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F22A" w14:textId="7795EEE4" w:rsidR="001600E9" w:rsidRPr="000D50EE" w:rsidRDefault="00066D9E" w:rsidP="000D50EE">
      <w:pPr>
        <w:pStyle w:val="Comments"/>
        <w:rPr>
          <w:rFonts w:ascii="Times New Roman" w:hAnsi="Times New Roman" w:cs="Times New Roman"/>
          <w:b/>
          <w:i w:val="0"/>
          <w:lang w:eastAsia="zh-CN"/>
        </w:rPr>
      </w:pPr>
      <w:r w:rsidRPr="000D50EE">
        <w:rPr>
          <w:rFonts w:ascii="Times New Roman" w:hAnsi="Times New Roman" w:cs="Times New Roman"/>
          <w:b/>
          <w:i w:val="0"/>
        </w:rPr>
        <w:t>3GPP TSG-RAN WG2 Meeting #</w:t>
      </w:r>
      <w:r w:rsidR="00623983">
        <w:rPr>
          <w:rFonts w:ascii="Times New Roman" w:hAnsi="Times New Roman" w:cs="Times New Roman"/>
          <w:b/>
          <w:i w:val="0"/>
        </w:rPr>
        <w:t>100</w:t>
      </w:r>
      <w:r w:rsidR="001600E9" w:rsidRPr="000D50EE">
        <w:rPr>
          <w:rFonts w:ascii="Times New Roman" w:hAnsi="Times New Roman" w:cs="Times New Roman"/>
          <w:b/>
          <w:i w:val="0"/>
          <w:lang w:eastAsia="zh-CN"/>
        </w:rPr>
        <w:t xml:space="preserve">     </w:t>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R2-17</w:t>
      </w:r>
      <w:r w:rsidR="00111C00">
        <w:rPr>
          <w:rFonts w:ascii="Times New Roman" w:hAnsi="Times New Roman" w:cs="Times New Roman"/>
          <w:b/>
          <w:i w:val="0"/>
          <w:lang w:eastAsia="zh-CN"/>
        </w:rPr>
        <w:t>12677</w:t>
      </w:r>
      <w:r w:rsidR="001600E9" w:rsidRPr="000D50EE">
        <w:rPr>
          <w:rFonts w:ascii="Times New Roman" w:hAnsi="Times New Roman" w:cs="Times New Roman"/>
          <w:b/>
          <w:i w:val="0"/>
          <w:lang w:eastAsia="zh-CN"/>
        </w:rPr>
        <w:tab/>
      </w:r>
    </w:p>
    <w:p w14:paraId="6C233F46" w14:textId="7D551E0D" w:rsidR="001600E9" w:rsidRPr="000D50EE" w:rsidRDefault="00623983" w:rsidP="001600E9">
      <w:pPr>
        <w:tabs>
          <w:tab w:val="left" w:pos="1985"/>
        </w:tabs>
        <w:spacing w:after="0"/>
        <w:rPr>
          <w:b/>
          <w:noProof/>
          <w:sz w:val="24"/>
          <w:szCs w:val="24"/>
          <w:lang w:eastAsia="zh-CN"/>
        </w:rPr>
      </w:pPr>
      <w:r>
        <w:rPr>
          <w:b/>
          <w:sz w:val="24"/>
        </w:rPr>
        <w:t>Reno</w:t>
      </w:r>
      <w:r w:rsidR="00732A2B" w:rsidRPr="000D50EE">
        <w:rPr>
          <w:b/>
          <w:sz w:val="24"/>
        </w:rPr>
        <w:t xml:space="preserve">, </w:t>
      </w:r>
      <w:r>
        <w:rPr>
          <w:b/>
          <w:sz w:val="24"/>
        </w:rPr>
        <w:t>USA</w:t>
      </w:r>
      <w:r w:rsidR="00732A2B" w:rsidRPr="000D50EE">
        <w:rPr>
          <w:b/>
          <w:sz w:val="24"/>
        </w:rPr>
        <w:t xml:space="preserve">, </w:t>
      </w:r>
      <w:r>
        <w:rPr>
          <w:b/>
          <w:sz w:val="24"/>
        </w:rPr>
        <w:t>27</w:t>
      </w:r>
      <w:r w:rsidRPr="00623983">
        <w:rPr>
          <w:b/>
          <w:sz w:val="24"/>
          <w:vertAlign w:val="superscript"/>
        </w:rPr>
        <w:t>th</w:t>
      </w:r>
      <w:r>
        <w:rPr>
          <w:b/>
          <w:sz w:val="24"/>
        </w:rPr>
        <w:t xml:space="preserve"> Nov. </w:t>
      </w:r>
      <w:r w:rsidR="00732A2B" w:rsidRPr="000D50EE">
        <w:rPr>
          <w:b/>
          <w:sz w:val="24"/>
        </w:rPr>
        <w:t xml:space="preserve">– </w:t>
      </w:r>
      <w:r>
        <w:rPr>
          <w:b/>
          <w:sz w:val="24"/>
        </w:rPr>
        <w:t>1st</w:t>
      </w:r>
      <w:r w:rsidR="00732A2B" w:rsidRPr="000D50EE">
        <w:rPr>
          <w:b/>
          <w:sz w:val="24"/>
        </w:rPr>
        <w:t xml:space="preserve"> </w:t>
      </w:r>
      <w:r>
        <w:rPr>
          <w:b/>
          <w:sz w:val="24"/>
        </w:rPr>
        <w:t>Dec.</w:t>
      </w:r>
      <w:r w:rsidR="00732A2B" w:rsidRPr="000D50EE">
        <w:rPr>
          <w:b/>
          <w:sz w:val="24"/>
        </w:rPr>
        <w:t xml:space="preserve"> 2017</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p>
    <w:p w14:paraId="5B099404" w14:textId="2BAEC77B"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1406F2">
        <w:rPr>
          <w:rFonts w:ascii="Times New Roman" w:hAnsi="Times New Roman"/>
          <w:b/>
          <w:bCs/>
          <w:sz w:val="28"/>
          <w:szCs w:val="28"/>
          <w:lang w:val="en-US"/>
        </w:rPr>
        <w:t>10.</w:t>
      </w:r>
      <w:r w:rsidR="00C05E5A">
        <w:rPr>
          <w:rFonts w:ascii="Times New Roman" w:hAnsi="Times New Roman"/>
          <w:b/>
          <w:bCs/>
          <w:sz w:val="28"/>
          <w:szCs w:val="28"/>
          <w:lang w:val="en-US"/>
        </w:rPr>
        <w:t>4</w:t>
      </w:r>
      <w:r w:rsidR="00732A2B">
        <w:rPr>
          <w:rFonts w:ascii="Times New Roman" w:hAnsi="Times New Roman"/>
          <w:b/>
          <w:bCs/>
          <w:sz w:val="28"/>
          <w:szCs w:val="28"/>
          <w:lang w:val="en-US"/>
        </w:rPr>
        <w:t>.</w:t>
      </w:r>
      <w:r w:rsidR="00C05E5A">
        <w:rPr>
          <w:rFonts w:ascii="Times New Roman" w:hAnsi="Times New Roman"/>
          <w:b/>
          <w:bCs/>
          <w:sz w:val="28"/>
          <w:szCs w:val="28"/>
          <w:lang w:val="en-US"/>
        </w:rPr>
        <w:t>3</w:t>
      </w:r>
      <w:r w:rsidR="00732A2B">
        <w:rPr>
          <w:rFonts w:ascii="Times New Roman" w:hAnsi="Times New Roman"/>
          <w:b/>
          <w:bCs/>
          <w:sz w:val="28"/>
          <w:szCs w:val="28"/>
          <w:lang w:val="en-US"/>
        </w:rPr>
        <w:t>.</w:t>
      </w:r>
      <w:r w:rsidR="00623983">
        <w:rPr>
          <w:rFonts w:ascii="Times New Roman" w:hAnsi="Times New Roman"/>
          <w:b/>
          <w:bCs/>
          <w:sz w:val="28"/>
          <w:szCs w:val="28"/>
          <w:lang w:val="en-US"/>
        </w:rPr>
        <w:t>1</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4D276817"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C05E5A" w:rsidRPr="00732A2B">
        <w:rPr>
          <w:b/>
          <w:bCs/>
          <w:sz w:val="28"/>
          <w:szCs w:val="28"/>
        </w:rPr>
        <w:t xml:space="preserve">Email </w:t>
      </w:r>
      <w:r w:rsidR="00C05E5A">
        <w:rPr>
          <w:b/>
          <w:bCs/>
          <w:sz w:val="28"/>
          <w:szCs w:val="28"/>
        </w:rPr>
        <w:t xml:space="preserve">Disc on </w:t>
      </w:r>
      <w:r w:rsidR="00623983" w:rsidRPr="00623983">
        <w:rPr>
          <w:b/>
          <w:bCs/>
          <w:sz w:val="28"/>
          <w:szCs w:val="28"/>
        </w:rPr>
        <w:t>[99bis#2</w:t>
      </w:r>
      <w:r w:rsidR="005865CD">
        <w:rPr>
          <w:b/>
          <w:bCs/>
          <w:sz w:val="28"/>
          <w:szCs w:val="28"/>
        </w:rPr>
        <w:t>8</w:t>
      </w:r>
      <w:r w:rsidR="00623983" w:rsidRPr="00623983">
        <w:rPr>
          <w:b/>
          <w:bCs/>
          <w:sz w:val="28"/>
          <w:szCs w:val="28"/>
        </w:rPr>
        <w:t xml:space="preserve">][NR] </w:t>
      </w:r>
      <w:r w:rsidR="005865CD" w:rsidRPr="005865CD">
        <w:rPr>
          <w:b/>
          <w:bCs/>
          <w:sz w:val="28"/>
          <w:szCs w:val="28"/>
        </w:rPr>
        <w:t>UE capability ASN.1 structure</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380CD230" w14:textId="77777777" w:rsidR="001F1267" w:rsidRPr="008243EB" w:rsidRDefault="00E62FFF" w:rsidP="004B7313">
      <w:pPr>
        <w:pStyle w:val="Heading1"/>
      </w:pPr>
      <w:r>
        <w:t xml:space="preserve">1. </w:t>
      </w:r>
      <w:r w:rsidR="001F1267" w:rsidRPr="008243EB">
        <w:t>Introduction</w:t>
      </w:r>
    </w:p>
    <w:p w14:paraId="7BD10834" w14:textId="43306762" w:rsidR="005865CD" w:rsidRDefault="005865CD"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At RAN2#99bis, RAN2 discussed several aspects on UE capabilities and agreed to have the following email discussion: </w:t>
      </w:r>
    </w:p>
    <w:p w14:paraId="6AFB0068" w14:textId="77777777" w:rsidR="005865CD" w:rsidRPr="005865CD" w:rsidRDefault="005865CD" w:rsidP="005865CD">
      <w:pPr>
        <w:pStyle w:val="Doc-title0"/>
        <w:rPr>
          <w:rFonts w:ascii="Intel Clear Light" w:hAnsi="Intel Clear Light" w:cs="Intel Clear Light"/>
          <w:sz w:val="18"/>
          <w:szCs w:val="18"/>
        </w:rPr>
      </w:pPr>
      <w:r w:rsidRPr="005865CD">
        <w:rPr>
          <w:rFonts w:ascii="Intel Clear Light" w:hAnsi="Intel Clear Light" w:cs="Intel Clear Light"/>
          <w:sz w:val="18"/>
          <w:szCs w:val="18"/>
        </w:rPr>
        <w:t>[99bis#28][NR] UE capability ASN.1 structure (Intel)</w:t>
      </w:r>
    </w:p>
    <w:p w14:paraId="3A4B7E3B" w14:textId="77777777" w:rsidR="005865CD" w:rsidRPr="005865CD" w:rsidRDefault="005865CD" w:rsidP="005865CD">
      <w:pPr>
        <w:pStyle w:val="Doc-text2"/>
        <w:rPr>
          <w:rFonts w:ascii="Intel Clear Light" w:hAnsi="Intel Clear Light" w:cs="Intel Clear Light"/>
          <w:sz w:val="18"/>
          <w:szCs w:val="18"/>
        </w:rPr>
      </w:pPr>
      <w:r w:rsidRPr="005865CD">
        <w:rPr>
          <w:rFonts w:ascii="Intel Clear Light" w:hAnsi="Intel Clear Light" w:cs="Intel Clear Light"/>
          <w:sz w:val="18"/>
          <w:szCs w:val="18"/>
        </w:rPr>
        <w:tab/>
        <w:t>Progress the ASN.1 structure for UE capabilities in NR and LTE RRC spec and the corresponding field descriptions.</w:t>
      </w:r>
    </w:p>
    <w:p w14:paraId="7D367F5D" w14:textId="77777777" w:rsidR="005865CD" w:rsidRPr="005865CD" w:rsidRDefault="005865CD" w:rsidP="005865CD">
      <w:pPr>
        <w:pStyle w:val="Doc-text2"/>
        <w:rPr>
          <w:rFonts w:ascii="Intel Clear Light" w:hAnsi="Intel Clear Light" w:cs="Intel Clear Light"/>
          <w:sz w:val="18"/>
          <w:szCs w:val="18"/>
        </w:rPr>
      </w:pPr>
      <w:r w:rsidRPr="005865CD">
        <w:rPr>
          <w:rFonts w:ascii="Intel Clear Light" w:hAnsi="Intel Clear Light" w:cs="Intel Clear Light"/>
          <w:sz w:val="18"/>
          <w:szCs w:val="18"/>
        </w:rPr>
        <w:tab/>
        <w:t>Intended outcome: TP to next meeting</w:t>
      </w:r>
    </w:p>
    <w:p w14:paraId="2EC0FC23" w14:textId="77777777" w:rsidR="005865CD" w:rsidRPr="005865CD" w:rsidRDefault="005865CD" w:rsidP="005865CD">
      <w:pPr>
        <w:pStyle w:val="Doc-text2"/>
        <w:rPr>
          <w:rFonts w:ascii="Intel Clear Light" w:hAnsi="Intel Clear Light" w:cs="Intel Clear Light"/>
          <w:sz w:val="18"/>
          <w:szCs w:val="18"/>
        </w:rPr>
      </w:pPr>
      <w:r w:rsidRPr="005865CD">
        <w:rPr>
          <w:rFonts w:ascii="Intel Clear Light" w:hAnsi="Intel Clear Light" w:cs="Intel Clear Light"/>
          <w:sz w:val="18"/>
          <w:szCs w:val="18"/>
        </w:rPr>
        <w:tab/>
        <w:t>Deadline:  Thursday 2017-11-09</w:t>
      </w:r>
    </w:p>
    <w:p w14:paraId="3A9D64CA" w14:textId="2AF3E7D9" w:rsidR="005865CD" w:rsidRDefault="005865CD"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In details, the following issues will be covered in this email discussion: </w:t>
      </w:r>
    </w:p>
    <w:p w14:paraId="5D6AF53F" w14:textId="24ECBB57" w:rsidR="00C80024" w:rsidRPr="00C80024" w:rsidRDefault="006A3EF1" w:rsidP="00C80024">
      <w:pPr>
        <w:pStyle w:val="ListParagraph"/>
        <w:numPr>
          <w:ilvl w:val="0"/>
          <w:numId w:val="33"/>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of d</w:t>
      </w:r>
      <w:r w:rsidR="00C80024">
        <w:rPr>
          <w:rFonts w:ascii="Intel Clear Light" w:eastAsia="Malgun Gothic" w:hAnsi="Intel Clear Light" w:cs="Intel Clear Light"/>
          <w:sz w:val="18"/>
          <w:szCs w:val="18"/>
          <w:lang w:eastAsia="ko-KR"/>
        </w:rPr>
        <w:t>ecoupling of DL and UL bands</w:t>
      </w:r>
    </w:p>
    <w:p w14:paraId="62F751E3" w14:textId="345AABD1" w:rsidR="00B4536D" w:rsidRDefault="00BF4292" w:rsidP="00BF4292">
      <w:pPr>
        <w:pStyle w:val="ListParagraph"/>
        <w:numPr>
          <w:ilvl w:val="0"/>
          <w:numId w:val="33"/>
        </w:numPr>
        <w:spacing w:beforeLines="100" w:before="240" w:after="120"/>
        <w:jc w:val="both"/>
        <w:rPr>
          <w:rFonts w:ascii="Intel Clear Light" w:eastAsia="Malgun Gothic" w:hAnsi="Intel Clear Light" w:cs="Intel Clear Light"/>
          <w:sz w:val="18"/>
          <w:szCs w:val="18"/>
          <w:lang w:eastAsia="ko-KR"/>
        </w:rPr>
      </w:pPr>
      <w:r w:rsidRPr="00BF4292">
        <w:rPr>
          <w:rFonts w:ascii="Intel Clear Light" w:eastAsia="Malgun Gothic" w:hAnsi="Intel Clear Light" w:cs="Intel Clear Light"/>
          <w:sz w:val="18"/>
          <w:szCs w:val="18"/>
          <w:lang w:eastAsia="ko-KR"/>
        </w:rPr>
        <w:t>ASN.1 structure and UE capability transfer procedure for MR-DC band combination</w:t>
      </w:r>
    </w:p>
    <w:p w14:paraId="309993DC" w14:textId="77777777" w:rsidR="00B4536D" w:rsidRDefault="00B4536D" w:rsidP="00C80024">
      <w:pPr>
        <w:pStyle w:val="ListParagraph"/>
        <w:numPr>
          <w:ilvl w:val="0"/>
          <w:numId w:val="33"/>
        </w:num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on BPC</w:t>
      </w:r>
    </w:p>
    <w:p w14:paraId="1D34A888" w14:textId="7A5EF2D4" w:rsidR="005865CD" w:rsidRPr="00B4536D" w:rsidRDefault="00B4536D" w:rsidP="006E115F">
      <w:pPr>
        <w:pStyle w:val="ListParagraph"/>
        <w:numPr>
          <w:ilvl w:val="0"/>
          <w:numId w:val="33"/>
        </w:numPr>
        <w:spacing w:beforeLines="100" w:before="240" w:after="120"/>
        <w:jc w:val="both"/>
        <w:rPr>
          <w:rFonts w:ascii="Intel Clear Light" w:eastAsia="Malgun Gothic" w:hAnsi="Intel Clear Light" w:cs="Intel Clear Light"/>
          <w:sz w:val="18"/>
          <w:szCs w:val="18"/>
          <w:lang w:eastAsia="ko-KR"/>
        </w:rPr>
      </w:pPr>
      <w:r w:rsidRPr="00B4536D">
        <w:rPr>
          <w:rFonts w:ascii="Intel Clear Light" w:eastAsia="Malgun Gothic" w:hAnsi="Intel Clear Light" w:cs="Intel Clear Light"/>
          <w:sz w:val="18"/>
          <w:szCs w:val="18"/>
          <w:lang w:eastAsia="ko-KR"/>
        </w:rPr>
        <w:t>SUL capability aspects</w:t>
      </w:r>
    </w:p>
    <w:p w14:paraId="113D4D69" w14:textId="77777777" w:rsidR="001F1267" w:rsidRPr="008243EB" w:rsidRDefault="00E62FFF" w:rsidP="004B7313">
      <w:pPr>
        <w:pStyle w:val="Heading1"/>
      </w:pPr>
      <w:r>
        <w:t xml:space="preserve">2. </w:t>
      </w:r>
      <w:r w:rsidR="00D81079" w:rsidRPr="008243EB">
        <w:t>Discussion</w:t>
      </w:r>
    </w:p>
    <w:p w14:paraId="5663B0B7" w14:textId="46916AA2" w:rsidR="006A3EF1" w:rsidRPr="0071105D" w:rsidRDefault="0071105D" w:rsidP="000B692D">
      <w:pPr>
        <w:spacing w:after="120"/>
        <w:jc w:val="both"/>
        <w:rPr>
          <w:rFonts w:ascii="Intel Clear Light" w:eastAsia="Malgun Gothic" w:hAnsi="Intel Clear Light" w:cs="Intel Clear Light"/>
          <w:b/>
          <w:sz w:val="22"/>
          <w:szCs w:val="22"/>
          <w:u w:val="single"/>
          <w:lang w:eastAsia="ko-KR"/>
        </w:rPr>
      </w:pPr>
      <w:bookmarkStart w:id="0" w:name="Proposal_Pattern_Length"/>
      <w:r w:rsidRPr="0071105D">
        <w:rPr>
          <w:rFonts w:ascii="Intel Clear Light" w:eastAsia="Malgun Gothic" w:hAnsi="Intel Clear Light" w:cs="Intel Clear Light"/>
          <w:b/>
          <w:sz w:val="22"/>
          <w:szCs w:val="22"/>
          <w:u w:val="single"/>
          <w:lang w:eastAsia="ko-KR"/>
        </w:rPr>
        <w:t xml:space="preserve">2.1 </w:t>
      </w:r>
      <w:r w:rsidR="006A3EF1" w:rsidRPr="0071105D">
        <w:rPr>
          <w:rFonts w:ascii="Intel Clear Light" w:eastAsia="Malgun Gothic" w:hAnsi="Intel Clear Light" w:cs="Intel Clear Light"/>
          <w:b/>
          <w:sz w:val="22"/>
          <w:szCs w:val="22"/>
          <w:u w:val="single"/>
          <w:lang w:eastAsia="ko-KR"/>
        </w:rPr>
        <w:t>ASN.1 structure of decoupling of DL and UL bands:</w:t>
      </w:r>
    </w:p>
    <w:p w14:paraId="0731CF36" w14:textId="5F2AD280" w:rsidR="00655F0E" w:rsidRDefault="00927797"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ASN.1 structure for decoupling of DL and UL bands were discussed by the email discussion </w:t>
      </w:r>
      <w:r w:rsidR="00655F0E">
        <w:rPr>
          <w:rFonts w:ascii="Intel Clear Light" w:eastAsia="Malgun Gothic" w:hAnsi="Intel Clear Light" w:cs="Intel Clear Light"/>
          <w:sz w:val="18"/>
          <w:szCs w:val="18"/>
          <w:lang w:eastAsia="ko-KR"/>
        </w:rPr>
        <w:t xml:space="preserve">[1] </w:t>
      </w:r>
      <w:r>
        <w:rPr>
          <w:rFonts w:ascii="Intel Clear Light" w:eastAsia="Malgun Gothic" w:hAnsi="Intel Clear Light" w:cs="Intel Clear Light"/>
          <w:sz w:val="18"/>
          <w:szCs w:val="18"/>
          <w:lang w:eastAsia="ko-KR"/>
        </w:rPr>
        <w:t xml:space="preserve">before RAN2#99bis and </w:t>
      </w:r>
      <w:r w:rsidR="00655F0E">
        <w:rPr>
          <w:rFonts w:ascii="Intel Clear Light" w:eastAsia="Malgun Gothic" w:hAnsi="Intel Clear Light" w:cs="Intel Clear Light"/>
          <w:sz w:val="18"/>
          <w:szCs w:val="18"/>
          <w:lang w:eastAsia="ko-KR"/>
        </w:rPr>
        <w:t xml:space="preserve">online discussion at RAN2#99bis. However </w:t>
      </w:r>
      <w:r w:rsidR="00D75EDF">
        <w:rPr>
          <w:rFonts w:ascii="Intel Clear Light" w:eastAsia="Malgun Gothic" w:hAnsi="Intel Clear Light" w:cs="Intel Clear Light"/>
          <w:sz w:val="18"/>
          <w:szCs w:val="18"/>
          <w:lang w:eastAsia="ko-KR"/>
        </w:rPr>
        <w:t xml:space="preserve">it was not concluded. Please see the following part of RAN2#99bis Chairman Notes for remind: </w:t>
      </w:r>
    </w:p>
    <w:p w14:paraId="25B4812F" w14:textId="77777777" w:rsidR="00D75EDF" w:rsidRPr="00D75EDF" w:rsidRDefault="00805C31" w:rsidP="00D75EDF">
      <w:pPr>
        <w:pStyle w:val="Doc-title0"/>
        <w:rPr>
          <w:rFonts w:cs="Arial"/>
          <w:sz w:val="18"/>
          <w:szCs w:val="18"/>
        </w:rPr>
      </w:pPr>
      <w:hyperlink r:id="rId12" w:tooltip="C:Data3GPPExtractsR2-1710609_Email report_DL_UL_decoupling_v4.doc" w:history="1">
        <w:r w:rsidR="00D75EDF" w:rsidRPr="00D75EDF">
          <w:rPr>
            <w:rStyle w:val="Hyperlink"/>
            <w:rFonts w:cs="Arial"/>
            <w:sz w:val="18"/>
            <w:szCs w:val="18"/>
          </w:rPr>
          <w:t>R2-1710609</w:t>
        </w:r>
      </w:hyperlink>
      <w:r w:rsidR="00D75EDF" w:rsidRPr="00D75EDF">
        <w:rPr>
          <w:rFonts w:cs="Arial"/>
          <w:sz w:val="18"/>
          <w:szCs w:val="18"/>
        </w:rPr>
        <w:tab/>
        <w:t>Email discussion report on [99#24][NR] Decoupling DL band and UL bands</w:t>
      </w:r>
      <w:r w:rsidR="00D75EDF" w:rsidRPr="00D75EDF">
        <w:rPr>
          <w:rFonts w:cs="Arial"/>
          <w:sz w:val="18"/>
          <w:szCs w:val="18"/>
        </w:rPr>
        <w:tab/>
        <w:t>Intel Corporation</w:t>
      </w:r>
      <w:r w:rsidR="00D75EDF" w:rsidRPr="00D75EDF">
        <w:rPr>
          <w:rFonts w:cs="Arial"/>
          <w:sz w:val="18"/>
          <w:szCs w:val="18"/>
        </w:rPr>
        <w:tab/>
        <w:t>discussion</w:t>
      </w:r>
      <w:r w:rsidR="00D75EDF" w:rsidRPr="00D75EDF">
        <w:rPr>
          <w:rFonts w:cs="Arial"/>
          <w:sz w:val="18"/>
          <w:szCs w:val="18"/>
        </w:rPr>
        <w:tab/>
        <w:t>Rel-15</w:t>
      </w:r>
      <w:r w:rsidR="00D75EDF" w:rsidRPr="00D75EDF">
        <w:rPr>
          <w:rFonts w:cs="Arial"/>
          <w:sz w:val="18"/>
          <w:szCs w:val="18"/>
        </w:rPr>
        <w:tab/>
        <w:t>NR_newRAT-Core</w:t>
      </w:r>
    </w:p>
    <w:p w14:paraId="18CCADD6" w14:textId="77777777" w:rsidR="00D75EDF" w:rsidRPr="00D75EDF" w:rsidRDefault="00D75EDF" w:rsidP="00D75EDF">
      <w:pPr>
        <w:pStyle w:val="Doc-text2"/>
        <w:rPr>
          <w:rFonts w:cs="Arial"/>
          <w:sz w:val="18"/>
          <w:szCs w:val="18"/>
        </w:rPr>
      </w:pPr>
      <w:r w:rsidRPr="00D75EDF">
        <w:rPr>
          <w:rFonts w:cs="Arial"/>
          <w:sz w:val="18"/>
          <w:szCs w:val="18"/>
        </w:rPr>
        <w:t>=&gt;</w:t>
      </w:r>
      <w:r w:rsidRPr="00D75EDF">
        <w:rPr>
          <w:rFonts w:cs="Arial"/>
          <w:sz w:val="18"/>
          <w:szCs w:val="18"/>
        </w:rPr>
        <w:tab/>
        <w:t>Noted</w:t>
      </w:r>
    </w:p>
    <w:p w14:paraId="7F35A256" w14:textId="77777777" w:rsidR="00D75EDF" w:rsidRPr="00D75EDF" w:rsidRDefault="00D75EDF" w:rsidP="00D75EDF">
      <w:pPr>
        <w:pStyle w:val="Doc-text2"/>
        <w:rPr>
          <w:rFonts w:cs="Arial"/>
          <w:sz w:val="18"/>
          <w:szCs w:val="18"/>
        </w:rPr>
      </w:pPr>
    </w:p>
    <w:p w14:paraId="47A1B4E7" w14:textId="77777777" w:rsidR="00D75EDF" w:rsidRPr="00D75EDF" w:rsidRDefault="00805C31" w:rsidP="00D75EDF">
      <w:pPr>
        <w:pStyle w:val="Doc-title0"/>
        <w:rPr>
          <w:rFonts w:cs="Arial"/>
          <w:sz w:val="18"/>
          <w:szCs w:val="18"/>
        </w:rPr>
      </w:pPr>
      <w:hyperlink r:id="rId13" w:tooltip="C:Data3GPPExtractsR2-1710691.docx" w:history="1">
        <w:r w:rsidR="00D75EDF" w:rsidRPr="00D75EDF">
          <w:rPr>
            <w:rStyle w:val="Hyperlink"/>
            <w:rFonts w:cs="Arial"/>
            <w:sz w:val="18"/>
            <w:szCs w:val="18"/>
          </w:rPr>
          <w:t>R2-1710691</w:t>
        </w:r>
      </w:hyperlink>
      <w:r w:rsidR="00D75EDF" w:rsidRPr="00D75EDF">
        <w:rPr>
          <w:rFonts w:cs="Arial"/>
          <w:sz w:val="18"/>
          <w:szCs w:val="18"/>
        </w:rPr>
        <w:tab/>
        <w:t>Further analysis on decoupling DL and UL bands</w:t>
      </w:r>
      <w:r w:rsidR="00D75EDF" w:rsidRPr="00D75EDF">
        <w:rPr>
          <w:rFonts w:cs="Arial"/>
          <w:sz w:val="18"/>
          <w:szCs w:val="18"/>
        </w:rPr>
        <w:tab/>
        <w:t>Intel Corporation</w:t>
      </w:r>
      <w:r w:rsidR="00D75EDF" w:rsidRPr="00D75EDF">
        <w:rPr>
          <w:rFonts w:cs="Arial"/>
          <w:sz w:val="18"/>
          <w:szCs w:val="18"/>
        </w:rPr>
        <w:tab/>
        <w:t>discussion</w:t>
      </w:r>
      <w:r w:rsidR="00D75EDF" w:rsidRPr="00D75EDF">
        <w:rPr>
          <w:rFonts w:cs="Arial"/>
          <w:sz w:val="18"/>
          <w:szCs w:val="18"/>
        </w:rPr>
        <w:tab/>
        <w:t>Rel-15</w:t>
      </w:r>
      <w:r w:rsidR="00D75EDF" w:rsidRPr="00D75EDF">
        <w:rPr>
          <w:rFonts w:cs="Arial"/>
          <w:sz w:val="18"/>
          <w:szCs w:val="18"/>
        </w:rPr>
        <w:tab/>
        <w:t>NR_newRAT-Core</w:t>
      </w:r>
    </w:p>
    <w:p w14:paraId="21A5DEE8" w14:textId="77777777" w:rsidR="00D75EDF" w:rsidRPr="00D75EDF" w:rsidRDefault="00D75EDF" w:rsidP="00D75EDF">
      <w:pPr>
        <w:pStyle w:val="Doc-text2"/>
        <w:rPr>
          <w:rFonts w:cs="Arial"/>
          <w:sz w:val="18"/>
          <w:szCs w:val="18"/>
        </w:rPr>
      </w:pPr>
      <w:r w:rsidRPr="00D75EDF">
        <w:rPr>
          <w:rFonts w:cs="Arial"/>
          <w:sz w:val="18"/>
          <w:szCs w:val="18"/>
        </w:rPr>
        <w:t>-</w:t>
      </w:r>
      <w:r w:rsidRPr="00D75EDF">
        <w:rPr>
          <w:rFonts w:cs="Arial"/>
          <w:sz w:val="18"/>
          <w:szCs w:val="18"/>
        </w:rPr>
        <w:tab/>
        <w:t xml:space="preserve">DOCOMO think in the email most companies preferred approach 1 and think this could be a viable option. Think it also depends whether the some things such as MIMO capability is included in the BC. </w:t>
      </w:r>
    </w:p>
    <w:p w14:paraId="73652DB7" w14:textId="77777777" w:rsidR="00D75EDF" w:rsidRPr="00D75EDF" w:rsidRDefault="00D75EDF" w:rsidP="00D75EDF">
      <w:pPr>
        <w:pStyle w:val="Doc-text2"/>
        <w:rPr>
          <w:rFonts w:cs="Arial"/>
          <w:sz w:val="18"/>
          <w:szCs w:val="18"/>
        </w:rPr>
      </w:pPr>
      <w:r w:rsidRPr="00D75EDF">
        <w:rPr>
          <w:rFonts w:cs="Arial"/>
          <w:sz w:val="18"/>
          <w:szCs w:val="18"/>
        </w:rPr>
        <w:t>-</w:t>
      </w:r>
      <w:r w:rsidRPr="00D75EDF">
        <w:rPr>
          <w:rFonts w:cs="Arial"/>
          <w:sz w:val="18"/>
          <w:szCs w:val="18"/>
        </w:rPr>
        <w:tab/>
        <w:t>Intel think we need to consider if option 3 has a problem with duplicating capabilities. The MIMO aspects needs to be discussed based on other email but think MIMO should be in the BC.</w:t>
      </w:r>
    </w:p>
    <w:p w14:paraId="0B97B19B" w14:textId="77777777" w:rsidR="00D75EDF" w:rsidRPr="00D75EDF" w:rsidRDefault="00D75EDF" w:rsidP="00D75EDF">
      <w:pPr>
        <w:pStyle w:val="Doc-text2"/>
        <w:rPr>
          <w:rFonts w:cs="Arial"/>
          <w:sz w:val="18"/>
          <w:szCs w:val="18"/>
        </w:rPr>
      </w:pPr>
      <w:r w:rsidRPr="00D75EDF">
        <w:rPr>
          <w:rFonts w:cs="Arial"/>
          <w:sz w:val="18"/>
          <w:szCs w:val="18"/>
        </w:rPr>
        <w:t>=&gt;</w:t>
      </w:r>
      <w:r w:rsidRPr="00D75EDF">
        <w:rPr>
          <w:rFonts w:cs="Arial"/>
          <w:sz w:val="18"/>
          <w:szCs w:val="18"/>
        </w:rPr>
        <w:tab/>
        <w:t>Comeback to discussion after other capability discussion</w:t>
      </w:r>
    </w:p>
    <w:p w14:paraId="55853EFB" w14:textId="77777777" w:rsidR="00D75EDF" w:rsidRPr="00D75EDF" w:rsidRDefault="00D75EDF" w:rsidP="00D75EDF">
      <w:pPr>
        <w:pStyle w:val="Doc-text2"/>
        <w:rPr>
          <w:rFonts w:cs="Arial"/>
          <w:sz w:val="18"/>
          <w:szCs w:val="18"/>
        </w:rPr>
      </w:pPr>
      <w:r w:rsidRPr="00D75EDF">
        <w:rPr>
          <w:rFonts w:cs="Arial"/>
          <w:sz w:val="18"/>
          <w:szCs w:val="18"/>
        </w:rPr>
        <w:t>-</w:t>
      </w:r>
      <w:r w:rsidRPr="00D75EDF">
        <w:rPr>
          <w:rFonts w:cs="Arial"/>
          <w:sz w:val="18"/>
          <w:szCs w:val="18"/>
        </w:rPr>
        <w:tab/>
        <w:t>Update from offline: Other discussions have not progressed enough to continue this discussion.</w:t>
      </w:r>
    </w:p>
    <w:p w14:paraId="73CDFB72" w14:textId="77777777" w:rsidR="00D75EDF" w:rsidRPr="00D75EDF" w:rsidRDefault="00D75EDF" w:rsidP="00D75EDF">
      <w:pPr>
        <w:pStyle w:val="Doc-text2"/>
        <w:rPr>
          <w:rFonts w:cs="Arial"/>
          <w:sz w:val="18"/>
          <w:szCs w:val="18"/>
        </w:rPr>
      </w:pPr>
      <w:r w:rsidRPr="00D75EDF">
        <w:rPr>
          <w:rFonts w:cs="Arial"/>
          <w:sz w:val="18"/>
          <w:szCs w:val="18"/>
        </w:rPr>
        <w:t>=&gt;</w:t>
      </w:r>
      <w:r w:rsidRPr="00D75EDF">
        <w:rPr>
          <w:rFonts w:cs="Arial"/>
          <w:sz w:val="18"/>
          <w:szCs w:val="18"/>
        </w:rPr>
        <w:tab/>
        <w:t>Can be discussed as part of the UE capability email discussion.</w:t>
      </w:r>
    </w:p>
    <w:p w14:paraId="1083D87D" w14:textId="77777777" w:rsidR="00D75EDF" w:rsidRDefault="00D75EDF" w:rsidP="000B692D">
      <w:pPr>
        <w:spacing w:after="120"/>
        <w:jc w:val="both"/>
        <w:rPr>
          <w:rFonts w:ascii="Intel Clear Light" w:eastAsia="Malgun Gothic" w:hAnsi="Intel Clear Light" w:cs="Intel Clear Light"/>
          <w:sz w:val="18"/>
          <w:szCs w:val="18"/>
          <w:lang w:val="en-GB" w:eastAsia="ko-KR"/>
        </w:rPr>
      </w:pPr>
    </w:p>
    <w:p w14:paraId="024B24C3" w14:textId="004A901F" w:rsidR="00D75EDF" w:rsidRDefault="006A3EF1"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Since key issues were already discussed by the previous email discussion and some dependency issues (e.g. whether MIMO capability is included in the BC) were already discussed at RAN2#99bis, it would be good to directly check </w:t>
      </w:r>
      <w:r>
        <w:rPr>
          <w:rFonts w:ascii="Intel Clear Light" w:eastAsia="Malgun Gothic" w:hAnsi="Intel Clear Light" w:cs="Intel Clear Light"/>
          <w:sz w:val="18"/>
          <w:szCs w:val="18"/>
          <w:lang w:val="en-GB" w:eastAsia="ko-KR"/>
        </w:rPr>
        <w:lastRenderedPageBreak/>
        <w:t xml:space="preserve">companies’ preferred option out of the discussed options. Three options were copied from email discussion [1] below. </w:t>
      </w:r>
      <w:r w:rsidR="005B20FB">
        <w:rPr>
          <w:rFonts w:ascii="Intel Clear Light" w:eastAsia="Malgun Gothic" w:hAnsi="Intel Clear Light" w:cs="Intel Clear Light"/>
          <w:sz w:val="18"/>
          <w:szCs w:val="18"/>
          <w:lang w:val="en-GB" w:eastAsia="ko-KR"/>
        </w:rPr>
        <w:t>Note compared to the one from [1], there is some modification in ASN.1 for clearer comparison.</w:t>
      </w:r>
    </w:p>
    <w:p w14:paraId="28DBD06C" w14:textId="04DD38FA" w:rsidR="006A3EF1" w:rsidRDefault="006A3EF1" w:rsidP="000B692D">
      <w:pPr>
        <w:spacing w:after="120"/>
        <w:jc w:val="both"/>
        <w:rPr>
          <w:rFonts w:ascii="Intel Clear Light" w:eastAsia="Malgun Gothic" w:hAnsi="Intel Clear Light" w:cs="Intel Clear Light"/>
          <w:sz w:val="18"/>
          <w:szCs w:val="18"/>
          <w:lang w:val="en-GB" w:eastAsia="ko-KR"/>
        </w:rPr>
      </w:pPr>
      <w:r w:rsidRPr="002E0286">
        <w:rPr>
          <w:rFonts w:ascii="Intel Clear Light" w:eastAsia="Malgun Gothic" w:hAnsi="Intel Clear Light" w:cs="Intel Clear Light"/>
          <w:sz w:val="18"/>
          <w:szCs w:val="18"/>
          <w:u w:val="single"/>
          <w:lang w:val="en-GB" w:eastAsia="ko-KR"/>
        </w:rPr>
        <w:t>Option1:</w:t>
      </w:r>
      <w:r>
        <w:rPr>
          <w:rFonts w:ascii="Intel Clear Light" w:eastAsia="Malgun Gothic" w:hAnsi="Intel Clear Light" w:cs="Intel Clear Light"/>
          <w:sz w:val="18"/>
          <w:szCs w:val="18"/>
          <w:lang w:val="en-GB" w:eastAsia="ko-KR"/>
        </w:rPr>
        <w:t xml:space="preserve"> </w:t>
      </w:r>
      <w:r w:rsidRPr="006A3EF1">
        <w:rPr>
          <w:rFonts w:ascii="Intel Clear Light" w:eastAsia="Malgun Gothic" w:hAnsi="Intel Clear Light" w:cs="Intel Clear Light"/>
          <w:sz w:val="18"/>
          <w:szCs w:val="18"/>
          <w:lang w:val="en-GB" w:eastAsia="ko-KR"/>
        </w:rPr>
        <w:t xml:space="preserve">The following </w:t>
      </w:r>
      <w:r w:rsidR="002E0286">
        <w:rPr>
          <w:rFonts w:ascii="Intel Clear Light" w:eastAsia="Malgun Gothic" w:hAnsi="Intel Clear Light" w:cs="Intel Clear Light"/>
          <w:sz w:val="18"/>
          <w:szCs w:val="18"/>
          <w:lang w:val="en-GB" w:eastAsia="ko-KR"/>
        </w:rPr>
        <w:t xml:space="preserve">example </w:t>
      </w:r>
      <w:r w:rsidRPr="006A3EF1">
        <w:rPr>
          <w:rFonts w:ascii="Intel Clear Light" w:eastAsia="Malgun Gothic" w:hAnsi="Intel Clear Light" w:cs="Intel Clear Light"/>
          <w:sz w:val="18"/>
          <w:szCs w:val="18"/>
          <w:lang w:val="en-GB" w:eastAsia="ko-KR"/>
        </w:rPr>
        <w:t>structure is a modified version from the proposed structure in [</w:t>
      </w:r>
      <w:r w:rsidR="002E0286">
        <w:rPr>
          <w:rFonts w:ascii="Intel Clear Light" w:eastAsia="Malgun Gothic" w:hAnsi="Intel Clear Light" w:cs="Intel Clear Light"/>
          <w:sz w:val="18"/>
          <w:szCs w:val="18"/>
          <w:lang w:val="en-GB" w:eastAsia="ko-KR"/>
        </w:rPr>
        <w:t>2</w:t>
      </w:r>
      <w:r w:rsidRPr="006A3EF1">
        <w:rPr>
          <w:rFonts w:ascii="Intel Clear Light" w:eastAsia="Malgun Gothic" w:hAnsi="Intel Clear Light" w:cs="Intel Clear Light"/>
          <w:sz w:val="18"/>
          <w:szCs w:val="18"/>
          <w:lang w:val="en-GB" w:eastAsia="ko-KR"/>
        </w:rPr>
        <w:t>]. In each band combination, there is one DL band combination and a set of UL band combinations (UL-BC-List IE in the example) that can be combined with the DL band combination. maxUL-Bandcombinations of UL BCs can be included.</w:t>
      </w:r>
      <w:r>
        <w:rPr>
          <w:rFonts w:ascii="Intel Clear Light" w:eastAsia="Malgun Gothic" w:hAnsi="Intel Clear Light" w:cs="Intel Clear Light"/>
          <w:sz w:val="18"/>
          <w:szCs w:val="18"/>
          <w:lang w:val="en-GB" w:eastAsia="ko-KR"/>
        </w:rPr>
        <w:t xml:space="preserve"> </w:t>
      </w:r>
      <w:r w:rsidRPr="006A3EF1">
        <w:rPr>
          <w:rFonts w:ascii="Intel Clear Light" w:eastAsia="Malgun Gothic" w:hAnsi="Intel Clear Light" w:cs="Intel Clear Light"/>
          <w:sz w:val="18"/>
          <w:szCs w:val="18"/>
          <w:lang w:val="en-GB" w:eastAsia="ko-KR"/>
        </w:rPr>
        <w:t>With UL-BC-List, it includes corresponding bwClassUL and UL related capabilities. In LTE case, multiple Timing advance capability can be an example of UL capability.</w:t>
      </w:r>
    </w:p>
    <w:p w14:paraId="7865C380" w14:textId="36260083" w:rsidR="006A245E" w:rsidRDefault="006A245E" w:rsidP="006A3EF1">
      <w:pPr>
        <w:pStyle w:val="PL"/>
        <w:shd w:val="clear" w:color="auto" w:fill="E6E6E6"/>
      </w:pPr>
      <w:r>
        <w:t>BandCombination_List ::= SEQUENCE</w:t>
      </w:r>
      <w:r w:rsidR="00C45A78">
        <w:t xml:space="preserve"> (SIZE (1..maxDL-BandCombination)) OF BandCombination</w:t>
      </w:r>
    </w:p>
    <w:p w14:paraId="7309EFBF" w14:textId="77777777" w:rsidR="006A245E" w:rsidRDefault="006A245E" w:rsidP="006A3EF1">
      <w:pPr>
        <w:pStyle w:val="PL"/>
        <w:shd w:val="clear" w:color="auto" w:fill="E6E6E6"/>
      </w:pPr>
    </w:p>
    <w:p w14:paraId="3BCB3679" w14:textId="46832347" w:rsidR="006A3EF1" w:rsidRDefault="006A3EF1" w:rsidP="006A3EF1">
      <w:pPr>
        <w:pStyle w:val="PL"/>
        <w:shd w:val="clear" w:color="auto" w:fill="E6E6E6"/>
      </w:pPr>
      <w:r>
        <w:t xml:space="preserve">BandCombination </w:t>
      </w:r>
      <w:r w:rsidR="005B20FB">
        <w:t>::= SEQUENCE {</w:t>
      </w:r>
    </w:p>
    <w:p w14:paraId="7DF5A34F" w14:textId="3498133B" w:rsidR="006A3EF1" w:rsidRDefault="003A5403" w:rsidP="006A3EF1">
      <w:pPr>
        <w:pStyle w:val="PL"/>
        <w:shd w:val="clear" w:color="auto" w:fill="E6E6E6"/>
      </w:pPr>
      <w:r>
        <w:tab/>
      </w:r>
      <w:r w:rsidR="006A3EF1">
        <w:t>bandsDL = [BandX, BandY, BandZ]</w:t>
      </w:r>
      <w:r w:rsidR="00866F4A">
        <w:t>,</w:t>
      </w:r>
    </w:p>
    <w:p w14:paraId="5387085B" w14:textId="77E6FB4B" w:rsidR="006A3EF1" w:rsidRDefault="003A5403" w:rsidP="006A3EF1">
      <w:pPr>
        <w:pStyle w:val="PL"/>
        <w:shd w:val="clear" w:color="auto" w:fill="E6E6E6"/>
      </w:pPr>
      <w:r>
        <w:tab/>
      </w:r>
      <w:r w:rsidR="006A3EF1">
        <w:t>bwClassDL = [C,A,A]</w:t>
      </w:r>
      <w:r w:rsidR="00866F4A">
        <w:t>,</w:t>
      </w:r>
      <w:r>
        <w:tab/>
      </w:r>
      <w:r>
        <w:tab/>
      </w:r>
    </w:p>
    <w:p w14:paraId="026655AF" w14:textId="25AB01E3" w:rsidR="006A3EF1" w:rsidRDefault="003A5403" w:rsidP="002E0286">
      <w:pPr>
        <w:pStyle w:val="PL"/>
        <w:shd w:val="clear" w:color="auto" w:fill="E6E6E6"/>
      </w:pPr>
      <w:r>
        <w:tab/>
      </w:r>
      <w:r w:rsidR="006A3EF1">
        <w:t>UL-BC-List = SEQUENCE (SIZE (1.. maxUL-BandCombinations)) OF UL-BandCombination</w:t>
      </w:r>
    </w:p>
    <w:p w14:paraId="2AF1C223" w14:textId="77777777" w:rsidR="006A3EF1" w:rsidRDefault="006A3EF1" w:rsidP="006A3EF1">
      <w:pPr>
        <w:pStyle w:val="PL"/>
        <w:shd w:val="clear" w:color="auto" w:fill="E6E6E6"/>
      </w:pPr>
      <w:r>
        <w:rPr>
          <w:lang w:eastAsia="zh-CN"/>
        </w:rPr>
        <w:t>}</w:t>
      </w:r>
    </w:p>
    <w:p w14:paraId="11C64079" w14:textId="77777777" w:rsidR="006A3EF1" w:rsidRDefault="006A3EF1" w:rsidP="006A3EF1">
      <w:pPr>
        <w:pStyle w:val="PL"/>
        <w:shd w:val="clear" w:color="auto" w:fill="E6E6E6"/>
      </w:pPr>
      <w:r>
        <w:rPr>
          <w:lang w:eastAsia="zh-CN"/>
        </w:rPr>
        <w:t> </w:t>
      </w:r>
    </w:p>
    <w:p w14:paraId="7DA411E8" w14:textId="3EA0AD65" w:rsidR="006A3EF1" w:rsidRDefault="006A3EF1" w:rsidP="006A3EF1">
      <w:pPr>
        <w:pStyle w:val="PL"/>
        <w:shd w:val="clear" w:color="auto" w:fill="E6E6E6"/>
        <w:rPr>
          <w:lang w:eastAsia="zh-CN"/>
        </w:rPr>
      </w:pPr>
      <w:r>
        <w:t>UL-BandCombination</w:t>
      </w:r>
      <w:r w:rsidR="005B20FB">
        <w:t xml:space="preserve"> </w:t>
      </w:r>
      <w:r>
        <w:t xml:space="preserve">::= </w:t>
      </w:r>
      <w:r>
        <w:rPr>
          <w:lang w:eastAsia="zh-CN"/>
        </w:rPr>
        <w:t>SEQUENCE {</w:t>
      </w:r>
    </w:p>
    <w:p w14:paraId="1A4FFB14" w14:textId="3A58DF21" w:rsidR="006A3EF1" w:rsidRDefault="003A5403" w:rsidP="006A3EF1">
      <w:pPr>
        <w:pStyle w:val="PL"/>
        <w:shd w:val="clear" w:color="auto" w:fill="E6E6E6"/>
      </w:pPr>
      <w:r>
        <w:rPr>
          <w:lang w:eastAsia="zh-CN"/>
        </w:rPr>
        <w:tab/>
      </w:r>
      <w:r w:rsidR="006A3EF1">
        <w:rPr>
          <w:lang w:eastAsia="zh-CN"/>
        </w:rPr>
        <w:t>bwClassUL</w:t>
      </w:r>
      <w:r w:rsidR="004E6380">
        <w:rPr>
          <w:lang w:eastAsia="zh-CN"/>
        </w:rPr>
        <w:t xml:space="preserve"> </w:t>
      </w:r>
      <w:r w:rsidR="006A3EF1">
        <w:rPr>
          <w:lang w:eastAsia="zh-CN"/>
        </w:rPr>
        <w:t>=</w:t>
      </w:r>
      <w:r w:rsidR="006A3EF1">
        <w:t> </w:t>
      </w:r>
      <w:r>
        <w:t>[A,A,-</w:t>
      </w:r>
      <w:r w:rsidR="006A3EF1">
        <w:t>],  </w:t>
      </w:r>
    </w:p>
    <w:p w14:paraId="26F9585E" w14:textId="7604695F" w:rsidR="006A3EF1" w:rsidRDefault="006A3EF1" w:rsidP="006A3EF1">
      <w:pPr>
        <w:pStyle w:val="PL"/>
        <w:shd w:val="clear" w:color="auto" w:fill="E6E6E6"/>
      </w:pPr>
      <w:r>
        <w:rPr>
          <w:lang w:eastAsia="zh-CN"/>
        </w:rPr>
        <w:t>}</w:t>
      </w:r>
    </w:p>
    <w:p w14:paraId="1E060710" w14:textId="77777777" w:rsidR="006A3EF1" w:rsidRDefault="006A3EF1" w:rsidP="000B692D">
      <w:pPr>
        <w:spacing w:after="120"/>
        <w:jc w:val="both"/>
        <w:rPr>
          <w:rFonts w:ascii="Intel Clear Light" w:eastAsia="Malgun Gothic" w:hAnsi="Intel Clear Light" w:cs="Intel Clear Light"/>
          <w:sz w:val="18"/>
          <w:szCs w:val="18"/>
          <w:lang w:val="en-GB" w:eastAsia="ko-KR"/>
        </w:rPr>
      </w:pPr>
    </w:p>
    <w:p w14:paraId="6849A0FD" w14:textId="76E485FE" w:rsidR="006A3EF1" w:rsidRDefault="006A3EF1" w:rsidP="000B692D">
      <w:pPr>
        <w:spacing w:after="120"/>
        <w:jc w:val="both"/>
        <w:rPr>
          <w:rFonts w:ascii="Intel Clear Light" w:eastAsia="Malgun Gothic" w:hAnsi="Intel Clear Light" w:cs="Intel Clear Light"/>
          <w:sz w:val="18"/>
          <w:szCs w:val="18"/>
          <w:lang w:val="en-GB" w:eastAsia="ko-KR"/>
        </w:rPr>
      </w:pPr>
      <w:r w:rsidRPr="004E6380">
        <w:rPr>
          <w:rFonts w:ascii="Intel Clear Light" w:eastAsia="Malgun Gothic" w:hAnsi="Intel Clear Light" w:cs="Intel Clear Light"/>
          <w:sz w:val="18"/>
          <w:szCs w:val="18"/>
          <w:u w:val="single"/>
          <w:lang w:val="en-GB" w:eastAsia="ko-KR"/>
        </w:rPr>
        <w:t>Option2:</w:t>
      </w:r>
      <w:r>
        <w:rPr>
          <w:rFonts w:ascii="Intel Clear Light" w:eastAsia="Malgun Gothic" w:hAnsi="Intel Clear Light" w:cs="Intel Clear Light"/>
          <w:sz w:val="18"/>
          <w:szCs w:val="18"/>
          <w:lang w:val="en-GB" w:eastAsia="ko-KR"/>
        </w:rPr>
        <w:t xml:space="preserve"> </w:t>
      </w:r>
      <w:r w:rsidR="004E6380" w:rsidRPr="004E6380">
        <w:rPr>
          <w:rFonts w:ascii="Intel Clear Light" w:eastAsia="Malgun Gothic" w:hAnsi="Intel Clear Light" w:cs="Intel Clear Light"/>
          <w:sz w:val="18"/>
          <w:szCs w:val="18"/>
          <w:lang w:val="en-GB" w:eastAsia="ko-KR"/>
        </w:rPr>
        <w:t>Alternative struct</w:t>
      </w:r>
      <w:r w:rsidR="001C4E21">
        <w:rPr>
          <w:rFonts w:ascii="Intel Clear Light" w:eastAsia="Malgun Gothic" w:hAnsi="Intel Clear Light" w:cs="Intel Clear Light"/>
          <w:sz w:val="18"/>
          <w:szCs w:val="18"/>
          <w:lang w:val="en-GB" w:eastAsia="ko-KR"/>
        </w:rPr>
        <w:t>ure is based on a proposal in [3</w:t>
      </w:r>
      <w:r w:rsidR="004E6380" w:rsidRPr="004E6380">
        <w:rPr>
          <w:rFonts w:ascii="Intel Clear Light" w:eastAsia="Malgun Gothic" w:hAnsi="Intel Clear Light" w:cs="Intel Clear Light"/>
          <w:sz w:val="18"/>
          <w:szCs w:val="18"/>
          <w:lang w:val="en-GB" w:eastAsia="ko-KR"/>
        </w:rPr>
        <w:t xml:space="preserve">].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similar to </w:t>
      </w:r>
      <w:r w:rsidR="004E6380">
        <w:rPr>
          <w:rFonts w:ascii="Intel Clear Light" w:eastAsia="Malgun Gothic" w:hAnsi="Intel Clear Light" w:cs="Intel Clear Light"/>
          <w:sz w:val="18"/>
          <w:szCs w:val="18"/>
          <w:lang w:val="en-GB" w:eastAsia="ko-KR"/>
        </w:rPr>
        <w:t>option</w:t>
      </w:r>
      <w:r w:rsidR="004E6380" w:rsidRPr="004E6380">
        <w:rPr>
          <w:rFonts w:ascii="Intel Clear Light" w:eastAsia="Malgun Gothic" w:hAnsi="Intel Clear Light" w:cs="Intel Clear Light"/>
          <w:sz w:val="18"/>
          <w:szCs w:val="18"/>
          <w:lang w:val="en-GB" w:eastAsia="ko-KR"/>
        </w:rPr>
        <w:t>1.</w:t>
      </w:r>
    </w:p>
    <w:p w14:paraId="608B105A" w14:textId="6AEE70C9" w:rsidR="006A245E" w:rsidRDefault="006A245E" w:rsidP="004E6380">
      <w:pPr>
        <w:pStyle w:val="PL"/>
        <w:shd w:val="clear" w:color="auto" w:fill="E6E6E6"/>
      </w:pPr>
      <w:r>
        <w:t>BC_ParameterDL_List ::= SEQUENCE (SIZE (1..maxDL-BandCombination)) OF BC_ParameterDL</w:t>
      </w:r>
    </w:p>
    <w:p w14:paraId="0C1D2CEF" w14:textId="5869CEFF" w:rsidR="006A245E" w:rsidRDefault="006A245E" w:rsidP="004E6380">
      <w:pPr>
        <w:pStyle w:val="PL"/>
        <w:shd w:val="clear" w:color="auto" w:fill="E6E6E6"/>
      </w:pPr>
      <w:r>
        <w:t>BC_ParameterUL_List ::= SEQUENCE (SIZE (1..maxUL-BandCombination)) OF BC_ParameterUL</w:t>
      </w:r>
    </w:p>
    <w:p w14:paraId="41566BD4" w14:textId="77777777" w:rsidR="005863D9" w:rsidRDefault="005863D9" w:rsidP="005863D9">
      <w:pPr>
        <w:pStyle w:val="PL"/>
        <w:shd w:val="clear" w:color="auto" w:fill="E6E6E6"/>
      </w:pPr>
      <w:r>
        <w:t>BandCombination_List ::= SEQUENCE (SIZE (1..maxDL-BandCombination)) OF BandCombination</w:t>
      </w:r>
    </w:p>
    <w:p w14:paraId="51FF4913" w14:textId="77777777" w:rsidR="006A245E" w:rsidRDefault="006A245E" w:rsidP="004E6380">
      <w:pPr>
        <w:pStyle w:val="PL"/>
        <w:shd w:val="clear" w:color="auto" w:fill="E6E6E6"/>
      </w:pPr>
    </w:p>
    <w:p w14:paraId="16B665A7" w14:textId="5ACE6617" w:rsidR="004E6380" w:rsidRPr="009D67E9" w:rsidRDefault="004E6380" w:rsidP="004E6380">
      <w:pPr>
        <w:pStyle w:val="PL"/>
        <w:shd w:val="clear" w:color="auto" w:fill="E6E6E6"/>
      </w:pPr>
      <w:r w:rsidRPr="009D67E9">
        <w:t>BC</w:t>
      </w:r>
      <w:r>
        <w:t>_</w:t>
      </w:r>
      <w:r w:rsidRPr="009D67E9">
        <w:t>ParameterDL</w:t>
      </w:r>
      <w:r w:rsidR="005B20FB">
        <w:t xml:space="preserve"> ::= SEQUENCE</w:t>
      </w:r>
      <w:r w:rsidRPr="009D67E9">
        <w:t xml:space="preserve"> {</w:t>
      </w:r>
    </w:p>
    <w:p w14:paraId="6AECB351" w14:textId="49268564" w:rsidR="004E6380" w:rsidRDefault="004E6380" w:rsidP="004E6380">
      <w:pPr>
        <w:pStyle w:val="PL"/>
        <w:shd w:val="clear" w:color="auto" w:fill="E6E6E6"/>
      </w:pPr>
      <w:r>
        <w:tab/>
        <w:t>bandsDL = [BandX, BandY, BandZ]</w:t>
      </w:r>
      <w:r w:rsidR="00866F4A">
        <w:t>,</w:t>
      </w:r>
    </w:p>
    <w:p w14:paraId="15A81EA4" w14:textId="734355BE" w:rsidR="004E6380" w:rsidRDefault="004E6380" w:rsidP="004E6380">
      <w:pPr>
        <w:pStyle w:val="PL"/>
        <w:shd w:val="clear" w:color="auto" w:fill="E6E6E6"/>
      </w:pPr>
      <w:r>
        <w:t xml:space="preserve">    bwClassDL = [C,A,A]                            </w:t>
      </w:r>
    </w:p>
    <w:p w14:paraId="057693A7" w14:textId="77777777" w:rsidR="004E6380" w:rsidRDefault="004E6380" w:rsidP="004E6380">
      <w:pPr>
        <w:pStyle w:val="PL"/>
        <w:shd w:val="clear" w:color="auto" w:fill="E6E6E6"/>
      </w:pPr>
      <w:r w:rsidRPr="009D67E9">
        <w:t>}</w:t>
      </w:r>
    </w:p>
    <w:p w14:paraId="310B2258" w14:textId="77777777" w:rsidR="004E6380" w:rsidRPr="009D67E9" w:rsidRDefault="004E6380" w:rsidP="004E6380">
      <w:pPr>
        <w:pStyle w:val="PL"/>
        <w:shd w:val="clear" w:color="auto" w:fill="E6E6E6"/>
      </w:pPr>
    </w:p>
    <w:p w14:paraId="1331580C" w14:textId="15E55B6F" w:rsidR="004E6380" w:rsidRPr="009D67E9" w:rsidRDefault="004E6380" w:rsidP="004E6380">
      <w:pPr>
        <w:pStyle w:val="PL"/>
        <w:shd w:val="clear" w:color="auto" w:fill="E6E6E6"/>
      </w:pPr>
      <w:r w:rsidRPr="009D67E9">
        <w:t>BC</w:t>
      </w:r>
      <w:r>
        <w:t>_</w:t>
      </w:r>
      <w:r w:rsidRPr="009D67E9">
        <w:t>Parameter</w:t>
      </w:r>
      <w:r>
        <w:t>U</w:t>
      </w:r>
      <w:r w:rsidRPr="009D67E9">
        <w:t>L</w:t>
      </w:r>
      <w:r w:rsidR="005B20FB">
        <w:t xml:space="preserve"> ::=</w:t>
      </w:r>
      <w:r w:rsidRPr="009D67E9">
        <w:t xml:space="preserve"> </w:t>
      </w:r>
      <w:r w:rsidR="005B20FB">
        <w:t xml:space="preserve">SEQUENCE </w:t>
      </w:r>
      <w:r w:rsidRPr="009D67E9">
        <w:t>{</w:t>
      </w:r>
    </w:p>
    <w:p w14:paraId="3F8DCC91" w14:textId="7577F1DE" w:rsidR="004E6380" w:rsidRDefault="004E6380" w:rsidP="004E6380">
      <w:pPr>
        <w:pStyle w:val="PL"/>
        <w:shd w:val="clear" w:color="auto" w:fill="E6E6E6"/>
      </w:pPr>
      <w:r>
        <w:rPr>
          <w:lang w:eastAsia="zh-CN"/>
        </w:rPr>
        <w:t>    </w:t>
      </w:r>
      <w:r>
        <w:t>bandsUL = [BandX, BandY]</w:t>
      </w:r>
      <w:r w:rsidR="00866F4A">
        <w:t>,</w:t>
      </w:r>
    </w:p>
    <w:p w14:paraId="3DEDB6CF" w14:textId="26F07691" w:rsidR="004E6380" w:rsidRDefault="004E6380" w:rsidP="004E6380">
      <w:pPr>
        <w:pStyle w:val="PL"/>
        <w:shd w:val="clear" w:color="auto" w:fill="E6E6E6"/>
      </w:pPr>
      <w:r>
        <w:tab/>
      </w:r>
      <w:r>
        <w:rPr>
          <w:lang w:eastAsia="zh-CN"/>
        </w:rPr>
        <w:t>bwClassUL =</w:t>
      </w:r>
      <w:r>
        <w:t> [</w:t>
      </w:r>
      <w:r w:rsidR="00866F4A">
        <w:t>A,A]</w:t>
      </w:r>
      <w:r>
        <w:t>  </w:t>
      </w:r>
    </w:p>
    <w:p w14:paraId="30AD3176" w14:textId="77777777" w:rsidR="004E6380" w:rsidRDefault="004E6380" w:rsidP="004E6380">
      <w:pPr>
        <w:pStyle w:val="PL"/>
        <w:shd w:val="clear" w:color="auto" w:fill="E6E6E6"/>
      </w:pPr>
      <w:r w:rsidRPr="009D67E9">
        <w:t>}</w:t>
      </w:r>
    </w:p>
    <w:p w14:paraId="7F4F436C" w14:textId="77777777" w:rsidR="004E6380" w:rsidRDefault="004E6380" w:rsidP="004E6380">
      <w:pPr>
        <w:pStyle w:val="PL"/>
        <w:shd w:val="clear" w:color="auto" w:fill="E6E6E6"/>
      </w:pPr>
    </w:p>
    <w:p w14:paraId="1EDA71FC" w14:textId="2F8F6D4C" w:rsidR="004E6380" w:rsidRPr="009D67E9" w:rsidRDefault="004E6380" w:rsidP="004E6380">
      <w:pPr>
        <w:pStyle w:val="PL"/>
        <w:shd w:val="clear" w:color="auto" w:fill="E6E6E6"/>
      </w:pPr>
      <w:r>
        <w:t>BandCombination</w:t>
      </w:r>
      <w:r w:rsidR="005B20FB">
        <w:t xml:space="preserve"> ::=</w:t>
      </w:r>
      <w:r w:rsidRPr="009D67E9">
        <w:t xml:space="preserve"> </w:t>
      </w:r>
      <w:r w:rsidR="005B20FB">
        <w:t xml:space="preserve">SEQUENCE </w:t>
      </w:r>
      <w:r w:rsidRPr="009D67E9">
        <w:t>{</w:t>
      </w:r>
    </w:p>
    <w:p w14:paraId="3D538BD1" w14:textId="1B15B406" w:rsidR="004E6380" w:rsidRPr="009D67E9" w:rsidRDefault="004E6380" w:rsidP="004E6380">
      <w:pPr>
        <w:pStyle w:val="PL"/>
        <w:shd w:val="clear" w:color="auto" w:fill="E6E6E6"/>
      </w:pPr>
      <w:r w:rsidRPr="009D67E9">
        <w:tab/>
      </w:r>
      <w:r w:rsidR="00866F4A">
        <w:t>bc_ParameterDL_Index</w:t>
      </w:r>
      <w:r w:rsidR="00FC295E">
        <w:t>,</w:t>
      </w:r>
      <w:r w:rsidR="00583609">
        <w:tab/>
        <w:t xml:space="preserve">// Index = order  </w:t>
      </w:r>
    </w:p>
    <w:p w14:paraId="49279E67" w14:textId="2F740872" w:rsidR="004E6380" w:rsidRDefault="004E6380" w:rsidP="004E6380">
      <w:pPr>
        <w:pStyle w:val="PL"/>
        <w:shd w:val="clear" w:color="auto" w:fill="E6E6E6"/>
      </w:pPr>
      <w:r>
        <w:tab/>
        <w:t xml:space="preserve">UL-BC-List = SEQUENCE (SIZE (1.. maxUL-BandCombinations)) OF </w:t>
      </w:r>
      <w:r w:rsidR="00866F4A">
        <w:t>bc_ParameterUL_Index</w:t>
      </w:r>
    </w:p>
    <w:p w14:paraId="7CC9372B" w14:textId="77777777" w:rsidR="004E6380" w:rsidRDefault="004E6380" w:rsidP="004E6380">
      <w:pPr>
        <w:pStyle w:val="PL"/>
        <w:shd w:val="clear" w:color="auto" w:fill="E6E6E6"/>
      </w:pPr>
      <w:r w:rsidRPr="009D67E9">
        <w:t>}</w:t>
      </w:r>
    </w:p>
    <w:p w14:paraId="270CF9CA" w14:textId="77777777" w:rsidR="006A3EF1" w:rsidRDefault="006A3EF1" w:rsidP="000B692D">
      <w:pPr>
        <w:spacing w:after="120"/>
        <w:jc w:val="both"/>
        <w:rPr>
          <w:rFonts w:ascii="Intel Clear Light" w:eastAsia="Malgun Gothic" w:hAnsi="Intel Clear Light" w:cs="Intel Clear Light"/>
          <w:sz w:val="18"/>
          <w:szCs w:val="18"/>
          <w:lang w:val="en-GB" w:eastAsia="ko-KR"/>
        </w:rPr>
      </w:pPr>
    </w:p>
    <w:p w14:paraId="37D77833" w14:textId="06D09EA4" w:rsidR="006A3EF1" w:rsidRDefault="006A3EF1" w:rsidP="000B692D">
      <w:pPr>
        <w:spacing w:after="120"/>
        <w:jc w:val="both"/>
        <w:rPr>
          <w:rFonts w:ascii="Intel Clear Light" w:eastAsia="Malgun Gothic" w:hAnsi="Intel Clear Light" w:cs="Intel Clear Light"/>
          <w:sz w:val="18"/>
          <w:szCs w:val="18"/>
          <w:lang w:val="en-GB" w:eastAsia="ko-KR"/>
        </w:rPr>
      </w:pPr>
      <w:r w:rsidRPr="00FC295E">
        <w:rPr>
          <w:rFonts w:ascii="Intel Clear Light" w:eastAsia="Malgun Gothic" w:hAnsi="Intel Clear Light" w:cs="Intel Clear Light"/>
          <w:sz w:val="18"/>
          <w:szCs w:val="18"/>
          <w:u w:val="single"/>
          <w:lang w:val="en-GB" w:eastAsia="ko-KR"/>
        </w:rPr>
        <w:t>Option3:</w:t>
      </w:r>
      <w:r>
        <w:rPr>
          <w:rFonts w:ascii="Intel Clear Light" w:eastAsia="Malgun Gothic" w:hAnsi="Intel Clear Light" w:cs="Intel Clear Light"/>
          <w:sz w:val="18"/>
          <w:szCs w:val="18"/>
          <w:lang w:val="en-GB" w:eastAsia="ko-KR"/>
        </w:rPr>
        <w:t xml:space="preserve"> </w:t>
      </w:r>
      <w:r w:rsidR="00FC295E" w:rsidRPr="00FC295E">
        <w:rPr>
          <w:rFonts w:ascii="Intel Clear Light" w:eastAsia="Malgun Gothic" w:hAnsi="Intel Clear Light" w:cs="Intel Clear Light"/>
          <w:sz w:val="18"/>
          <w:szCs w:val="18"/>
          <w:lang w:val="en-GB" w:eastAsia="ko-KR"/>
        </w:rPr>
        <w:t xml:space="preserve">The combination between </w:t>
      </w:r>
      <w:r w:rsidR="00FC295E">
        <w:rPr>
          <w:rFonts w:ascii="Intel Clear Light" w:eastAsia="Malgun Gothic" w:hAnsi="Intel Clear Light" w:cs="Intel Clear Light"/>
          <w:sz w:val="18"/>
          <w:szCs w:val="18"/>
          <w:lang w:val="en-GB" w:eastAsia="ko-KR"/>
        </w:rPr>
        <w:t>option</w:t>
      </w:r>
      <w:r w:rsidR="00FC295E" w:rsidRPr="00FC295E">
        <w:rPr>
          <w:rFonts w:ascii="Intel Clear Light" w:eastAsia="Malgun Gothic" w:hAnsi="Intel Clear Light" w:cs="Intel Clear Light"/>
          <w:sz w:val="18"/>
          <w:szCs w:val="18"/>
          <w:lang w:val="en-GB" w:eastAsia="ko-KR"/>
        </w:rPr>
        <w:t xml:space="preserve">1 and </w:t>
      </w:r>
      <w:r w:rsidR="00FC295E">
        <w:rPr>
          <w:rFonts w:ascii="Intel Clear Light" w:eastAsia="Malgun Gothic" w:hAnsi="Intel Clear Light" w:cs="Intel Clear Light"/>
          <w:sz w:val="18"/>
          <w:szCs w:val="18"/>
          <w:lang w:val="en-GB" w:eastAsia="ko-KR"/>
        </w:rPr>
        <w:t>option</w:t>
      </w:r>
      <w:r w:rsidR="00FC295E" w:rsidRPr="00FC295E">
        <w:rPr>
          <w:rFonts w:ascii="Intel Clear Light" w:eastAsia="Malgun Gothic" w:hAnsi="Intel Clear Light" w:cs="Intel Clear Light"/>
          <w:sz w:val="18"/>
          <w:szCs w:val="18"/>
          <w:lang w:val="en-GB" w:eastAsia="ko-KR"/>
        </w:rPr>
        <w:t>2.</w:t>
      </w:r>
      <w:r w:rsidR="00CE43BD">
        <w:rPr>
          <w:rFonts w:ascii="Intel Clear Light" w:eastAsia="Malgun Gothic" w:hAnsi="Intel Clear Light" w:cs="Intel Clear Light"/>
          <w:sz w:val="18"/>
          <w:szCs w:val="18"/>
          <w:lang w:val="en-GB" w:eastAsia="ko-KR"/>
        </w:rPr>
        <w:t xml:space="preserve"> </w:t>
      </w:r>
      <w:r w:rsidR="00FB2733">
        <w:rPr>
          <w:rFonts w:ascii="Intel Clear Light" w:eastAsia="Malgun Gothic" w:hAnsi="Intel Clear Light" w:cs="Intel Clear Light"/>
          <w:sz w:val="18"/>
          <w:szCs w:val="18"/>
          <w:lang w:val="en-GB" w:eastAsia="ko-KR"/>
        </w:rPr>
        <w:t xml:space="preserve">It only has UL index (as the format of BIT STRING).  </w:t>
      </w:r>
    </w:p>
    <w:p w14:paraId="2AA7F81D" w14:textId="54F8A422" w:rsidR="00583609" w:rsidRDefault="00583609" w:rsidP="00FC295E">
      <w:pPr>
        <w:pStyle w:val="PL"/>
        <w:shd w:val="clear" w:color="auto" w:fill="E6E6E6"/>
      </w:pPr>
      <w:r>
        <w:t>BC_ParameterUL_List ::= SEQUENCE (SIZE (1..maxUL-BandCombination)) OF BC_ParameterUL</w:t>
      </w:r>
    </w:p>
    <w:p w14:paraId="080F137A" w14:textId="77777777" w:rsidR="005863D9" w:rsidRDefault="005863D9" w:rsidP="005863D9">
      <w:pPr>
        <w:pStyle w:val="PL"/>
        <w:shd w:val="clear" w:color="auto" w:fill="E6E6E6"/>
      </w:pPr>
      <w:r>
        <w:t>BandCombination_List ::= SEQUENCE (SIZE (1..maxDL-BandCombination)) OF BandCombination</w:t>
      </w:r>
    </w:p>
    <w:p w14:paraId="01FD21E0" w14:textId="77777777" w:rsidR="00583609" w:rsidRDefault="00583609" w:rsidP="00FC295E">
      <w:pPr>
        <w:pStyle w:val="PL"/>
        <w:shd w:val="clear" w:color="auto" w:fill="E6E6E6"/>
      </w:pPr>
    </w:p>
    <w:p w14:paraId="79E3F0B8" w14:textId="7FB61D63" w:rsidR="005B20FB" w:rsidRDefault="005B20FB" w:rsidP="00FC295E">
      <w:pPr>
        <w:pStyle w:val="PL"/>
        <w:shd w:val="clear" w:color="auto" w:fill="E6E6E6"/>
      </w:pPr>
      <w:r>
        <w:t xml:space="preserve">BC_ParameterUL </w:t>
      </w:r>
      <w:r w:rsidR="00583609">
        <w:t>::= SEQUENCE {</w:t>
      </w:r>
    </w:p>
    <w:p w14:paraId="599DD3CE" w14:textId="2BA11A47" w:rsidR="005B20FB" w:rsidRDefault="005B20FB" w:rsidP="00FC295E">
      <w:pPr>
        <w:pStyle w:val="PL"/>
        <w:shd w:val="clear" w:color="auto" w:fill="E6E6E6"/>
      </w:pPr>
      <w:r>
        <w:tab/>
        <w:t>bandsUL = [BandX, BandY],</w:t>
      </w:r>
    </w:p>
    <w:p w14:paraId="07282F09" w14:textId="3720054A" w:rsidR="005B20FB" w:rsidRDefault="005B20FB" w:rsidP="00FC295E">
      <w:pPr>
        <w:pStyle w:val="PL"/>
        <w:shd w:val="clear" w:color="auto" w:fill="E6E6E6"/>
      </w:pPr>
      <w:r>
        <w:tab/>
        <w:t>bwClassUL = [A,A]</w:t>
      </w:r>
    </w:p>
    <w:p w14:paraId="6277CC36" w14:textId="28E215C6" w:rsidR="005B20FB" w:rsidRDefault="005B20FB" w:rsidP="00FC295E">
      <w:pPr>
        <w:pStyle w:val="PL"/>
        <w:shd w:val="clear" w:color="auto" w:fill="E6E6E6"/>
      </w:pPr>
      <w:r>
        <w:t>}</w:t>
      </w:r>
    </w:p>
    <w:p w14:paraId="3896CA51" w14:textId="77777777" w:rsidR="005B20FB" w:rsidRDefault="005B20FB" w:rsidP="00FC295E">
      <w:pPr>
        <w:pStyle w:val="PL"/>
        <w:shd w:val="clear" w:color="auto" w:fill="E6E6E6"/>
      </w:pPr>
    </w:p>
    <w:p w14:paraId="2000427C" w14:textId="5ADA073C" w:rsidR="00FC295E" w:rsidRDefault="00FC295E" w:rsidP="00FC295E">
      <w:pPr>
        <w:pStyle w:val="PL"/>
        <w:shd w:val="clear" w:color="auto" w:fill="E6E6E6"/>
      </w:pPr>
      <w:r>
        <w:t xml:space="preserve">BandCombination </w:t>
      </w:r>
      <w:r w:rsidR="00583609">
        <w:t>::</w:t>
      </w:r>
      <w:r>
        <w:t xml:space="preserve">= </w:t>
      </w:r>
      <w:r w:rsidR="00583609">
        <w:t>SEQUENCE {</w:t>
      </w:r>
    </w:p>
    <w:p w14:paraId="45035E19" w14:textId="68053E2E" w:rsidR="00FC295E" w:rsidRDefault="00FC295E" w:rsidP="00FC295E">
      <w:pPr>
        <w:pStyle w:val="PL"/>
        <w:shd w:val="clear" w:color="auto" w:fill="E6E6E6"/>
      </w:pPr>
      <w:r>
        <w:tab/>
        <w:t>bandsDL = [BandX, BandY, BandZ],</w:t>
      </w:r>
    </w:p>
    <w:p w14:paraId="2D3DB0C3" w14:textId="404B455F" w:rsidR="00FC295E" w:rsidRDefault="00FC295E" w:rsidP="00FC295E">
      <w:pPr>
        <w:pStyle w:val="PL"/>
        <w:shd w:val="clear" w:color="auto" w:fill="E6E6E6"/>
        <w:rPr>
          <w:lang w:eastAsia="zh-CN"/>
        </w:rPr>
      </w:pPr>
      <w:r>
        <w:tab/>
      </w:r>
      <w:r w:rsidR="005B20FB">
        <w:t>bwClass</w:t>
      </w:r>
      <w:r>
        <w:t xml:space="preserve">DL = [C,A,A],                           </w:t>
      </w:r>
    </w:p>
    <w:p w14:paraId="32B2EDDA" w14:textId="587524C5" w:rsidR="00FC295E" w:rsidRDefault="00FC295E" w:rsidP="00FC295E">
      <w:pPr>
        <w:pStyle w:val="PL"/>
        <w:shd w:val="clear" w:color="auto" w:fill="E6E6E6"/>
        <w:rPr>
          <w:lang w:eastAsia="zh-CN"/>
        </w:rPr>
      </w:pPr>
      <w:r>
        <w:rPr>
          <w:lang w:eastAsia="zh-CN"/>
        </w:rPr>
        <w:tab/>
      </w:r>
      <w:r>
        <w:rPr>
          <w:rFonts w:hint="eastAsia"/>
          <w:lang w:eastAsia="zh-CN"/>
        </w:rPr>
        <w:t>ul</w:t>
      </w:r>
      <w:r w:rsidRPr="00D66DDD">
        <w:t xml:space="preserve">-BC-List = </w:t>
      </w:r>
      <w:r w:rsidRPr="004E1F03">
        <w:t>BIT STRING (SIZE (1..</w:t>
      </w:r>
      <w:r>
        <w:t xml:space="preserve"> </w:t>
      </w:r>
      <w:r w:rsidRPr="00687A36">
        <w:t>maxUL-BandCombinations</w:t>
      </w:r>
      <w:r w:rsidRPr="004E1F03">
        <w:t>))</w:t>
      </w:r>
      <w:r w:rsidRPr="004E1F03">
        <w:tab/>
      </w:r>
    </w:p>
    <w:p w14:paraId="39B7A9CA" w14:textId="456AE2F2" w:rsidR="00FC295E" w:rsidRDefault="00FC295E" w:rsidP="00FC295E">
      <w:pPr>
        <w:pStyle w:val="PL"/>
        <w:shd w:val="clear" w:color="auto" w:fill="E6E6E6"/>
      </w:pPr>
      <w:r>
        <w:rPr>
          <w:lang w:eastAsia="zh-CN"/>
        </w:rPr>
        <w:t>} </w:t>
      </w:r>
    </w:p>
    <w:p w14:paraId="7650F148" w14:textId="77777777" w:rsidR="006A3EF1" w:rsidRDefault="006A3EF1" w:rsidP="000B692D">
      <w:pPr>
        <w:spacing w:after="120"/>
        <w:jc w:val="both"/>
        <w:rPr>
          <w:rFonts w:ascii="Intel Clear Light" w:eastAsia="Malgun Gothic" w:hAnsi="Intel Clear Light" w:cs="Intel Clear Light"/>
          <w:sz w:val="18"/>
          <w:szCs w:val="18"/>
          <w:lang w:val="en-GB" w:eastAsia="ko-KR"/>
        </w:rPr>
      </w:pPr>
    </w:p>
    <w:p w14:paraId="1234CF79" w14:textId="642D2A95" w:rsidR="006A3EF1" w:rsidRPr="00DF07A1" w:rsidRDefault="00FB2733" w:rsidP="000B692D">
      <w:pPr>
        <w:spacing w:after="120"/>
        <w:jc w:val="both"/>
        <w:rPr>
          <w:rFonts w:ascii="Intel Clear Light" w:eastAsia="Malgun Gothic" w:hAnsi="Intel Clear Light" w:cs="Intel Clear Light"/>
          <w:b/>
          <w:sz w:val="18"/>
          <w:szCs w:val="18"/>
          <w:lang w:val="en-GB" w:eastAsia="ko-KR"/>
        </w:rPr>
      </w:pPr>
      <w:r w:rsidRPr="008927DA">
        <w:rPr>
          <w:rFonts w:ascii="Intel Clear Light" w:eastAsia="Malgun Gothic" w:hAnsi="Intel Clear Light" w:cs="Intel Clear Light"/>
          <w:b/>
          <w:sz w:val="18"/>
          <w:szCs w:val="18"/>
          <w:highlight w:val="yellow"/>
          <w:lang w:val="en-GB" w:eastAsia="ko-KR"/>
        </w:rPr>
        <w:t>Q1: Companies are encouraged to provide the input on the preferred option out of three options above.</w:t>
      </w:r>
    </w:p>
    <w:tbl>
      <w:tblPr>
        <w:tblStyle w:val="TableGrid"/>
        <w:tblW w:w="0" w:type="auto"/>
        <w:tblLook w:val="04A0" w:firstRow="1" w:lastRow="0" w:firstColumn="1" w:lastColumn="0" w:noHBand="0" w:noVBand="1"/>
        <w:tblPrChange w:id="1" w:author="Jeong, Kyeongin" w:date="2017-11-22T00:32:00Z">
          <w:tblPr>
            <w:tblStyle w:val="TableGrid"/>
            <w:tblW w:w="0" w:type="auto"/>
            <w:tblLook w:val="04A0" w:firstRow="1" w:lastRow="0" w:firstColumn="1" w:lastColumn="0" w:noHBand="0" w:noVBand="1"/>
          </w:tblPr>
        </w:tblPrChange>
      </w:tblPr>
      <w:tblGrid>
        <w:gridCol w:w="1870"/>
        <w:gridCol w:w="1870"/>
        <w:gridCol w:w="1870"/>
        <w:gridCol w:w="1870"/>
        <w:gridCol w:w="1870"/>
        <w:tblGridChange w:id="2">
          <w:tblGrid>
            <w:gridCol w:w="1870"/>
            <w:gridCol w:w="1870"/>
            <w:gridCol w:w="1870"/>
            <w:gridCol w:w="1870"/>
            <w:gridCol w:w="1870"/>
          </w:tblGrid>
        </w:tblGridChange>
      </w:tblGrid>
      <w:tr w:rsidR="0002045E" w14:paraId="5387A92A" w14:textId="77777777" w:rsidTr="004573A5">
        <w:tc>
          <w:tcPr>
            <w:tcW w:w="1870" w:type="dxa"/>
            <w:tcPrChange w:id="3" w:author="Jeong, Kyeongin" w:date="2017-11-22T00:32:00Z">
              <w:tcPr>
                <w:tcW w:w="1870" w:type="dxa"/>
              </w:tcPr>
            </w:tcPrChange>
          </w:tcPr>
          <w:p w14:paraId="176EA159" w14:textId="77777777" w:rsidR="0002045E" w:rsidRDefault="0002045E" w:rsidP="000B692D">
            <w:pPr>
              <w:spacing w:after="120"/>
              <w:jc w:val="both"/>
              <w:rPr>
                <w:rFonts w:ascii="Intel Clear Light" w:eastAsia="Malgun Gothic" w:hAnsi="Intel Clear Light" w:cs="Intel Clear Light"/>
                <w:sz w:val="16"/>
                <w:szCs w:val="16"/>
                <w:lang w:val="en-GB" w:eastAsia="ko-KR"/>
              </w:rPr>
            </w:pPr>
            <w:r w:rsidRPr="0002045E">
              <w:rPr>
                <w:rFonts w:ascii="Intel Clear Light" w:eastAsia="Malgun Gothic" w:hAnsi="Intel Clear Light" w:cs="Intel Clear Light"/>
                <w:sz w:val="16"/>
                <w:szCs w:val="16"/>
                <w:lang w:val="en-GB" w:eastAsia="ko-KR"/>
              </w:rPr>
              <w:t>Option1</w:t>
            </w:r>
          </w:p>
          <w:p w14:paraId="606B3A7C" w14:textId="0A71DA59" w:rsidR="0002045E" w:rsidRPr="0002045E" w:rsidRDefault="0002045E"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lastRenderedPageBreak/>
              <w:t>(List company name)</w:t>
            </w:r>
          </w:p>
        </w:tc>
        <w:tc>
          <w:tcPr>
            <w:tcW w:w="1870" w:type="dxa"/>
            <w:tcPrChange w:id="4" w:author="Jeong, Kyeongin" w:date="2017-11-22T00:32:00Z">
              <w:tcPr>
                <w:tcW w:w="1870" w:type="dxa"/>
              </w:tcPr>
            </w:tcPrChange>
          </w:tcPr>
          <w:p w14:paraId="4CD248EB" w14:textId="77777777" w:rsidR="0002045E" w:rsidRDefault="0002045E" w:rsidP="000B692D">
            <w:pPr>
              <w:spacing w:after="120"/>
              <w:jc w:val="both"/>
              <w:rPr>
                <w:rFonts w:ascii="Intel Clear Light" w:eastAsia="Malgun Gothic" w:hAnsi="Intel Clear Light" w:cs="Intel Clear Light"/>
                <w:sz w:val="16"/>
                <w:szCs w:val="16"/>
                <w:lang w:val="en-GB" w:eastAsia="ko-KR"/>
              </w:rPr>
            </w:pPr>
            <w:r w:rsidRPr="0002045E">
              <w:rPr>
                <w:rFonts w:ascii="Intel Clear Light" w:eastAsia="Malgun Gothic" w:hAnsi="Intel Clear Light" w:cs="Intel Clear Light"/>
                <w:sz w:val="16"/>
                <w:szCs w:val="16"/>
                <w:lang w:val="en-GB" w:eastAsia="ko-KR"/>
              </w:rPr>
              <w:lastRenderedPageBreak/>
              <w:t>Option2</w:t>
            </w:r>
          </w:p>
          <w:p w14:paraId="0CAF9366" w14:textId="2431203B" w:rsidR="0002045E" w:rsidRPr="0002045E" w:rsidRDefault="0002045E"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lastRenderedPageBreak/>
              <w:t>(List company name)</w:t>
            </w:r>
          </w:p>
        </w:tc>
        <w:tc>
          <w:tcPr>
            <w:tcW w:w="1870" w:type="dxa"/>
            <w:tcPrChange w:id="5" w:author="Jeong, Kyeongin" w:date="2017-11-22T00:32:00Z">
              <w:tcPr>
                <w:tcW w:w="1870" w:type="dxa"/>
              </w:tcPr>
            </w:tcPrChange>
          </w:tcPr>
          <w:p w14:paraId="0BAE37F3" w14:textId="77777777" w:rsidR="0002045E" w:rsidRDefault="0002045E" w:rsidP="000B692D">
            <w:pPr>
              <w:spacing w:after="120"/>
              <w:jc w:val="both"/>
              <w:rPr>
                <w:rFonts w:ascii="Intel Clear Light" w:eastAsia="Malgun Gothic" w:hAnsi="Intel Clear Light" w:cs="Intel Clear Light"/>
                <w:sz w:val="16"/>
                <w:szCs w:val="16"/>
                <w:lang w:val="en-GB" w:eastAsia="ko-KR"/>
              </w:rPr>
            </w:pPr>
            <w:r w:rsidRPr="0002045E">
              <w:rPr>
                <w:rFonts w:ascii="Intel Clear Light" w:eastAsia="Malgun Gothic" w:hAnsi="Intel Clear Light" w:cs="Intel Clear Light"/>
                <w:sz w:val="16"/>
                <w:szCs w:val="16"/>
                <w:lang w:val="en-GB" w:eastAsia="ko-KR"/>
              </w:rPr>
              <w:lastRenderedPageBreak/>
              <w:t>Option3</w:t>
            </w:r>
          </w:p>
          <w:p w14:paraId="46B65631" w14:textId="67BB7820" w:rsidR="0002045E" w:rsidRPr="0002045E" w:rsidRDefault="0002045E"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lastRenderedPageBreak/>
              <w:t>(List company name)</w:t>
            </w:r>
          </w:p>
        </w:tc>
        <w:tc>
          <w:tcPr>
            <w:tcW w:w="1870" w:type="dxa"/>
            <w:tcPrChange w:id="6" w:author="Jeong, Kyeongin" w:date="2017-11-22T00:32:00Z">
              <w:tcPr>
                <w:tcW w:w="1870" w:type="dxa"/>
              </w:tcPr>
            </w:tcPrChange>
          </w:tcPr>
          <w:p w14:paraId="1DFC446F" w14:textId="77777777" w:rsidR="0002045E" w:rsidRDefault="0002045E" w:rsidP="000B692D">
            <w:pPr>
              <w:spacing w:after="120"/>
              <w:jc w:val="both"/>
              <w:rPr>
                <w:rFonts w:ascii="Intel Clear Light" w:eastAsia="Malgun Gothic" w:hAnsi="Intel Clear Light" w:cs="Intel Clear Light"/>
                <w:sz w:val="16"/>
                <w:szCs w:val="16"/>
                <w:lang w:val="en-GB" w:eastAsia="ko-KR"/>
              </w:rPr>
            </w:pPr>
            <w:r w:rsidRPr="0002045E">
              <w:rPr>
                <w:rFonts w:ascii="Intel Clear Light" w:eastAsia="Malgun Gothic" w:hAnsi="Intel Clear Light" w:cs="Intel Clear Light"/>
                <w:sz w:val="16"/>
                <w:szCs w:val="16"/>
                <w:lang w:val="en-GB" w:eastAsia="ko-KR"/>
              </w:rPr>
              <w:lastRenderedPageBreak/>
              <w:t>No strong preference</w:t>
            </w:r>
          </w:p>
          <w:p w14:paraId="5C158119" w14:textId="12D15AE9" w:rsidR="0002045E" w:rsidRPr="0002045E" w:rsidRDefault="0002045E"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lastRenderedPageBreak/>
              <w:t>(List company name)</w:t>
            </w:r>
          </w:p>
        </w:tc>
        <w:tc>
          <w:tcPr>
            <w:tcW w:w="1870" w:type="dxa"/>
            <w:tcPrChange w:id="7" w:author="Jeong, Kyeongin" w:date="2017-11-22T00:32:00Z">
              <w:tcPr>
                <w:tcW w:w="1870" w:type="dxa"/>
              </w:tcPr>
            </w:tcPrChange>
          </w:tcPr>
          <w:p w14:paraId="40067A1E" w14:textId="26924259" w:rsidR="0002045E" w:rsidRPr="0002045E" w:rsidRDefault="0002045E" w:rsidP="000B692D">
            <w:pPr>
              <w:spacing w:after="120"/>
              <w:jc w:val="both"/>
              <w:rPr>
                <w:rFonts w:ascii="Intel Clear Light" w:eastAsia="Malgun Gothic" w:hAnsi="Intel Clear Light" w:cs="Intel Clear Light"/>
                <w:sz w:val="16"/>
                <w:szCs w:val="16"/>
                <w:lang w:val="en-GB" w:eastAsia="ko-KR"/>
              </w:rPr>
            </w:pPr>
            <w:r w:rsidRPr="0002045E">
              <w:rPr>
                <w:rFonts w:ascii="Intel Clear Light" w:eastAsia="Malgun Gothic" w:hAnsi="Intel Clear Light" w:cs="Intel Clear Light"/>
                <w:sz w:val="16"/>
                <w:szCs w:val="16"/>
                <w:lang w:val="en-GB" w:eastAsia="ko-KR"/>
              </w:rPr>
              <w:lastRenderedPageBreak/>
              <w:t>Additional comments</w:t>
            </w:r>
          </w:p>
        </w:tc>
      </w:tr>
      <w:tr w:rsidR="004573A5" w14:paraId="49B47C5F" w14:textId="77777777" w:rsidTr="004573A5">
        <w:trPr>
          <w:ins w:id="8" w:author="Jeong, Kyeongin" w:date="2017-11-22T00:32:00Z"/>
        </w:trPr>
        <w:tc>
          <w:tcPr>
            <w:tcW w:w="1870" w:type="dxa"/>
          </w:tcPr>
          <w:p w14:paraId="79191A46" w14:textId="33CEA164" w:rsidR="004573A5" w:rsidRPr="00E9715A" w:rsidRDefault="004573A5" w:rsidP="000B692D">
            <w:pPr>
              <w:spacing w:after="120"/>
              <w:jc w:val="both"/>
              <w:rPr>
                <w:ins w:id="9" w:author="Jeong, Kyeongin" w:date="2017-11-22T00:32:00Z"/>
                <w:rFonts w:ascii="Intel Clear Light" w:eastAsia="Malgun Gothic" w:hAnsi="Intel Clear Light" w:cs="Intel Clear Light"/>
                <w:sz w:val="16"/>
                <w:szCs w:val="16"/>
                <w:lang w:val="en-GB" w:eastAsia="ko-KR"/>
              </w:rPr>
            </w:pPr>
            <w:ins w:id="10" w:author="Jeong, Kyeongin" w:date="2017-11-22T00:33:00Z">
              <w:r w:rsidRPr="00E9715A">
                <w:rPr>
                  <w:rFonts w:ascii="Intel Clear Light" w:eastAsia="MS Mincho" w:hAnsi="Intel Clear Light" w:cs="Intel Clear Light"/>
                  <w:sz w:val="16"/>
                  <w:szCs w:val="16"/>
                  <w:lang w:val="en-GB" w:eastAsia="ja-JP"/>
                </w:rPr>
                <w:t>NTT DOCOMO</w:t>
              </w:r>
            </w:ins>
          </w:p>
        </w:tc>
        <w:tc>
          <w:tcPr>
            <w:tcW w:w="1870" w:type="dxa"/>
          </w:tcPr>
          <w:p w14:paraId="5311F015" w14:textId="77777777" w:rsidR="004573A5" w:rsidRPr="00E9715A" w:rsidRDefault="004573A5" w:rsidP="000B692D">
            <w:pPr>
              <w:spacing w:after="120"/>
              <w:jc w:val="both"/>
              <w:rPr>
                <w:ins w:id="11" w:author="Jeong, Kyeongin" w:date="2017-11-22T00:32:00Z"/>
                <w:rFonts w:ascii="Intel Clear Light" w:eastAsia="Malgun Gothic" w:hAnsi="Intel Clear Light" w:cs="Intel Clear Light"/>
                <w:sz w:val="16"/>
                <w:szCs w:val="16"/>
                <w:lang w:val="en-GB" w:eastAsia="ko-KR"/>
              </w:rPr>
            </w:pPr>
          </w:p>
        </w:tc>
        <w:tc>
          <w:tcPr>
            <w:tcW w:w="1870" w:type="dxa"/>
          </w:tcPr>
          <w:p w14:paraId="72342AD2" w14:textId="77777777" w:rsidR="004573A5" w:rsidRPr="00E9715A" w:rsidRDefault="004573A5" w:rsidP="000B692D">
            <w:pPr>
              <w:spacing w:after="120"/>
              <w:jc w:val="both"/>
              <w:rPr>
                <w:ins w:id="12" w:author="Jeong, Kyeongin" w:date="2017-11-22T00:32:00Z"/>
                <w:rFonts w:ascii="Intel Clear Light" w:eastAsia="Malgun Gothic" w:hAnsi="Intel Clear Light" w:cs="Intel Clear Light"/>
                <w:sz w:val="16"/>
                <w:szCs w:val="16"/>
                <w:lang w:val="en-GB" w:eastAsia="ko-KR"/>
              </w:rPr>
            </w:pPr>
          </w:p>
        </w:tc>
        <w:tc>
          <w:tcPr>
            <w:tcW w:w="1870" w:type="dxa"/>
          </w:tcPr>
          <w:p w14:paraId="565BA848" w14:textId="77777777" w:rsidR="004573A5" w:rsidRPr="00E9715A" w:rsidRDefault="004573A5" w:rsidP="000B692D">
            <w:pPr>
              <w:spacing w:after="120"/>
              <w:jc w:val="both"/>
              <w:rPr>
                <w:ins w:id="13" w:author="Jeong, Kyeongin" w:date="2017-11-22T00:32:00Z"/>
                <w:rFonts w:ascii="Intel Clear Light" w:eastAsia="Malgun Gothic" w:hAnsi="Intel Clear Light" w:cs="Intel Clear Light"/>
                <w:sz w:val="16"/>
                <w:szCs w:val="16"/>
                <w:lang w:val="en-GB" w:eastAsia="ko-KR"/>
              </w:rPr>
            </w:pPr>
          </w:p>
        </w:tc>
        <w:tc>
          <w:tcPr>
            <w:tcW w:w="1870" w:type="dxa"/>
          </w:tcPr>
          <w:p w14:paraId="1553C4E0" w14:textId="1AB53CCC" w:rsidR="004573A5" w:rsidRPr="00E9715A" w:rsidRDefault="004573A5" w:rsidP="000B692D">
            <w:pPr>
              <w:spacing w:after="120"/>
              <w:jc w:val="both"/>
              <w:rPr>
                <w:ins w:id="14" w:author="Jeong, Kyeongin" w:date="2017-11-22T00:32:00Z"/>
                <w:rFonts w:ascii="Intel Clear Light" w:eastAsia="Malgun Gothic" w:hAnsi="Intel Clear Light" w:cs="Intel Clear Light"/>
                <w:sz w:val="16"/>
                <w:szCs w:val="16"/>
                <w:lang w:val="en-GB" w:eastAsia="ko-KR"/>
              </w:rPr>
            </w:pPr>
            <w:ins w:id="15" w:author="Jeong, Kyeongin" w:date="2017-11-22T00:33:00Z">
              <w:r w:rsidRPr="00E9715A">
                <w:rPr>
                  <w:rFonts w:ascii="Intel Clear Light" w:eastAsia="MS Mincho" w:hAnsi="Intel Clear Light" w:cs="Intel Clear Light"/>
                  <w:sz w:val="16"/>
                  <w:szCs w:val="16"/>
                  <w:lang w:val="en-GB" w:eastAsia="ja-JP"/>
                  <w:rPrChange w:id="16" w:author="Jeong, Kyeongin" w:date="2017-11-22T00:56:00Z">
                    <w:rPr>
                      <w:rFonts w:ascii="Intel Clear Light" w:eastAsia="MS Mincho" w:hAnsi="Intel Clear Light" w:cs="Intel Clear Light"/>
                      <w:sz w:val="18"/>
                      <w:szCs w:val="18"/>
                      <w:lang w:val="en-GB" w:eastAsia="ja-JP"/>
                    </w:rPr>
                  </w:rPrChange>
                </w:rPr>
                <w:t>Given that RAN2 aims to take capability signalling away from the band combination, the advantage of Option 2/3 is diminishing?</w:t>
              </w:r>
            </w:ins>
          </w:p>
        </w:tc>
      </w:tr>
      <w:tr w:rsidR="0002045E" w14:paraId="46498175" w14:textId="77777777" w:rsidTr="004573A5">
        <w:tc>
          <w:tcPr>
            <w:tcW w:w="1870" w:type="dxa"/>
            <w:tcPrChange w:id="17" w:author="Jeong, Kyeongin" w:date="2017-11-22T00:32:00Z">
              <w:tcPr>
                <w:tcW w:w="1870" w:type="dxa"/>
              </w:tcPr>
            </w:tcPrChange>
          </w:tcPr>
          <w:p w14:paraId="1671890D" w14:textId="77777777" w:rsidR="0002045E" w:rsidRPr="00E9715A" w:rsidRDefault="0002045E" w:rsidP="000B692D">
            <w:pPr>
              <w:spacing w:after="120"/>
              <w:jc w:val="both"/>
              <w:rPr>
                <w:rFonts w:ascii="Intel Clear Light" w:eastAsia="Malgun Gothic" w:hAnsi="Intel Clear Light" w:cs="Intel Clear Light"/>
                <w:sz w:val="16"/>
                <w:szCs w:val="16"/>
                <w:lang w:val="en-GB" w:eastAsia="ko-KR"/>
              </w:rPr>
            </w:pPr>
          </w:p>
        </w:tc>
        <w:tc>
          <w:tcPr>
            <w:tcW w:w="1870" w:type="dxa"/>
            <w:tcPrChange w:id="18" w:author="Jeong, Kyeongin" w:date="2017-11-22T00:32:00Z">
              <w:tcPr>
                <w:tcW w:w="1870" w:type="dxa"/>
              </w:tcPr>
            </w:tcPrChange>
          </w:tcPr>
          <w:p w14:paraId="1CA37491" w14:textId="77777777" w:rsidR="0002045E" w:rsidRPr="00E9715A" w:rsidRDefault="0002045E" w:rsidP="000B692D">
            <w:pPr>
              <w:spacing w:after="120"/>
              <w:jc w:val="both"/>
              <w:rPr>
                <w:rFonts w:ascii="Intel Clear Light" w:eastAsia="Malgun Gothic" w:hAnsi="Intel Clear Light" w:cs="Intel Clear Light"/>
                <w:sz w:val="16"/>
                <w:szCs w:val="16"/>
                <w:lang w:val="en-GB" w:eastAsia="ko-KR"/>
              </w:rPr>
            </w:pPr>
          </w:p>
        </w:tc>
        <w:tc>
          <w:tcPr>
            <w:tcW w:w="1870" w:type="dxa"/>
            <w:tcPrChange w:id="19" w:author="Jeong, Kyeongin" w:date="2017-11-22T00:32:00Z">
              <w:tcPr>
                <w:tcW w:w="1870" w:type="dxa"/>
              </w:tcPr>
            </w:tcPrChange>
          </w:tcPr>
          <w:p w14:paraId="45BBA509" w14:textId="21AB0C87" w:rsidR="0002045E" w:rsidRPr="00E9715A" w:rsidRDefault="002A132C" w:rsidP="000B692D">
            <w:pPr>
              <w:spacing w:after="120"/>
              <w:jc w:val="both"/>
              <w:rPr>
                <w:rFonts w:ascii="Intel Clear Light" w:eastAsia="Malgun Gothic" w:hAnsi="Intel Clear Light" w:cs="Intel Clear Light"/>
                <w:sz w:val="16"/>
                <w:szCs w:val="16"/>
                <w:highlight w:val="magenta"/>
                <w:lang w:val="en-GB" w:eastAsia="ko-KR"/>
                <w:rPrChange w:id="20" w:author="Jeong, Kyeongin" w:date="2017-11-22T00:56:00Z">
                  <w:rPr>
                    <w:rFonts w:ascii="Intel Clear Light" w:eastAsia="Malgun Gothic" w:hAnsi="Intel Clear Light" w:cs="Intel Clear Light"/>
                    <w:sz w:val="16"/>
                    <w:szCs w:val="16"/>
                    <w:lang w:val="en-GB" w:eastAsia="ko-KR"/>
                  </w:rPr>
                </w:rPrChange>
              </w:rPr>
            </w:pPr>
            <w:ins w:id="21" w:author="Qualcomm User2" w:date="2017-11-14T15:27:00Z">
              <w:r w:rsidRPr="00E9715A">
                <w:rPr>
                  <w:rFonts w:ascii="Intel Clear Light" w:eastAsia="Malgun Gothic" w:hAnsi="Intel Clear Light" w:cs="Intel Clear Light"/>
                  <w:sz w:val="16"/>
                  <w:szCs w:val="16"/>
                  <w:lang w:val="en-GB" w:eastAsia="ko-KR"/>
                </w:rPr>
                <w:t>Qualcomm Incorporated</w:t>
              </w:r>
            </w:ins>
          </w:p>
        </w:tc>
        <w:tc>
          <w:tcPr>
            <w:tcW w:w="1870" w:type="dxa"/>
            <w:tcPrChange w:id="22" w:author="Jeong, Kyeongin" w:date="2017-11-22T00:32:00Z">
              <w:tcPr>
                <w:tcW w:w="1870" w:type="dxa"/>
              </w:tcPr>
            </w:tcPrChange>
          </w:tcPr>
          <w:p w14:paraId="4AB71340" w14:textId="77777777" w:rsidR="0002045E" w:rsidRPr="00E9715A" w:rsidRDefault="0002045E" w:rsidP="000B692D">
            <w:pPr>
              <w:spacing w:after="120"/>
              <w:jc w:val="both"/>
              <w:rPr>
                <w:rFonts w:ascii="Intel Clear Light" w:eastAsia="Malgun Gothic" w:hAnsi="Intel Clear Light" w:cs="Intel Clear Light"/>
                <w:sz w:val="16"/>
                <w:szCs w:val="16"/>
                <w:lang w:val="en-GB" w:eastAsia="ko-KR"/>
              </w:rPr>
            </w:pPr>
          </w:p>
        </w:tc>
        <w:tc>
          <w:tcPr>
            <w:tcW w:w="1870" w:type="dxa"/>
            <w:tcPrChange w:id="23" w:author="Jeong, Kyeongin" w:date="2017-11-22T00:32:00Z">
              <w:tcPr>
                <w:tcW w:w="1870" w:type="dxa"/>
              </w:tcPr>
            </w:tcPrChange>
          </w:tcPr>
          <w:p w14:paraId="6C6A54F1" w14:textId="57F77C30" w:rsidR="0002045E" w:rsidRPr="00E9715A" w:rsidRDefault="00D408B0" w:rsidP="000B692D">
            <w:pPr>
              <w:spacing w:after="120"/>
              <w:jc w:val="both"/>
              <w:rPr>
                <w:rFonts w:ascii="Intel Clear Light" w:eastAsia="MS Mincho" w:hAnsi="Intel Clear Light" w:cs="Intel Clear Light"/>
                <w:sz w:val="16"/>
                <w:szCs w:val="16"/>
                <w:lang w:val="en-GB" w:eastAsia="ja-JP"/>
                <w:rPrChange w:id="24" w:author="Jeong, Kyeongin" w:date="2017-11-22T00:56:00Z">
                  <w:rPr>
                    <w:rFonts w:ascii="Intel Clear Light" w:eastAsia="Malgun Gothic" w:hAnsi="Intel Clear Light" w:cs="Intel Clear Light"/>
                    <w:sz w:val="18"/>
                    <w:szCs w:val="18"/>
                    <w:lang w:val="en-GB" w:eastAsia="ko-KR"/>
                  </w:rPr>
                </w:rPrChange>
              </w:rPr>
            </w:pPr>
            <w:ins w:id="25" w:author="Qualcomm User2" w:date="2017-11-16T18:11:00Z">
              <w:r w:rsidRPr="00E9715A">
                <w:rPr>
                  <w:rFonts w:ascii="Intel Clear Light" w:eastAsia="MS Mincho" w:hAnsi="Intel Clear Light" w:cs="Intel Clear Light"/>
                  <w:sz w:val="16"/>
                  <w:szCs w:val="16"/>
                  <w:lang w:val="en-GB" w:eastAsia="ja-JP"/>
                  <w:rPrChange w:id="26" w:author="Jeong, Kyeongin" w:date="2017-11-22T00:56:00Z">
                    <w:rPr>
                      <w:rFonts w:ascii="Intel Clear Light" w:eastAsia="MS Mincho" w:hAnsi="Intel Clear Light" w:cs="Intel Clear Light"/>
                      <w:sz w:val="18"/>
                      <w:szCs w:val="18"/>
                      <w:lang w:val="en-GB" w:eastAsia="ja-JP"/>
                    </w:rPr>
                  </w:rPrChange>
                </w:rPr>
                <w:t xml:space="preserve">We think using a list of indexes to UL band combination, as opposed to the BIT STRING, is better in term of overhead, </w:t>
              </w:r>
            </w:ins>
            <w:ins w:id="27" w:author="Qualcomm User2" w:date="2017-11-16T18:12:00Z">
              <w:r w:rsidRPr="00E9715A">
                <w:rPr>
                  <w:rFonts w:ascii="Intel Clear Light" w:eastAsia="MS Mincho" w:hAnsi="Intel Clear Light" w:cs="Intel Clear Light"/>
                  <w:sz w:val="16"/>
                  <w:szCs w:val="16"/>
                  <w:lang w:val="en-GB" w:eastAsia="ja-JP"/>
                  <w:rPrChange w:id="28" w:author="Jeong, Kyeongin" w:date="2017-11-22T00:56:00Z">
                    <w:rPr>
                      <w:rFonts w:ascii="Intel Clear Light" w:eastAsia="MS Mincho" w:hAnsi="Intel Clear Light" w:cs="Intel Clear Light"/>
                      <w:sz w:val="18"/>
                      <w:szCs w:val="18"/>
                      <w:lang w:val="en-GB" w:eastAsia="ja-JP"/>
                    </w:rPr>
                  </w:rPrChange>
                </w:rPr>
                <w:t>because</w:t>
              </w:r>
            </w:ins>
            <w:ins w:id="29" w:author="Qualcomm User2" w:date="2017-11-16T18:11:00Z">
              <w:r w:rsidRPr="00E9715A">
                <w:rPr>
                  <w:rFonts w:ascii="Intel Clear Light" w:eastAsia="MS Mincho" w:hAnsi="Intel Clear Light" w:cs="Intel Clear Light"/>
                  <w:sz w:val="16"/>
                  <w:szCs w:val="16"/>
                  <w:lang w:val="en-GB" w:eastAsia="ja-JP"/>
                  <w:rPrChange w:id="30" w:author="Jeong, Kyeongin" w:date="2017-11-22T00:56:00Z">
                    <w:rPr>
                      <w:rFonts w:ascii="Intel Clear Light" w:eastAsia="MS Mincho" w:hAnsi="Intel Clear Light" w:cs="Intel Clear Light"/>
                      <w:sz w:val="18"/>
                      <w:szCs w:val="18"/>
                      <w:lang w:val="en-GB" w:eastAsia="ja-JP"/>
                    </w:rPr>
                  </w:rPrChange>
                </w:rPr>
                <w:t xml:space="preserve"> </w:t>
              </w:r>
            </w:ins>
            <w:ins w:id="31" w:author="Qualcomm User2" w:date="2017-11-16T18:12:00Z">
              <w:r w:rsidRPr="00E9715A">
                <w:rPr>
                  <w:rFonts w:ascii="Intel Clear Light" w:eastAsia="MS Mincho" w:hAnsi="Intel Clear Light" w:cs="Intel Clear Light"/>
                  <w:sz w:val="16"/>
                  <w:szCs w:val="16"/>
                  <w:lang w:val="en-GB" w:eastAsia="ja-JP"/>
                  <w:rPrChange w:id="32" w:author="Jeong, Kyeongin" w:date="2017-11-22T00:56:00Z">
                    <w:rPr>
                      <w:rFonts w:ascii="Intel Clear Light" w:eastAsia="MS Mincho" w:hAnsi="Intel Clear Light" w:cs="Intel Clear Light"/>
                      <w:sz w:val="18"/>
                      <w:szCs w:val="18"/>
                      <w:lang w:val="en-GB" w:eastAsia="ja-JP"/>
                    </w:rPr>
                  </w:rPrChange>
                </w:rPr>
                <w:t>the UE may support a large number of UL band combinations, while the number of UL band combinations linked to a DL band combination is rather limited.</w:t>
              </w:r>
            </w:ins>
          </w:p>
        </w:tc>
      </w:tr>
      <w:tr w:rsidR="00594F11" w14:paraId="035ADD43" w14:textId="77777777" w:rsidTr="004573A5">
        <w:trPr>
          <w:ins w:id="33" w:author="Nathan Tenny" w:date="2017-11-16T08:55:00Z"/>
        </w:trPr>
        <w:tc>
          <w:tcPr>
            <w:tcW w:w="1870" w:type="dxa"/>
            <w:tcPrChange w:id="34" w:author="Jeong, Kyeongin" w:date="2017-11-22T00:32:00Z">
              <w:tcPr>
                <w:tcW w:w="1870" w:type="dxa"/>
              </w:tcPr>
            </w:tcPrChange>
          </w:tcPr>
          <w:p w14:paraId="4529CFE5" w14:textId="77777777" w:rsidR="00594F11" w:rsidRPr="0002045E" w:rsidRDefault="00594F11" w:rsidP="00594F11">
            <w:pPr>
              <w:spacing w:after="120"/>
              <w:jc w:val="both"/>
              <w:rPr>
                <w:ins w:id="35" w:author="Nathan Tenny" w:date="2017-11-16T08:55:00Z"/>
                <w:rFonts w:ascii="Intel Clear Light" w:eastAsia="Malgun Gothic" w:hAnsi="Intel Clear Light" w:cs="Intel Clear Light"/>
                <w:sz w:val="16"/>
                <w:szCs w:val="16"/>
                <w:lang w:val="en-GB" w:eastAsia="ko-KR"/>
              </w:rPr>
            </w:pPr>
          </w:p>
        </w:tc>
        <w:tc>
          <w:tcPr>
            <w:tcW w:w="1870" w:type="dxa"/>
            <w:tcPrChange w:id="36" w:author="Jeong, Kyeongin" w:date="2017-11-22T00:32:00Z">
              <w:tcPr>
                <w:tcW w:w="1870" w:type="dxa"/>
              </w:tcPr>
            </w:tcPrChange>
          </w:tcPr>
          <w:p w14:paraId="70195483" w14:textId="77777777" w:rsidR="00594F11" w:rsidRPr="0002045E" w:rsidRDefault="00594F11" w:rsidP="00594F11">
            <w:pPr>
              <w:spacing w:after="120"/>
              <w:jc w:val="both"/>
              <w:rPr>
                <w:ins w:id="37" w:author="Nathan Tenny" w:date="2017-11-16T08:55:00Z"/>
                <w:rFonts w:ascii="Intel Clear Light" w:eastAsia="Malgun Gothic" w:hAnsi="Intel Clear Light" w:cs="Intel Clear Light"/>
                <w:sz w:val="16"/>
                <w:szCs w:val="16"/>
                <w:lang w:val="en-GB" w:eastAsia="ko-KR"/>
              </w:rPr>
            </w:pPr>
          </w:p>
        </w:tc>
        <w:tc>
          <w:tcPr>
            <w:tcW w:w="1870" w:type="dxa"/>
            <w:tcPrChange w:id="38" w:author="Jeong, Kyeongin" w:date="2017-11-22T00:32:00Z">
              <w:tcPr>
                <w:tcW w:w="1870" w:type="dxa"/>
              </w:tcPr>
            </w:tcPrChange>
          </w:tcPr>
          <w:p w14:paraId="16CC1B01" w14:textId="53B8FADE" w:rsidR="00594F11" w:rsidRPr="00D408B0" w:rsidRDefault="00594F11" w:rsidP="00594F11">
            <w:pPr>
              <w:spacing w:after="120"/>
              <w:jc w:val="both"/>
              <w:rPr>
                <w:ins w:id="39" w:author="Nathan Tenny" w:date="2017-11-16T08:55:00Z"/>
                <w:rFonts w:ascii="Intel Clear Light" w:eastAsia="Malgun Gothic" w:hAnsi="Intel Clear Light" w:cs="Intel Clear Light"/>
                <w:sz w:val="16"/>
                <w:szCs w:val="16"/>
                <w:lang w:val="en-GB" w:eastAsia="ko-KR"/>
              </w:rPr>
            </w:pPr>
            <w:ins w:id="40" w:author="Nathan Tenny" w:date="2017-11-16T08:55:00Z">
              <w:r>
                <w:rPr>
                  <w:rFonts w:ascii="Intel Clear Light" w:eastAsia="Malgun Gothic" w:hAnsi="Intel Clear Light" w:cs="Intel Clear Light"/>
                  <w:sz w:val="16"/>
                  <w:szCs w:val="16"/>
                  <w:lang w:val="en-GB" w:eastAsia="ko-KR"/>
                </w:rPr>
                <w:t>Huawei, HiSilicon</w:t>
              </w:r>
            </w:ins>
          </w:p>
        </w:tc>
        <w:tc>
          <w:tcPr>
            <w:tcW w:w="1870" w:type="dxa"/>
            <w:tcPrChange w:id="41" w:author="Jeong, Kyeongin" w:date="2017-11-22T00:32:00Z">
              <w:tcPr>
                <w:tcW w:w="1870" w:type="dxa"/>
              </w:tcPr>
            </w:tcPrChange>
          </w:tcPr>
          <w:p w14:paraId="2F34C11E" w14:textId="77777777" w:rsidR="00594F11" w:rsidRPr="0002045E" w:rsidRDefault="00594F11" w:rsidP="00594F11">
            <w:pPr>
              <w:spacing w:after="120"/>
              <w:jc w:val="both"/>
              <w:rPr>
                <w:ins w:id="42" w:author="Nathan Tenny" w:date="2017-11-16T08:55:00Z"/>
                <w:rFonts w:ascii="Intel Clear Light" w:eastAsia="Malgun Gothic" w:hAnsi="Intel Clear Light" w:cs="Intel Clear Light"/>
                <w:sz w:val="16"/>
                <w:szCs w:val="16"/>
                <w:lang w:val="en-GB" w:eastAsia="ko-KR"/>
              </w:rPr>
            </w:pPr>
          </w:p>
        </w:tc>
        <w:tc>
          <w:tcPr>
            <w:tcW w:w="1870" w:type="dxa"/>
            <w:tcPrChange w:id="43" w:author="Jeong, Kyeongin" w:date="2017-11-22T00:32:00Z">
              <w:tcPr>
                <w:tcW w:w="1870" w:type="dxa"/>
              </w:tcPr>
            </w:tcPrChange>
          </w:tcPr>
          <w:p w14:paraId="15E167E1" w14:textId="7A7D05EA" w:rsidR="00594F11" w:rsidRDefault="00594F11" w:rsidP="00594F11">
            <w:pPr>
              <w:spacing w:after="120"/>
              <w:jc w:val="both"/>
              <w:rPr>
                <w:ins w:id="44" w:author="Nathan Tenny" w:date="2017-11-16T08:55:00Z"/>
                <w:rFonts w:ascii="Intel Clear Light" w:eastAsia="MS Mincho" w:hAnsi="Intel Clear Light" w:cs="Intel Clear Light"/>
                <w:sz w:val="18"/>
                <w:szCs w:val="18"/>
                <w:lang w:val="en-GB" w:eastAsia="ja-JP"/>
              </w:rPr>
            </w:pPr>
            <w:ins w:id="45" w:author="Nathan Tenny" w:date="2017-11-16T08:55:00Z">
              <w:r>
                <w:rPr>
                  <w:rFonts w:ascii="Intel Clear Light" w:eastAsia="Malgun Gothic" w:hAnsi="Intel Clear Light" w:cs="Intel Clear Light"/>
                  <w:sz w:val="16"/>
                  <w:szCs w:val="16"/>
                  <w:lang w:val="en-GB" w:eastAsia="ko-KR"/>
                </w:rPr>
                <w:t>As in discussion [99#24] previously, Option 3 avoids the duplication of UL BC information.  The only duplication should be if we have different DL capabilities (other than MIMO) for the same DL BC depending on the UL BC.</w:t>
              </w:r>
            </w:ins>
          </w:p>
        </w:tc>
      </w:tr>
      <w:tr w:rsidR="00BD7070" w14:paraId="3BECB0E7" w14:textId="77777777" w:rsidTr="004573A5">
        <w:trPr>
          <w:ins w:id="46" w:author="Alex Hsu (徐家俊)" w:date="2017-11-17T10:57:00Z"/>
        </w:trPr>
        <w:tc>
          <w:tcPr>
            <w:tcW w:w="1870" w:type="dxa"/>
            <w:tcPrChange w:id="47" w:author="Jeong, Kyeongin" w:date="2017-11-22T00:32:00Z">
              <w:tcPr>
                <w:tcW w:w="1870" w:type="dxa"/>
              </w:tcPr>
            </w:tcPrChange>
          </w:tcPr>
          <w:p w14:paraId="6A336CB6" w14:textId="77777777" w:rsidR="00BD7070" w:rsidRPr="0002045E" w:rsidRDefault="00BD7070" w:rsidP="00594F11">
            <w:pPr>
              <w:spacing w:after="120"/>
              <w:jc w:val="both"/>
              <w:rPr>
                <w:ins w:id="48" w:author="Alex Hsu (徐家俊)" w:date="2017-11-17T10:57:00Z"/>
                <w:rFonts w:ascii="Intel Clear Light" w:eastAsia="Malgun Gothic" w:hAnsi="Intel Clear Light" w:cs="Intel Clear Light"/>
                <w:sz w:val="16"/>
                <w:szCs w:val="16"/>
                <w:lang w:val="en-GB" w:eastAsia="ko-KR"/>
              </w:rPr>
            </w:pPr>
          </w:p>
        </w:tc>
        <w:tc>
          <w:tcPr>
            <w:tcW w:w="1870" w:type="dxa"/>
            <w:tcPrChange w:id="49" w:author="Jeong, Kyeongin" w:date="2017-11-22T00:32:00Z">
              <w:tcPr>
                <w:tcW w:w="1870" w:type="dxa"/>
              </w:tcPr>
            </w:tcPrChange>
          </w:tcPr>
          <w:p w14:paraId="51DE7428" w14:textId="77777777" w:rsidR="00BD7070" w:rsidRPr="0002045E" w:rsidRDefault="00BD7070" w:rsidP="00594F11">
            <w:pPr>
              <w:spacing w:after="120"/>
              <w:jc w:val="both"/>
              <w:rPr>
                <w:ins w:id="50" w:author="Alex Hsu (徐家俊)" w:date="2017-11-17T10:57:00Z"/>
                <w:rFonts w:ascii="Intel Clear Light" w:eastAsia="Malgun Gothic" w:hAnsi="Intel Clear Light" w:cs="Intel Clear Light"/>
                <w:sz w:val="16"/>
                <w:szCs w:val="16"/>
                <w:lang w:val="en-GB" w:eastAsia="ko-KR"/>
              </w:rPr>
            </w:pPr>
          </w:p>
        </w:tc>
        <w:tc>
          <w:tcPr>
            <w:tcW w:w="1870" w:type="dxa"/>
            <w:tcPrChange w:id="51" w:author="Jeong, Kyeongin" w:date="2017-11-22T00:32:00Z">
              <w:tcPr>
                <w:tcW w:w="1870" w:type="dxa"/>
              </w:tcPr>
            </w:tcPrChange>
          </w:tcPr>
          <w:p w14:paraId="5E1B0DE7" w14:textId="1BD581AC" w:rsidR="00BD7070" w:rsidRDefault="00BD7070" w:rsidP="00594F11">
            <w:pPr>
              <w:spacing w:after="120"/>
              <w:jc w:val="both"/>
              <w:rPr>
                <w:ins w:id="52" w:author="Alex Hsu (徐家俊)" w:date="2017-11-17T10:57:00Z"/>
                <w:rFonts w:ascii="Intel Clear Light" w:eastAsia="Malgun Gothic" w:hAnsi="Intel Clear Light" w:cs="Intel Clear Light"/>
                <w:sz w:val="16"/>
                <w:szCs w:val="16"/>
                <w:lang w:val="en-GB" w:eastAsia="ko-KR"/>
              </w:rPr>
            </w:pPr>
            <w:ins w:id="53" w:author="Alex Hsu (徐家俊)" w:date="2017-11-17T10:57:00Z">
              <w:r>
                <w:rPr>
                  <w:rFonts w:ascii="Intel Clear Light" w:eastAsia="Malgun Gothic" w:hAnsi="Intel Clear Light" w:cs="Intel Clear Light"/>
                  <w:sz w:val="16"/>
                  <w:szCs w:val="16"/>
                  <w:lang w:val="en-GB" w:eastAsia="ko-KR"/>
                </w:rPr>
                <w:t>MediaTek</w:t>
              </w:r>
            </w:ins>
          </w:p>
        </w:tc>
        <w:tc>
          <w:tcPr>
            <w:tcW w:w="1870" w:type="dxa"/>
            <w:tcPrChange w:id="54" w:author="Jeong, Kyeongin" w:date="2017-11-22T00:32:00Z">
              <w:tcPr>
                <w:tcW w:w="1870" w:type="dxa"/>
              </w:tcPr>
            </w:tcPrChange>
          </w:tcPr>
          <w:p w14:paraId="4EF13BEC" w14:textId="77777777" w:rsidR="00BD7070" w:rsidRPr="0002045E" w:rsidRDefault="00BD7070" w:rsidP="00594F11">
            <w:pPr>
              <w:spacing w:after="120"/>
              <w:jc w:val="both"/>
              <w:rPr>
                <w:ins w:id="55" w:author="Alex Hsu (徐家俊)" w:date="2017-11-17T10:57:00Z"/>
                <w:rFonts w:ascii="Intel Clear Light" w:eastAsia="Malgun Gothic" w:hAnsi="Intel Clear Light" w:cs="Intel Clear Light"/>
                <w:sz w:val="16"/>
                <w:szCs w:val="16"/>
                <w:lang w:val="en-GB" w:eastAsia="ko-KR"/>
              </w:rPr>
            </w:pPr>
          </w:p>
        </w:tc>
        <w:tc>
          <w:tcPr>
            <w:tcW w:w="1870" w:type="dxa"/>
            <w:tcPrChange w:id="56" w:author="Jeong, Kyeongin" w:date="2017-11-22T00:32:00Z">
              <w:tcPr>
                <w:tcW w:w="1870" w:type="dxa"/>
              </w:tcPr>
            </w:tcPrChange>
          </w:tcPr>
          <w:p w14:paraId="1794A0E2" w14:textId="4A251C9B" w:rsidR="00BD7070" w:rsidRDefault="00BD7070" w:rsidP="00594F11">
            <w:pPr>
              <w:spacing w:after="120"/>
              <w:jc w:val="both"/>
              <w:rPr>
                <w:ins w:id="57" w:author="Alex Hsu (徐家俊)" w:date="2017-11-17T10:57:00Z"/>
                <w:rFonts w:ascii="Intel Clear Light" w:eastAsia="Malgun Gothic" w:hAnsi="Intel Clear Light" w:cs="Intel Clear Light"/>
                <w:sz w:val="16"/>
                <w:szCs w:val="16"/>
                <w:lang w:val="en-GB" w:eastAsia="ko-KR"/>
              </w:rPr>
            </w:pPr>
            <w:ins w:id="58" w:author="Alex Hsu (徐家俊)" w:date="2017-11-17T11:00:00Z">
              <w:r>
                <w:rPr>
                  <w:rFonts w:ascii="Intel Clear Light" w:eastAsia="Malgun Gothic" w:hAnsi="Intel Clear Light" w:cs="Intel Clear Light"/>
                  <w:sz w:val="16"/>
                  <w:szCs w:val="16"/>
                  <w:lang w:val="en-GB" w:eastAsia="ko-KR"/>
                </w:rPr>
                <w:t>We</w:t>
              </w:r>
              <w:r w:rsidR="001C7C79">
                <w:rPr>
                  <w:rFonts w:ascii="Intel Clear Light" w:eastAsia="Malgun Gothic" w:hAnsi="Intel Clear Light" w:cs="Intel Clear Light"/>
                  <w:sz w:val="16"/>
                  <w:szCs w:val="16"/>
                  <w:lang w:val="en-GB" w:eastAsia="ko-KR"/>
                </w:rPr>
                <w:t xml:space="preserve"> believe bit string is the most efficient </w:t>
              </w:r>
            </w:ins>
            <w:ins w:id="59" w:author="Alex Hsu (徐家俊)" w:date="2017-11-17T11:10:00Z">
              <w:r w:rsidR="001C7C79">
                <w:rPr>
                  <w:rFonts w:ascii="Intel Clear Light" w:eastAsia="Malgun Gothic" w:hAnsi="Intel Clear Light" w:cs="Intel Clear Light"/>
                  <w:sz w:val="16"/>
                  <w:szCs w:val="16"/>
                  <w:lang w:val="en-GB" w:eastAsia="ko-KR"/>
                </w:rPr>
                <w:t xml:space="preserve">way to avoid UL BC across </w:t>
              </w:r>
            </w:ins>
            <w:ins w:id="60" w:author="Alex Hsu (徐家俊)" w:date="2017-11-17T11:11:00Z">
              <w:r w:rsidR="001C7C79">
                <w:rPr>
                  <w:rFonts w:ascii="Intel Clear Light" w:eastAsia="Malgun Gothic" w:hAnsi="Intel Clear Light" w:cs="Intel Clear Light"/>
                  <w:sz w:val="16"/>
                  <w:szCs w:val="16"/>
                  <w:lang w:val="en-GB" w:eastAsia="ko-KR"/>
                </w:rPr>
                <w:t xml:space="preserve">DL </w:t>
              </w:r>
            </w:ins>
            <w:ins w:id="61" w:author="Alex Hsu (徐家俊)" w:date="2017-11-17T11:10:00Z">
              <w:r w:rsidR="001C7C79">
                <w:rPr>
                  <w:rFonts w:ascii="Intel Clear Light" w:eastAsia="Malgun Gothic" w:hAnsi="Intel Clear Light" w:cs="Intel Clear Light"/>
                  <w:sz w:val="16"/>
                  <w:szCs w:val="16"/>
                  <w:lang w:val="en-GB" w:eastAsia="ko-KR"/>
                </w:rPr>
                <w:t>BC.</w:t>
              </w:r>
            </w:ins>
          </w:p>
        </w:tc>
      </w:tr>
      <w:tr w:rsidR="00543751" w14:paraId="118502E2" w14:textId="77777777" w:rsidTr="004573A5">
        <w:tc>
          <w:tcPr>
            <w:tcW w:w="1870" w:type="dxa"/>
            <w:tcPrChange w:id="62" w:author="Jeong, Kyeongin" w:date="2017-11-22T00:32:00Z">
              <w:tcPr>
                <w:tcW w:w="1870" w:type="dxa"/>
              </w:tcPr>
            </w:tcPrChange>
          </w:tcPr>
          <w:p w14:paraId="76DC33D5" w14:textId="31A7AFA2" w:rsidR="00543751" w:rsidRPr="0002045E" w:rsidRDefault="00543751" w:rsidP="00594F11">
            <w:pPr>
              <w:spacing w:after="120"/>
              <w:jc w:val="both"/>
              <w:rPr>
                <w:rFonts w:ascii="Intel Clear Light" w:eastAsia="Malgun Gothic" w:hAnsi="Intel Clear Light" w:cs="Intel Clear Light"/>
                <w:sz w:val="16"/>
                <w:szCs w:val="16"/>
                <w:lang w:val="en-GB" w:eastAsia="ko-KR"/>
              </w:rPr>
            </w:pPr>
            <w:ins w:id="63" w:author="Ericsson" w:date="2017-11-17T07:24:00Z">
              <w:r>
                <w:rPr>
                  <w:rFonts w:ascii="Intel Clear Light" w:eastAsia="Malgun Gothic" w:hAnsi="Intel Clear Light" w:cs="Intel Clear Light"/>
                  <w:sz w:val="16"/>
                  <w:szCs w:val="16"/>
                  <w:lang w:val="en-GB" w:eastAsia="ko-KR"/>
                </w:rPr>
                <w:t>Ericsson</w:t>
              </w:r>
            </w:ins>
          </w:p>
        </w:tc>
        <w:tc>
          <w:tcPr>
            <w:tcW w:w="1870" w:type="dxa"/>
            <w:tcPrChange w:id="64" w:author="Jeong, Kyeongin" w:date="2017-11-22T00:32:00Z">
              <w:tcPr>
                <w:tcW w:w="1870" w:type="dxa"/>
              </w:tcPr>
            </w:tcPrChange>
          </w:tcPr>
          <w:p w14:paraId="78BD7BA5" w14:textId="77777777" w:rsidR="00543751" w:rsidRPr="0002045E" w:rsidRDefault="00543751" w:rsidP="00594F11">
            <w:pPr>
              <w:spacing w:after="120"/>
              <w:jc w:val="both"/>
              <w:rPr>
                <w:rFonts w:ascii="Intel Clear Light" w:eastAsia="Malgun Gothic" w:hAnsi="Intel Clear Light" w:cs="Intel Clear Light"/>
                <w:sz w:val="16"/>
                <w:szCs w:val="16"/>
                <w:lang w:val="en-GB" w:eastAsia="ko-KR"/>
              </w:rPr>
            </w:pPr>
          </w:p>
        </w:tc>
        <w:tc>
          <w:tcPr>
            <w:tcW w:w="1870" w:type="dxa"/>
            <w:tcPrChange w:id="65" w:author="Jeong, Kyeongin" w:date="2017-11-22T00:32:00Z">
              <w:tcPr>
                <w:tcW w:w="1870" w:type="dxa"/>
              </w:tcPr>
            </w:tcPrChange>
          </w:tcPr>
          <w:p w14:paraId="183D6028" w14:textId="77777777" w:rsidR="00543751" w:rsidRDefault="00543751" w:rsidP="00594F11">
            <w:pPr>
              <w:spacing w:after="120"/>
              <w:jc w:val="both"/>
              <w:rPr>
                <w:rFonts w:ascii="Intel Clear Light" w:eastAsia="Malgun Gothic" w:hAnsi="Intel Clear Light" w:cs="Intel Clear Light"/>
                <w:sz w:val="16"/>
                <w:szCs w:val="16"/>
                <w:lang w:val="en-GB" w:eastAsia="ko-KR"/>
              </w:rPr>
            </w:pPr>
          </w:p>
        </w:tc>
        <w:tc>
          <w:tcPr>
            <w:tcW w:w="1870" w:type="dxa"/>
            <w:tcPrChange w:id="66" w:author="Jeong, Kyeongin" w:date="2017-11-22T00:32:00Z">
              <w:tcPr>
                <w:tcW w:w="1870" w:type="dxa"/>
              </w:tcPr>
            </w:tcPrChange>
          </w:tcPr>
          <w:p w14:paraId="059E91B6" w14:textId="77777777" w:rsidR="00543751" w:rsidRPr="0002045E" w:rsidRDefault="00543751" w:rsidP="00594F11">
            <w:pPr>
              <w:spacing w:after="120"/>
              <w:jc w:val="both"/>
              <w:rPr>
                <w:rFonts w:ascii="Intel Clear Light" w:eastAsia="Malgun Gothic" w:hAnsi="Intel Clear Light" w:cs="Intel Clear Light"/>
                <w:sz w:val="16"/>
                <w:szCs w:val="16"/>
                <w:lang w:val="en-GB" w:eastAsia="ko-KR"/>
              </w:rPr>
            </w:pPr>
          </w:p>
        </w:tc>
        <w:tc>
          <w:tcPr>
            <w:tcW w:w="1870" w:type="dxa"/>
            <w:tcPrChange w:id="67" w:author="Jeong, Kyeongin" w:date="2017-11-22T00:32:00Z">
              <w:tcPr>
                <w:tcW w:w="1870" w:type="dxa"/>
              </w:tcPr>
            </w:tcPrChange>
          </w:tcPr>
          <w:p w14:paraId="2F48A8EB" w14:textId="098730F4" w:rsidR="00543751" w:rsidRDefault="00543751" w:rsidP="00594F11">
            <w:pPr>
              <w:spacing w:after="120"/>
              <w:jc w:val="both"/>
              <w:rPr>
                <w:rFonts w:ascii="Intel Clear Light" w:eastAsia="Malgun Gothic" w:hAnsi="Intel Clear Light" w:cs="Intel Clear Light"/>
                <w:sz w:val="16"/>
                <w:szCs w:val="16"/>
                <w:lang w:val="en-GB" w:eastAsia="ko-KR"/>
              </w:rPr>
            </w:pPr>
            <w:ins w:id="68" w:author="Ericsson" w:date="2017-11-17T07:24:00Z">
              <w:r w:rsidRPr="00543751">
                <w:rPr>
                  <w:rFonts w:ascii="Intel Clear Light" w:eastAsia="Malgun Gothic" w:hAnsi="Intel Clear Light" w:cs="Intel Clear Light"/>
                  <w:sz w:val="16"/>
                  <w:szCs w:val="16"/>
                  <w:lang w:val="en-GB" w:eastAsia="ko-KR"/>
                </w:rPr>
                <w:t xml:space="preserve">Options 2 and 3 may result in a lot of overhead: Example: A UE supports in total 10 bands and UL CA of any 3 out of those 10 bands. It might advertise up to 120 UL BCs (without any fallback BCs!). Hence, the ul-BC-List bit string has to be 128 bit. If this UE supports DL CA of any 5 bands, it advertises up to 252 DL band combinations (without any fallback BCs!). Hence, the 128-bit bit-string would be repeated up to 252 times, i.e., 4000 Byte. Furthermore, the band </w:t>
              </w:r>
              <w:r w:rsidRPr="00543751">
                <w:rPr>
                  <w:rFonts w:ascii="Intel Clear Light" w:eastAsia="Malgun Gothic" w:hAnsi="Intel Clear Light" w:cs="Intel Clear Light"/>
                  <w:sz w:val="16"/>
                  <w:szCs w:val="16"/>
                  <w:lang w:val="en-GB" w:eastAsia="ko-KR"/>
                </w:rPr>
                <w:lastRenderedPageBreak/>
                <w:t>numbers (BandX, BandY) would be listed both in the DL and in the UL BCs</w:t>
              </w:r>
            </w:ins>
          </w:p>
        </w:tc>
      </w:tr>
      <w:tr w:rsidR="00617C33" w14:paraId="2C85C8E2" w14:textId="77777777" w:rsidTr="004573A5">
        <w:trPr>
          <w:ins w:id="69" w:author="Ali, Amaanat (Nokia - FI/Espoo)" w:date="2017-11-17T10:11:00Z"/>
        </w:trPr>
        <w:tc>
          <w:tcPr>
            <w:tcW w:w="1870" w:type="dxa"/>
            <w:tcPrChange w:id="70" w:author="Jeong, Kyeongin" w:date="2017-11-22T00:32:00Z">
              <w:tcPr>
                <w:tcW w:w="1870" w:type="dxa"/>
              </w:tcPr>
            </w:tcPrChange>
          </w:tcPr>
          <w:p w14:paraId="181560C9" w14:textId="4090BEC2" w:rsidR="00617C33" w:rsidRDefault="00617C33" w:rsidP="00594F11">
            <w:pPr>
              <w:spacing w:after="120"/>
              <w:jc w:val="both"/>
              <w:rPr>
                <w:ins w:id="71" w:author="Ali, Amaanat (Nokia - FI/Espoo)" w:date="2017-11-17T10:11:00Z"/>
                <w:rFonts w:ascii="Intel Clear Light" w:eastAsia="Malgun Gothic" w:hAnsi="Intel Clear Light" w:cs="Intel Clear Light"/>
                <w:sz w:val="16"/>
                <w:szCs w:val="16"/>
                <w:lang w:val="en-GB" w:eastAsia="ko-KR"/>
              </w:rPr>
            </w:pPr>
            <w:ins w:id="72" w:author="Ali, Amaanat (Nokia - FI/Espoo)" w:date="2017-11-17T10:12:00Z">
              <w:r>
                <w:rPr>
                  <w:rFonts w:ascii="Intel Clear Light" w:eastAsia="Malgun Gothic" w:hAnsi="Intel Clear Light" w:cs="Intel Clear Light"/>
                  <w:sz w:val="16"/>
                  <w:szCs w:val="16"/>
                  <w:lang w:val="en-GB" w:eastAsia="ko-KR"/>
                </w:rPr>
                <w:lastRenderedPageBreak/>
                <w:t>Nokia</w:t>
              </w:r>
            </w:ins>
          </w:p>
        </w:tc>
        <w:tc>
          <w:tcPr>
            <w:tcW w:w="1870" w:type="dxa"/>
            <w:tcPrChange w:id="73" w:author="Jeong, Kyeongin" w:date="2017-11-22T00:32:00Z">
              <w:tcPr>
                <w:tcW w:w="1870" w:type="dxa"/>
              </w:tcPr>
            </w:tcPrChange>
          </w:tcPr>
          <w:p w14:paraId="072EC3A8" w14:textId="03242247" w:rsidR="00617C33" w:rsidRPr="0002045E" w:rsidRDefault="00617C33" w:rsidP="00594F11">
            <w:pPr>
              <w:spacing w:after="120"/>
              <w:jc w:val="both"/>
              <w:rPr>
                <w:ins w:id="74" w:author="Ali, Amaanat (Nokia - FI/Espoo)" w:date="2017-11-17T10:11:00Z"/>
                <w:rFonts w:ascii="Intel Clear Light" w:eastAsia="Malgun Gothic" w:hAnsi="Intel Clear Light" w:cs="Intel Clear Light"/>
                <w:sz w:val="16"/>
                <w:szCs w:val="16"/>
                <w:lang w:val="en-GB" w:eastAsia="ko-KR"/>
              </w:rPr>
            </w:pPr>
            <w:ins w:id="75" w:author="Ali, Amaanat (Nokia - FI/Espoo)" w:date="2017-11-17T10:12:00Z">
              <w:r>
                <w:rPr>
                  <w:rFonts w:ascii="Intel Clear Light" w:eastAsia="Malgun Gothic" w:hAnsi="Intel Clear Light" w:cs="Intel Clear Light"/>
                  <w:sz w:val="16"/>
                  <w:szCs w:val="16"/>
                  <w:lang w:val="en-GB" w:eastAsia="ko-KR"/>
                </w:rPr>
                <w:t>Nokia</w:t>
              </w:r>
            </w:ins>
          </w:p>
        </w:tc>
        <w:tc>
          <w:tcPr>
            <w:tcW w:w="1870" w:type="dxa"/>
            <w:tcPrChange w:id="76" w:author="Jeong, Kyeongin" w:date="2017-11-22T00:32:00Z">
              <w:tcPr>
                <w:tcW w:w="1870" w:type="dxa"/>
              </w:tcPr>
            </w:tcPrChange>
          </w:tcPr>
          <w:p w14:paraId="2814C632" w14:textId="1C43AF9F" w:rsidR="00617C33" w:rsidRDefault="00617C33" w:rsidP="00594F11">
            <w:pPr>
              <w:spacing w:after="120"/>
              <w:jc w:val="both"/>
              <w:rPr>
                <w:ins w:id="77" w:author="Ali, Amaanat (Nokia - FI/Espoo)" w:date="2017-11-17T10:11:00Z"/>
                <w:rFonts w:ascii="Intel Clear Light" w:eastAsia="Malgun Gothic" w:hAnsi="Intel Clear Light" w:cs="Intel Clear Light"/>
                <w:sz w:val="16"/>
                <w:szCs w:val="16"/>
                <w:lang w:val="en-GB" w:eastAsia="ko-KR"/>
              </w:rPr>
            </w:pPr>
            <w:ins w:id="78" w:author="Ali, Amaanat (Nokia - FI/Espoo)" w:date="2017-11-17T10:13:00Z">
              <w:r>
                <w:rPr>
                  <w:rFonts w:ascii="Intel Clear Light" w:eastAsia="Malgun Gothic" w:hAnsi="Intel Clear Light" w:cs="Intel Clear Light"/>
                  <w:sz w:val="16"/>
                  <w:szCs w:val="16"/>
                  <w:lang w:val="en-GB" w:eastAsia="ko-KR"/>
                </w:rPr>
                <w:t>-</w:t>
              </w:r>
            </w:ins>
          </w:p>
        </w:tc>
        <w:tc>
          <w:tcPr>
            <w:tcW w:w="1870" w:type="dxa"/>
            <w:tcPrChange w:id="79" w:author="Jeong, Kyeongin" w:date="2017-11-22T00:32:00Z">
              <w:tcPr>
                <w:tcW w:w="1870" w:type="dxa"/>
              </w:tcPr>
            </w:tcPrChange>
          </w:tcPr>
          <w:p w14:paraId="40042E8D" w14:textId="77777777" w:rsidR="00617C33" w:rsidRPr="0002045E" w:rsidRDefault="00617C33" w:rsidP="00594F11">
            <w:pPr>
              <w:spacing w:after="120"/>
              <w:jc w:val="both"/>
              <w:rPr>
                <w:ins w:id="80" w:author="Ali, Amaanat (Nokia - FI/Espoo)" w:date="2017-11-17T10:11:00Z"/>
                <w:rFonts w:ascii="Intel Clear Light" w:eastAsia="Malgun Gothic" w:hAnsi="Intel Clear Light" w:cs="Intel Clear Light"/>
                <w:sz w:val="16"/>
                <w:szCs w:val="16"/>
                <w:lang w:val="en-GB" w:eastAsia="ko-KR"/>
              </w:rPr>
            </w:pPr>
          </w:p>
        </w:tc>
        <w:tc>
          <w:tcPr>
            <w:tcW w:w="1870" w:type="dxa"/>
            <w:tcPrChange w:id="81" w:author="Jeong, Kyeongin" w:date="2017-11-22T00:32:00Z">
              <w:tcPr>
                <w:tcW w:w="1870" w:type="dxa"/>
              </w:tcPr>
            </w:tcPrChange>
          </w:tcPr>
          <w:p w14:paraId="3E0622E3" w14:textId="77777777" w:rsidR="00617C33" w:rsidRDefault="00617C33" w:rsidP="00617C33">
            <w:pPr>
              <w:spacing w:after="120"/>
              <w:rPr>
                <w:ins w:id="82" w:author="Ali, Amaanat (Nokia - FI/Espoo)" w:date="2017-11-17T10:13:00Z"/>
                <w:rFonts w:ascii="Intel Clear Light" w:eastAsia="Malgun Gothic" w:hAnsi="Intel Clear Light" w:cs="Intel Clear Light"/>
                <w:sz w:val="18"/>
                <w:szCs w:val="18"/>
                <w:lang w:val="en-GB" w:eastAsia="ko-KR"/>
              </w:rPr>
            </w:pPr>
            <w:ins w:id="83" w:author="Ali, Amaanat (Nokia - FI/Espoo)" w:date="2017-11-17T10:13:00Z">
              <w:r>
                <w:rPr>
                  <w:rFonts w:ascii="Intel Clear Light" w:eastAsia="Malgun Gothic" w:hAnsi="Intel Clear Light" w:cs="Intel Clear Light"/>
                  <w:sz w:val="18"/>
                  <w:szCs w:val="18"/>
                  <w:lang w:val="en-GB" w:eastAsia="ko-KR"/>
                </w:rPr>
                <w:t>- Option 1 clearly provides the baseline gain from the reference signalling model in LTE.</w:t>
              </w:r>
            </w:ins>
          </w:p>
          <w:p w14:paraId="0C752FC4" w14:textId="77777777" w:rsidR="00617C33" w:rsidRDefault="00617C33" w:rsidP="00617C33">
            <w:pPr>
              <w:spacing w:after="120"/>
              <w:rPr>
                <w:ins w:id="84" w:author="Ali, Amaanat (Nokia - FI/Espoo)" w:date="2017-11-17T10:13:00Z"/>
                <w:rFonts w:ascii="Intel Clear Light" w:eastAsia="Malgun Gothic" w:hAnsi="Intel Clear Light" w:cs="Intel Clear Light"/>
                <w:sz w:val="18"/>
                <w:szCs w:val="18"/>
                <w:lang w:val="en-GB" w:eastAsia="ko-KR"/>
              </w:rPr>
            </w:pPr>
            <w:ins w:id="85" w:author="Ali, Amaanat (Nokia - FI/Espoo)" w:date="2017-11-17T10:13:00Z">
              <w:r>
                <w:rPr>
                  <w:rFonts w:ascii="Intel Clear Light" w:eastAsia="Malgun Gothic" w:hAnsi="Intel Clear Light" w:cs="Intel Clear Light"/>
                  <w:sz w:val="18"/>
                  <w:szCs w:val="18"/>
                  <w:lang w:val="en-GB" w:eastAsia="ko-KR"/>
                </w:rPr>
                <w:t>- An example (256 combinations of DL and 32 combinations of UL band parameters): Assume for each DL entry there are at least 2 or 3 UL combinations possible:</w:t>
              </w:r>
            </w:ins>
          </w:p>
          <w:p w14:paraId="06B628C1" w14:textId="77777777" w:rsidR="00617C33" w:rsidRDefault="00617C33" w:rsidP="00617C33">
            <w:pPr>
              <w:spacing w:after="120"/>
              <w:rPr>
                <w:ins w:id="86" w:author="Ali, Amaanat (Nokia - FI/Espoo)" w:date="2017-11-17T10:13:00Z"/>
                <w:rFonts w:ascii="Intel Clear Light" w:eastAsia="Malgun Gothic" w:hAnsi="Intel Clear Light" w:cs="Intel Clear Light"/>
                <w:sz w:val="18"/>
                <w:szCs w:val="18"/>
                <w:lang w:val="en-GB" w:eastAsia="ko-KR"/>
              </w:rPr>
            </w:pPr>
            <w:ins w:id="87" w:author="Ali, Amaanat (Nokia - FI/Espoo)" w:date="2017-11-17T10:13:00Z">
              <w:r>
                <w:rPr>
                  <w:rFonts w:ascii="Intel Clear Light" w:eastAsia="Malgun Gothic" w:hAnsi="Intel Clear Light" w:cs="Intel Clear Light"/>
                  <w:sz w:val="18"/>
                  <w:szCs w:val="18"/>
                  <w:lang w:val="en-GB" w:eastAsia="ko-KR"/>
                </w:rPr>
                <w:t xml:space="preserve">Option 2: Size of Band Combination entry in bits (8 bits DL index + 5*3 UL index) </w:t>
              </w:r>
              <w:r w:rsidRPr="00B42234">
                <w:rPr>
                  <w:rFonts w:ascii="Intel Clear Light" w:eastAsia="Malgun Gothic" w:hAnsi="Intel Clear Light" w:cs="Intel Clear Light"/>
                  <w:sz w:val="18"/>
                  <w:szCs w:val="18"/>
                  <w:lang w:val="en-GB" w:eastAsia="ko-KR"/>
                </w:rPr>
                <w:sym w:font="Wingdings" w:char="F0E0"/>
              </w:r>
              <w:r>
                <w:rPr>
                  <w:rFonts w:ascii="Intel Clear Light" w:eastAsia="Malgun Gothic" w:hAnsi="Intel Clear Light" w:cs="Intel Clear Light"/>
                  <w:sz w:val="18"/>
                  <w:szCs w:val="18"/>
                  <w:lang w:val="en-GB" w:eastAsia="ko-KR"/>
                </w:rPr>
                <w:t xml:space="preserve"> 23 bits</w:t>
              </w:r>
            </w:ins>
          </w:p>
          <w:p w14:paraId="15463095" w14:textId="77777777" w:rsidR="00617C33" w:rsidRDefault="00617C33" w:rsidP="00617C33">
            <w:pPr>
              <w:spacing w:after="120"/>
              <w:rPr>
                <w:ins w:id="88" w:author="Ali, Amaanat (Nokia - FI/Espoo)" w:date="2017-11-17T10:13:00Z"/>
                <w:rFonts w:ascii="Intel Clear Light" w:eastAsia="Malgun Gothic" w:hAnsi="Intel Clear Light" w:cs="Intel Clear Light"/>
                <w:sz w:val="18"/>
                <w:szCs w:val="18"/>
                <w:lang w:val="en-GB" w:eastAsia="ko-KR"/>
              </w:rPr>
            </w:pPr>
            <w:ins w:id="89" w:author="Ali, Amaanat (Nokia - FI/Espoo)" w:date="2017-11-17T10:13:00Z">
              <w:r>
                <w:rPr>
                  <w:rFonts w:ascii="Intel Clear Light" w:eastAsia="Malgun Gothic" w:hAnsi="Intel Clear Light" w:cs="Intel Clear Light"/>
                  <w:sz w:val="18"/>
                  <w:szCs w:val="18"/>
                  <w:lang w:val="en-GB" w:eastAsia="ko-KR"/>
                </w:rPr>
                <w:t xml:space="preserve">Option 3: Each Band Combination entry requires 8 bits + 5 bits </w:t>
              </w:r>
              <w:r w:rsidRPr="00C704B1">
                <w:rPr>
                  <w:rFonts w:ascii="Intel Clear Light" w:eastAsia="Malgun Gothic" w:hAnsi="Intel Clear Light" w:cs="Intel Clear Light"/>
                  <w:sz w:val="18"/>
                  <w:szCs w:val="18"/>
                  <w:lang w:val="en-GB" w:eastAsia="ko-KR"/>
                </w:rPr>
                <w:sym w:font="Wingdings" w:char="F0E0"/>
              </w:r>
              <w:r>
                <w:rPr>
                  <w:rFonts w:ascii="Intel Clear Light" w:eastAsia="Malgun Gothic" w:hAnsi="Intel Clear Light" w:cs="Intel Clear Light"/>
                  <w:sz w:val="18"/>
                  <w:szCs w:val="18"/>
                  <w:lang w:val="en-GB" w:eastAsia="ko-KR"/>
                </w:rPr>
                <w:t xml:space="preserve"> 13 bits)</w:t>
              </w:r>
            </w:ins>
          </w:p>
          <w:p w14:paraId="40C28E02" w14:textId="77777777" w:rsidR="00617C33" w:rsidRDefault="00617C33" w:rsidP="00617C33">
            <w:pPr>
              <w:spacing w:after="120"/>
              <w:rPr>
                <w:ins w:id="90" w:author="Ali, Amaanat (Nokia - FI/Espoo)" w:date="2017-11-17T10:13:00Z"/>
                <w:rFonts w:ascii="Intel Clear Light" w:eastAsia="Malgun Gothic" w:hAnsi="Intel Clear Light" w:cs="Intel Clear Light"/>
                <w:sz w:val="18"/>
                <w:szCs w:val="18"/>
                <w:lang w:val="en-GB" w:eastAsia="ko-KR"/>
              </w:rPr>
            </w:pPr>
            <w:ins w:id="91" w:author="Ali, Amaanat (Nokia - FI/Espoo)" w:date="2017-11-17T10:13:00Z">
              <w:r>
                <w:rPr>
                  <w:rFonts w:ascii="Intel Clear Light" w:eastAsia="Malgun Gothic" w:hAnsi="Intel Clear Light" w:cs="Intel Clear Light"/>
                  <w:sz w:val="18"/>
                  <w:szCs w:val="18"/>
                  <w:lang w:val="en-GB" w:eastAsia="ko-KR"/>
                </w:rPr>
                <w:t>It seems difficult how UE can partially fill in bitmap when asked to only report subset of band combinations.</w:t>
              </w:r>
            </w:ins>
          </w:p>
          <w:p w14:paraId="02CEC051" w14:textId="77777777" w:rsidR="00617C33" w:rsidRDefault="00617C33" w:rsidP="00617C33">
            <w:pPr>
              <w:spacing w:after="120"/>
              <w:rPr>
                <w:ins w:id="92" w:author="Ali, Amaanat (Nokia - FI/Espoo)" w:date="2017-11-17T10:13:00Z"/>
                <w:rFonts w:ascii="Intel Clear Light" w:eastAsia="Malgun Gothic" w:hAnsi="Intel Clear Light" w:cs="Intel Clear Light"/>
                <w:sz w:val="18"/>
                <w:szCs w:val="18"/>
                <w:lang w:val="en-GB" w:eastAsia="ko-KR"/>
              </w:rPr>
            </w:pPr>
            <w:ins w:id="93" w:author="Ali, Amaanat (Nokia - FI/Espoo)" w:date="2017-11-17T10:13:00Z">
              <w:r>
                <w:rPr>
                  <w:rFonts w:ascii="Intel Clear Light" w:eastAsia="Malgun Gothic" w:hAnsi="Intel Clear Light" w:cs="Intel Clear Light"/>
                  <w:sz w:val="18"/>
                  <w:szCs w:val="18"/>
                  <w:lang w:val="en-GB" w:eastAsia="ko-KR"/>
                </w:rPr>
                <w:t xml:space="preserve"> Essentially the </w:t>
              </w:r>
              <w:r w:rsidRPr="00954D40">
                <w:rPr>
                  <w:rFonts w:ascii="Intel Clear Light" w:eastAsia="Malgun Gothic" w:hAnsi="Intel Clear Light" w:cs="Intel Clear Light"/>
                  <w:sz w:val="18"/>
                  <w:szCs w:val="18"/>
                  <w:lang w:val="en-GB" w:eastAsia="ko-KR"/>
                </w:rPr>
                <w:t xml:space="preserve">bit string fixes a position for the UL-BC and then the order is fixed so partial reporting does not seem to be allowed. </w:t>
              </w:r>
              <w:r>
                <w:rPr>
                  <w:rFonts w:ascii="Intel Clear Light" w:eastAsia="Malgun Gothic" w:hAnsi="Intel Clear Light" w:cs="Intel Clear Light"/>
                  <w:sz w:val="18"/>
                  <w:szCs w:val="18"/>
                  <w:lang w:val="en-GB" w:eastAsia="ko-KR"/>
                </w:rPr>
                <w:t>If the number of UL-BCs are very high then the bit string approach is</w:t>
              </w:r>
              <w:r w:rsidRPr="00954D40">
                <w:rPr>
                  <w:rFonts w:ascii="Intel Clear Light" w:eastAsia="Malgun Gothic" w:hAnsi="Intel Clear Light" w:cs="Intel Clear Light"/>
                  <w:sz w:val="18"/>
                  <w:szCs w:val="18"/>
                  <w:lang w:val="en-GB" w:eastAsia="ko-KR"/>
                </w:rPr>
                <w:t xml:space="preserve"> attractive</w:t>
              </w:r>
              <w:r>
                <w:rPr>
                  <w:rFonts w:ascii="Intel Clear Light" w:eastAsia="Malgun Gothic" w:hAnsi="Intel Clear Light" w:cs="Intel Clear Light"/>
                  <w:sz w:val="18"/>
                  <w:szCs w:val="18"/>
                  <w:lang w:val="en-GB" w:eastAsia="ko-KR"/>
                </w:rPr>
                <w:t xml:space="preserve"> and the indexing approach starts becoming prohibitive.</w:t>
              </w:r>
            </w:ins>
          </w:p>
          <w:p w14:paraId="50B491E1" w14:textId="77777777" w:rsidR="00617C33" w:rsidRDefault="00617C33" w:rsidP="00617C33">
            <w:pPr>
              <w:spacing w:after="120"/>
              <w:rPr>
                <w:ins w:id="94" w:author="Ali, Amaanat (Nokia - FI/Espoo)" w:date="2017-11-17T10:13:00Z"/>
                <w:rFonts w:ascii="Intel Clear Light" w:eastAsia="Malgun Gothic" w:hAnsi="Intel Clear Light" w:cs="Intel Clear Light"/>
                <w:sz w:val="18"/>
                <w:szCs w:val="18"/>
                <w:lang w:val="en-GB" w:eastAsia="ko-KR"/>
              </w:rPr>
            </w:pPr>
            <w:ins w:id="95" w:author="Ali, Amaanat (Nokia - FI/Espoo)" w:date="2017-11-17T10:13:00Z">
              <w:r w:rsidRPr="00954D40">
                <w:rPr>
                  <w:rFonts w:ascii="Intel Clear Light" w:eastAsia="Malgun Gothic" w:hAnsi="Intel Clear Light" w:cs="Intel Clear Light"/>
                  <w:sz w:val="18"/>
                  <w:szCs w:val="18"/>
                  <w:lang w:val="en-GB" w:eastAsia="ko-KR"/>
                </w:rPr>
                <w:lastRenderedPageBreak/>
                <w:t>Conversely, for small number of UL-BCs</w:t>
              </w:r>
              <w:r>
                <w:rPr>
                  <w:rFonts w:ascii="Intel Clear Light" w:eastAsia="Malgun Gothic" w:hAnsi="Intel Clear Light" w:cs="Intel Clear Light"/>
                  <w:sz w:val="18"/>
                  <w:szCs w:val="18"/>
                  <w:lang w:val="en-GB" w:eastAsia="ko-KR"/>
                </w:rPr>
                <w:t>, the difference between Option 2 and 3 is not much.</w:t>
              </w:r>
            </w:ins>
          </w:p>
          <w:p w14:paraId="3A4D5642" w14:textId="77777777" w:rsidR="00617C33" w:rsidRDefault="00617C33" w:rsidP="00617C33">
            <w:pPr>
              <w:spacing w:after="120"/>
              <w:rPr>
                <w:ins w:id="96" w:author="Ali, Amaanat (Nokia - FI/Espoo)" w:date="2017-11-17T10:13:00Z"/>
                <w:rFonts w:ascii="Intel Clear Light" w:eastAsia="Malgun Gothic" w:hAnsi="Intel Clear Light" w:cs="Intel Clear Light"/>
                <w:sz w:val="18"/>
                <w:szCs w:val="18"/>
                <w:lang w:val="en-GB" w:eastAsia="ko-KR"/>
              </w:rPr>
            </w:pPr>
            <w:ins w:id="97" w:author="Ali, Amaanat (Nokia - FI/Espoo)" w:date="2017-11-17T10:13:00Z">
              <w:r>
                <w:rPr>
                  <w:rFonts w:ascii="Intel Clear Light" w:eastAsia="Malgun Gothic" w:hAnsi="Intel Clear Light" w:cs="Intel Clear Light"/>
                  <w:sz w:val="18"/>
                  <w:szCs w:val="18"/>
                  <w:lang w:val="en-GB" w:eastAsia="ko-KR"/>
                </w:rPr>
                <w:t>One issue with Option 3 is that the bit map cannot reflect unambiguously when the network is requesting a subset of BCs, if a UL-BC is supported or not (a 0 is indicated in the bitmap and cannot clearly discriminate if the UE did not support the UL BC or did not simply fill it because the network asked it to be filtered away).</w:t>
              </w:r>
            </w:ins>
          </w:p>
          <w:p w14:paraId="43F2F393" w14:textId="77777777" w:rsidR="00617C33" w:rsidRDefault="00617C33" w:rsidP="00617C33">
            <w:pPr>
              <w:spacing w:after="120"/>
              <w:rPr>
                <w:ins w:id="98" w:author="Ali, Amaanat (Nokia - FI/Espoo)" w:date="2017-11-17T10:13:00Z"/>
                <w:rFonts w:ascii="Intel Clear Light" w:eastAsia="Malgun Gothic" w:hAnsi="Intel Clear Light" w:cs="Intel Clear Light"/>
                <w:sz w:val="18"/>
                <w:szCs w:val="18"/>
                <w:lang w:val="en-GB" w:eastAsia="ko-KR"/>
              </w:rPr>
            </w:pPr>
            <w:ins w:id="99" w:author="Ali, Amaanat (Nokia - FI/Espoo)" w:date="2017-11-17T10:13:00Z">
              <w:r>
                <w:rPr>
                  <w:rFonts w:ascii="Intel Clear Light" w:eastAsia="Malgun Gothic" w:hAnsi="Intel Clear Light" w:cs="Intel Clear Light"/>
                  <w:sz w:val="18"/>
                  <w:szCs w:val="18"/>
                  <w:lang w:val="en-GB" w:eastAsia="ko-KR"/>
                </w:rPr>
                <w:t>We support Option 2 because it is easier to extend to changes in the future compared to Option 3.</w:t>
              </w:r>
            </w:ins>
          </w:p>
          <w:p w14:paraId="7B7AAE83" w14:textId="5A7720D2" w:rsidR="00617C33" w:rsidRPr="00543751" w:rsidRDefault="00617C33" w:rsidP="00617C33">
            <w:pPr>
              <w:spacing w:after="120"/>
              <w:jc w:val="both"/>
              <w:rPr>
                <w:ins w:id="100" w:author="Ali, Amaanat (Nokia - FI/Espoo)" w:date="2017-11-17T10:11:00Z"/>
                <w:rFonts w:ascii="Intel Clear Light" w:eastAsia="Malgun Gothic" w:hAnsi="Intel Clear Light" w:cs="Intel Clear Light"/>
                <w:sz w:val="16"/>
                <w:szCs w:val="16"/>
                <w:lang w:val="en-GB" w:eastAsia="ko-KR"/>
              </w:rPr>
            </w:pPr>
            <w:ins w:id="101" w:author="Ali, Amaanat (Nokia - FI/Espoo)" w:date="2017-11-17T10:13:00Z">
              <w:r>
                <w:rPr>
                  <w:rFonts w:ascii="Intel Clear Light" w:eastAsia="Malgun Gothic" w:hAnsi="Intel Clear Light" w:cs="Intel Clear Light"/>
                  <w:sz w:val="18"/>
                  <w:szCs w:val="18"/>
                  <w:lang w:val="en-GB" w:eastAsia="ko-KR"/>
                </w:rPr>
                <w:t>Note: FFS how fallback combinations are indicated</w:t>
              </w:r>
            </w:ins>
          </w:p>
        </w:tc>
      </w:tr>
    </w:tbl>
    <w:p w14:paraId="0A5B3D64" w14:textId="77777777" w:rsidR="0002045E" w:rsidRDefault="0002045E" w:rsidP="000B692D">
      <w:pPr>
        <w:spacing w:after="120"/>
        <w:jc w:val="both"/>
        <w:rPr>
          <w:ins w:id="102" w:author="Jeong, Kyeongin" w:date="2017-11-22T00:59:00Z"/>
          <w:rFonts w:ascii="Intel Clear Light" w:eastAsia="Malgun Gothic" w:hAnsi="Intel Clear Light" w:cs="Intel Clear Light"/>
          <w:sz w:val="18"/>
          <w:szCs w:val="18"/>
          <w:lang w:val="en-GB" w:eastAsia="ko-KR"/>
        </w:rPr>
      </w:pPr>
    </w:p>
    <w:p w14:paraId="343F66A4" w14:textId="4F767E05" w:rsidR="00E9715A" w:rsidRDefault="00E9715A" w:rsidP="000B692D">
      <w:pPr>
        <w:spacing w:after="120"/>
        <w:jc w:val="both"/>
        <w:rPr>
          <w:ins w:id="103" w:author="Jeong, Kyeongin" w:date="2017-11-22T01:10:00Z"/>
          <w:rFonts w:ascii="Intel Clear Light" w:eastAsia="Malgun Gothic" w:hAnsi="Intel Clear Light" w:cs="Intel Clear Light"/>
          <w:sz w:val="18"/>
          <w:szCs w:val="18"/>
          <w:lang w:val="en-GB" w:eastAsia="ko-KR"/>
        </w:rPr>
      </w:pPr>
      <w:ins w:id="104" w:author="Jeong, Kyeongin" w:date="2017-11-22T01:00:00Z">
        <w:r w:rsidRPr="00083716">
          <w:rPr>
            <w:rFonts w:ascii="Intel Clear Light" w:eastAsia="Malgun Gothic" w:hAnsi="Intel Clear Light" w:cs="Intel Clear Light"/>
            <w:sz w:val="18"/>
            <w:szCs w:val="18"/>
            <w:highlight w:val="green"/>
            <w:lang w:val="en-GB" w:eastAsia="ko-KR"/>
          </w:rPr>
          <w:t>[Observation</w:t>
        </w:r>
      </w:ins>
      <w:ins w:id="105" w:author="Jeong, Kyeongin" w:date="2017-11-22T16:28:00Z">
        <w:r w:rsidR="00083716">
          <w:rPr>
            <w:rFonts w:ascii="Intel Clear Light" w:eastAsia="Malgun Gothic" w:hAnsi="Intel Clear Light" w:cs="Intel Clear Light"/>
            <w:sz w:val="18"/>
            <w:szCs w:val="18"/>
            <w:highlight w:val="green"/>
            <w:lang w:val="en-GB" w:eastAsia="ko-KR"/>
          </w:rPr>
          <w:t>1</w:t>
        </w:r>
      </w:ins>
      <w:ins w:id="106" w:author="Jeong, Kyeongin" w:date="2017-11-22T01:00:00Z">
        <w:r w:rsidRPr="00083716">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w:t>
        </w:r>
      </w:ins>
      <w:ins w:id="107" w:author="Jeong, Kyeongin" w:date="2017-11-22T00:59:00Z">
        <w:r>
          <w:rPr>
            <w:rFonts w:ascii="Intel Clear Light" w:eastAsia="Malgun Gothic" w:hAnsi="Intel Clear Light" w:cs="Intel Clear Light"/>
            <w:sz w:val="18"/>
            <w:szCs w:val="18"/>
            <w:lang w:val="en-GB" w:eastAsia="ko-KR"/>
          </w:rPr>
          <w:t>Based</w:t>
        </w:r>
      </w:ins>
      <w:ins w:id="108" w:author="Jeong, Kyeongin" w:date="2017-11-22T01:00:00Z">
        <w:r>
          <w:rPr>
            <w:rFonts w:ascii="Intel Clear Light" w:eastAsia="Malgun Gothic" w:hAnsi="Intel Clear Light" w:cs="Intel Clear Light"/>
            <w:sz w:val="18"/>
            <w:szCs w:val="18"/>
            <w:lang w:val="en-GB" w:eastAsia="ko-KR"/>
          </w:rPr>
          <w:t xml:space="preserve"> on the companies’ inputs, there is no clear majority companies’ preference. </w:t>
        </w:r>
      </w:ins>
      <w:ins w:id="109" w:author="Jeong, Kyeongin" w:date="2017-11-22T01:01:00Z">
        <w:r>
          <w:rPr>
            <w:rFonts w:ascii="Intel Clear Light" w:eastAsia="Malgun Gothic" w:hAnsi="Intel Clear Light" w:cs="Intel Clear Light"/>
            <w:sz w:val="18"/>
            <w:szCs w:val="18"/>
            <w:lang w:val="en-GB" w:eastAsia="ko-KR"/>
          </w:rPr>
          <w:t>However opti</w:t>
        </w:r>
        <w:r w:rsidR="00C46144">
          <w:rPr>
            <w:rFonts w:ascii="Intel Clear Light" w:eastAsia="Malgun Gothic" w:hAnsi="Intel Clear Light" w:cs="Intel Clear Light"/>
            <w:sz w:val="18"/>
            <w:szCs w:val="18"/>
            <w:lang w:val="en-GB" w:eastAsia="ko-KR"/>
          </w:rPr>
          <w:t>on2 has</w:t>
        </w:r>
      </w:ins>
      <w:ins w:id="110" w:author="Jeong, Kyeongin" w:date="2017-11-22T01:07:00Z">
        <w:r w:rsidR="00C46144">
          <w:rPr>
            <w:rFonts w:ascii="Intel Clear Light" w:eastAsia="Malgun Gothic" w:hAnsi="Intel Clear Light" w:cs="Intel Clear Light"/>
            <w:sz w:val="18"/>
            <w:szCs w:val="18"/>
            <w:lang w:val="en-GB" w:eastAsia="ko-KR"/>
          </w:rPr>
          <w:t xml:space="preserve"> only one supporting company </w:t>
        </w:r>
      </w:ins>
      <w:ins w:id="111" w:author="Jeong, Kyeongin" w:date="2017-11-22T01:08:00Z">
        <w:r w:rsidR="00C46144">
          <w:rPr>
            <w:rFonts w:ascii="Intel Clear Light" w:eastAsia="Malgun Gothic" w:hAnsi="Intel Clear Light" w:cs="Intel Clear Light"/>
            <w:sz w:val="18"/>
            <w:szCs w:val="18"/>
            <w:lang w:val="en-GB" w:eastAsia="ko-KR"/>
          </w:rPr>
          <w:t xml:space="preserve">out of seven companies, so </w:t>
        </w:r>
      </w:ins>
      <w:ins w:id="112" w:author="Jeong, Kyeongin" w:date="2017-11-22T01:09:00Z">
        <w:r w:rsidR="00C46144">
          <w:rPr>
            <w:rFonts w:ascii="Intel Clear Light" w:eastAsia="Malgun Gothic" w:hAnsi="Intel Clear Light" w:cs="Intel Clear Light"/>
            <w:sz w:val="18"/>
            <w:szCs w:val="18"/>
            <w:lang w:val="en-GB" w:eastAsia="ko-KR"/>
          </w:rPr>
          <w:t>RAN2 is asked to c</w:t>
        </w:r>
      </w:ins>
      <w:ins w:id="113" w:author="Jeong, Kyeongin" w:date="2017-11-22T01:10:00Z">
        <w:r w:rsidR="00C46144">
          <w:rPr>
            <w:rFonts w:ascii="Intel Clear Light" w:eastAsia="Malgun Gothic" w:hAnsi="Intel Clear Light" w:cs="Intel Clear Light"/>
            <w:sz w:val="18"/>
            <w:szCs w:val="18"/>
            <w:lang w:val="en-GB" w:eastAsia="ko-KR"/>
          </w:rPr>
          <w:t xml:space="preserve">ontinue the discussion to select the preferred option between option1 and option3. </w:t>
        </w:r>
      </w:ins>
      <w:ins w:id="114" w:author="Jeong, Kyeongin" w:date="2017-11-22T01:08:00Z">
        <w:r w:rsidR="00C46144">
          <w:rPr>
            <w:rFonts w:ascii="Intel Clear Light" w:eastAsia="Malgun Gothic" w:hAnsi="Intel Clear Light" w:cs="Intel Clear Light"/>
            <w:sz w:val="18"/>
            <w:szCs w:val="18"/>
            <w:lang w:val="en-GB" w:eastAsia="ko-KR"/>
          </w:rPr>
          <w:t xml:space="preserve"> </w:t>
        </w:r>
      </w:ins>
    </w:p>
    <w:p w14:paraId="66387EEA" w14:textId="77777777" w:rsidR="00741745" w:rsidRDefault="00C46144" w:rsidP="000B692D">
      <w:pPr>
        <w:spacing w:after="120"/>
        <w:jc w:val="both"/>
        <w:rPr>
          <w:ins w:id="115" w:author="Jeong, Kyeongin" w:date="2017-11-23T01:52:00Z"/>
          <w:rFonts w:ascii="Intel Clear Light" w:eastAsia="Malgun Gothic" w:hAnsi="Intel Clear Light" w:cs="Intel Clear Light"/>
          <w:sz w:val="18"/>
          <w:szCs w:val="18"/>
          <w:lang w:val="en-GB" w:eastAsia="ko-KR"/>
        </w:rPr>
      </w:pPr>
      <w:ins w:id="116" w:author="Jeong, Kyeongin" w:date="2017-11-22T01:10:00Z">
        <w:r w:rsidRPr="00083716">
          <w:rPr>
            <w:rFonts w:ascii="Intel Clear Light" w:eastAsia="Malgun Gothic" w:hAnsi="Intel Clear Light" w:cs="Intel Clear Light"/>
            <w:sz w:val="18"/>
            <w:szCs w:val="18"/>
            <w:highlight w:val="green"/>
            <w:lang w:val="en-GB" w:eastAsia="ko-KR"/>
            <w:rPrChange w:id="117" w:author="Jeong, Kyeongin" w:date="2017-11-22T16:28:00Z">
              <w:rPr>
                <w:rFonts w:ascii="Intel Clear Light" w:eastAsia="Malgun Gothic" w:hAnsi="Intel Clear Light" w:cs="Intel Clear Light"/>
                <w:sz w:val="18"/>
                <w:szCs w:val="18"/>
                <w:lang w:val="en-GB" w:eastAsia="ko-KR"/>
              </w:rPr>
            </w:rPrChange>
          </w:rPr>
          <w:t>[Proposal1]</w:t>
        </w:r>
        <w:r>
          <w:rPr>
            <w:rFonts w:ascii="Intel Clear Light" w:eastAsia="Malgun Gothic" w:hAnsi="Intel Clear Light" w:cs="Intel Clear Light"/>
            <w:sz w:val="18"/>
            <w:szCs w:val="18"/>
            <w:lang w:val="en-GB" w:eastAsia="ko-KR"/>
          </w:rPr>
          <w:t xml:space="preserve">: </w:t>
        </w:r>
      </w:ins>
      <w:ins w:id="118" w:author="Jeong, Kyeongin" w:date="2017-11-22T01:11:00Z">
        <w:r>
          <w:rPr>
            <w:rFonts w:ascii="Intel Clear Light" w:eastAsia="Malgun Gothic" w:hAnsi="Intel Clear Light" w:cs="Intel Clear Light"/>
            <w:sz w:val="18"/>
            <w:szCs w:val="18"/>
            <w:lang w:val="en-GB" w:eastAsia="ko-KR"/>
          </w:rPr>
          <w:t>RAN2 is asked to continue the discussion to select the preferred option between option1 and option3</w:t>
        </w:r>
      </w:ins>
      <w:ins w:id="119" w:author="Jeong, Kyeongin" w:date="2017-11-23T01:52:00Z">
        <w:r w:rsidR="00741745">
          <w:rPr>
            <w:rFonts w:ascii="Intel Clear Light" w:eastAsia="Malgun Gothic" w:hAnsi="Intel Clear Light" w:cs="Intel Clear Light"/>
            <w:sz w:val="18"/>
            <w:szCs w:val="18"/>
            <w:lang w:val="en-GB" w:eastAsia="ko-KR"/>
          </w:rPr>
          <w:t xml:space="preserve"> for decoupling of DL and UL bands</w:t>
        </w:r>
      </w:ins>
      <w:ins w:id="120" w:author="Jeong, Kyeongin" w:date="2017-11-22T01:11:00Z">
        <w:r>
          <w:rPr>
            <w:rFonts w:ascii="Intel Clear Light" w:eastAsia="Malgun Gothic" w:hAnsi="Intel Clear Light" w:cs="Intel Clear Light"/>
            <w:sz w:val="18"/>
            <w:szCs w:val="18"/>
            <w:lang w:val="en-GB" w:eastAsia="ko-KR"/>
          </w:rPr>
          <w:t>.</w:t>
        </w:r>
      </w:ins>
    </w:p>
    <w:p w14:paraId="7F517CEA" w14:textId="77777777" w:rsidR="00E9715A" w:rsidRDefault="00E9715A" w:rsidP="000B692D">
      <w:pPr>
        <w:spacing w:after="120"/>
        <w:jc w:val="both"/>
        <w:rPr>
          <w:rFonts w:ascii="Intel Clear Light" w:eastAsia="Malgun Gothic" w:hAnsi="Intel Clear Light" w:cs="Intel Clear Light"/>
          <w:sz w:val="18"/>
          <w:szCs w:val="18"/>
          <w:lang w:val="en-GB" w:eastAsia="ko-KR"/>
        </w:rPr>
      </w:pPr>
    </w:p>
    <w:p w14:paraId="12CB0C08" w14:textId="655FBD3F" w:rsidR="0002045E" w:rsidRPr="0071105D" w:rsidRDefault="0071105D" w:rsidP="000B692D">
      <w:pPr>
        <w:spacing w:after="120"/>
        <w:jc w:val="both"/>
        <w:rPr>
          <w:rFonts w:ascii="Intel Clear Light" w:eastAsia="Malgun Gothic" w:hAnsi="Intel Clear Light" w:cs="Intel Clear Light"/>
          <w:b/>
          <w:sz w:val="22"/>
          <w:szCs w:val="22"/>
          <w:u w:val="single"/>
          <w:lang w:val="en-GB" w:eastAsia="ko-KR"/>
        </w:rPr>
      </w:pPr>
      <w:r w:rsidRPr="0071105D">
        <w:rPr>
          <w:rFonts w:ascii="Intel Clear Light" w:eastAsia="Malgun Gothic" w:hAnsi="Intel Clear Light" w:cs="Intel Clear Light"/>
          <w:b/>
          <w:sz w:val="22"/>
          <w:szCs w:val="22"/>
          <w:u w:val="single"/>
          <w:lang w:eastAsia="ko-KR"/>
        </w:rPr>
        <w:t xml:space="preserve">2.2 </w:t>
      </w:r>
      <w:r w:rsidR="0002045E" w:rsidRPr="0071105D">
        <w:rPr>
          <w:rFonts w:ascii="Intel Clear Light" w:eastAsia="Malgun Gothic" w:hAnsi="Intel Clear Light" w:cs="Intel Clear Light"/>
          <w:b/>
          <w:sz w:val="22"/>
          <w:szCs w:val="22"/>
          <w:u w:val="single"/>
          <w:lang w:eastAsia="ko-KR"/>
        </w:rPr>
        <w:t xml:space="preserve">ASN.1 structure </w:t>
      </w:r>
      <w:r w:rsidR="00BF4292">
        <w:rPr>
          <w:rFonts w:ascii="Intel Clear Light" w:eastAsia="Malgun Gothic" w:hAnsi="Intel Clear Light" w:cs="Intel Clear Light"/>
          <w:b/>
          <w:sz w:val="22"/>
          <w:szCs w:val="22"/>
          <w:u w:val="single"/>
          <w:lang w:eastAsia="ko-KR"/>
        </w:rPr>
        <w:t>and UE capability transfer procedure for</w:t>
      </w:r>
      <w:r w:rsidR="0002045E" w:rsidRPr="0071105D">
        <w:rPr>
          <w:rFonts w:ascii="Intel Clear Light" w:eastAsia="Malgun Gothic" w:hAnsi="Intel Clear Light" w:cs="Intel Clear Light"/>
          <w:b/>
          <w:sz w:val="22"/>
          <w:szCs w:val="22"/>
          <w:u w:val="single"/>
          <w:lang w:eastAsia="ko-KR"/>
        </w:rPr>
        <w:t xml:space="preserve"> MR-DC band combination:</w:t>
      </w:r>
    </w:p>
    <w:p w14:paraId="1299508C" w14:textId="1066D4FB" w:rsidR="0002045E" w:rsidRDefault="00133C34"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val="en-GB" w:eastAsia="ko-KR"/>
        </w:rPr>
        <w:t>High-level principle of ASN.1 structure for MR-DC band combinatio</w:t>
      </w:r>
      <w:r w:rsidR="001C4E21">
        <w:rPr>
          <w:rFonts w:ascii="Intel Clear Light" w:eastAsia="Malgun Gothic" w:hAnsi="Intel Clear Light" w:cs="Intel Clear Light"/>
          <w:sz w:val="18"/>
          <w:szCs w:val="18"/>
          <w:lang w:val="en-GB" w:eastAsia="ko-KR"/>
        </w:rPr>
        <w:t>n was discussed at RAN2#99bis [4</w:t>
      </w:r>
      <w:r>
        <w:rPr>
          <w:rFonts w:ascii="Intel Clear Light" w:eastAsia="Malgun Gothic" w:hAnsi="Intel Clear Light" w:cs="Intel Clear Light"/>
          <w:sz w:val="18"/>
          <w:szCs w:val="18"/>
          <w:lang w:val="en-GB" w:eastAsia="ko-KR"/>
        </w:rPr>
        <w:t>]</w:t>
      </w:r>
      <w:r w:rsidR="00A8164E">
        <w:rPr>
          <w:rFonts w:ascii="Intel Clear Light" w:eastAsia="Malgun Gothic" w:hAnsi="Intel Clear Light" w:cs="Intel Clear Light"/>
          <w:sz w:val="18"/>
          <w:szCs w:val="18"/>
          <w:lang w:val="en-GB" w:eastAsia="ko-KR"/>
        </w:rPr>
        <w:t>[</w:t>
      </w:r>
      <w:r w:rsidR="001C4E21">
        <w:rPr>
          <w:rFonts w:ascii="Intel Clear Light" w:eastAsia="Malgun Gothic" w:hAnsi="Intel Clear Light" w:cs="Intel Clear Light"/>
          <w:sz w:val="18"/>
          <w:szCs w:val="18"/>
          <w:lang w:val="en-GB" w:eastAsia="ko-KR"/>
        </w:rPr>
        <w:t>5</w:t>
      </w:r>
      <w:r w:rsidR="00A8164E">
        <w:rPr>
          <w:rFonts w:ascii="Intel Clear Light" w:eastAsia="Malgun Gothic" w:hAnsi="Intel Clear Light" w:cs="Intel Clear Light"/>
          <w:sz w:val="18"/>
          <w:szCs w:val="18"/>
          <w:lang w:val="en-GB" w:eastAsia="ko-KR"/>
        </w:rPr>
        <w:t>]</w:t>
      </w:r>
      <w:r>
        <w:rPr>
          <w:rFonts w:ascii="Intel Clear Light" w:eastAsia="Malgun Gothic" w:hAnsi="Intel Clear Light" w:cs="Intel Clear Light"/>
          <w:sz w:val="18"/>
          <w:szCs w:val="18"/>
          <w:lang w:val="en-GB" w:eastAsia="ko-KR"/>
        </w:rPr>
        <w:t xml:space="preserve"> and some agreements were made. </w:t>
      </w:r>
      <w:r>
        <w:rPr>
          <w:rFonts w:ascii="Intel Clear Light" w:eastAsia="Malgun Gothic" w:hAnsi="Intel Clear Light" w:cs="Intel Clear Light"/>
          <w:sz w:val="18"/>
          <w:szCs w:val="18"/>
          <w:lang w:eastAsia="ko-KR"/>
        </w:rPr>
        <w:t>Please see the following part of RAN2#99bis Chairman Notes for remind:</w:t>
      </w:r>
    </w:p>
    <w:p w14:paraId="3EFE7043" w14:textId="77777777" w:rsidR="00A8164E" w:rsidRPr="00A8164E" w:rsidRDefault="00805C31" w:rsidP="00A8164E">
      <w:pPr>
        <w:pStyle w:val="Doc-title0"/>
        <w:rPr>
          <w:sz w:val="18"/>
          <w:szCs w:val="18"/>
        </w:rPr>
      </w:pPr>
      <w:hyperlink r:id="rId14" w:tooltip="C:Data3GPPExtractsR2-1710632.docx" w:history="1">
        <w:r w:rsidR="00A8164E" w:rsidRPr="00A8164E">
          <w:rPr>
            <w:rStyle w:val="Hyperlink"/>
            <w:sz w:val="18"/>
            <w:szCs w:val="18"/>
          </w:rPr>
          <w:t>R2-1710632</w:t>
        </w:r>
      </w:hyperlink>
      <w:r w:rsidR="00A8164E" w:rsidRPr="00A8164E">
        <w:rPr>
          <w:sz w:val="18"/>
          <w:szCs w:val="18"/>
        </w:rPr>
        <w:tab/>
        <w:t>Email Disc on [99#25][NR] Capability coordination - Part 1</w:t>
      </w:r>
      <w:r w:rsidR="00A8164E" w:rsidRPr="00A8164E">
        <w:rPr>
          <w:sz w:val="18"/>
          <w:szCs w:val="18"/>
        </w:rPr>
        <w:tab/>
        <w:t>Intel Corporation</w:t>
      </w:r>
      <w:r w:rsidR="00A8164E" w:rsidRPr="00A8164E">
        <w:rPr>
          <w:sz w:val="18"/>
          <w:szCs w:val="18"/>
        </w:rPr>
        <w:tab/>
        <w:t>discussion</w:t>
      </w:r>
      <w:r w:rsidR="00A8164E" w:rsidRPr="00A8164E">
        <w:rPr>
          <w:sz w:val="18"/>
          <w:szCs w:val="18"/>
        </w:rPr>
        <w:tab/>
        <w:t>Rel-15</w:t>
      </w:r>
      <w:r w:rsidR="00A8164E" w:rsidRPr="00A8164E">
        <w:rPr>
          <w:sz w:val="18"/>
          <w:szCs w:val="18"/>
        </w:rPr>
        <w:tab/>
        <w:t>NR_newRAT-Core</w:t>
      </w:r>
    </w:p>
    <w:p w14:paraId="42D8E107" w14:textId="77777777" w:rsidR="00133C34" w:rsidRPr="00133C34" w:rsidRDefault="00133C34" w:rsidP="00133C34">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Agreements</w:t>
      </w:r>
    </w:p>
    <w:p w14:paraId="153DA58F" w14:textId="77777777" w:rsidR="00133C34" w:rsidRPr="00133C34" w:rsidRDefault="00133C34" w:rsidP="00133C34">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1</w:t>
      </w:r>
      <w:r w:rsidRPr="00133C34">
        <w:rPr>
          <w:sz w:val="18"/>
          <w:szCs w:val="18"/>
        </w:rPr>
        <w:tab/>
        <w:t xml:space="preserve">MR-DC band combination consists of list of MR-DC band combination parameter(s) and each MR-DC band combination parameter consists of list of band parameter(s) where each band parameter is chosen from CHOICE of LTE and NR band.   </w:t>
      </w:r>
    </w:p>
    <w:p w14:paraId="79051485" w14:textId="77777777" w:rsidR="00133C34" w:rsidRPr="00133C34" w:rsidRDefault="00133C34" w:rsidP="00133C34">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2</w:t>
      </w:r>
      <w:r w:rsidRPr="00133C34">
        <w:rPr>
          <w:sz w:val="18"/>
          <w:szCs w:val="18"/>
        </w:rPr>
        <w:tab/>
        <w:t xml:space="preserve">MR-DC band combination is signalled as a separate container from LTE and NR capability container and both nodes need to interpret the container. </w:t>
      </w:r>
    </w:p>
    <w:p w14:paraId="52F12DA6" w14:textId="77777777" w:rsidR="00133C34" w:rsidRPr="00133C34" w:rsidRDefault="00133C34" w:rsidP="00133C34">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lastRenderedPageBreak/>
        <w:t>2a</w:t>
      </w:r>
      <w:r w:rsidRPr="00133C34">
        <w:rPr>
          <w:sz w:val="18"/>
          <w:szCs w:val="18"/>
        </w:rPr>
        <w:tab/>
        <w:t>MN can request that the UE provides this container (separate request from the request for UE to provide other RAT capabilities)</w:t>
      </w:r>
    </w:p>
    <w:p w14:paraId="0971128C" w14:textId="77777777" w:rsidR="00133C34" w:rsidRPr="00133C34" w:rsidRDefault="00133C34" w:rsidP="00133C34">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3</w:t>
      </w:r>
      <w:r w:rsidRPr="00133C34">
        <w:rPr>
          <w:sz w:val="18"/>
          <w:szCs w:val="18"/>
        </w:rPr>
        <w:tab/>
        <w:t xml:space="preserve">MR-DC band combination is specified in NR RRC. </w:t>
      </w:r>
    </w:p>
    <w:p w14:paraId="51E14526" w14:textId="77777777" w:rsidR="00133C34" w:rsidRPr="00133C34" w:rsidRDefault="00133C34" w:rsidP="00133C34">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4</w:t>
      </w:r>
      <w:r w:rsidRPr="00133C34">
        <w:rPr>
          <w:sz w:val="18"/>
          <w:szCs w:val="18"/>
        </w:rPr>
        <w:tab/>
        <w:t>The ASN.1 example shown in the paper can be considered as starting point (EN-DC corrected to MR-DC)</w:t>
      </w:r>
    </w:p>
    <w:p w14:paraId="1E56FF60" w14:textId="1F58D551" w:rsidR="00133C34" w:rsidRDefault="00133C34" w:rsidP="000B692D">
      <w:pPr>
        <w:spacing w:after="120"/>
        <w:jc w:val="both"/>
        <w:rPr>
          <w:rFonts w:ascii="Intel Clear Light" w:eastAsia="Malgun Gothic" w:hAnsi="Intel Clear Light" w:cs="Intel Clear Light"/>
          <w:sz w:val="18"/>
          <w:szCs w:val="18"/>
          <w:lang w:val="en-GB" w:eastAsia="ko-KR"/>
        </w:rPr>
      </w:pPr>
    </w:p>
    <w:p w14:paraId="126F06E8" w14:textId="77777777" w:rsidR="00B04BB7" w:rsidRPr="00B04BB7" w:rsidRDefault="00805C31" w:rsidP="00B04BB7">
      <w:pPr>
        <w:pStyle w:val="Doc-title0"/>
        <w:rPr>
          <w:sz w:val="18"/>
          <w:szCs w:val="18"/>
        </w:rPr>
      </w:pPr>
      <w:hyperlink r:id="rId15" w:tooltip="C:Data3GPPRAN2DocsR2-1710116.zip" w:history="1">
        <w:r w:rsidR="00B04BB7" w:rsidRPr="00B04BB7">
          <w:rPr>
            <w:rStyle w:val="Hyperlink"/>
            <w:sz w:val="18"/>
            <w:szCs w:val="18"/>
          </w:rPr>
          <w:t>R2-1710116</w:t>
        </w:r>
      </w:hyperlink>
      <w:r w:rsidR="00B04BB7" w:rsidRPr="00B04BB7">
        <w:rPr>
          <w:sz w:val="18"/>
          <w:szCs w:val="18"/>
        </w:rPr>
        <w:tab/>
        <w:t>TP on UE capability structure and retrieval procedures</w:t>
      </w:r>
      <w:r w:rsidR="00B04BB7" w:rsidRPr="00B04BB7">
        <w:rPr>
          <w:sz w:val="18"/>
          <w:szCs w:val="18"/>
        </w:rPr>
        <w:tab/>
        <w:t>NTT DOCOMO, INC.</w:t>
      </w:r>
      <w:r w:rsidR="00B04BB7" w:rsidRPr="00B04BB7">
        <w:rPr>
          <w:sz w:val="18"/>
          <w:szCs w:val="18"/>
        </w:rPr>
        <w:tab/>
        <w:t>pCR</w:t>
      </w:r>
      <w:r w:rsidR="00B04BB7" w:rsidRPr="00B04BB7">
        <w:rPr>
          <w:sz w:val="18"/>
          <w:szCs w:val="18"/>
        </w:rPr>
        <w:tab/>
        <w:t>Rel-15</w:t>
      </w:r>
      <w:r w:rsidR="00B04BB7" w:rsidRPr="00B04BB7">
        <w:rPr>
          <w:sz w:val="18"/>
          <w:szCs w:val="18"/>
        </w:rPr>
        <w:tab/>
        <w:t>38.331</w:t>
      </w:r>
      <w:r w:rsidR="00B04BB7" w:rsidRPr="00B04BB7">
        <w:rPr>
          <w:sz w:val="18"/>
          <w:szCs w:val="18"/>
        </w:rPr>
        <w:tab/>
        <w:t>0.0.5</w:t>
      </w:r>
      <w:r w:rsidR="00B04BB7" w:rsidRPr="00B04BB7">
        <w:rPr>
          <w:sz w:val="18"/>
          <w:szCs w:val="18"/>
        </w:rPr>
        <w:tab/>
        <w:t>NR_newRAT-Core</w:t>
      </w:r>
    </w:p>
    <w:p w14:paraId="4868BD22" w14:textId="77777777" w:rsidR="00B04BB7" w:rsidRPr="00B04BB7" w:rsidRDefault="00B04BB7" w:rsidP="00B04BB7">
      <w:pPr>
        <w:pStyle w:val="Doc-text2"/>
        <w:rPr>
          <w:sz w:val="18"/>
          <w:szCs w:val="18"/>
        </w:rPr>
      </w:pPr>
      <w:r w:rsidRPr="00B04BB7">
        <w:rPr>
          <w:sz w:val="18"/>
          <w:szCs w:val="18"/>
        </w:rPr>
        <w:t>=&gt;</w:t>
      </w:r>
      <w:r w:rsidRPr="00B04BB7">
        <w:rPr>
          <w:sz w:val="18"/>
          <w:szCs w:val="18"/>
        </w:rPr>
        <w:tab/>
        <w:t>TPs can be updated to take into account any agreements from this meeting, consistency with previous agreements checked, and be used as starting point in the email discussion.</w:t>
      </w:r>
    </w:p>
    <w:p w14:paraId="7DBB3862" w14:textId="77777777" w:rsidR="00B04BB7" w:rsidRDefault="00B04BB7" w:rsidP="000B692D">
      <w:pPr>
        <w:spacing w:after="120"/>
        <w:jc w:val="both"/>
        <w:rPr>
          <w:rFonts w:ascii="Intel Clear Light" w:eastAsia="Malgun Gothic" w:hAnsi="Intel Clear Light" w:cs="Intel Clear Light"/>
          <w:sz w:val="18"/>
          <w:szCs w:val="18"/>
          <w:lang w:val="en-GB" w:eastAsia="ko-KR"/>
        </w:rPr>
      </w:pPr>
    </w:p>
    <w:p w14:paraId="1EB3C2D5" w14:textId="26338828" w:rsidR="0002045E" w:rsidRDefault="00133C34" w:rsidP="0037513E">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This email discussion is to make a TP on ASN.1 structure of MR-DC band combination</w:t>
      </w:r>
      <w:r w:rsidR="00B04BB7">
        <w:rPr>
          <w:rFonts w:ascii="Intel Clear Light" w:eastAsia="Malgun Gothic" w:hAnsi="Intel Clear Light" w:cs="Intel Clear Light"/>
          <w:sz w:val="18"/>
          <w:szCs w:val="18"/>
          <w:lang w:val="en-GB" w:eastAsia="ko-KR"/>
        </w:rPr>
        <w:t xml:space="preserve"> and the corresponding procedure </w:t>
      </w:r>
      <w:r>
        <w:rPr>
          <w:rFonts w:ascii="Intel Clear Light" w:eastAsia="Malgun Gothic" w:hAnsi="Intel Clear Light" w:cs="Intel Clear Light"/>
          <w:sz w:val="18"/>
          <w:szCs w:val="18"/>
          <w:lang w:val="en-GB" w:eastAsia="ko-KR"/>
        </w:rPr>
        <w:t xml:space="preserve">based on the agreements above. </w:t>
      </w:r>
      <w:r w:rsidR="00A8164E">
        <w:rPr>
          <w:rFonts w:ascii="Intel Clear Light" w:eastAsia="Malgun Gothic" w:hAnsi="Intel Clear Light" w:cs="Intel Clear Light"/>
          <w:sz w:val="18"/>
          <w:szCs w:val="18"/>
          <w:lang w:val="en-GB" w:eastAsia="ko-KR"/>
        </w:rPr>
        <w:t>The baseline TP for the discussion</w:t>
      </w:r>
      <w:r w:rsidR="0037513E">
        <w:rPr>
          <w:rFonts w:ascii="Intel Clear Light" w:eastAsia="Malgun Gothic" w:hAnsi="Intel Clear Light" w:cs="Intel Clear Light"/>
          <w:sz w:val="18"/>
          <w:szCs w:val="18"/>
          <w:lang w:val="en-GB" w:eastAsia="ko-KR"/>
        </w:rPr>
        <w:t xml:space="preserve"> is a</w:t>
      </w:r>
      <w:r w:rsidR="001C4E21">
        <w:rPr>
          <w:rFonts w:ascii="Intel Clear Light" w:eastAsia="Malgun Gothic" w:hAnsi="Intel Clear Light" w:cs="Intel Clear Light"/>
          <w:sz w:val="18"/>
          <w:szCs w:val="18"/>
          <w:lang w:val="en-GB" w:eastAsia="ko-KR"/>
        </w:rPr>
        <w:t xml:space="preserve"> little modified version from [5</w:t>
      </w:r>
      <w:r w:rsidR="0037513E">
        <w:rPr>
          <w:rFonts w:ascii="Intel Clear Light" w:eastAsia="Malgun Gothic" w:hAnsi="Intel Clear Light" w:cs="Intel Clear Light"/>
          <w:sz w:val="18"/>
          <w:szCs w:val="18"/>
          <w:lang w:val="en-GB" w:eastAsia="ko-KR"/>
        </w:rPr>
        <w:t xml:space="preserve">]. </w:t>
      </w:r>
      <w:r w:rsidR="00710C0B">
        <w:rPr>
          <w:rFonts w:ascii="Intel Clear Light" w:eastAsia="Malgun Gothic" w:hAnsi="Intel Clear Light" w:cs="Intel Clear Light"/>
          <w:sz w:val="18"/>
          <w:szCs w:val="18"/>
          <w:lang w:val="en-GB" w:eastAsia="ko-KR"/>
        </w:rPr>
        <w:t xml:space="preserve">Note the </w:t>
      </w:r>
      <w:r w:rsidR="00710C0B" w:rsidRPr="00710C0B">
        <w:rPr>
          <w:rFonts w:ascii="Intel Clear Light" w:eastAsia="Malgun Gothic" w:hAnsi="Intel Clear Light" w:cs="Intel Clear Light"/>
          <w:sz w:val="18"/>
          <w:szCs w:val="18"/>
          <w:lang w:val="en-GB" w:eastAsia="ko-KR"/>
        </w:rPr>
        <w:t xml:space="preserve">initial </w:t>
      </w:r>
      <w:r w:rsidR="00710C0B">
        <w:rPr>
          <w:rFonts w:ascii="Intel Clear Light" w:eastAsia="Malgun Gothic" w:hAnsi="Intel Clear Light" w:cs="Intel Clear Light"/>
          <w:sz w:val="18"/>
          <w:szCs w:val="18"/>
          <w:lang w:val="en-GB" w:eastAsia="ko-KR"/>
        </w:rPr>
        <w:t>TP</w:t>
      </w:r>
      <w:r w:rsidR="00710C0B" w:rsidRPr="00710C0B">
        <w:rPr>
          <w:rFonts w:ascii="Intel Clear Light" w:eastAsia="Malgun Gothic" w:hAnsi="Intel Clear Light" w:cs="Intel Clear Light"/>
          <w:sz w:val="18"/>
          <w:szCs w:val="18"/>
          <w:lang w:val="en-GB" w:eastAsia="ko-KR"/>
        </w:rPr>
        <w:t xml:space="preserve"> is drafted with the following remarks:</w:t>
      </w:r>
    </w:p>
    <w:p w14:paraId="2BE74186" w14:textId="77777777" w:rsidR="00710C0B" w:rsidRPr="00710C0B" w:rsidRDefault="00710C0B" w:rsidP="00710C0B">
      <w:pPr>
        <w:pStyle w:val="B1"/>
        <w:rPr>
          <w:rFonts w:ascii="Intel Clear Light" w:hAnsi="Intel Clear Light" w:cs="Intel Clear Light"/>
          <w:sz w:val="18"/>
          <w:szCs w:val="18"/>
        </w:rPr>
      </w:pPr>
      <w:r w:rsidRPr="00710C0B">
        <w:rPr>
          <w:rFonts w:ascii="Intel Clear Light" w:hAnsi="Intel Clear Light" w:cs="Intel Clear Light"/>
          <w:sz w:val="18"/>
          <w:szCs w:val="18"/>
        </w:rPr>
        <w:t>a.</w:t>
      </w:r>
      <w:r w:rsidRPr="00710C0B">
        <w:rPr>
          <w:rFonts w:ascii="Intel Clear Light" w:hAnsi="Intel Clear Light" w:cs="Intel Clear Light"/>
          <w:sz w:val="18"/>
          <w:szCs w:val="18"/>
        </w:rPr>
        <w:tab/>
        <w:t>UE capability transfer procedures for NR standalone are described in TP to 38.331 to ensure the consistency between EN-DC and NR.</w:t>
      </w:r>
    </w:p>
    <w:p w14:paraId="61C97111" w14:textId="77777777" w:rsidR="00710C0B" w:rsidRPr="00710C0B" w:rsidRDefault="00710C0B" w:rsidP="00710C0B">
      <w:pPr>
        <w:pStyle w:val="B1"/>
        <w:spacing w:after="60"/>
        <w:ind w:left="576" w:hanging="288"/>
        <w:rPr>
          <w:rFonts w:ascii="Intel Clear Light" w:hAnsi="Intel Clear Light" w:cs="Intel Clear Light"/>
          <w:sz w:val="18"/>
          <w:szCs w:val="18"/>
        </w:rPr>
      </w:pPr>
      <w:r w:rsidRPr="00710C0B">
        <w:rPr>
          <w:rFonts w:ascii="Intel Clear Light" w:hAnsi="Intel Clear Light" w:cs="Intel Clear Light"/>
          <w:sz w:val="18"/>
          <w:szCs w:val="18"/>
        </w:rPr>
        <w:t>b.</w:t>
      </w:r>
      <w:r w:rsidRPr="00710C0B">
        <w:rPr>
          <w:rFonts w:ascii="Intel Clear Light" w:hAnsi="Intel Clear Light" w:cs="Intel Clear Light"/>
          <w:sz w:val="18"/>
          <w:szCs w:val="18"/>
        </w:rPr>
        <w:tab/>
        <w:t>The following agreements made at NR AH#2 are reflected into both 36.331 and 38.331.</w:t>
      </w:r>
    </w:p>
    <w:p w14:paraId="08038CA5" w14:textId="5139B366" w:rsidR="00710C0B" w:rsidRPr="00710C0B" w:rsidRDefault="00710C0B" w:rsidP="00710C0B">
      <w:pPr>
        <w:pStyle w:val="B2"/>
        <w:spacing w:after="60"/>
        <w:ind w:left="850" w:hanging="288"/>
        <w:rPr>
          <w:rFonts w:ascii="Intel Clear Light" w:hAnsi="Intel Clear Light" w:cs="Intel Clear Light"/>
          <w:sz w:val="18"/>
          <w:szCs w:val="18"/>
          <w:lang w:eastAsia="ja-JP"/>
        </w:rPr>
      </w:pPr>
      <w:r>
        <w:rPr>
          <w:rFonts w:ascii="Intel Clear Light" w:hAnsi="Intel Clear Light" w:cs="Intel Clear Light"/>
          <w:sz w:val="18"/>
          <w:szCs w:val="18"/>
          <w:lang w:eastAsia="ja-JP"/>
        </w:rPr>
        <w:t>-</w:t>
      </w:r>
      <w:r>
        <w:rPr>
          <w:rFonts w:ascii="Intel Clear Light" w:hAnsi="Intel Clear Light" w:cs="Intel Clear Light"/>
          <w:sz w:val="18"/>
          <w:szCs w:val="18"/>
          <w:lang w:eastAsia="ja-JP"/>
        </w:rPr>
        <w:tab/>
      </w:r>
      <w:r w:rsidRPr="00710C0B">
        <w:rPr>
          <w:rFonts w:ascii="Intel Clear Light" w:hAnsi="Intel Clear Light" w:cs="Intel Clear Light"/>
          <w:sz w:val="18"/>
          <w:szCs w:val="18"/>
          <w:lang w:eastAsia="ja-JP"/>
        </w:rPr>
        <w:t>NR will support gNB requested band combination signalling.</w:t>
      </w:r>
    </w:p>
    <w:p w14:paraId="0B3745E6" w14:textId="77777777" w:rsidR="00710C0B" w:rsidRPr="00710C0B" w:rsidRDefault="00710C0B" w:rsidP="00710C0B">
      <w:pPr>
        <w:pStyle w:val="B2"/>
        <w:spacing w:after="60"/>
        <w:ind w:left="850" w:hanging="288"/>
        <w:rPr>
          <w:rFonts w:ascii="Intel Clear Light" w:hAnsi="Intel Clear Light" w:cs="Intel Clear Light"/>
          <w:sz w:val="18"/>
          <w:szCs w:val="18"/>
          <w:lang w:eastAsia="ja-JP"/>
        </w:rPr>
      </w:pPr>
      <w:r w:rsidRPr="00710C0B">
        <w:rPr>
          <w:rFonts w:ascii="Intel Clear Light" w:hAnsi="Intel Clear Light" w:cs="Intel Clear Light"/>
          <w:sz w:val="18"/>
          <w:szCs w:val="18"/>
          <w:lang w:eastAsia="ja-JP"/>
        </w:rPr>
        <w:t>-</w:t>
      </w:r>
      <w:r w:rsidRPr="00710C0B">
        <w:rPr>
          <w:rFonts w:ascii="Intel Clear Light" w:hAnsi="Intel Clear Light" w:cs="Intel Clear Light"/>
          <w:sz w:val="18"/>
          <w:szCs w:val="18"/>
          <w:lang w:eastAsia="ja-JP"/>
        </w:rPr>
        <w:tab/>
      </w:r>
      <w:r w:rsidRPr="00710C0B">
        <w:rPr>
          <w:rFonts w:ascii="Intel Clear Light" w:hAnsi="Intel Clear Light" w:cs="Intel Clear Light"/>
          <w:sz w:val="18"/>
          <w:szCs w:val="18"/>
        </w:rPr>
        <w:t>For gNB requested band combination signalling the gNB can provide super-set BCs.</w:t>
      </w:r>
    </w:p>
    <w:p w14:paraId="6281459F" w14:textId="77777777" w:rsidR="00710C0B" w:rsidRPr="00710C0B" w:rsidRDefault="00710C0B" w:rsidP="00710C0B">
      <w:pPr>
        <w:pStyle w:val="B2"/>
        <w:rPr>
          <w:rFonts w:ascii="Intel Clear Light" w:hAnsi="Intel Clear Light" w:cs="Intel Clear Light"/>
          <w:sz w:val="18"/>
          <w:szCs w:val="18"/>
          <w:lang w:eastAsia="ja-JP"/>
        </w:rPr>
      </w:pPr>
      <w:r w:rsidRPr="00710C0B">
        <w:rPr>
          <w:rFonts w:ascii="Intel Clear Light" w:hAnsi="Intel Clear Light" w:cs="Intel Clear Light"/>
          <w:sz w:val="18"/>
          <w:szCs w:val="18"/>
          <w:lang w:eastAsia="ja-JP"/>
        </w:rPr>
        <w:t>-</w:t>
      </w:r>
      <w:r w:rsidRPr="00710C0B">
        <w:rPr>
          <w:rFonts w:ascii="Intel Clear Light" w:hAnsi="Intel Clear Light" w:cs="Intel Clear Light"/>
          <w:sz w:val="18"/>
          <w:szCs w:val="18"/>
          <w:lang w:eastAsia="ja-JP"/>
        </w:rPr>
        <w:tab/>
        <w:t>UE can skip subset of band combinations if corresponding UE capabilities are the same.</w:t>
      </w:r>
    </w:p>
    <w:p w14:paraId="1458C007" w14:textId="77777777" w:rsidR="00710C0B" w:rsidRPr="00710C0B" w:rsidRDefault="00710C0B" w:rsidP="00710C0B">
      <w:pPr>
        <w:pStyle w:val="B1"/>
        <w:ind w:left="284" w:firstLine="0"/>
        <w:rPr>
          <w:rFonts w:ascii="Intel Clear Light" w:hAnsi="Intel Clear Light" w:cs="Intel Clear Light"/>
          <w:sz w:val="18"/>
          <w:szCs w:val="18"/>
        </w:rPr>
      </w:pPr>
      <w:r w:rsidRPr="00710C0B">
        <w:rPr>
          <w:rFonts w:ascii="Intel Clear Light" w:hAnsi="Intel Clear Light" w:cs="Intel Clear Light"/>
          <w:sz w:val="18"/>
          <w:szCs w:val="18"/>
        </w:rPr>
        <w:t xml:space="preserve">It is understood that the agreed functionality is the same as specified Rel-14 LTE, i.e. </w:t>
      </w:r>
      <w:r w:rsidRPr="00710C0B">
        <w:rPr>
          <w:rFonts w:ascii="Intel Clear Light" w:hAnsi="Intel Clear Light" w:cs="Intel Clear Light"/>
          <w:i/>
          <w:sz w:val="18"/>
          <w:szCs w:val="18"/>
        </w:rPr>
        <w:t>diffFallbackCombReport-r14</w:t>
      </w:r>
      <w:r w:rsidRPr="00710C0B">
        <w:rPr>
          <w:rFonts w:ascii="Intel Clear Light" w:hAnsi="Intel Clear Light" w:cs="Intel Clear Light"/>
          <w:sz w:val="18"/>
          <w:szCs w:val="18"/>
        </w:rPr>
        <w:t>. The attached TP applies this functionality to EN-DC as well as NR standalone.</w:t>
      </w:r>
    </w:p>
    <w:p w14:paraId="2BCB8929" w14:textId="50E26153" w:rsidR="00710C0B" w:rsidRPr="00710C0B" w:rsidRDefault="00710C0B" w:rsidP="00710C0B">
      <w:pPr>
        <w:pStyle w:val="B1"/>
        <w:rPr>
          <w:rFonts w:ascii="Intel Clear Light" w:hAnsi="Intel Clear Light" w:cs="Intel Clear Light"/>
          <w:sz w:val="18"/>
          <w:szCs w:val="18"/>
        </w:rPr>
      </w:pPr>
      <w:r w:rsidRPr="00710C0B">
        <w:rPr>
          <w:rFonts w:ascii="Intel Clear Light" w:hAnsi="Intel Clear Light" w:cs="Intel Clear Light"/>
          <w:sz w:val="18"/>
          <w:szCs w:val="18"/>
        </w:rPr>
        <w:t>c.</w:t>
      </w:r>
      <w:r w:rsidRPr="00710C0B">
        <w:rPr>
          <w:rFonts w:ascii="Intel Clear Light" w:hAnsi="Intel Clear Light" w:cs="Intel Clear Light"/>
          <w:sz w:val="18"/>
          <w:szCs w:val="18"/>
        </w:rPr>
        <w:tab/>
        <w:t>A separate UE capability IE for MR-DC is defined in 38.331.</w:t>
      </w:r>
    </w:p>
    <w:p w14:paraId="3A59C1B6" w14:textId="77777777" w:rsidR="00710C0B" w:rsidRPr="00710C0B" w:rsidRDefault="00710C0B" w:rsidP="00710C0B">
      <w:pPr>
        <w:pStyle w:val="B1"/>
        <w:rPr>
          <w:rFonts w:ascii="Intel Clear Light" w:hAnsi="Intel Clear Light" w:cs="Intel Clear Light"/>
          <w:sz w:val="18"/>
          <w:szCs w:val="18"/>
        </w:rPr>
      </w:pPr>
      <w:r w:rsidRPr="00710C0B">
        <w:rPr>
          <w:rFonts w:ascii="Intel Clear Light" w:hAnsi="Intel Clear Light" w:cs="Intel Clear Light"/>
          <w:sz w:val="18"/>
          <w:szCs w:val="18"/>
        </w:rPr>
        <w:t>d.</w:t>
      </w:r>
      <w:r w:rsidRPr="00710C0B">
        <w:rPr>
          <w:rFonts w:ascii="Intel Clear Light" w:hAnsi="Intel Clear Light" w:cs="Intel Clear Light"/>
          <w:sz w:val="18"/>
          <w:szCs w:val="18"/>
        </w:rPr>
        <w:tab/>
        <w:t>Procedure text on NR UE capability and MR-DC capability are described in 38.331. 36.331 merely refers to the corresponding sub-clause in 38.331</w:t>
      </w:r>
    </w:p>
    <w:p w14:paraId="0EDC59E3" w14:textId="77777777" w:rsidR="00133C34" w:rsidRDefault="00133C34" w:rsidP="000B692D">
      <w:pPr>
        <w:spacing w:after="120"/>
        <w:jc w:val="both"/>
        <w:rPr>
          <w:rFonts w:ascii="Intel Clear Light" w:eastAsia="Malgun Gothic" w:hAnsi="Intel Clear Light" w:cs="Intel Clear Light"/>
          <w:sz w:val="18"/>
          <w:szCs w:val="18"/>
          <w:lang w:val="en-GB" w:eastAsia="ko-KR"/>
        </w:rPr>
      </w:pPr>
    </w:p>
    <w:p w14:paraId="2BA2547C" w14:textId="3EDAB116" w:rsidR="00133C34" w:rsidRDefault="0071105D" w:rsidP="000B692D">
      <w:pPr>
        <w:spacing w:after="120"/>
        <w:jc w:val="both"/>
        <w:rPr>
          <w:rFonts w:ascii="Intel Clear Light" w:eastAsia="Malgun Gothic" w:hAnsi="Intel Clear Light" w:cs="Intel Clear Light"/>
          <w:b/>
          <w:sz w:val="18"/>
          <w:szCs w:val="18"/>
          <w:u w:val="single"/>
          <w:lang w:val="en-GB" w:eastAsia="ko-KR"/>
        </w:rPr>
      </w:pPr>
      <w:r w:rsidRPr="0071105D">
        <w:rPr>
          <w:rFonts w:ascii="Intel Clear Light" w:eastAsia="Malgun Gothic" w:hAnsi="Intel Clear Light" w:cs="Intel Clear Light"/>
          <w:b/>
          <w:sz w:val="18"/>
          <w:szCs w:val="18"/>
          <w:u w:val="single"/>
          <w:lang w:val="en-GB" w:eastAsia="ko-KR"/>
        </w:rPr>
        <w:t xml:space="preserve">2.2.1 </w:t>
      </w:r>
      <w:r w:rsidR="00133C34" w:rsidRPr="0071105D">
        <w:rPr>
          <w:rFonts w:ascii="Intel Clear Light" w:eastAsia="Malgun Gothic" w:hAnsi="Intel Clear Light" w:cs="Intel Clear Light"/>
          <w:b/>
          <w:sz w:val="18"/>
          <w:szCs w:val="18"/>
          <w:u w:val="single"/>
          <w:lang w:val="en-GB" w:eastAsia="ko-KR"/>
        </w:rPr>
        <w:t>ASN.1 structure of MR-DC band combination</w:t>
      </w:r>
      <w:r w:rsidR="008364C9" w:rsidRPr="0071105D">
        <w:rPr>
          <w:rFonts w:ascii="Intel Clear Light" w:eastAsia="Malgun Gothic" w:hAnsi="Intel Clear Light" w:cs="Intel Clear Light"/>
          <w:b/>
          <w:sz w:val="18"/>
          <w:szCs w:val="18"/>
          <w:u w:val="single"/>
          <w:lang w:val="en-GB" w:eastAsia="ko-KR"/>
        </w:rPr>
        <w:t xml:space="preserve"> (38.331)</w:t>
      </w:r>
      <w:r w:rsidR="00133C34" w:rsidRPr="0071105D">
        <w:rPr>
          <w:rFonts w:ascii="Intel Clear Light" w:eastAsia="Malgun Gothic" w:hAnsi="Intel Clear Light" w:cs="Intel Clear Light"/>
          <w:b/>
          <w:sz w:val="18"/>
          <w:szCs w:val="18"/>
          <w:u w:val="single"/>
          <w:lang w:val="en-GB" w:eastAsia="ko-KR"/>
        </w:rPr>
        <w:t xml:space="preserve">: </w:t>
      </w:r>
    </w:p>
    <w:p w14:paraId="66C86F88" w14:textId="77777777" w:rsidR="0071105D" w:rsidRPr="0071105D" w:rsidRDefault="0071105D" w:rsidP="000B692D">
      <w:pPr>
        <w:spacing w:after="120"/>
        <w:jc w:val="both"/>
        <w:rPr>
          <w:rFonts w:ascii="Intel Clear Light" w:eastAsia="Malgun Gothic" w:hAnsi="Intel Clear Light" w:cs="Intel Clear Light"/>
          <w:b/>
          <w:sz w:val="18"/>
          <w:szCs w:val="18"/>
          <w:u w:val="single"/>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366B1" w:rsidRPr="001F4BF3" w14:paraId="5EFA1C61" w14:textId="77777777" w:rsidTr="009366B1">
        <w:tc>
          <w:tcPr>
            <w:tcW w:w="9350" w:type="dxa"/>
          </w:tcPr>
          <w:p w14:paraId="2C8755FA" w14:textId="77777777" w:rsidR="009366B1" w:rsidRPr="001F4BF3" w:rsidRDefault="009366B1" w:rsidP="006E115F">
            <w:pPr>
              <w:jc w:val="center"/>
              <w:rPr>
                <w:noProof/>
                <w:sz w:val="28"/>
                <w:szCs w:val="28"/>
                <w:lang w:eastAsia="ja-JP"/>
              </w:rPr>
            </w:pPr>
            <w:r w:rsidRPr="001F4BF3">
              <w:rPr>
                <w:rFonts w:hint="eastAsia"/>
                <w:noProof/>
                <w:sz w:val="28"/>
                <w:szCs w:val="28"/>
                <w:lang w:eastAsia="ja-JP"/>
              </w:rPr>
              <w:t>The First Change</w:t>
            </w:r>
          </w:p>
        </w:tc>
      </w:tr>
    </w:tbl>
    <w:p w14:paraId="474F766E" w14:textId="77777777" w:rsidR="00E865F0" w:rsidRPr="00E865F0" w:rsidRDefault="00E865F0" w:rsidP="00E865F0">
      <w:pPr>
        <w:keepNext/>
        <w:keepLines/>
        <w:overflowPunct/>
        <w:autoSpaceDE/>
        <w:autoSpaceDN/>
        <w:adjustRightInd/>
        <w:spacing w:before="180"/>
        <w:outlineLvl w:val="1"/>
        <w:rPr>
          <w:rFonts w:ascii="Arial" w:eastAsia="MS Mincho" w:hAnsi="Arial"/>
          <w:sz w:val="32"/>
          <w:lang w:val="en-GB" w:eastAsia="ja-JP"/>
        </w:rPr>
      </w:pPr>
      <w:bookmarkStart w:id="121" w:name="_Toc491180900"/>
      <w:bookmarkStart w:id="122" w:name="_Toc493510600"/>
      <w:r w:rsidRPr="00E865F0">
        <w:rPr>
          <w:rFonts w:ascii="Arial" w:eastAsia="MS Mincho" w:hAnsi="Arial" w:hint="eastAsia"/>
          <w:sz w:val="32"/>
          <w:lang w:val="en-GB" w:eastAsia="ja-JP"/>
        </w:rPr>
        <w:t>6.2</w:t>
      </w:r>
      <w:r w:rsidRPr="00E865F0">
        <w:rPr>
          <w:rFonts w:ascii="Arial" w:eastAsia="MS Mincho" w:hAnsi="Arial" w:hint="eastAsia"/>
          <w:sz w:val="32"/>
          <w:lang w:val="en-GB" w:eastAsia="ja-JP"/>
        </w:rPr>
        <w:tab/>
        <w:t>RRC messages</w:t>
      </w:r>
    </w:p>
    <w:p w14:paraId="4E7F3D17" w14:textId="77777777" w:rsidR="00E865F0" w:rsidRPr="00E865F0" w:rsidRDefault="00E865F0" w:rsidP="00E865F0">
      <w:pPr>
        <w:keepNext/>
        <w:keepLines/>
        <w:overflowPunct/>
        <w:autoSpaceDE/>
        <w:autoSpaceDN/>
        <w:adjustRightInd/>
        <w:spacing w:before="120"/>
        <w:outlineLvl w:val="2"/>
        <w:rPr>
          <w:rFonts w:ascii="Arial" w:eastAsia="MS Mincho" w:hAnsi="Arial"/>
          <w:sz w:val="28"/>
          <w:lang w:val="en-GB" w:eastAsia="ja-JP"/>
        </w:rPr>
      </w:pPr>
      <w:r w:rsidRPr="00E865F0">
        <w:rPr>
          <w:rFonts w:ascii="Arial" w:eastAsia="MS Mincho" w:hAnsi="Arial" w:hint="eastAsia"/>
          <w:sz w:val="28"/>
          <w:lang w:val="en-GB" w:eastAsia="ja-JP"/>
        </w:rPr>
        <w:t>6.2.1</w:t>
      </w:r>
      <w:r w:rsidRPr="00E865F0">
        <w:rPr>
          <w:rFonts w:ascii="Arial" w:eastAsia="MS Mincho" w:hAnsi="Arial" w:hint="eastAsia"/>
          <w:sz w:val="28"/>
          <w:lang w:val="en-GB" w:eastAsia="ja-JP"/>
        </w:rPr>
        <w:tab/>
        <w:t>General message structure</w:t>
      </w:r>
    </w:p>
    <w:p w14:paraId="0257811D" w14:textId="77777777" w:rsidR="00E865F0" w:rsidRPr="00E865F0" w:rsidRDefault="00E865F0" w:rsidP="00E865F0">
      <w:pPr>
        <w:overflowPunct/>
        <w:autoSpaceDE/>
        <w:autoSpaceDN/>
        <w:adjustRightInd/>
        <w:rPr>
          <w:rFonts w:eastAsia="MS Mincho"/>
          <w:lang w:val="en-GB" w:eastAsia="ja-JP"/>
        </w:rPr>
      </w:pPr>
      <w:r w:rsidRPr="00E865F0">
        <w:rPr>
          <w:rFonts w:eastAsia="MS Mincho" w:hint="eastAsia"/>
          <w:highlight w:val="yellow"/>
          <w:lang w:val="en-GB" w:eastAsia="ja-JP"/>
        </w:rPr>
        <w:t>&lt;&lt; skip unrelevant part &gt;&gt;</w:t>
      </w:r>
    </w:p>
    <w:p w14:paraId="1CACEB54" w14:textId="77777777" w:rsidR="00E865F0" w:rsidRPr="00E865F0" w:rsidRDefault="00E865F0" w:rsidP="00E865F0">
      <w:pPr>
        <w:keepNext/>
        <w:keepLines/>
        <w:overflowPunct/>
        <w:autoSpaceDE/>
        <w:autoSpaceDN/>
        <w:adjustRightInd/>
        <w:spacing w:before="120"/>
        <w:ind w:left="1418" w:hanging="1418"/>
        <w:outlineLvl w:val="3"/>
        <w:rPr>
          <w:rFonts w:ascii="Arial" w:eastAsia="Times New Roman" w:hAnsi="Arial"/>
          <w:i/>
          <w:iCs/>
          <w:sz w:val="24"/>
          <w:lang w:val="en-GB"/>
        </w:rPr>
      </w:pPr>
      <w:bookmarkStart w:id="123" w:name="_Toc477882443"/>
      <w:bookmarkStart w:id="124" w:name="_Toc491180898"/>
      <w:bookmarkStart w:id="125" w:name="_Toc493510598"/>
      <w:r w:rsidRPr="00E865F0">
        <w:rPr>
          <w:rFonts w:ascii="Arial" w:eastAsia="Times New Roman" w:hAnsi="Arial"/>
          <w:i/>
          <w:iCs/>
          <w:sz w:val="24"/>
          <w:lang w:val="en-GB"/>
        </w:rPr>
        <w:t>–</w:t>
      </w:r>
      <w:r w:rsidRPr="00E865F0">
        <w:rPr>
          <w:rFonts w:ascii="Arial" w:eastAsia="Times New Roman" w:hAnsi="Arial"/>
          <w:i/>
          <w:iCs/>
          <w:sz w:val="24"/>
          <w:lang w:val="en-GB"/>
        </w:rPr>
        <w:tab/>
      </w:r>
      <w:r w:rsidRPr="00E865F0">
        <w:rPr>
          <w:rFonts w:ascii="Arial" w:eastAsia="Times New Roman" w:hAnsi="Arial"/>
          <w:i/>
          <w:iCs/>
          <w:noProof/>
          <w:sz w:val="24"/>
          <w:lang w:val="en-GB"/>
        </w:rPr>
        <w:t>DL-DCCH-Message</w:t>
      </w:r>
      <w:bookmarkEnd w:id="123"/>
      <w:bookmarkEnd w:id="124"/>
      <w:bookmarkEnd w:id="125"/>
    </w:p>
    <w:p w14:paraId="30CCC16B" w14:textId="77777777" w:rsidR="00E865F0" w:rsidRPr="00E865F0" w:rsidRDefault="00E865F0" w:rsidP="00E865F0">
      <w:pPr>
        <w:overflowPunct/>
        <w:autoSpaceDE/>
        <w:autoSpaceDN/>
        <w:adjustRightInd/>
        <w:rPr>
          <w:rFonts w:eastAsia="Times New Roman"/>
          <w:lang w:val="en-GB"/>
        </w:rPr>
      </w:pPr>
      <w:r w:rsidRPr="00E865F0">
        <w:rPr>
          <w:rFonts w:eastAsia="Times New Roman"/>
          <w:lang w:val="en-GB"/>
        </w:rPr>
        <w:t xml:space="preserve">The </w:t>
      </w:r>
      <w:r w:rsidRPr="00E865F0">
        <w:rPr>
          <w:rFonts w:eastAsia="Times New Roman"/>
          <w:i/>
          <w:noProof/>
          <w:lang w:val="en-GB"/>
        </w:rPr>
        <w:t>DL-DCCH-Message</w:t>
      </w:r>
      <w:r w:rsidRPr="00E865F0">
        <w:rPr>
          <w:rFonts w:eastAsia="Times New Roman"/>
          <w:lang w:val="en-GB"/>
        </w:rPr>
        <w:t xml:space="preserve"> class is the set of RRC messages that may be sent from the network to the UE on the downlink DCCH logical channel.</w:t>
      </w:r>
    </w:p>
    <w:p w14:paraId="3A24FFC9"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ASN1START</w:t>
      </w:r>
    </w:p>
    <w:p w14:paraId="38759AA9"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TAG-DL-DCCH-MESSAGE-START</w:t>
      </w:r>
    </w:p>
    <w:p w14:paraId="12BB1AAB"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napToGrid w:val="0"/>
          <w:sz w:val="16"/>
          <w:lang w:eastAsia="sv-SE"/>
        </w:rPr>
      </w:pPr>
    </w:p>
    <w:p w14:paraId="2EFABA5C"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DL-DCCH-Message ::= SEQUENCE {</w:t>
      </w:r>
    </w:p>
    <w:p w14:paraId="63CC23A7"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t>Message</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DL-DCCH-MessageType</w:t>
      </w:r>
    </w:p>
    <w:p w14:paraId="29809B68"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w:t>
      </w:r>
    </w:p>
    <w:p w14:paraId="45D6A12C"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55F1FE42"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DL-DCCH-MessageType ::= CHOICE {</w:t>
      </w:r>
    </w:p>
    <w:p w14:paraId="3FB40BAF"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lastRenderedPageBreak/>
        <w:tab/>
        <w:t>c1</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CHOICE {</w:t>
      </w:r>
    </w:p>
    <w:p w14:paraId="79310D04"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rrcReconfiguration</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RRCReconfiguration,</w:t>
      </w:r>
    </w:p>
    <w:p w14:paraId="7001DF99" w14:textId="0349AA96" w:rsidR="00137E27"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26" w:author="Jeong, Kyeongin" w:date="2017-11-07T02:32:00Z"/>
          <w:rFonts w:ascii="Courier New" w:eastAsia="Times New Roman" w:hAnsi="Courier New"/>
          <w:noProof/>
          <w:sz w:val="16"/>
          <w:lang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del w:id="127" w:author="Jeong, Kyeongin" w:date="2017-11-07T02:33:00Z">
        <w:r w:rsidRPr="00E865F0" w:rsidDel="00D23AE3">
          <w:rPr>
            <w:rFonts w:ascii="Courier New" w:eastAsia="Times New Roman" w:hAnsi="Courier New"/>
            <w:noProof/>
            <w:sz w:val="16"/>
            <w:lang w:eastAsia="sv-SE"/>
          </w:rPr>
          <w:delText>spare15 NULL</w:delText>
        </w:r>
      </w:del>
      <w:ins w:id="128" w:author="Jeong, Kyeongin" w:date="2017-11-07T02:33:00Z">
        <w:r w:rsidR="00D23AE3">
          <w:rPr>
            <w:rFonts w:ascii="Courier New" w:eastAsia="Times New Roman" w:hAnsi="Courier New"/>
            <w:noProof/>
            <w:sz w:val="16"/>
            <w:lang w:eastAsia="sv-SE"/>
          </w:rPr>
          <w:t>ueCapabilityEnquiry</w:t>
        </w:r>
        <w:r w:rsidR="00D23AE3">
          <w:rPr>
            <w:rFonts w:ascii="Courier New" w:eastAsia="Times New Roman" w:hAnsi="Courier New"/>
            <w:noProof/>
            <w:sz w:val="16"/>
            <w:lang w:eastAsia="sv-SE"/>
          </w:rPr>
          <w:tab/>
        </w:r>
        <w:r w:rsidR="00D23AE3">
          <w:rPr>
            <w:rFonts w:ascii="Courier New" w:eastAsia="Times New Roman" w:hAnsi="Courier New"/>
            <w:noProof/>
            <w:sz w:val="16"/>
            <w:lang w:eastAsia="sv-SE"/>
          </w:rPr>
          <w:tab/>
        </w:r>
        <w:r w:rsidR="00D23AE3">
          <w:rPr>
            <w:rFonts w:ascii="Courier New" w:eastAsia="Times New Roman" w:hAnsi="Courier New"/>
            <w:noProof/>
            <w:sz w:val="16"/>
            <w:lang w:eastAsia="sv-SE"/>
          </w:rPr>
          <w:tab/>
        </w:r>
        <w:r w:rsidR="00D23AE3">
          <w:rPr>
            <w:rFonts w:ascii="Courier New" w:eastAsia="Times New Roman" w:hAnsi="Courier New"/>
            <w:noProof/>
            <w:sz w:val="16"/>
            <w:lang w:eastAsia="sv-SE"/>
          </w:rPr>
          <w:tab/>
          <w:t>UECapabilityEnquiry</w:t>
        </w:r>
      </w:ins>
      <w:r w:rsidRPr="00E865F0">
        <w:rPr>
          <w:rFonts w:ascii="Courier New" w:eastAsia="Times New Roman" w:hAnsi="Courier New"/>
          <w:noProof/>
          <w:sz w:val="16"/>
          <w:lang w:eastAsia="sv-SE"/>
        </w:rPr>
        <w:t xml:space="preserve">, </w:t>
      </w:r>
    </w:p>
    <w:p w14:paraId="69CD477D" w14:textId="20BE47A8" w:rsidR="00E865F0" w:rsidRPr="00E865F0" w:rsidRDefault="00137E27"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ins w:id="129" w:author="Jeong, Kyeongin" w:date="2017-11-07T02:32:00Z">
        <w:r>
          <w:rPr>
            <w:rFonts w:ascii="Courier New" w:eastAsia="Times New Roman" w:hAnsi="Courier New"/>
            <w:noProof/>
            <w:sz w:val="16"/>
            <w:lang w:eastAsia="sv-SE"/>
          </w:rPr>
          <w:tab/>
        </w:r>
        <w:r>
          <w:rPr>
            <w:rFonts w:ascii="Courier New" w:eastAsia="Times New Roman" w:hAnsi="Courier New"/>
            <w:noProof/>
            <w:sz w:val="16"/>
            <w:lang w:eastAsia="sv-SE"/>
          </w:rPr>
          <w:tab/>
        </w:r>
      </w:ins>
      <w:r w:rsidR="00E865F0" w:rsidRPr="00E865F0">
        <w:rPr>
          <w:rFonts w:ascii="Courier New" w:eastAsia="Times New Roman" w:hAnsi="Courier New"/>
          <w:noProof/>
          <w:sz w:val="16"/>
          <w:lang w:eastAsia="sv-SE"/>
        </w:rPr>
        <w:t>spare14 NULL, spare13 NULL,</w:t>
      </w:r>
    </w:p>
    <w:p w14:paraId="033C7C20"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val="sv-SE" w:eastAsia="sv-SE"/>
        </w:rPr>
        <w:t>spare12 NULL, spare11 NULL, spare10 NULL,</w:t>
      </w:r>
    </w:p>
    <w:p w14:paraId="427298D0"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val="sv-SE" w:eastAsia="sv-SE"/>
        </w:rPr>
        <w:tab/>
        <w:t>spare9 NULL, spare8 NULL, spare7 NULL,</w:t>
      </w:r>
    </w:p>
    <w:p w14:paraId="415D3E74"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val="sv-SE" w:eastAsia="sv-SE"/>
        </w:rPr>
        <w:tab/>
        <w:t>spare6 NULL, spare5 NULL, spare4 NULL,</w:t>
      </w:r>
    </w:p>
    <w:p w14:paraId="3131BF49"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val="sv-SE" w:eastAsia="sv-SE"/>
        </w:rPr>
        <w:tab/>
        <w:t>spare3 NULL, spare2 NULL, spare1 NULL</w:t>
      </w:r>
    </w:p>
    <w:p w14:paraId="5C841082"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eastAsia="sv-SE"/>
        </w:rPr>
        <w:t>},</w:t>
      </w:r>
    </w:p>
    <w:p w14:paraId="517A45E2"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t>messageClassExtension</w:t>
      </w:r>
      <w:r w:rsidRPr="00E865F0">
        <w:rPr>
          <w:rFonts w:ascii="Courier New" w:eastAsia="Times New Roman" w:hAnsi="Courier New"/>
          <w:noProof/>
          <w:sz w:val="16"/>
          <w:lang w:eastAsia="sv-SE"/>
        </w:rPr>
        <w:tab/>
        <w:t>SEQUENCE {}</w:t>
      </w:r>
    </w:p>
    <w:p w14:paraId="5AD7D634"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w:t>
      </w:r>
    </w:p>
    <w:p w14:paraId="25416055"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581975BE"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TAG-DL-DCCH-MESSAGE-STOP</w:t>
      </w:r>
    </w:p>
    <w:p w14:paraId="63C6E432"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ASN1STOP</w:t>
      </w:r>
    </w:p>
    <w:p w14:paraId="602D3AC3" w14:textId="77777777" w:rsidR="00E865F0" w:rsidRPr="00E865F0" w:rsidRDefault="00E865F0" w:rsidP="00E865F0">
      <w:pPr>
        <w:overflowPunct/>
        <w:autoSpaceDE/>
        <w:autoSpaceDN/>
        <w:adjustRightInd/>
        <w:rPr>
          <w:rFonts w:eastAsia="Times New Roman"/>
          <w:lang w:val="en-GB"/>
        </w:rPr>
      </w:pPr>
    </w:p>
    <w:p w14:paraId="42343A8F" w14:textId="77777777" w:rsidR="00E865F0" w:rsidRPr="00E865F0" w:rsidRDefault="00E865F0" w:rsidP="00E865F0">
      <w:pPr>
        <w:keepNext/>
        <w:keepLines/>
        <w:overflowPunct/>
        <w:autoSpaceDE/>
        <w:autoSpaceDN/>
        <w:adjustRightInd/>
        <w:spacing w:before="120"/>
        <w:ind w:left="1418" w:hanging="1418"/>
        <w:outlineLvl w:val="3"/>
        <w:rPr>
          <w:rFonts w:ascii="Arial" w:eastAsia="Times New Roman" w:hAnsi="Arial"/>
          <w:i/>
          <w:iCs/>
          <w:sz w:val="24"/>
          <w:lang w:val="en-GB"/>
        </w:rPr>
      </w:pPr>
      <w:bookmarkStart w:id="130" w:name="_Toc477882445"/>
      <w:bookmarkStart w:id="131" w:name="_Toc491180899"/>
      <w:bookmarkStart w:id="132" w:name="_Toc493510599"/>
      <w:r w:rsidRPr="00E865F0">
        <w:rPr>
          <w:rFonts w:ascii="Arial" w:eastAsia="Times New Roman" w:hAnsi="Arial"/>
          <w:i/>
          <w:iCs/>
          <w:sz w:val="24"/>
          <w:lang w:val="en-GB"/>
        </w:rPr>
        <w:t>–</w:t>
      </w:r>
      <w:r w:rsidRPr="00E865F0">
        <w:rPr>
          <w:rFonts w:ascii="Arial" w:eastAsia="Times New Roman" w:hAnsi="Arial"/>
          <w:i/>
          <w:iCs/>
          <w:sz w:val="24"/>
          <w:lang w:val="en-GB"/>
        </w:rPr>
        <w:tab/>
      </w:r>
      <w:r w:rsidRPr="00E865F0">
        <w:rPr>
          <w:rFonts w:ascii="Arial" w:eastAsia="Times New Roman" w:hAnsi="Arial"/>
          <w:i/>
          <w:iCs/>
          <w:noProof/>
          <w:sz w:val="24"/>
          <w:lang w:val="en-GB"/>
        </w:rPr>
        <w:t>UL-DCCH-Message</w:t>
      </w:r>
      <w:bookmarkEnd w:id="130"/>
      <w:bookmarkEnd w:id="131"/>
      <w:bookmarkEnd w:id="132"/>
    </w:p>
    <w:p w14:paraId="68B7531E" w14:textId="77777777" w:rsidR="00E865F0" w:rsidRPr="00E865F0" w:rsidRDefault="00E865F0" w:rsidP="00E865F0">
      <w:pPr>
        <w:overflowPunct/>
        <w:autoSpaceDE/>
        <w:autoSpaceDN/>
        <w:adjustRightInd/>
        <w:rPr>
          <w:rFonts w:eastAsia="Times New Roman"/>
          <w:lang w:val="en-GB"/>
        </w:rPr>
      </w:pPr>
      <w:r w:rsidRPr="00E865F0">
        <w:rPr>
          <w:rFonts w:eastAsia="Times New Roman"/>
          <w:lang w:val="en-GB"/>
        </w:rPr>
        <w:t xml:space="preserve">The </w:t>
      </w:r>
      <w:r w:rsidRPr="00E865F0">
        <w:rPr>
          <w:rFonts w:eastAsia="Times New Roman"/>
          <w:i/>
          <w:noProof/>
          <w:lang w:val="en-GB"/>
        </w:rPr>
        <w:t>UL-DCCH-Message</w:t>
      </w:r>
      <w:r w:rsidRPr="00E865F0">
        <w:rPr>
          <w:rFonts w:eastAsia="Times New Roman"/>
          <w:lang w:val="en-GB"/>
        </w:rPr>
        <w:t xml:space="preserve"> class is the set of RRC messages that may be sent from the UE to the network on the uplink DCCH logical channel.</w:t>
      </w:r>
    </w:p>
    <w:p w14:paraId="5BFC9790"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ASN1START</w:t>
      </w:r>
    </w:p>
    <w:p w14:paraId="044F5E36"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TAG-UL-DCCH-MESSAGE-START</w:t>
      </w:r>
    </w:p>
    <w:p w14:paraId="73DDEA7F"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237A02C6"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UL-DCCH-Message ::= SEQUENCE {</w:t>
      </w:r>
    </w:p>
    <w:p w14:paraId="1AC92A7E"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t>Message</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UL-DCCH-MessageType</w:t>
      </w:r>
    </w:p>
    <w:p w14:paraId="326FDEF8"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w:t>
      </w:r>
    </w:p>
    <w:p w14:paraId="08C9969B"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38A368DD"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UL-DCCH-MessageType ::= CHOICE {</w:t>
      </w:r>
    </w:p>
    <w:p w14:paraId="6FFAB4BC"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t>c1</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CHOICE {</w:t>
      </w:r>
    </w:p>
    <w:p w14:paraId="7FF470F3"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measurementReport</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MeasurementReport,</w:t>
      </w:r>
    </w:p>
    <w:p w14:paraId="5F9E26C4"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rrcReconfigurationComplete</w:t>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t>RRCReconfigurationComplete,</w:t>
      </w:r>
    </w:p>
    <w:p w14:paraId="3C21F5A0" w14:textId="24267202" w:rsidR="00D23AE3"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33" w:author="Jeong, Kyeongin" w:date="2017-11-07T02:33:00Z"/>
          <w:rFonts w:ascii="Courier New" w:eastAsia="Times New Roman" w:hAnsi="Courier New"/>
          <w:noProof/>
          <w:sz w:val="16"/>
          <w:lang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del w:id="134" w:author="Jeong, Kyeongin" w:date="2017-11-07T02:33:00Z">
        <w:r w:rsidRPr="00E865F0" w:rsidDel="00D23AE3">
          <w:rPr>
            <w:rFonts w:ascii="Courier New" w:eastAsia="Times New Roman" w:hAnsi="Courier New"/>
            <w:noProof/>
            <w:sz w:val="16"/>
            <w:lang w:eastAsia="sv-SE"/>
          </w:rPr>
          <w:delText>spare 14 NULL</w:delText>
        </w:r>
      </w:del>
      <w:ins w:id="135" w:author="Jeong, Kyeongin" w:date="2017-11-07T02:33:00Z">
        <w:r w:rsidR="00D23AE3">
          <w:rPr>
            <w:rFonts w:ascii="Courier New" w:eastAsia="Times New Roman" w:hAnsi="Courier New"/>
            <w:noProof/>
            <w:sz w:val="16"/>
            <w:lang w:eastAsia="sv-SE"/>
          </w:rPr>
          <w:t>ueCapab</w:t>
        </w:r>
      </w:ins>
      <w:ins w:id="136" w:author="Jeong, Kyeongin" w:date="2017-11-07T02:34:00Z">
        <w:r w:rsidR="00D23AE3">
          <w:rPr>
            <w:rFonts w:ascii="Courier New" w:eastAsia="Times New Roman" w:hAnsi="Courier New"/>
            <w:noProof/>
            <w:sz w:val="16"/>
            <w:lang w:eastAsia="sv-SE"/>
          </w:rPr>
          <w:t>ilityInformation</w:t>
        </w:r>
        <w:r w:rsidR="00D23AE3">
          <w:rPr>
            <w:rFonts w:ascii="Courier New" w:eastAsia="Times New Roman" w:hAnsi="Courier New"/>
            <w:noProof/>
            <w:sz w:val="16"/>
            <w:lang w:eastAsia="sv-SE"/>
          </w:rPr>
          <w:tab/>
        </w:r>
        <w:r w:rsidR="00D23AE3">
          <w:rPr>
            <w:rFonts w:ascii="Courier New" w:eastAsia="Times New Roman" w:hAnsi="Courier New"/>
            <w:noProof/>
            <w:sz w:val="16"/>
            <w:lang w:eastAsia="sv-SE"/>
          </w:rPr>
          <w:tab/>
          <w:t>UECapabilityInformation</w:t>
        </w:r>
      </w:ins>
      <w:r w:rsidRPr="00E865F0">
        <w:rPr>
          <w:rFonts w:ascii="Courier New" w:eastAsia="Times New Roman" w:hAnsi="Courier New"/>
          <w:noProof/>
          <w:sz w:val="16"/>
          <w:lang w:eastAsia="sv-SE"/>
        </w:rPr>
        <w:t xml:space="preserve">, </w:t>
      </w:r>
    </w:p>
    <w:p w14:paraId="51421D38" w14:textId="2C2B5B31" w:rsidR="00E865F0" w:rsidRPr="00E865F0" w:rsidRDefault="00D23AE3"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ins w:id="137" w:author="Jeong, Kyeongin" w:date="2017-11-07T02:33:00Z">
        <w:r>
          <w:rPr>
            <w:rFonts w:ascii="Courier New" w:eastAsia="Times New Roman" w:hAnsi="Courier New"/>
            <w:noProof/>
            <w:sz w:val="16"/>
            <w:lang w:eastAsia="sv-SE"/>
          </w:rPr>
          <w:tab/>
        </w:r>
        <w:r>
          <w:rPr>
            <w:rFonts w:ascii="Courier New" w:eastAsia="Times New Roman" w:hAnsi="Courier New"/>
            <w:noProof/>
            <w:sz w:val="16"/>
            <w:lang w:eastAsia="sv-SE"/>
          </w:rPr>
          <w:tab/>
        </w:r>
      </w:ins>
      <w:r w:rsidR="00E865F0" w:rsidRPr="00E865F0">
        <w:rPr>
          <w:rFonts w:ascii="Courier New" w:eastAsia="Times New Roman" w:hAnsi="Courier New"/>
          <w:noProof/>
          <w:sz w:val="16"/>
          <w:lang w:eastAsia="sv-SE"/>
        </w:rPr>
        <w:t>spare13 NULL, spare12 NULL,</w:t>
      </w:r>
    </w:p>
    <w:p w14:paraId="7067DC63"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eastAsia="sv-SE"/>
        </w:rPr>
        <w:tab/>
      </w:r>
      <w:r w:rsidRPr="00E865F0">
        <w:rPr>
          <w:rFonts w:ascii="Courier New" w:eastAsia="Times New Roman" w:hAnsi="Courier New"/>
          <w:noProof/>
          <w:sz w:val="16"/>
          <w:lang w:eastAsia="sv-SE"/>
        </w:rPr>
        <w:tab/>
      </w:r>
      <w:r w:rsidRPr="00E865F0">
        <w:rPr>
          <w:rFonts w:ascii="Courier New" w:eastAsia="Times New Roman" w:hAnsi="Courier New"/>
          <w:noProof/>
          <w:sz w:val="16"/>
          <w:lang w:val="sv-SE" w:eastAsia="sv-SE"/>
        </w:rPr>
        <w:t>spare11 NULL, spare10 NULL, spare9 NULL,</w:t>
      </w:r>
    </w:p>
    <w:p w14:paraId="5B7EA325"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val="sv-SE" w:eastAsia="sv-SE"/>
        </w:rPr>
        <w:tab/>
        <w:t>spare8 NULL, spare7 NULL, spare6 NULL,</w:t>
      </w:r>
    </w:p>
    <w:p w14:paraId="2445B2E9"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val="sv-SE" w:eastAsia="sv-SE"/>
        </w:rPr>
        <w:tab/>
        <w:t>spare5 NULL, spare4 NULL, spare3 NULL,</w:t>
      </w:r>
    </w:p>
    <w:p w14:paraId="20ED60C6"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val="sv-SE" w:eastAsia="sv-SE"/>
        </w:rPr>
        <w:tab/>
      </w:r>
      <w:r w:rsidRPr="00E865F0">
        <w:rPr>
          <w:rFonts w:ascii="Courier New" w:eastAsia="Times New Roman" w:hAnsi="Courier New"/>
          <w:noProof/>
          <w:sz w:val="16"/>
          <w:lang w:val="sv-SE" w:eastAsia="sv-SE"/>
        </w:rPr>
        <w:tab/>
      </w:r>
      <w:r w:rsidRPr="00E865F0">
        <w:rPr>
          <w:rFonts w:ascii="Courier New" w:eastAsia="Times New Roman" w:hAnsi="Courier New"/>
          <w:noProof/>
          <w:sz w:val="16"/>
          <w:lang w:eastAsia="sv-SE"/>
        </w:rPr>
        <w:t>spare2 NULL, spare1 NULL</w:t>
      </w:r>
    </w:p>
    <w:p w14:paraId="4DA65463"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t>},</w:t>
      </w:r>
    </w:p>
    <w:p w14:paraId="0100263F"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ab/>
        <w:t>messageClassExtension</w:t>
      </w:r>
      <w:r w:rsidRPr="00E865F0">
        <w:rPr>
          <w:rFonts w:ascii="Courier New" w:eastAsia="Times New Roman" w:hAnsi="Courier New"/>
          <w:noProof/>
          <w:sz w:val="16"/>
          <w:lang w:eastAsia="sv-SE"/>
        </w:rPr>
        <w:tab/>
        <w:t>SEQUENCE {}</w:t>
      </w:r>
    </w:p>
    <w:p w14:paraId="7DC7EEEA"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w:t>
      </w:r>
    </w:p>
    <w:p w14:paraId="7A257167"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097C8577"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TAG-UL-DCCH-MESSAGE-STOP</w:t>
      </w:r>
    </w:p>
    <w:p w14:paraId="0918E240" w14:textId="77777777" w:rsidR="00E865F0" w:rsidRPr="00E865F0" w:rsidRDefault="00E865F0" w:rsidP="00E8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E865F0">
        <w:rPr>
          <w:rFonts w:ascii="Courier New" w:eastAsia="Times New Roman" w:hAnsi="Courier New"/>
          <w:noProof/>
          <w:sz w:val="16"/>
          <w:lang w:eastAsia="sv-SE"/>
        </w:rPr>
        <w:t>-- ASN1STOP</w:t>
      </w:r>
    </w:p>
    <w:p w14:paraId="37FD3F2C" w14:textId="77777777" w:rsidR="00E865F0" w:rsidRDefault="00E865F0" w:rsidP="009366B1">
      <w:pPr>
        <w:keepNext/>
        <w:keepLines/>
        <w:overflowPunct/>
        <w:autoSpaceDE/>
        <w:autoSpaceDN/>
        <w:adjustRightInd/>
        <w:spacing w:before="120"/>
        <w:outlineLvl w:val="2"/>
        <w:rPr>
          <w:rFonts w:ascii="Arial" w:eastAsia="Times New Roman" w:hAnsi="Arial"/>
          <w:sz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E865F0" w:rsidRPr="001F4BF3" w14:paraId="5D7826E7" w14:textId="77777777" w:rsidTr="006E115F">
        <w:tc>
          <w:tcPr>
            <w:tcW w:w="9350" w:type="dxa"/>
          </w:tcPr>
          <w:p w14:paraId="1499705C" w14:textId="77777777" w:rsidR="00E865F0" w:rsidRPr="001F4BF3" w:rsidRDefault="00E865F0" w:rsidP="006E115F">
            <w:pPr>
              <w:jc w:val="center"/>
              <w:rPr>
                <w:noProof/>
                <w:sz w:val="28"/>
                <w:szCs w:val="28"/>
                <w:lang w:eastAsia="ja-JP"/>
              </w:rPr>
            </w:pPr>
            <w:r w:rsidRPr="001F4BF3">
              <w:rPr>
                <w:rFonts w:hint="eastAsia"/>
                <w:noProof/>
                <w:sz w:val="28"/>
                <w:szCs w:val="28"/>
                <w:lang w:eastAsia="ja-JP"/>
              </w:rPr>
              <w:t>The Next Change</w:t>
            </w:r>
          </w:p>
        </w:tc>
      </w:tr>
    </w:tbl>
    <w:p w14:paraId="42446143" w14:textId="77777777" w:rsidR="009366B1" w:rsidRDefault="009366B1" w:rsidP="009366B1">
      <w:pPr>
        <w:keepNext/>
        <w:keepLines/>
        <w:overflowPunct/>
        <w:autoSpaceDE/>
        <w:autoSpaceDN/>
        <w:adjustRightInd/>
        <w:spacing w:before="120"/>
        <w:outlineLvl w:val="2"/>
        <w:rPr>
          <w:rFonts w:ascii="Arial" w:eastAsia="Times New Roman" w:hAnsi="Arial"/>
          <w:sz w:val="28"/>
          <w:lang w:val="en-GB"/>
        </w:rPr>
      </w:pPr>
      <w:r w:rsidRPr="009366B1">
        <w:rPr>
          <w:rFonts w:ascii="Arial" w:eastAsia="Times New Roman" w:hAnsi="Arial"/>
          <w:sz w:val="28"/>
          <w:lang w:val="en-GB"/>
        </w:rPr>
        <w:t>6.2.2</w:t>
      </w:r>
      <w:r w:rsidRPr="009366B1">
        <w:rPr>
          <w:rFonts w:ascii="Arial" w:eastAsia="Times New Roman" w:hAnsi="Arial"/>
          <w:sz w:val="28"/>
          <w:lang w:val="en-GB"/>
        </w:rPr>
        <w:tab/>
        <w:t>Message definitions</w:t>
      </w:r>
      <w:bookmarkEnd w:id="121"/>
      <w:bookmarkEnd w:id="122"/>
    </w:p>
    <w:p w14:paraId="339C87E2" w14:textId="46CDB6E5" w:rsidR="00710C0B" w:rsidRPr="009366B1" w:rsidRDefault="00710C0B" w:rsidP="009366B1">
      <w:pPr>
        <w:keepNext/>
        <w:keepLines/>
        <w:overflowPunct/>
        <w:autoSpaceDE/>
        <w:autoSpaceDN/>
        <w:adjustRightInd/>
        <w:spacing w:before="120"/>
        <w:outlineLvl w:val="2"/>
        <w:rPr>
          <w:rFonts w:ascii="Arial" w:eastAsia="Times New Roman" w:hAnsi="Arial"/>
          <w:sz w:val="28"/>
          <w:lang w:val="en-GB"/>
        </w:rPr>
      </w:pPr>
      <w:r w:rsidRPr="0062536A">
        <w:rPr>
          <w:rFonts w:hint="eastAsia"/>
          <w:highlight w:val="yellow"/>
          <w:lang w:eastAsia="ja-JP"/>
        </w:rPr>
        <w:t xml:space="preserve">&lt;&lt; skip </w:t>
      </w:r>
      <w:r w:rsidR="00AD20CA">
        <w:rPr>
          <w:highlight w:val="yellow"/>
          <w:lang w:eastAsia="ja-JP"/>
        </w:rPr>
        <w:t>ir</w:t>
      </w:r>
      <w:r w:rsidRPr="0062536A">
        <w:rPr>
          <w:rFonts w:hint="eastAsia"/>
          <w:highlight w:val="yellow"/>
          <w:lang w:eastAsia="ja-JP"/>
        </w:rPr>
        <w:t>relevant part &gt;&gt;</w:t>
      </w:r>
    </w:p>
    <w:p w14:paraId="502BC176" w14:textId="77777777" w:rsidR="00710C0B" w:rsidRPr="00710C0B" w:rsidRDefault="00710C0B" w:rsidP="00710C0B">
      <w:pPr>
        <w:keepNext/>
        <w:keepLines/>
        <w:spacing w:before="120"/>
        <w:ind w:left="1418" w:hanging="1418"/>
        <w:textAlignment w:val="baseline"/>
        <w:outlineLvl w:val="3"/>
        <w:rPr>
          <w:ins w:id="138" w:author="Jeong, Kyeongin" w:date="2017-11-07T00:39:00Z"/>
          <w:rFonts w:ascii="Arial" w:eastAsia="Times New Roman" w:hAnsi="Arial"/>
          <w:sz w:val="24"/>
          <w:lang w:val="en-GB" w:eastAsia="x-none"/>
        </w:rPr>
      </w:pPr>
      <w:bookmarkStart w:id="139" w:name="_Toc487673501"/>
      <w:ins w:id="140" w:author="Jeong, Kyeongin" w:date="2017-11-07T00:39:00Z">
        <w:r w:rsidRPr="00710C0B">
          <w:rPr>
            <w:rFonts w:ascii="Arial" w:eastAsia="Times New Roman" w:hAnsi="Arial"/>
            <w:sz w:val="24"/>
            <w:lang w:val="en-GB" w:eastAsia="x-none"/>
          </w:rPr>
          <w:t>–</w:t>
        </w:r>
        <w:r w:rsidRPr="00710C0B">
          <w:rPr>
            <w:rFonts w:ascii="Arial" w:eastAsia="Times New Roman" w:hAnsi="Arial"/>
            <w:sz w:val="24"/>
            <w:lang w:val="en-GB" w:eastAsia="x-none"/>
          </w:rPr>
          <w:tab/>
        </w:r>
        <w:r w:rsidRPr="00710C0B">
          <w:rPr>
            <w:rFonts w:ascii="Arial" w:eastAsia="Times New Roman" w:hAnsi="Arial"/>
            <w:i/>
            <w:noProof/>
            <w:sz w:val="24"/>
            <w:lang w:val="en-GB" w:eastAsia="x-none"/>
          </w:rPr>
          <w:t>UECapabilityEnquiry</w:t>
        </w:r>
        <w:bookmarkEnd w:id="139"/>
      </w:ins>
    </w:p>
    <w:p w14:paraId="39A9BF1C" w14:textId="77777777" w:rsidR="00710C0B" w:rsidRPr="00710C0B" w:rsidRDefault="00710C0B" w:rsidP="00710C0B">
      <w:pPr>
        <w:textAlignment w:val="baseline"/>
        <w:rPr>
          <w:ins w:id="141" w:author="Jeong, Kyeongin" w:date="2017-11-07T00:39:00Z"/>
          <w:rFonts w:eastAsia="Times New Roman"/>
          <w:lang w:val="en-GB" w:eastAsia="ja-JP"/>
        </w:rPr>
      </w:pPr>
      <w:ins w:id="142" w:author="Jeong, Kyeongin" w:date="2017-11-07T00:39:00Z">
        <w:r w:rsidRPr="00710C0B">
          <w:rPr>
            <w:rFonts w:eastAsia="Times New Roman"/>
            <w:lang w:val="en-GB" w:eastAsia="ja-JP"/>
          </w:rPr>
          <w:t xml:space="preserve">The </w:t>
        </w:r>
        <w:r w:rsidRPr="00710C0B">
          <w:rPr>
            <w:rFonts w:eastAsia="Times New Roman"/>
            <w:i/>
            <w:noProof/>
            <w:lang w:val="en-GB" w:eastAsia="ja-JP"/>
          </w:rPr>
          <w:t>UECapabilityEnquiry</w:t>
        </w:r>
        <w:r w:rsidRPr="00710C0B">
          <w:rPr>
            <w:rFonts w:eastAsia="Times New Roman"/>
            <w:lang w:val="en-GB" w:eastAsia="ja-JP"/>
          </w:rPr>
          <w:t xml:space="preserve"> message is used to request the transfer of UE radio access capabilities for </w:t>
        </w:r>
        <w:r w:rsidRPr="00710C0B">
          <w:rPr>
            <w:rFonts w:eastAsia="MS Mincho" w:hint="eastAsia"/>
            <w:lang w:val="en-GB" w:eastAsia="ja-JP"/>
          </w:rPr>
          <w:t>NR</w:t>
        </w:r>
        <w:r w:rsidRPr="00710C0B">
          <w:rPr>
            <w:rFonts w:eastAsia="Times New Roman"/>
            <w:lang w:val="en-GB" w:eastAsia="ja-JP"/>
          </w:rPr>
          <w:t xml:space="preserve"> as well as for other RATs.</w:t>
        </w:r>
      </w:ins>
    </w:p>
    <w:p w14:paraId="40155696" w14:textId="77777777" w:rsidR="00710C0B" w:rsidRPr="00710C0B" w:rsidRDefault="00710C0B" w:rsidP="00710C0B">
      <w:pPr>
        <w:keepNext/>
        <w:keepLines/>
        <w:ind w:left="568" w:hanging="284"/>
        <w:textAlignment w:val="baseline"/>
        <w:rPr>
          <w:ins w:id="143" w:author="Jeong, Kyeongin" w:date="2017-11-07T00:39:00Z"/>
          <w:rFonts w:eastAsia="Times New Roman"/>
          <w:lang w:val="en-GB" w:eastAsia="x-none"/>
        </w:rPr>
      </w:pPr>
      <w:ins w:id="144" w:author="Jeong, Kyeongin" w:date="2017-11-07T00:39:00Z">
        <w:r w:rsidRPr="00710C0B">
          <w:rPr>
            <w:rFonts w:eastAsia="Times New Roman"/>
            <w:lang w:val="en-GB" w:eastAsia="x-none"/>
          </w:rPr>
          <w:lastRenderedPageBreak/>
          <w:t>Signalling radio bearer: SRB1</w:t>
        </w:r>
      </w:ins>
    </w:p>
    <w:p w14:paraId="0DA781ED" w14:textId="77777777" w:rsidR="00710C0B" w:rsidRPr="00710C0B" w:rsidRDefault="00710C0B" w:rsidP="00710C0B">
      <w:pPr>
        <w:keepNext/>
        <w:keepLines/>
        <w:ind w:left="568" w:hanging="284"/>
        <w:textAlignment w:val="baseline"/>
        <w:rPr>
          <w:ins w:id="145" w:author="Jeong, Kyeongin" w:date="2017-11-07T00:39:00Z"/>
          <w:rFonts w:eastAsia="Times New Roman"/>
          <w:lang w:val="en-GB" w:eastAsia="x-none"/>
        </w:rPr>
      </w:pPr>
      <w:ins w:id="146" w:author="Jeong, Kyeongin" w:date="2017-11-07T00:39:00Z">
        <w:r w:rsidRPr="00710C0B">
          <w:rPr>
            <w:rFonts w:eastAsia="Times New Roman"/>
            <w:lang w:val="en-GB" w:eastAsia="x-none"/>
          </w:rPr>
          <w:t>RLC-SAP: AM</w:t>
        </w:r>
      </w:ins>
    </w:p>
    <w:p w14:paraId="6E3014DF" w14:textId="77777777" w:rsidR="00710C0B" w:rsidRPr="00710C0B" w:rsidRDefault="00710C0B" w:rsidP="00710C0B">
      <w:pPr>
        <w:keepNext/>
        <w:keepLines/>
        <w:ind w:left="568" w:hanging="284"/>
        <w:textAlignment w:val="baseline"/>
        <w:rPr>
          <w:ins w:id="147" w:author="Jeong, Kyeongin" w:date="2017-11-07T00:39:00Z"/>
          <w:rFonts w:eastAsia="Times New Roman"/>
          <w:lang w:val="en-GB" w:eastAsia="x-none"/>
        </w:rPr>
      </w:pPr>
      <w:ins w:id="148" w:author="Jeong, Kyeongin" w:date="2017-11-07T00:39:00Z">
        <w:r w:rsidRPr="00710C0B">
          <w:rPr>
            <w:rFonts w:eastAsia="Times New Roman"/>
            <w:lang w:val="en-GB" w:eastAsia="x-none"/>
          </w:rPr>
          <w:t>Logical channel: DCCH</w:t>
        </w:r>
      </w:ins>
    </w:p>
    <w:p w14:paraId="459D9C8F" w14:textId="77777777" w:rsidR="00710C0B" w:rsidRPr="00710C0B" w:rsidRDefault="00710C0B" w:rsidP="00710C0B">
      <w:pPr>
        <w:keepNext/>
        <w:keepLines/>
        <w:ind w:left="568" w:hanging="284"/>
        <w:textAlignment w:val="baseline"/>
        <w:rPr>
          <w:ins w:id="149" w:author="Jeong, Kyeongin" w:date="2017-11-07T00:39:00Z"/>
          <w:rFonts w:eastAsia="Times New Roman"/>
          <w:lang w:val="en-GB" w:eastAsia="x-none"/>
        </w:rPr>
      </w:pPr>
      <w:ins w:id="150" w:author="Jeong, Kyeongin" w:date="2017-11-07T00:39:00Z">
        <w:r w:rsidRPr="00710C0B">
          <w:rPr>
            <w:rFonts w:eastAsia="Times New Roman"/>
            <w:lang w:val="en-GB" w:eastAsia="x-none"/>
          </w:rPr>
          <w:t xml:space="preserve">Direction: </w:t>
        </w:r>
        <w:r w:rsidRPr="00710C0B">
          <w:rPr>
            <w:rFonts w:eastAsia="MS Mincho" w:hint="eastAsia"/>
            <w:lang w:val="en-GB" w:eastAsia="ja-JP"/>
          </w:rPr>
          <w:t>NG-RAN</w:t>
        </w:r>
        <w:r w:rsidRPr="00710C0B">
          <w:rPr>
            <w:rFonts w:eastAsia="Times New Roman"/>
            <w:lang w:val="en-GB" w:eastAsia="x-none"/>
          </w:rPr>
          <w:t xml:space="preserve"> to UE</w:t>
        </w:r>
      </w:ins>
    </w:p>
    <w:p w14:paraId="4A8BE301" w14:textId="77777777" w:rsidR="00710C0B" w:rsidRPr="00710C0B" w:rsidRDefault="00710C0B" w:rsidP="00710C0B">
      <w:pPr>
        <w:keepNext/>
        <w:keepLines/>
        <w:spacing w:before="60"/>
        <w:jc w:val="center"/>
        <w:textAlignment w:val="baseline"/>
        <w:rPr>
          <w:ins w:id="151" w:author="Jeong, Kyeongin" w:date="2017-11-07T00:39:00Z"/>
          <w:rFonts w:ascii="Arial" w:eastAsia="Times New Roman" w:hAnsi="Arial"/>
          <w:b/>
          <w:bCs/>
          <w:i/>
          <w:iCs/>
          <w:lang w:val="en-GB" w:eastAsia="x-none"/>
        </w:rPr>
      </w:pPr>
      <w:ins w:id="152" w:author="Jeong, Kyeongin" w:date="2017-11-07T00:39:00Z">
        <w:r w:rsidRPr="00710C0B">
          <w:rPr>
            <w:rFonts w:ascii="Arial" w:eastAsia="Times New Roman" w:hAnsi="Arial"/>
            <w:b/>
            <w:bCs/>
            <w:i/>
            <w:iCs/>
            <w:noProof/>
            <w:lang w:val="en-GB" w:eastAsia="x-none"/>
          </w:rPr>
          <w:t>UECapabilityEnquiry message</w:t>
        </w:r>
      </w:ins>
    </w:p>
    <w:p w14:paraId="73907B05"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3" w:author="Jeong, Kyeongin" w:date="2017-11-07T00:39:00Z"/>
          <w:rFonts w:ascii="Courier New" w:eastAsia="MS Mincho" w:hAnsi="Courier New"/>
          <w:noProof/>
          <w:sz w:val="16"/>
          <w:lang w:val="en-GB"/>
        </w:rPr>
      </w:pPr>
      <w:ins w:id="154" w:author="Jeong, Kyeongin" w:date="2017-11-07T00:39:00Z">
        <w:r w:rsidRPr="00710C0B">
          <w:rPr>
            <w:rFonts w:ascii="Courier New" w:eastAsia="MS Mincho" w:hAnsi="Courier New"/>
            <w:noProof/>
            <w:sz w:val="16"/>
            <w:lang w:val="en-GB"/>
          </w:rPr>
          <w:t>-- ASN1STA</w:t>
        </w:r>
        <w:smartTag w:uri="urn:schemas-microsoft-com:office:smarttags" w:element="PersonName">
          <w:r w:rsidRPr="00710C0B">
            <w:rPr>
              <w:rFonts w:ascii="Courier New" w:eastAsia="MS Mincho" w:hAnsi="Courier New"/>
              <w:noProof/>
              <w:sz w:val="16"/>
              <w:lang w:val="en-GB"/>
            </w:rPr>
            <w:t>RT</w:t>
          </w:r>
        </w:smartTag>
      </w:ins>
    </w:p>
    <w:p w14:paraId="08CC70F8"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5" w:author="Jeong, Kyeongin" w:date="2017-11-07T00:39:00Z"/>
          <w:rFonts w:ascii="Courier New" w:eastAsia="MS Mincho" w:hAnsi="Courier New"/>
          <w:noProof/>
          <w:sz w:val="16"/>
          <w:lang w:val="en-GB" w:eastAsia="ja-JP"/>
        </w:rPr>
      </w:pPr>
      <w:ins w:id="156" w:author="Jeong, Kyeongin" w:date="2017-11-07T00:39:00Z">
        <w:r w:rsidRPr="00710C0B">
          <w:rPr>
            <w:rFonts w:ascii="Courier New" w:eastAsia="MS Mincho" w:hAnsi="Courier New" w:hint="eastAsia"/>
            <w:noProof/>
            <w:sz w:val="16"/>
            <w:lang w:val="en-GB" w:eastAsia="ja-JP"/>
          </w:rPr>
          <w:t>-- TAG-UECAPABILITYENQUIRY-START</w:t>
        </w:r>
      </w:ins>
    </w:p>
    <w:p w14:paraId="2616A134"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7" w:author="Jeong, Kyeongin" w:date="2017-11-07T00:39:00Z"/>
          <w:rFonts w:ascii="Courier New" w:eastAsia="MS Mincho" w:hAnsi="Courier New"/>
          <w:noProof/>
          <w:sz w:val="16"/>
          <w:lang w:val="en-GB" w:eastAsia="ja-JP"/>
        </w:rPr>
      </w:pPr>
    </w:p>
    <w:p w14:paraId="4D3309D4"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8" w:author="Jeong, Kyeongin" w:date="2017-11-07T00:39:00Z"/>
          <w:rFonts w:ascii="Courier New" w:eastAsia="MS Mincho" w:hAnsi="Courier New"/>
          <w:noProof/>
          <w:sz w:val="16"/>
          <w:lang w:val="en-GB"/>
        </w:rPr>
      </w:pPr>
      <w:ins w:id="159" w:author="Jeong, Kyeongin" w:date="2017-11-07T00:39:00Z">
        <w:r w:rsidRPr="00710C0B">
          <w:rPr>
            <w:rFonts w:ascii="Courier New" w:eastAsia="MS Mincho" w:hAnsi="Courier New"/>
            <w:noProof/>
            <w:sz w:val="16"/>
            <w:lang w:val="en-GB"/>
          </w:rPr>
          <w:t>UECapabilityEnquiry ::=</w:t>
        </w:r>
        <w:r w:rsidRPr="00710C0B">
          <w:rPr>
            <w:rFonts w:ascii="Courier New" w:eastAsia="MS Mincho" w:hAnsi="Courier New"/>
            <w:noProof/>
            <w:sz w:val="16"/>
            <w:lang w:val="en-GB"/>
          </w:rPr>
          <w:tab/>
          <w:t>SEQUENCE {</w:t>
        </w:r>
      </w:ins>
    </w:p>
    <w:p w14:paraId="3A0CDDDC"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0" w:author="Jeong, Kyeongin" w:date="2017-11-07T00:39:00Z"/>
          <w:rFonts w:ascii="Courier New" w:eastAsia="MS Mincho" w:hAnsi="Courier New"/>
          <w:noProof/>
          <w:snapToGrid w:val="0"/>
          <w:sz w:val="16"/>
          <w:lang w:val="en-GB"/>
        </w:rPr>
      </w:pPr>
      <w:ins w:id="161" w:author="Jeong, Kyeongin" w:date="2017-11-07T00:39:00Z">
        <w:r w:rsidRPr="00710C0B">
          <w:rPr>
            <w:rFonts w:ascii="Courier New" w:eastAsia="MS Mincho" w:hAnsi="Courier New"/>
            <w:noProof/>
            <w:snapToGrid w:val="0"/>
            <w:sz w:val="16"/>
            <w:lang w:val="en-GB"/>
          </w:rPr>
          <w:tab/>
          <w:t>rrc-TransactionIdentifier</w:t>
        </w:r>
        <w:r w:rsidRPr="00710C0B">
          <w:rPr>
            <w:rFonts w:ascii="Courier New" w:eastAsia="MS Mincho" w:hAnsi="Courier New"/>
            <w:noProof/>
            <w:snapToGrid w:val="0"/>
            <w:sz w:val="16"/>
            <w:lang w:val="en-GB"/>
          </w:rPr>
          <w:tab/>
        </w:r>
        <w:r w:rsidRPr="00710C0B">
          <w:rPr>
            <w:rFonts w:ascii="Courier New" w:eastAsia="MS Mincho" w:hAnsi="Courier New"/>
            <w:noProof/>
            <w:snapToGrid w:val="0"/>
            <w:sz w:val="16"/>
            <w:lang w:val="en-GB"/>
          </w:rPr>
          <w:tab/>
          <w:t>RRC-TransactionIdentifier,</w:t>
        </w:r>
      </w:ins>
    </w:p>
    <w:p w14:paraId="1AA82494"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2" w:author="Jeong, Kyeongin" w:date="2017-11-07T00:39:00Z"/>
          <w:rFonts w:ascii="Courier New" w:eastAsia="MS Mincho" w:hAnsi="Courier New"/>
          <w:noProof/>
          <w:sz w:val="16"/>
          <w:lang w:val="en-GB"/>
        </w:rPr>
      </w:pPr>
      <w:ins w:id="163" w:author="Jeong, Kyeongin" w:date="2017-11-07T00:39:00Z">
        <w:r w:rsidRPr="00710C0B">
          <w:rPr>
            <w:rFonts w:ascii="Courier New" w:eastAsia="MS Mincho" w:hAnsi="Courier New"/>
            <w:noProof/>
            <w:sz w:val="16"/>
            <w:lang w:val="en-GB"/>
          </w:rPr>
          <w:tab/>
          <w:t>criticalExtensions</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CHOICE {</w:t>
        </w:r>
      </w:ins>
    </w:p>
    <w:p w14:paraId="3F900B92" w14:textId="1C9B2126"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4" w:author="Jeong, Kyeongin" w:date="2017-11-07T00:39:00Z"/>
          <w:rFonts w:ascii="Courier New" w:eastAsia="MS Mincho" w:hAnsi="Courier New"/>
          <w:noProof/>
          <w:sz w:val="16"/>
          <w:lang w:val="en-GB"/>
        </w:rPr>
      </w:pPr>
      <w:ins w:id="165" w:author="Jeong, Kyeongin" w:date="2017-11-07T00:39:00Z">
        <w:r w:rsidRPr="00710C0B">
          <w:rPr>
            <w:rFonts w:ascii="Courier New" w:eastAsia="MS Mincho" w:hAnsi="Courier New"/>
            <w:noProof/>
            <w:sz w:val="16"/>
            <w:lang w:val="en-GB"/>
          </w:rPr>
          <w:tab/>
        </w:r>
        <w:r w:rsidRPr="00710C0B">
          <w:rPr>
            <w:rFonts w:ascii="Courier New" w:eastAsia="MS Mincho" w:hAnsi="Courier New"/>
            <w:noProof/>
            <w:sz w:val="16"/>
            <w:lang w:val="en-GB"/>
          </w:rPr>
          <w:tab/>
          <w:t>ueCapabilityEnquiry</w:t>
        </w:r>
        <w:commentRangeStart w:id="166"/>
        <w:del w:id="167" w:author="Ericsson" w:date="2017-11-17T07:27:00Z">
          <w:r w:rsidRPr="00710C0B" w:rsidDel="00543751">
            <w:rPr>
              <w:rFonts w:ascii="Courier New" w:eastAsia="MS Mincho" w:hAnsi="Courier New"/>
              <w:noProof/>
              <w:sz w:val="16"/>
              <w:lang w:val="en-GB"/>
            </w:rPr>
            <w:delText>-r</w:delText>
          </w:r>
          <w:r w:rsidRPr="00710C0B" w:rsidDel="00543751">
            <w:rPr>
              <w:rFonts w:ascii="Courier New" w:eastAsia="MS Mincho" w:hAnsi="Courier New" w:hint="eastAsia"/>
              <w:noProof/>
              <w:sz w:val="16"/>
              <w:lang w:val="en-GB" w:eastAsia="ja-JP"/>
            </w:rPr>
            <w:delText>15</w:delText>
          </w:r>
        </w:del>
      </w:ins>
      <w:commentRangeEnd w:id="166"/>
      <w:r w:rsidR="00543751">
        <w:rPr>
          <w:rStyle w:val="CommentReference"/>
        </w:rPr>
        <w:commentReference w:id="166"/>
      </w:r>
      <w:ins w:id="168" w:author="Jeong, Kyeongin" w:date="2017-11-07T00:39:00Z">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UECapabilityEnquiry</w:t>
        </w:r>
        <w:del w:id="169" w:author="Ericsson" w:date="2017-11-17T07:27:00Z">
          <w:r w:rsidRPr="00710C0B" w:rsidDel="00543751">
            <w:rPr>
              <w:rFonts w:ascii="Courier New" w:eastAsia="MS Mincho" w:hAnsi="Courier New"/>
              <w:noProof/>
              <w:sz w:val="16"/>
              <w:lang w:val="en-GB"/>
            </w:rPr>
            <w:delText>-r</w:delText>
          </w:r>
          <w:r w:rsidRPr="00710C0B" w:rsidDel="00543751">
            <w:rPr>
              <w:rFonts w:ascii="Courier New" w:eastAsia="MS Mincho" w:hAnsi="Courier New" w:hint="eastAsia"/>
              <w:noProof/>
              <w:sz w:val="16"/>
              <w:lang w:val="en-GB" w:eastAsia="ja-JP"/>
            </w:rPr>
            <w:delText>15</w:delText>
          </w:r>
        </w:del>
        <w:r w:rsidRPr="00710C0B">
          <w:rPr>
            <w:rFonts w:ascii="Courier New" w:eastAsia="MS Mincho" w:hAnsi="Courier New"/>
            <w:noProof/>
            <w:sz w:val="16"/>
            <w:lang w:val="en-GB"/>
          </w:rPr>
          <w:t>-IEs,</w:t>
        </w:r>
      </w:ins>
    </w:p>
    <w:p w14:paraId="1418B6A9"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0" w:author="Jeong, Kyeongin" w:date="2017-11-07T00:39:00Z"/>
          <w:rFonts w:ascii="Courier New" w:eastAsia="MS Mincho" w:hAnsi="Courier New"/>
          <w:noProof/>
          <w:sz w:val="16"/>
          <w:lang w:val="en-GB"/>
        </w:rPr>
      </w:pPr>
      <w:ins w:id="171" w:author="Jeong, Kyeongin" w:date="2017-11-07T00:39:00Z">
        <w:r w:rsidRPr="00710C0B">
          <w:rPr>
            <w:rFonts w:ascii="Courier New" w:eastAsia="MS Mincho" w:hAnsi="Courier New"/>
            <w:noProof/>
            <w:sz w:val="16"/>
            <w:lang w:val="en-GB"/>
          </w:rPr>
          <w:tab/>
        </w:r>
        <w:r w:rsidRPr="00710C0B">
          <w:rPr>
            <w:rFonts w:ascii="Courier New" w:eastAsia="MS Mincho" w:hAnsi="Courier New"/>
            <w:noProof/>
            <w:sz w:val="16"/>
            <w:lang w:val="en-GB"/>
          </w:rPr>
          <w:tab/>
          <w:t>criticalExtensionsFuture</w:t>
        </w:r>
        <w:r w:rsidRPr="00710C0B">
          <w:rPr>
            <w:rFonts w:ascii="Courier New" w:eastAsia="MS Mincho" w:hAnsi="Courier New"/>
            <w:noProof/>
            <w:sz w:val="16"/>
            <w:lang w:val="en-GB"/>
          </w:rPr>
          <w:tab/>
        </w:r>
        <w:r w:rsidRPr="00710C0B">
          <w:rPr>
            <w:rFonts w:ascii="Courier New" w:eastAsia="MS Mincho" w:hAnsi="Courier New"/>
            <w:noProof/>
            <w:sz w:val="16"/>
            <w:lang w:val="en-GB"/>
          </w:rPr>
          <w:tab/>
          <w:t>SEQUENCE {}</w:t>
        </w:r>
      </w:ins>
    </w:p>
    <w:p w14:paraId="132423F9"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2" w:author="Jeong, Kyeongin" w:date="2017-11-07T00:39:00Z"/>
          <w:rFonts w:ascii="Courier New" w:eastAsia="MS Mincho" w:hAnsi="Courier New"/>
          <w:noProof/>
          <w:sz w:val="16"/>
          <w:lang w:val="en-GB"/>
        </w:rPr>
      </w:pPr>
      <w:ins w:id="173" w:author="Jeong, Kyeongin" w:date="2017-11-07T00:39:00Z">
        <w:r w:rsidRPr="00710C0B">
          <w:rPr>
            <w:rFonts w:ascii="Courier New" w:eastAsia="MS Mincho" w:hAnsi="Courier New"/>
            <w:noProof/>
            <w:sz w:val="16"/>
            <w:lang w:val="en-GB"/>
          </w:rPr>
          <w:tab/>
          <w:t>}</w:t>
        </w:r>
      </w:ins>
    </w:p>
    <w:p w14:paraId="6C84D23C"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4" w:author="Jeong, Kyeongin" w:date="2017-11-07T00:39:00Z"/>
          <w:rFonts w:ascii="Courier New" w:eastAsia="MS Mincho" w:hAnsi="Courier New"/>
          <w:noProof/>
          <w:sz w:val="16"/>
          <w:lang w:val="en-GB"/>
        </w:rPr>
      </w:pPr>
      <w:ins w:id="175" w:author="Jeong, Kyeongin" w:date="2017-11-07T00:39:00Z">
        <w:r w:rsidRPr="00710C0B">
          <w:rPr>
            <w:rFonts w:ascii="Courier New" w:eastAsia="MS Mincho" w:hAnsi="Courier New"/>
            <w:noProof/>
            <w:sz w:val="16"/>
            <w:lang w:val="en-GB"/>
          </w:rPr>
          <w:t>}</w:t>
        </w:r>
      </w:ins>
    </w:p>
    <w:p w14:paraId="3E822C47"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6" w:author="Jeong, Kyeongin" w:date="2017-11-07T00:39:00Z"/>
          <w:rFonts w:ascii="Courier New" w:eastAsia="MS Mincho" w:hAnsi="Courier New"/>
          <w:noProof/>
          <w:sz w:val="16"/>
          <w:lang w:val="en-GB"/>
        </w:rPr>
      </w:pPr>
    </w:p>
    <w:p w14:paraId="22E96999" w14:textId="48ABED4B"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7" w:author="Jeong, Kyeongin" w:date="2017-11-07T00:39:00Z"/>
          <w:rFonts w:ascii="Courier New" w:eastAsia="MS Mincho" w:hAnsi="Courier New"/>
          <w:noProof/>
          <w:sz w:val="16"/>
          <w:lang w:val="en-GB"/>
        </w:rPr>
      </w:pPr>
      <w:ins w:id="178" w:author="Jeong, Kyeongin" w:date="2017-11-07T00:39:00Z">
        <w:r w:rsidRPr="00710C0B">
          <w:rPr>
            <w:rFonts w:ascii="Courier New" w:eastAsia="MS Mincho" w:hAnsi="Courier New"/>
            <w:noProof/>
            <w:sz w:val="16"/>
            <w:lang w:val="en-GB"/>
          </w:rPr>
          <w:t>UECapabilityEnquiry</w:t>
        </w:r>
        <w:del w:id="179" w:author="Ericsson" w:date="2017-11-17T07:28:00Z">
          <w:r w:rsidRPr="00710C0B" w:rsidDel="00543751">
            <w:rPr>
              <w:rFonts w:ascii="Courier New" w:eastAsia="MS Mincho" w:hAnsi="Courier New"/>
              <w:noProof/>
              <w:sz w:val="16"/>
              <w:lang w:val="en-GB"/>
            </w:rPr>
            <w:delText>-r</w:delText>
          </w:r>
          <w:r w:rsidRPr="00710C0B" w:rsidDel="00543751">
            <w:rPr>
              <w:rFonts w:ascii="Courier New" w:eastAsia="MS Mincho" w:hAnsi="Courier New" w:hint="eastAsia"/>
              <w:noProof/>
              <w:sz w:val="16"/>
              <w:lang w:val="en-GB" w:eastAsia="ja-JP"/>
            </w:rPr>
            <w:delText>15</w:delText>
          </w:r>
        </w:del>
        <w:r w:rsidRPr="00710C0B">
          <w:rPr>
            <w:rFonts w:ascii="Courier New" w:eastAsia="MS Mincho" w:hAnsi="Courier New"/>
            <w:noProof/>
            <w:sz w:val="16"/>
            <w:lang w:val="en-GB"/>
          </w:rPr>
          <w:t>-IEs ::=</w:t>
        </w:r>
        <w:r w:rsidRPr="00710C0B">
          <w:rPr>
            <w:rFonts w:ascii="Courier New" w:eastAsia="MS Mincho" w:hAnsi="Courier New"/>
            <w:noProof/>
            <w:sz w:val="16"/>
            <w:lang w:val="en-GB"/>
          </w:rPr>
          <w:tab/>
          <w:t>SEQUENCE {</w:t>
        </w:r>
      </w:ins>
    </w:p>
    <w:p w14:paraId="6F84E932" w14:textId="559B1463"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0" w:author="Jeong, Kyeongin" w:date="2017-11-07T00:39:00Z"/>
          <w:rFonts w:ascii="Courier New" w:eastAsia="MS Mincho" w:hAnsi="Courier New"/>
          <w:noProof/>
          <w:sz w:val="16"/>
          <w:lang w:val="en-GB" w:eastAsia="ja-JP"/>
        </w:rPr>
      </w:pPr>
      <w:ins w:id="181" w:author="Jeong, Kyeongin" w:date="2017-11-07T00:39:00Z">
        <w:r w:rsidRPr="00710C0B">
          <w:rPr>
            <w:rFonts w:ascii="Courier New" w:eastAsia="MS Mincho" w:hAnsi="Courier New"/>
            <w:noProof/>
            <w:sz w:val="16"/>
            <w:lang w:val="en-GB"/>
          </w:rPr>
          <w:tab/>
          <w:t>ue-CapabilityRequest</w:t>
        </w:r>
        <w:del w:id="182" w:author="Ericsson" w:date="2017-11-17T07:28:00Z">
          <w:r w:rsidRPr="00710C0B" w:rsidDel="00543751">
            <w:rPr>
              <w:rFonts w:ascii="Courier New" w:eastAsia="MS Mincho" w:hAnsi="Courier New" w:hint="eastAsia"/>
              <w:noProof/>
              <w:sz w:val="16"/>
              <w:lang w:val="en-GB" w:eastAsia="ja-JP"/>
            </w:rPr>
            <w:delText>-r15</w:delText>
          </w:r>
        </w:del>
        <w:r w:rsidRPr="00710C0B">
          <w:rPr>
            <w:rFonts w:ascii="Courier New" w:eastAsia="MS Mincho" w:hAnsi="Courier New"/>
            <w:noProof/>
            <w:sz w:val="16"/>
            <w:lang w:val="en-GB"/>
          </w:rPr>
          <w:tab/>
        </w:r>
        <w:r w:rsidRPr="00710C0B">
          <w:rPr>
            <w:rFonts w:ascii="Courier New" w:eastAsia="MS Mincho" w:hAnsi="Courier New"/>
            <w:noProof/>
            <w:sz w:val="16"/>
            <w:lang w:val="en-GB"/>
          </w:rPr>
          <w:tab/>
          <w:t>UE-CapabilityRequest</w:t>
        </w:r>
        <w:del w:id="183" w:author="Ericsson" w:date="2017-11-17T07:28:00Z">
          <w:r w:rsidRPr="00710C0B" w:rsidDel="00543751">
            <w:rPr>
              <w:rFonts w:ascii="Courier New" w:eastAsia="MS Mincho" w:hAnsi="Courier New" w:hint="eastAsia"/>
              <w:noProof/>
              <w:sz w:val="16"/>
              <w:lang w:val="en-GB" w:eastAsia="ja-JP"/>
            </w:rPr>
            <w:delText>-r15</w:delText>
          </w:r>
        </w:del>
        <w:r w:rsidRPr="00710C0B">
          <w:rPr>
            <w:rFonts w:ascii="Courier New" w:eastAsia="MS Mincho" w:hAnsi="Courier New"/>
            <w:noProof/>
            <w:sz w:val="16"/>
            <w:lang w:val="en-GB"/>
          </w:rPr>
          <w:t>,</w:t>
        </w:r>
      </w:ins>
    </w:p>
    <w:p w14:paraId="58F32277" w14:textId="3408117D"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4" w:author="Jeong, Kyeongin" w:date="2017-11-07T00:39:00Z"/>
          <w:rFonts w:ascii="Courier New" w:eastAsia="MS Mincho" w:hAnsi="Courier New"/>
          <w:noProof/>
          <w:sz w:val="16"/>
          <w:lang w:val="en-GB" w:eastAsia="ja-JP"/>
        </w:rPr>
      </w:pPr>
      <w:ins w:id="185" w:author="Jeong, Kyeongin" w:date="2017-11-07T00:39:00Z">
        <w:r w:rsidRPr="00710C0B">
          <w:rPr>
            <w:rFonts w:ascii="Courier New" w:eastAsia="MS Mincho" w:hAnsi="Courier New" w:hint="eastAsia"/>
            <w:noProof/>
            <w:sz w:val="16"/>
            <w:lang w:val="en-GB" w:eastAsia="ja-JP"/>
          </w:rPr>
          <w:tab/>
          <w:t>requestBandCombList</w:t>
        </w:r>
        <w:del w:id="186" w:author="Ericsson" w:date="2017-11-17T07:28:00Z">
          <w:r w:rsidRPr="00710C0B" w:rsidDel="00543751">
            <w:rPr>
              <w:rFonts w:ascii="Courier New" w:eastAsia="MS Mincho" w:hAnsi="Courier New" w:hint="eastAsia"/>
              <w:noProof/>
              <w:sz w:val="16"/>
              <w:lang w:val="en-GB" w:eastAsia="ja-JP"/>
            </w:rPr>
            <w:delText>-r15</w:delText>
          </w:r>
        </w:del>
        <w:r w:rsidRPr="00710C0B">
          <w:rPr>
            <w:rFonts w:ascii="Courier New" w:eastAsia="MS Mincho" w:hAnsi="Courier New" w:hint="eastAsia"/>
            <w:noProof/>
            <w:sz w:val="16"/>
            <w:lang w:val="en-GB" w:eastAsia="ja-JP"/>
          </w:rPr>
          <w:tab/>
        </w:r>
        <w:r w:rsidRPr="00710C0B">
          <w:rPr>
            <w:rFonts w:ascii="Courier New" w:eastAsia="MS Mincho" w:hAnsi="Courier New" w:hint="eastAsia"/>
            <w:noProof/>
            <w:sz w:val="16"/>
            <w:lang w:val="en-GB" w:eastAsia="ja-JP"/>
          </w:rPr>
          <w:tab/>
        </w:r>
        <w:r w:rsidRPr="00710C0B">
          <w:rPr>
            <w:rFonts w:ascii="Courier New" w:eastAsia="MS Mincho" w:hAnsi="Courier New" w:hint="eastAsia"/>
            <w:noProof/>
            <w:sz w:val="16"/>
            <w:lang w:val="en-GB" w:eastAsia="ja-JP"/>
          </w:rPr>
          <w:tab/>
          <w:t>BandCombinationList</w:t>
        </w:r>
        <w:del w:id="187" w:author="Ericsson" w:date="2017-11-17T07:28:00Z">
          <w:r w:rsidRPr="00710C0B" w:rsidDel="00543751">
            <w:rPr>
              <w:rFonts w:ascii="Courier New" w:eastAsia="MS Mincho" w:hAnsi="Courier New" w:hint="eastAsia"/>
              <w:noProof/>
              <w:sz w:val="16"/>
              <w:lang w:val="en-GB" w:eastAsia="ja-JP"/>
            </w:rPr>
            <w:delText>-r15</w:delText>
          </w:r>
        </w:del>
      </w:ins>
      <w:ins w:id="188" w:author="Jeong, Kyeongin" w:date="2017-11-07T18:58:00Z">
        <w:r w:rsidR="00E76680">
          <w:rPr>
            <w:rFonts w:ascii="Courier New" w:eastAsia="MS Mincho" w:hAnsi="Courier New"/>
            <w:noProof/>
            <w:sz w:val="16"/>
            <w:lang w:val="en-GB" w:eastAsia="ja-JP"/>
          </w:rPr>
          <w:tab/>
        </w:r>
        <w:r w:rsidR="00E76680">
          <w:rPr>
            <w:rFonts w:ascii="Courier New" w:eastAsia="MS Mincho" w:hAnsi="Courier New"/>
            <w:noProof/>
            <w:sz w:val="16"/>
            <w:lang w:val="en-GB" w:eastAsia="ja-JP"/>
          </w:rPr>
          <w:tab/>
        </w:r>
        <w:r w:rsidR="00E76680">
          <w:rPr>
            <w:rFonts w:ascii="Courier New" w:eastAsia="MS Mincho" w:hAnsi="Courier New"/>
            <w:noProof/>
            <w:sz w:val="16"/>
            <w:lang w:val="en-GB" w:eastAsia="ja-JP"/>
          </w:rPr>
          <w:tab/>
          <w:t>OPTIONAL</w:t>
        </w:r>
      </w:ins>
      <w:ins w:id="189" w:author="Jeong, Kyeongin" w:date="2017-11-07T00:52:00Z">
        <w:r w:rsidR="008364C9">
          <w:rPr>
            <w:rFonts w:ascii="Courier New" w:eastAsia="MS Mincho" w:hAnsi="Courier New"/>
            <w:noProof/>
            <w:sz w:val="16"/>
            <w:lang w:val="en-GB" w:eastAsia="ja-JP"/>
          </w:rPr>
          <w:t>,</w:t>
        </w:r>
      </w:ins>
    </w:p>
    <w:p w14:paraId="027E2074" w14:textId="78B5D2A4"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0" w:author="Jeong, Kyeongin" w:date="2017-11-07T00:39:00Z"/>
          <w:rFonts w:ascii="Courier New" w:eastAsia="MS Mincho" w:hAnsi="Courier New"/>
          <w:noProof/>
          <w:sz w:val="16"/>
          <w:lang w:val="en-GB"/>
        </w:rPr>
      </w:pPr>
      <w:ins w:id="191" w:author="Jeong, Kyeongin" w:date="2017-11-07T00:39:00Z">
        <w:r w:rsidRPr="00710C0B">
          <w:rPr>
            <w:rFonts w:ascii="Courier New" w:eastAsia="MS Mincho" w:hAnsi="Courier New"/>
            <w:noProof/>
            <w:sz w:val="16"/>
            <w:lang w:val="en-GB"/>
          </w:rPr>
          <w:tab/>
          <w:t>nonCriticalExtension</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SEQUENCE {}</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OPTIONAL</w:t>
        </w:r>
      </w:ins>
    </w:p>
    <w:p w14:paraId="3BAFA0DD"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2" w:author="Jeong, Kyeongin" w:date="2017-11-07T00:39:00Z"/>
          <w:rFonts w:ascii="Courier New" w:eastAsia="MS Mincho" w:hAnsi="Courier New"/>
          <w:noProof/>
          <w:sz w:val="16"/>
          <w:lang w:val="en-GB"/>
        </w:rPr>
      </w:pPr>
      <w:ins w:id="193" w:author="Jeong, Kyeongin" w:date="2017-11-07T00:39:00Z">
        <w:r w:rsidRPr="00710C0B">
          <w:rPr>
            <w:rFonts w:ascii="Courier New" w:eastAsia="MS Mincho" w:hAnsi="Courier New"/>
            <w:noProof/>
            <w:sz w:val="16"/>
            <w:lang w:val="en-GB"/>
          </w:rPr>
          <w:t>}</w:t>
        </w:r>
      </w:ins>
    </w:p>
    <w:p w14:paraId="5BBB03E5"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4" w:author="Jeong, Kyeongin" w:date="2017-11-07T00:39:00Z"/>
          <w:rFonts w:ascii="Courier New" w:eastAsia="MS Mincho" w:hAnsi="Courier New"/>
          <w:noProof/>
          <w:sz w:val="16"/>
          <w:lang w:val="en-GB"/>
        </w:rPr>
      </w:pPr>
    </w:p>
    <w:p w14:paraId="30914F38" w14:textId="20260A3D"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5" w:author="Jeong, Kyeongin" w:date="2017-11-07T00:39:00Z"/>
          <w:rFonts w:ascii="Courier New" w:eastAsia="MS Mincho" w:hAnsi="Courier New"/>
          <w:noProof/>
          <w:sz w:val="16"/>
          <w:lang w:val="en-GB" w:eastAsia="ja-JP"/>
        </w:rPr>
      </w:pPr>
      <w:ins w:id="196" w:author="Jeong, Kyeongin" w:date="2017-11-07T00:39:00Z">
        <w:r w:rsidRPr="00710C0B">
          <w:rPr>
            <w:rFonts w:ascii="Courier New" w:eastAsia="MS Mincho" w:hAnsi="Courier New"/>
            <w:noProof/>
            <w:sz w:val="16"/>
            <w:lang w:val="en-GB"/>
          </w:rPr>
          <w:t>UE-CapabilityRequest</w:t>
        </w:r>
        <w:del w:id="197" w:author="Ericsson" w:date="2017-11-17T07:28:00Z">
          <w:r w:rsidRPr="00710C0B" w:rsidDel="00543751">
            <w:rPr>
              <w:rFonts w:ascii="Courier New" w:eastAsia="MS Mincho" w:hAnsi="Courier New" w:hint="eastAsia"/>
              <w:noProof/>
              <w:sz w:val="16"/>
              <w:lang w:val="en-GB" w:eastAsia="ja-JP"/>
            </w:rPr>
            <w:delText>-r15</w:delText>
          </w:r>
        </w:del>
        <w:r w:rsidRPr="00710C0B">
          <w:rPr>
            <w:rFonts w:ascii="Courier New" w:eastAsia="MS Mincho" w:hAnsi="Courier New"/>
            <w:noProof/>
            <w:sz w:val="16"/>
            <w:lang w:val="en-GB"/>
          </w:rPr>
          <w:t xml:space="preserve"> ::=</w:t>
        </w:r>
        <w:r w:rsidRPr="00710C0B">
          <w:rPr>
            <w:rFonts w:ascii="Courier New" w:eastAsia="MS Mincho" w:hAnsi="Courier New"/>
            <w:noProof/>
            <w:sz w:val="16"/>
            <w:lang w:val="en-GB"/>
          </w:rPr>
          <w:tab/>
          <w:t>SEQUENCE (SIZE (1..maxRAT-Capabilities)) OF RAT-Type</w:t>
        </w:r>
        <w:del w:id="198" w:author="Ericsson" w:date="2017-11-17T07:28:00Z">
          <w:r w:rsidRPr="00710C0B" w:rsidDel="00543751">
            <w:rPr>
              <w:rFonts w:ascii="Courier New" w:eastAsia="MS Mincho" w:hAnsi="Courier New" w:hint="eastAsia"/>
              <w:noProof/>
              <w:sz w:val="16"/>
              <w:lang w:val="en-GB" w:eastAsia="ja-JP"/>
            </w:rPr>
            <w:delText>-r15</w:delText>
          </w:r>
        </w:del>
      </w:ins>
    </w:p>
    <w:p w14:paraId="5198E7D1"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9" w:author="Jeong, Kyeongin" w:date="2017-11-07T00:39:00Z"/>
          <w:rFonts w:ascii="Courier New" w:eastAsia="MS Mincho" w:hAnsi="Courier New"/>
          <w:noProof/>
          <w:sz w:val="16"/>
          <w:lang w:val="en-GB" w:eastAsia="ja-JP"/>
        </w:rPr>
      </w:pPr>
    </w:p>
    <w:p w14:paraId="720219E9"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00" w:author="Jeong, Kyeongin" w:date="2017-11-07T00:39:00Z"/>
          <w:rFonts w:ascii="Courier New" w:eastAsia="MS Mincho" w:hAnsi="Courier New"/>
          <w:noProof/>
          <w:sz w:val="16"/>
          <w:lang w:val="en-GB" w:eastAsia="ja-JP"/>
        </w:rPr>
      </w:pPr>
      <w:ins w:id="201" w:author="Jeong, Kyeongin" w:date="2017-11-07T00:39:00Z">
        <w:r w:rsidRPr="00710C0B">
          <w:rPr>
            <w:rFonts w:ascii="Courier New" w:eastAsia="MS Mincho" w:hAnsi="Courier New" w:hint="eastAsia"/>
            <w:noProof/>
            <w:sz w:val="16"/>
            <w:lang w:val="en-GB" w:eastAsia="ja-JP"/>
          </w:rPr>
          <w:t>-- TAG-UECAPABILITYENQUIRY-STOP</w:t>
        </w:r>
      </w:ins>
    </w:p>
    <w:p w14:paraId="55A8E971"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02" w:author="Jeong, Kyeongin" w:date="2017-11-07T00:39:00Z"/>
          <w:rFonts w:ascii="Courier New" w:eastAsia="MS Mincho" w:hAnsi="Courier New"/>
          <w:noProof/>
          <w:sz w:val="16"/>
          <w:lang w:val="en-GB"/>
        </w:rPr>
      </w:pPr>
      <w:ins w:id="203" w:author="Jeong, Kyeongin" w:date="2017-11-07T00:39:00Z">
        <w:r w:rsidRPr="00710C0B">
          <w:rPr>
            <w:rFonts w:ascii="Courier New" w:eastAsia="MS Mincho" w:hAnsi="Courier New"/>
            <w:noProof/>
            <w:sz w:val="16"/>
            <w:lang w:val="en-GB"/>
          </w:rPr>
          <w:t>-- ASN1STOP</w:t>
        </w:r>
      </w:ins>
    </w:p>
    <w:p w14:paraId="4C10802C" w14:textId="77777777" w:rsidR="00710C0B" w:rsidRPr="00710C0B" w:rsidRDefault="00710C0B" w:rsidP="00710C0B">
      <w:pPr>
        <w:textAlignment w:val="baseline"/>
        <w:rPr>
          <w:ins w:id="204" w:author="Jeong, Kyeongin" w:date="2017-11-07T00:39:00Z"/>
          <w:rFonts w:eastAsia="Times New Roman"/>
          <w:iCs/>
          <w:lang w:val="en-GB" w:eastAsia="ja-JP"/>
        </w:rPr>
      </w:pPr>
    </w:p>
    <w:p w14:paraId="434CEF0E" w14:textId="77777777" w:rsidR="00710C0B" w:rsidRPr="00710C0B" w:rsidRDefault="00710C0B" w:rsidP="00710C0B">
      <w:pPr>
        <w:keepNext/>
        <w:keepLines/>
        <w:spacing w:before="120"/>
        <w:ind w:left="1418" w:hanging="1418"/>
        <w:textAlignment w:val="baseline"/>
        <w:outlineLvl w:val="3"/>
        <w:rPr>
          <w:ins w:id="205" w:author="Jeong, Kyeongin" w:date="2017-11-07T00:39:00Z"/>
          <w:rFonts w:ascii="Arial" w:eastAsia="Times New Roman" w:hAnsi="Arial"/>
          <w:sz w:val="24"/>
          <w:lang w:val="en-GB" w:eastAsia="x-none"/>
        </w:rPr>
      </w:pPr>
      <w:bookmarkStart w:id="206" w:name="_Toc487673502"/>
      <w:ins w:id="207" w:author="Jeong, Kyeongin" w:date="2017-11-07T00:39:00Z">
        <w:r w:rsidRPr="00710C0B">
          <w:rPr>
            <w:rFonts w:ascii="Arial" w:eastAsia="Times New Roman" w:hAnsi="Arial"/>
            <w:sz w:val="24"/>
            <w:lang w:val="en-GB" w:eastAsia="x-none"/>
          </w:rPr>
          <w:t>–</w:t>
        </w:r>
        <w:r w:rsidRPr="00710C0B">
          <w:rPr>
            <w:rFonts w:ascii="Arial" w:eastAsia="Times New Roman" w:hAnsi="Arial"/>
            <w:sz w:val="24"/>
            <w:lang w:val="en-GB" w:eastAsia="x-none"/>
          </w:rPr>
          <w:tab/>
        </w:r>
        <w:r w:rsidRPr="00710C0B">
          <w:rPr>
            <w:rFonts w:ascii="Arial" w:eastAsia="Times New Roman" w:hAnsi="Arial"/>
            <w:i/>
            <w:noProof/>
            <w:sz w:val="24"/>
            <w:lang w:val="en-GB" w:eastAsia="x-none"/>
          </w:rPr>
          <w:t>UECapabilityInformation</w:t>
        </w:r>
        <w:bookmarkEnd w:id="206"/>
      </w:ins>
    </w:p>
    <w:p w14:paraId="797BBA15" w14:textId="77777777" w:rsidR="00710C0B" w:rsidRPr="00710C0B" w:rsidRDefault="00710C0B" w:rsidP="00710C0B">
      <w:pPr>
        <w:textAlignment w:val="baseline"/>
        <w:rPr>
          <w:ins w:id="208" w:author="Jeong, Kyeongin" w:date="2017-11-07T00:39:00Z"/>
          <w:rFonts w:eastAsia="Times New Roman"/>
          <w:lang w:val="en-GB" w:eastAsia="ja-JP"/>
        </w:rPr>
      </w:pPr>
      <w:ins w:id="209" w:author="Jeong, Kyeongin" w:date="2017-11-07T00:39:00Z">
        <w:r w:rsidRPr="00710C0B">
          <w:rPr>
            <w:rFonts w:eastAsia="Times New Roman"/>
            <w:lang w:val="en-GB" w:eastAsia="ja-JP"/>
          </w:rPr>
          <w:t xml:space="preserve">The </w:t>
        </w:r>
        <w:r w:rsidRPr="00710C0B">
          <w:rPr>
            <w:rFonts w:eastAsia="Times New Roman"/>
            <w:i/>
            <w:noProof/>
            <w:lang w:val="en-GB" w:eastAsia="ja-JP"/>
          </w:rPr>
          <w:t>UECapabilityInformation</w:t>
        </w:r>
        <w:r w:rsidRPr="00710C0B">
          <w:rPr>
            <w:rFonts w:eastAsia="Times New Roman"/>
            <w:lang w:val="en-GB" w:eastAsia="ja-JP"/>
          </w:rPr>
          <w:t xml:space="preserve"> message is used to transfer of UE radio access capabilities requested by the </w:t>
        </w:r>
        <w:r w:rsidRPr="00710C0B">
          <w:rPr>
            <w:rFonts w:eastAsia="MS Mincho" w:hint="eastAsia"/>
            <w:lang w:val="en-GB" w:eastAsia="ja-JP"/>
          </w:rPr>
          <w:t>NG</w:t>
        </w:r>
        <w:r w:rsidRPr="00710C0B">
          <w:rPr>
            <w:rFonts w:eastAsia="Times New Roman"/>
            <w:lang w:val="en-GB" w:eastAsia="ja-JP"/>
          </w:rPr>
          <w:noBreakHyphen/>
          <w:t>RAN.</w:t>
        </w:r>
      </w:ins>
    </w:p>
    <w:p w14:paraId="1A9EBB35" w14:textId="77777777" w:rsidR="00710C0B" w:rsidRPr="00710C0B" w:rsidRDefault="00710C0B" w:rsidP="00710C0B">
      <w:pPr>
        <w:keepNext/>
        <w:keepLines/>
        <w:ind w:left="568" w:hanging="284"/>
        <w:textAlignment w:val="baseline"/>
        <w:rPr>
          <w:ins w:id="210" w:author="Jeong, Kyeongin" w:date="2017-11-07T00:39:00Z"/>
          <w:rFonts w:eastAsia="Times New Roman"/>
          <w:lang w:val="en-GB" w:eastAsia="x-none"/>
        </w:rPr>
      </w:pPr>
      <w:ins w:id="211" w:author="Jeong, Kyeongin" w:date="2017-11-07T00:39:00Z">
        <w:r w:rsidRPr="00710C0B">
          <w:rPr>
            <w:rFonts w:eastAsia="Times New Roman"/>
            <w:lang w:val="en-GB" w:eastAsia="x-none"/>
          </w:rPr>
          <w:t>Signalling radio bearer: SRB1</w:t>
        </w:r>
      </w:ins>
    </w:p>
    <w:p w14:paraId="5680923B" w14:textId="77777777" w:rsidR="00710C0B" w:rsidRPr="00710C0B" w:rsidRDefault="00710C0B" w:rsidP="00710C0B">
      <w:pPr>
        <w:keepNext/>
        <w:keepLines/>
        <w:ind w:left="568" w:hanging="284"/>
        <w:textAlignment w:val="baseline"/>
        <w:rPr>
          <w:ins w:id="212" w:author="Jeong, Kyeongin" w:date="2017-11-07T00:39:00Z"/>
          <w:rFonts w:eastAsia="Times New Roman"/>
          <w:lang w:val="en-GB" w:eastAsia="x-none"/>
        </w:rPr>
      </w:pPr>
      <w:ins w:id="213" w:author="Jeong, Kyeongin" w:date="2017-11-07T00:39:00Z">
        <w:r w:rsidRPr="00710C0B">
          <w:rPr>
            <w:rFonts w:eastAsia="Times New Roman"/>
            <w:lang w:val="en-GB" w:eastAsia="x-none"/>
          </w:rPr>
          <w:t>RLC-SAP: AM</w:t>
        </w:r>
      </w:ins>
    </w:p>
    <w:p w14:paraId="1D76C132" w14:textId="77777777" w:rsidR="00710C0B" w:rsidRPr="00710C0B" w:rsidRDefault="00710C0B" w:rsidP="00710C0B">
      <w:pPr>
        <w:keepNext/>
        <w:keepLines/>
        <w:ind w:left="568" w:hanging="284"/>
        <w:textAlignment w:val="baseline"/>
        <w:rPr>
          <w:ins w:id="214" w:author="Jeong, Kyeongin" w:date="2017-11-07T00:39:00Z"/>
          <w:rFonts w:eastAsia="Times New Roman"/>
          <w:lang w:val="en-GB" w:eastAsia="x-none"/>
        </w:rPr>
      </w:pPr>
      <w:ins w:id="215" w:author="Jeong, Kyeongin" w:date="2017-11-07T00:39:00Z">
        <w:r w:rsidRPr="00710C0B">
          <w:rPr>
            <w:rFonts w:eastAsia="Times New Roman"/>
            <w:lang w:val="en-GB" w:eastAsia="x-none"/>
          </w:rPr>
          <w:t>Logical channel: DCCH</w:t>
        </w:r>
      </w:ins>
    </w:p>
    <w:p w14:paraId="6FDE53E2" w14:textId="77777777" w:rsidR="00710C0B" w:rsidRPr="00710C0B" w:rsidRDefault="00710C0B" w:rsidP="00710C0B">
      <w:pPr>
        <w:keepNext/>
        <w:keepLines/>
        <w:ind w:left="568" w:hanging="284"/>
        <w:textAlignment w:val="baseline"/>
        <w:rPr>
          <w:ins w:id="216" w:author="Jeong, Kyeongin" w:date="2017-11-07T00:39:00Z"/>
          <w:rFonts w:eastAsia="Times New Roman"/>
          <w:lang w:val="en-GB" w:eastAsia="x-none"/>
        </w:rPr>
      </w:pPr>
      <w:ins w:id="217" w:author="Jeong, Kyeongin" w:date="2017-11-07T00:39:00Z">
        <w:r w:rsidRPr="00710C0B">
          <w:rPr>
            <w:rFonts w:eastAsia="Times New Roman"/>
            <w:lang w:val="en-GB" w:eastAsia="x-none"/>
          </w:rPr>
          <w:t xml:space="preserve">Direction: UE to </w:t>
        </w:r>
        <w:r w:rsidRPr="00710C0B">
          <w:rPr>
            <w:rFonts w:eastAsia="MS Mincho" w:hint="eastAsia"/>
            <w:lang w:val="en-GB" w:eastAsia="ja-JP"/>
          </w:rPr>
          <w:t>NG-</w:t>
        </w:r>
        <w:r w:rsidRPr="00710C0B">
          <w:rPr>
            <w:rFonts w:eastAsia="Times New Roman"/>
            <w:lang w:val="en-GB" w:eastAsia="x-none"/>
          </w:rPr>
          <w:t>RAN</w:t>
        </w:r>
      </w:ins>
    </w:p>
    <w:p w14:paraId="3F44F233" w14:textId="77777777" w:rsidR="00710C0B" w:rsidRPr="00710C0B" w:rsidRDefault="00710C0B" w:rsidP="00710C0B">
      <w:pPr>
        <w:keepNext/>
        <w:keepLines/>
        <w:spacing w:before="60"/>
        <w:jc w:val="center"/>
        <w:textAlignment w:val="baseline"/>
        <w:rPr>
          <w:ins w:id="218" w:author="Jeong, Kyeongin" w:date="2017-11-07T00:39:00Z"/>
          <w:rFonts w:ascii="Arial" w:eastAsia="Times New Roman" w:hAnsi="Arial"/>
          <w:b/>
          <w:bCs/>
          <w:i/>
          <w:iCs/>
          <w:lang w:val="en-GB" w:eastAsia="x-none"/>
        </w:rPr>
      </w:pPr>
      <w:ins w:id="219" w:author="Jeong, Kyeongin" w:date="2017-11-07T00:39:00Z">
        <w:r w:rsidRPr="00710C0B">
          <w:rPr>
            <w:rFonts w:ascii="Arial" w:eastAsia="Times New Roman" w:hAnsi="Arial"/>
            <w:b/>
            <w:bCs/>
            <w:i/>
            <w:iCs/>
            <w:noProof/>
            <w:lang w:val="en-GB" w:eastAsia="x-none"/>
          </w:rPr>
          <w:t>UECapabilityInformation message</w:t>
        </w:r>
      </w:ins>
    </w:p>
    <w:p w14:paraId="530C53FC"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0" w:author="Jeong, Kyeongin" w:date="2017-11-07T00:39:00Z"/>
          <w:rFonts w:ascii="Courier New" w:eastAsia="MS Mincho" w:hAnsi="Courier New"/>
          <w:noProof/>
          <w:sz w:val="16"/>
          <w:lang w:val="en-GB"/>
        </w:rPr>
      </w:pPr>
      <w:ins w:id="221" w:author="Jeong, Kyeongin" w:date="2017-11-07T00:39:00Z">
        <w:r w:rsidRPr="00710C0B">
          <w:rPr>
            <w:rFonts w:ascii="Courier New" w:eastAsia="MS Mincho" w:hAnsi="Courier New"/>
            <w:noProof/>
            <w:sz w:val="16"/>
            <w:lang w:val="en-GB"/>
          </w:rPr>
          <w:t>-- ASN1STA</w:t>
        </w:r>
        <w:smartTag w:uri="urn:schemas-microsoft-com:office:smarttags" w:element="PersonName">
          <w:r w:rsidRPr="00710C0B">
            <w:rPr>
              <w:rFonts w:ascii="Courier New" w:eastAsia="MS Mincho" w:hAnsi="Courier New"/>
              <w:noProof/>
              <w:sz w:val="16"/>
              <w:lang w:val="en-GB"/>
            </w:rPr>
            <w:t>RT</w:t>
          </w:r>
        </w:smartTag>
      </w:ins>
    </w:p>
    <w:p w14:paraId="1AFED300"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2" w:author="Jeong, Kyeongin" w:date="2017-11-07T00:39:00Z"/>
          <w:rFonts w:ascii="Courier New" w:eastAsia="MS Mincho" w:hAnsi="Courier New"/>
          <w:noProof/>
          <w:sz w:val="16"/>
          <w:lang w:val="en-GB" w:eastAsia="ja-JP"/>
        </w:rPr>
      </w:pPr>
      <w:ins w:id="223" w:author="Jeong, Kyeongin" w:date="2017-11-07T00:39:00Z">
        <w:r w:rsidRPr="00710C0B">
          <w:rPr>
            <w:rFonts w:ascii="Courier New" w:eastAsia="MS Mincho" w:hAnsi="Courier New" w:hint="eastAsia"/>
            <w:noProof/>
            <w:sz w:val="16"/>
            <w:lang w:val="en-GB" w:eastAsia="ja-JP"/>
          </w:rPr>
          <w:t>-- TAG-UECAPABILITYINFORMATION-START</w:t>
        </w:r>
      </w:ins>
    </w:p>
    <w:p w14:paraId="3CF1626B"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4" w:author="Jeong, Kyeongin" w:date="2017-11-07T00:39:00Z"/>
          <w:rFonts w:ascii="Courier New" w:eastAsia="MS Mincho" w:hAnsi="Courier New"/>
          <w:noProof/>
          <w:sz w:val="16"/>
          <w:lang w:val="en-GB" w:eastAsia="ja-JP"/>
        </w:rPr>
      </w:pPr>
    </w:p>
    <w:p w14:paraId="13597E49"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5" w:author="Jeong, Kyeongin" w:date="2017-11-07T00:39:00Z"/>
          <w:rFonts w:ascii="Courier New" w:eastAsia="MS Mincho" w:hAnsi="Courier New"/>
          <w:noProof/>
          <w:sz w:val="16"/>
          <w:lang w:val="en-GB"/>
        </w:rPr>
      </w:pPr>
      <w:ins w:id="226" w:author="Jeong, Kyeongin" w:date="2017-11-07T00:39:00Z">
        <w:r w:rsidRPr="00710C0B">
          <w:rPr>
            <w:rFonts w:ascii="Courier New" w:eastAsia="MS Mincho" w:hAnsi="Courier New"/>
            <w:noProof/>
            <w:sz w:val="16"/>
            <w:lang w:val="en-GB"/>
          </w:rPr>
          <w:t>UECapabilityInformation ::=</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SEQUENCE {</w:t>
        </w:r>
      </w:ins>
    </w:p>
    <w:p w14:paraId="6B4E8112"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7" w:author="Jeong, Kyeongin" w:date="2017-11-07T00:39:00Z"/>
          <w:rFonts w:ascii="Courier New" w:eastAsia="MS Mincho" w:hAnsi="Courier New"/>
          <w:noProof/>
          <w:snapToGrid w:val="0"/>
          <w:sz w:val="16"/>
          <w:lang w:val="en-GB"/>
        </w:rPr>
      </w:pPr>
      <w:ins w:id="228" w:author="Jeong, Kyeongin" w:date="2017-11-07T00:39:00Z">
        <w:r w:rsidRPr="00710C0B">
          <w:rPr>
            <w:rFonts w:ascii="Courier New" w:eastAsia="MS Mincho" w:hAnsi="Courier New"/>
            <w:noProof/>
            <w:snapToGrid w:val="0"/>
            <w:sz w:val="16"/>
            <w:lang w:val="en-GB"/>
          </w:rPr>
          <w:tab/>
          <w:t>rrc-TransactionIdentifier</w:t>
        </w:r>
        <w:r w:rsidRPr="00710C0B">
          <w:rPr>
            <w:rFonts w:ascii="Courier New" w:eastAsia="MS Mincho" w:hAnsi="Courier New"/>
            <w:noProof/>
            <w:snapToGrid w:val="0"/>
            <w:sz w:val="16"/>
            <w:lang w:val="en-GB"/>
          </w:rPr>
          <w:tab/>
        </w:r>
        <w:r w:rsidRPr="00710C0B">
          <w:rPr>
            <w:rFonts w:ascii="Courier New" w:eastAsia="MS Mincho" w:hAnsi="Courier New"/>
            <w:noProof/>
            <w:snapToGrid w:val="0"/>
            <w:sz w:val="16"/>
            <w:lang w:val="en-GB"/>
          </w:rPr>
          <w:tab/>
        </w:r>
        <w:r w:rsidRPr="00710C0B">
          <w:rPr>
            <w:rFonts w:ascii="Courier New" w:eastAsia="MS Mincho" w:hAnsi="Courier New"/>
            <w:noProof/>
            <w:snapToGrid w:val="0"/>
            <w:sz w:val="16"/>
            <w:lang w:val="en-GB"/>
          </w:rPr>
          <w:tab/>
          <w:t>RRC-TransactionIdentifier,</w:t>
        </w:r>
      </w:ins>
    </w:p>
    <w:p w14:paraId="3DBA857A"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9" w:author="Jeong, Kyeongin" w:date="2017-11-07T00:39:00Z"/>
          <w:rFonts w:ascii="Courier New" w:eastAsia="MS Mincho" w:hAnsi="Courier New"/>
          <w:noProof/>
          <w:sz w:val="16"/>
          <w:lang w:val="en-GB"/>
        </w:rPr>
      </w:pPr>
      <w:ins w:id="230" w:author="Jeong, Kyeongin" w:date="2017-11-07T00:39:00Z">
        <w:r w:rsidRPr="00710C0B">
          <w:rPr>
            <w:rFonts w:ascii="Courier New" w:eastAsia="MS Mincho" w:hAnsi="Courier New"/>
            <w:noProof/>
            <w:sz w:val="16"/>
            <w:lang w:val="en-GB"/>
          </w:rPr>
          <w:tab/>
          <w:t>criticalExtensions</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CHOICE {</w:t>
        </w:r>
      </w:ins>
    </w:p>
    <w:p w14:paraId="379F6F90" w14:textId="5ADE56C5"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1" w:author="Jeong, Kyeongin" w:date="2017-11-07T00:39:00Z"/>
          <w:rFonts w:ascii="Courier New" w:eastAsia="MS Mincho" w:hAnsi="Courier New"/>
          <w:noProof/>
          <w:sz w:val="16"/>
          <w:lang w:val="en-GB"/>
        </w:rPr>
      </w:pPr>
      <w:ins w:id="232" w:author="Jeong, Kyeongin" w:date="2017-11-07T00:39:00Z">
        <w:r w:rsidRPr="00710C0B">
          <w:rPr>
            <w:rFonts w:ascii="Courier New" w:eastAsia="MS Mincho" w:hAnsi="Courier New"/>
            <w:noProof/>
            <w:sz w:val="16"/>
            <w:lang w:val="en-GB"/>
          </w:rPr>
          <w:tab/>
        </w:r>
        <w:r w:rsidRPr="00710C0B">
          <w:rPr>
            <w:rFonts w:ascii="Courier New" w:eastAsia="MS Mincho" w:hAnsi="Courier New"/>
            <w:noProof/>
            <w:sz w:val="16"/>
            <w:lang w:val="en-GB"/>
          </w:rPr>
          <w:tab/>
          <w:t>ueCapabilityInformation</w:t>
        </w:r>
        <w:del w:id="233" w:author="Ericsson" w:date="2017-11-17T07:28:00Z">
          <w:r w:rsidRPr="00710C0B" w:rsidDel="00543751">
            <w:rPr>
              <w:rFonts w:ascii="Courier New" w:eastAsia="MS Mincho" w:hAnsi="Courier New"/>
              <w:noProof/>
              <w:sz w:val="16"/>
              <w:lang w:val="en-GB"/>
            </w:rPr>
            <w:delText>-r</w:delText>
          </w:r>
          <w:r w:rsidRPr="00710C0B" w:rsidDel="00543751">
            <w:rPr>
              <w:rFonts w:ascii="Courier New" w:eastAsia="MS Mincho" w:hAnsi="Courier New" w:hint="eastAsia"/>
              <w:noProof/>
              <w:sz w:val="16"/>
              <w:lang w:val="en-GB" w:eastAsia="ja-JP"/>
            </w:rPr>
            <w:delText>15</w:delText>
          </w:r>
        </w:del>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UECapabilityInformation</w:t>
        </w:r>
        <w:del w:id="234" w:author="Ericsson" w:date="2017-11-17T07:28:00Z">
          <w:r w:rsidRPr="00710C0B" w:rsidDel="00543751">
            <w:rPr>
              <w:rFonts w:ascii="Courier New" w:eastAsia="MS Mincho" w:hAnsi="Courier New"/>
              <w:noProof/>
              <w:sz w:val="16"/>
              <w:lang w:val="en-GB"/>
            </w:rPr>
            <w:delText>-r</w:delText>
          </w:r>
          <w:r w:rsidRPr="00710C0B" w:rsidDel="00543751">
            <w:rPr>
              <w:rFonts w:ascii="Courier New" w:eastAsia="MS Mincho" w:hAnsi="Courier New" w:hint="eastAsia"/>
              <w:noProof/>
              <w:sz w:val="16"/>
              <w:lang w:val="en-GB" w:eastAsia="ja-JP"/>
            </w:rPr>
            <w:delText>15</w:delText>
          </w:r>
        </w:del>
        <w:r w:rsidRPr="00710C0B">
          <w:rPr>
            <w:rFonts w:ascii="Courier New" w:eastAsia="MS Mincho" w:hAnsi="Courier New"/>
            <w:noProof/>
            <w:sz w:val="16"/>
            <w:lang w:val="en-GB"/>
          </w:rPr>
          <w:t>-IEs,</w:t>
        </w:r>
      </w:ins>
    </w:p>
    <w:p w14:paraId="7A87C3C5"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5" w:author="Jeong, Kyeongin" w:date="2017-11-07T00:39:00Z"/>
          <w:rFonts w:ascii="Courier New" w:eastAsia="MS Mincho" w:hAnsi="Courier New"/>
          <w:noProof/>
          <w:sz w:val="16"/>
          <w:lang w:val="en-GB"/>
        </w:rPr>
      </w:pPr>
      <w:ins w:id="236" w:author="Jeong, Kyeongin" w:date="2017-11-07T00:39:00Z">
        <w:r w:rsidRPr="00710C0B">
          <w:rPr>
            <w:rFonts w:ascii="Courier New" w:eastAsia="MS Mincho" w:hAnsi="Courier New"/>
            <w:noProof/>
            <w:sz w:val="16"/>
            <w:lang w:val="en-GB"/>
          </w:rPr>
          <w:tab/>
        </w:r>
        <w:r w:rsidRPr="00710C0B">
          <w:rPr>
            <w:rFonts w:ascii="Courier New" w:eastAsia="MS Mincho" w:hAnsi="Courier New"/>
            <w:noProof/>
            <w:sz w:val="16"/>
            <w:lang w:val="en-GB"/>
          </w:rPr>
          <w:tab/>
          <w:t>criticalExtensionsFuture</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t>SEQUENCE {}</w:t>
        </w:r>
      </w:ins>
    </w:p>
    <w:p w14:paraId="456E6250"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7" w:author="Jeong, Kyeongin" w:date="2017-11-07T00:39:00Z"/>
          <w:rFonts w:ascii="Courier New" w:eastAsia="MS Mincho" w:hAnsi="Courier New"/>
          <w:noProof/>
          <w:sz w:val="16"/>
          <w:lang w:val="en-GB"/>
        </w:rPr>
      </w:pPr>
      <w:ins w:id="238" w:author="Jeong, Kyeongin" w:date="2017-11-07T00:39:00Z">
        <w:r w:rsidRPr="00710C0B">
          <w:rPr>
            <w:rFonts w:ascii="Courier New" w:eastAsia="MS Mincho" w:hAnsi="Courier New"/>
            <w:noProof/>
            <w:sz w:val="16"/>
            <w:lang w:val="en-GB"/>
          </w:rPr>
          <w:tab/>
          <w:t>}</w:t>
        </w:r>
      </w:ins>
    </w:p>
    <w:p w14:paraId="36BE79BE"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9" w:author="Jeong, Kyeongin" w:date="2017-11-07T00:39:00Z"/>
          <w:rFonts w:ascii="Courier New" w:eastAsia="MS Mincho" w:hAnsi="Courier New"/>
          <w:noProof/>
          <w:sz w:val="16"/>
          <w:lang w:val="en-GB"/>
        </w:rPr>
      </w:pPr>
      <w:ins w:id="240" w:author="Jeong, Kyeongin" w:date="2017-11-07T00:39:00Z">
        <w:r w:rsidRPr="00710C0B">
          <w:rPr>
            <w:rFonts w:ascii="Courier New" w:eastAsia="MS Mincho" w:hAnsi="Courier New"/>
            <w:noProof/>
            <w:sz w:val="16"/>
            <w:lang w:val="en-GB"/>
          </w:rPr>
          <w:t>}</w:t>
        </w:r>
      </w:ins>
    </w:p>
    <w:p w14:paraId="44515054"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1" w:author="Jeong, Kyeongin" w:date="2017-11-07T00:39:00Z"/>
          <w:rFonts w:ascii="Courier New" w:eastAsia="MS Mincho" w:hAnsi="Courier New"/>
          <w:noProof/>
          <w:sz w:val="16"/>
          <w:lang w:val="en-GB"/>
        </w:rPr>
      </w:pPr>
    </w:p>
    <w:p w14:paraId="7E838C57" w14:textId="6EA9EDEC"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2" w:author="Jeong, Kyeongin" w:date="2017-11-07T00:39:00Z"/>
          <w:rFonts w:ascii="Courier New" w:eastAsia="MS Mincho" w:hAnsi="Courier New"/>
          <w:noProof/>
          <w:sz w:val="16"/>
          <w:lang w:val="en-GB"/>
        </w:rPr>
      </w:pPr>
      <w:ins w:id="243" w:author="Jeong, Kyeongin" w:date="2017-11-07T00:39:00Z">
        <w:r w:rsidRPr="00710C0B">
          <w:rPr>
            <w:rFonts w:ascii="Courier New" w:eastAsia="MS Mincho" w:hAnsi="Courier New"/>
            <w:noProof/>
            <w:sz w:val="16"/>
            <w:lang w:val="en-GB"/>
          </w:rPr>
          <w:t>UECapabilityInformation</w:t>
        </w:r>
        <w:del w:id="244" w:author="Ericsson" w:date="2017-11-17T07:28:00Z">
          <w:r w:rsidRPr="00710C0B" w:rsidDel="00543751">
            <w:rPr>
              <w:rFonts w:ascii="Courier New" w:eastAsia="MS Mincho" w:hAnsi="Courier New"/>
              <w:noProof/>
              <w:sz w:val="16"/>
              <w:lang w:val="en-GB"/>
            </w:rPr>
            <w:delText>-r</w:delText>
          </w:r>
          <w:r w:rsidRPr="00710C0B" w:rsidDel="00543751">
            <w:rPr>
              <w:rFonts w:ascii="Courier New" w:eastAsia="MS Mincho" w:hAnsi="Courier New" w:hint="eastAsia"/>
              <w:noProof/>
              <w:sz w:val="16"/>
              <w:lang w:val="en-GB" w:eastAsia="ja-JP"/>
            </w:rPr>
            <w:delText>15</w:delText>
          </w:r>
        </w:del>
        <w:r w:rsidRPr="00710C0B">
          <w:rPr>
            <w:rFonts w:ascii="Courier New" w:eastAsia="MS Mincho" w:hAnsi="Courier New"/>
            <w:noProof/>
            <w:sz w:val="16"/>
            <w:lang w:val="en-GB"/>
          </w:rPr>
          <w:t>-IEs ::=</w:t>
        </w:r>
        <w:r w:rsidRPr="00710C0B">
          <w:rPr>
            <w:rFonts w:ascii="Courier New" w:eastAsia="MS Mincho" w:hAnsi="Courier New"/>
            <w:noProof/>
            <w:sz w:val="16"/>
            <w:lang w:val="en-GB"/>
          </w:rPr>
          <w:tab/>
          <w:t>SEQUENCE {</w:t>
        </w:r>
      </w:ins>
    </w:p>
    <w:p w14:paraId="17ABE00B" w14:textId="4FF834C5"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5" w:author="Jeong, Kyeongin" w:date="2017-11-07T00:39:00Z"/>
          <w:rFonts w:ascii="Courier New" w:eastAsia="MS Mincho" w:hAnsi="Courier New"/>
          <w:noProof/>
          <w:sz w:val="16"/>
          <w:lang w:val="en-GB"/>
        </w:rPr>
      </w:pPr>
      <w:ins w:id="246" w:author="Jeong, Kyeongin" w:date="2017-11-07T00:39:00Z">
        <w:r w:rsidRPr="00710C0B">
          <w:rPr>
            <w:rFonts w:ascii="Courier New" w:eastAsia="MS Mincho" w:hAnsi="Courier New"/>
            <w:noProof/>
            <w:sz w:val="16"/>
            <w:lang w:val="en-GB"/>
          </w:rPr>
          <w:tab/>
          <w:t>ue-CapabilityRAT-ContainerList</w:t>
        </w:r>
        <w:del w:id="247" w:author="Ericsson" w:date="2017-11-17T07:28:00Z">
          <w:r w:rsidRPr="00710C0B" w:rsidDel="00543751">
            <w:rPr>
              <w:rFonts w:ascii="Courier New" w:eastAsia="MS Mincho" w:hAnsi="Courier New" w:hint="eastAsia"/>
              <w:noProof/>
              <w:sz w:val="16"/>
              <w:lang w:val="en-GB" w:eastAsia="ja-JP"/>
            </w:rPr>
            <w:delText>-r15</w:delText>
          </w:r>
        </w:del>
        <w:r w:rsidRPr="00710C0B">
          <w:rPr>
            <w:rFonts w:ascii="Courier New" w:eastAsia="MS Mincho" w:hAnsi="Courier New"/>
            <w:noProof/>
            <w:sz w:val="16"/>
            <w:lang w:val="en-GB"/>
          </w:rPr>
          <w:tab/>
        </w:r>
        <w:r w:rsidRPr="00710C0B">
          <w:rPr>
            <w:rFonts w:ascii="Courier New" w:eastAsia="MS Mincho" w:hAnsi="Courier New"/>
            <w:noProof/>
            <w:sz w:val="16"/>
            <w:lang w:val="en-GB"/>
          </w:rPr>
          <w:tab/>
          <w:t>UE-CapabilityRAT-ContainerList</w:t>
        </w:r>
        <w:del w:id="248" w:author="Ericsson" w:date="2017-11-17T07:28:00Z">
          <w:r w:rsidRPr="00710C0B" w:rsidDel="00543751">
            <w:rPr>
              <w:rFonts w:ascii="Courier New" w:eastAsia="MS Mincho" w:hAnsi="Courier New" w:hint="eastAsia"/>
              <w:noProof/>
              <w:sz w:val="16"/>
              <w:lang w:val="en-GB" w:eastAsia="ja-JP"/>
            </w:rPr>
            <w:delText>-r15</w:delText>
          </w:r>
        </w:del>
        <w:r w:rsidRPr="00710C0B">
          <w:rPr>
            <w:rFonts w:ascii="Courier New" w:eastAsia="MS Mincho" w:hAnsi="Courier New"/>
            <w:noProof/>
            <w:sz w:val="16"/>
            <w:lang w:val="en-GB"/>
          </w:rPr>
          <w:t>,</w:t>
        </w:r>
      </w:ins>
    </w:p>
    <w:p w14:paraId="37BEB1FB"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9" w:author="Jeong, Kyeongin" w:date="2017-11-07T00:39:00Z"/>
          <w:rFonts w:ascii="Courier New" w:eastAsia="MS Mincho" w:hAnsi="Courier New"/>
          <w:noProof/>
          <w:sz w:val="16"/>
          <w:lang w:val="en-GB"/>
        </w:rPr>
      </w:pPr>
      <w:ins w:id="250" w:author="Jeong, Kyeongin" w:date="2017-11-07T00:39:00Z">
        <w:r w:rsidRPr="00710C0B">
          <w:rPr>
            <w:rFonts w:ascii="Courier New" w:eastAsia="MS Mincho" w:hAnsi="Courier New"/>
            <w:noProof/>
            <w:sz w:val="16"/>
            <w:lang w:val="en-GB"/>
          </w:rPr>
          <w:tab/>
          <w:t>nonCriticalExtension</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hint="eastAsia"/>
            <w:noProof/>
            <w:sz w:val="16"/>
            <w:lang w:val="en-GB" w:eastAsia="ja-JP"/>
          </w:rPr>
          <w:tab/>
        </w:r>
        <w:r w:rsidRPr="00710C0B">
          <w:rPr>
            <w:rFonts w:ascii="Courier New" w:eastAsia="MS Mincho" w:hAnsi="Courier New"/>
            <w:noProof/>
            <w:sz w:val="16"/>
            <w:lang w:val="en-GB"/>
          </w:rPr>
          <w:t>SEQUENCE {}</w:t>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noProof/>
            <w:sz w:val="16"/>
            <w:lang w:val="en-GB"/>
          </w:rPr>
          <w:tab/>
        </w:r>
        <w:r w:rsidRPr="00710C0B">
          <w:rPr>
            <w:rFonts w:ascii="Courier New" w:eastAsia="MS Mincho" w:hAnsi="Courier New" w:hint="eastAsia"/>
            <w:noProof/>
            <w:sz w:val="16"/>
            <w:lang w:val="en-GB" w:eastAsia="ja-JP"/>
          </w:rPr>
          <w:tab/>
        </w:r>
        <w:r w:rsidRPr="00710C0B">
          <w:rPr>
            <w:rFonts w:ascii="Courier New" w:eastAsia="MS Mincho" w:hAnsi="Courier New"/>
            <w:noProof/>
            <w:sz w:val="16"/>
            <w:lang w:val="en-GB"/>
          </w:rPr>
          <w:t>OPTIONAL</w:t>
        </w:r>
      </w:ins>
    </w:p>
    <w:p w14:paraId="29BEB590"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1" w:author="Jeong, Kyeongin" w:date="2017-11-07T00:39:00Z"/>
          <w:rFonts w:ascii="Courier New" w:eastAsia="MS Mincho" w:hAnsi="Courier New"/>
          <w:noProof/>
          <w:sz w:val="16"/>
          <w:lang w:val="en-GB"/>
        </w:rPr>
      </w:pPr>
      <w:ins w:id="252" w:author="Jeong, Kyeongin" w:date="2017-11-07T00:39:00Z">
        <w:r w:rsidRPr="00710C0B">
          <w:rPr>
            <w:rFonts w:ascii="Courier New" w:eastAsia="MS Mincho" w:hAnsi="Courier New"/>
            <w:noProof/>
            <w:sz w:val="16"/>
            <w:lang w:val="en-GB"/>
          </w:rPr>
          <w:t>}</w:t>
        </w:r>
      </w:ins>
    </w:p>
    <w:p w14:paraId="144824D0"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3" w:author="Jeong, Kyeongin" w:date="2017-11-07T00:39:00Z"/>
          <w:rFonts w:ascii="Courier New" w:eastAsia="MS Mincho" w:hAnsi="Courier New"/>
          <w:noProof/>
          <w:sz w:val="16"/>
          <w:lang w:val="en-GB" w:eastAsia="ja-JP"/>
        </w:rPr>
      </w:pPr>
    </w:p>
    <w:p w14:paraId="2EB90EB0"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4" w:author="Jeong, Kyeongin" w:date="2017-11-07T00:39:00Z"/>
          <w:rFonts w:ascii="Courier New" w:eastAsia="MS Mincho" w:hAnsi="Courier New"/>
          <w:noProof/>
          <w:sz w:val="16"/>
          <w:lang w:val="en-GB" w:eastAsia="ja-JP"/>
        </w:rPr>
      </w:pPr>
      <w:ins w:id="255" w:author="Jeong, Kyeongin" w:date="2017-11-07T00:39:00Z">
        <w:r w:rsidRPr="00710C0B">
          <w:rPr>
            <w:rFonts w:ascii="Courier New" w:eastAsia="MS Mincho" w:hAnsi="Courier New" w:hint="eastAsia"/>
            <w:noProof/>
            <w:sz w:val="16"/>
            <w:lang w:val="en-GB" w:eastAsia="ja-JP"/>
          </w:rPr>
          <w:t>-- TAG-UECAPABILITYINFORMATION-STOP</w:t>
        </w:r>
      </w:ins>
    </w:p>
    <w:p w14:paraId="0C754896" w14:textId="77777777" w:rsidR="00710C0B" w:rsidRPr="00710C0B" w:rsidRDefault="00710C0B" w:rsidP="0071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6" w:author="Jeong, Kyeongin" w:date="2017-11-07T00:39:00Z"/>
          <w:rFonts w:ascii="Courier New" w:eastAsia="MS Mincho" w:hAnsi="Courier New"/>
          <w:noProof/>
          <w:sz w:val="16"/>
          <w:lang w:val="en-GB"/>
        </w:rPr>
      </w:pPr>
      <w:ins w:id="257" w:author="Jeong, Kyeongin" w:date="2017-11-07T00:39:00Z">
        <w:r w:rsidRPr="00710C0B">
          <w:rPr>
            <w:rFonts w:ascii="Courier New" w:eastAsia="MS Mincho" w:hAnsi="Courier New"/>
            <w:noProof/>
            <w:sz w:val="16"/>
            <w:lang w:val="en-GB"/>
          </w:rPr>
          <w:t>-- ASN1STOP</w:t>
        </w:r>
      </w:ins>
    </w:p>
    <w:p w14:paraId="6692DFD8" w14:textId="77777777" w:rsidR="00133C34" w:rsidRDefault="00133C34" w:rsidP="000B692D">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D20CA" w:rsidRPr="001F4BF3" w14:paraId="35D27F40" w14:textId="77777777" w:rsidTr="00AD20CA">
        <w:tc>
          <w:tcPr>
            <w:tcW w:w="9350" w:type="dxa"/>
          </w:tcPr>
          <w:p w14:paraId="30D6A707" w14:textId="77777777" w:rsidR="00AD20CA" w:rsidRPr="001F4BF3" w:rsidRDefault="00AD20CA" w:rsidP="006E115F">
            <w:pPr>
              <w:jc w:val="center"/>
              <w:rPr>
                <w:noProof/>
                <w:sz w:val="28"/>
                <w:szCs w:val="28"/>
                <w:lang w:eastAsia="ja-JP"/>
              </w:rPr>
            </w:pPr>
            <w:r w:rsidRPr="001F4BF3">
              <w:rPr>
                <w:rFonts w:hint="eastAsia"/>
                <w:noProof/>
                <w:sz w:val="28"/>
                <w:szCs w:val="28"/>
                <w:lang w:eastAsia="ja-JP"/>
              </w:rPr>
              <w:lastRenderedPageBreak/>
              <w:t>The Next Change</w:t>
            </w:r>
          </w:p>
        </w:tc>
      </w:tr>
    </w:tbl>
    <w:p w14:paraId="690A9E35" w14:textId="5BD3AF22" w:rsidR="00AD20CA" w:rsidRPr="00AD20CA" w:rsidRDefault="00AD20CA" w:rsidP="00AD20CA">
      <w:pPr>
        <w:keepNext/>
        <w:keepLines/>
        <w:overflowPunct/>
        <w:autoSpaceDE/>
        <w:autoSpaceDN/>
        <w:adjustRightInd/>
        <w:spacing w:before="120"/>
        <w:outlineLvl w:val="2"/>
        <w:rPr>
          <w:rFonts w:ascii="Arial" w:eastAsia="Times New Roman" w:hAnsi="Arial"/>
          <w:sz w:val="28"/>
          <w:lang w:val="en-GB"/>
        </w:rPr>
      </w:pPr>
      <w:bookmarkStart w:id="258" w:name="_Toc493510611"/>
      <w:r w:rsidRPr="00AD20CA">
        <w:rPr>
          <w:rFonts w:ascii="Arial" w:eastAsia="Times New Roman" w:hAnsi="Arial"/>
          <w:sz w:val="28"/>
          <w:lang w:val="en-GB"/>
        </w:rPr>
        <w:t>6.3.3</w:t>
      </w:r>
      <w:r w:rsidRPr="00AD20CA">
        <w:rPr>
          <w:rFonts w:ascii="Arial" w:eastAsia="Times New Roman" w:hAnsi="Arial"/>
          <w:sz w:val="28"/>
          <w:lang w:val="en-GB"/>
        </w:rPr>
        <w:tab/>
        <w:t>UE capability information elements</w:t>
      </w:r>
      <w:bookmarkEnd w:id="258"/>
    </w:p>
    <w:p w14:paraId="2C116E92" w14:textId="77777777" w:rsidR="00AD20CA" w:rsidRPr="00AD20CA" w:rsidRDefault="00AD20CA" w:rsidP="00AD20CA">
      <w:pPr>
        <w:keepNext/>
        <w:keepLines/>
        <w:spacing w:before="120"/>
        <w:ind w:left="1418" w:hanging="1418"/>
        <w:textAlignment w:val="baseline"/>
        <w:outlineLvl w:val="3"/>
        <w:rPr>
          <w:ins w:id="259" w:author="Jeong, Kyeongin" w:date="2017-11-07T01:08:00Z"/>
          <w:rFonts w:ascii="Arial" w:eastAsia="Times New Roman" w:hAnsi="Arial"/>
          <w:i/>
          <w:noProof/>
          <w:sz w:val="24"/>
          <w:lang w:val="en-GB" w:eastAsia="x-none"/>
        </w:rPr>
      </w:pPr>
      <w:bookmarkStart w:id="260" w:name="_Toc487673705"/>
      <w:ins w:id="261" w:author="Jeong, Kyeongin" w:date="2017-11-07T01:08:00Z">
        <w:r w:rsidRPr="00AD20CA">
          <w:rPr>
            <w:rFonts w:ascii="Arial" w:eastAsia="Times New Roman" w:hAnsi="Arial"/>
            <w:sz w:val="24"/>
            <w:lang w:val="en-GB" w:eastAsia="x-none"/>
          </w:rPr>
          <w:t>–</w:t>
        </w:r>
        <w:r w:rsidRPr="00AD20CA">
          <w:rPr>
            <w:rFonts w:ascii="Arial" w:eastAsia="Times New Roman" w:hAnsi="Arial"/>
            <w:sz w:val="24"/>
            <w:lang w:val="en-GB" w:eastAsia="x-none"/>
          </w:rPr>
          <w:tab/>
        </w:r>
        <w:r w:rsidRPr="00AD20CA">
          <w:rPr>
            <w:rFonts w:ascii="Arial" w:eastAsia="Times New Roman" w:hAnsi="Arial"/>
            <w:i/>
            <w:noProof/>
            <w:sz w:val="24"/>
            <w:lang w:val="en-GB" w:eastAsia="x-none"/>
          </w:rPr>
          <w:t>UE-CapabilityRAT-ContainerList</w:t>
        </w:r>
        <w:bookmarkEnd w:id="260"/>
      </w:ins>
    </w:p>
    <w:p w14:paraId="33CBA5F1" w14:textId="607D9462" w:rsidR="00AD20CA" w:rsidRPr="00AD20CA" w:rsidRDefault="00AD20CA" w:rsidP="00AD20CA">
      <w:pPr>
        <w:textAlignment w:val="baseline"/>
        <w:rPr>
          <w:ins w:id="262" w:author="Jeong, Kyeongin" w:date="2017-11-07T01:08:00Z"/>
          <w:rFonts w:eastAsia="Times New Roman"/>
          <w:lang w:val="en-GB" w:eastAsia="ja-JP"/>
        </w:rPr>
      </w:pPr>
      <w:ins w:id="263" w:author="Jeong, Kyeongin" w:date="2017-11-07T01:08:00Z">
        <w:r w:rsidRPr="00AD20CA">
          <w:rPr>
            <w:rFonts w:eastAsia="Times New Roman"/>
            <w:lang w:val="en-GB" w:eastAsia="ja-JP"/>
          </w:rPr>
          <w:t xml:space="preserve">The IE </w:t>
        </w:r>
        <w:r w:rsidRPr="00AD20CA">
          <w:rPr>
            <w:rFonts w:eastAsia="Times New Roman"/>
            <w:i/>
            <w:noProof/>
            <w:lang w:val="en-GB" w:eastAsia="ja-JP"/>
          </w:rPr>
          <w:t>UE-CapabilityRAT-ContainerList</w:t>
        </w:r>
        <w:r w:rsidRPr="00AD20CA">
          <w:rPr>
            <w:rFonts w:eastAsia="Times New Roman"/>
            <w:lang w:val="en-GB" w:eastAsia="ja-JP"/>
          </w:rPr>
          <w:t xml:space="preserve"> contains </w:t>
        </w:r>
      </w:ins>
      <w:ins w:id="264" w:author="Ericsson" w:date="2017-11-17T07:27:00Z">
        <w:r w:rsidR="00543751">
          <w:rPr>
            <w:rFonts w:eastAsia="Times New Roman"/>
            <w:lang w:val="en-GB" w:eastAsia="ja-JP"/>
          </w:rPr>
          <w:t xml:space="preserve">a </w:t>
        </w:r>
      </w:ins>
      <w:ins w:id="265" w:author="Jeong, Kyeongin" w:date="2017-11-07T01:08:00Z">
        <w:r w:rsidRPr="00AD20CA">
          <w:rPr>
            <w:rFonts w:eastAsia="Times New Roman"/>
            <w:lang w:val="en-GB" w:eastAsia="ja-JP"/>
          </w:rPr>
          <w:t>list of containers, one for each RAT for which UE capabilities are transferred, if any.</w:t>
        </w:r>
      </w:ins>
    </w:p>
    <w:p w14:paraId="26A9E34C" w14:textId="77777777" w:rsidR="00AD20CA" w:rsidRPr="00AD20CA" w:rsidRDefault="00AD20CA" w:rsidP="00AD20CA">
      <w:pPr>
        <w:keepNext/>
        <w:keepLines/>
        <w:spacing w:before="60"/>
        <w:jc w:val="center"/>
        <w:textAlignment w:val="baseline"/>
        <w:rPr>
          <w:ins w:id="266" w:author="Jeong, Kyeongin" w:date="2017-11-07T01:08:00Z"/>
          <w:rFonts w:ascii="Arial" w:eastAsia="Times New Roman" w:hAnsi="Arial"/>
          <w:b/>
          <w:lang w:val="en-GB" w:eastAsia="x-none"/>
        </w:rPr>
      </w:pPr>
      <w:ins w:id="267" w:author="Jeong, Kyeongin" w:date="2017-11-07T01:08:00Z">
        <w:r w:rsidRPr="00AD20CA">
          <w:rPr>
            <w:rFonts w:ascii="Arial" w:eastAsia="Times New Roman" w:hAnsi="Arial"/>
            <w:b/>
            <w:bCs/>
            <w:i/>
            <w:iCs/>
            <w:lang w:val="en-GB" w:eastAsia="x-none"/>
          </w:rPr>
          <w:t>UE-CapabilityRAT-ContainerList</w:t>
        </w:r>
        <w:r w:rsidRPr="00AD20CA">
          <w:rPr>
            <w:rFonts w:ascii="Arial" w:eastAsia="Times New Roman" w:hAnsi="Arial"/>
            <w:b/>
            <w:lang w:val="en-GB" w:eastAsia="x-none"/>
          </w:rPr>
          <w:t xml:space="preserve"> </w:t>
        </w:r>
        <w:smartTag w:uri="urn:schemas-microsoft-com:office:smarttags" w:element="PersonName">
          <w:r w:rsidRPr="00AD20CA">
            <w:rPr>
              <w:rFonts w:ascii="Arial" w:eastAsia="Times New Roman" w:hAnsi="Arial"/>
              <w:b/>
              <w:lang w:val="en-GB" w:eastAsia="x-none"/>
            </w:rPr>
            <w:t>info</w:t>
          </w:r>
        </w:smartTag>
        <w:r w:rsidRPr="00AD20CA">
          <w:rPr>
            <w:rFonts w:ascii="Arial" w:eastAsia="Times New Roman" w:hAnsi="Arial"/>
            <w:b/>
            <w:lang w:val="en-GB" w:eastAsia="x-none"/>
          </w:rPr>
          <w:t>rmation element</w:t>
        </w:r>
      </w:ins>
    </w:p>
    <w:p w14:paraId="5E819ECB"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8" w:author="Jeong, Kyeongin" w:date="2017-11-07T01:08:00Z"/>
          <w:rFonts w:ascii="Courier New" w:eastAsia="MS Mincho" w:hAnsi="Courier New"/>
          <w:noProof/>
          <w:sz w:val="16"/>
          <w:lang w:val="en-GB"/>
        </w:rPr>
      </w:pPr>
      <w:ins w:id="269" w:author="Jeong, Kyeongin" w:date="2017-11-07T01:08:00Z">
        <w:r w:rsidRPr="00AD20CA">
          <w:rPr>
            <w:rFonts w:ascii="Courier New" w:eastAsia="MS Mincho" w:hAnsi="Courier New"/>
            <w:noProof/>
            <w:sz w:val="16"/>
            <w:lang w:val="en-GB"/>
          </w:rPr>
          <w:t>-- ASN1STA</w:t>
        </w:r>
        <w:smartTag w:uri="urn:schemas-microsoft-com:office:smarttags" w:element="PersonName">
          <w:r w:rsidRPr="00AD20CA">
            <w:rPr>
              <w:rFonts w:ascii="Courier New" w:eastAsia="MS Mincho" w:hAnsi="Courier New"/>
              <w:noProof/>
              <w:sz w:val="16"/>
              <w:lang w:val="en-GB"/>
            </w:rPr>
            <w:t>RT</w:t>
          </w:r>
        </w:smartTag>
      </w:ins>
    </w:p>
    <w:p w14:paraId="2DB5B6D3"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0" w:author="Jeong, Kyeongin" w:date="2017-11-07T01:08:00Z"/>
          <w:rFonts w:ascii="Courier New" w:eastAsia="MS Mincho" w:hAnsi="Courier New"/>
          <w:noProof/>
          <w:sz w:val="16"/>
          <w:lang w:val="en-GB"/>
        </w:rPr>
      </w:pPr>
    </w:p>
    <w:p w14:paraId="2F3397C4" w14:textId="1894D64F"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1" w:author="Jeong, Kyeongin" w:date="2017-11-07T01:08:00Z"/>
          <w:rFonts w:ascii="Courier New" w:eastAsia="MS Mincho" w:hAnsi="Courier New"/>
          <w:noProof/>
          <w:sz w:val="16"/>
          <w:lang w:val="en-GB" w:eastAsia="ja-JP"/>
        </w:rPr>
      </w:pPr>
      <w:ins w:id="272" w:author="Jeong, Kyeongin" w:date="2017-11-07T01:08:00Z">
        <w:r w:rsidRPr="00AD20CA">
          <w:rPr>
            <w:rFonts w:ascii="Courier New" w:eastAsia="MS Mincho" w:hAnsi="Courier New"/>
            <w:noProof/>
            <w:sz w:val="16"/>
            <w:lang w:val="en-GB"/>
          </w:rPr>
          <w:t>UE-CapabilityRAT-ContainerList</w:t>
        </w:r>
        <w:del w:id="273"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 xml:space="preserve"> ::=SEQUENCE (SIZE (0..maxRAT-Capabilities)) OF UE-CapabilityRAT-Container</w:t>
        </w:r>
        <w:del w:id="274" w:author="Ericsson" w:date="2017-11-17T07:28:00Z">
          <w:r w:rsidRPr="00AD20CA" w:rsidDel="00543751">
            <w:rPr>
              <w:rFonts w:ascii="Courier New" w:eastAsia="MS Mincho" w:hAnsi="Courier New" w:hint="eastAsia"/>
              <w:noProof/>
              <w:sz w:val="16"/>
              <w:lang w:val="en-GB" w:eastAsia="ja-JP"/>
            </w:rPr>
            <w:delText>-r15</w:delText>
          </w:r>
        </w:del>
      </w:ins>
    </w:p>
    <w:p w14:paraId="69520F3F"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5" w:author="Jeong, Kyeongin" w:date="2017-11-07T01:08:00Z"/>
          <w:rFonts w:ascii="Courier New" w:eastAsia="MS Mincho" w:hAnsi="Courier New"/>
          <w:noProof/>
          <w:sz w:val="16"/>
          <w:lang w:val="en-GB"/>
        </w:rPr>
      </w:pPr>
    </w:p>
    <w:p w14:paraId="0C1FC3F3" w14:textId="20EE50A5"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6" w:author="Jeong, Kyeongin" w:date="2017-11-07T01:08:00Z"/>
          <w:rFonts w:ascii="Courier New" w:eastAsia="MS Mincho" w:hAnsi="Courier New"/>
          <w:noProof/>
          <w:sz w:val="16"/>
          <w:lang w:val="en-GB"/>
        </w:rPr>
      </w:pPr>
      <w:ins w:id="277" w:author="Jeong, Kyeongin" w:date="2017-11-07T01:08:00Z">
        <w:r w:rsidRPr="00AD20CA">
          <w:rPr>
            <w:rFonts w:ascii="Courier New" w:eastAsia="MS Mincho" w:hAnsi="Courier New"/>
            <w:noProof/>
            <w:sz w:val="16"/>
            <w:lang w:val="en-GB"/>
          </w:rPr>
          <w:t>UE-CapabilityRAT-Container</w:t>
        </w:r>
        <w:del w:id="278"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 xml:space="preserve"> ::= SEQUENCE {</w:t>
        </w:r>
      </w:ins>
    </w:p>
    <w:p w14:paraId="39ACEF82" w14:textId="05E80F44"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9" w:author="Jeong, Kyeongin" w:date="2017-11-07T01:08:00Z"/>
          <w:rFonts w:ascii="Courier New" w:eastAsia="MS Mincho" w:hAnsi="Courier New"/>
          <w:noProof/>
          <w:sz w:val="16"/>
          <w:lang w:val="en-GB"/>
        </w:rPr>
      </w:pPr>
      <w:ins w:id="280" w:author="Jeong, Kyeongin" w:date="2017-11-07T01:08:00Z">
        <w:r w:rsidRPr="00AD20CA">
          <w:rPr>
            <w:rFonts w:ascii="Courier New" w:eastAsia="MS Mincho" w:hAnsi="Courier New"/>
            <w:noProof/>
            <w:sz w:val="16"/>
            <w:lang w:val="en-GB"/>
          </w:rPr>
          <w:tab/>
          <w:t>rat-Type</w:t>
        </w:r>
        <w:del w:id="281"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t>RAT-Type</w:t>
        </w:r>
        <w:del w:id="282"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w:t>
        </w:r>
      </w:ins>
    </w:p>
    <w:p w14:paraId="3A6D2AD7" w14:textId="329E5E13"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3" w:author="Jeong, Kyeongin" w:date="2017-11-07T01:08:00Z"/>
          <w:rFonts w:ascii="Courier New" w:eastAsia="MS Mincho" w:hAnsi="Courier New"/>
          <w:noProof/>
          <w:sz w:val="16"/>
          <w:lang w:val="en-GB"/>
        </w:rPr>
      </w:pPr>
      <w:ins w:id="284" w:author="Jeong, Kyeongin" w:date="2017-11-07T01:08:00Z">
        <w:r w:rsidRPr="00AD20CA">
          <w:rPr>
            <w:rFonts w:ascii="Courier New" w:eastAsia="MS Mincho" w:hAnsi="Courier New"/>
            <w:noProof/>
            <w:sz w:val="16"/>
            <w:lang w:val="en-GB"/>
          </w:rPr>
          <w:tab/>
          <w:t>ue</w:t>
        </w:r>
      </w:ins>
      <w:ins w:id="285" w:author="Nathan Tenny" w:date="2017-11-16T09:28:00Z">
        <w:r w:rsidR="00FD2BE7">
          <w:rPr>
            <w:rFonts w:ascii="Courier New" w:eastAsia="MS Mincho" w:hAnsi="Courier New"/>
            <w:noProof/>
            <w:sz w:val="16"/>
            <w:lang w:val="en-GB"/>
          </w:rPr>
          <w:t>-</w:t>
        </w:r>
      </w:ins>
      <w:ins w:id="286" w:author="Jeong, Kyeongin" w:date="2017-11-07T01:08:00Z">
        <w:r w:rsidRPr="00AD20CA">
          <w:rPr>
            <w:rFonts w:ascii="Courier New" w:eastAsia="MS Mincho" w:hAnsi="Courier New"/>
            <w:noProof/>
            <w:sz w:val="16"/>
            <w:lang w:val="en-GB"/>
          </w:rPr>
          <w:t>CapabilityRAT-Container</w:t>
        </w:r>
        <w:del w:id="287"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t>OCTET STRING</w:t>
        </w:r>
      </w:ins>
    </w:p>
    <w:p w14:paraId="09114111"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8" w:author="Jeong, Kyeongin" w:date="2017-11-07T01:08:00Z"/>
          <w:rFonts w:ascii="Courier New" w:eastAsia="MS Mincho" w:hAnsi="Courier New"/>
          <w:noProof/>
          <w:sz w:val="16"/>
          <w:lang w:val="en-GB"/>
        </w:rPr>
      </w:pPr>
      <w:ins w:id="289" w:author="Jeong, Kyeongin" w:date="2017-11-07T01:08:00Z">
        <w:r w:rsidRPr="00AD20CA">
          <w:rPr>
            <w:rFonts w:ascii="Courier New" w:eastAsia="MS Mincho" w:hAnsi="Courier New"/>
            <w:noProof/>
            <w:sz w:val="16"/>
            <w:lang w:val="en-GB"/>
          </w:rPr>
          <w:t>}</w:t>
        </w:r>
      </w:ins>
    </w:p>
    <w:p w14:paraId="75F9DD2C"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0" w:author="Jeong, Kyeongin" w:date="2017-11-07T01:08:00Z"/>
          <w:rFonts w:ascii="Courier New" w:eastAsia="MS Mincho" w:hAnsi="Courier New"/>
          <w:noProof/>
          <w:sz w:val="16"/>
          <w:lang w:val="en-GB"/>
        </w:rPr>
      </w:pPr>
    </w:p>
    <w:p w14:paraId="0DA6E370"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1" w:author="Jeong, Kyeongin" w:date="2017-11-07T01:08:00Z"/>
          <w:rFonts w:ascii="Courier New" w:eastAsia="MS Mincho" w:hAnsi="Courier New"/>
          <w:noProof/>
          <w:sz w:val="16"/>
          <w:lang w:val="en-GB"/>
        </w:rPr>
      </w:pPr>
      <w:ins w:id="292" w:author="Jeong, Kyeongin" w:date="2017-11-07T01:08:00Z">
        <w:r w:rsidRPr="00AD20CA">
          <w:rPr>
            <w:rFonts w:ascii="Courier New" w:eastAsia="MS Mincho" w:hAnsi="Courier New"/>
            <w:noProof/>
            <w:sz w:val="16"/>
            <w:lang w:val="en-GB"/>
          </w:rPr>
          <w:t>-- ASN1STOP</w:t>
        </w:r>
      </w:ins>
    </w:p>
    <w:p w14:paraId="566FFC4E" w14:textId="77777777" w:rsidR="00AD20CA" w:rsidRPr="00AD20CA" w:rsidRDefault="00AD20CA" w:rsidP="00AD20CA">
      <w:pPr>
        <w:textAlignment w:val="baseline"/>
        <w:rPr>
          <w:ins w:id="293" w:author="Jeong, Kyeongin" w:date="2017-11-07T01:08:00Z"/>
          <w:rFonts w:eastAsia="MS Mincho"/>
          <w:iCs/>
          <w:lang w:val="en-GB" w:eastAsia="ja-JP"/>
        </w:rPr>
      </w:pPr>
    </w:p>
    <w:p w14:paraId="24D749B4" w14:textId="77777777" w:rsidR="00AD20CA" w:rsidRPr="00AD20CA" w:rsidRDefault="00AD20CA" w:rsidP="00AD20CA">
      <w:pPr>
        <w:keepNext/>
        <w:keepLines/>
        <w:spacing w:before="120"/>
        <w:ind w:left="1418" w:hanging="1418"/>
        <w:textAlignment w:val="baseline"/>
        <w:outlineLvl w:val="3"/>
        <w:rPr>
          <w:ins w:id="294" w:author="Jeong, Kyeongin" w:date="2017-11-07T01:08:00Z"/>
          <w:rFonts w:ascii="Arial" w:eastAsia="Times New Roman" w:hAnsi="Arial"/>
          <w:sz w:val="24"/>
          <w:lang w:val="en-GB" w:eastAsia="x-none"/>
        </w:rPr>
      </w:pPr>
      <w:bookmarkStart w:id="295" w:name="_Toc487673706"/>
      <w:ins w:id="296" w:author="Jeong, Kyeongin" w:date="2017-11-07T01:08:00Z">
        <w:r w:rsidRPr="00AD20CA">
          <w:rPr>
            <w:rFonts w:ascii="Arial" w:eastAsia="Times New Roman" w:hAnsi="Arial"/>
            <w:sz w:val="24"/>
            <w:lang w:val="en-GB" w:eastAsia="x-none"/>
          </w:rPr>
          <w:t>–</w:t>
        </w:r>
        <w:r w:rsidRPr="00AD20CA">
          <w:rPr>
            <w:rFonts w:ascii="Arial" w:eastAsia="Times New Roman" w:hAnsi="Arial"/>
            <w:sz w:val="24"/>
            <w:lang w:val="en-GB" w:eastAsia="x-none"/>
          </w:rPr>
          <w:tab/>
        </w:r>
        <w:r w:rsidRPr="00AD20CA">
          <w:rPr>
            <w:rFonts w:ascii="Arial" w:eastAsia="Times New Roman" w:hAnsi="Arial"/>
            <w:i/>
            <w:noProof/>
            <w:sz w:val="24"/>
            <w:lang w:val="en-GB" w:eastAsia="x-none"/>
          </w:rPr>
          <w:t>UE-</w:t>
        </w:r>
        <w:r w:rsidRPr="00AD20CA">
          <w:rPr>
            <w:rFonts w:ascii="Arial" w:eastAsia="MS Mincho" w:hAnsi="Arial" w:hint="eastAsia"/>
            <w:i/>
            <w:noProof/>
            <w:sz w:val="24"/>
            <w:lang w:val="en-GB" w:eastAsia="ja-JP"/>
          </w:rPr>
          <w:t>N</w:t>
        </w:r>
        <w:r w:rsidRPr="00AD20CA">
          <w:rPr>
            <w:rFonts w:ascii="Arial" w:eastAsia="Times New Roman" w:hAnsi="Arial"/>
            <w:i/>
            <w:noProof/>
            <w:sz w:val="24"/>
            <w:lang w:val="en-GB" w:eastAsia="x-none"/>
          </w:rPr>
          <w:t>R-Capability</w:t>
        </w:r>
        <w:bookmarkEnd w:id="295"/>
      </w:ins>
    </w:p>
    <w:p w14:paraId="72335288" w14:textId="77777777" w:rsidR="00AD20CA" w:rsidRPr="00AD20CA" w:rsidRDefault="00AD20CA" w:rsidP="00AD20CA">
      <w:pPr>
        <w:textAlignment w:val="baseline"/>
        <w:rPr>
          <w:ins w:id="297" w:author="Jeong, Kyeongin" w:date="2017-11-07T01:08:00Z"/>
          <w:rFonts w:eastAsia="Times New Roman"/>
          <w:iCs/>
          <w:lang w:val="en-GB" w:eastAsia="ja-JP"/>
        </w:rPr>
      </w:pPr>
      <w:ins w:id="298" w:author="Jeong, Kyeongin" w:date="2017-11-07T01:08:00Z">
        <w:r w:rsidRPr="00AD20CA">
          <w:rPr>
            <w:rFonts w:eastAsia="Times New Roman"/>
            <w:lang w:val="en-GB" w:eastAsia="ja-JP"/>
          </w:rPr>
          <w:t xml:space="preserve">The IE </w:t>
        </w:r>
        <w:r w:rsidRPr="00AD20CA">
          <w:rPr>
            <w:rFonts w:eastAsia="Times New Roman"/>
            <w:i/>
            <w:noProof/>
            <w:lang w:val="en-GB" w:eastAsia="ja-JP"/>
          </w:rPr>
          <w:t>UE-</w:t>
        </w:r>
        <w:r w:rsidRPr="00AD20CA">
          <w:rPr>
            <w:rFonts w:eastAsia="MS Mincho" w:hint="eastAsia"/>
            <w:i/>
            <w:noProof/>
            <w:lang w:val="en-GB" w:eastAsia="ja-JP"/>
          </w:rPr>
          <w:t>N</w:t>
        </w:r>
        <w:r w:rsidRPr="00AD20CA">
          <w:rPr>
            <w:rFonts w:eastAsia="Times New Roman"/>
            <w:i/>
            <w:noProof/>
            <w:lang w:val="en-GB" w:eastAsia="ja-JP"/>
          </w:rPr>
          <w:t>R-Capability</w:t>
        </w:r>
        <w:r w:rsidRPr="00AD20CA">
          <w:rPr>
            <w:rFonts w:eastAsia="Times New Roman"/>
            <w:iCs/>
            <w:lang w:val="en-GB" w:eastAsia="ja-JP"/>
          </w:rPr>
          <w:t xml:space="preserve"> is used to convey the </w:t>
        </w:r>
        <w:r w:rsidRPr="00AD20CA">
          <w:rPr>
            <w:rFonts w:eastAsia="MS Mincho" w:hint="eastAsia"/>
            <w:iCs/>
            <w:lang w:val="en-GB" w:eastAsia="ja-JP"/>
          </w:rPr>
          <w:t>NR</w:t>
        </w:r>
        <w:r w:rsidRPr="00AD20CA">
          <w:rPr>
            <w:rFonts w:eastAsia="Times New Roman"/>
            <w:iCs/>
            <w:lang w:val="en-GB" w:eastAsia="ja-JP"/>
          </w:rPr>
          <w:t xml:space="preserve"> UE Radio Access Capability Parameters, see TS 3</w:t>
        </w:r>
        <w:r w:rsidRPr="00AD20CA">
          <w:rPr>
            <w:rFonts w:eastAsia="MS Mincho" w:hint="eastAsia"/>
            <w:iCs/>
            <w:lang w:val="en-GB" w:eastAsia="ja-JP"/>
          </w:rPr>
          <w:t>8</w:t>
        </w:r>
        <w:r w:rsidRPr="00AD20CA">
          <w:rPr>
            <w:rFonts w:eastAsia="Times New Roman"/>
            <w:iCs/>
            <w:lang w:val="en-GB" w:eastAsia="ja-JP"/>
          </w:rPr>
          <w:t>.306 [</w:t>
        </w:r>
        <w:r w:rsidRPr="00AD20CA">
          <w:rPr>
            <w:rFonts w:eastAsia="MS Mincho" w:hint="eastAsia"/>
            <w:iCs/>
            <w:lang w:val="en-GB" w:eastAsia="ja-JP"/>
          </w:rPr>
          <w:t>yy</w:t>
        </w:r>
        <w:r w:rsidRPr="00AD20CA">
          <w:rPr>
            <w:rFonts w:eastAsia="Times New Roman"/>
            <w:iCs/>
            <w:lang w:val="en-GB" w:eastAsia="ja-JP"/>
          </w:rPr>
          <w:t>]</w:t>
        </w:r>
        <w:r w:rsidRPr="00AD20CA">
          <w:rPr>
            <w:rFonts w:eastAsia="MS Mincho" w:hint="eastAsia"/>
            <w:iCs/>
            <w:lang w:val="en-GB" w:eastAsia="ja-JP"/>
          </w:rPr>
          <w:t>.</w:t>
        </w:r>
      </w:ins>
    </w:p>
    <w:p w14:paraId="35F22AEF" w14:textId="77777777" w:rsidR="00AD20CA" w:rsidRPr="00AD20CA" w:rsidRDefault="00AD20CA" w:rsidP="00AD20CA">
      <w:pPr>
        <w:keepNext/>
        <w:keepLines/>
        <w:spacing w:before="60"/>
        <w:jc w:val="center"/>
        <w:textAlignment w:val="baseline"/>
        <w:rPr>
          <w:ins w:id="299" w:author="Jeong, Kyeongin" w:date="2017-11-07T01:08:00Z"/>
          <w:rFonts w:ascii="Arial" w:eastAsia="Times New Roman" w:hAnsi="Arial"/>
          <w:b/>
          <w:lang w:val="en-GB" w:eastAsia="x-none"/>
        </w:rPr>
      </w:pPr>
      <w:ins w:id="300" w:author="Jeong, Kyeongin" w:date="2017-11-07T01:08:00Z">
        <w:r w:rsidRPr="00AD20CA">
          <w:rPr>
            <w:rFonts w:ascii="Arial" w:eastAsia="Times New Roman" w:hAnsi="Arial"/>
            <w:b/>
            <w:bCs/>
            <w:i/>
            <w:iCs/>
            <w:lang w:val="en-GB" w:eastAsia="x-none"/>
          </w:rPr>
          <w:t>UE-</w:t>
        </w:r>
        <w:r w:rsidRPr="00AD20CA">
          <w:rPr>
            <w:rFonts w:ascii="Arial" w:eastAsia="MS Mincho" w:hAnsi="Arial" w:hint="eastAsia"/>
            <w:b/>
            <w:bCs/>
            <w:i/>
            <w:iCs/>
            <w:lang w:val="en-GB" w:eastAsia="ja-JP"/>
          </w:rPr>
          <w:t>N</w:t>
        </w:r>
        <w:r w:rsidRPr="00AD20CA">
          <w:rPr>
            <w:rFonts w:ascii="Arial" w:eastAsia="Times New Roman" w:hAnsi="Arial"/>
            <w:b/>
            <w:bCs/>
            <w:i/>
            <w:iCs/>
            <w:lang w:val="en-GB" w:eastAsia="x-none"/>
          </w:rPr>
          <w:t>R-Capability</w:t>
        </w:r>
        <w:r w:rsidRPr="00AD20CA">
          <w:rPr>
            <w:rFonts w:ascii="Arial" w:eastAsia="Times New Roman" w:hAnsi="Arial"/>
            <w:b/>
            <w:lang w:val="en-GB" w:eastAsia="x-none"/>
          </w:rPr>
          <w:t xml:space="preserve"> </w:t>
        </w:r>
        <w:smartTag w:uri="urn:schemas-microsoft-com:office:smarttags" w:element="PersonName">
          <w:r w:rsidRPr="00AD20CA">
            <w:rPr>
              <w:rFonts w:ascii="Arial" w:eastAsia="Times New Roman" w:hAnsi="Arial"/>
              <w:b/>
              <w:lang w:val="en-GB" w:eastAsia="x-none"/>
            </w:rPr>
            <w:t>info</w:t>
          </w:r>
        </w:smartTag>
        <w:r w:rsidRPr="00AD20CA">
          <w:rPr>
            <w:rFonts w:ascii="Arial" w:eastAsia="Times New Roman" w:hAnsi="Arial"/>
            <w:b/>
            <w:lang w:val="en-GB" w:eastAsia="x-none"/>
          </w:rPr>
          <w:t>rmation element</w:t>
        </w:r>
      </w:ins>
    </w:p>
    <w:p w14:paraId="2665F2A9"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1" w:author="Jeong, Kyeongin" w:date="2017-11-07T01:08:00Z"/>
          <w:rFonts w:ascii="Courier New" w:eastAsia="MS Mincho" w:hAnsi="Courier New"/>
          <w:noProof/>
          <w:sz w:val="16"/>
          <w:lang w:val="en-GB"/>
        </w:rPr>
      </w:pPr>
      <w:ins w:id="302" w:author="Jeong, Kyeongin" w:date="2017-11-07T01:08:00Z">
        <w:r w:rsidRPr="00AD20CA">
          <w:rPr>
            <w:rFonts w:ascii="Courier New" w:eastAsia="MS Mincho" w:hAnsi="Courier New"/>
            <w:noProof/>
            <w:sz w:val="16"/>
            <w:lang w:val="en-GB"/>
          </w:rPr>
          <w:t>-- ASN1STA</w:t>
        </w:r>
        <w:smartTag w:uri="urn:schemas-microsoft-com:office:smarttags" w:element="PersonName">
          <w:r w:rsidRPr="00AD20CA">
            <w:rPr>
              <w:rFonts w:ascii="Courier New" w:eastAsia="MS Mincho" w:hAnsi="Courier New"/>
              <w:noProof/>
              <w:sz w:val="16"/>
              <w:lang w:val="en-GB"/>
            </w:rPr>
            <w:t>RT</w:t>
          </w:r>
        </w:smartTag>
      </w:ins>
    </w:p>
    <w:p w14:paraId="301AFD16"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3" w:author="Jeong, Kyeongin" w:date="2017-11-07T01:08:00Z"/>
          <w:rFonts w:ascii="Courier New" w:eastAsia="MS Mincho" w:hAnsi="Courier New"/>
          <w:noProof/>
          <w:sz w:val="16"/>
          <w:lang w:val="en-GB"/>
        </w:rPr>
      </w:pPr>
    </w:p>
    <w:p w14:paraId="166BF79B" w14:textId="008BC57D"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4" w:author="Jeong, Kyeongin" w:date="2017-11-07T01:08:00Z"/>
          <w:rFonts w:ascii="Courier New" w:eastAsia="MS Mincho" w:hAnsi="Courier New"/>
          <w:noProof/>
          <w:sz w:val="16"/>
          <w:lang w:val="en-GB"/>
        </w:rPr>
      </w:pPr>
      <w:ins w:id="305" w:author="Jeong, Kyeongin" w:date="2017-11-07T01:08:00Z">
        <w:r w:rsidRPr="00AD20CA">
          <w:rPr>
            <w:rFonts w:ascii="Courier New" w:eastAsia="MS Mincho" w:hAnsi="Courier New"/>
            <w:noProof/>
            <w:sz w:val="16"/>
            <w:lang w:val="en-GB"/>
          </w:rPr>
          <w:t>UE-</w:t>
        </w:r>
        <w:r w:rsidRPr="00AD20CA">
          <w:rPr>
            <w:rFonts w:ascii="Courier New" w:eastAsia="MS Mincho" w:hAnsi="Courier New" w:hint="eastAsia"/>
            <w:noProof/>
            <w:sz w:val="16"/>
            <w:lang w:val="en-GB" w:eastAsia="ja-JP"/>
          </w:rPr>
          <w:t>N</w:t>
        </w:r>
        <w:r w:rsidRPr="00AD20CA">
          <w:rPr>
            <w:rFonts w:ascii="Courier New" w:eastAsia="MS Mincho" w:hAnsi="Courier New"/>
            <w:noProof/>
            <w:sz w:val="16"/>
            <w:lang w:val="en-GB"/>
          </w:rPr>
          <w:t>R-Capability</w:t>
        </w:r>
        <w:bookmarkStart w:id="306" w:name="OLE_LINK112"/>
        <w:bookmarkStart w:id="307" w:name="OLE_LINK113"/>
        <w:del w:id="308"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 xml:space="preserve"> :</w:t>
        </w:r>
        <w:bookmarkEnd w:id="306"/>
        <w:bookmarkEnd w:id="307"/>
        <w:r w:rsidRPr="00AD20CA">
          <w:rPr>
            <w:rFonts w:ascii="Courier New" w:eastAsia="MS Mincho" w:hAnsi="Courier New"/>
            <w:noProof/>
            <w:sz w:val="16"/>
            <w:lang w:val="en-GB"/>
          </w:rPr>
          <w:t>:=</w:t>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t>SEQUENCE {</w:t>
        </w:r>
      </w:ins>
    </w:p>
    <w:p w14:paraId="4706BB24"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9" w:author="Jeong, Kyeongin" w:date="2017-11-07T01:08:00Z"/>
          <w:rFonts w:ascii="Courier New" w:eastAsia="MS Mincho" w:hAnsi="Courier New"/>
          <w:noProof/>
          <w:sz w:val="16"/>
          <w:lang w:val="en-GB" w:eastAsia="ja-JP"/>
        </w:rPr>
      </w:pPr>
      <w:ins w:id="310" w:author="Jeong, Kyeongin" w:date="2017-11-07T01:08:00Z">
        <w:r w:rsidRPr="00AD20CA">
          <w:rPr>
            <w:rFonts w:ascii="Courier New" w:eastAsia="MS Mincho" w:hAnsi="Courier New" w:hint="eastAsia"/>
            <w:noProof/>
            <w:sz w:val="16"/>
            <w:lang w:val="en-GB" w:eastAsia="ja-JP"/>
          </w:rPr>
          <w:tab/>
          <w:t>-- FFS</w:t>
        </w:r>
      </w:ins>
    </w:p>
    <w:p w14:paraId="68463901"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1" w:author="Jeong, Kyeongin" w:date="2017-11-07T01:08:00Z"/>
          <w:rFonts w:ascii="Courier New" w:eastAsia="MS Mincho" w:hAnsi="Courier New"/>
          <w:noProof/>
          <w:sz w:val="16"/>
          <w:lang w:val="en-GB" w:eastAsia="ja-JP"/>
        </w:rPr>
      </w:pPr>
      <w:ins w:id="312" w:author="Jeong, Kyeongin" w:date="2017-11-07T01:08:00Z">
        <w:r w:rsidRPr="00AD20CA">
          <w:rPr>
            <w:rFonts w:ascii="Courier New" w:eastAsia="MS Mincho" w:hAnsi="Courier New"/>
            <w:noProof/>
            <w:sz w:val="16"/>
            <w:lang w:val="en-GB"/>
          </w:rPr>
          <w:t>}</w:t>
        </w:r>
      </w:ins>
    </w:p>
    <w:p w14:paraId="6905CEE7"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3" w:author="Jeong, Kyeongin" w:date="2017-11-07T01:08:00Z"/>
          <w:rFonts w:ascii="Courier New" w:eastAsia="MS Mincho" w:hAnsi="Courier New"/>
          <w:noProof/>
          <w:sz w:val="16"/>
          <w:lang w:val="en-GB" w:eastAsia="ja-JP"/>
        </w:rPr>
      </w:pPr>
    </w:p>
    <w:p w14:paraId="1EDF5135"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4" w:author="Jeong, Kyeongin" w:date="2017-11-07T01:08:00Z"/>
          <w:rFonts w:ascii="Courier New" w:eastAsia="MS Mincho" w:hAnsi="Courier New"/>
          <w:noProof/>
          <w:sz w:val="16"/>
          <w:lang w:val="en-GB" w:eastAsia="ja-JP"/>
        </w:rPr>
      </w:pPr>
      <w:ins w:id="315" w:author="Jeong, Kyeongin" w:date="2017-11-07T01:08:00Z">
        <w:r w:rsidRPr="00AD20CA">
          <w:rPr>
            <w:rFonts w:ascii="Courier New" w:eastAsia="MS Mincho" w:hAnsi="Courier New" w:hint="eastAsia"/>
            <w:noProof/>
            <w:sz w:val="16"/>
            <w:lang w:val="en-GB" w:eastAsia="ja-JP"/>
          </w:rPr>
          <w:t>--ASN1STOP</w:t>
        </w:r>
      </w:ins>
    </w:p>
    <w:p w14:paraId="783B1732" w14:textId="77777777" w:rsidR="00AD20CA" w:rsidRPr="00AD20CA" w:rsidRDefault="00AD20CA" w:rsidP="00AD20CA">
      <w:pPr>
        <w:overflowPunct/>
        <w:autoSpaceDE/>
        <w:autoSpaceDN/>
        <w:adjustRightInd/>
        <w:rPr>
          <w:ins w:id="316" w:author="Jeong, Kyeongin" w:date="2017-11-07T01:08:00Z"/>
          <w:rFonts w:eastAsia="MS Mincho"/>
          <w:lang w:val="en-GB" w:eastAsia="ja-JP"/>
        </w:rPr>
      </w:pPr>
    </w:p>
    <w:p w14:paraId="0DF5DB2B" w14:textId="77777777" w:rsidR="00AD20CA" w:rsidRPr="00AD20CA" w:rsidRDefault="00AD20CA" w:rsidP="00AD20CA">
      <w:pPr>
        <w:keepNext/>
        <w:keepLines/>
        <w:spacing w:before="120"/>
        <w:ind w:left="1418" w:hanging="1418"/>
        <w:textAlignment w:val="baseline"/>
        <w:outlineLvl w:val="3"/>
        <w:rPr>
          <w:ins w:id="317" w:author="Jeong, Kyeongin" w:date="2017-11-07T01:08:00Z"/>
          <w:rFonts w:ascii="Arial" w:eastAsia="Times New Roman" w:hAnsi="Arial"/>
          <w:sz w:val="24"/>
          <w:lang w:val="en-GB" w:eastAsia="x-none"/>
        </w:rPr>
      </w:pPr>
      <w:ins w:id="318" w:author="Jeong, Kyeongin" w:date="2017-11-07T01:08:00Z">
        <w:r w:rsidRPr="00AD20CA">
          <w:rPr>
            <w:rFonts w:ascii="Arial" w:eastAsia="Times New Roman" w:hAnsi="Arial"/>
            <w:sz w:val="24"/>
            <w:lang w:val="en-GB" w:eastAsia="x-none"/>
          </w:rPr>
          <w:t>–</w:t>
        </w:r>
        <w:r w:rsidRPr="00AD20CA">
          <w:rPr>
            <w:rFonts w:ascii="Arial" w:eastAsia="Times New Roman" w:hAnsi="Arial"/>
            <w:sz w:val="24"/>
            <w:lang w:val="en-GB" w:eastAsia="x-none"/>
          </w:rPr>
          <w:tab/>
        </w:r>
        <w:r w:rsidRPr="00AD20CA">
          <w:rPr>
            <w:rFonts w:ascii="Arial" w:eastAsia="Times New Roman" w:hAnsi="Arial"/>
            <w:i/>
            <w:noProof/>
            <w:sz w:val="24"/>
            <w:lang w:val="en-GB" w:eastAsia="x-none"/>
          </w:rPr>
          <w:t>UE-</w:t>
        </w:r>
        <w:r w:rsidRPr="00AD20CA">
          <w:rPr>
            <w:rFonts w:ascii="Arial" w:eastAsia="MS Mincho" w:hAnsi="Arial" w:hint="eastAsia"/>
            <w:i/>
            <w:noProof/>
            <w:sz w:val="24"/>
            <w:lang w:val="en-GB" w:eastAsia="ja-JP"/>
          </w:rPr>
          <w:t>MRDC</w:t>
        </w:r>
        <w:r w:rsidRPr="00AD20CA">
          <w:rPr>
            <w:rFonts w:ascii="Arial" w:eastAsia="Times New Roman" w:hAnsi="Arial"/>
            <w:i/>
            <w:noProof/>
            <w:sz w:val="24"/>
            <w:lang w:val="en-GB" w:eastAsia="x-none"/>
          </w:rPr>
          <w:t>-Capability</w:t>
        </w:r>
      </w:ins>
    </w:p>
    <w:p w14:paraId="2BE5B9CB" w14:textId="77777777" w:rsidR="00AD20CA" w:rsidRPr="00AD20CA" w:rsidRDefault="00AD20CA" w:rsidP="00AD20CA">
      <w:pPr>
        <w:textAlignment w:val="baseline"/>
        <w:rPr>
          <w:ins w:id="319" w:author="Jeong, Kyeongin" w:date="2017-11-07T01:08:00Z"/>
          <w:rFonts w:eastAsia="Times New Roman"/>
          <w:iCs/>
          <w:lang w:val="en-GB" w:eastAsia="ja-JP"/>
        </w:rPr>
      </w:pPr>
      <w:ins w:id="320" w:author="Jeong, Kyeongin" w:date="2017-11-07T01:08:00Z">
        <w:r w:rsidRPr="00AD20CA">
          <w:rPr>
            <w:rFonts w:eastAsia="Times New Roman"/>
            <w:lang w:val="en-GB" w:eastAsia="ja-JP"/>
          </w:rPr>
          <w:t xml:space="preserve">The IE </w:t>
        </w:r>
        <w:r w:rsidRPr="00AD20CA">
          <w:rPr>
            <w:rFonts w:eastAsia="Times New Roman"/>
            <w:i/>
            <w:noProof/>
            <w:lang w:val="en-GB" w:eastAsia="ja-JP"/>
          </w:rPr>
          <w:t>UE-</w:t>
        </w:r>
        <w:r w:rsidRPr="00AD20CA">
          <w:rPr>
            <w:rFonts w:eastAsia="MS Mincho" w:hint="eastAsia"/>
            <w:i/>
            <w:noProof/>
            <w:lang w:val="en-GB" w:eastAsia="ja-JP"/>
          </w:rPr>
          <w:t>MRDC</w:t>
        </w:r>
        <w:r w:rsidRPr="00AD20CA">
          <w:rPr>
            <w:rFonts w:eastAsia="Times New Roman"/>
            <w:i/>
            <w:noProof/>
            <w:lang w:val="en-GB" w:eastAsia="ja-JP"/>
          </w:rPr>
          <w:t>-Capability</w:t>
        </w:r>
        <w:r w:rsidRPr="00AD20CA">
          <w:rPr>
            <w:rFonts w:eastAsia="Times New Roman"/>
            <w:iCs/>
            <w:lang w:val="en-GB" w:eastAsia="ja-JP"/>
          </w:rPr>
          <w:t xml:space="preserve"> is used to convey the UE Radio Access Capability Parameters</w:t>
        </w:r>
        <w:r w:rsidRPr="00AD20CA">
          <w:rPr>
            <w:rFonts w:eastAsia="MS Mincho" w:hint="eastAsia"/>
            <w:iCs/>
            <w:lang w:val="en-GB" w:eastAsia="ja-JP"/>
          </w:rPr>
          <w:t xml:space="preserve"> for MR-DC</w:t>
        </w:r>
        <w:r w:rsidRPr="00AD20CA">
          <w:rPr>
            <w:rFonts w:eastAsia="Times New Roman"/>
            <w:iCs/>
            <w:lang w:val="en-GB" w:eastAsia="ja-JP"/>
          </w:rPr>
          <w:t>, see TS 3</w:t>
        </w:r>
        <w:r w:rsidRPr="00AD20CA">
          <w:rPr>
            <w:rFonts w:eastAsia="MS Mincho" w:hint="eastAsia"/>
            <w:iCs/>
            <w:lang w:val="en-GB" w:eastAsia="ja-JP"/>
          </w:rPr>
          <w:t>8</w:t>
        </w:r>
        <w:r w:rsidRPr="00AD20CA">
          <w:rPr>
            <w:rFonts w:eastAsia="Times New Roman"/>
            <w:iCs/>
            <w:lang w:val="en-GB" w:eastAsia="ja-JP"/>
          </w:rPr>
          <w:t>.306 [</w:t>
        </w:r>
        <w:r w:rsidRPr="00AD20CA">
          <w:rPr>
            <w:rFonts w:eastAsia="MS Mincho" w:hint="eastAsia"/>
            <w:iCs/>
            <w:lang w:val="en-GB" w:eastAsia="ja-JP"/>
          </w:rPr>
          <w:t>yy</w:t>
        </w:r>
        <w:r w:rsidRPr="00AD20CA">
          <w:rPr>
            <w:rFonts w:eastAsia="Times New Roman"/>
            <w:iCs/>
            <w:lang w:val="en-GB" w:eastAsia="ja-JP"/>
          </w:rPr>
          <w:t>]</w:t>
        </w:r>
        <w:r w:rsidRPr="00AD20CA">
          <w:rPr>
            <w:rFonts w:eastAsia="MS Mincho" w:hint="eastAsia"/>
            <w:iCs/>
            <w:lang w:val="en-GB" w:eastAsia="ja-JP"/>
          </w:rPr>
          <w:t>.</w:t>
        </w:r>
      </w:ins>
    </w:p>
    <w:p w14:paraId="27156AED" w14:textId="77777777" w:rsidR="00AD20CA" w:rsidRPr="00AD20CA" w:rsidRDefault="00AD20CA" w:rsidP="00AD20CA">
      <w:pPr>
        <w:keepNext/>
        <w:keepLines/>
        <w:spacing w:before="60"/>
        <w:jc w:val="center"/>
        <w:textAlignment w:val="baseline"/>
        <w:rPr>
          <w:ins w:id="321" w:author="Jeong, Kyeongin" w:date="2017-11-07T01:08:00Z"/>
          <w:rFonts w:ascii="Arial" w:eastAsia="Times New Roman" w:hAnsi="Arial"/>
          <w:b/>
          <w:lang w:val="en-GB" w:eastAsia="x-none"/>
        </w:rPr>
      </w:pPr>
      <w:ins w:id="322" w:author="Jeong, Kyeongin" w:date="2017-11-07T01:08:00Z">
        <w:r w:rsidRPr="00AD20CA">
          <w:rPr>
            <w:rFonts w:ascii="Arial" w:eastAsia="Times New Roman" w:hAnsi="Arial"/>
            <w:b/>
            <w:bCs/>
            <w:i/>
            <w:iCs/>
            <w:lang w:val="en-GB" w:eastAsia="x-none"/>
          </w:rPr>
          <w:t>UE-</w:t>
        </w:r>
        <w:r w:rsidRPr="00AD20CA">
          <w:rPr>
            <w:rFonts w:ascii="Arial" w:eastAsia="MS Mincho" w:hAnsi="Arial" w:hint="eastAsia"/>
            <w:b/>
            <w:bCs/>
            <w:i/>
            <w:iCs/>
            <w:lang w:val="en-GB" w:eastAsia="ja-JP"/>
          </w:rPr>
          <w:t>M</w:t>
        </w:r>
        <w:r w:rsidRPr="00AD20CA">
          <w:rPr>
            <w:rFonts w:ascii="Arial" w:eastAsia="Times New Roman" w:hAnsi="Arial"/>
            <w:b/>
            <w:bCs/>
            <w:i/>
            <w:iCs/>
            <w:lang w:val="en-GB" w:eastAsia="x-none"/>
          </w:rPr>
          <w:t>R</w:t>
        </w:r>
        <w:r w:rsidRPr="00AD20CA">
          <w:rPr>
            <w:rFonts w:ascii="Arial" w:eastAsia="MS Mincho" w:hAnsi="Arial" w:hint="eastAsia"/>
            <w:b/>
            <w:bCs/>
            <w:i/>
            <w:iCs/>
            <w:lang w:val="en-GB" w:eastAsia="ja-JP"/>
          </w:rPr>
          <w:t>DC</w:t>
        </w:r>
        <w:r w:rsidRPr="00AD20CA">
          <w:rPr>
            <w:rFonts w:ascii="Arial" w:eastAsia="Times New Roman" w:hAnsi="Arial"/>
            <w:b/>
            <w:bCs/>
            <w:i/>
            <w:iCs/>
            <w:lang w:val="en-GB" w:eastAsia="x-none"/>
          </w:rPr>
          <w:t>-Capability</w:t>
        </w:r>
        <w:r w:rsidRPr="00AD20CA">
          <w:rPr>
            <w:rFonts w:ascii="Arial" w:eastAsia="Times New Roman" w:hAnsi="Arial"/>
            <w:b/>
            <w:lang w:val="en-GB" w:eastAsia="x-none"/>
          </w:rPr>
          <w:t xml:space="preserve"> </w:t>
        </w:r>
        <w:smartTag w:uri="urn:schemas-microsoft-com:office:smarttags" w:element="PersonName">
          <w:r w:rsidRPr="00AD20CA">
            <w:rPr>
              <w:rFonts w:ascii="Arial" w:eastAsia="Times New Roman" w:hAnsi="Arial"/>
              <w:b/>
              <w:lang w:val="en-GB" w:eastAsia="x-none"/>
            </w:rPr>
            <w:t>info</w:t>
          </w:r>
        </w:smartTag>
        <w:r w:rsidRPr="00AD20CA">
          <w:rPr>
            <w:rFonts w:ascii="Arial" w:eastAsia="Times New Roman" w:hAnsi="Arial"/>
            <w:b/>
            <w:lang w:val="en-GB" w:eastAsia="x-none"/>
          </w:rPr>
          <w:t>rmation element</w:t>
        </w:r>
      </w:ins>
    </w:p>
    <w:p w14:paraId="7BB3D931"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3" w:author="Jeong, Kyeongin" w:date="2017-11-07T01:08:00Z"/>
          <w:rFonts w:ascii="Courier New" w:eastAsia="MS Mincho" w:hAnsi="Courier New"/>
          <w:noProof/>
          <w:sz w:val="16"/>
          <w:lang w:val="en-GB"/>
        </w:rPr>
      </w:pPr>
      <w:ins w:id="324" w:author="Jeong, Kyeongin" w:date="2017-11-07T01:08:00Z">
        <w:r w:rsidRPr="00AD20CA">
          <w:rPr>
            <w:rFonts w:ascii="Courier New" w:eastAsia="MS Mincho" w:hAnsi="Courier New"/>
            <w:noProof/>
            <w:sz w:val="16"/>
            <w:lang w:val="en-GB"/>
          </w:rPr>
          <w:t>-- ASN1STA</w:t>
        </w:r>
        <w:smartTag w:uri="urn:schemas-microsoft-com:office:smarttags" w:element="PersonName">
          <w:r w:rsidRPr="00AD20CA">
            <w:rPr>
              <w:rFonts w:ascii="Courier New" w:eastAsia="MS Mincho" w:hAnsi="Courier New"/>
              <w:noProof/>
              <w:sz w:val="16"/>
              <w:lang w:val="en-GB"/>
            </w:rPr>
            <w:t>RT</w:t>
          </w:r>
        </w:smartTag>
      </w:ins>
    </w:p>
    <w:p w14:paraId="3DA01780"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5" w:author="Jeong, Kyeongin" w:date="2017-11-07T01:08:00Z"/>
          <w:rFonts w:ascii="Courier New" w:eastAsia="MS Mincho" w:hAnsi="Courier New"/>
          <w:noProof/>
          <w:sz w:val="16"/>
          <w:lang w:val="en-GB"/>
        </w:rPr>
      </w:pPr>
    </w:p>
    <w:p w14:paraId="41B25627" w14:textId="0D2403EF"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6" w:author="Jeong, Kyeongin" w:date="2017-11-07T01:08:00Z"/>
          <w:rFonts w:ascii="Courier New" w:eastAsia="MS Mincho" w:hAnsi="Courier New"/>
          <w:noProof/>
          <w:sz w:val="16"/>
          <w:lang w:val="en-GB"/>
        </w:rPr>
      </w:pPr>
      <w:ins w:id="327" w:author="Jeong, Kyeongin" w:date="2017-11-07T01:08:00Z">
        <w:r w:rsidRPr="00AD20CA">
          <w:rPr>
            <w:rFonts w:ascii="Courier New" w:eastAsia="MS Mincho" w:hAnsi="Courier New"/>
            <w:noProof/>
            <w:sz w:val="16"/>
            <w:lang w:val="en-GB"/>
          </w:rPr>
          <w:t>UE-</w:t>
        </w:r>
        <w:r w:rsidRPr="00AD20CA">
          <w:rPr>
            <w:rFonts w:ascii="Courier New" w:eastAsia="MS Mincho" w:hAnsi="Courier New" w:hint="eastAsia"/>
            <w:noProof/>
            <w:sz w:val="16"/>
            <w:lang w:val="en-GB" w:eastAsia="ja-JP"/>
          </w:rPr>
          <w:t>M</w:t>
        </w:r>
        <w:r w:rsidRPr="00AD20CA">
          <w:rPr>
            <w:rFonts w:ascii="Courier New" w:eastAsia="MS Mincho" w:hAnsi="Courier New"/>
            <w:noProof/>
            <w:sz w:val="16"/>
            <w:lang w:val="en-GB"/>
          </w:rPr>
          <w:t>R</w:t>
        </w:r>
        <w:r w:rsidRPr="00AD20CA">
          <w:rPr>
            <w:rFonts w:ascii="Courier New" w:eastAsia="MS Mincho" w:hAnsi="Courier New" w:hint="eastAsia"/>
            <w:noProof/>
            <w:sz w:val="16"/>
            <w:lang w:val="en-GB" w:eastAsia="ja-JP"/>
          </w:rPr>
          <w:t>DC</w:t>
        </w:r>
        <w:r w:rsidRPr="00AD20CA">
          <w:rPr>
            <w:rFonts w:ascii="Courier New" w:eastAsia="MS Mincho" w:hAnsi="Courier New"/>
            <w:noProof/>
            <w:sz w:val="16"/>
            <w:lang w:val="en-GB"/>
          </w:rPr>
          <w:t>-Capability</w:t>
        </w:r>
        <w:del w:id="328" w:author="Ericsson" w:date="2017-11-17T07:28:00Z">
          <w:r w:rsidRPr="00AD20CA" w:rsidDel="00543751">
            <w:rPr>
              <w:rFonts w:ascii="Courier New" w:eastAsia="MS Mincho" w:hAnsi="Courier New" w:hint="eastAsia"/>
              <w:noProof/>
              <w:sz w:val="16"/>
              <w:lang w:val="en-GB" w:eastAsia="ja-JP"/>
            </w:rPr>
            <w:delText>-r15</w:delText>
          </w:r>
        </w:del>
        <w:r w:rsidRPr="00AD20CA">
          <w:rPr>
            <w:rFonts w:ascii="Courier New" w:eastAsia="MS Mincho" w:hAnsi="Courier New"/>
            <w:noProof/>
            <w:sz w:val="16"/>
            <w:lang w:val="en-GB"/>
          </w:rPr>
          <w:t xml:space="preserve"> ::=</w:t>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t>SEQUENCE {</w:t>
        </w:r>
      </w:ins>
    </w:p>
    <w:p w14:paraId="225115EC" w14:textId="573A6EB3" w:rsidR="00170AB9" w:rsidRDefault="00170AB9"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9" w:author="Jeong, Kyeongin" w:date="2017-11-07T01:53:00Z"/>
          <w:rFonts w:ascii="Courier New" w:eastAsia="MS Mincho" w:hAnsi="Courier New"/>
          <w:noProof/>
          <w:sz w:val="16"/>
          <w:lang w:val="en-GB" w:eastAsia="ja-JP"/>
        </w:rPr>
      </w:pPr>
      <w:ins w:id="330" w:author="Jeong, Kyeongin" w:date="2017-11-07T01:58:00Z">
        <w:r>
          <w:rPr>
            <w:rFonts w:ascii="Courier New" w:eastAsia="MS Mincho" w:hAnsi="Courier New"/>
            <w:noProof/>
            <w:sz w:val="16"/>
            <w:lang w:val="en-GB" w:eastAsia="ja-JP"/>
          </w:rPr>
          <w:tab/>
          <w:t>rf-Parameters</w:t>
        </w:r>
        <w:del w:id="331"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t>RF-Parameters</w:t>
        </w:r>
      </w:ins>
      <w:ins w:id="332" w:author="Jeong, Kyeongin" w:date="2017-11-07T01:59:00Z">
        <w:del w:id="333"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w:t>
        </w:r>
      </w:ins>
    </w:p>
    <w:p w14:paraId="1EBBFA6E"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34" w:author="Jeong, Kyeongin" w:date="2017-11-07T01:08:00Z"/>
          <w:rFonts w:ascii="Courier New" w:eastAsia="MS Mincho" w:hAnsi="Courier New"/>
          <w:noProof/>
          <w:sz w:val="16"/>
          <w:lang w:val="en-GB" w:eastAsia="ja-JP"/>
        </w:rPr>
      </w:pPr>
      <w:ins w:id="335" w:author="Jeong, Kyeongin" w:date="2017-11-07T01:08:00Z">
        <w:r w:rsidRPr="00AD20CA">
          <w:rPr>
            <w:rFonts w:ascii="Courier New" w:eastAsia="MS Mincho" w:hAnsi="Courier New"/>
            <w:noProof/>
            <w:sz w:val="16"/>
            <w:lang w:val="en-GB"/>
          </w:rPr>
          <w:t>}</w:t>
        </w:r>
      </w:ins>
    </w:p>
    <w:p w14:paraId="2C8300B0" w14:textId="77777777" w:rsid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36" w:author="Jeong, Kyeongin" w:date="2017-11-07T01:59:00Z"/>
          <w:rFonts w:ascii="Courier New" w:eastAsia="MS Mincho" w:hAnsi="Courier New"/>
          <w:noProof/>
          <w:sz w:val="16"/>
          <w:lang w:val="en-GB" w:eastAsia="ja-JP"/>
        </w:rPr>
      </w:pPr>
    </w:p>
    <w:p w14:paraId="2545270E" w14:textId="77B5BA2A" w:rsidR="00170AB9" w:rsidRDefault="00170AB9"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37" w:author="Jeong, Kyeongin" w:date="2017-11-07T02:00:00Z"/>
          <w:rFonts w:ascii="Courier New" w:eastAsia="MS Mincho" w:hAnsi="Courier New"/>
          <w:noProof/>
          <w:sz w:val="16"/>
          <w:lang w:val="en-GB" w:eastAsia="ja-JP"/>
        </w:rPr>
      </w:pPr>
      <w:ins w:id="338" w:author="Jeong, Kyeongin" w:date="2017-11-07T01:59:00Z">
        <w:r>
          <w:rPr>
            <w:rFonts w:ascii="Courier New" w:eastAsia="MS Mincho" w:hAnsi="Courier New"/>
            <w:noProof/>
            <w:sz w:val="16"/>
            <w:lang w:val="en-GB" w:eastAsia="ja-JP"/>
          </w:rPr>
          <w:t>RF-Parameters</w:t>
        </w:r>
        <w:del w:id="339"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w:t>
        </w:r>
        <w:r>
          <w:rPr>
            <w:rFonts w:ascii="Courier New" w:eastAsia="MS Mincho" w:hAnsi="Courier New"/>
            <w:noProof/>
            <w:sz w:val="16"/>
            <w:lang w:val="en-GB" w:eastAsia="ja-JP"/>
          </w:rPr>
          <w:tab/>
        </w:r>
      </w:ins>
      <w:ins w:id="340" w:author="Jeong, Kyeongin" w:date="2017-11-07T02:00:00Z">
        <w:r>
          <w:rPr>
            <w:rFonts w:ascii="Courier New" w:eastAsia="MS Mincho" w:hAnsi="Courier New"/>
            <w:noProof/>
            <w:sz w:val="16"/>
            <w:lang w:val="en-GB" w:eastAsia="ja-JP"/>
          </w:rPr>
          <w:t>SEQUENCE {</w:t>
        </w:r>
      </w:ins>
    </w:p>
    <w:p w14:paraId="5D0D0DE1" w14:textId="3DDBF740" w:rsidR="00170AB9" w:rsidRDefault="00170AB9"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41" w:author="Jeong, Kyeongin" w:date="2017-11-07T02:01:00Z"/>
          <w:rFonts w:ascii="Courier New" w:eastAsia="MS Mincho" w:hAnsi="Courier New"/>
          <w:noProof/>
          <w:sz w:val="16"/>
          <w:lang w:val="en-GB" w:eastAsia="ja-JP"/>
        </w:rPr>
      </w:pPr>
      <w:ins w:id="342" w:author="Jeong, Kyeongin" w:date="2017-11-07T02:00:00Z">
        <w:r>
          <w:rPr>
            <w:rFonts w:ascii="Courier New" w:eastAsia="MS Mincho" w:hAnsi="Courier New"/>
            <w:noProof/>
            <w:sz w:val="16"/>
            <w:lang w:val="en-GB" w:eastAsia="ja-JP"/>
          </w:rPr>
          <w:tab/>
          <w:t>supportedBandCombination</w:t>
        </w:r>
        <w:del w:id="343"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ins>
      <w:ins w:id="344" w:author="Jeong, Kyeongin" w:date="2017-11-07T02:01:00Z">
        <w:r>
          <w:rPr>
            <w:rFonts w:ascii="Courier New" w:eastAsia="MS Mincho" w:hAnsi="Courier New"/>
            <w:noProof/>
            <w:sz w:val="16"/>
            <w:lang w:val="en-GB" w:eastAsia="ja-JP"/>
          </w:rPr>
          <w:t>SupportedBandCombination</w:t>
        </w:r>
        <w:del w:id="345" w:author="Ericsson" w:date="2017-11-17T07:28:00Z">
          <w:r w:rsidDel="00543751">
            <w:rPr>
              <w:rFonts w:ascii="Courier New" w:eastAsia="MS Mincho" w:hAnsi="Courier New"/>
              <w:noProof/>
              <w:sz w:val="16"/>
              <w:lang w:val="en-GB" w:eastAsia="ja-JP"/>
            </w:rPr>
            <w:delText>-r15</w:delText>
          </w:r>
        </w:del>
      </w:ins>
      <w:ins w:id="346" w:author="Jeong, Kyeongin" w:date="2017-11-07T19:42:00Z">
        <w:r w:rsidR="00D836FB">
          <w:rPr>
            <w:rFonts w:ascii="Courier New" w:eastAsia="MS Mincho" w:hAnsi="Courier New"/>
            <w:noProof/>
            <w:sz w:val="16"/>
            <w:lang w:val="en-GB" w:eastAsia="ja-JP"/>
          </w:rPr>
          <w:tab/>
        </w:r>
      </w:ins>
      <w:ins w:id="347" w:author="Jeong, Kyeongin" w:date="2017-11-07T19:43:00Z">
        <w:r w:rsidR="00D836FB">
          <w:rPr>
            <w:rFonts w:ascii="Courier New" w:eastAsia="MS Mincho" w:hAnsi="Courier New"/>
            <w:noProof/>
            <w:sz w:val="16"/>
            <w:lang w:val="en-GB" w:eastAsia="ja-JP"/>
          </w:rPr>
          <w:t>OPTIONAL</w:t>
        </w:r>
      </w:ins>
      <w:ins w:id="348" w:author="Jeong, Kyeongin" w:date="2017-11-07T02:01:00Z">
        <w:r>
          <w:rPr>
            <w:rFonts w:ascii="Courier New" w:eastAsia="MS Mincho" w:hAnsi="Courier New"/>
            <w:noProof/>
            <w:sz w:val="16"/>
            <w:lang w:val="en-GB" w:eastAsia="ja-JP"/>
          </w:rPr>
          <w:t>,</w:t>
        </w:r>
      </w:ins>
    </w:p>
    <w:p w14:paraId="1190676E" w14:textId="0AD55893" w:rsidR="00170AB9" w:rsidRDefault="00170AB9"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49" w:author="Jeong, Kyeongin" w:date="2017-11-07T01:59:00Z"/>
          <w:rFonts w:ascii="Courier New" w:eastAsia="MS Mincho" w:hAnsi="Courier New"/>
          <w:noProof/>
          <w:sz w:val="16"/>
          <w:lang w:val="en-GB" w:eastAsia="ja-JP"/>
        </w:rPr>
      </w:pPr>
      <w:ins w:id="350" w:author="Jeong, Kyeongin" w:date="2017-11-07T02:01:00Z">
        <w:r>
          <w:rPr>
            <w:rFonts w:ascii="Courier New" w:eastAsia="MS Mincho" w:hAnsi="Courier New"/>
            <w:noProof/>
            <w:sz w:val="16"/>
            <w:lang w:val="en-GB" w:eastAsia="ja-JP"/>
          </w:rPr>
          <w:t>}</w:t>
        </w:r>
      </w:ins>
    </w:p>
    <w:p w14:paraId="68F7F77C" w14:textId="77777777" w:rsidR="00170AB9" w:rsidRDefault="00170AB9"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1" w:author="Jeong, Kyeongin" w:date="2017-11-07T02:01:00Z"/>
          <w:rFonts w:ascii="Courier New" w:eastAsia="MS Mincho" w:hAnsi="Courier New"/>
          <w:noProof/>
          <w:sz w:val="16"/>
          <w:lang w:val="en-GB" w:eastAsia="ja-JP"/>
        </w:rPr>
      </w:pPr>
    </w:p>
    <w:p w14:paraId="35B3C829" w14:textId="1C8A5CA3" w:rsidR="00170AB9" w:rsidRDefault="00170AB9"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2" w:author="Jeong, Kyeongin" w:date="2017-11-07T07:55:00Z"/>
          <w:rFonts w:ascii="Courier New" w:eastAsia="MS Mincho" w:hAnsi="Courier New"/>
          <w:noProof/>
          <w:sz w:val="16"/>
          <w:lang w:val="en-GB" w:eastAsia="ja-JP"/>
        </w:rPr>
      </w:pPr>
      <w:ins w:id="353" w:author="Jeong, Kyeongin" w:date="2017-11-07T02:01:00Z">
        <w:r>
          <w:rPr>
            <w:rFonts w:ascii="Courier New" w:eastAsia="MS Mincho" w:hAnsi="Courier New"/>
            <w:noProof/>
            <w:sz w:val="16"/>
            <w:lang w:val="en-GB" w:eastAsia="ja-JP"/>
          </w:rPr>
          <w:t>SupportedBandCombination</w:t>
        </w:r>
        <w:del w:id="354"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(SIZE (1..maxBandComb</w:t>
        </w:r>
      </w:ins>
      <w:ins w:id="355" w:author="Jeong, Kyeongin" w:date="2017-11-07T02:02:00Z">
        <w:r>
          <w:rPr>
            <w:rFonts w:ascii="Courier New" w:eastAsia="MS Mincho" w:hAnsi="Courier New"/>
            <w:noProof/>
            <w:sz w:val="16"/>
            <w:lang w:val="en-GB" w:eastAsia="ja-JP"/>
          </w:rPr>
          <w:t>)) OF BandCombination</w:t>
        </w:r>
      </w:ins>
      <w:ins w:id="356" w:author="Jeong, Kyeongin" w:date="2017-11-07T02:20:00Z">
        <w:del w:id="357" w:author="Ericsson" w:date="2017-11-17T07:28:00Z">
          <w:r w:rsidR="00972670" w:rsidDel="00543751">
            <w:rPr>
              <w:rFonts w:ascii="Courier New" w:eastAsia="MS Mincho" w:hAnsi="Courier New"/>
              <w:noProof/>
              <w:sz w:val="16"/>
              <w:lang w:val="en-GB" w:eastAsia="ja-JP"/>
            </w:rPr>
            <w:delText>-</w:delText>
          </w:r>
        </w:del>
      </w:ins>
      <w:ins w:id="358" w:author="Jeong, Kyeongin" w:date="2017-11-07T02:02:00Z">
        <w:del w:id="359" w:author="Ericsson" w:date="2017-11-17T07:28:00Z">
          <w:r w:rsidDel="00543751">
            <w:rPr>
              <w:rFonts w:ascii="Courier New" w:eastAsia="MS Mincho" w:hAnsi="Courier New"/>
              <w:noProof/>
              <w:sz w:val="16"/>
              <w:lang w:val="en-GB" w:eastAsia="ja-JP"/>
            </w:rPr>
            <w:delText>r15</w:delText>
          </w:r>
        </w:del>
      </w:ins>
    </w:p>
    <w:p w14:paraId="33F5167F" w14:textId="77777777" w:rsidR="003F4121" w:rsidRDefault="003F4121"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0" w:author="Jeong, Kyeongin" w:date="2017-11-07T07:55:00Z"/>
          <w:rFonts w:ascii="Courier New" w:eastAsia="MS Mincho" w:hAnsi="Courier New"/>
          <w:noProof/>
          <w:sz w:val="16"/>
          <w:lang w:val="en-GB" w:eastAsia="ja-JP"/>
        </w:rPr>
      </w:pPr>
    </w:p>
    <w:p w14:paraId="5C6CC6B9" w14:textId="03109756" w:rsidR="003F4121" w:rsidRDefault="003F4121"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1" w:author="Jeong, Kyeongin" w:date="2017-11-07T08:09:00Z"/>
          <w:rFonts w:ascii="Courier New" w:eastAsia="MS Mincho" w:hAnsi="Courier New"/>
          <w:noProof/>
          <w:sz w:val="16"/>
          <w:lang w:val="en-GB" w:eastAsia="ja-JP"/>
        </w:rPr>
      </w:pPr>
      <w:ins w:id="362" w:author="Jeong, Kyeongin" w:date="2017-11-07T07:56:00Z">
        <w:r>
          <w:rPr>
            <w:rFonts w:ascii="Courier New" w:eastAsia="MS Mincho" w:hAnsi="Courier New"/>
            <w:noProof/>
            <w:sz w:val="16"/>
            <w:lang w:val="en-GB" w:eastAsia="ja-JP"/>
          </w:rPr>
          <w:t>BandCombination</w:t>
        </w:r>
        <w:del w:id="363"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w:t>
        </w:r>
      </w:ins>
    </w:p>
    <w:p w14:paraId="340C71E4" w14:textId="0DCF6D54"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4" w:author="Jeong, Kyeongin" w:date="2017-11-07T08:11:00Z"/>
          <w:rFonts w:ascii="Courier New" w:eastAsia="MS Mincho" w:hAnsi="Courier New"/>
          <w:noProof/>
          <w:sz w:val="16"/>
          <w:lang w:val="en-GB" w:eastAsia="ja-JP"/>
        </w:rPr>
      </w:pPr>
      <w:ins w:id="365" w:author="Jeong, Kyeongin" w:date="2017-11-07T08:09:00Z">
        <w:r>
          <w:rPr>
            <w:rFonts w:ascii="Courier New" w:eastAsia="MS Mincho" w:hAnsi="Courier New"/>
            <w:noProof/>
            <w:sz w:val="16"/>
            <w:lang w:val="en-GB" w:eastAsia="ja-JP"/>
          </w:rPr>
          <w:tab/>
        </w:r>
      </w:ins>
      <w:ins w:id="366" w:author="Jeong, Kyeongin" w:date="2017-11-07T08:10:00Z">
        <w:r>
          <w:rPr>
            <w:rFonts w:ascii="Courier New" w:eastAsia="MS Mincho" w:hAnsi="Courier New"/>
            <w:noProof/>
            <w:sz w:val="16"/>
            <w:lang w:val="en-GB" w:eastAsia="ja-JP"/>
          </w:rPr>
          <w:t>bandCombinationDL</w:t>
        </w:r>
        <w:del w:id="367"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t>BandCombinationDL</w:t>
        </w:r>
        <w:del w:id="368" w:author="Ericsson" w:date="2017-11-17T07:28:00Z">
          <w:r w:rsidDel="00543751">
            <w:rPr>
              <w:rFonts w:ascii="Courier New" w:eastAsia="MS Mincho" w:hAnsi="Courier New"/>
              <w:noProof/>
              <w:sz w:val="16"/>
              <w:lang w:val="en-GB" w:eastAsia="ja-JP"/>
            </w:rPr>
            <w:delText>-r15</w:delText>
          </w:r>
        </w:del>
      </w:ins>
      <w:ins w:id="369" w:author="Jeong, Kyeongin" w:date="2017-11-07T08:11:00Z">
        <w:r w:rsidR="00D836FB">
          <w:rPr>
            <w:rFonts w:ascii="Courier New" w:eastAsia="MS Mincho" w:hAnsi="Courier New"/>
            <w:noProof/>
            <w:sz w:val="16"/>
            <w:lang w:val="en-GB" w:eastAsia="ja-JP"/>
          </w:rPr>
          <w:tab/>
        </w:r>
      </w:ins>
      <w:ins w:id="370" w:author="Jeong, Kyeongin" w:date="2017-11-07T19:45:00Z">
        <w:r w:rsidR="00D836FB">
          <w:rPr>
            <w:rFonts w:ascii="Courier New" w:eastAsia="MS Mincho" w:hAnsi="Courier New"/>
            <w:noProof/>
            <w:sz w:val="16"/>
            <w:lang w:val="en-GB" w:eastAsia="ja-JP"/>
          </w:rPr>
          <w:tab/>
        </w:r>
      </w:ins>
      <w:ins w:id="371" w:author="Jeong, Kyeongin" w:date="2017-11-07T19:49:00Z">
        <w:r w:rsidR="00D836FB">
          <w:rPr>
            <w:rFonts w:ascii="Courier New" w:eastAsia="MS Mincho" w:hAnsi="Courier New"/>
            <w:noProof/>
            <w:sz w:val="16"/>
            <w:lang w:val="en-GB" w:eastAsia="ja-JP"/>
          </w:rPr>
          <w:t xml:space="preserve">-- FFS </w:t>
        </w:r>
      </w:ins>
      <w:ins w:id="372" w:author="Jeong, Kyeongin" w:date="2017-11-07T19:45:00Z">
        <w:r w:rsidR="00D836FB">
          <w:rPr>
            <w:rFonts w:ascii="Courier New" w:eastAsia="MS Mincho" w:hAnsi="Courier New"/>
            <w:noProof/>
            <w:sz w:val="16"/>
            <w:lang w:val="en-GB" w:eastAsia="ja-JP"/>
          </w:rPr>
          <w:t>OPTIONAL,</w:t>
        </w:r>
      </w:ins>
    </w:p>
    <w:p w14:paraId="64970CCB" w14:textId="00BC50E6"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73" w:author="Jeong, Kyeongin" w:date="2017-11-07T08:11:00Z"/>
          <w:rFonts w:ascii="Courier New" w:eastAsia="MS Mincho" w:hAnsi="Courier New"/>
          <w:noProof/>
          <w:sz w:val="16"/>
          <w:lang w:val="en-GB" w:eastAsia="ja-JP"/>
        </w:rPr>
      </w:pPr>
      <w:ins w:id="374" w:author="Jeong, Kyeongin" w:date="2017-11-07T08:11:00Z">
        <w:r>
          <w:rPr>
            <w:rFonts w:ascii="Courier New" w:eastAsia="MS Mincho" w:hAnsi="Courier New"/>
            <w:noProof/>
            <w:sz w:val="16"/>
            <w:lang w:val="en-GB" w:eastAsia="ja-JP"/>
          </w:rPr>
          <w:tab/>
          <w:t>bandCombinationUL</w:t>
        </w:r>
        <w:del w:id="375"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t>BandCombinationUL</w:t>
        </w:r>
        <w:del w:id="376" w:author="Ericsson" w:date="2017-11-17T07:28:00Z">
          <w:r w:rsidDel="00543751">
            <w:rPr>
              <w:rFonts w:ascii="Courier New" w:eastAsia="MS Mincho" w:hAnsi="Courier New"/>
              <w:noProof/>
              <w:sz w:val="16"/>
              <w:lang w:val="en-GB" w:eastAsia="ja-JP"/>
            </w:rPr>
            <w:delText>-r15</w:delText>
          </w:r>
        </w:del>
      </w:ins>
      <w:ins w:id="377" w:author="Jeong, Kyeongin" w:date="2017-11-07T19:45:00Z">
        <w:r w:rsidR="00D836FB">
          <w:rPr>
            <w:rFonts w:ascii="Courier New" w:eastAsia="MS Mincho" w:hAnsi="Courier New"/>
            <w:noProof/>
            <w:sz w:val="16"/>
            <w:lang w:val="en-GB" w:eastAsia="ja-JP"/>
          </w:rPr>
          <w:tab/>
        </w:r>
        <w:r w:rsidR="00D836FB">
          <w:rPr>
            <w:rFonts w:ascii="Courier New" w:eastAsia="MS Mincho" w:hAnsi="Courier New"/>
            <w:noProof/>
            <w:sz w:val="16"/>
            <w:lang w:val="en-GB" w:eastAsia="ja-JP"/>
          </w:rPr>
          <w:tab/>
          <w:t>OPTIONAL,</w:t>
        </w:r>
      </w:ins>
    </w:p>
    <w:p w14:paraId="170DEC67" w14:textId="0C3192A5"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78" w:author="Jeong, Kyeongin" w:date="2017-11-07T08:10:00Z"/>
          <w:rFonts w:ascii="Courier New" w:eastAsia="MS Mincho" w:hAnsi="Courier New"/>
          <w:noProof/>
          <w:sz w:val="16"/>
          <w:lang w:val="en-GB" w:eastAsia="ja-JP"/>
        </w:rPr>
      </w:pPr>
      <w:ins w:id="379" w:author="Jeong, Kyeongin" w:date="2017-11-07T08:11:00Z">
        <w:r>
          <w:rPr>
            <w:rFonts w:ascii="Courier New" w:eastAsia="MS Mincho" w:hAnsi="Courier New"/>
            <w:noProof/>
            <w:sz w:val="16"/>
            <w:lang w:val="en-GB" w:eastAsia="ja-JP"/>
          </w:rPr>
          <w:tab/>
          <w:t xml:space="preserve">-- </w:t>
        </w:r>
      </w:ins>
      <w:ins w:id="380" w:author="Jeong, Kyeongin" w:date="2017-11-07T08:21:00Z">
        <w:r w:rsidR="00AB1B3C">
          <w:rPr>
            <w:rFonts w:ascii="Courier New" w:eastAsia="MS Mincho" w:hAnsi="Courier New"/>
            <w:noProof/>
            <w:sz w:val="16"/>
            <w:lang w:val="en-GB" w:eastAsia="ja-JP"/>
          </w:rPr>
          <w:t>FFS</w:t>
        </w:r>
      </w:ins>
      <w:ins w:id="381" w:author="Jeong, Kyeongin" w:date="2017-11-07T08:12:00Z">
        <w:r>
          <w:rPr>
            <w:rFonts w:ascii="Courier New" w:eastAsia="MS Mincho" w:hAnsi="Courier New"/>
            <w:noProof/>
            <w:sz w:val="16"/>
            <w:lang w:val="en-GB" w:eastAsia="ja-JP"/>
          </w:rPr>
          <w:t xml:space="preserve"> once ASN.1 for decoupling DL and UL is decided</w:t>
        </w:r>
      </w:ins>
    </w:p>
    <w:p w14:paraId="0075CD06" w14:textId="38F7677C"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82" w:author="Jeong, Kyeongin" w:date="2017-11-07T08:10:00Z"/>
          <w:rFonts w:ascii="Courier New" w:eastAsia="MS Mincho" w:hAnsi="Courier New"/>
          <w:noProof/>
          <w:sz w:val="16"/>
          <w:lang w:val="en-GB" w:eastAsia="ja-JP"/>
        </w:rPr>
      </w:pPr>
      <w:ins w:id="383" w:author="Jeong, Kyeongin" w:date="2017-11-07T08:10:00Z">
        <w:r>
          <w:rPr>
            <w:rFonts w:ascii="Courier New" w:eastAsia="MS Mincho" w:hAnsi="Courier New"/>
            <w:noProof/>
            <w:sz w:val="16"/>
            <w:lang w:val="en-GB" w:eastAsia="ja-JP"/>
          </w:rPr>
          <w:t>}</w:t>
        </w:r>
      </w:ins>
    </w:p>
    <w:p w14:paraId="424700D3" w14:textId="77777777"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84" w:author="Jeong, Kyeongin" w:date="2017-11-07T08:09:00Z"/>
          <w:rFonts w:ascii="Courier New" w:eastAsia="MS Mincho" w:hAnsi="Courier New"/>
          <w:noProof/>
          <w:sz w:val="16"/>
          <w:lang w:val="en-GB" w:eastAsia="ja-JP"/>
        </w:rPr>
      </w:pPr>
    </w:p>
    <w:p w14:paraId="5C7A01EE" w14:textId="48BC59B7"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85" w:author="Jeong, Kyeongin" w:date="2017-11-07T08:13:00Z"/>
          <w:rFonts w:ascii="Courier New" w:eastAsia="MS Mincho" w:hAnsi="Courier New"/>
          <w:noProof/>
          <w:sz w:val="16"/>
          <w:lang w:val="en-GB" w:eastAsia="ja-JP"/>
        </w:rPr>
      </w:pPr>
      <w:ins w:id="386" w:author="Jeong, Kyeongin" w:date="2017-11-07T08:10:00Z">
        <w:r>
          <w:rPr>
            <w:rFonts w:ascii="Courier New" w:eastAsia="MS Mincho" w:hAnsi="Courier New"/>
            <w:noProof/>
            <w:sz w:val="16"/>
            <w:lang w:val="en-GB" w:eastAsia="ja-JP"/>
          </w:rPr>
          <w:t>BandCombinationDL</w:t>
        </w:r>
        <w:del w:id="387"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w:t>
        </w:r>
      </w:ins>
      <w:ins w:id="388" w:author="Jeong, Kyeongin" w:date="2017-11-07T08:12:00Z">
        <w:r>
          <w:rPr>
            <w:rFonts w:ascii="Courier New" w:eastAsia="MS Mincho" w:hAnsi="Courier New"/>
            <w:noProof/>
            <w:sz w:val="16"/>
            <w:lang w:val="en-GB" w:eastAsia="ja-JP"/>
          </w:rPr>
          <w:t>SEQUENCE (SIZE (1..ma</w:t>
        </w:r>
      </w:ins>
      <w:ins w:id="389" w:author="Jeong, Kyeongin" w:date="2017-11-07T08:13:00Z">
        <w:r w:rsidR="00CD353F">
          <w:rPr>
            <w:rFonts w:ascii="Courier New" w:eastAsia="MS Mincho" w:hAnsi="Courier New"/>
            <w:noProof/>
            <w:sz w:val="16"/>
            <w:lang w:val="en-GB" w:eastAsia="ja-JP"/>
          </w:rPr>
          <w:t>xSimultaneousBands</w:t>
        </w:r>
        <w:r>
          <w:rPr>
            <w:rFonts w:ascii="Courier New" w:eastAsia="MS Mincho" w:hAnsi="Courier New"/>
            <w:noProof/>
            <w:sz w:val="16"/>
            <w:lang w:val="en-GB" w:eastAsia="ja-JP"/>
          </w:rPr>
          <w:t>)) OF BandParametersDL</w:t>
        </w:r>
        <w:del w:id="390" w:author="Ericsson" w:date="2017-11-17T07:28:00Z">
          <w:r w:rsidDel="00543751">
            <w:rPr>
              <w:rFonts w:ascii="Courier New" w:eastAsia="MS Mincho" w:hAnsi="Courier New"/>
              <w:noProof/>
              <w:sz w:val="16"/>
              <w:lang w:val="en-GB" w:eastAsia="ja-JP"/>
            </w:rPr>
            <w:delText>-r15</w:delText>
          </w:r>
        </w:del>
      </w:ins>
    </w:p>
    <w:p w14:paraId="6AC6228F" w14:textId="77777777"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91" w:author="Jeong, Kyeongin" w:date="2017-11-07T08:13:00Z"/>
          <w:rFonts w:ascii="Courier New" w:eastAsia="MS Mincho" w:hAnsi="Courier New"/>
          <w:noProof/>
          <w:sz w:val="16"/>
          <w:lang w:val="en-GB" w:eastAsia="ja-JP"/>
        </w:rPr>
      </w:pPr>
    </w:p>
    <w:p w14:paraId="4E28BEB6" w14:textId="7CCA93C0"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92" w:author="Jeong, Kyeongin" w:date="2017-11-07T08:13:00Z"/>
          <w:rFonts w:ascii="Courier New" w:eastAsia="MS Mincho" w:hAnsi="Courier New"/>
          <w:noProof/>
          <w:sz w:val="16"/>
          <w:lang w:val="en-GB" w:eastAsia="ja-JP"/>
        </w:rPr>
      </w:pPr>
      <w:ins w:id="393" w:author="Jeong, Kyeongin" w:date="2017-11-07T08:13:00Z">
        <w:r>
          <w:rPr>
            <w:rFonts w:ascii="Courier New" w:eastAsia="MS Mincho" w:hAnsi="Courier New"/>
            <w:noProof/>
            <w:sz w:val="16"/>
            <w:lang w:val="en-GB" w:eastAsia="ja-JP"/>
          </w:rPr>
          <w:t>BandParametersDL</w:t>
        </w:r>
        <w:del w:id="394"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CHOICE {</w:t>
        </w:r>
      </w:ins>
    </w:p>
    <w:p w14:paraId="33F38E13" w14:textId="5FFA435F"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95" w:author="Jeong, Kyeongin" w:date="2017-11-07T08:14:00Z"/>
          <w:rFonts w:ascii="Courier New" w:eastAsia="MS Mincho" w:hAnsi="Courier New"/>
          <w:noProof/>
          <w:sz w:val="16"/>
          <w:lang w:val="en-GB" w:eastAsia="ja-JP"/>
        </w:rPr>
      </w:pPr>
      <w:ins w:id="396" w:author="Jeong, Kyeongin" w:date="2017-11-07T08:13:00Z">
        <w:r>
          <w:rPr>
            <w:rFonts w:ascii="Courier New" w:eastAsia="MS Mincho" w:hAnsi="Courier New"/>
            <w:noProof/>
            <w:sz w:val="16"/>
            <w:lang w:val="en-GB" w:eastAsia="ja-JP"/>
          </w:rPr>
          <w:tab/>
        </w:r>
      </w:ins>
      <w:ins w:id="397" w:author="Jeong, Kyeongin" w:date="2017-11-07T08:14:00Z">
        <w:r w:rsidR="00D85EA8">
          <w:rPr>
            <w:rFonts w:ascii="Courier New" w:eastAsia="MS Mincho" w:hAnsi="Courier New"/>
            <w:noProof/>
            <w:sz w:val="16"/>
            <w:lang w:val="en-GB" w:eastAsia="ja-JP"/>
          </w:rPr>
          <w:t>bandParametersDL</w:t>
        </w:r>
      </w:ins>
      <w:commentRangeStart w:id="398"/>
      <w:ins w:id="399" w:author="Nathan Tenny" w:date="2017-11-16T08:56:00Z">
        <w:r w:rsidR="00594F11">
          <w:rPr>
            <w:rFonts w:ascii="Courier New" w:eastAsia="MS Mincho" w:hAnsi="Courier New"/>
            <w:noProof/>
            <w:sz w:val="16"/>
            <w:lang w:val="en-GB" w:eastAsia="ja-JP"/>
          </w:rPr>
          <w:t>-</w:t>
        </w:r>
      </w:ins>
      <w:commentRangeEnd w:id="398"/>
      <w:ins w:id="400" w:author="Nathan Tenny" w:date="2017-11-16T08:57:00Z">
        <w:r w:rsidR="00594F11">
          <w:rPr>
            <w:rStyle w:val="CommentReference"/>
          </w:rPr>
          <w:commentReference w:id="398"/>
        </w:r>
      </w:ins>
      <w:ins w:id="401" w:author="Jeong, Kyeongin" w:date="2017-11-07T08:14:00Z">
        <w:r w:rsidR="00D85EA8">
          <w:rPr>
            <w:rFonts w:ascii="Courier New" w:eastAsia="MS Mincho" w:hAnsi="Courier New"/>
            <w:noProof/>
            <w:sz w:val="16"/>
            <w:lang w:val="en-GB" w:eastAsia="ja-JP"/>
          </w:rPr>
          <w:t>EUTRA</w:t>
        </w:r>
        <w:del w:id="402" w:author="Ericsson" w:date="2017-11-17T07:28:00Z">
          <w:r w:rsidR="00D85EA8" w:rsidDel="00543751">
            <w:rPr>
              <w:rFonts w:ascii="Courier New" w:eastAsia="MS Mincho" w:hAnsi="Courier New"/>
              <w:noProof/>
              <w:sz w:val="16"/>
              <w:lang w:val="en-GB" w:eastAsia="ja-JP"/>
            </w:rPr>
            <w:delText>-r15</w:delText>
          </w:r>
        </w:del>
        <w:r w:rsidR="00D85EA8">
          <w:rPr>
            <w:rFonts w:ascii="Courier New" w:eastAsia="MS Mincho" w:hAnsi="Courier New"/>
            <w:noProof/>
            <w:sz w:val="16"/>
            <w:lang w:val="en-GB" w:eastAsia="ja-JP"/>
          </w:rPr>
          <w:tab/>
          <w:t>BandParametersDL</w:t>
        </w:r>
      </w:ins>
      <w:ins w:id="403" w:author="Nathan Tenny" w:date="2017-11-16T09:00:00Z">
        <w:r w:rsidR="00594F11">
          <w:rPr>
            <w:rFonts w:ascii="Courier New" w:eastAsia="MS Mincho" w:hAnsi="Courier New"/>
            <w:noProof/>
            <w:sz w:val="16"/>
            <w:lang w:val="en-GB" w:eastAsia="ja-JP"/>
          </w:rPr>
          <w:t>-</w:t>
        </w:r>
      </w:ins>
      <w:ins w:id="404" w:author="Jeong, Kyeongin" w:date="2017-11-07T08:14:00Z">
        <w:r w:rsidR="00D85EA8">
          <w:rPr>
            <w:rFonts w:ascii="Courier New" w:eastAsia="MS Mincho" w:hAnsi="Courier New"/>
            <w:noProof/>
            <w:sz w:val="16"/>
            <w:lang w:val="en-GB" w:eastAsia="ja-JP"/>
          </w:rPr>
          <w:t>EUTR</w:t>
        </w:r>
      </w:ins>
      <w:ins w:id="405" w:author="Jeong, Kyeongin" w:date="2017-11-07T08:26:00Z">
        <w:r w:rsidR="00AB1B3C">
          <w:rPr>
            <w:rFonts w:ascii="Courier New" w:eastAsia="MS Mincho" w:hAnsi="Courier New"/>
            <w:noProof/>
            <w:sz w:val="16"/>
            <w:lang w:val="en-GB" w:eastAsia="ja-JP"/>
          </w:rPr>
          <w:t>A</w:t>
        </w:r>
      </w:ins>
      <w:ins w:id="406" w:author="Jeong, Kyeongin" w:date="2017-11-07T08:14:00Z">
        <w:del w:id="407" w:author="Ericsson" w:date="2017-11-17T07:28:00Z">
          <w:r w:rsidR="00D85EA8" w:rsidDel="00543751">
            <w:rPr>
              <w:rFonts w:ascii="Courier New" w:eastAsia="MS Mincho" w:hAnsi="Courier New"/>
              <w:noProof/>
              <w:sz w:val="16"/>
              <w:lang w:val="en-GB" w:eastAsia="ja-JP"/>
            </w:rPr>
            <w:delText>-r15</w:delText>
          </w:r>
        </w:del>
        <w:r w:rsidR="00D85EA8">
          <w:rPr>
            <w:rFonts w:ascii="Courier New" w:eastAsia="MS Mincho" w:hAnsi="Courier New"/>
            <w:noProof/>
            <w:sz w:val="16"/>
            <w:lang w:val="en-GB" w:eastAsia="ja-JP"/>
          </w:rPr>
          <w:t>,</w:t>
        </w:r>
      </w:ins>
    </w:p>
    <w:p w14:paraId="49401F50" w14:textId="09205ADF" w:rsidR="00D85EA8" w:rsidRDefault="00D85EA8"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08" w:author="Jeong, Kyeongin" w:date="2017-11-07T08:15:00Z"/>
          <w:rFonts w:ascii="Courier New" w:eastAsia="MS Mincho" w:hAnsi="Courier New"/>
          <w:noProof/>
          <w:sz w:val="16"/>
          <w:lang w:val="en-GB" w:eastAsia="ja-JP"/>
        </w:rPr>
      </w:pPr>
      <w:ins w:id="409" w:author="Jeong, Kyeongin" w:date="2017-11-07T08:14:00Z">
        <w:r>
          <w:rPr>
            <w:rFonts w:ascii="Courier New" w:eastAsia="MS Mincho" w:hAnsi="Courier New"/>
            <w:noProof/>
            <w:sz w:val="16"/>
            <w:lang w:val="en-GB" w:eastAsia="ja-JP"/>
          </w:rPr>
          <w:tab/>
          <w:t>bandParametersDL</w:t>
        </w:r>
      </w:ins>
      <w:ins w:id="410" w:author="Nathan Tenny" w:date="2017-11-16T08:56:00Z">
        <w:r w:rsidR="00594F11">
          <w:rPr>
            <w:rFonts w:ascii="Courier New" w:eastAsia="MS Mincho" w:hAnsi="Courier New"/>
            <w:noProof/>
            <w:sz w:val="16"/>
            <w:lang w:val="en-GB" w:eastAsia="ja-JP"/>
          </w:rPr>
          <w:t>-</w:t>
        </w:r>
      </w:ins>
      <w:ins w:id="411" w:author="Jeong, Kyeongin" w:date="2017-11-07T08:14:00Z">
        <w:r>
          <w:rPr>
            <w:rFonts w:ascii="Courier New" w:eastAsia="MS Mincho" w:hAnsi="Courier New"/>
            <w:noProof/>
            <w:sz w:val="16"/>
            <w:lang w:val="en-GB" w:eastAsia="ja-JP"/>
          </w:rPr>
          <w:t>NR</w:t>
        </w:r>
        <w:del w:id="412"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t>BandParametersDL</w:t>
        </w:r>
      </w:ins>
      <w:ins w:id="413" w:author="Nathan Tenny" w:date="2017-11-16T09:00:00Z">
        <w:r w:rsidR="00594F11">
          <w:rPr>
            <w:rFonts w:ascii="Courier New" w:eastAsia="MS Mincho" w:hAnsi="Courier New"/>
            <w:noProof/>
            <w:sz w:val="16"/>
            <w:lang w:val="en-GB" w:eastAsia="ja-JP"/>
          </w:rPr>
          <w:t>-</w:t>
        </w:r>
      </w:ins>
      <w:ins w:id="414" w:author="Jeong, Kyeongin" w:date="2017-11-07T08:14:00Z">
        <w:r>
          <w:rPr>
            <w:rFonts w:ascii="Courier New" w:eastAsia="MS Mincho" w:hAnsi="Courier New"/>
            <w:noProof/>
            <w:sz w:val="16"/>
            <w:lang w:val="en-GB" w:eastAsia="ja-JP"/>
          </w:rPr>
          <w:t>NR</w:t>
        </w:r>
        <w:del w:id="415" w:author="Ericsson" w:date="2017-11-17T07:28:00Z">
          <w:r w:rsidDel="00543751">
            <w:rPr>
              <w:rFonts w:ascii="Courier New" w:eastAsia="MS Mincho" w:hAnsi="Courier New"/>
              <w:noProof/>
              <w:sz w:val="16"/>
              <w:lang w:val="en-GB" w:eastAsia="ja-JP"/>
            </w:rPr>
            <w:delText>-r</w:delText>
          </w:r>
        </w:del>
      </w:ins>
      <w:ins w:id="416" w:author="Jeong, Kyeongin" w:date="2017-11-07T08:15:00Z">
        <w:del w:id="417" w:author="Ericsson" w:date="2017-11-17T07:28:00Z">
          <w:r w:rsidDel="00543751">
            <w:rPr>
              <w:rFonts w:ascii="Courier New" w:eastAsia="MS Mincho" w:hAnsi="Courier New"/>
              <w:noProof/>
              <w:sz w:val="16"/>
              <w:lang w:val="en-GB" w:eastAsia="ja-JP"/>
            </w:rPr>
            <w:delText>15</w:delText>
          </w:r>
        </w:del>
      </w:ins>
    </w:p>
    <w:p w14:paraId="59988D85" w14:textId="4C7A0068" w:rsidR="00D85EA8" w:rsidRDefault="00D85EA8"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18" w:author="Jeong, Kyeongin" w:date="2017-11-07T08:11:00Z"/>
          <w:rFonts w:ascii="Courier New" w:eastAsia="MS Mincho" w:hAnsi="Courier New"/>
          <w:noProof/>
          <w:sz w:val="16"/>
          <w:lang w:val="en-GB" w:eastAsia="ja-JP"/>
        </w:rPr>
      </w:pPr>
      <w:ins w:id="419" w:author="Jeong, Kyeongin" w:date="2017-11-07T08:15:00Z">
        <w:r>
          <w:rPr>
            <w:rFonts w:ascii="Courier New" w:eastAsia="MS Mincho" w:hAnsi="Courier New"/>
            <w:noProof/>
            <w:sz w:val="16"/>
            <w:lang w:val="en-GB" w:eastAsia="ja-JP"/>
          </w:rPr>
          <w:t>}</w:t>
        </w:r>
      </w:ins>
    </w:p>
    <w:p w14:paraId="6007DCD0" w14:textId="77777777" w:rsidR="00E9788C" w:rsidRDefault="00E9788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20" w:author="Jeong, Kyeongin" w:date="2017-11-07T08:19:00Z"/>
          <w:rFonts w:ascii="Courier New" w:eastAsia="MS Mincho" w:hAnsi="Courier New"/>
          <w:noProof/>
          <w:sz w:val="16"/>
          <w:lang w:val="en-GB" w:eastAsia="ja-JP"/>
        </w:rPr>
      </w:pPr>
    </w:p>
    <w:p w14:paraId="318A6392" w14:textId="394AD775"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21" w:author="Jeong, Kyeongin" w:date="2017-11-07T08:19:00Z"/>
          <w:rFonts w:ascii="Courier New" w:eastAsia="MS Mincho" w:hAnsi="Courier New"/>
          <w:noProof/>
          <w:sz w:val="16"/>
          <w:lang w:val="en-GB" w:eastAsia="ja-JP"/>
        </w:rPr>
      </w:pPr>
      <w:ins w:id="422" w:author="Jeong, Kyeongin" w:date="2017-11-07T08:19:00Z">
        <w:r>
          <w:rPr>
            <w:rFonts w:ascii="Courier New" w:eastAsia="MS Mincho" w:hAnsi="Courier New"/>
            <w:noProof/>
            <w:sz w:val="16"/>
            <w:lang w:val="en-GB" w:eastAsia="ja-JP"/>
          </w:rPr>
          <w:t>BandParametersDL</w:t>
        </w:r>
      </w:ins>
      <w:ins w:id="423" w:author="Nathan Tenny" w:date="2017-11-16T08:56:00Z">
        <w:r w:rsidR="00594F11">
          <w:rPr>
            <w:rFonts w:ascii="Courier New" w:eastAsia="MS Mincho" w:hAnsi="Courier New"/>
            <w:noProof/>
            <w:sz w:val="16"/>
            <w:lang w:val="en-GB" w:eastAsia="ja-JP"/>
          </w:rPr>
          <w:t>-</w:t>
        </w:r>
      </w:ins>
      <w:ins w:id="424" w:author="Jeong, Kyeongin" w:date="2017-11-07T08:19:00Z">
        <w:r>
          <w:rPr>
            <w:rFonts w:ascii="Courier New" w:eastAsia="MS Mincho" w:hAnsi="Courier New"/>
            <w:noProof/>
            <w:sz w:val="16"/>
            <w:lang w:val="en-GB" w:eastAsia="ja-JP"/>
          </w:rPr>
          <w:t>EUTRA</w:t>
        </w:r>
        <w:del w:id="425" w:author="Ericsson" w:date="2017-11-17T07:28: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w:t>
        </w:r>
      </w:ins>
    </w:p>
    <w:p w14:paraId="5F11D807" w14:textId="4D4518E6"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26" w:author="Jeong, Kyeongin" w:date="2017-11-07T08:23:00Z"/>
          <w:rFonts w:ascii="Courier New" w:eastAsia="MS Mincho" w:hAnsi="Courier New"/>
          <w:noProof/>
          <w:sz w:val="16"/>
          <w:lang w:val="en-GB" w:eastAsia="ja-JP"/>
        </w:rPr>
      </w:pPr>
      <w:ins w:id="427" w:author="Jeong, Kyeongin" w:date="2017-11-07T08:20:00Z">
        <w:r>
          <w:rPr>
            <w:rFonts w:ascii="Courier New" w:eastAsia="MS Mincho" w:hAnsi="Courier New"/>
            <w:noProof/>
            <w:sz w:val="16"/>
            <w:lang w:val="en-GB" w:eastAsia="ja-JP"/>
          </w:rPr>
          <w:tab/>
        </w:r>
      </w:ins>
      <w:ins w:id="428" w:author="Jeong, Kyeongin" w:date="2017-11-07T08:23:00Z">
        <w:r>
          <w:rPr>
            <w:rFonts w:ascii="Courier New" w:eastAsia="MS Mincho" w:hAnsi="Courier New"/>
            <w:noProof/>
            <w:sz w:val="16"/>
            <w:lang w:val="en-GB" w:eastAsia="ja-JP"/>
          </w:rPr>
          <w:t>b</w:t>
        </w:r>
      </w:ins>
      <w:ins w:id="429" w:author="Jeong, Kyeongin" w:date="2017-11-07T08:22:00Z">
        <w:r>
          <w:rPr>
            <w:rFonts w:ascii="Courier New" w:eastAsia="MS Mincho" w:hAnsi="Courier New"/>
            <w:noProof/>
            <w:sz w:val="16"/>
            <w:lang w:val="en-GB" w:eastAsia="ja-JP"/>
          </w:rPr>
          <w:t>and</w:t>
        </w:r>
      </w:ins>
      <w:ins w:id="430" w:author="Jeong, Kyeongin" w:date="2017-11-07T08:24:00Z">
        <w:r>
          <w:rPr>
            <w:rFonts w:ascii="Courier New" w:eastAsia="MS Mincho" w:hAnsi="Courier New"/>
            <w:noProof/>
            <w:sz w:val="16"/>
            <w:lang w:val="en-GB" w:eastAsia="ja-JP"/>
          </w:rPr>
          <w:t>EUTRA</w:t>
        </w:r>
      </w:ins>
      <w:ins w:id="431" w:author="Jeong, Kyeongin" w:date="2017-11-07T08:26:00Z">
        <w:del w:id="432" w:author="Ericsson" w:date="2017-11-17T07:28:00Z">
          <w:r w:rsidDel="00543751">
            <w:rPr>
              <w:rFonts w:ascii="Courier New" w:eastAsia="MS Mincho" w:hAnsi="Courier New"/>
              <w:noProof/>
              <w:sz w:val="16"/>
              <w:lang w:val="en-GB" w:eastAsia="ja-JP"/>
            </w:rPr>
            <w:delText>-r15</w:delText>
          </w:r>
        </w:del>
      </w:ins>
      <w:ins w:id="433" w:author="Jeong, Kyeongin" w:date="2017-11-07T08:24:00Z">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ins>
      <w:ins w:id="434" w:author="Jeong, Kyeongin" w:date="2017-11-07T08:22:00Z">
        <w:r>
          <w:rPr>
            <w:rFonts w:ascii="Courier New" w:eastAsia="MS Mincho" w:hAnsi="Courier New"/>
            <w:noProof/>
            <w:sz w:val="16"/>
            <w:lang w:val="en-GB" w:eastAsia="ja-JP"/>
          </w:rPr>
          <w:t>F</w:t>
        </w:r>
      </w:ins>
      <w:ins w:id="435" w:author="Jeong, Kyeongin" w:date="2017-11-07T08:23:00Z">
        <w:r>
          <w:rPr>
            <w:rFonts w:ascii="Courier New" w:eastAsia="MS Mincho" w:hAnsi="Courier New"/>
            <w:noProof/>
            <w:sz w:val="16"/>
            <w:lang w:val="en-GB" w:eastAsia="ja-JP"/>
          </w:rPr>
          <w:t>reqBandIndicatorEUTRA</w:t>
        </w:r>
      </w:ins>
      <w:ins w:id="436" w:author="Jeong, Kyeongin" w:date="2017-11-07T08:25:00Z">
        <w:del w:id="437" w:author="Ericsson" w:date="2017-11-17T07:28:00Z">
          <w:r w:rsidDel="00543751">
            <w:rPr>
              <w:rFonts w:ascii="Courier New" w:eastAsia="MS Mincho" w:hAnsi="Courier New"/>
              <w:noProof/>
              <w:sz w:val="16"/>
              <w:lang w:val="en-GB" w:eastAsia="ja-JP"/>
            </w:rPr>
            <w:delText>-r1</w:delText>
          </w:r>
        </w:del>
      </w:ins>
      <w:ins w:id="438" w:author="Jeong, Kyeongin" w:date="2017-11-07T08:26:00Z">
        <w:del w:id="439" w:author="Ericsson" w:date="2017-11-17T07:28:00Z">
          <w:r w:rsidDel="00543751">
            <w:rPr>
              <w:rFonts w:ascii="Courier New" w:eastAsia="MS Mincho" w:hAnsi="Courier New"/>
              <w:noProof/>
              <w:sz w:val="16"/>
              <w:lang w:val="en-GB" w:eastAsia="ja-JP"/>
            </w:rPr>
            <w:delText>5</w:delText>
          </w:r>
        </w:del>
      </w:ins>
      <w:ins w:id="440" w:author="Jeong, Kyeongin" w:date="2017-11-07T08:24:00Z">
        <w:r>
          <w:rPr>
            <w:rFonts w:ascii="Courier New" w:eastAsia="MS Mincho" w:hAnsi="Courier New"/>
            <w:noProof/>
            <w:sz w:val="16"/>
            <w:lang w:val="en-GB" w:eastAsia="ja-JP"/>
          </w:rPr>
          <w:t>,</w:t>
        </w:r>
      </w:ins>
    </w:p>
    <w:p w14:paraId="1D3F6454" w14:textId="17D71307"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41" w:author="Jeong, Kyeongin" w:date="2017-11-07T08:20:00Z"/>
          <w:rFonts w:ascii="Courier New" w:eastAsia="MS Mincho" w:hAnsi="Courier New"/>
          <w:noProof/>
          <w:sz w:val="16"/>
          <w:lang w:val="en-GB" w:eastAsia="ja-JP"/>
        </w:rPr>
      </w:pPr>
      <w:ins w:id="442" w:author="Jeong, Kyeongin" w:date="2017-11-07T08:23:00Z">
        <w:r>
          <w:rPr>
            <w:rFonts w:ascii="Courier New" w:eastAsia="MS Mincho" w:hAnsi="Courier New"/>
            <w:noProof/>
            <w:sz w:val="16"/>
            <w:lang w:val="en-GB" w:eastAsia="ja-JP"/>
          </w:rPr>
          <w:tab/>
          <w:t>ca-BandwidthClassD</w:t>
        </w:r>
      </w:ins>
      <w:ins w:id="443" w:author="Jeong, Kyeongin" w:date="2017-11-07T08:24:00Z">
        <w:r>
          <w:rPr>
            <w:rFonts w:ascii="Courier New" w:eastAsia="MS Mincho" w:hAnsi="Courier New"/>
            <w:noProof/>
            <w:sz w:val="16"/>
            <w:lang w:val="en-GB" w:eastAsia="ja-JP"/>
          </w:rPr>
          <w:t>L</w:t>
        </w:r>
        <w:del w:id="444"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r>
        <w:commentRangeStart w:id="445"/>
        <w:r>
          <w:rPr>
            <w:rFonts w:ascii="Courier New" w:eastAsia="MS Mincho" w:hAnsi="Courier New"/>
            <w:noProof/>
            <w:sz w:val="16"/>
            <w:lang w:val="en-GB" w:eastAsia="ja-JP"/>
          </w:rPr>
          <w:t>CA-BandwidthClass</w:t>
        </w:r>
        <w:del w:id="446" w:author="Nathan Tenny" w:date="2017-11-16T09:01:00Z">
          <w:r w:rsidDel="00594F11">
            <w:rPr>
              <w:rFonts w:ascii="Courier New" w:eastAsia="MS Mincho" w:hAnsi="Courier New"/>
              <w:noProof/>
              <w:sz w:val="16"/>
              <w:lang w:val="en-GB" w:eastAsia="ja-JP"/>
            </w:rPr>
            <w:delText>DL</w:delText>
          </w:r>
        </w:del>
        <w:del w:id="447" w:author="Ericsson" w:date="2017-11-17T07:29:00Z">
          <w:r w:rsidDel="00543751">
            <w:rPr>
              <w:rFonts w:ascii="Courier New" w:eastAsia="MS Mincho" w:hAnsi="Courier New"/>
              <w:noProof/>
              <w:sz w:val="16"/>
              <w:lang w:val="en-GB" w:eastAsia="ja-JP"/>
            </w:rPr>
            <w:delText>-r15</w:delText>
          </w:r>
        </w:del>
      </w:ins>
      <w:commentRangeEnd w:id="445"/>
      <w:r w:rsidR="00594F11">
        <w:rPr>
          <w:rStyle w:val="CommentReference"/>
        </w:rPr>
        <w:commentReference w:id="445"/>
      </w:r>
    </w:p>
    <w:p w14:paraId="05ACE534" w14:textId="54E1AA45"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48" w:author="Jeong, Kyeongin" w:date="2017-11-07T08:20:00Z"/>
          <w:rFonts w:ascii="Courier New" w:eastAsia="MS Mincho" w:hAnsi="Courier New"/>
          <w:noProof/>
          <w:sz w:val="16"/>
          <w:lang w:val="en-GB" w:eastAsia="ja-JP"/>
        </w:rPr>
      </w:pPr>
      <w:ins w:id="449" w:author="Jeong, Kyeongin" w:date="2017-11-07T08:20:00Z">
        <w:r>
          <w:rPr>
            <w:rFonts w:ascii="Courier New" w:eastAsia="MS Mincho" w:hAnsi="Courier New"/>
            <w:noProof/>
            <w:sz w:val="16"/>
            <w:lang w:val="en-GB" w:eastAsia="ja-JP"/>
          </w:rPr>
          <w:t>}</w:t>
        </w:r>
      </w:ins>
    </w:p>
    <w:p w14:paraId="704E039D" w14:textId="77777777"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50" w:author="Jeong, Kyeongin" w:date="2017-11-07T08:20:00Z"/>
          <w:rFonts w:ascii="Courier New" w:eastAsia="MS Mincho" w:hAnsi="Courier New"/>
          <w:noProof/>
          <w:sz w:val="16"/>
          <w:lang w:val="en-GB" w:eastAsia="ja-JP"/>
        </w:rPr>
      </w:pPr>
    </w:p>
    <w:p w14:paraId="7BED831C" w14:textId="3101C2E5"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51" w:author="Jeong, Kyeongin" w:date="2017-11-07T08:20:00Z"/>
          <w:rFonts w:ascii="Courier New" w:eastAsia="MS Mincho" w:hAnsi="Courier New"/>
          <w:noProof/>
          <w:sz w:val="16"/>
          <w:lang w:val="en-GB" w:eastAsia="ja-JP"/>
        </w:rPr>
      </w:pPr>
      <w:ins w:id="452" w:author="Jeong, Kyeongin" w:date="2017-11-07T08:20:00Z">
        <w:r>
          <w:rPr>
            <w:rFonts w:ascii="Courier New" w:eastAsia="MS Mincho" w:hAnsi="Courier New"/>
            <w:noProof/>
            <w:sz w:val="16"/>
            <w:lang w:val="en-GB" w:eastAsia="ja-JP"/>
          </w:rPr>
          <w:t>BandParametersDL</w:t>
        </w:r>
      </w:ins>
      <w:ins w:id="453" w:author="Nathan Tenny" w:date="2017-11-16T08:56:00Z">
        <w:r w:rsidR="00594F11">
          <w:rPr>
            <w:rFonts w:ascii="Courier New" w:eastAsia="MS Mincho" w:hAnsi="Courier New"/>
            <w:noProof/>
            <w:sz w:val="16"/>
            <w:lang w:val="en-GB" w:eastAsia="ja-JP"/>
          </w:rPr>
          <w:t>-</w:t>
        </w:r>
      </w:ins>
      <w:ins w:id="454" w:author="Jeong, Kyeongin" w:date="2017-11-07T08:20:00Z">
        <w:r>
          <w:rPr>
            <w:rFonts w:ascii="Courier New" w:eastAsia="MS Mincho" w:hAnsi="Courier New"/>
            <w:noProof/>
            <w:sz w:val="16"/>
            <w:lang w:val="en-GB" w:eastAsia="ja-JP"/>
          </w:rPr>
          <w:t>NR</w:t>
        </w:r>
        <w:del w:id="455"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w:t>
        </w:r>
      </w:ins>
    </w:p>
    <w:p w14:paraId="1AE731CE" w14:textId="7C7C401F"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56" w:author="Jeong, Kyeongin" w:date="2017-11-07T08:25:00Z"/>
          <w:rFonts w:ascii="Courier New" w:eastAsia="MS Mincho" w:hAnsi="Courier New"/>
          <w:noProof/>
          <w:sz w:val="16"/>
          <w:lang w:val="en-GB" w:eastAsia="ja-JP"/>
        </w:rPr>
      </w:pPr>
      <w:ins w:id="457" w:author="Jeong, Kyeongin" w:date="2017-11-07T08:20:00Z">
        <w:r>
          <w:rPr>
            <w:rFonts w:ascii="Courier New" w:eastAsia="MS Mincho" w:hAnsi="Courier New"/>
            <w:noProof/>
            <w:sz w:val="16"/>
            <w:lang w:val="en-GB" w:eastAsia="ja-JP"/>
          </w:rPr>
          <w:tab/>
        </w:r>
      </w:ins>
      <w:ins w:id="458" w:author="Jeong, Kyeongin" w:date="2017-11-07T08:24:00Z">
        <w:r>
          <w:rPr>
            <w:rFonts w:ascii="Courier New" w:eastAsia="MS Mincho" w:hAnsi="Courier New"/>
            <w:noProof/>
            <w:sz w:val="16"/>
            <w:lang w:val="en-GB" w:eastAsia="ja-JP"/>
          </w:rPr>
          <w:t>bandNR</w:t>
        </w:r>
      </w:ins>
      <w:ins w:id="459" w:author="Jeong, Kyeongin" w:date="2017-11-07T08:26:00Z">
        <w:del w:id="460" w:author="Ericsson" w:date="2017-11-17T07:29:00Z">
          <w:r w:rsidDel="00543751">
            <w:rPr>
              <w:rFonts w:ascii="Courier New" w:eastAsia="MS Mincho" w:hAnsi="Courier New"/>
              <w:noProof/>
              <w:sz w:val="16"/>
              <w:lang w:val="en-GB" w:eastAsia="ja-JP"/>
            </w:rPr>
            <w:delText>-r15</w:delText>
          </w:r>
        </w:del>
      </w:ins>
      <w:ins w:id="461" w:author="Jeong, Kyeongin" w:date="2017-11-07T08:24:00Z">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FreqBandIndica</w:t>
        </w:r>
      </w:ins>
      <w:ins w:id="462" w:author="Jeong, Kyeongin" w:date="2017-11-07T08:25:00Z">
        <w:r>
          <w:rPr>
            <w:rFonts w:ascii="Courier New" w:eastAsia="MS Mincho" w:hAnsi="Courier New"/>
            <w:noProof/>
            <w:sz w:val="16"/>
            <w:lang w:val="en-GB" w:eastAsia="ja-JP"/>
          </w:rPr>
          <w:t>torNR</w:t>
        </w:r>
        <w:del w:id="463"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w:t>
        </w:r>
      </w:ins>
    </w:p>
    <w:p w14:paraId="7F7393AB" w14:textId="49B9A20C"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64" w:author="Jeong, Kyeongin" w:date="2017-11-07T08:20:00Z"/>
          <w:rFonts w:ascii="Courier New" w:eastAsia="MS Mincho" w:hAnsi="Courier New"/>
          <w:noProof/>
          <w:sz w:val="16"/>
          <w:lang w:val="en-GB" w:eastAsia="ja-JP"/>
        </w:rPr>
      </w:pPr>
      <w:ins w:id="465" w:author="Jeong, Kyeongin" w:date="2017-11-07T08:25:00Z">
        <w:r>
          <w:rPr>
            <w:rFonts w:ascii="Courier New" w:eastAsia="MS Mincho" w:hAnsi="Courier New"/>
            <w:noProof/>
            <w:sz w:val="16"/>
            <w:lang w:val="en-GB" w:eastAsia="ja-JP"/>
          </w:rPr>
          <w:tab/>
          <w:t>ca-BandwidthClassDL</w:t>
        </w:r>
        <w:del w:id="466"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t>CA-BandwidthClass</w:t>
        </w:r>
        <w:del w:id="467" w:author="Nathan Tenny" w:date="2017-11-16T09:01:00Z">
          <w:r w:rsidDel="00594F11">
            <w:rPr>
              <w:rFonts w:ascii="Courier New" w:eastAsia="MS Mincho" w:hAnsi="Courier New"/>
              <w:noProof/>
              <w:sz w:val="16"/>
              <w:lang w:val="en-GB" w:eastAsia="ja-JP"/>
            </w:rPr>
            <w:delText>DL</w:delText>
          </w:r>
        </w:del>
        <w:del w:id="468" w:author="Ericsson" w:date="2017-11-17T07:29:00Z">
          <w:r w:rsidDel="00543751">
            <w:rPr>
              <w:rFonts w:ascii="Courier New" w:eastAsia="MS Mincho" w:hAnsi="Courier New"/>
              <w:noProof/>
              <w:sz w:val="16"/>
              <w:lang w:val="en-GB" w:eastAsia="ja-JP"/>
            </w:rPr>
            <w:delText>-r15</w:delText>
          </w:r>
        </w:del>
      </w:ins>
    </w:p>
    <w:p w14:paraId="1DEB149F" w14:textId="5E82DDBE"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69" w:author="Jeong, Kyeongin" w:date="2017-11-07T08:19:00Z"/>
          <w:rFonts w:ascii="Courier New" w:eastAsia="MS Mincho" w:hAnsi="Courier New"/>
          <w:noProof/>
          <w:sz w:val="16"/>
          <w:lang w:val="en-GB" w:eastAsia="ja-JP"/>
        </w:rPr>
      </w:pPr>
      <w:ins w:id="470" w:author="Jeong, Kyeongin" w:date="2017-11-07T08:20:00Z">
        <w:r>
          <w:rPr>
            <w:rFonts w:ascii="Courier New" w:eastAsia="MS Mincho" w:hAnsi="Courier New"/>
            <w:noProof/>
            <w:sz w:val="16"/>
            <w:lang w:val="en-GB" w:eastAsia="ja-JP"/>
          </w:rPr>
          <w:t>}</w:t>
        </w:r>
      </w:ins>
    </w:p>
    <w:p w14:paraId="251A9F5F" w14:textId="77777777"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1" w:author="Jeong, Kyeongin" w:date="2017-11-07T08:15:00Z"/>
          <w:rFonts w:ascii="Courier New" w:eastAsia="MS Mincho" w:hAnsi="Courier New"/>
          <w:noProof/>
          <w:sz w:val="16"/>
          <w:lang w:val="en-GB" w:eastAsia="ja-JP"/>
        </w:rPr>
      </w:pPr>
    </w:p>
    <w:p w14:paraId="6851EED3" w14:textId="6870A131"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2" w:author="Jeong, Kyeongin" w:date="2017-11-07T08:17:00Z"/>
          <w:rFonts w:ascii="Courier New" w:eastAsia="MS Mincho" w:hAnsi="Courier New"/>
          <w:noProof/>
          <w:sz w:val="16"/>
          <w:lang w:val="en-GB" w:eastAsia="ja-JP"/>
        </w:rPr>
      </w:pPr>
      <w:ins w:id="473" w:author="Jeong, Kyeongin" w:date="2017-11-07T08:15:00Z">
        <w:r>
          <w:rPr>
            <w:rFonts w:ascii="Courier New" w:eastAsia="MS Mincho" w:hAnsi="Courier New"/>
            <w:noProof/>
            <w:sz w:val="16"/>
            <w:lang w:val="en-GB" w:eastAsia="ja-JP"/>
          </w:rPr>
          <w:t>BandCombinationUL</w:t>
        </w:r>
        <w:del w:id="474"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w:t>
        </w:r>
      </w:ins>
      <w:ins w:id="475" w:author="Jeong, Kyeongin" w:date="2017-11-07T08:16:00Z">
        <w:r>
          <w:rPr>
            <w:rFonts w:ascii="Courier New" w:eastAsia="MS Mincho" w:hAnsi="Courier New"/>
            <w:noProof/>
            <w:sz w:val="16"/>
            <w:lang w:val="en-GB" w:eastAsia="ja-JP"/>
          </w:rPr>
          <w:t>UENCE (S</w:t>
        </w:r>
        <w:r w:rsidR="00CD353F">
          <w:rPr>
            <w:rFonts w:ascii="Courier New" w:eastAsia="MS Mincho" w:hAnsi="Courier New"/>
            <w:noProof/>
            <w:sz w:val="16"/>
            <w:lang w:val="en-GB" w:eastAsia="ja-JP"/>
          </w:rPr>
          <w:t>IZE (1..maxSimultaneousBands</w:t>
        </w:r>
        <w:r>
          <w:rPr>
            <w:rFonts w:ascii="Courier New" w:eastAsia="MS Mincho" w:hAnsi="Courier New"/>
            <w:noProof/>
            <w:sz w:val="16"/>
            <w:lang w:val="en-GB" w:eastAsia="ja-JP"/>
          </w:rPr>
          <w:t>)) OF BandParametersUL</w:t>
        </w:r>
        <w:del w:id="476" w:author="Ericsson" w:date="2017-11-17T07:29:00Z">
          <w:r w:rsidDel="00543751">
            <w:rPr>
              <w:rFonts w:ascii="Courier New" w:eastAsia="MS Mincho" w:hAnsi="Courier New"/>
              <w:noProof/>
              <w:sz w:val="16"/>
              <w:lang w:val="en-GB" w:eastAsia="ja-JP"/>
            </w:rPr>
            <w:delText>-r15</w:delText>
          </w:r>
        </w:del>
      </w:ins>
    </w:p>
    <w:p w14:paraId="332E7B65" w14:textId="77777777"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7" w:author="Jeong, Kyeongin" w:date="2017-11-07T08:17:00Z"/>
          <w:rFonts w:ascii="Courier New" w:eastAsia="MS Mincho" w:hAnsi="Courier New"/>
          <w:noProof/>
          <w:sz w:val="16"/>
          <w:lang w:val="en-GB" w:eastAsia="ja-JP"/>
        </w:rPr>
      </w:pPr>
    </w:p>
    <w:p w14:paraId="19409222" w14:textId="43E4B349"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8" w:author="Jeong, Kyeongin" w:date="2017-11-07T08:15:00Z"/>
          <w:rFonts w:ascii="Courier New" w:eastAsia="MS Mincho" w:hAnsi="Courier New"/>
          <w:noProof/>
          <w:sz w:val="16"/>
          <w:lang w:val="en-GB" w:eastAsia="ja-JP"/>
        </w:rPr>
      </w:pPr>
      <w:ins w:id="479" w:author="Jeong, Kyeongin" w:date="2017-11-07T08:17:00Z">
        <w:r>
          <w:rPr>
            <w:rFonts w:ascii="Courier New" w:eastAsia="MS Mincho" w:hAnsi="Courier New"/>
            <w:noProof/>
            <w:sz w:val="16"/>
            <w:lang w:val="en-GB" w:eastAsia="ja-JP"/>
          </w:rPr>
          <w:t>BandParametersUL</w:t>
        </w:r>
        <w:del w:id="480"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w:t>
        </w:r>
      </w:ins>
      <w:ins w:id="481" w:author="Jeong, Kyeongin" w:date="2017-11-07T08:47:00Z">
        <w:r w:rsidR="008628C7">
          <w:rPr>
            <w:rFonts w:ascii="Courier New" w:eastAsia="MS Mincho" w:hAnsi="Courier New"/>
            <w:noProof/>
            <w:sz w:val="16"/>
            <w:lang w:val="en-GB" w:eastAsia="ja-JP"/>
          </w:rPr>
          <w:t>SEQUENCE</w:t>
        </w:r>
      </w:ins>
      <w:ins w:id="482" w:author="Jeong, Kyeongin" w:date="2017-11-07T08:17:00Z">
        <w:r>
          <w:rPr>
            <w:rFonts w:ascii="Courier New" w:eastAsia="MS Mincho" w:hAnsi="Courier New"/>
            <w:noProof/>
            <w:sz w:val="16"/>
            <w:lang w:val="en-GB" w:eastAsia="ja-JP"/>
          </w:rPr>
          <w:t xml:space="preserve"> {</w:t>
        </w:r>
      </w:ins>
    </w:p>
    <w:p w14:paraId="5C196179" w14:textId="5E6F7A7B" w:rsidR="008628C7" w:rsidRDefault="008628C7"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3" w:author="Jeong, Kyeongin" w:date="2017-11-07T08:48:00Z"/>
          <w:rFonts w:ascii="Courier New" w:eastAsia="MS Mincho" w:hAnsi="Courier New"/>
          <w:noProof/>
          <w:sz w:val="16"/>
          <w:lang w:val="en-GB" w:eastAsia="ja-JP"/>
        </w:rPr>
      </w:pPr>
      <w:ins w:id="484" w:author="Jeong, Kyeongin" w:date="2017-11-07T08:48:00Z">
        <w:r>
          <w:rPr>
            <w:rFonts w:ascii="Courier New" w:eastAsia="MS Mincho" w:hAnsi="Courier New"/>
            <w:noProof/>
            <w:sz w:val="16"/>
            <w:lang w:val="en-GB" w:eastAsia="ja-JP"/>
          </w:rPr>
          <w:tab/>
          <w:t>-- FFS once ASN.1 for decoupling DL and UL is decided</w:t>
        </w:r>
      </w:ins>
    </w:p>
    <w:p w14:paraId="792EBAF2" w14:textId="10C6BC32" w:rsidR="00AB1B3C"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5" w:author="Jeong, Kyeongin" w:date="2017-11-07T08:02:00Z"/>
          <w:rFonts w:ascii="Courier New" w:eastAsia="MS Mincho" w:hAnsi="Courier New"/>
          <w:noProof/>
          <w:sz w:val="16"/>
          <w:lang w:val="en-GB" w:eastAsia="ja-JP"/>
        </w:rPr>
      </w:pPr>
      <w:ins w:id="486" w:author="Jeong, Kyeongin" w:date="2017-11-07T08:17:00Z">
        <w:r>
          <w:rPr>
            <w:rFonts w:ascii="Courier New" w:eastAsia="MS Mincho" w:hAnsi="Courier New"/>
            <w:noProof/>
            <w:sz w:val="16"/>
            <w:lang w:val="en-GB" w:eastAsia="ja-JP"/>
          </w:rPr>
          <w:t>}</w:t>
        </w:r>
      </w:ins>
    </w:p>
    <w:p w14:paraId="1FCA5E25" w14:textId="77777777" w:rsidR="00AB1B3C" w:rsidRPr="00AD20CA" w:rsidRDefault="00AB1B3C"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7" w:author="Jeong, Kyeongin" w:date="2017-11-07T01:08:00Z"/>
          <w:rFonts w:ascii="Courier New" w:eastAsia="MS Mincho" w:hAnsi="Courier New"/>
          <w:noProof/>
          <w:sz w:val="16"/>
          <w:lang w:val="en-GB" w:eastAsia="ja-JP"/>
        </w:rPr>
      </w:pPr>
    </w:p>
    <w:p w14:paraId="38BE38A7" w14:textId="77777777" w:rsidR="00AD20CA" w:rsidRPr="00AD20CA" w:rsidRDefault="00AD20CA" w:rsidP="00AD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8" w:author="Jeong, Kyeongin" w:date="2017-11-07T01:08:00Z"/>
          <w:rFonts w:ascii="Courier New" w:eastAsia="MS Mincho" w:hAnsi="Courier New"/>
          <w:noProof/>
          <w:sz w:val="16"/>
          <w:lang w:val="en-GB" w:eastAsia="ja-JP"/>
        </w:rPr>
      </w:pPr>
      <w:ins w:id="489" w:author="Jeong, Kyeongin" w:date="2017-11-07T01:08:00Z">
        <w:r w:rsidRPr="00AD20CA">
          <w:rPr>
            <w:rFonts w:ascii="Courier New" w:eastAsia="MS Mincho" w:hAnsi="Courier New" w:hint="eastAsia"/>
            <w:noProof/>
            <w:sz w:val="16"/>
            <w:lang w:val="en-GB" w:eastAsia="ja-JP"/>
          </w:rPr>
          <w:t>--ASN1STOP</w:t>
        </w:r>
      </w:ins>
    </w:p>
    <w:p w14:paraId="74903AE7" w14:textId="651E5ADC" w:rsidR="00AD20CA" w:rsidRDefault="00AD20CA" w:rsidP="00AD20CA">
      <w:pPr>
        <w:overflowPunct/>
        <w:autoSpaceDE/>
        <w:autoSpaceDN/>
        <w:adjustRightInd/>
        <w:rPr>
          <w:ins w:id="490" w:author="Qualcomm User2" w:date="2017-11-14T15:33:00Z"/>
          <w:rFonts w:eastAsia="MS Mincho"/>
          <w:lang w:val="en-GB" w:eastAsia="ja-JP"/>
        </w:rPr>
      </w:pPr>
    </w:p>
    <w:p w14:paraId="5C8F2542" w14:textId="77777777" w:rsidR="002C6718" w:rsidRPr="00AD20CA" w:rsidRDefault="002C6718" w:rsidP="00AD20CA">
      <w:pPr>
        <w:overflowPunct/>
        <w:autoSpaceDE/>
        <w:autoSpaceDN/>
        <w:adjustRightInd/>
        <w:rPr>
          <w:ins w:id="491" w:author="Jeong, Kyeongin" w:date="2017-11-07T01:08:00Z"/>
          <w:rFonts w:eastAsia="MS Mincho"/>
          <w:lang w:val="en-GB" w:eastAsia="ja-JP"/>
        </w:rPr>
      </w:pPr>
    </w:p>
    <w:p w14:paraId="565F3E2F" w14:textId="77777777" w:rsidR="0097326B" w:rsidRPr="0097326B" w:rsidRDefault="0097326B" w:rsidP="0097326B">
      <w:pPr>
        <w:keepNext/>
        <w:keepLines/>
        <w:overflowPunct/>
        <w:autoSpaceDE/>
        <w:autoSpaceDN/>
        <w:adjustRightInd/>
        <w:spacing w:before="120"/>
        <w:ind w:left="1418" w:hanging="1418"/>
        <w:outlineLvl w:val="3"/>
        <w:rPr>
          <w:ins w:id="492" w:author="Jeong, Kyeongin" w:date="2017-11-07T01:13:00Z"/>
          <w:rFonts w:ascii="Arial" w:eastAsia="MS Mincho" w:hAnsi="Arial"/>
          <w:sz w:val="24"/>
          <w:lang w:val="en-GB" w:eastAsia="ja-JP"/>
        </w:rPr>
      </w:pPr>
      <w:ins w:id="493" w:author="Jeong, Kyeongin" w:date="2017-11-07T01:13:00Z">
        <w:r w:rsidRPr="0097326B">
          <w:rPr>
            <w:rFonts w:ascii="Arial" w:eastAsia="MS Mincho" w:hAnsi="Arial"/>
            <w:sz w:val="24"/>
            <w:lang w:val="en-GB" w:eastAsia="x-none"/>
          </w:rPr>
          <w:t>–</w:t>
        </w:r>
        <w:r w:rsidRPr="0097326B">
          <w:rPr>
            <w:rFonts w:ascii="Arial" w:eastAsia="MS Mincho" w:hAnsi="Arial"/>
            <w:sz w:val="24"/>
            <w:lang w:val="en-GB" w:eastAsia="x-none"/>
          </w:rPr>
          <w:tab/>
        </w:r>
        <w:r w:rsidRPr="0097326B">
          <w:rPr>
            <w:rFonts w:ascii="Arial" w:eastAsia="MS Mincho" w:hAnsi="Arial"/>
            <w:i/>
            <w:noProof/>
            <w:sz w:val="24"/>
            <w:lang w:val="en-GB"/>
          </w:rPr>
          <w:t>BandCombinationList</w:t>
        </w:r>
      </w:ins>
    </w:p>
    <w:p w14:paraId="1EE18331" w14:textId="77777777" w:rsidR="0097326B" w:rsidRPr="0097326B" w:rsidRDefault="0097326B" w:rsidP="0097326B">
      <w:pPr>
        <w:overflowPunct/>
        <w:autoSpaceDE/>
        <w:autoSpaceDN/>
        <w:adjustRightInd/>
        <w:rPr>
          <w:ins w:id="494" w:author="Jeong, Kyeongin" w:date="2017-11-07T01:13:00Z"/>
          <w:rFonts w:eastAsia="MS Mincho"/>
          <w:lang w:val="en-GB"/>
        </w:rPr>
      </w:pPr>
      <w:ins w:id="495" w:author="Jeong, Kyeongin" w:date="2017-11-07T01:13:00Z">
        <w:r w:rsidRPr="0097326B">
          <w:rPr>
            <w:rFonts w:eastAsia="MS Mincho"/>
            <w:lang w:val="en-GB"/>
          </w:rPr>
          <w:t xml:space="preserve">The IE </w:t>
        </w:r>
        <w:r w:rsidRPr="0097326B">
          <w:rPr>
            <w:rFonts w:eastAsia="MS Mincho"/>
            <w:i/>
            <w:noProof/>
            <w:lang w:val="en-GB"/>
          </w:rPr>
          <w:t>BandCombinationList</w:t>
        </w:r>
        <w:r w:rsidRPr="0097326B">
          <w:rPr>
            <w:rFonts w:eastAsia="MS Mincho"/>
            <w:lang w:val="en-GB"/>
          </w:rPr>
          <w:t xml:space="preserve"> contains a list of </w:t>
        </w:r>
        <w:r w:rsidRPr="0097326B">
          <w:rPr>
            <w:rFonts w:eastAsia="MS Mincho" w:hint="eastAsia"/>
            <w:lang w:val="en-GB" w:eastAsia="ja-JP"/>
          </w:rPr>
          <w:t>NR CA and/or MR-DC</w:t>
        </w:r>
        <w:r w:rsidRPr="0097326B">
          <w:rPr>
            <w:rFonts w:eastAsia="MS Mincho"/>
            <w:lang w:val="en-GB"/>
          </w:rPr>
          <w:t xml:space="preserve"> band combinations.</w:t>
        </w:r>
      </w:ins>
    </w:p>
    <w:p w14:paraId="4C72BAC7" w14:textId="77777777" w:rsidR="0097326B" w:rsidRPr="0097326B" w:rsidRDefault="0097326B" w:rsidP="0097326B">
      <w:pPr>
        <w:keepNext/>
        <w:keepLines/>
        <w:overflowPunct/>
        <w:autoSpaceDE/>
        <w:autoSpaceDN/>
        <w:adjustRightInd/>
        <w:spacing w:before="60"/>
        <w:jc w:val="center"/>
        <w:rPr>
          <w:ins w:id="496" w:author="Jeong, Kyeongin" w:date="2017-11-07T01:13:00Z"/>
          <w:rFonts w:ascii="Arial" w:eastAsia="MS Mincho" w:hAnsi="Arial"/>
          <w:b/>
          <w:lang w:val="en-GB" w:eastAsia="x-none"/>
        </w:rPr>
      </w:pPr>
      <w:ins w:id="497" w:author="Jeong, Kyeongin" w:date="2017-11-07T01:13:00Z">
        <w:r w:rsidRPr="0097326B">
          <w:rPr>
            <w:rFonts w:ascii="Arial" w:eastAsia="MS Mincho" w:hAnsi="Arial"/>
            <w:b/>
            <w:bCs/>
            <w:i/>
            <w:iCs/>
            <w:lang w:val="en-GB"/>
          </w:rPr>
          <w:t>BandCombinationList</w:t>
        </w:r>
        <w:r w:rsidRPr="0097326B">
          <w:rPr>
            <w:rFonts w:ascii="Arial" w:eastAsia="MS Mincho" w:hAnsi="Arial"/>
            <w:b/>
            <w:lang w:val="en-GB" w:eastAsia="x-none"/>
          </w:rPr>
          <w:t xml:space="preserve"> </w:t>
        </w:r>
        <w:smartTag w:uri="urn:schemas-microsoft-com:office:smarttags" w:element="PersonName">
          <w:r w:rsidRPr="0097326B">
            <w:rPr>
              <w:rFonts w:ascii="Arial" w:eastAsia="MS Mincho" w:hAnsi="Arial"/>
              <w:b/>
              <w:lang w:val="en-GB" w:eastAsia="x-none"/>
            </w:rPr>
            <w:t>info</w:t>
          </w:r>
        </w:smartTag>
        <w:r w:rsidRPr="0097326B">
          <w:rPr>
            <w:rFonts w:ascii="Arial" w:eastAsia="MS Mincho" w:hAnsi="Arial"/>
            <w:b/>
            <w:lang w:val="en-GB" w:eastAsia="x-none"/>
          </w:rPr>
          <w:t>rmation element</w:t>
        </w:r>
      </w:ins>
    </w:p>
    <w:p w14:paraId="6874452C"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8" w:author="Jeong, Kyeongin" w:date="2017-11-07T01:13:00Z"/>
          <w:rFonts w:ascii="Courier New" w:eastAsia="MS Mincho" w:hAnsi="Courier New"/>
          <w:noProof/>
          <w:sz w:val="16"/>
          <w:lang w:val="en-GB"/>
        </w:rPr>
      </w:pPr>
      <w:ins w:id="499" w:author="Jeong, Kyeongin" w:date="2017-11-07T01:13:00Z">
        <w:r w:rsidRPr="0097326B">
          <w:rPr>
            <w:rFonts w:ascii="Courier New" w:eastAsia="MS Mincho" w:hAnsi="Courier New"/>
            <w:noProof/>
            <w:sz w:val="16"/>
            <w:lang w:val="en-GB"/>
          </w:rPr>
          <w:t>-- ASN1STA</w:t>
        </w:r>
        <w:smartTag w:uri="urn:schemas-microsoft-com:office:smarttags" w:element="PersonName">
          <w:r w:rsidRPr="0097326B">
            <w:rPr>
              <w:rFonts w:ascii="Courier New" w:eastAsia="MS Mincho" w:hAnsi="Courier New"/>
              <w:noProof/>
              <w:sz w:val="16"/>
              <w:lang w:val="en-GB"/>
            </w:rPr>
            <w:t>RT</w:t>
          </w:r>
        </w:smartTag>
      </w:ins>
    </w:p>
    <w:p w14:paraId="4F8EA3DE"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0" w:author="Jeong, Kyeongin" w:date="2017-11-07T01:13:00Z"/>
          <w:rFonts w:ascii="Courier New" w:eastAsia="MS Mincho" w:hAnsi="Courier New"/>
          <w:noProof/>
          <w:sz w:val="16"/>
          <w:lang w:val="en-GB"/>
        </w:rPr>
      </w:pPr>
    </w:p>
    <w:p w14:paraId="2E31514B" w14:textId="31BF0778"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1" w:author="Jeong, Kyeongin" w:date="2017-11-07T01:13:00Z"/>
          <w:rFonts w:ascii="Courier New" w:eastAsia="MS Mincho" w:hAnsi="Courier New"/>
          <w:noProof/>
          <w:sz w:val="16"/>
          <w:lang w:val="en-GB" w:eastAsia="ja-JP"/>
        </w:rPr>
      </w:pPr>
      <w:ins w:id="502" w:author="Jeong, Kyeongin" w:date="2017-11-07T01:13:00Z">
        <w:r w:rsidRPr="0097326B">
          <w:rPr>
            <w:rFonts w:ascii="Courier New" w:eastAsia="MS Mincho" w:hAnsi="Courier New"/>
            <w:noProof/>
            <w:sz w:val="16"/>
            <w:lang w:val="en-GB"/>
          </w:rPr>
          <w:t>BandCombinationList</w:t>
        </w:r>
        <w:del w:id="503" w:author="Ericsson" w:date="2017-11-17T07:29:00Z">
          <w:r w:rsidRPr="0097326B" w:rsidDel="00543751">
            <w:rPr>
              <w:rFonts w:ascii="Courier New" w:eastAsia="MS Mincho" w:hAnsi="Courier New"/>
              <w:noProof/>
              <w:sz w:val="16"/>
              <w:lang w:val="en-GB"/>
            </w:rPr>
            <w:delText>-r1</w:delText>
          </w:r>
          <w:r w:rsidRPr="0097326B" w:rsidDel="00543751">
            <w:rPr>
              <w:rFonts w:ascii="Courier New" w:eastAsia="MS Mincho" w:hAnsi="Courier New" w:hint="eastAsia"/>
              <w:noProof/>
              <w:sz w:val="16"/>
              <w:lang w:val="en-GB" w:eastAsia="ja-JP"/>
            </w:rPr>
            <w:delText>5</w:delText>
          </w:r>
        </w:del>
        <w:r w:rsidRPr="0097326B">
          <w:rPr>
            <w:rFonts w:ascii="Courier New" w:eastAsia="MS Mincho" w:hAnsi="Courier New"/>
            <w:noProof/>
            <w:sz w:val="16"/>
            <w:lang w:val="en-GB"/>
          </w:rPr>
          <w:t xml:space="preserve"> ::=</w:t>
        </w:r>
        <w:r w:rsidRPr="0097326B">
          <w:rPr>
            <w:rFonts w:ascii="Courier New" w:eastAsia="MS Mincho" w:hAnsi="Courier New"/>
            <w:noProof/>
            <w:sz w:val="16"/>
            <w:lang w:val="en-GB"/>
          </w:rPr>
          <w:tab/>
          <w:t>S</w:t>
        </w:r>
        <w:r w:rsidR="00CD353F">
          <w:rPr>
            <w:rFonts w:ascii="Courier New" w:eastAsia="MS Mincho" w:hAnsi="Courier New"/>
            <w:noProof/>
            <w:sz w:val="16"/>
            <w:lang w:val="en-GB"/>
          </w:rPr>
          <w:t>EQUENCE (SIZE (1..maxBandComb</w:t>
        </w:r>
        <w:r w:rsidRPr="0097326B">
          <w:rPr>
            <w:rFonts w:ascii="Courier New" w:eastAsia="MS Mincho" w:hAnsi="Courier New"/>
            <w:noProof/>
            <w:sz w:val="16"/>
            <w:lang w:val="en-GB"/>
          </w:rPr>
          <w:t>)) OF BandCombination</w:t>
        </w:r>
        <w:del w:id="504" w:author="Ericsson" w:date="2017-11-17T07:29:00Z">
          <w:r w:rsidRPr="0097326B" w:rsidDel="00543751">
            <w:rPr>
              <w:rFonts w:ascii="Courier New" w:eastAsia="MS Mincho" w:hAnsi="Courier New"/>
              <w:noProof/>
              <w:sz w:val="16"/>
              <w:lang w:val="en-GB"/>
            </w:rPr>
            <w:delText>-r1</w:delText>
          </w:r>
          <w:r w:rsidRPr="0097326B" w:rsidDel="00543751">
            <w:rPr>
              <w:rFonts w:ascii="Courier New" w:eastAsia="MS Mincho" w:hAnsi="Courier New" w:hint="eastAsia"/>
              <w:noProof/>
              <w:sz w:val="16"/>
              <w:lang w:val="en-GB" w:eastAsia="ja-JP"/>
            </w:rPr>
            <w:delText>5</w:delText>
          </w:r>
        </w:del>
      </w:ins>
    </w:p>
    <w:p w14:paraId="35087553"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5" w:author="Jeong, Kyeongin" w:date="2017-11-07T01:13:00Z"/>
          <w:rFonts w:ascii="Courier New" w:eastAsia="MS Mincho" w:hAnsi="Courier New"/>
          <w:noProof/>
          <w:sz w:val="16"/>
          <w:lang w:val="en-GB"/>
        </w:rPr>
      </w:pPr>
    </w:p>
    <w:p w14:paraId="6D56F578" w14:textId="088E4709"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6" w:author="Jeong, Kyeongin" w:date="2017-11-07T08:41:00Z"/>
          <w:rFonts w:ascii="Courier New" w:eastAsia="MS Mincho" w:hAnsi="Courier New"/>
          <w:noProof/>
          <w:sz w:val="16"/>
          <w:lang w:val="en-GB" w:eastAsia="ja-JP"/>
        </w:rPr>
      </w:pPr>
      <w:commentRangeStart w:id="507"/>
      <w:ins w:id="508" w:author="Jeong, Kyeongin" w:date="2017-11-07T08:41:00Z">
        <w:r>
          <w:rPr>
            <w:rFonts w:ascii="Courier New" w:eastAsia="MS Mincho" w:hAnsi="Courier New"/>
            <w:noProof/>
            <w:sz w:val="16"/>
            <w:lang w:val="en-GB" w:eastAsia="ja-JP"/>
          </w:rPr>
          <w:t>BandCombination</w:t>
        </w:r>
        <w:del w:id="509"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w:t>
        </w:r>
      </w:ins>
      <w:commentRangeEnd w:id="507"/>
      <w:r w:rsidR="00594F11">
        <w:rPr>
          <w:rStyle w:val="CommentReference"/>
        </w:rPr>
        <w:commentReference w:id="507"/>
      </w:r>
      <w:ins w:id="510" w:author="Jeong, Kyeongin" w:date="2017-11-07T08:41:00Z">
        <w:r>
          <w:rPr>
            <w:rFonts w:ascii="Courier New" w:eastAsia="MS Mincho" w:hAnsi="Courier New"/>
            <w:noProof/>
            <w:sz w:val="16"/>
            <w:lang w:val="en-GB" w:eastAsia="ja-JP"/>
          </w:rPr>
          <w:t>::= SEQUENCE {</w:t>
        </w:r>
      </w:ins>
    </w:p>
    <w:p w14:paraId="3C13F022" w14:textId="4162FE17"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1" w:author="Jeong, Kyeongin" w:date="2017-11-07T08:41:00Z"/>
          <w:rFonts w:ascii="Courier New" w:eastAsia="MS Mincho" w:hAnsi="Courier New"/>
          <w:noProof/>
          <w:sz w:val="16"/>
          <w:lang w:val="en-GB" w:eastAsia="ja-JP"/>
        </w:rPr>
      </w:pPr>
      <w:ins w:id="512" w:author="Jeong, Kyeongin" w:date="2017-11-07T08:41:00Z">
        <w:r>
          <w:rPr>
            <w:rFonts w:ascii="Courier New" w:eastAsia="MS Mincho" w:hAnsi="Courier New"/>
            <w:noProof/>
            <w:sz w:val="16"/>
            <w:lang w:val="en-GB" w:eastAsia="ja-JP"/>
          </w:rPr>
          <w:tab/>
          <w:t>bandCombinationDL</w:t>
        </w:r>
        <w:del w:id="513"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t>BandCombinationDL</w:t>
        </w:r>
        <w:del w:id="514" w:author="Ericsson" w:date="2017-11-17T07:29:00Z">
          <w:r w:rsidDel="00543751">
            <w:rPr>
              <w:rFonts w:ascii="Courier New" w:eastAsia="MS Mincho" w:hAnsi="Courier New"/>
              <w:noProof/>
              <w:sz w:val="16"/>
              <w:lang w:val="en-GB" w:eastAsia="ja-JP"/>
            </w:rPr>
            <w:delText>-r15</w:delText>
          </w:r>
        </w:del>
      </w:ins>
      <w:ins w:id="515" w:author="Jeong, Kyeongin" w:date="2017-11-07T19:48:00Z">
        <w:r w:rsidR="00D836FB">
          <w:rPr>
            <w:rFonts w:ascii="Courier New" w:eastAsia="MS Mincho" w:hAnsi="Courier New"/>
            <w:noProof/>
            <w:sz w:val="16"/>
            <w:lang w:val="en-GB" w:eastAsia="ja-JP"/>
          </w:rPr>
          <w:tab/>
        </w:r>
        <w:r w:rsidR="00D836FB">
          <w:rPr>
            <w:rFonts w:ascii="Courier New" w:eastAsia="MS Mincho" w:hAnsi="Courier New"/>
            <w:noProof/>
            <w:sz w:val="16"/>
            <w:lang w:val="en-GB" w:eastAsia="ja-JP"/>
          </w:rPr>
          <w:tab/>
        </w:r>
      </w:ins>
      <w:ins w:id="516" w:author="Jeong, Kyeongin" w:date="2017-11-07T19:49:00Z">
        <w:r w:rsidR="00D836FB">
          <w:rPr>
            <w:rFonts w:ascii="Courier New" w:eastAsia="MS Mincho" w:hAnsi="Courier New"/>
            <w:noProof/>
            <w:sz w:val="16"/>
            <w:lang w:val="en-GB" w:eastAsia="ja-JP"/>
          </w:rPr>
          <w:t>-- FFS OPTIONAL</w:t>
        </w:r>
      </w:ins>
      <w:ins w:id="517" w:author="Jeong, Kyeongin" w:date="2017-11-07T08:41:00Z">
        <w:r>
          <w:rPr>
            <w:rFonts w:ascii="Courier New" w:eastAsia="MS Mincho" w:hAnsi="Courier New"/>
            <w:noProof/>
            <w:sz w:val="16"/>
            <w:lang w:val="en-GB" w:eastAsia="ja-JP"/>
          </w:rPr>
          <w:t>,</w:t>
        </w:r>
      </w:ins>
    </w:p>
    <w:p w14:paraId="63F025C9" w14:textId="4BC0803B"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8" w:author="Jeong, Kyeongin" w:date="2017-11-07T08:41:00Z"/>
          <w:rFonts w:ascii="Courier New" w:eastAsia="MS Mincho" w:hAnsi="Courier New"/>
          <w:noProof/>
          <w:sz w:val="16"/>
          <w:lang w:val="en-GB" w:eastAsia="ja-JP"/>
        </w:rPr>
      </w:pPr>
      <w:ins w:id="519" w:author="Jeong, Kyeongin" w:date="2017-11-07T08:41:00Z">
        <w:r>
          <w:rPr>
            <w:rFonts w:ascii="Courier New" w:eastAsia="MS Mincho" w:hAnsi="Courier New"/>
            <w:noProof/>
            <w:sz w:val="16"/>
            <w:lang w:val="en-GB" w:eastAsia="ja-JP"/>
          </w:rPr>
          <w:tab/>
          <w:t>bandCombinationUL</w:t>
        </w:r>
        <w:del w:id="520"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t>BandCombinationUL</w:t>
        </w:r>
        <w:del w:id="521" w:author="Ericsson" w:date="2017-11-17T07:29:00Z">
          <w:r w:rsidDel="00543751">
            <w:rPr>
              <w:rFonts w:ascii="Courier New" w:eastAsia="MS Mincho" w:hAnsi="Courier New"/>
              <w:noProof/>
              <w:sz w:val="16"/>
              <w:lang w:val="en-GB" w:eastAsia="ja-JP"/>
            </w:rPr>
            <w:delText>-r15</w:delText>
          </w:r>
        </w:del>
      </w:ins>
      <w:ins w:id="522" w:author="Jeong, Kyeongin" w:date="2017-11-07T19:48:00Z">
        <w:r w:rsidR="00D836FB">
          <w:rPr>
            <w:rFonts w:ascii="Courier New" w:eastAsia="MS Mincho" w:hAnsi="Courier New"/>
            <w:noProof/>
            <w:sz w:val="16"/>
            <w:lang w:val="en-GB" w:eastAsia="ja-JP"/>
          </w:rPr>
          <w:tab/>
        </w:r>
        <w:r w:rsidR="00D836FB">
          <w:rPr>
            <w:rFonts w:ascii="Courier New" w:eastAsia="MS Mincho" w:hAnsi="Courier New"/>
            <w:noProof/>
            <w:sz w:val="16"/>
            <w:lang w:val="en-GB" w:eastAsia="ja-JP"/>
          </w:rPr>
          <w:tab/>
          <w:t>OPTIONAL,</w:t>
        </w:r>
      </w:ins>
    </w:p>
    <w:p w14:paraId="0EE67D45" w14:textId="77777777"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3" w:author="Jeong, Kyeongin" w:date="2017-11-07T08:41:00Z"/>
          <w:rFonts w:ascii="Courier New" w:eastAsia="MS Mincho" w:hAnsi="Courier New"/>
          <w:noProof/>
          <w:sz w:val="16"/>
          <w:lang w:val="en-GB" w:eastAsia="ja-JP"/>
        </w:rPr>
      </w:pPr>
      <w:ins w:id="524" w:author="Jeong, Kyeongin" w:date="2017-11-07T08:41:00Z">
        <w:r>
          <w:rPr>
            <w:rFonts w:ascii="Courier New" w:eastAsia="MS Mincho" w:hAnsi="Courier New"/>
            <w:noProof/>
            <w:sz w:val="16"/>
            <w:lang w:val="en-GB" w:eastAsia="ja-JP"/>
          </w:rPr>
          <w:tab/>
          <w:t>-- FFS once ASN.1 for decoupling DL and UL is decided</w:t>
        </w:r>
      </w:ins>
    </w:p>
    <w:p w14:paraId="3B606D19" w14:textId="77777777"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5" w:author="Jeong, Kyeongin" w:date="2017-11-07T08:41:00Z"/>
          <w:rFonts w:ascii="Courier New" w:eastAsia="MS Mincho" w:hAnsi="Courier New"/>
          <w:noProof/>
          <w:sz w:val="16"/>
          <w:lang w:val="en-GB" w:eastAsia="ja-JP"/>
        </w:rPr>
      </w:pPr>
      <w:ins w:id="526" w:author="Jeong, Kyeongin" w:date="2017-11-07T08:41:00Z">
        <w:r>
          <w:rPr>
            <w:rFonts w:ascii="Courier New" w:eastAsia="MS Mincho" w:hAnsi="Courier New"/>
            <w:noProof/>
            <w:sz w:val="16"/>
            <w:lang w:val="en-GB" w:eastAsia="ja-JP"/>
          </w:rPr>
          <w:t>}</w:t>
        </w:r>
      </w:ins>
    </w:p>
    <w:p w14:paraId="7D463849" w14:textId="77777777"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7" w:author="Jeong, Kyeongin" w:date="2017-11-07T08:41:00Z"/>
          <w:rFonts w:ascii="Courier New" w:eastAsia="MS Mincho" w:hAnsi="Courier New"/>
          <w:noProof/>
          <w:sz w:val="16"/>
          <w:lang w:val="en-GB" w:eastAsia="ja-JP"/>
        </w:rPr>
      </w:pPr>
    </w:p>
    <w:p w14:paraId="09EA516B" w14:textId="41452EBA"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8" w:author="Jeong, Kyeongin" w:date="2017-11-07T08:41:00Z"/>
          <w:rFonts w:ascii="Courier New" w:eastAsia="MS Mincho" w:hAnsi="Courier New"/>
          <w:noProof/>
          <w:sz w:val="16"/>
          <w:lang w:val="en-GB" w:eastAsia="ja-JP"/>
        </w:rPr>
      </w:pPr>
      <w:ins w:id="529" w:author="Jeong, Kyeongin" w:date="2017-11-07T08:41:00Z">
        <w:r>
          <w:rPr>
            <w:rFonts w:ascii="Courier New" w:eastAsia="MS Mincho" w:hAnsi="Courier New"/>
            <w:noProof/>
            <w:sz w:val="16"/>
            <w:lang w:val="en-GB" w:eastAsia="ja-JP"/>
          </w:rPr>
          <w:t>BandCombinationDL</w:t>
        </w:r>
        <w:del w:id="530"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(S</w:t>
        </w:r>
        <w:r w:rsidR="00CD353F">
          <w:rPr>
            <w:rFonts w:ascii="Courier New" w:eastAsia="MS Mincho" w:hAnsi="Courier New"/>
            <w:noProof/>
            <w:sz w:val="16"/>
            <w:lang w:val="en-GB" w:eastAsia="ja-JP"/>
          </w:rPr>
          <w:t>IZE (1..maxSimultaneousBands</w:t>
        </w:r>
        <w:r>
          <w:rPr>
            <w:rFonts w:ascii="Courier New" w:eastAsia="MS Mincho" w:hAnsi="Courier New"/>
            <w:noProof/>
            <w:sz w:val="16"/>
            <w:lang w:val="en-GB" w:eastAsia="ja-JP"/>
          </w:rPr>
          <w:t>)) OF BandParametersDL</w:t>
        </w:r>
        <w:del w:id="531" w:author="Ericsson" w:date="2017-11-17T07:29:00Z">
          <w:r w:rsidDel="00543751">
            <w:rPr>
              <w:rFonts w:ascii="Courier New" w:eastAsia="MS Mincho" w:hAnsi="Courier New"/>
              <w:noProof/>
              <w:sz w:val="16"/>
              <w:lang w:val="en-GB" w:eastAsia="ja-JP"/>
            </w:rPr>
            <w:delText>-r15</w:delText>
          </w:r>
        </w:del>
      </w:ins>
    </w:p>
    <w:p w14:paraId="7D4223F3" w14:textId="77777777" w:rsidR="008628C7" w:rsidRDefault="008628C7" w:rsidP="00862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32" w:author="Jeong, Kyeongin" w:date="2017-11-07T08:49:00Z"/>
          <w:rFonts w:ascii="Courier New" w:eastAsia="MS Mincho" w:hAnsi="Courier New"/>
          <w:noProof/>
          <w:sz w:val="16"/>
          <w:lang w:val="en-GB" w:eastAsia="ja-JP"/>
        </w:rPr>
      </w:pPr>
    </w:p>
    <w:p w14:paraId="48D118FC" w14:textId="161E5A95"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33" w:author="Jeong, Kyeongin" w:date="2017-11-07T08:50:00Z"/>
          <w:rFonts w:ascii="Courier New" w:eastAsia="MS Mincho" w:hAnsi="Courier New"/>
          <w:noProof/>
          <w:sz w:val="16"/>
          <w:lang w:val="en-GB" w:eastAsia="ja-JP"/>
        </w:rPr>
      </w:pPr>
      <w:ins w:id="534" w:author="Jeong, Kyeongin" w:date="2017-11-07T08:50:00Z">
        <w:r>
          <w:rPr>
            <w:rFonts w:ascii="Courier New" w:eastAsia="MS Mincho" w:hAnsi="Courier New"/>
            <w:noProof/>
            <w:sz w:val="16"/>
            <w:lang w:val="en-GB" w:eastAsia="ja-JP"/>
          </w:rPr>
          <w:t>BandParametersDL</w:t>
        </w:r>
        <w:del w:id="535"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CHOICE {</w:t>
        </w:r>
      </w:ins>
    </w:p>
    <w:p w14:paraId="18B866D9" w14:textId="17DA8DB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36" w:author="Jeong, Kyeongin" w:date="2017-11-07T08:50:00Z"/>
          <w:rFonts w:ascii="Courier New" w:eastAsia="MS Mincho" w:hAnsi="Courier New"/>
          <w:noProof/>
          <w:sz w:val="16"/>
          <w:lang w:val="en-GB" w:eastAsia="ja-JP"/>
        </w:rPr>
      </w:pPr>
      <w:ins w:id="537" w:author="Jeong, Kyeongin" w:date="2017-11-07T08:50:00Z">
        <w:r>
          <w:rPr>
            <w:rFonts w:ascii="Courier New" w:eastAsia="MS Mincho" w:hAnsi="Courier New"/>
            <w:noProof/>
            <w:sz w:val="16"/>
            <w:lang w:val="en-GB" w:eastAsia="ja-JP"/>
          </w:rPr>
          <w:tab/>
          <w:t>bandParametersDL</w:t>
        </w:r>
      </w:ins>
      <w:ins w:id="538" w:author="Nathan Tenny" w:date="2017-11-16T09:02:00Z">
        <w:r w:rsidR="00594F11">
          <w:rPr>
            <w:rFonts w:ascii="Courier New" w:eastAsia="MS Mincho" w:hAnsi="Courier New"/>
            <w:noProof/>
            <w:sz w:val="16"/>
            <w:lang w:val="en-GB" w:eastAsia="ja-JP"/>
          </w:rPr>
          <w:t>-</w:t>
        </w:r>
      </w:ins>
      <w:ins w:id="539" w:author="Jeong, Kyeongin" w:date="2017-11-07T08:50:00Z">
        <w:r>
          <w:rPr>
            <w:rFonts w:ascii="Courier New" w:eastAsia="MS Mincho" w:hAnsi="Courier New"/>
            <w:noProof/>
            <w:sz w:val="16"/>
            <w:lang w:val="en-GB" w:eastAsia="ja-JP"/>
          </w:rPr>
          <w:t>EUTRA</w:t>
        </w:r>
        <w:del w:id="540"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t>BandParametersDL</w:t>
        </w:r>
      </w:ins>
      <w:ins w:id="541" w:author="Nathan Tenny" w:date="2017-11-16T09:02:00Z">
        <w:r w:rsidR="00594F11">
          <w:rPr>
            <w:rFonts w:ascii="Courier New" w:eastAsia="MS Mincho" w:hAnsi="Courier New"/>
            <w:noProof/>
            <w:sz w:val="16"/>
            <w:lang w:val="en-GB" w:eastAsia="ja-JP"/>
          </w:rPr>
          <w:t>-</w:t>
        </w:r>
      </w:ins>
      <w:ins w:id="542" w:author="Jeong, Kyeongin" w:date="2017-11-07T08:50:00Z">
        <w:r>
          <w:rPr>
            <w:rFonts w:ascii="Courier New" w:eastAsia="MS Mincho" w:hAnsi="Courier New"/>
            <w:noProof/>
            <w:sz w:val="16"/>
            <w:lang w:val="en-GB" w:eastAsia="ja-JP"/>
          </w:rPr>
          <w:t>EUTRA</w:t>
        </w:r>
        <w:del w:id="543"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w:t>
        </w:r>
      </w:ins>
    </w:p>
    <w:p w14:paraId="754E4A80" w14:textId="34F6A1D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44" w:author="Jeong, Kyeongin" w:date="2017-11-07T08:50:00Z"/>
          <w:rFonts w:ascii="Courier New" w:eastAsia="MS Mincho" w:hAnsi="Courier New"/>
          <w:noProof/>
          <w:sz w:val="16"/>
          <w:lang w:val="en-GB" w:eastAsia="ja-JP"/>
        </w:rPr>
      </w:pPr>
      <w:ins w:id="545" w:author="Jeong, Kyeongin" w:date="2017-11-07T08:50:00Z">
        <w:r>
          <w:rPr>
            <w:rFonts w:ascii="Courier New" w:eastAsia="MS Mincho" w:hAnsi="Courier New"/>
            <w:noProof/>
            <w:sz w:val="16"/>
            <w:lang w:val="en-GB" w:eastAsia="ja-JP"/>
          </w:rPr>
          <w:tab/>
          <w:t>bandParametersDL</w:t>
        </w:r>
      </w:ins>
      <w:ins w:id="546" w:author="Nathan Tenny" w:date="2017-11-16T09:02:00Z">
        <w:r w:rsidR="00594F11">
          <w:rPr>
            <w:rFonts w:ascii="Courier New" w:eastAsia="MS Mincho" w:hAnsi="Courier New"/>
            <w:noProof/>
            <w:sz w:val="16"/>
            <w:lang w:val="en-GB" w:eastAsia="ja-JP"/>
          </w:rPr>
          <w:t>-</w:t>
        </w:r>
      </w:ins>
      <w:ins w:id="547" w:author="Jeong, Kyeongin" w:date="2017-11-07T08:50:00Z">
        <w:r>
          <w:rPr>
            <w:rFonts w:ascii="Courier New" w:eastAsia="MS Mincho" w:hAnsi="Courier New"/>
            <w:noProof/>
            <w:sz w:val="16"/>
            <w:lang w:val="en-GB" w:eastAsia="ja-JP"/>
          </w:rPr>
          <w:t>NR</w:t>
        </w:r>
        <w:del w:id="548"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t>BandParametersDL</w:t>
        </w:r>
      </w:ins>
      <w:ins w:id="549" w:author="Nathan Tenny" w:date="2017-11-16T09:02:00Z">
        <w:r w:rsidR="00594F11">
          <w:rPr>
            <w:rFonts w:ascii="Courier New" w:eastAsia="MS Mincho" w:hAnsi="Courier New"/>
            <w:noProof/>
            <w:sz w:val="16"/>
            <w:lang w:val="en-GB" w:eastAsia="ja-JP"/>
          </w:rPr>
          <w:t>-</w:t>
        </w:r>
      </w:ins>
      <w:ins w:id="550" w:author="Jeong, Kyeongin" w:date="2017-11-07T08:50:00Z">
        <w:r>
          <w:rPr>
            <w:rFonts w:ascii="Courier New" w:eastAsia="MS Mincho" w:hAnsi="Courier New"/>
            <w:noProof/>
            <w:sz w:val="16"/>
            <w:lang w:val="en-GB" w:eastAsia="ja-JP"/>
          </w:rPr>
          <w:t>NR</w:t>
        </w:r>
        <w:del w:id="551" w:author="Ericsson" w:date="2017-11-17T07:29:00Z">
          <w:r w:rsidDel="00543751">
            <w:rPr>
              <w:rFonts w:ascii="Courier New" w:eastAsia="MS Mincho" w:hAnsi="Courier New"/>
              <w:noProof/>
              <w:sz w:val="16"/>
              <w:lang w:val="en-GB" w:eastAsia="ja-JP"/>
            </w:rPr>
            <w:delText>-r15</w:delText>
          </w:r>
        </w:del>
      </w:ins>
    </w:p>
    <w:p w14:paraId="578D0F21"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2" w:author="Jeong, Kyeongin" w:date="2017-11-07T08:50:00Z"/>
          <w:rFonts w:ascii="Courier New" w:eastAsia="MS Mincho" w:hAnsi="Courier New"/>
          <w:noProof/>
          <w:sz w:val="16"/>
          <w:lang w:val="en-GB" w:eastAsia="ja-JP"/>
        </w:rPr>
      </w:pPr>
      <w:ins w:id="553" w:author="Jeong, Kyeongin" w:date="2017-11-07T08:50:00Z">
        <w:r>
          <w:rPr>
            <w:rFonts w:ascii="Courier New" w:eastAsia="MS Mincho" w:hAnsi="Courier New"/>
            <w:noProof/>
            <w:sz w:val="16"/>
            <w:lang w:val="en-GB" w:eastAsia="ja-JP"/>
          </w:rPr>
          <w:t>}</w:t>
        </w:r>
      </w:ins>
    </w:p>
    <w:p w14:paraId="598A3DED"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4" w:author="Jeong, Kyeongin" w:date="2017-11-07T08:50:00Z"/>
          <w:rFonts w:ascii="Courier New" w:eastAsia="MS Mincho" w:hAnsi="Courier New"/>
          <w:noProof/>
          <w:sz w:val="16"/>
          <w:lang w:val="en-GB" w:eastAsia="ja-JP"/>
        </w:rPr>
      </w:pPr>
    </w:p>
    <w:p w14:paraId="27769E3E" w14:textId="74AB8D38"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5" w:author="Jeong, Kyeongin" w:date="2017-11-07T08:50:00Z"/>
          <w:rFonts w:ascii="Courier New" w:eastAsia="MS Mincho" w:hAnsi="Courier New"/>
          <w:noProof/>
          <w:sz w:val="16"/>
          <w:lang w:val="en-GB" w:eastAsia="ja-JP"/>
        </w:rPr>
      </w:pPr>
      <w:ins w:id="556" w:author="Jeong, Kyeongin" w:date="2017-11-07T08:50:00Z">
        <w:r>
          <w:rPr>
            <w:rFonts w:ascii="Courier New" w:eastAsia="MS Mincho" w:hAnsi="Courier New"/>
            <w:noProof/>
            <w:sz w:val="16"/>
            <w:lang w:val="en-GB" w:eastAsia="ja-JP"/>
          </w:rPr>
          <w:t>BandParametersDLEUTRA</w:t>
        </w:r>
        <w:del w:id="557"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w:t>
        </w:r>
      </w:ins>
    </w:p>
    <w:p w14:paraId="0CA16EA4" w14:textId="114AEF79"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8" w:author="Jeong, Kyeongin" w:date="2017-11-07T08:50:00Z"/>
          <w:rFonts w:ascii="Courier New" w:eastAsia="MS Mincho" w:hAnsi="Courier New"/>
          <w:noProof/>
          <w:sz w:val="16"/>
          <w:lang w:val="en-GB" w:eastAsia="ja-JP"/>
        </w:rPr>
      </w:pPr>
      <w:ins w:id="559" w:author="Jeong, Kyeongin" w:date="2017-11-07T08:50:00Z">
        <w:r>
          <w:rPr>
            <w:rFonts w:ascii="Courier New" w:eastAsia="MS Mincho" w:hAnsi="Courier New"/>
            <w:noProof/>
            <w:sz w:val="16"/>
            <w:lang w:val="en-GB" w:eastAsia="ja-JP"/>
          </w:rPr>
          <w:tab/>
          <w:t>bandEUTRA</w:t>
        </w:r>
        <w:del w:id="560"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FreqBandIndicatorEUTRA</w:t>
        </w:r>
        <w:del w:id="561"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w:t>
        </w:r>
      </w:ins>
    </w:p>
    <w:p w14:paraId="281E534F" w14:textId="43FD508B"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2" w:author="Jeong, Kyeongin" w:date="2017-11-07T08:50:00Z"/>
          <w:rFonts w:ascii="Courier New" w:eastAsia="MS Mincho" w:hAnsi="Courier New"/>
          <w:noProof/>
          <w:sz w:val="16"/>
          <w:lang w:val="en-GB" w:eastAsia="ja-JP"/>
        </w:rPr>
      </w:pPr>
      <w:ins w:id="563" w:author="Jeong, Kyeongin" w:date="2017-11-07T08:50:00Z">
        <w:r>
          <w:rPr>
            <w:rFonts w:ascii="Courier New" w:eastAsia="MS Mincho" w:hAnsi="Courier New"/>
            <w:noProof/>
            <w:sz w:val="16"/>
            <w:lang w:val="en-GB" w:eastAsia="ja-JP"/>
          </w:rPr>
          <w:tab/>
          <w:t>ca-BandwidthClassDL</w:t>
        </w:r>
        <w:del w:id="564"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t>CA-BandwidthClass</w:t>
        </w:r>
        <w:del w:id="565" w:author="Nathan Tenny" w:date="2017-11-16T09:02:00Z">
          <w:r w:rsidDel="00594F11">
            <w:rPr>
              <w:rFonts w:ascii="Courier New" w:eastAsia="MS Mincho" w:hAnsi="Courier New"/>
              <w:noProof/>
              <w:sz w:val="16"/>
              <w:lang w:val="en-GB" w:eastAsia="ja-JP"/>
            </w:rPr>
            <w:delText>DL</w:delText>
          </w:r>
        </w:del>
        <w:del w:id="566" w:author="Ericsson" w:date="2017-11-17T07:29:00Z">
          <w:r w:rsidDel="00543751">
            <w:rPr>
              <w:rFonts w:ascii="Courier New" w:eastAsia="MS Mincho" w:hAnsi="Courier New"/>
              <w:noProof/>
              <w:sz w:val="16"/>
              <w:lang w:val="en-GB" w:eastAsia="ja-JP"/>
            </w:rPr>
            <w:delText>-r15</w:delText>
          </w:r>
        </w:del>
      </w:ins>
    </w:p>
    <w:p w14:paraId="2E6ECD59"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7" w:author="Jeong, Kyeongin" w:date="2017-11-07T08:50:00Z"/>
          <w:rFonts w:ascii="Courier New" w:eastAsia="MS Mincho" w:hAnsi="Courier New"/>
          <w:noProof/>
          <w:sz w:val="16"/>
          <w:lang w:val="en-GB" w:eastAsia="ja-JP"/>
        </w:rPr>
      </w:pPr>
      <w:ins w:id="568" w:author="Jeong, Kyeongin" w:date="2017-11-07T08:50:00Z">
        <w:r>
          <w:rPr>
            <w:rFonts w:ascii="Courier New" w:eastAsia="MS Mincho" w:hAnsi="Courier New"/>
            <w:noProof/>
            <w:sz w:val="16"/>
            <w:lang w:val="en-GB" w:eastAsia="ja-JP"/>
          </w:rPr>
          <w:t>}</w:t>
        </w:r>
      </w:ins>
    </w:p>
    <w:p w14:paraId="6BC8AC64"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9" w:author="Jeong, Kyeongin" w:date="2017-11-07T08:50:00Z"/>
          <w:rFonts w:ascii="Courier New" w:eastAsia="MS Mincho" w:hAnsi="Courier New"/>
          <w:noProof/>
          <w:sz w:val="16"/>
          <w:lang w:val="en-GB" w:eastAsia="ja-JP"/>
        </w:rPr>
      </w:pPr>
    </w:p>
    <w:p w14:paraId="0C8A6919" w14:textId="6807BA4A"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0" w:author="Jeong, Kyeongin" w:date="2017-11-07T08:50:00Z"/>
          <w:rFonts w:ascii="Courier New" w:eastAsia="MS Mincho" w:hAnsi="Courier New"/>
          <w:noProof/>
          <w:sz w:val="16"/>
          <w:lang w:val="en-GB" w:eastAsia="ja-JP"/>
        </w:rPr>
      </w:pPr>
      <w:ins w:id="571" w:author="Jeong, Kyeongin" w:date="2017-11-07T08:50:00Z">
        <w:r>
          <w:rPr>
            <w:rFonts w:ascii="Courier New" w:eastAsia="MS Mincho" w:hAnsi="Courier New"/>
            <w:noProof/>
            <w:sz w:val="16"/>
            <w:lang w:val="en-GB" w:eastAsia="ja-JP"/>
          </w:rPr>
          <w:t>BandParametersDLNR</w:t>
        </w:r>
        <w:del w:id="572"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w:t>
        </w:r>
      </w:ins>
    </w:p>
    <w:p w14:paraId="34EEA5CC" w14:textId="2C309E9A"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3" w:author="Jeong, Kyeongin" w:date="2017-11-07T08:50:00Z"/>
          <w:rFonts w:ascii="Courier New" w:eastAsia="MS Mincho" w:hAnsi="Courier New"/>
          <w:noProof/>
          <w:sz w:val="16"/>
          <w:lang w:val="en-GB" w:eastAsia="ja-JP"/>
        </w:rPr>
      </w:pPr>
      <w:ins w:id="574" w:author="Jeong, Kyeongin" w:date="2017-11-07T08:50:00Z">
        <w:r>
          <w:rPr>
            <w:rFonts w:ascii="Courier New" w:eastAsia="MS Mincho" w:hAnsi="Courier New"/>
            <w:noProof/>
            <w:sz w:val="16"/>
            <w:lang w:val="en-GB" w:eastAsia="ja-JP"/>
          </w:rPr>
          <w:tab/>
          <w:t>bandNR</w:t>
        </w:r>
        <w:del w:id="575"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FreqBandIndicatorNR</w:t>
        </w:r>
        <w:del w:id="576"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w:t>
        </w:r>
      </w:ins>
    </w:p>
    <w:p w14:paraId="425B420D" w14:textId="40920D3C"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7" w:author="Jeong, Kyeongin" w:date="2017-11-07T08:50:00Z"/>
          <w:rFonts w:ascii="Courier New" w:eastAsia="MS Mincho" w:hAnsi="Courier New"/>
          <w:noProof/>
          <w:sz w:val="16"/>
          <w:lang w:val="en-GB" w:eastAsia="ja-JP"/>
        </w:rPr>
      </w:pPr>
      <w:ins w:id="578" w:author="Jeong, Kyeongin" w:date="2017-11-07T08:50:00Z">
        <w:r>
          <w:rPr>
            <w:rFonts w:ascii="Courier New" w:eastAsia="MS Mincho" w:hAnsi="Courier New"/>
            <w:noProof/>
            <w:sz w:val="16"/>
            <w:lang w:val="en-GB" w:eastAsia="ja-JP"/>
          </w:rPr>
          <w:tab/>
          <w:t>ca-BandwidthClassDL</w:t>
        </w:r>
        <w:del w:id="579"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ab/>
        </w:r>
        <w:r>
          <w:rPr>
            <w:rFonts w:ascii="Courier New" w:eastAsia="MS Mincho" w:hAnsi="Courier New"/>
            <w:noProof/>
            <w:sz w:val="16"/>
            <w:lang w:val="en-GB" w:eastAsia="ja-JP"/>
          </w:rPr>
          <w:tab/>
          <w:t>CA-BandwidthClass</w:t>
        </w:r>
        <w:del w:id="580" w:author="Nathan Tenny" w:date="2017-11-16T09:02:00Z">
          <w:r w:rsidDel="00594F11">
            <w:rPr>
              <w:rFonts w:ascii="Courier New" w:eastAsia="MS Mincho" w:hAnsi="Courier New"/>
              <w:noProof/>
              <w:sz w:val="16"/>
              <w:lang w:val="en-GB" w:eastAsia="ja-JP"/>
            </w:rPr>
            <w:delText>DL</w:delText>
          </w:r>
        </w:del>
        <w:del w:id="581" w:author="Ericsson" w:date="2017-11-17T07:29:00Z">
          <w:r w:rsidDel="00543751">
            <w:rPr>
              <w:rFonts w:ascii="Courier New" w:eastAsia="MS Mincho" w:hAnsi="Courier New"/>
              <w:noProof/>
              <w:sz w:val="16"/>
              <w:lang w:val="en-GB" w:eastAsia="ja-JP"/>
            </w:rPr>
            <w:delText>-r15</w:delText>
          </w:r>
        </w:del>
      </w:ins>
    </w:p>
    <w:p w14:paraId="4201B661"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2" w:author="Jeong, Kyeongin" w:date="2017-11-07T08:50:00Z"/>
          <w:rFonts w:ascii="Courier New" w:eastAsia="MS Mincho" w:hAnsi="Courier New"/>
          <w:noProof/>
          <w:sz w:val="16"/>
          <w:lang w:val="en-GB" w:eastAsia="ja-JP"/>
        </w:rPr>
      </w:pPr>
      <w:ins w:id="583" w:author="Jeong, Kyeongin" w:date="2017-11-07T08:50:00Z">
        <w:r>
          <w:rPr>
            <w:rFonts w:ascii="Courier New" w:eastAsia="MS Mincho" w:hAnsi="Courier New"/>
            <w:noProof/>
            <w:sz w:val="16"/>
            <w:lang w:val="en-GB" w:eastAsia="ja-JP"/>
          </w:rPr>
          <w:t>}</w:t>
        </w:r>
      </w:ins>
    </w:p>
    <w:p w14:paraId="56BE6FEB"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4" w:author="Jeong, Kyeongin" w:date="2017-11-07T08:50:00Z"/>
          <w:rFonts w:ascii="Courier New" w:eastAsia="MS Mincho" w:hAnsi="Courier New"/>
          <w:noProof/>
          <w:sz w:val="16"/>
          <w:lang w:val="en-GB" w:eastAsia="ja-JP"/>
        </w:rPr>
      </w:pPr>
    </w:p>
    <w:p w14:paraId="62D86B8D" w14:textId="662A3294"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5" w:author="Jeong, Kyeongin" w:date="2017-11-07T08:50:00Z"/>
          <w:rFonts w:ascii="Courier New" w:eastAsia="MS Mincho" w:hAnsi="Courier New"/>
          <w:noProof/>
          <w:sz w:val="16"/>
          <w:lang w:val="en-GB" w:eastAsia="ja-JP"/>
        </w:rPr>
      </w:pPr>
      <w:ins w:id="586" w:author="Jeong, Kyeongin" w:date="2017-11-07T08:50:00Z">
        <w:r>
          <w:rPr>
            <w:rFonts w:ascii="Courier New" w:eastAsia="MS Mincho" w:hAnsi="Courier New"/>
            <w:noProof/>
            <w:sz w:val="16"/>
            <w:lang w:val="en-GB" w:eastAsia="ja-JP"/>
          </w:rPr>
          <w:t>BandCombinationUL</w:t>
        </w:r>
        <w:del w:id="587"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(S</w:t>
        </w:r>
        <w:r w:rsidR="00CD353F">
          <w:rPr>
            <w:rFonts w:ascii="Courier New" w:eastAsia="MS Mincho" w:hAnsi="Courier New"/>
            <w:noProof/>
            <w:sz w:val="16"/>
            <w:lang w:val="en-GB" w:eastAsia="ja-JP"/>
          </w:rPr>
          <w:t>IZE (1..maxSimultaneousBands</w:t>
        </w:r>
        <w:r>
          <w:rPr>
            <w:rFonts w:ascii="Courier New" w:eastAsia="MS Mincho" w:hAnsi="Courier New"/>
            <w:noProof/>
            <w:sz w:val="16"/>
            <w:lang w:val="en-GB" w:eastAsia="ja-JP"/>
          </w:rPr>
          <w:t>)) OF BandParametersUL</w:t>
        </w:r>
        <w:del w:id="588" w:author="Ericsson" w:date="2017-11-17T07:29:00Z">
          <w:r w:rsidDel="00543751">
            <w:rPr>
              <w:rFonts w:ascii="Courier New" w:eastAsia="MS Mincho" w:hAnsi="Courier New"/>
              <w:noProof/>
              <w:sz w:val="16"/>
              <w:lang w:val="en-GB" w:eastAsia="ja-JP"/>
            </w:rPr>
            <w:delText>-r15</w:delText>
          </w:r>
        </w:del>
      </w:ins>
    </w:p>
    <w:p w14:paraId="23A2F09E"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9" w:author="Jeong, Kyeongin" w:date="2017-11-07T08:50:00Z"/>
          <w:rFonts w:ascii="Courier New" w:eastAsia="MS Mincho" w:hAnsi="Courier New"/>
          <w:noProof/>
          <w:sz w:val="16"/>
          <w:lang w:val="en-GB" w:eastAsia="ja-JP"/>
        </w:rPr>
      </w:pPr>
    </w:p>
    <w:p w14:paraId="3CF5A28F" w14:textId="7BE34A0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0" w:author="Jeong, Kyeongin" w:date="2017-11-07T08:50:00Z"/>
          <w:rFonts w:ascii="Courier New" w:eastAsia="MS Mincho" w:hAnsi="Courier New"/>
          <w:noProof/>
          <w:sz w:val="16"/>
          <w:lang w:val="en-GB" w:eastAsia="ja-JP"/>
        </w:rPr>
      </w:pPr>
      <w:ins w:id="591" w:author="Jeong, Kyeongin" w:date="2017-11-07T08:50:00Z">
        <w:r>
          <w:rPr>
            <w:rFonts w:ascii="Courier New" w:eastAsia="MS Mincho" w:hAnsi="Courier New"/>
            <w:noProof/>
            <w:sz w:val="16"/>
            <w:lang w:val="en-GB" w:eastAsia="ja-JP"/>
          </w:rPr>
          <w:t>BandParametersUL</w:t>
        </w:r>
        <w:del w:id="592" w:author="Ericsson" w:date="2017-11-17T07:29:00Z">
          <w:r w:rsidDel="00543751">
            <w:rPr>
              <w:rFonts w:ascii="Courier New" w:eastAsia="MS Mincho" w:hAnsi="Courier New"/>
              <w:noProof/>
              <w:sz w:val="16"/>
              <w:lang w:val="en-GB" w:eastAsia="ja-JP"/>
            </w:rPr>
            <w:delText>-r15</w:delText>
          </w:r>
        </w:del>
        <w:r>
          <w:rPr>
            <w:rFonts w:ascii="Courier New" w:eastAsia="MS Mincho" w:hAnsi="Courier New"/>
            <w:noProof/>
            <w:sz w:val="16"/>
            <w:lang w:val="en-GB" w:eastAsia="ja-JP"/>
          </w:rPr>
          <w:t xml:space="preserve"> ::= SEQUENCE {</w:t>
        </w:r>
      </w:ins>
    </w:p>
    <w:p w14:paraId="366A1487"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3" w:author="Jeong, Kyeongin" w:date="2017-11-07T08:50:00Z"/>
          <w:rFonts w:ascii="Courier New" w:eastAsia="MS Mincho" w:hAnsi="Courier New"/>
          <w:noProof/>
          <w:sz w:val="16"/>
          <w:lang w:val="en-GB" w:eastAsia="ja-JP"/>
        </w:rPr>
      </w:pPr>
      <w:ins w:id="594" w:author="Jeong, Kyeongin" w:date="2017-11-07T08:50:00Z">
        <w:r>
          <w:rPr>
            <w:rFonts w:ascii="Courier New" w:eastAsia="MS Mincho" w:hAnsi="Courier New"/>
            <w:noProof/>
            <w:sz w:val="16"/>
            <w:lang w:val="en-GB" w:eastAsia="ja-JP"/>
          </w:rPr>
          <w:tab/>
          <w:t>-- FFS once ASN.1 for decoupling DL and UL is decided</w:t>
        </w:r>
      </w:ins>
    </w:p>
    <w:p w14:paraId="1EA24AF3" w14:textId="77777777" w:rsidR="00466961" w:rsidRDefault="00466961" w:rsidP="0046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5" w:author="Jeong, Kyeongin" w:date="2017-11-07T08:50:00Z"/>
          <w:rFonts w:ascii="Courier New" w:eastAsia="MS Mincho" w:hAnsi="Courier New"/>
          <w:noProof/>
          <w:sz w:val="16"/>
          <w:lang w:val="en-GB" w:eastAsia="ja-JP"/>
        </w:rPr>
      </w:pPr>
      <w:ins w:id="596" w:author="Jeong, Kyeongin" w:date="2017-11-07T08:50:00Z">
        <w:r>
          <w:rPr>
            <w:rFonts w:ascii="Courier New" w:eastAsia="MS Mincho" w:hAnsi="Courier New"/>
            <w:noProof/>
            <w:sz w:val="16"/>
            <w:lang w:val="en-GB" w:eastAsia="ja-JP"/>
          </w:rPr>
          <w:t>}</w:t>
        </w:r>
      </w:ins>
    </w:p>
    <w:p w14:paraId="43261A5E"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7" w:author="Jeong, Kyeongin" w:date="2017-11-07T01:13:00Z"/>
          <w:rFonts w:ascii="Courier New" w:eastAsia="MS Mincho" w:hAnsi="Courier New"/>
          <w:noProof/>
          <w:sz w:val="16"/>
          <w:lang w:val="en-GB"/>
        </w:rPr>
      </w:pPr>
    </w:p>
    <w:p w14:paraId="27CE6B6E"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8" w:author="Jeong, Kyeongin" w:date="2017-11-07T01:13:00Z"/>
          <w:rFonts w:ascii="Courier New" w:eastAsia="MS Mincho" w:hAnsi="Courier New"/>
          <w:noProof/>
          <w:sz w:val="16"/>
          <w:lang w:val="en-GB"/>
        </w:rPr>
      </w:pPr>
      <w:ins w:id="599" w:author="Jeong, Kyeongin" w:date="2017-11-07T01:13:00Z">
        <w:r w:rsidRPr="0097326B">
          <w:rPr>
            <w:rFonts w:ascii="Courier New" w:eastAsia="MS Mincho" w:hAnsi="Courier New"/>
            <w:noProof/>
            <w:sz w:val="16"/>
            <w:lang w:val="en-GB"/>
          </w:rPr>
          <w:t>-- ASN1STOP</w:t>
        </w:r>
      </w:ins>
    </w:p>
    <w:p w14:paraId="54FC3284" w14:textId="0A59E233" w:rsidR="0038648D" w:rsidRPr="0097326B" w:rsidRDefault="0038648D" w:rsidP="0097326B">
      <w:pPr>
        <w:overflowPunct/>
        <w:autoSpaceDE/>
        <w:autoSpaceDN/>
        <w:adjustRightInd/>
        <w:rPr>
          <w:ins w:id="600" w:author="Jeong, Kyeongin" w:date="2017-11-07T01:13:00Z"/>
          <w:rFonts w:eastAsia="MS Mincho"/>
          <w:noProof/>
          <w:lang w:val="en-GB" w:eastAsia="ja-JP"/>
        </w:rPr>
      </w:pPr>
    </w:p>
    <w:p w14:paraId="48A263BE" w14:textId="77777777" w:rsidR="0097326B" w:rsidRPr="0097326B" w:rsidRDefault="0097326B" w:rsidP="0097326B">
      <w:pPr>
        <w:keepNext/>
        <w:keepLines/>
        <w:spacing w:before="120"/>
        <w:ind w:left="1418" w:hanging="1418"/>
        <w:textAlignment w:val="baseline"/>
        <w:outlineLvl w:val="3"/>
        <w:rPr>
          <w:ins w:id="601" w:author="Jeong, Kyeongin" w:date="2017-11-07T01:13:00Z"/>
          <w:rFonts w:ascii="Arial" w:eastAsia="Times New Roman" w:hAnsi="Arial"/>
          <w:sz w:val="24"/>
          <w:lang w:val="en-GB" w:eastAsia="x-none"/>
        </w:rPr>
      </w:pPr>
      <w:bookmarkStart w:id="602" w:name="_Toc487673700"/>
      <w:ins w:id="603" w:author="Jeong, Kyeongin" w:date="2017-11-07T01:13:00Z">
        <w:r w:rsidRPr="0097326B">
          <w:rPr>
            <w:rFonts w:ascii="Arial" w:eastAsia="Times New Roman" w:hAnsi="Arial"/>
            <w:sz w:val="24"/>
            <w:lang w:val="en-GB" w:eastAsia="x-none"/>
          </w:rPr>
          <w:lastRenderedPageBreak/>
          <w:t>–</w:t>
        </w:r>
        <w:r w:rsidRPr="0097326B">
          <w:rPr>
            <w:rFonts w:ascii="Arial" w:eastAsia="Times New Roman" w:hAnsi="Arial"/>
            <w:sz w:val="24"/>
            <w:lang w:val="en-GB" w:eastAsia="x-none"/>
          </w:rPr>
          <w:tab/>
        </w:r>
        <w:r w:rsidRPr="0097326B">
          <w:rPr>
            <w:rFonts w:ascii="Arial" w:eastAsia="Times New Roman" w:hAnsi="Arial"/>
            <w:i/>
            <w:noProof/>
            <w:sz w:val="24"/>
            <w:lang w:val="en-GB" w:eastAsia="x-none"/>
          </w:rPr>
          <w:t>RAT-Type</w:t>
        </w:r>
        <w:bookmarkEnd w:id="602"/>
      </w:ins>
    </w:p>
    <w:p w14:paraId="18D94718" w14:textId="77777777" w:rsidR="0097326B" w:rsidRPr="0097326B" w:rsidRDefault="0097326B" w:rsidP="0097326B">
      <w:pPr>
        <w:textAlignment w:val="baseline"/>
        <w:rPr>
          <w:ins w:id="604" w:author="Jeong, Kyeongin" w:date="2017-11-07T01:13:00Z"/>
          <w:rFonts w:eastAsia="Times New Roman"/>
          <w:lang w:val="en-GB" w:eastAsia="ja-JP"/>
        </w:rPr>
      </w:pPr>
      <w:ins w:id="605" w:author="Jeong, Kyeongin" w:date="2017-11-07T01:13:00Z">
        <w:r w:rsidRPr="0097326B">
          <w:rPr>
            <w:rFonts w:eastAsia="Times New Roman"/>
            <w:lang w:val="en-GB" w:eastAsia="ja-JP"/>
          </w:rPr>
          <w:t xml:space="preserve">The IE </w:t>
        </w:r>
        <w:r w:rsidRPr="0097326B">
          <w:rPr>
            <w:rFonts w:eastAsia="Times New Roman"/>
            <w:i/>
            <w:noProof/>
            <w:lang w:val="en-GB" w:eastAsia="ja-JP"/>
          </w:rPr>
          <w:t>RAT-Type</w:t>
        </w:r>
        <w:r w:rsidRPr="0097326B">
          <w:rPr>
            <w:rFonts w:eastAsia="Times New Roman"/>
            <w:lang w:val="en-GB" w:eastAsia="ja-JP"/>
          </w:rPr>
          <w:t xml:space="preserve"> is used to indicate the radio access technology (RAT), including </w:t>
        </w:r>
        <w:r w:rsidRPr="0097326B">
          <w:rPr>
            <w:rFonts w:eastAsia="MS Mincho" w:hint="eastAsia"/>
            <w:lang w:val="en-GB" w:eastAsia="ja-JP"/>
          </w:rPr>
          <w:t>NR</w:t>
        </w:r>
        <w:r w:rsidRPr="0097326B">
          <w:rPr>
            <w:rFonts w:eastAsia="Times New Roman"/>
            <w:lang w:val="en-GB" w:eastAsia="ja-JP"/>
          </w:rPr>
          <w:t>, of the requested/ transferred UE capabilities.</w:t>
        </w:r>
      </w:ins>
    </w:p>
    <w:p w14:paraId="628919BE" w14:textId="77777777" w:rsidR="0097326B" w:rsidRPr="0097326B" w:rsidRDefault="0097326B" w:rsidP="0097326B">
      <w:pPr>
        <w:keepNext/>
        <w:keepLines/>
        <w:spacing w:before="60"/>
        <w:jc w:val="center"/>
        <w:textAlignment w:val="baseline"/>
        <w:rPr>
          <w:ins w:id="606" w:author="Jeong, Kyeongin" w:date="2017-11-07T01:13:00Z"/>
          <w:rFonts w:ascii="Arial" w:eastAsia="Times New Roman" w:hAnsi="Arial"/>
          <w:b/>
          <w:lang w:val="en-GB" w:eastAsia="x-none"/>
        </w:rPr>
      </w:pPr>
      <w:ins w:id="607" w:author="Jeong, Kyeongin" w:date="2017-11-07T01:13:00Z">
        <w:r w:rsidRPr="0097326B">
          <w:rPr>
            <w:rFonts w:ascii="Arial" w:eastAsia="Times New Roman" w:hAnsi="Arial"/>
            <w:b/>
            <w:bCs/>
            <w:i/>
            <w:iCs/>
            <w:lang w:val="en-GB" w:eastAsia="x-none"/>
          </w:rPr>
          <w:t>RAT-Type</w:t>
        </w:r>
        <w:r w:rsidRPr="0097326B">
          <w:rPr>
            <w:rFonts w:ascii="Arial" w:eastAsia="Times New Roman" w:hAnsi="Arial"/>
            <w:b/>
            <w:lang w:val="en-GB" w:eastAsia="x-none"/>
          </w:rPr>
          <w:t xml:space="preserve"> </w:t>
        </w:r>
        <w:smartTag w:uri="urn:schemas-microsoft-com:office:smarttags" w:element="PersonName">
          <w:r w:rsidRPr="0097326B">
            <w:rPr>
              <w:rFonts w:ascii="Arial" w:eastAsia="Times New Roman" w:hAnsi="Arial"/>
              <w:b/>
              <w:lang w:val="en-GB" w:eastAsia="x-none"/>
            </w:rPr>
            <w:t>info</w:t>
          </w:r>
        </w:smartTag>
        <w:r w:rsidRPr="0097326B">
          <w:rPr>
            <w:rFonts w:ascii="Arial" w:eastAsia="Times New Roman" w:hAnsi="Arial"/>
            <w:b/>
            <w:lang w:val="en-GB" w:eastAsia="x-none"/>
          </w:rPr>
          <w:t>rmation element</w:t>
        </w:r>
      </w:ins>
    </w:p>
    <w:p w14:paraId="40AD6670"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08" w:author="Jeong, Kyeongin" w:date="2017-11-07T01:13:00Z"/>
          <w:rFonts w:ascii="Courier New" w:eastAsia="MS Mincho" w:hAnsi="Courier New"/>
          <w:noProof/>
          <w:sz w:val="16"/>
          <w:lang w:val="en-GB"/>
        </w:rPr>
      </w:pPr>
      <w:ins w:id="609" w:author="Jeong, Kyeongin" w:date="2017-11-07T01:13:00Z">
        <w:r w:rsidRPr="0097326B">
          <w:rPr>
            <w:rFonts w:ascii="Courier New" w:eastAsia="MS Mincho" w:hAnsi="Courier New"/>
            <w:noProof/>
            <w:sz w:val="16"/>
            <w:lang w:val="en-GB"/>
          </w:rPr>
          <w:t>-- ASN1STA</w:t>
        </w:r>
        <w:smartTag w:uri="urn:schemas-microsoft-com:office:smarttags" w:element="PersonName">
          <w:r w:rsidRPr="0097326B">
            <w:rPr>
              <w:rFonts w:ascii="Courier New" w:eastAsia="MS Mincho" w:hAnsi="Courier New"/>
              <w:noProof/>
              <w:sz w:val="16"/>
              <w:lang w:val="en-GB"/>
            </w:rPr>
            <w:t>RT</w:t>
          </w:r>
        </w:smartTag>
      </w:ins>
    </w:p>
    <w:p w14:paraId="573FBD6A"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0" w:author="Jeong, Kyeongin" w:date="2017-11-07T01:13:00Z"/>
          <w:rFonts w:ascii="Courier New" w:eastAsia="MS Mincho" w:hAnsi="Courier New"/>
          <w:noProof/>
          <w:sz w:val="16"/>
          <w:lang w:val="en-GB"/>
        </w:rPr>
      </w:pPr>
    </w:p>
    <w:p w14:paraId="56E0091D" w14:textId="599BEED2" w:rsidR="0097326B" w:rsidRDefault="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1" w:author="Jeong, Kyeongin" w:date="2017-11-07T03:41:00Z"/>
          <w:rFonts w:ascii="Courier New" w:eastAsia="MS Mincho" w:hAnsi="Courier New"/>
          <w:noProof/>
          <w:sz w:val="16"/>
          <w:lang w:val="en-GB"/>
        </w:rPr>
      </w:pPr>
      <w:ins w:id="612" w:author="Jeong, Kyeongin" w:date="2017-11-07T01:13:00Z">
        <w:r w:rsidRPr="0097326B">
          <w:rPr>
            <w:rFonts w:ascii="Courier New" w:eastAsia="MS Mincho" w:hAnsi="Courier New"/>
            <w:noProof/>
            <w:sz w:val="16"/>
            <w:lang w:val="en-GB"/>
          </w:rPr>
          <w:t>RAT-Type</w:t>
        </w:r>
        <w:del w:id="613" w:author="Ericsson" w:date="2017-11-17T07:29:00Z">
          <w:r w:rsidRPr="0097326B" w:rsidDel="00543751">
            <w:rPr>
              <w:rFonts w:ascii="Courier New" w:eastAsia="MS Mincho" w:hAnsi="Courier New" w:hint="eastAsia"/>
              <w:noProof/>
              <w:sz w:val="16"/>
              <w:lang w:val="en-GB" w:eastAsia="ja-JP"/>
            </w:rPr>
            <w:delText>-r15</w:delText>
          </w:r>
        </w:del>
        <w:r w:rsidRPr="0097326B">
          <w:rPr>
            <w:rFonts w:ascii="Courier New" w:eastAsia="MS Mincho" w:hAnsi="Courier New"/>
            <w:noProof/>
            <w:sz w:val="16"/>
            <w:lang w:val="en-GB"/>
          </w:rPr>
          <w:t xml:space="preserve"> ::=</w:t>
        </w:r>
        <w:r w:rsidRPr="0097326B">
          <w:rPr>
            <w:rFonts w:ascii="Courier New" w:eastAsia="MS Mincho" w:hAnsi="Courier New"/>
            <w:noProof/>
            <w:sz w:val="16"/>
            <w:lang w:val="en-GB"/>
          </w:rPr>
          <w:tab/>
          <w:t>ENUMERATED {</w:t>
        </w:r>
        <w:r w:rsidRPr="0097326B">
          <w:rPr>
            <w:rFonts w:ascii="Courier New" w:eastAsia="MS Mincho" w:hAnsi="Courier New" w:hint="eastAsia"/>
            <w:noProof/>
            <w:sz w:val="16"/>
            <w:lang w:val="en-GB" w:eastAsia="ja-JP"/>
          </w:rPr>
          <w:t>nr, mrdc</w:t>
        </w:r>
        <w:r w:rsidRPr="0097326B">
          <w:rPr>
            <w:rFonts w:ascii="Courier New" w:eastAsia="MS Mincho" w:hAnsi="Courier New"/>
            <w:noProof/>
            <w:sz w:val="16"/>
            <w:lang w:val="en-GB"/>
          </w:rPr>
          <w:t xml:space="preserve">, </w:t>
        </w:r>
      </w:ins>
      <w:ins w:id="614" w:author="Jeong, Kyeongin" w:date="2017-11-07T03:41:00Z">
        <w:r w:rsidR="0072137A">
          <w:rPr>
            <w:rFonts w:ascii="Courier New" w:eastAsia="MS Mincho" w:hAnsi="Courier New"/>
            <w:noProof/>
            <w:sz w:val="16"/>
            <w:lang w:val="en-GB"/>
          </w:rPr>
          <w:t>e</w:t>
        </w:r>
      </w:ins>
      <w:ins w:id="615" w:author="Jeong, Kyeongin" w:date="2017-11-07T01:13:00Z">
        <w:r w:rsidRPr="0097326B">
          <w:rPr>
            <w:rFonts w:ascii="Courier New" w:eastAsia="MS Mincho" w:hAnsi="Courier New"/>
            <w:noProof/>
            <w:sz w:val="16"/>
            <w:lang w:val="en-GB"/>
          </w:rPr>
          <w:t>utra, spare1, ...}</w:t>
        </w:r>
      </w:ins>
    </w:p>
    <w:p w14:paraId="21717FAD" w14:textId="77777777" w:rsidR="0072137A" w:rsidRPr="0097326B" w:rsidRDefault="0072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6" w:author="Jeong, Kyeongin" w:date="2017-11-07T01:13:00Z"/>
          <w:rFonts w:ascii="Courier New" w:eastAsia="MS Mincho" w:hAnsi="Courier New"/>
          <w:noProof/>
          <w:sz w:val="16"/>
          <w:lang w:val="en-GB"/>
        </w:rPr>
      </w:pPr>
    </w:p>
    <w:p w14:paraId="6BCA7161" w14:textId="50F7E199" w:rsidR="0097326B" w:rsidRPr="0097326B" w:rsidRDefault="0072137A"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7" w:author="Jeong, Kyeongin" w:date="2017-11-07T01:13:00Z"/>
          <w:rFonts w:ascii="Courier New" w:eastAsia="MS Mincho" w:hAnsi="Courier New"/>
          <w:noProof/>
          <w:sz w:val="16"/>
          <w:lang w:val="en-GB"/>
        </w:rPr>
      </w:pPr>
      <w:ins w:id="618" w:author="Jeong, Kyeongin" w:date="2017-11-07T03:41:00Z">
        <w:r>
          <w:rPr>
            <w:rFonts w:ascii="Courier New" w:eastAsia="MS Mincho" w:hAnsi="Courier New"/>
            <w:noProof/>
            <w:sz w:val="16"/>
            <w:lang w:val="en-GB"/>
          </w:rPr>
          <w:t>-- FFS utra</w:t>
        </w:r>
      </w:ins>
      <w:ins w:id="619" w:author="Jeong, Kyeongin" w:date="2017-11-07T03:42:00Z">
        <w:r>
          <w:rPr>
            <w:rFonts w:ascii="Courier New" w:eastAsia="MS Mincho" w:hAnsi="Courier New"/>
            <w:noProof/>
            <w:sz w:val="16"/>
            <w:lang w:val="en-GB"/>
          </w:rPr>
          <w:t>, geran-cs, geran-ps</w:t>
        </w:r>
      </w:ins>
      <w:ins w:id="620" w:author="Jeong, Kyeongin" w:date="2017-11-07T03:43:00Z">
        <w:r>
          <w:rPr>
            <w:rFonts w:ascii="Courier New" w:eastAsia="MS Mincho" w:hAnsi="Courier New"/>
            <w:noProof/>
            <w:sz w:val="16"/>
            <w:lang w:val="en-GB"/>
          </w:rPr>
          <w:t xml:space="preserve"> and cdma2000-1XRTT</w:t>
        </w:r>
      </w:ins>
    </w:p>
    <w:p w14:paraId="506C79E4" w14:textId="77777777" w:rsidR="0097326B" w:rsidRPr="0097326B" w:rsidRDefault="0097326B" w:rsidP="00973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21" w:author="Jeong, Kyeongin" w:date="2017-11-07T01:13:00Z"/>
          <w:rFonts w:ascii="Courier New" w:eastAsia="MS Mincho" w:hAnsi="Courier New"/>
          <w:noProof/>
          <w:sz w:val="16"/>
          <w:lang w:val="en-GB"/>
        </w:rPr>
      </w:pPr>
      <w:ins w:id="622" w:author="Jeong, Kyeongin" w:date="2017-11-07T01:13:00Z">
        <w:r w:rsidRPr="0097326B">
          <w:rPr>
            <w:rFonts w:ascii="Courier New" w:eastAsia="MS Mincho" w:hAnsi="Courier New"/>
            <w:noProof/>
            <w:sz w:val="16"/>
            <w:lang w:val="en-GB"/>
          </w:rPr>
          <w:t>-- ASN1STOP</w:t>
        </w:r>
      </w:ins>
    </w:p>
    <w:p w14:paraId="1107110E" w14:textId="6A5FCFAC" w:rsidR="00AD20CA" w:rsidRDefault="00AD20CA" w:rsidP="000B692D">
      <w:pPr>
        <w:spacing w:after="120"/>
        <w:jc w:val="both"/>
        <w:rPr>
          <w:ins w:id="623" w:author="Qualcomm User2" w:date="2017-11-14T15:46:00Z"/>
          <w:rFonts w:ascii="Intel Clear Light" w:eastAsia="Malgun Gothic" w:hAnsi="Intel Clear Light" w:cs="Intel Clear Light"/>
          <w:sz w:val="18"/>
          <w:szCs w:val="18"/>
          <w:lang w:val="en-GB" w:eastAsia="ko-KR"/>
        </w:rPr>
      </w:pPr>
    </w:p>
    <w:p w14:paraId="46D94CCA" w14:textId="77777777" w:rsidR="0038648D" w:rsidRDefault="0038648D" w:rsidP="000B692D">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7326B" w:rsidRPr="001F4BF3" w14:paraId="068A0531" w14:textId="77777777" w:rsidTr="006E115F">
        <w:tc>
          <w:tcPr>
            <w:tcW w:w="9837" w:type="dxa"/>
          </w:tcPr>
          <w:p w14:paraId="3E16AA24" w14:textId="77777777" w:rsidR="0097326B" w:rsidRPr="001F4BF3" w:rsidRDefault="0097326B" w:rsidP="006E115F">
            <w:pPr>
              <w:jc w:val="center"/>
              <w:rPr>
                <w:noProof/>
                <w:sz w:val="28"/>
                <w:szCs w:val="28"/>
                <w:lang w:eastAsia="ja-JP"/>
              </w:rPr>
            </w:pPr>
            <w:r w:rsidRPr="001F4BF3">
              <w:rPr>
                <w:rFonts w:hint="eastAsia"/>
                <w:noProof/>
                <w:sz w:val="28"/>
                <w:szCs w:val="28"/>
                <w:lang w:eastAsia="ja-JP"/>
              </w:rPr>
              <w:t>End of Changes</w:t>
            </w:r>
          </w:p>
        </w:tc>
      </w:tr>
    </w:tbl>
    <w:p w14:paraId="792E3532" w14:textId="77777777" w:rsidR="00B04BB7" w:rsidRDefault="00B04BB7" w:rsidP="000B692D">
      <w:pPr>
        <w:spacing w:after="120"/>
        <w:jc w:val="both"/>
        <w:rPr>
          <w:rFonts w:ascii="Intel Clear Light" w:eastAsia="Malgun Gothic" w:hAnsi="Intel Clear Light" w:cs="Intel Clear Light"/>
          <w:sz w:val="18"/>
          <w:szCs w:val="18"/>
          <w:lang w:val="en-GB" w:eastAsia="ko-KR"/>
        </w:rPr>
      </w:pPr>
    </w:p>
    <w:p w14:paraId="24365237" w14:textId="24FF395C" w:rsidR="00DF07A1" w:rsidRDefault="00DF07A1" w:rsidP="000B692D">
      <w:pPr>
        <w:spacing w:after="120"/>
        <w:jc w:val="both"/>
        <w:rPr>
          <w:ins w:id="624" w:author="Qualcomm User2" w:date="2017-11-16T18:14:00Z"/>
          <w:rFonts w:ascii="Intel Clear Light" w:eastAsia="Malgun Gothic" w:hAnsi="Intel Clear Light" w:cs="Intel Clear Light"/>
          <w:sz w:val="18"/>
          <w:szCs w:val="18"/>
          <w:lang w:val="en-GB" w:eastAsia="ko-KR"/>
        </w:rPr>
      </w:pPr>
      <w:r w:rsidRPr="008927DA">
        <w:rPr>
          <w:rFonts w:ascii="Intel Clear Light" w:eastAsia="Malgun Gothic" w:hAnsi="Intel Clear Light" w:cs="Intel Clear Light"/>
          <w:b/>
          <w:sz w:val="18"/>
          <w:szCs w:val="18"/>
          <w:highlight w:val="yellow"/>
          <w:lang w:val="en-GB" w:eastAsia="ko-KR"/>
        </w:rPr>
        <w:t xml:space="preserve">Q2: Companies are encouraged to provide the input/correction on the proposed ASN.1 above. Please add/correct directly into the TP </w:t>
      </w:r>
      <w:r w:rsidR="00CC20BA" w:rsidRPr="008927DA">
        <w:rPr>
          <w:rFonts w:ascii="Intel Clear Light" w:eastAsia="Malgun Gothic" w:hAnsi="Intel Clear Light" w:cs="Intel Clear Light"/>
          <w:b/>
          <w:sz w:val="18"/>
          <w:szCs w:val="18"/>
          <w:highlight w:val="yellow"/>
          <w:lang w:val="en-GB" w:eastAsia="ko-KR"/>
        </w:rPr>
        <w:t>if possible</w:t>
      </w:r>
      <w:r w:rsidRPr="008927DA">
        <w:rPr>
          <w:rFonts w:ascii="Intel Clear Light" w:eastAsia="Malgun Gothic" w:hAnsi="Intel Clear Light" w:cs="Intel Clear Light"/>
          <w:b/>
          <w:sz w:val="18"/>
          <w:szCs w:val="18"/>
          <w:highlight w:val="yellow"/>
          <w:lang w:val="en-GB" w:eastAsia="ko-KR"/>
        </w:rPr>
        <w:t>.</w:t>
      </w:r>
    </w:p>
    <w:p w14:paraId="6D955E30" w14:textId="77777777" w:rsidR="00D408B0" w:rsidRPr="00D408B0" w:rsidRDefault="00D408B0" w:rsidP="00D408B0">
      <w:pPr>
        <w:overflowPunct/>
        <w:autoSpaceDE/>
        <w:autoSpaceDN/>
        <w:adjustRightInd/>
        <w:rPr>
          <w:ins w:id="625" w:author="Qualcomm User2" w:date="2017-11-16T18:14:00Z"/>
          <w:rFonts w:eastAsia="MS Mincho"/>
          <w:lang w:val="en-GB" w:eastAsia="ja-JP"/>
          <w:rPrChange w:id="626" w:author="Qualcomm User2" w:date="2017-11-16T18:14:00Z">
            <w:rPr>
              <w:ins w:id="627" w:author="Qualcomm User2" w:date="2017-11-16T18:14:00Z"/>
              <w:rFonts w:eastAsia="MS Mincho"/>
              <w:highlight w:val="yellow"/>
              <w:lang w:val="en-GB" w:eastAsia="ja-JP"/>
            </w:rPr>
          </w:rPrChange>
        </w:rPr>
      </w:pPr>
      <w:ins w:id="628" w:author="Qualcomm User2" w:date="2017-11-16T18:14:00Z">
        <w:r w:rsidRPr="00D408B0">
          <w:rPr>
            <w:rFonts w:eastAsia="MS Mincho"/>
            <w:lang w:val="en-GB" w:eastAsia="ja-JP"/>
            <w:rPrChange w:id="629" w:author="Qualcomm User2" w:date="2017-11-16T18:14:00Z">
              <w:rPr>
                <w:rFonts w:eastAsia="MS Mincho"/>
                <w:highlight w:val="yellow"/>
                <w:lang w:val="en-GB" w:eastAsia="ja-JP"/>
              </w:rPr>
            </w:rPrChange>
          </w:rPr>
          <w:t>[Qualcomm Incorporated]</w:t>
        </w:r>
      </w:ins>
    </w:p>
    <w:p w14:paraId="164B5279" w14:textId="6F3937D8" w:rsidR="00D408B0" w:rsidRPr="00D408B0" w:rsidRDefault="00D408B0" w:rsidP="00D408B0">
      <w:pPr>
        <w:pStyle w:val="ListParagraph"/>
        <w:numPr>
          <w:ilvl w:val="0"/>
          <w:numId w:val="33"/>
        </w:numPr>
        <w:overflowPunct/>
        <w:autoSpaceDE/>
        <w:autoSpaceDN/>
        <w:adjustRightInd/>
        <w:rPr>
          <w:ins w:id="630" w:author="Qualcomm User2" w:date="2017-11-16T18:14:00Z"/>
          <w:rFonts w:eastAsia="MS Mincho"/>
          <w:lang w:val="en-GB" w:eastAsia="ja-JP"/>
          <w:rPrChange w:id="631" w:author="Qualcomm User2" w:date="2017-11-16T18:14:00Z">
            <w:rPr>
              <w:ins w:id="632" w:author="Qualcomm User2" w:date="2017-11-16T18:14:00Z"/>
              <w:rFonts w:eastAsia="MS Mincho"/>
              <w:highlight w:val="yellow"/>
              <w:lang w:val="en-GB" w:eastAsia="ja-JP"/>
            </w:rPr>
          </w:rPrChange>
        </w:rPr>
      </w:pPr>
      <w:ins w:id="633" w:author="Qualcomm User2" w:date="2017-11-16T18:14:00Z">
        <w:r w:rsidRPr="00D408B0">
          <w:rPr>
            <w:rFonts w:eastAsia="MS Mincho"/>
            <w:lang w:val="en-GB" w:eastAsia="ja-JP"/>
            <w:rPrChange w:id="634" w:author="Qualcomm User2" w:date="2017-11-16T18:14:00Z">
              <w:rPr>
                <w:rFonts w:eastAsia="MS Mincho"/>
                <w:highlight w:val="yellow"/>
                <w:lang w:val="en-GB" w:eastAsia="ja-JP"/>
              </w:rPr>
            </w:rPrChange>
          </w:rPr>
          <w:t>The values for CA bandwidth class are going to be different between E-UTRA and NR. For example, NR bandwidth class will support larger bandwidth and more value options. So the same CA-BandwidthClass</w:t>
        </w:r>
        <w:r>
          <w:rPr>
            <w:rFonts w:eastAsia="MS Mincho"/>
            <w:lang w:val="en-GB" w:eastAsia="ja-JP"/>
          </w:rPr>
          <w:t>DL-r15 won’t be able to be used for LTE and NR.</w:t>
        </w:r>
      </w:ins>
    </w:p>
    <w:p w14:paraId="01DCDF6E" w14:textId="2F555CAF" w:rsidR="00C971C4" w:rsidRPr="00C971C4" w:rsidRDefault="00D408B0">
      <w:pPr>
        <w:pStyle w:val="ListParagraph"/>
        <w:numPr>
          <w:ilvl w:val="0"/>
          <w:numId w:val="33"/>
        </w:numPr>
        <w:overflowPunct/>
        <w:autoSpaceDE/>
        <w:autoSpaceDN/>
        <w:adjustRightInd/>
        <w:rPr>
          <w:ins w:id="635" w:author="Alex Hsu (徐家俊)" w:date="2017-11-17T11:47:00Z"/>
          <w:rFonts w:eastAsia="MS Mincho"/>
          <w:noProof/>
          <w:lang w:val="en-GB" w:eastAsia="ja-JP"/>
          <w:rPrChange w:id="636" w:author="Jeong, Kyeongin" w:date="2017-11-22T01:29:00Z">
            <w:rPr>
              <w:ins w:id="637" w:author="Alex Hsu (徐家俊)" w:date="2017-11-17T11:47:00Z"/>
              <w:noProof/>
              <w:lang w:val="en-GB" w:eastAsia="ja-JP"/>
            </w:rPr>
          </w:rPrChange>
        </w:rPr>
      </w:pPr>
      <w:bookmarkStart w:id="638" w:name="_Hlk498437599"/>
      <w:ins w:id="639" w:author="Qualcomm User2" w:date="2017-11-16T18:14:00Z">
        <w:r w:rsidRPr="00D408B0">
          <w:rPr>
            <w:rFonts w:eastAsia="MS Mincho"/>
            <w:noProof/>
            <w:lang w:val="en-GB" w:eastAsia="ja-JP"/>
            <w:rPrChange w:id="640" w:author="Qualcomm User2" w:date="2017-11-16T18:14:00Z">
              <w:rPr>
                <w:rFonts w:eastAsia="MS Mincho"/>
                <w:noProof/>
                <w:highlight w:val="yellow"/>
                <w:lang w:val="en-GB" w:eastAsia="ja-JP"/>
              </w:rPr>
            </w:rPrChange>
          </w:rPr>
          <w:t xml:space="preserve">What is functional difference between </w:t>
        </w:r>
        <w:r w:rsidRPr="00D408B0">
          <w:rPr>
            <w:rFonts w:eastAsia="MS Mincho"/>
            <w:i/>
            <w:noProof/>
            <w:lang w:val="en-GB" w:eastAsia="ja-JP"/>
            <w:rPrChange w:id="641" w:author="Qualcomm User2" w:date="2017-11-16T18:14:00Z">
              <w:rPr>
                <w:rFonts w:eastAsia="MS Mincho"/>
                <w:i/>
                <w:noProof/>
                <w:highlight w:val="yellow"/>
                <w:lang w:val="en-GB" w:eastAsia="ja-JP"/>
              </w:rPr>
            </w:rPrChange>
          </w:rPr>
          <w:t>UE-MRDC-Capability</w:t>
        </w:r>
        <w:r w:rsidRPr="00D408B0">
          <w:rPr>
            <w:rFonts w:eastAsia="MS Mincho"/>
            <w:noProof/>
            <w:lang w:val="en-GB" w:eastAsia="ja-JP"/>
            <w:rPrChange w:id="642" w:author="Qualcomm User2" w:date="2017-11-16T18:14:00Z">
              <w:rPr>
                <w:rFonts w:eastAsia="MS Mincho"/>
                <w:noProof/>
                <w:highlight w:val="yellow"/>
                <w:lang w:val="en-GB" w:eastAsia="ja-JP"/>
              </w:rPr>
            </w:rPrChange>
          </w:rPr>
          <w:t xml:space="preserve"> and </w:t>
        </w:r>
        <w:r w:rsidRPr="00D408B0">
          <w:rPr>
            <w:rFonts w:eastAsia="MS Mincho"/>
            <w:i/>
            <w:noProof/>
            <w:lang w:val="en-GB" w:eastAsia="ja-JP"/>
            <w:rPrChange w:id="643" w:author="Qualcomm User2" w:date="2017-11-16T18:14:00Z">
              <w:rPr>
                <w:rFonts w:eastAsia="MS Mincho"/>
                <w:i/>
                <w:noProof/>
                <w:highlight w:val="yellow"/>
                <w:lang w:val="en-GB" w:eastAsia="ja-JP"/>
              </w:rPr>
            </w:rPrChange>
          </w:rPr>
          <w:t>BandCombinationList</w:t>
        </w:r>
        <w:r w:rsidRPr="00D408B0">
          <w:rPr>
            <w:rFonts w:eastAsia="MS Mincho"/>
            <w:noProof/>
            <w:lang w:val="en-GB" w:eastAsia="ja-JP"/>
            <w:rPrChange w:id="644" w:author="Qualcomm User2" w:date="2017-11-16T18:14:00Z">
              <w:rPr>
                <w:rFonts w:eastAsia="MS Mincho"/>
                <w:noProof/>
                <w:highlight w:val="yellow"/>
                <w:lang w:val="en-GB" w:eastAsia="ja-JP"/>
              </w:rPr>
            </w:rPrChange>
          </w:rPr>
          <w:t>?</w:t>
        </w:r>
      </w:ins>
      <w:bookmarkEnd w:id="638"/>
      <w:ins w:id="645" w:author="Jeong, Kyeongin" w:date="2017-11-22T01:28:00Z">
        <w:r w:rsidR="00C971C4">
          <w:rPr>
            <w:rFonts w:eastAsia="MS Mincho"/>
            <w:noProof/>
            <w:lang w:val="en-GB" w:eastAsia="ja-JP"/>
          </w:rPr>
          <w:t xml:space="preserve"> </w:t>
        </w:r>
      </w:ins>
    </w:p>
    <w:p w14:paraId="3077645C" w14:textId="3921463B" w:rsidR="00625276" w:rsidRPr="000238E1" w:rsidRDefault="00625276" w:rsidP="00625276">
      <w:pPr>
        <w:overflowPunct/>
        <w:autoSpaceDE/>
        <w:autoSpaceDN/>
        <w:adjustRightInd/>
        <w:rPr>
          <w:ins w:id="646" w:author="Alex Hsu (徐家俊)" w:date="2017-11-17T11:47:00Z"/>
          <w:rFonts w:eastAsia="MS Mincho"/>
          <w:lang w:val="en-GB" w:eastAsia="ja-JP"/>
        </w:rPr>
      </w:pPr>
      <w:ins w:id="647" w:author="Alex Hsu (徐家俊)" w:date="2017-11-17T11:47:00Z">
        <w:r w:rsidRPr="000238E1">
          <w:rPr>
            <w:rFonts w:eastAsia="MS Mincho"/>
            <w:lang w:val="en-GB" w:eastAsia="ja-JP"/>
          </w:rPr>
          <w:t>[</w:t>
        </w:r>
        <w:r>
          <w:rPr>
            <w:rFonts w:eastAsia="MS Mincho"/>
            <w:lang w:val="en-GB" w:eastAsia="ja-JP"/>
          </w:rPr>
          <w:t>MediaTek</w:t>
        </w:r>
        <w:r w:rsidRPr="000238E1">
          <w:rPr>
            <w:rFonts w:eastAsia="MS Mincho"/>
            <w:lang w:val="en-GB" w:eastAsia="ja-JP"/>
          </w:rPr>
          <w:t>]</w:t>
        </w:r>
        <w:r>
          <w:rPr>
            <w:rFonts w:eastAsia="MS Mincho"/>
            <w:lang w:val="en-GB" w:eastAsia="ja-JP"/>
          </w:rPr>
          <w:t xml:space="preserve"> same question as on the difference between </w:t>
        </w:r>
      </w:ins>
      <w:ins w:id="648" w:author="Alex Hsu (徐家俊)" w:date="2017-11-17T11:48:00Z">
        <w:r w:rsidRPr="000238E1">
          <w:rPr>
            <w:rFonts w:eastAsia="MS Mincho"/>
            <w:i/>
            <w:noProof/>
            <w:lang w:val="en-GB" w:eastAsia="ja-JP"/>
          </w:rPr>
          <w:t>UE-MRDC-Capability</w:t>
        </w:r>
        <w:r w:rsidRPr="000238E1">
          <w:rPr>
            <w:rFonts w:eastAsia="MS Mincho"/>
            <w:noProof/>
            <w:lang w:val="en-GB" w:eastAsia="ja-JP"/>
          </w:rPr>
          <w:t xml:space="preserve"> and </w:t>
        </w:r>
        <w:r w:rsidRPr="000238E1">
          <w:rPr>
            <w:rFonts w:eastAsia="MS Mincho"/>
            <w:i/>
            <w:noProof/>
            <w:lang w:val="en-GB" w:eastAsia="ja-JP"/>
          </w:rPr>
          <w:t>BandCombinationList</w:t>
        </w:r>
      </w:ins>
    </w:p>
    <w:p w14:paraId="442D917E" w14:textId="77777777" w:rsidR="00157C33" w:rsidRDefault="00543751" w:rsidP="00543751">
      <w:pPr>
        <w:spacing w:after="120"/>
        <w:jc w:val="both"/>
        <w:rPr>
          <w:ins w:id="649" w:author="Ericsson" w:date="2017-11-17T07:35:00Z"/>
          <w:rFonts w:ascii="Intel Clear Light" w:eastAsia="Malgun Gothic" w:hAnsi="Intel Clear Light" w:cs="Intel Clear Light"/>
          <w:sz w:val="18"/>
          <w:szCs w:val="18"/>
          <w:lang w:val="en-GB" w:eastAsia="ko-KR"/>
        </w:rPr>
      </w:pPr>
      <w:ins w:id="650" w:author="Ericsson" w:date="2017-11-17T07:30:00Z">
        <w:r>
          <w:rPr>
            <w:rFonts w:ascii="Intel Clear Light" w:eastAsia="Malgun Gothic" w:hAnsi="Intel Clear Light" w:cs="Intel Clear Light"/>
            <w:sz w:val="18"/>
            <w:szCs w:val="18"/>
            <w:lang w:val="en-GB" w:eastAsia="ko-KR"/>
          </w:rPr>
          <w:t xml:space="preserve">[Ericsson] </w:t>
        </w:r>
      </w:ins>
    </w:p>
    <w:p w14:paraId="27776D89" w14:textId="73FDF64F" w:rsidR="00543751" w:rsidRDefault="00157C33" w:rsidP="00543751">
      <w:pPr>
        <w:spacing w:after="120"/>
        <w:jc w:val="both"/>
        <w:rPr>
          <w:ins w:id="651" w:author="Ericsson" w:date="2017-11-17T07:35:00Z"/>
          <w:rFonts w:ascii="Intel Clear Light" w:eastAsia="Malgun Gothic" w:hAnsi="Intel Clear Light" w:cs="Intel Clear Light"/>
          <w:sz w:val="18"/>
          <w:szCs w:val="18"/>
          <w:lang w:val="en-GB" w:eastAsia="ko-KR"/>
        </w:rPr>
      </w:pPr>
      <w:ins w:id="652" w:author="Ericsson" w:date="2017-11-17T07:35:00Z">
        <w:r>
          <w:rPr>
            <w:rFonts w:ascii="Intel Clear Light" w:eastAsia="Malgun Gothic" w:hAnsi="Intel Clear Light" w:cs="Intel Clear Light"/>
            <w:sz w:val="18"/>
            <w:szCs w:val="18"/>
            <w:lang w:val="en-GB" w:eastAsia="ko-KR"/>
          </w:rPr>
          <w:t xml:space="preserve">- </w:t>
        </w:r>
      </w:ins>
      <w:ins w:id="653" w:author="Ericsson" w:date="2017-11-17T07:30:00Z">
        <w:r w:rsidR="00543751">
          <w:rPr>
            <w:rFonts w:ascii="Intel Clear Light" w:eastAsia="Malgun Gothic" w:hAnsi="Intel Clear Light" w:cs="Intel Clear Light"/>
            <w:sz w:val="18"/>
            <w:szCs w:val="18"/>
            <w:lang w:val="en-GB" w:eastAsia="ko-KR"/>
          </w:rPr>
          <w:t xml:space="preserve">At least “Option 1” (several UL BCs per DL BCs) </w:t>
        </w:r>
      </w:ins>
      <w:ins w:id="654" w:author="Ericsson" w:date="2017-11-17T07:34:00Z">
        <w:r>
          <w:rPr>
            <w:rFonts w:ascii="Intel Clear Light" w:eastAsia="Malgun Gothic" w:hAnsi="Intel Clear Light" w:cs="Intel Clear Light"/>
            <w:sz w:val="18"/>
            <w:szCs w:val="18"/>
            <w:lang w:val="en-GB" w:eastAsia="ko-KR"/>
          </w:rPr>
          <w:t xml:space="preserve">is not well represented by the ASN.1 above. </w:t>
        </w:r>
      </w:ins>
      <w:ins w:id="655" w:author="Ericsson" w:date="2017-11-17T07:35:00Z">
        <w:r>
          <w:rPr>
            <w:rFonts w:ascii="Intel Clear Light" w:eastAsia="Malgun Gothic" w:hAnsi="Intel Clear Light" w:cs="Intel Clear Light"/>
            <w:sz w:val="18"/>
            <w:szCs w:val="18"/>
            <w:lang w:val="en-GB" w:eastAsia="ko-KR"/>
          </w:rPr>
          <w:t xml:space="preserve">We will try to provide that soon. </w:t>
        </w:r>
      </w:ins>
    </w:p>
    <w:p w14:paraId="70DF3473" w14:textId="10EECDB7" w:rsidR="00157C33" w:rsidRDefault="00157C33" w:rsidP="00543751">
      <w:pPr>
        <w:spacing w:after="120"/>
        <w:jc w:val="both"/>
        <w:rPr>
          <w:ins w:id="656" w:author="Ericsson" w:date="2017-11-17T07:35:00Z"/>
          <w:rFonts w:ascii="Intel Clear Light" w:eastAsia="Malgun Gothic" w:hAnsi="Intel Clear Light" w:cs="Intel Clear Light"/>
          <w:sz w:val="18"/>
          <w:szCs w:val="18"/>
          <w:lang w:val="en-GB" w:eastAsia="ko-KR"/>
        </w:rPr>
      </w:pPr>
      <w:ins w:id="657" w:author="Ericsson" w:date="2017-11-17T07:35:00Z">
        <w:r>
          <w:rPr>
            <w:rFonts w:ascii="Intel Clear Light" w:eastAsia="Malgun Gothic" w:hAnsi="Intel Clear Light" w:cs="Intel Clear Light"/>
            <w:sz w:val="18"/>
            <w:szCs w:val="18"/>
            <w:lang w:val="en-GB" w:eastAsia="ko-KR"/>
          </w:rPr>
          <w:t>- -r15 must be removed from all 38.331 fields and types (first release of the specification)</w:t>
        </w:r>
      </w:ins>
    </w:p>
    <w:p w14:paraId="34569117" w14:textId="0DB100F7" w:rsidR="00157C33" w:rsidRDefault="00157C33" w:rsidP="00543751">
      <w:pPr>
        <w:spacing w:after="120"/>
        <w:jc w:val="both"/>
        <w:rPr>
          <w:ins w:id="658" w:author="Ericsson" w:date="2017-11-17T07:30:00Z"/>
          <w:rFonts w:ascii="Intel Clear Light" w:eastAsia="Malgun Gothic" w:hAnsi="Intel Clear Light" w:cs="Intel Clear Light"/>
          <w:sz w:val="18"/>
          <w:szCs w:val="18"/>
          <w:lang w:val="en-GB" w:eastAsia="ko-KR"/>
        </w:rPr>
      </w:pPr>
      <w:ins w:id="659" w:author="Ericsson" w:date="2017-11-17T07:36:00Z">
        <w:r>
          <w:rPr>
            <w:rFonts w:ascii="Intel Clear Light" w:eastAsia="Malgun Gothic" w:hAnsi="Intel Clear Light" w:cs="Intel Clear Light"/>
            <w:sz w:val="18"/>
            <w:szCs w:val="18"/>
            <w:lang w:val="en-GB" w:eastAsia="ko-KR"/>
          </w:rPr>
          <w:t xml:space="preserve">- We assume that the BandCombinationList is meant to be used for requestedBandCombinations?! If so, it appears to add quite a lot of complexity and dependencies in particular for EN-DC (further below). </w:t>
        </w:r>
      </w:ins>
      <w:ins w:id="660" w:author="Ericsson" w:date="2017-11-17T07:37:00Z">
        <w:r>
          <w:rPr>
            <w:rFonts w:ascii="Intel Clear Light" w:eastAsia="Malgun Gothic" w:hAnsi="Intel Clear Light" w:cs="Intel Clear Light"/>
            <w:sz w:val="18"/>
            <w:szCs w:val="18"/>
            <w:lang w:val="en-GB" w:eastAsia="ko-KR"/>
          </w:rPr>
          <w:t xml:space="preserve">Maybe we should reconsider whether that mechanism is really useful. </w:t>
        </w:r>
        <w:r w:rsidR="00580F37">
          <w:rPr>
            <w:rFonts w:ascii="Intel Clear Light" w:eastAsia="Malgun Gothic" w:hAnsi="Intel Clear Light" w:cs="Intel Clear Light"/>
            <w:sz w:val="18"/>
            <w:szCs w:val="18"/>
            <w:lang w:val="en-GB" w:eastAsia="ko-KR"/>
          </w:rPr>
          <w:t xml:space="preserve">At least we should now focus on the actual structure of the UE capabilities, i.e., on </w:t>
        </w:r>
        <w:r w:rsidR="00580F37" w:rsidRPr="00580F37">
          <w:rPr>
            <w:rFonts w:ascii="Intel Clear Light" w:eastAsia="Malgun Gothic" w:hAnsi="Intel Clear Light" w:cs="Intel Clear Light"/>
            <w:sz w:val="18"/>
            <w:szCs w:val="18"/>
            <w:lang w:val="en-GB" w:eastAsia="ko-KR"/>
          </w:rPr>
          <w:t>UE-MRDC-Capability</w:t>
        </w:r>
      </w:ins>
    </w:p>
    <w:p w14:paraId="526BBEB0" w14:textId="65DAE0FC" w:rsidR="00617C33" w:rsidRDefault="00617C33" w:rsidP="000B692D">
      <w:pPr>
        <w:spacing w:after="120"/>
        <w:jc w:val="both"/>
        <w:rPr>
          <w:ins w:id="661" w:author="Ali, Amaanat (Nokia - FI/Espoo)" w:date="2017-11-17T10:14:00Z"/>
          <w:rFonts w:ascii="Intel Clear Light" w:eastAsia="Malgun Gothic" w:hAnsi="Intel Clear Light" w:cs="Intel Clear Light"/>
          <w:sz w:val="18"/>
          <w:szCs w:val="18"/>
          <w:lang w:val="en-GB" w:eastAsia="ko-KR"/>
        </w:rPr>
      </w:pPr>
      <w:ins w:id="662" w:author="Ali, Amaanat (Nokia - FI/Espoo)" w:date="2017-11-17T10:14:00Z">
        <w:r>
          <w:rPr>
            <w:rFonts w:ascii="Intel Clear Light" w:eastAsia="Malgun Gothic" w:hAnsi="Intel Clear Light" w:cs="Intel Clear Light"/>
            <w:sz w:val="18"/>
            <w:szCs w:val="18"/>
            <w:lang w:val="en-GB" w:eastAsia="ko-KR"/>
          </w:rPr>
          <w:t>[Nokia]</w:t>
        </w:r>
      </w:ins>
    </w:p>
    <w:p w14:paraId="18F60C39" w14:textId="1696790D" w:rsidR="00617C33" w:rsidRPr="00D408B0" w:rsidRDefault="00617C33" w:rsidP="000B692D">
      <w:pPr>
        <w:spacing w:after="120"/>
        <w:jc w:val="both"/>
        <w:rPr>
          <w:ins w:id="663" w:author="Ali, Amaanat (Nokia - FI/Espoo)" w:date="2017-11-17T10:14:00Z"/>
          <w:rFonts w:ascii="Intel Clear Light" w:eastAsia="Malgun Gothic" w:hAnsi="Intel Clear Light" w:cs="Intel Clear Light"/>
          <w:sz w:val="18"/>
          <w:szCs w:val="18"/>
          <w:lang w:val="en-GB" w:eastAsia="ko-KR"/>
        </w:rPr>
      </w:pPr>
      <w:ins w:id="664" w:author="Ali, Amaanat (Nokia - FI/Espoo)" w:date="2017-11-17T10:14:00Z">
        <w:r>
          <w:rPr>
            <w:rFonts w:ascii="Intel Clear Light" w:hAnsi="Intel Clear Light" w:cs="Intel Clear Light"/>
            <w:sz w:val="18"/>
            <w:szCs w:val="18"/>
          </w:rPr>
          <w:t xml:space="preserve">We have a question for clarification: </w:t>
        </w:r>
        <w:r>
          <w:t>UE-MRDC-Capability information element and BandCombinationList information element both have BandCombination-r15 parameter. Why is the BandCombinationList IE repeating the same IEs under BandCombination-r15 parameter rather than reusing them?</w:t>
        </w:r>
      </w:ins>
    </w:p>
    <w:p w14:paraId="56900179" w14:textId="77777777" w:rsidR="00D408B0" w:rsidRDefault="00D408B0" w:rsidP="000B692D">
      <w:pPr>
        <w:spacing w:after="120"/>
        <w:jc w:val="both"/>
        <w:rPr>
          <w:ins w:id="665" w:author="Jeong, Kyeongin" w:date="2017-11-22T02:41:00Z"/>
          <w:rFonts w:ascii="Intel Clear Light" w:eastAsia="Malgun Gothic" w:hAnsi="Intel Clear Light" w:cs="Intel Clear Light"/>
          <w:sz w:val="18"/>
          <w:szCs w:val="18"/>
          <w:lang w:val="en-GB" w:eastAsia="ko-KR"/>
        </w:rPr>
      </w:pPr>
    </w:p>
    <w:p w14:paraId="2037EDDC" w14:textId="65151CD3" w:rsidR="00BD30ED" w:rsidRDefault="00BD30ED" w:rsidP="00BD30ED">
      <w:pPr>
        <w:spacing w:after="120"/>
        <w:jc w:val="both"/>
        <w:rPr>
          <w:ins w:id="666" w:author="Jeong, Kyeongin" w:date="2017-11-22T02:41:00Z"/>
          <w:rFonts w:ascii="Intel Clear Light" w:eastAsia="Malgun Gothic" w:hAnsi="Intel Clear Light" w:cs="Intel Clear Light"/>
          <w:sz w:val="18"/>
          <w:szCs w:val="18"/>
          <w:lang w:val="en-GB" w:eastAsia="ko-KR"/>
        </w:rPr>
      </w:pPr>
      <w:ins w:id="667" w:author="Jeong, Kyeongin" w:date="2017-11-22T02:41:00Z">
        <w:r w:rsidRPr="00083716">
          <w:rPr>
            <w:rFonts w:ascii="Intel Clear Light" w:eastAsia="Malgun Gothic" w:hAnsi="Intel Clear Light" w:cs="Intel Clear Light"/>
            <w:sz w:val="18"/>
            <w:szCs w:val="18"/>
            <w:highlight w:val="green"/>
            <w:lang w:val="en-GB" w:eastAsia="ko-KR"/>
            <w:rPrChange w:id="668" w:author="Jeong, Kyeongin" w:date="2017-11-22T16:28:00Z">
              <w:rPr>
                <w:rFonts w:ascii="Intel Clear Light" w:eastAsia="Malgun Gothic" w:hAnsi="Intel Clear Light" w:cs="Intel Clear Light"/>
                <w:sz w:val="18"/>
                <w:szCs w:val="18"/>
                <w:lang w:val="en-GB" w:eastAsia="ko-KR"/>
              </w:rPr>
            </w:rPrChange>
          </w:rPr>
          <w:t>[</w:t>
        </w:r>
      </w:ins>
      <w:ins w:id="669" w:author="Jeong, Kyeongin" w:date="2017-11-22T17:21:00Z">
        <w:r w:rsidR="00805C31">
          <w:rPr>
            <w:rFonts w:ascii="Intel Clear Light" w:eastAsia="Malgun Gothic" w:hAnsi="Intel Clear Light" w:cs="Intel Clear Light"/>
            <w:sz w:val="18"/>
            <w:szCs w:val="18"/>
            <w:highlight w:val="green"/>
            <w:lang w:val="en-GB" w:eastAsia="ko-KR"/>
          </w:rPr>
          <w:t>Proposal2</w:t>
        </w:r>
      </w:ins>
      <w:ins w:id="670" w:author="Jeong, Kyeongin" w:date="2017-11-22T17:25:00Z">
        <w:r w:rsidR="00805C31">
          <w:rPr>
            <w:rFonts w:ascii="Intel Clear Light" w:eastAsia="Malgun Gothic" w:hAnsi="Intel Clear Light" w:cs="Intel Clear Light"/>
            <w:sz w:val="18"/>
            <w:szCs w:val="18"/>
            <w:highlight w:val="green"/>
            <w:lang w:val="en-GB" w:eastAsia="ko-KR"/>
          </w:rPr>
          <w:t>a</w:t>
        </w:r>
      </w:ins>
      <w:ins w:id="671" w:author="Jeong, Kyeongin" w:date="2017-11-22T02:41:00Z">
        <w:r w:rsidRPr="00083716">
          <w:rPr>
            <w:rFonts w:ascii="Intel Clear Light" w:eastAsia="Malgun Gothic" w:hAnsi="Intel Clear Light" w:cs="Intel Clear Light"/>
            <w:sz w:val="18"/>
            <w:szCs w:val="18"/>
            <w:highlight w:val="green"/>
            <w:lang w:val="en-GB" w:eastAsia="ko-KR"/>
            <w:rPrChange w:id="672" w:author="Jeong, Kyeongin" w:date="2017-11-22T16:28:00Z">
              <w:rPr>
                <w:rFonts w:ascii="Intel Clear Light" w:eastAsia="Malgun Gothic" w:hAnsi="Intel Clear Light" w:cs="Intel Clear Light"/>
                <w:sz w:val="18"/>
                <w:szCs w:val="18"/>
                <w:lang w:val="en-GB" w:eastAsia="ko-KR"/>
              </w:rPr>
            </w:rPrChange>
          </w:rPr>
          <w:t>]:</w:t>
        </w:r>
        <w:r>
          <w:rPr>
            <w:rFonts w:ascii="Intel Clear Light" w:eastAsia="Malgun Gothic" w:hAnsi="Intel Clear Light" w:cs="Intel Clear Light"/>
            <w:sz w:val="18"/>
            <w:szCs w:val="18"/>
            <w:lang w:val="en-GB" w:eastAsia="ko-KR"/>
          </w:rPr>
          <w:t xml:space="preserve"> </w:t>
        </w:r>
      </w:ins>
      <w:ins w:id="673" w:author="Jeong, Kyeongin" w:date="2017-11-22T17:33:00Z">
        <w:r w:rsidR="00360CA3">
          <w:rPr>
            <w:rFonts w:ascii="Intel Clear Light" w:eastAsia="Malgun Gothic" w:hAnsi="Intel Clear Light" w:cs="Intel Clear Light"/>
            <w:sz w:val="18"/>
            <w:szCs w:val="18"/>
            <w:lang w:val="en-GB" w:eastAsia="ko-KR"/>
          </w:rPr>
          <w:t>To u</w:t>
        </w:r>
      </w:ins>
      <w:ins w:id="674" w:author="Jeong, Kyeongin" w:date="2017-11-22T17:23:00Z">
        <w:r w:rsidR="00805C31">
          <w:rPr>
            <w:rFonts w:ascii="Intel Clear Light" w:eastAsia="Malgun Gothic" w:hAnsi="Intel Clear Light" w:cs="Intel Clear Light"/>
            <w:sz w:val="18"/>
            <w:szCs w:val="18"/>
            <w:lang w:val="en-GB" w:eastAsia="ko-KR"/>
          </w:rPr>
          <w:t xml:space="preserve">pdate the TP </w:t>
        </w:r>
      </w:ins>
      <w:ins w:id="675" w:author="Jeong, Kyeongin" w:date="2017-11-23T01:21:00Z">
        <w:r w:rsidR="006F213A">
          <w:rPr>
            <w:rFonts w:ascii="Intel Clear Light" w:eastAsia="Malgun Gothic" w:hAnsi="Intel Clear Light" w:cs="Intel Clear Light"/>
            <w:sz w:val="18"/>
            <w:szCs w:val="18"/>
            <w:lang w:val="en-GB" w:eastAsia="ko-KR"/>
          </w:rPr>
          <w:t>for MR-DC band combination</w:t>
        </w:r>
      </w:ins>
      <w:ins w:id="676" w:author="Jeong, Kyeongin" w:date="2017-11-22T02:41:00Z">
        <w:r>
          <w:rPr>
            <w:rFonts w:ascii="Intel Clear Light" w:eastAsia="Malgun Gothic" w:hAnsi="Intel Clear Light" w:cs="Intel Clear Light"/>
            <w:sz w:val="18"/>
            <w:szCs w:val="18"/>
            <w:lang w:val="en-GB" w:eastAsia="ko-KR"/>
          </w:rPr>
          <w:t xml:space="preserve">: </w:t>
        </w:r>
      </w:ins>
    </w:p>
    <w:p w14:paraId="15072E13" w14:textId="77777777" w:rsidR="00BD30ED" w:rsidRDefault="00BD30ED">
      <w:pPr>
        <w:pStyle w:val="ListParagraph"/>
        <w:numPr>
          <w:ilvl w:val="0"/>
          <w:numId w:val="33"/>
        </w:numPr>
        <w:spacing w:after="120"/>
        <w:jc w:val="both"/>
        <w:rPr>
          <w:ins w:id="677" w:author="Jeong, Kyeongin" w:date="2017-11-22T02:43:00Z"/>
          <w:rFonts w:ascii="Intel Clear Light" w:eastAsia="Malgun Gothic" w:hAnsi="Intel Clear Light" w:cs="Intel Clear Light"/>
          <w:sz w:val="18"/>
          <w:szCs w:val="18"/>
          <w:lang w:val="en-GB" w:eastAsia="ko-KR"/>
        </w:rPr>
        <w:pPrChange w:id="678" w:author="Jeong, Kyeongin" w:date="2017-11-22T02:41:00Z">
          <w:pPr>
            <w:spacing w:after="120"/>
            <w:jc w:val="both"/>
          </w:pPr>
        </w:pPrChange>
      </w:pPr>
      <w:ins w:id="679" w:author="Jeong, Kyeongin" w:date="2017-11-22T02:41:00Z">
        <w:r>
          <w:rPr>
            <w:rFonts w:ascii="Intel Clear Light" w:eastAsia="Malgun Gothic" w:hAnsi="Intel Clear Light" w:cs="Intel Clear Light"/>
            <w:sz w:val="18"/>
            <w:szCs w:val="18"/>
            <w:lang w:val="en-GB" w:eastAsia="ko-KR"/>
          </w:rPr>
          <w:t xml:space="preserve">All </w:t>
        </w:r>
      </w:ins>
      <w:ins w:id="680" w:author="Jeong, Kyeongin" w:date="2017-11-22T02:42:00Z">
        <w:r>
          <w:rPr>
            <w:rFonts w:ascii="Intel Clear Light" w:eastAsia="Malgun Gothic" w:hAnsi="Intel Clear Light" w:cs="Intel Clear Light"/>
            <w:sz w:val="18"/>
            <w:szCs w:val="18"/>
            <w:lang w:val="en-GB" w:eastAsia="ko-KR"/>
          </w:rPr>
          <w:t>editorial corrections that directly provided to TP</w:t>
        </w:r>
      </w:ins>
    </w:p>
    <w:p w14:paraId="1AA4F719" w14:textId="02BEA7A5" w:rsidR="00BD30ED" w:rsidRPr="00BD30ED" w:rsidRDefault="00BD30ED">
      <w:pPr>
        <w:pStyle w:val="ListParagraph"/>
        <w:numPr>
          <w:ilvl w:val="0"/>
          <w:numId w:val="33"/>
        </w:numPr>
        <w:spacing w:after="120"/>
        <w:jc w:val="both"/>
        <w:rPr>
          <w:ins w:id="681" w:author="Jeong, Kyeongin" w:date="2017-11-22T02:41:00Z"/>
          <w:rFonts w:ascii="Intel Clear Light" w:eastAsia="Malgun Gothic" w:hAnsi="Intel Clear Light" w:cs="Intel Clear Light"/>
          <w:sz w:val="18"/>
          <w:szCs w:val="18"/>
          <w:lang w:val="en-GB" w:eastAsia="ko-KR"/>
          <w:rPrChange w:id="682" w:author="Jeong, Kyeongin" w:date="2017-11-22T02:41:00Z">
            <w:rPr>
              <w:ins w:id="683" w:author="Jeong, Kyeongin" w:date="2017-11-22T02:41:00Z"/>
              <w:lang w:val="en-GB" w:eastAsia="ko-KR"/>
            </w:rPr>
          </w:rPrChange>
        </w:rPr>
        <w:pPrChange w:id="684" w:author="Jeong, Kyeongin" w:date="2017-11-22T02:41:00Z">
          <w:pPr>
            <w:spacing w:after="120"/>
            <w:jc w:val="both"/>
          </w:pPr>
        </w:pPrChange>
      </w:pPr>
      <w:ins w:id="685" w:author="Jeong, Kyeongin" w:date="2017-11-22T02:43:00Z">
        <w:r w:rsidRPr="00351360">
          <w:rPr>
            <w:rFonts w:ascii="Intel Clear Light" w:eastAsia="Malgun Gothic" w:hAnsi="Intel Clear Light" w:cs="Intel Clear Light"/>
            <w:i/>
            <w:sz w:val="18"/>
            <w:szCs w:val="18"/>
            <w:lang w:val="en-GB" w:eastAsia="ko-KR"/>
            <w:rPrChange w:id="686" w:author="Jeong, Kyeongin" w:date="2017-11-22T17:34:00Z">
              <w:rPr>
                <w:rFonts w:ascii="Intel Clear Light" w:eastAsia="Malgun Gothic" w:hAnsi="Intel Clear Light" w:cs="Intel Clear Light"/>
                <w:sz w:val="18"/>
                <w:szCs w:val="18"/>
                <w:lang w:val="en-GB" w:eastAsia="ko-KR"/>
              </w:rPr>
            </w:rPrChange>
          </w:rPr>
          <w:t>BandCombinationList</w:t>
        </w:r>
        <w:r>
          <w:rPr>
            <w:rFonts w:ascii="Intel Clear Light" w:eastAsia="Malgun Gothic" w:hAnsi="Intel Clear Light" w:cs="Intel Clear Light"/>
            <w:sz w:val="18"/>
            <w:szCs w:val="18"/>
            <w:lang w:val="en-GB" w:eastAsia="ko-KR"/>
          </w:rPr>
          <w:t xml:space="preserve"> is reused in </w:t>
        </w:r>
        <w:r w:rsidRPr="00351360">
          <w:rPr>
            <w:rFonts w:ascii="Intel Clear Light" w:eastAsia="Malgun Gothic" w:hAnsi="Intel Clear Light" w:cs="Intel Clear Light"/>
            <w:i/>
            <w:sz w:val="18"/>
            <w:szCs w:val="18"/>
            <w:lang w:val="en-GB" w:eastAsia="ko-KR"/>
            <w:rPrChange w:id="687" w:author="Jeong, Kyeongin" w:date="2017-11-22T17:35:00Z">
              <w:rPr>
                <w:rFonts w:ascii="Intel Clear Light" w:eastAsia="Malgun Gothic" w:hAnsi="Intel Clear Light" w:cs="Intel Clear Light"/>
                <w:sz w:val="18"/>
                <w:szCs w:val="18"/>
                <w:lang w:val="en-GB" w:eastAsia="ko-KR"/>
              </w:rPr>
            </w:rPrChange>
          </w:rPr>
          <w:t>UE-MRDC-Capability</w:t>
        </w:r>
      </w:ins>
      <w:ins w:id="688" w:author="Jeong, Kyeongin" w:date="2017-11-22T02:41:00Z">
        <w:r w:rsidRPr="00BD30ED">
          <w:rPr>
            <w:rFonts w:ascii="Intel Clear Light" w:eastAsia="Malgun Gothic" w:hAnsi="Intel Clear Light" w:cs="Intel Clear Light"/>
            <w:sz w:val="18"/>
            <w:szCs w:val="18"/>
            <w:lang w:val="en-GB" w:eastAsia="ko-KR"/>
            <w:rPrChange w:id="689" w:author="Jeong, Kyeongin" w:date="2017-11-22T02:41:00Z">
              <w:rPr>
                <w:lang w:val="en-GB" w:eastAsia="ko-KR"/>
              </w:rPr>
            </w:rPrChange>
          </w:rPr>
          <w:t xml:space="preserve"> </w:t>
        </w:r>
      </w:ins>
    </w:p>
    <w:p w14:paraId="2329EE3A" w14:textId="5734F09A" w:rsidR="00BD30ED" w:rsidRDefault="00BD30ED" w:rsidP="000B692D">
      <w:pPr>
        <w:spacing w:after="120"/>
        <w:jc w:val="both"/>
        <w:rPr>
          <w:ins w:id="690" w:author="Jeong, Kyeongin" w:date="2017-11-22T02:40:00Z"/>
          <w:rFonts w:ascii="Intel Clear Light" w:eastAsia="Malgun Gothic" w:hAnsi="Intel Clear Light" w:cs="Intel Clear Light"/>
          <w:sz w:val="18"/>
          <w:szCs w:val="18"/>
          <w:lang w:val="en-GB" w:eastAsia="ko-KR"/>
        </w:rPr>
      </w:pPr>
      <w:ins w:id="691" w:author="Jeong, Kyeongin" w:date="2017-11-22T02:45:00Z">
        <w:r>
          <w:rPr>
            <w:rFonts w:ascii="Intel Clear Light" w:eastAsia="Malgun Gothic" w:hAnsi="Intel Clear Light" w:cs="Intel Clear Light"/>
            <w:sz w:val="18"/>
            <w:szCs w:val="18"/>
            <w:lang w:val="en-GB" w:eastAsia="ko-KR"/>
          </w:rPr>
          <w:t xml:space="preserve">Note </w:t>
        </w:r>
      </w:ins>
      <w:ins w:id="692" w:author="Jeong, Kyeongin" w:date="2017-11-22T02:46:00Z">
        <w:r>
          <w:rPr>
            <w:rFonts w:ascii="Intel Clear Light" w:eastAsia="Malgun Gothic" w:hAnsi="Intel Clear Light" w:cs="Intel Clear Light"/>
            <w:sz w:val="18"/>
            <w:szCs w:val="18"/>
            <w:lang w:val="en-GB" w:eastAsia="ko-KR"/>
          </w:rPr>
          <w:t xml:space="preserve">the current ASN.1 does not capture </w:t>
        </w:r>
      </w:ins>
      <w:ins w:id="693" w:author="Jeong, Kyeongin" w:date="2017-11-22T02:47:00Z">
        <w:r w:rsidR="00244F33">
          <w:rPr>
            <w:rFonts w:ascii="Intel Clear Light" w:eastAsia="Malgun Gothic" w:hAnsi="Intel Clear Light" w:cs="Intel Clear Light"/>
            <w:sz w:val="18"/>
            <w:szCs w:val="18"/>
            <w:lang w:val="en-GB" w:eastAsia="ko-KR"/>
          </w:rPr>
          <w:t xml:space="preserve">DL and UL </w:t>
        </w:r>
      </w:ins>
      <w:ins w:id="694" w:author="Jeong, Kyeongin" w:date="2017-11-22T16:31:00Z">
        <w:r w:rsidR="00244F33">
          <w:rPr>
            <w:rFonts w:ascii="Intel Clear Light" w:eastAsia="Malgun Gothic" w:hAnsi="Intel Clear Light" w:cs="Intel Clear Light"/>
            <w:sz w:val="18"/>
            <w:szCs w:val="18"/>
            <w:lang w:val="en-GB" w:eastAsia="ko-KR"/>
          </w:rPr>
          <w:t>decoupling aspect [TBD once the issue is resolved</w:t>
        </w:r>
        <w:r w:rsidR="00244F33">
          <w:rPr>
            <w:rFonts w:ascii="Intel Clear Light" w:eastAsia="Malgun Gothic" w:hAnsi="Intel Clear Light" w:cs="Intel Clear Light"/>
            <w:sz w:val="18"/>
            <w:szCs w:val="18"/>
            <w:lang w:val="en-GB" w:eastAsia="ko-KR"/>
          </w:rPr>
          <w:t xml:space="preserve">]. </w:t>
        </w:r>
      </w:ins>
    </w:p>
    <w:p w14:paraId="59039982" w14:textId="6170B71F" w:rsidR="00805C31" w:rsidRDefault="00805C31" w:rsidP="00805C31">
      <w:pPr>
        <w:spacing w:after="120"/>
        <w:jc w:val="both"/>
        <w:rPr>
          <w:ins w:id="695" w:author="Jeong, Kyeongin" w:date="2017-11-22T17:25:00Z"/>
          <w:rFonts w:ascii="Intel Clear Light" w:eastAsia="Malgun Gothic" w:hAnsi="Intel Clear Light" w:cs="Intel Clear Light"/>
          <w:sz w:val="18"/>
          <w:szCs w:val="18"/>
          <w:lang w:val="en-GB" w:eastAsia="ko-KR"/>
        </w:rPr>
      </w:pPr>
      <w:ins w:id="696" w:author="Jeong, Kyeongin" w:date="2017-11-22T17:25: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highlight w:val="green"/>
            <w:lang w:val="en-GB" w:eastAsia="ko-KR"/>
          </w:rPr>
          <w:t>Proposal2b</w:t>
        </w:r>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To </w:t>
        </w:r>
      </w:ins>
      <w:ins w:id="697" w:author="Jeong, Kyeongin" w:date="2017-11-23T01:38:00Z">
        <w:r w:rsidR="00D50D2C">
          <w:rPr>
            <w:rFonts w:ascii="Intel Clear Light" w:eastAsia="Malgun Gothic" w:hAnsi="Intel Clear Light" w:cs="Intel Clear Light"/>
            <w:sz w:val="18"/>
            <w:szCs w:val="18"/>
            <w:lang w:val="en-GB" w:eastAsia="ko-KR"/>
          </w:rPr>
          <w:t xml:space="preserve">further </w:t>
        </w:r>
      </w:ins>
      <w:ins w:id="698" w:author="Jeong, Kyeongin" w:date="2017-11-22T17:25:00Z">
        <w:r>
          <w:rPr>
            <w:rFonts w:ascii="Intel Clear Light" w:eastAsia="Malgun Gothic" w:hAnsi="Intel Clear Light" w:cs="Intel Clear Light"/>
            <w:sz w:val="18"/>
            <w:szCs w:val="18"/>
            <w:lang w:val="en-GB" w:eastAsia="ko-KR"/>
          </w:rPr>
          <w:t xml:space="preserve">discuss </w:t>
        </w:r>
      </w:ins>
      <w:ins w:id="699" w:author="Jeong, Kyeongin" w:date="2017-11-22T17:27:00Z">
        <w:r w:rsidR="00DF4A2B">
          <w:rPr>
            <w:rFonts w:ascii="Intel Clear Light" w:eastAsia="Malgun Gothic" w:hAnsi="Intel Clear Light" w:cs="Intel Clear Light"/>
            <w:sz w:val="18"/>
            <w:szCs w:val="18"/>
            <w:lang w:val="en-GB" w:eastAsia="ko-KR"/>
          </w:rPr>
          <w:t xml:space="preserve">the need of separate IE for CA bandwidth class for </w:t>
        </w:r>
      </w:ins>
      <w:ins w:id="700" w:author="Jeong, Kyeongin" w:date="2017-11-22T17:33:00Z">
        <w:r w:rsidR="00DF4A2B">
          <w:rPr>
            <w:rFonts w:ascii="Intel Clear Light" w:eastAsia="Malgun Gothic" w:hAnsi="Intel Clear Light" w:cs="Intel Clear Light"/>
            <w:sz w:val="18"/>
            <w:szCs w:val="18"/>
            <w:lang w:val="en-GB" w:eastAsia="ko-KR"/>
          </w:rPr>
          <w:t>EUTRA and NR</w:t>
        </w:r>
      </w:ins>
    </w:p>
    <w:p w14:paraId="6B0D9966" w14:textId="77777777" w:rsidR="00BD30ED" w:rsidRDefault="00BD30ED" w:rsidP="000B692D">
      <w:pPr>
        <w:spacing w:after="120"/>
        <w:jc w:val="both"/>
        <w:rPr>
          <w:ins w:id="701" w:author="Jeong, Kyeongin" w:date="2017-11-22T02:40:00Z"/>
          <w:rFonts w:ascii="Intel Clear Light" w:eastAsia="Malgun Gothic" w:hAnsi="Intel Clear Light" w:cs="Intel Clear Light"/>
          <w:sz w:val="18"/>
          <w:szCs w:val="18"/>
          <w:lang w:val="en-GB" w:eastAsia="ko-KR"/>
        </w:rPr>
      </w:pPr>
    </w:p>
    <w:p w14:paraId="28D0E803" w14:textId="08A391D6" w:rsidR="0071105D" w:rsidRDefault="0071105D"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b/>
          <w:sz w:val="18"/>
          <w:szCs w:val="18"/>
          <w:u w:val="single"/>
          <w:lang w:val="en-GB" w:eastAsia="ko-KR"/>
        </w:rPr>
        <w:t>2.2.2</w:t>
      </w:r>
      <w:r w:rsidRPr="0071105D">
        <w:rPr>
          <w:rFonts w:ascii="Intel Clear Light" w:eastAsia="Malgun Gothic" w:hAnsi="Intel Clear Light" w:cs="Intel Clear Light"/>
          <w:b/>
          <w:sz w:val="18"/>
          <w:szCs w:val="18"/>
          <w:u w:val="single"/>
          <w:lang w:val="en-GB" w:eastAsia="ko-KR"/>
        </w:rPr>
        <w:t xml:space="preserve"> </w:t>
      </w:r>
      <w:r>
        <w:rPr>
          <w:rFonts w:ascii="Intel Clear Light" w:eastAsia="Malgun Gothic" w:hAnsi="Intel Clear Light" w:cs="Intel Clear Light"/>
          <w:b/>
          <w:sz w:val="18"/>
          <w:szCs w:val="18"/>
          <w:u w:val="single"/>
          <w:lang w:val="en-GB" w:eastAsia="ko-KR"/>
        </w:rPr>
        <w:t>UE capability transfer procedure</w:t>
      </w:r>
      <w:r w:rsidRPr="0071105D">
        <w:rPr>
          <w:rFonts w:ascii="Intel Clear Light" w:eastAsia="Malgun Gothic" w:hAnsi="Intel Clear Light" w:cs="Intel Clear Light"/>
          <w:b/>
          <w:sz w:val="18"/>
          <w:szCs w:val="18"/>
          <w:u w:val="single"/>
          <w:lang w:val="en-GB" w:eastAsia="ko-KR"/>
        </w:rPr>
        <w:t xml:space="preserve">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BE1932" w:rsidRPr="001F4BF3" w14:paraId="76788C07" w14:textId="77777777" w:rsidTr="006E115F">
        <w:tc>
          <w:tcPr>
            <w:tcW w:w="9350" w:type="dxa"/>
          </w:tcPr>
          <w:p w14:paraId="64B45D9F" w14:textId="77777777" w:rsidR="00BE1932" w:rsidRPr="001F4BF3" w:rsidRDefault="00BE1932" w:rsidP="006E115F">
            <w:pPr>
              <w:jc w:val="center"/>
              <w:rPr>
                <w:noProof/>
                <w:sz w:val="28"/>
                <w:szCs w:val="28"/>
                <w:lang w:eastAsia="ja-JP"/>
              </w:rPr>
            </w:pPr>
            <w:r w:rsidRPr="001F4BF3">
              <w:rPr>
                <w:rFonts w:hint="eastAsia"/>
                <w:noProof/>
                <w:sz w:val="28"/>
                <w:szCs w:val="28"/>
                <w:lang w:eastAsia="ja-JP"/>
              </w:rPr>
              <w:lastRenderedPageBreak/>
              <w:t>The First Change</w:t>
            </w:r>
          </w:p>
        </w:tc>
      </w:tr>
    </w:tbl>
    <w:p w14:paraId="26E4D405" w14:textId="77777777" w:rsidR="00BE1932" w:rsidRPr="00BE1932" w:rsidRDefault="00BE1932" w:rsidP="00BE1932">
      <w:pPr>
        <w:keepNext/>
        <w:keepLines/>
        <w:overflowPunct/>
        <w:autoSpaceDE/>
        <w:autoSpaceDN/>
        <w:adjustRightInd/>
        <w:spacing w:before="180"/>
        <w:outlineLvl w:val="1"/>
        <w:rPr>
          <w:rFonts w:ascii="Arial" w:eastAsia="Times New Roman" w:hAnsi="Arial"/>
          <w:sz w:val="32"/>
          <w:lang w:val="en-GB"/>
        </w:rPr>
      </w:pPr>
      <w:bookmarkStart w:id="702" w:name="_Toc493510578"/>
      <w:r w:rsidRPr="00BE1932">
        <w:rPr>
          <w:rFonts w:ascii="Arial" w:eastAsia="Times New Roman" w:hAnsi="Arial"/>
          <w:sz w:val="32"/>
          <w:lang w:val="en-GB"/>
        </w:rPr>
        <w:t>5.6</w:t>
      </w:r>
      <w:r w:rsidRPr="00BE1932">
        <w:rPr>
          <w:rFonts w:ascii="Arial" w:eastAsia="Times New Roman" w:hAnsi="Arial"/>
          <w:sz w:val="32"/>
          <w:lang w:val="en-GB"/>
        </w:rPr>
        <w:tab/>
        <w:t>UE capabilities</w:t>
      </w:r>
      <w:bookmarkEnd w:id="702"/>
    </w:p>
    <w:p w14:paraId="33A695CA" w14:textId="77777777" w:rsidR="00BE1932" w:rsidRPr="00BE1932" w:rsidRDefault="00BE1932" w:rsidP="00BE1932">
      <w:pPr>
        <w:keepNext/>
        <w:keepLines/>
        <w:overflowPunct/>
        <w:autoSpaceDE/>
        <w:autoSpaceDN/>
        <w:adjustRightInd/>
        <w:spacing w:before="120"/>
        <w:outlineLvl w:val="2"/>
        <w:rPr>
          <w:rFonts w:ascii="Arial" w:eastAsia="Times New Roman" w:hAnsi="Arial"/>
          <w:sz w:val="28"/>
          <w:lang w:val="en-GB"/>
        </w:rPr>
      </w:pPr>
      <w:bookmarkStart w:id="703" w:name="_Toc493510579"/>
      <w:r w:rsidRPr="00BE1932">
        <w:rPr>
          <w:rFonts w:ascii="Arial" w:eastAsia="Times New Roman" w:hAnsi="Arial"/>
          <w:sz w:val="28"/>
          <w:lang w:val="en-GB"/>
        </w:rPr>
        <w:t>5.6.1</w:t>
      </w:r>
      <w:r w:rsidRPr="00BE1932">
        <w:rPr>
          <w:rFonts w:ascii="Arial" w:eastAsia="Times New Roman" w:hAnsi="Arial"/>
          <w:sz w:val="28"/>
          <w:lang w:val="en-GB"/>
        </w:rPr>
        <w:tab/>
        <w:t>UE capability transfer</w:t>
      </w:r>
      <w:bookmarkEnd w:id="703"/>
    </w:p>
    <w:p w14:paraId="726BB53F" w14:textId="77777777" w:rsidR="00434871" w:rsidRPr="00434871" w:rsidRDefault="00434871" w:rsidP="00434871">
      <w:pPr>
        <w:keepNext/>
        <w:keepLines/>
        <w:spacing w:before="120"/>
        <w:textAlignment w:val="baseline"/>
        <w:outlineLvl w:val="3"/>
        <w:rPr>
          <w:ins w:id="704" w:author="Jeong, Kyeongin" w:date="2017-11-07T02:47:00Z"/>
          <w:rFonts w:ascii="Arial" w:eastAsia="MS Mincho" w:hAnsi="Arial"/>
          <w:sz w:val="24"/>
          <w:lang w:val="en-GB" w:eastAsia="ja-JP"/>
        </w:rPr>
      </w:pPr>
      <w:ins w:id="705" w:author="Jeong, Kyeongin" w:date="2017-11-07T02:47:00Z">
        <w:r w:rsidRPr="00434871">
          <w:rPr>
            <w:rFonts w:ascii="Arial" w:eastAsia="MS Mincho" w:hAnsi="Arial" w:hint="eastAsia"/>
            <w:sz w:val="24"/>
            <w:lang w:val="en-GB" w:eastAsia="ja-JP"/>
          </w:rPr>
          <w:t>5.6.1.1</w:t>
        </w:r>
        <w:r w:rsidRPr="00434871">
          <w:rPr>
            <w:rFonts w:ascii="Arial" w:eastAsia="MS Mincho" w:hAnsi="Arial" w:hint="eastAsia"/>
            <w:sz w:val="24"/>
            <w:lang w:val="en-GB" w:eastAsia="ja-JP"/>
          </w:rPr>
          <w:tab/>
          <w:t>General</w:t>
        </w:r>
      </w:ins>
    </w:p>
    <w:p w14:paraId="2915237B" w14:textId="77777777" w:rsidR="00434871" w:rsidRPr="00434871" w:rsidRDefault="00111C00" w:rsidP="00434871">
      <w:pPr>
        <w:keepNext/>
        <w:keepLines/>
        <w:overflowPunct/>
        <w:autoSpaceDE/>
        <w:autoSpaceDN/>
        <w:adjustRightInd/>
        <w:spacing w:before="60"/>
        <w:jc w:val="center"/>
        <w:rPr>
          <w:ins w:id="706" w:author="Jeong, Kyeongin" w:date="2017-11-07T02:47:00Z"/>
          <w:rFonts w:ascii="Arial" w:eastAsia="MS Mincho" w:hAnsi="Arial"/>
          <w:b/>
          <w:lang w:val="en-GB" w:eastAsia="ja-JP"/>
        </w:rPr>
      </w:pPr>
      <w:bookmarkStart w:id="707" w:name="_MON_1567844502"/>
      <w:bookmarkEnd w:id="707"/>
      <w:ins w:id="708" w:author="Jeong, Kyeongin" w:date="2017-11-07T02:47:00Z">
        <w:r>
          <w:rPr>
            <w:rFonts w:ascii="Arial" w:eastAsia="MS Mincho" w:hAnsi="Arial"/>
            <w:b/>
            <w:lang w:val="en-GB" w:eastAsia="ja-JP"/>
          </w:rPr>
          <w:pict w14:anchorId="1363B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35.95pt">
              <v:imagedata r:id="rId18" o:title=""/>
            </v:shape>
          </w:pict>
        </w:r>
      </w:ins>
    </w:p>
    <w:p w14:paraId="2AFEE73F" w14:textId="7C54A9DD" w:rsidR="00434871" w:rsidRPr="00434871" w:rsidRDefault="00434871" w:rsidP="00434871">
      <w:pPr>
        <w:keepLines/>
        <w:overflowPunct/>
        <w:autoSpaceDE/>
        <w:autoSpaceDN/>
        <w:adjustRightInd/>
        <w:spacing w:after="240"/>
        <w:jc w:val="center"/>
        <w:rPr>
          <w:ins w:id="709" w:author="Jeong, Kyeongin" w:date="2017-11-07T02:47:00Z"/>
          <w:rFonts w:ascii="Arial" w:eastAsia="MS Mincho" w:hAnsi="Arial"/>
          <w:b/>
          <w:lang w:val="en-GB" w:eastAsia="ja-JP"/>
        </w:rPr>
      </w:pPr>
      <w:ins w:id="710" w:author="Jeong, Kyeongin" w:date="2017-11-07T02:47:00Z">
        <w:r w:rsidRPr="00434871">
          <w:rPr>
            <w:rFonts w:ascii="Arial" w:eastAsia="MS Mincho" w:hAnsi="Arial" w:hint="eastAsia"/>
            <w:b/>
            <w:lang w:val="en-GB" w:eastAsia="ja-JP"/>
          </w:rPr>
          <w:t>Figure 5.6.1.1-1:</w:t>
        </w:r>
      </w:ins>
      <w:ins w:id="711" w:author="Jeong, Kyeongin" w:date="2017-11-07T03:16:00Z">
        <w:r w:rsidR="00CC20BA">
          <w:rPr>
            <w:rFonts w:ascii="Arial" w:eastAsia="MS Mincho" w:hAnsi="Arial"/>
            <w:b/>
            <w:lang w:val="en-GB" w:eastAsia="ja-JP"/>
          </w:rPr>
          <w:t xml:space="preserve"> </w:t>
        </w:r>
      </w:ins>
      <w:ins w:id="712" w:author="Jeong, Kyeongin" w:date="2017-11-07T02:47:00Z">
        <w:r w:rsidRPr="00434871">
          <w:rPr>
            <w:rFonts w:ascii="Arial" w:eastAsia="MS Mincho" w:hAnsi="Arial" w:hint="eastAsia"/>
            <w:b/>
            <w:lang w:val="en-GB" w:eastAsia="ja-JP"/>
          </w:rPr>
          <w:t>UE capability transfer</w:t>
        </w:r>
      </w:ins>
    </w:p>
    <w:p w14:paraId="0FFA3342" w14:textId="77777777" w:rsidR="00434871" w:rsidRPr="00434871" w:rsidRDefault="00434871" w:rsidP="00434871">
      <w:pPr>
        <w:overflowPunct/>
        <w:autoSpaceDE/>
        <w:autoSpaceDN/>
        <w:adjustRightInd/>
        <w:rPr>
          <w:ins w:id="713" w:author="Jeong, Kyeongin" w:date="2017-11-07T02:47:00Z"/>
          <w:rFonts w:eastAsia="MS Mincho"/>
          <w:lang w:val="en-GB" w:eastAsia="ja-JP"/>
        </w:rPr>
      </w:pPr>
      <w:ins w:id="714" w:author="Jeong, Kyeongin" w:date="2017-11-07T02:47:00Z">
        <w:r w:rsidRPr="00434871">
          <w:rPr>
            <w:rFonts w:eastAsia="MS Mincho"/>
            <w:lang w:val="en-GB" w:eastAsia="ja-JP"/>
          </w:rPr>
          <w:t xml:space="preserve">The purpose of this procedure is to transfer UE radio access capability information from the UE to </w:t>
        </w:r>
        <w:r w:rsidRPr="00434871">
          <w:rPr>
            <w:rFonts w:eastAsia="MS Mincho" w:hint="eastAsia"/>
            <w:lang w:val="en-GB" w:eastAsia="ja-JP"/>
          </w:rPr>
          <w:t>NG-</w:t>
        </w:r>
        <w:r w:rsidRPr="00434871">
          <w:rPr>
            <w:rFonts w:eastAsia="MS Mincho"/>
            <w:lang w:val="en-GB" w:eastAsia="ja-JP"/>
          </w:rPr>
          <w:t>RAN.</w:t>
        </w:r>
      </w:ins>
    </w:p>
    <w:p w14:paraId="0C8D1683" w14:textId="77777777" w:rsidR="00434871" w:rsidRPr="00434871" w:rsidRDefault="00434871" w:rsidP="00434871">
      <w:pPr>
        <w:keepNext/>
        <w:keepLines/>
        <w:overflowPunct/>
        <w:autoSpaceDE/>
        <w:autoSpaceDN/>
        <w:adjustRightInd/>
        <w:spacing w:before="120"/>
        <w:outlineLvl w:val="3"/>
        <w:rPr>
          <w:ins w:id="715" w:author="Jeong, Kyeongin" w:date="2017-11-07T02:47:00Z"/>
          <w:rFonts w:ascii="Arial" w:eastAsia="MS Mincho" w:hAnsi="Arial"/>
          <w:sz w:val="24"/>
          <w:lang w:val="en-GB" w:eastAsia="ja-JP"/>
        </w:rPr>
      </w:pPr>
      <w:ins w:id="716" w:author="Jeong, Kyeongin" w:date="2017-11-07T02:47:00Z">
        <w:r w:rsidRPr="00434871">
          <w:rPr>
            <w:rFonts w:ascii="Arial" w:eastAsia="MS Mincho" w:hAnsi="Arial" w:hint="eastAsia"/>
            <w:sz w:val="24"/>
            <w:lang w:val="en-GB" w:eastAsia="ja-JP"/>
          </w:rPr>
          <w:t>5.6.1.2</w:t>
        </w:r>
        <w:r w:rsidRPr="00434871">
          <w:rPr>
            <w:rFonts w:ascii="Arial" w:eastAsia="MS Mincho" w:hAnsi="Arial" w:hint="eastAsia"/>
            <w:sz w:val="24"/>
            <w:lang w:val="en-GB" w:eastAsia="ja-JP"/>
          </w:rPr>
          <w:tab/>
          <w:t>Initiation</w:t>
        </w:r>
      </w:ins>
    </w:p>
    <w:p w14:paraId="1BA56786" w14:textId="77777777" w:rsidR="00434871" w:rsidRPr="00434871" w:rsidRDefault="00434871" w:rsidP="00434871">
      <w:pPr>
        <w:overflowPunct/>
        <w:autoSpaceDE/>
        <w:autoSpaceDN/>
        <w:adjustRightInd/>
        <w:rPr>
          <w:ins w:id="717" w:author="Jeong, Kyeongin" w:date="2017-11-07T02:47:00Z"/>
          <w:rFonts w:eastAsia="MS Mincho"/>
          <w:lang w:val="en-GB" w:eastAsia="ja-JP"/>
        </w:rPr>
      </w:pPr>
      <w:ins w:id="718" w:author="Jeong, Kyeongin" w:date="2017-11-07T02:47:00Z">
        <w:r w:rsidRPr="00434871">
          <w:rPr>
            <w:rFonts w:eastAsia="MS Mincho" w:hint="eastAsia"/>
            <w:lang w:val="en-GB" w:eastAsia="ja-JP"/>
          </w:rPr>
          <w:t>NG-</w:t>
        </w:r>
        <w:r w:rsidRPr="00434871">
          <w:rPr>
            <w:rFonts w:eastAsia="MS Mincho"/>
            <w:lang w:val="en-GB" w:eastAsia="ja-JP"/>
          </w:rPr>
          <w:t>RAN initiates the procedure to a UE in RRC_CONNECTED when it needs (additional) UE radio access capability information.</w:t>
        </w:r>
      </w:ins>
    </w:p>
    <w:p w14:paraId="3381418B" w14:textId="77777777" w:rsidR="00434871" w:rsidRPr="00434871" w:rsidRDefault="00434871" w:rsidP="00434871">
      <w:pPr>
        <w:keepNext/>
        <w:keepLines/>
        <w:overflowPunct/>
        <w:autoSpaceDE/>
        <w:autoSpaceDN/>
        <w:adjustRightInd/>
        <w:spacing w:before="120"/>
        <w:outlineLvl w:val="3"/>
        <w:rPr>
          <w:ins w:id="719" w:author="Jeong, Kyeongin" w:date="2017-11-07T02:47:00Z"/>
          <w:rFonts w:ascii="Arial" w:eastAsia="MS Mincho" w:hAnsi="Arial"/>
          <w:sz w:val="24"/>
          <w:lang w:val="en-GB" w:eastAsia="ja-JP"/>
        </w:rPr>
      </w:pPr>
      <w:ins w:id="720" w:author="Jeong, Kyeongin" w:date="2017-11-07T02:47:00Z">
        <w:r w:rsidRPr="00434871">
          <w:rPr>
            <w:rFonts w:ascii="Arial" w:eastAsia="MS Mincho" w:hAnsi="Arial" w:hint="eastAsia"/>
            <w:sz w:val="24"/>
            <w:lang w:val="en-GB" w:eastAsia="ja-JP"/>
          </w:rPr>
          <w:t>5.6.1.3</w:t>
        </w:r>
        <w:r w:rsidRPr="00434871">
          <w:rPr>
            <w:rFonts w:ascii="Arial" w:eastAsia="MS Mincho" w:hAnsi="Arial" w:hint="eastAsia"/>
            <w:sz w:val="24"/>
            <w:lang w:val="en-GB" w:eastAsia="ja-JP"/>
          </w:rPr>
          <w:tab/>
          <w:t xml:space="preserve">Reception of the </w:t>
        </w:r>
        <w:r w:rsidRPr="00434871">
          <w:rPr>
            <w:rFonts w:ascii="Arial" w:eastAsia="MS Mincho" w:hAnsi="Arial" w:hint="eastAsia"/>
            <w:i/>
            <w:sz w:val="24"/>
            <w:lang w:val="en-GB" w:eastAsia="ja-JP"/>
          </w:rPr>
          <w:t>UECapabilityEnquiry</w:t>
        </w:r>
        <w:r w:rsidRPr="00434871">
          <w:rPr>
            <w:rFonts w:ascii="Arial" w:eastAsia="MS Mincho" w:hAnsi="Arial" w:hint="eastAsia"/>
            <w:sz w:val="24"/>
            <w:lang w:val="en-GB" w:eastAsia="ja-JP"/>
          </w:rPr>
          <w:t xml:space="preserve"> by the UE</w:t>
        </w:r>
      </w:ins>
    </w:p>
    <w:p w14:paraId="00BC3E60" w14:textId="77777777" w:rsidR="00434871" w:rsidRPr="00434871" w:rsidRDefault="00434871" w:rsidP="00434871">
      <w:pPr>
        <w:overflowPunct/>
        <w:autoSpaceDE/>
        <w:autoSpaceDN/>
        <w:adjustRightInd/>
        <w:rPr>
          <w:ins w:id="721" w:author="Jeong, Kyeongin" w:date="2017-11-07T02:47:00Z"/>
          <w:rFonts w:eastAsia="MS Mincho"/>
          <w:lang w:val="en-GB" w:eastAsia="ja-JP"/>
        </w:rPr>
      </w:pPr>
      <w:ins w:id="722" w:author="Jeong, Kyeongin" w:date="2017-11-07T02:47:00Z">
        <w:r w:rsidRPr="00434871">
          <w:rPr>
            <w:rFonts w:eastAsia="MS Mincho" w:hint="eastAsia"/>
            <w:lang w:val="en-GB" w:eastAsia="ja-JP"/>
          </w:rPr>
          <w:t xml:space="preserve">The UE shall set the contents of </w:t>
        </w:r>
        <w:r w:rsidRPr="00434871">
          <w:rPr>
            <w:rFonts w:eastAsia="MS Mincho" w:hint="eastAsia"/>
            <w:i/>
            <w:lang w:val="en-GB" w:eastAsia="ja-JP"/>
          </w:rPr>
          <w:t>UECapabilityInformation</w:t>
        </w:r>
        <w:r w:rsidRPr="00434871">
          <w:rPr>
            <w:rFonts w:eastAsia="MS Mincho" w:hint="eastAsia"/>
            <w:lang w:val="en-GB" w:eastAsia="ja-JP"/>
          </w:rPr>
          <w:t xml:space="preserve"> message as follows:</w:t>
        </w:r>
      </w:ins>
    </w:p>
    <w:p w14:paraId="50B1AA49" w14:textId="77777777" w:rsidR="00434871" w:rsidRPr="00434871" w:rsidRDefault="00434871" w:rsidP="00434871">
      <w:pPr>
        <w:overflowPunct/>
        <w:autoSpaceDE/>
        <w:autoSpaceDN/>
        <w:adjustRightInd/>
        <w:ind w:left="568" w:hanging="284"/>
        <w:rPr>
          <w:ins w:id="723" w:author="Jeong, Kyeongin" w:date="2017-11-07T02:47:00Z"/>
          <w:rFonts w:eastAsia="MS Mincho"/>
          <w:lang w:val="en-GB" w:eastAsia="ja-JP"/>
        </w:rPr>
      </w:pPr>
      <w:ins w:id="724" w:author="Jeong, Kyeongin" w:date="2017-11-07T02:47:00Z">
        <w:r w:rsidRPr="00434871">
          <w:rPr>
            <w:rFonts w:eastAsia="MS Mincho" w:hint="eastAsia"/>
            <w:lang w:val="en-GB" w:eastAsia="ja-JP"/>
          </w:rPr>
          <w:t>1&gt;</w:t>
        </w:r>
        <w:r w:rsidRPr="00434871">
          <w:rPr>
            <w:rFonts w:eastAsia="MS Mincho" w:hint="eastAsia"/>
            <w:lang w:val="en-GB" w:eastAsia="ja-JP"/>
          </w:rPr>
          <w:tab/>
          <w:t xml:space="preserve">if the </w:t>
        </w:r>
        <w:r w:rsidRPr="00434871">
          <w:rPr>
            <w:rFonts w:eastAsia="MS Mincho" w:hint="eastAsia"/>
            <w:i/>
            <w:lang w:val="en-GB" w:eastAsia="ja-JP"/>
          </w:rPr>
          <w:t>ue-CapabilityRequest</w:t>
        </w:r>
        <w:r w:rsidRPr="00434871">
          <w:rPr>
            <w:rFonts w:eastAsia="MS Mincho" w:hint="eastAsia"/>
            <w:lang w:val="en-GB" w:eastAsia="ja-JP"/>
          </w:rPr>
          <w:t xml:space="preserve"> includes </w:t>
        </w:r>
        <w:r w:rsidRPr="00434871">
          <w:rPr>
            <w:rFonts w:eastAsia="MS Mincho" w:hint="eastAsia"/>
            <w:i/>
            <w:lang w:val="en-GB" w:eastAsia="ja-JP"/>
          </w:rPr>
          <w:t>nr</w:t>
        </w:r>
        <w:r w:rsidRPr="00434871">
          <w:rPr>
            <w:rFonts w:eastAsia="MS Mincho" w:hint="eastAsia"/>
            <w:lang w:val="en-GB" w:eastAsia="ja-JP"/>
          </w:rPr>
          <w:t>:</w:t>
        </w:r>
      </w:ins>
    </w:p>
    <w:p w14:paraId="4ADEA250" w14:textId="77777777" w:rsidR="00434871" w:rsidRPr="00434871" w:rsidRDefault="00434871" w:rsidP="00434871">
      <w:pPr>
        <w:overflowPunct/>
        <w:autoSpaceDE/>
        <w:autoSpaceDN/>
        <w:adjustRightInd/>
        <w:ind w:left="851" w:hanging="284"/>
        <w:rPr>
          <w:ins w:id="725" w:author="Jeong, Kyeongin" w:date="2017-11-07T02:47:00Z"/>
          <w:rFonts w:eastAsia="MS Mincho"/>
          <w:lang w:val="en-GB" w:eastAsia="ja-JP"/>
        </w:rPr>
      </w:pPr>
      <w:ins w:id="726" w:author="Jeong, Kyeongin" w:date="2017-11-07T02:47:00Z">
        <w:r w:rsidRPr="00434871">
          <w:rPr>
            <w:rFonts w:eastAsia="MS Mincho" w:hint="eastAsia"/>
            <w:lang w:val="en-GB" w:eastAsia="ja-JP"/>
          </w:rPr>
          <w:t>2&gt;</w:t>
        </w:r>
        <w:r w:rsidRPr="00434871">
          <w:rPr>
            <w:rFonts w:eastAsia="MS Mincho" w:hint="eastAsia"/>
            <w:lang w:val="en-GB" w:eastAsia="ja-JP"/>
          </w:rPr>
          <w:tab/>
        </w:r>
        <w:r w:rsidRPr="00434871">
          <w:rPr>
            <w:rFonts w:eastAsia="MS Mincho"/>
            <w:lang w:val="en-GB" w:eastAsia="ja-JP"/>
          </w:rPr>
          <w:t xml:space="preserve">include the </w:t>
        </w:r>
        <w:r w:rsidRPr="00434871">
          <w:rPr>
            <w:rFonts w:eastAsia="MS Mincho"/>
            <w:i/>
            <w:lang w:val="en-GB" w:eastAsia="ja-JP"/>
          </w:rPr>
          <w:t>UE-</w:t>
        </w:r>
        <w:r w:rsidRPr="00434871">
          <w:rPr>
            <w:rFonts w:eastAsia="MS Mincho" w:hint="eastAsia"/>
            <w:i/>
            <w:lang w:val="en-GB" w:eastAsia="ja-JP"/>
          </w:rPr>
          <w:t>NR</w:t>
        </w:r>
        <w:r w:rsidRPr="00434871">
          <w:rPr>
            <w:rFonts w:eastAsia="MS Mincho"/>
            <w:i/>
            <w:lang w:val="en-GB" w:eastAsia="ja-JP"/>
          </w:rPr>
          <w:t>-Capability</w:t>
        </w:r>
        <w:r w:rsidRPr="00434871">
          <w:rPr>
            <w:rFonts w:eastAsia="MS Mincho"/>
            <w:lang w:val="en-GB" w:eastAsia="ja-JP"/>
          </w:rPr>
          <w:t xml:space="preserve"> within a </w:t>
        </w:r>
        <w:r w:rsidRPr="00434871">
          <w:rPr>
            <w:rFonts w:eastAsia="MS Mincho"/>
            <w:i/>
            <w:lang w:val="en-GB" w:eastAsia="ja-JP"/>
          </w:rPr>
          <w:t>ue-CapabilityRAT-Container</w:t>
        </w:r>
        <w:r w:rsidRPr="00434871">
          <w:rPr>
            <w:rFonts w:eastAsia="MS Mincho"/>
            <w:lang w:val="en-GB" w:eastAsia="ja-JP"/>
          </w:rPr>
          <w:t xml:space="preserve"> and with the </w:t>
        </w:r>
        <w:r w:rsidRPr="00CC20BA">
          <w:rPr>
            <w:rFonts w:eastAsia="MS Mincho"/>
            <w:i/>
            <w:lang w:val="en-GB" w:eastAsia="ja-JP"/>
            <w:rPrChange w:id="727" w:author="Jeong, Kyeongin" w:date="2017-11-07T03:15:00Z">
              <w:rPr>
                <w:rFonts w:eastAsia="MS Mincho"/>
                <w:lang w:val="en-GB" w:eastAsia="ja-JP"/>
              </w:rPr>
            </w:rPrChange>
          </w:rPr>
          <w:t>rat-Type</w:t>
        </w:r>
        <w:r w:rsidRPr="00434871">
          <w:rPr>
            <w:rFonts w:eastAsia="MS Mincho"/>
            <w:lang w:val="en-GB" w:eastAsia="ja-JP"/>
          </w:rPr>
          <w:t xml:space="preserve"> set to </w:t>
        </w:r>
        <w:r w:rsidRPr="00434871">
          <w:rPr>
            <w:rFonts w:eastAsia="MS Mincho" w:hint="eastAsia"/>
            <w:i/>
            <w:lang w:val="en-GB" w:eastAsia="ja-JP"/>
          </w:rPr>
          <w:t>nr</w:t>
        </w:r>
        <w:r w:rsidRPr="00434871">
          <w:rPr>
            <w:rFonts w:eastAsia="MS Mincho"/>
            <w:lang w:val="en-GB" w:eastAsia="ja-JP"/>
          </w:rPr>
          <w:t>;</w:t>
        </w:r>
      </w:ins>
    </w:p>
    <w:p w14:paraId="5A05BCAA" w14:textId="77777777" w:rsidR="00434871" w:rsidRPr="00434871" w:rsidRDefault="00434871" w:rsidP="00434871">
      <w:pPr>
        <w:overflowPunct/>
        <w:autoSpaceDE/>
        <w:autoSpaceDN/>
        <w:adjustRightInd/>
        <w:ind w:left="851" w:hanging="284"/>
        <w:rPr>
          <w:ins w:id="728" w:author="Jeong, Kyeongin" w:date="2017-11-07T02:47:00Z"/>
          <w:rFonts w:eastAsia="MS Mincho"/>
          <w:lang w:val="en-GB" w:eastAsia="ja-JP"/>
        </w:rPr>
      </w:pPr>
      <w:ins w:id="729" w:author="Jeong, Kyeongin" w:date="2017-11-07T02:47:00Z">
        <w:r w:rsidRPr="00434871">
          <w:rPr>
            <w:rFonts w:eastAsia="MS Mincho" w:hint="eastAsia"/>
            <w:lang w:val="en-GB" w:eastAsia="ja-JP"/>
          </w:rPr>
          <w:t>2&gt;</w:t>
        </w:r>
        <w:r w:rsidRPr="00434871">
          <w:rPr>
            <w:rFonts w:eastAsia="MS Mincho" w:hint="eastAsia"/>
            <w:lang w:val="en-GB" w:eastAsia="ja-JP"/>
          </w:rPr>
          <w:tab/>
          <w:t xml:space="preserve">include CA band combinations supported by the UE into </w:t>
        </w:r>
        <w:r w:rsidRPr="00434871">
          <w:rPr>
            <w:rFonts w:eastAsia="MS Mincho" w:hint="eastAsia"/>
            <w:i/>
            <w:lang w:val="en-GB" w:eastAsia="ja-JP"/>
          </w:rPr>
          <w:t>supportedBandCombination</w:t>
        </w:r>
        <w:r w:rsidRPr="00434871">
          <w:rPr>
            <w:rFonts w:eastAsia="MS Mincho" w:hint="eastAsia"/>
            <w:lang w:val="en-GB" w:eastAsia="ja-JP"/>
          </w:rPr>
          <w:t xml:space="preserve"> as specified in 5.6.1.4;</w:t>
        </w:r>
      </w:ins>
    </w:p>
    <w:p w14:paraId="2923AB4A" w14:textId="2B8646DC" w:rsidR="00434871" w:rsidRPr="00434871" w:rsidRDefault="00434871" w:rsidP="00434871">
      <w:pPr>
        <w:overflowPunct/>
        <w:autoSpaceDE/>
        <w:autoSpaceDN/>
        <w:adjustRightInd/>
        <w:ind w:left="568" w:hanging="284"/>
        <w:rPr>
          <w:ins w:id="730" w:author="Jeong, Kyeongin" w:date="2017-11-07T02:47:00Z"/>
          <w:rFonts w:eastAsia="MS Mincho"/>
          <w:lang w:val="en-GB" w:eastAsia="ja-JP"/>
        </w:rPr>
      </w:pPr>
      <w:ins w:id="731" w:author="Jeong, Kyeongin" w:date="2017-11-07T02:47:00Z">
        <w:r w:rsidRPr="00434871">
          <w:rPr>
            <w:rFonts w:eastAsia="MS Mincho" w:hint="eastAsia"/>
            <w:lang w:val="en-GB" w:eastAsia="ja-JP"/>
          </w:rPr>
          <w:t>1&gt;</w:t>
        </w:r>
        <w:r w:rsidRPr="00434871">
          <w:rPr>
            <w:rFonts w:eastAsia="MS Mincho" w:hint="eastAsia"/>
            <w:lang w:val="en-GB" w:eastAsia="ja-JP"/>
          </w:rPr>
          <w:tab/>
          <w:t xml:space="preserve">if the </w:t>
        </w:r>
        <w:r w:rsidRPr="00434871">
          <w:rPr>
            <w:rFonts w:eastAsia="MS Mincho" w:hint="eastAsia"/>
            <w:i/>
            <w:lang w:val="en-GB" w:eastAsia="ja-JP"/>
          </w:rPr>
          <w:t>ue-CapabilityRequest</w:t>
        </w:r>
        <w:r w:rsidRPr="00434871">
          <w:rPr>
            <w:rFonts w:eastAsia="MS Mincho" w:hint="eastAsia"/>
            <w:lang w:val="en-GB" w:eastAsia="ja-JP"/>
          </w:rPr>
          <w:t xml:space="preserve"> included </w:t>
        </w:r>
        <w:r w:rsidRPr="00434871">
          <w:rPr>
            <w:rFonts w:eastAsia="MS Mincho" w:hint="eastAsia"/>
            <w:i/>
            <w:lang w:val="en-GB" w:eastAsia="ja-JP"/>
          </w:rPr>
          <w:t>mrdc</w:t>
        </w:r>
        <w:r w:rsidRPr="00434871">
          <w:rPr>
            <w:rFonts w:eastAsia="MS Mincho" w:hint="eastAsia"/>
            <w:lang w:val="en-GB" w:eastAsia="ja-JP"/>
          </w:rPr>
          <w:t>:</w:t>
        </w:r>
      </w:ins>
    </w:p>
    <w:p w14:paraId="586EEE14" w14:textId="59591F17" w:rsidR="00434871" w:rsidRPr="00434871" w:rsidRDefault="00434871" w:rsidP="00434871">
      <w:pPr>
        <w:overflowPunct/>
        <w:autoSpaceDE/>
        <w:autoSpaceDN/>
        <w:adjustRightInd/>
        <w:ind w:left="851" w:hanging="284"/>
        <w:rPr>
          <w:ins w:id="732" w:author="Jeong, Kyeongin" w:date="2017-11-07T02:47:00Z"/>
          <w:rFonts w:eastAsia="MS Mincho"/>
          <w:lang w:val="en-GB" w:eastAsia="ja-JP"/>
        </w:rPr>
      </w:pPr>
      <w:ins w:id="733" w:author="Jeong, Kyeongin" w:date="2017-11-07T02:47:00Z">
        <w:r w:rsidRPr="00434871">
          <w:rPr>
            <w:rFonts w:eastAsia="MS Mincho" w:hint="eastAsia"/>
            <w:lang w:val="en-GB" w:eastAsia="ja-JP"/>
          </w:rPr>
          <w:t>2&gt;</w:t>
        </w:r>
        <w:r w:rsidRPr="00434871">
          <w:rPr>
            <w:rFonts w:eastAsia="MS Mincho" w:hint="eastAsia"/>
            <w:lang w:val="en-GB" w:eastAsia="ja-JP"/>
          </w:rPr>
          <w:tab/>
        </w:r>
        <w:r w:rsidRPr="00434871">
          <w:rPr>
            <w:rFonts w:eastAsia="MS Mincho"/>
            <w:lang w:val="en-GB" w:eastAsia="ja-JP"/>
          </w:rPr>
          <w:t xml:space="preserve">include the </w:t>
        </w:r>
        <w:r w:rsidRPr="00434871">
          <w:rPr>
            <w:rFonts w:eastAsia="MS Mincho"/>
            <w:i/>
            <w:lang w:val="en-GB" w:eastAsia="ja-JP"/>
          </w:rPr>
          <w:t>UE-</w:t>
        </w:r>
        <w:r w:rsidRPr="00434871">
          <w:rPr>
            <w:rFonts w:eastAsia="MS Mincho" w:hint="eastAsia"/>
            <w:i/>
            <w:lang w:val="en-GB" w:eastAsia="ja-JP"/>
          </w:rPr>
          <w:t>MRDC</w:t>
        </w:r>
        <w:r w:rsidRPr="00434871">
          <w:rPr>
            <w:rFonts w:eastAsia="MS Mincho"/>
            <w:i/>
            <w:lang w:val="en-GB" w:eastAsia="ja-JP"/>
          </w:rPr>
          <w:t>-Capability</w:t>
        </w:r>
        <w:r w:rsidRPr="00434871">
          <w:rPr>
            <w:rFonts w:eastAsia="MS Mincho"/>
            <w:lang w:val="en-GB" w:eastAsia="ja-JP"/>
          </w:rPr>
          <w:t xml:space="preserve"> within a </w:t>
        </w:r>
        <w:r w:rsidRPr="00434871">
          <w:rPr>
            <w:rFonts w:eastAsia="MS Mincho"/>
            <w:i/>
            <w:lang w:val="en-GB" w:eastAsia="ja-JP"/>
          </w:rPr>
          <w:t>ue-CapabilityRAT-Container</w:t>
        </w:r>
        <w:r w:rsidRPr="00434871">
          <w:rPr>
            <w:rFonts w:eastAsia="MS Mincho"/>
            <w:lang w:val="en-GB" w:eastAsia="ja-JP"/>
          </w:rPr>
          <w:t xml:space="preserve"> and with the </w:t>
        </w:r>
        <w:r w:rsidRPr="00CC20BA">
          <w:rPr>
            <w:rFonts w:eastAsia="MS Mincho"/>
            <w:i/>
            <w:lang w:val="en-GB" w:eastAsia="ja-JP"/>
            <w:rPrChange w:id="734" w:author="Jeong, Kyeongin" w:date="2017-11-07T03:15:00Z">
              <w:rPr>
                <w:rFonts w:eastAsia="MS Mincho"/>
                <w:lang w:val="en-GB" w:eastAsia="ja-JP"/>
              </w:rPr>
            </w:rPrChange>
          </w:rPr>
          <w:t>rat-Type</w:t>
        </w:r>
        <w:r w:rsidRPr="00434871">
          <w:rPr>
            <w:rFonts w:eastAsia="MS Mincho"/>
            <w:lang w:val="en-GB" w:eastAsia="ja-JP"/>
          </w:rPr>
          <w:t xml:space="preserve"> set to </w:t>
        </w:r>
        <w:r w:rsidRPr="00434871">
          <w:rPr>
            <w:rFonts w:eastAsia="MS Mincho" w:hint="eastAsia"/>
            <w:i/>
            <w:lang w:val="en-GB" w:eastAsia="ja-JP"/>
          </w:rPr>
          <w:t>mrdc</w:t>
        </w:r>
        <w:r w:rsidRPr="00434871">
          <w:rPr>
            <w:rFonts w:eastAsia="MS Mincho"/>
            <w:lang w:val="en-GB" w:eastAsia="ja-JP"/>
          </w:rPr>
          <w:t>;</w:t>
        </w:r>
      </w:ins>
    </w:p>
    <w:p w14:paraId="32B057F3" w14:textId="5E714948" w:rsidR="00434871" w:rsidRPr="00434871" w:rsidRDefault="00434871" w:rsidP="00434871">
      <w:pPr>
        <w:overflowPunct/>
        <w:autoSpaceDE/>
        <w:autoSpaceDN/>
        <w:adjustRightInd/>
        <w:ind w:left="851" w:hanging="284"/>
        <w:rPr>
          <w:ins w:id="735" w:author="Jeong, Kyeongin" w:date="2017-11-07T02:47:00Z"/>
          <w:rFonts w:eastAsia="MS Mincho"/>
          <w:lang w:val="en-GB" w:eastAsia="ja-JP"/>
        </w:rPr>
      </w:pPr>
      <w:ins w:id="736" w:author="Jeong, Kyeongin" w:date="2017-11-07T02:47:00Z">
        <w:r w:rsidRPr="00434871">
          <w:rPr>
            <w:rFonts w:eastAsia="MS Mincho" w:hint="eastAsia"/>
            <w:lang w:val="en-GB" w:eastAsia="ja-JP"/>
          </w:rPr>
          <w:t>2&gt;</w:t>
        </w:r>
        <w:r w:rsidRPr="00434871">
          <w:rPr>
            <w:rFonts w:eastAsia="MS Mincho" w:hint="eastAsia"/>
            <w:lang w:val="en-GB" w:eastAsia="ja-JP"/>
          </w:rPr>
          <w:tab/>
          <w:t xml:space="preserve">include MR-DC band combinations supported by the UE into </w:t>
        </w:r>
        <w:r w:rsidRPr="00434871">
          <w:rPr>
            <w:rFonts w:eastAsia="MS Mincho" w:hint="eastAsia"/>
            <w:i/>
            <w:lang w:val="en-GB" w:eastAsia="ja-JP"/>
          </w:rPr>
          <w:t>supportedBandCombination</w:t>
        </w:r>
        <w:r w:rsidRPr="00434871">
          <w:rPr>
            <w:rFonts w:eastAsia="MS Mincho" w:hint="eastAsia"/>
            <w:lang w:val="en-GB" w:eastAsia="ja-JP"/>
          </w:rPr>
          <w:t xml:space="preserve"> as specified in 5.6.1.4;</w:t>
        </w:r>
      </w:ins>
    </w:p>
    <w:p w14:paraId="322AC139" w14:textId="77777777" w:rsidR="00434871" w:rsidRPr="00434871" w:rsidRDefault="00434871" w:rsidP="00434871">
      <w:pPr>
        <w:overflowPunct/>
        <w:autoSpaceDE/>
        <w:autoSpaceDN/>
        <w:adjustRightInd/>
        <w:ind w:left="568" w:hanging="284"/>
        <w:rPr>
          <w:ins w:id="737" w:author="Jeong, Kyeongin" w:date="2017-11-07T02:47:00Z"/>
          <w:rFonts w:eastAsia="MS Mincho"/>
          <w:lang w:val="en-GB" w:eastAsia="ja-JP"/>
        </w:rPr>
      </w:pPr>
      <w:ins w:id="738" w:author="Jeong, Kyeongin" w:date="2017-11-07T02:47:00Z">
        <w:r w:rsidRPr="00434871">
          <w:rPr>
            <w:rFonts w:eastAsia="MS Mincho" w:hint="eastAsia"/>
            <w:lang w:val="en-GB" w:eastAsia="ja-JP"/>
          </w:rPr>
          <w:t>1&gt;</w:t>
        </w:r>
        <w:r w:rsidRPr="00434871">
          <w:rPr>
            <w:rFonts w:eastAsia="MS Mincho" w:hint="eastAsia"/>
            <w:lang w:val="en-GB" w:eastAsia="ja-JP"/>
          </w:rPr>
          <w:tab/>
          <w:t xml:space="preserve">submit the </w:t>
        </w:r>
        <w:r w:rsidRPr="00CC20BA">
          <w:rPr>
            <w:rFonts w:eastAsia="MS Mincho"/>
            <w:i/>
            <w:lang w:val="en-GB" w:eastAsia="ja-JP"/>
            <w:rPrChange w:id="739" w:author="Jeong, Kyeongin" w:date="2017-11-07T03:15:00Z">
              <w:rPr>
                <w:rFonts w:eastAsia="MS Mincho"/>
                <w:lang w:val="en-GB" w:eastAsia="ja-JP"/>
              </w:rPr>
            </w:rPrChange>
          </w:rPr>
          <w:t>UECapabilityInformation</w:t>
        </w:r>
        <w:r w:rsidRPr="00434871">
          <w:rPr>
            <w:rFonts w:eastAsia="MS Mincho" w:hint="eastAsia"/>
            <w:lang w:val="en-GB" w:eastAsia="ja-JP"/>
          </w:rPr>
          <w:t xml:space="preserve"> message to lower layers for transmission, upon which the procedure ends;</w:t>
        </w:r>
      </w:ins>
    </w:p>
    <w:p w14:paraId="2D43672C" w14:textId="77777777" w:rsidR="00434871" w:rsidRPr="00434871" w:rsidRDefault="00434871" w:rsidP="00434871">
      <w:pPr>
        <w:keepNext/>
        <w:keepLines/>
        <w:overflowPunct/>
        <w:autoSpaceDE/>
        <w:autoSpaceDN/>
        <w:adjustRightInd/>
        <w:spacing w:before="120"/>
        <w:outlineLvl w:val="3"/>
        <w:rPr>
          <w:ins w:id="740" w:author="Jeong, Kyeongin" w:date="2017-11-07T02:47:00Z"/>
          <w:rFonts w:ascii="Arial" w:eastAsia="MS Mincho" w:hAnsi="Arial"/>
          <w:sz w:val="24"/>
          <w:lang w:val="en-GB" w:eastAsia="ja-JP"/>
        </w:rPr>
      </w:pPr>
      <w:ins w:id="741" w:author="Jeong, Kyeongin" w:date="2017-11-07T02:47:00Z">
        <w:r w:rsidRPr="00434871">
          <w:rPr>
            <w:rFonts w:ascii="Arial" w:eastAsia="MS Mincho" w:hAnsi="Arial" w:hint="eastAsia"/>
            <w:sz w:val="24"/>
            <w:lang w:val="en-GB" w:eastAsia="ja-JP"/>
          </w:rPr>
          <w:t>5.6.1.4</w:t>
        </w:r>
        <w:r w:rsidRPr="00434871">
          <w:rPr>
            <w:rFonts w:ascii="Arial" w:eastAsia="MS Mincho" w:hAnsi="Arial" w:hint="eastAsia"/>
            <w:sz w:val="24"/>
            <w:lang w:val="en-GB" w:eastAsia="ja-JP"/>
          </w:rPr>
          <w:tab/>
          <w:t>Compilation of band combinations supported by the UE</w:t>
        </w:r>
      </w:ins>
    </w:p>
    <w:p w14:paraId="0DD9D70F" w14:textId="77777777" w:rsidR="00434871" w:rsidRPr="00434871" w:rsidRDefault="00434871" w:rsidP="00434871">
      <w:pPr>
        <w:overflowPunct/>
        <w:autoSpaceDE/>
        <w:autoSpaceDN/>
        <w:adjustRightInd/>
        <w:rPr>
          <w:ins w:id="742" w:author="Jeong, Kyeongin" w:date="2017-11-07T02:47:00Z"/>
          <w:rFonts w:eastAsia="MS Mincho"/>
          <w:lang w:val="en-GB" w:eastAsia="ja-JP"/>
        </w:rPr>
      </w:pPr>
      <w:ins w:id="743" w:author="Jeong, Kyeongin" w:date="2017-11-07T02:47:00Z">
        <w:r w:rsidRPr="00434871">
          <w:rPr>
            <w:rFonts w:eastAsia="MS Mincho" w:hint="eastAsia"/>
            <w:lang w:val="en-GB" w:eastAsia="ja-JP"/>
          </w:rPr>
          <w:t>The UE shall:</w:t>
        </w:r>
      </w:ins>
    </w:p>
    <w:p w14:paraId="791C0647" w14:textId="5E7D47A8" w:rsidR="00434871" w:rsidRPr="00434871" w:rsidRDefault="00434871" w:rsidP="00434871">
      <w:pPr>
        <w:overflowPunct/>
        <w:autoSpaceDE/>
        <w:autoSpaceDN/>
        <w:adjustRightInd/>
        <w:ind w:left="568" w:hanging="284"/>
        <w:rPr>
          <w:ins w:id="744" w:author="Jeong, Kyeongin" w:date="2017-11-07T02:47:00Z"/>
          <w:rFonts w:eastAsia="MS Mincho"/>
          <w:lang w:eastAsia="ja-JP"/>
        </w:rPr>
      </w:pPr>
      <w:ins w:id="745" w:author="Jeong, Kyeongin" w:date="2017-11-07T02:47:00Z">
        <w:r w:rsidRPr="00434871">
          <w:rPr>
            <w:rFonts w:eastAsia="MS Mincho" w:hint="eastAsia"/>
            <w:lang w:val="en-GB" w:eastAsia="ja-JP"/>
          </w:rPr>
          <w:t>1&gt;</w:t>
        </w:r>
        <w:r w:rsidRPr="00434871">
          <w:rPr>
            <w:rFonts w:eastAsia="MS Mincho" w:hint="eastAsia"/>
            <w:lang w:val="en-GB" w:eastAsia="ja-JP"/>
          </w:rPr>
          <w:tab/>
          <w:t xml:space="preserve">if the </w:t>
        </w:r>
        <w:r w:rsidRPr="00434871">
          <w:rPr>
            <w:rFonts w:eastAsia="MS Mincho" w:hint="eastAsia"/>
            <w:i/>
            <w:lang w:val="en-GB" w:eastAsia="ja-JP"/>
          </w:rPr>
          <w:t>UE</w:t>
        </w:r>
        <w:r w:rsidRPr="00434871">
          <w:rPr>
            <w:rFonts w:eastAsia="MS Mincho"/>
            <w:i/>
            <w:lang w:val="en-GB" w:eastAsia="ja-JP"/>
          </w:rPr>
          <w:t>CapabilityEnquiry</w:t>
        </w:r>
        <w:r w:rsidRPr="00434871">
          <w:rPr>
            <w:rFonts w:eastAsia="MS Mincho"/>
            <w:lang w:val="en-GB" w:eastAsia="ja-JP"/>
          </w:rPr>
          <w:t xml:space="preserve"> message includes </w:t>
        </w:r>
        <w:commentRangeStart w:id="746"/>
        <w:r w:rsidRPr="00434871">
          <w:rPr>
            <w:rFonts w:eastAsia="MS Mincho"/>
            <w:i/>
            <w:lang w:val="en-GB" w:eastAsia="ja-JP"/>
          </w:rPr>
          <w:t>request</w:t>
        </w:r>
      </w:ins>
      <w:ins w:id="747" w:author="Ericsson" w:date="2017-11-17T07:38:00Z">
        <w:r w:rsidR="00FE3D69">
          <w:rPr>
            <w:rFonts w:eastAsia="MS Mincho"/>
            <w:i/>
            <w:lang w:val="en-GB" w:eastAsia="ja-JP"/>
          </w:rPr>
          <w:t>ed</w:t>
        </w:r>
      </w:ins>
      <w:ins w:id="748" w:author="Jeong, Kyeongin" w:date="2017-11-07T02:47:00Z">
        <w:r w:rsidRPr="00434871">
          <w:rPr>
            <w:rFonts w:eastAsia="MS Mincho"/>
            <w:i/>
            <w:lang w:val="en-GB" w:eastAsia="ja-JP"/>
          </w:rPr>
          <w:t>BandCombList</w:t>
        </w:r>
      </w:ins>
      <w:commentRangeEnd w:id="746"/>
      <w:r w:rsidR="00FE3D69">
        <w:rPr>
          <w:rStyle w:val="CommentReference"/>
        </w:rPr>
        <w:commentReference w:id="746"/>
      </w:r>
      <w:ins w:id="749" w:author="Jeong, Kyeongin" w:date="2017-11-07T02:47:00Z">
        <w:r w:rsidRPr="00434871">
          <w:rPr>
            <w:rFonts w:eastAsia="MS Mincho"/>
            <w:lang w:val="en-GB" w:eastAsia="ja-JP"/>
          </w:rPr>
          <w:t>:</w:t>
        </w:r>
      </w:ins>
    </w:p>
    <w:p w14:paraId="4329DBF6" w14:textId="77777777" w:rsidR="00434871" w:rsidRPr="00434871" w:rsidRDefault="00434871" w:rsidP="00434871">
      <w:pPr>
        <w:overflowPunct/>
        <w:autoSpaceDE/>
        <w:autoSpaceDN/>
        <w:adjustRightInd/>
        <w:ind w:left="851" w:hanging="284"/>
        <w:rPr>
          <w:ins w:id="750" w:author="Jeong, Kyeongin" w:date="2017-11-07T02:47:00Z"/>
          <w:rFonts w:eastAsia="MS Mincho"/>
          <w:lang w:eastAsia="ja-JP"/>
        </w:rPr>
      </w:pPr>
      <w:ins w:id="751" w:author="Jeong, Kyeongin" w:date="2017-11-07T02:47:00Z">
        <w:r w:rsidRPr="00434871">
          <w:rPr>
            <w:rFonts w:eastAsia="MS Mincho"/>
            <w:lang w:eastAsia="ja-JP"/>
          </w:rPr>
          <w:lastRenderedPageBreak/>
          <w:t>2&gt;</w:t>
        </w:r>
        <w:r w:rsidRPr="00434871">
          <w:rPr>
            <w:rFonts w:eastAsia="MS Mincho"/>
            <w:lang w:eastAsia="ja-JP"/>
          </w:rPr>
          <w:tab/>
          <w:t xml:space="preserve">for each band combination indicated in </w:t>
        </w:r>
        <w:r w:rsidRPr="00CC20BA">
          <w:rPr>
            <w:rFonts w:eastAsia="MS Mincho"/>
            <w:i/>
            <w:lang w:eastAsia="ja-JP"/>
            <w:rPrChange w:id="752" w:author="Jeong, Kyeongin" w:date="2017-11-07T03:15:00Z">
              <w:rPr>
                <w:rFonts w:eastAsia="MS Mincho"/>
                <w:lang w:eastAsia="ja-JP"/>
              </w:rPr>
            </w:rPrChange>
          </w:rPr>
          <w:t>requestBandCombList</w:t>
        </w:r>
        <w:r w:rsidRPr="00434871">
          <w:rPr>
            <w:rFonts w:eastAsia="MS Mincho"/>
            <w:lang w:eastAsia="ja-JP"/>
          </w:rPr>
          <w:t>:</w:t>
        </w:r>
      </w:ins>
    </w:p>
    <w:p w14:paraId="37E8441C" w14:textId="1FE8C62E" w:rsidR="00434871" w:rsidRDefault="00434871" w:rsidP="00434871">
      <w:pPr>
        <w:overflowPunct/>
        <w:autoSpaceDE/>
        <w:autoSpaceDN/>
        <w:adjustRightInd/>
        <w:ind w:left="1135" w:hanging="284"/>
        <w:rPr>
          <w:ins w:id="753" w:author="Nathan Tenny" w:date="2017-11-16T09:14:00Z"/>
          <w:rFonts w:eastAsia="MS Mincho"/>
          <w:i/>
          <w:lang w:eastAsia="ja-JP"/>
        </w:rPr>
      </w:pPr>
      <w:ins w:id="754" w:author="Jeong, Kyeongin" w:date="2017-11-07T02:47:00Z">
        <w:r w:rsidRPr="00434871">
          <w:rPr>
            <w:rFonts w:eastAsia="MS Mincho"/>
            <w:lang w:eastAsia="ja-JP"/>
          </w:rPr>
          <w:t>3&gt;</w:t>
        </w:r>
        <w:r w:rsidRPr="00434871">
          <w:rPr>
            <w:rFonts w:eastAsia="MS Mincho"/>
            <w:lang w:eastAsia="ja-JP"/>
          </w:rPr>
          <w:tab/>
          <w:t>include the band combination</w:t>
        </w:r>
      </w:ins>
      <w:ins w:id="755" w:author="Jeong, Kyeongin" w:date="2017-11-07T03:14:00Z">
        <w:r w:rsidR="00CC20BA">
          <w:rPr>
            <w:rFonts w:eastAsia="MS Mincho"/>
            <w:lang w:eastAsia="ja-JP"/>
          </w:rPr>
          <w:t xml:space="preserve"> </w:t>
        </w:r>
      </w:ins>
      <w:ins w:id="756" w:author="Jeong, Kyeongin" w:date="2017-11-07T03:13:00Z">
        <w:r w:rsidR="00CC20BA">
          <w:rPr>
            <w:rFonts w:eastAsia="MS Mincho"/>
            <w:lang w:eastAsia="ja-JP"/>
          </w:rPr>
          <w:t xml:space="preserve">supported by the UE into </w:t>
        </w:r>
        <w:r w:rsidR="00CC20BA" w:rsidRPr="00CC20BA">
          <w:rPr>
            <w:rFonts w:eastAsia="MS Mincho"/>
            <w:i/>
            <w:lang w:eastAsia="ja-JP"/>
            <w:rPrChange w:id="757" w:author="Jeong, Kyeongin" w:date="2017-11-07T03:16:00Z">
              <w:rPr>
                <w:rFonts w:eastAsia="MS Mincho"/>
                <w:lang w:eastAsia="ja-JP"/>
              </w:rPr>
            </w:rPrChange>
          </w:rPr>
          <w:t>suppor</w:t>
        </w:r>
      </w:ins>
      <w:ins w:id="758" w:author="Jeong, Kyeongin" w:date="2017-11-07T03:14:00Z">
        <w:r w:rsidR="00CC20BA" w:rsidRPr="00CC20BA">
          <w:rPr>
            <w:rFonts w:eastAsia="MS Mincho"/>
            <w:i/>
            <w:lang w:eastAsia="ja-JP"/>
            <w:rPrChange w:id="759" w:author="Jeong, Kyeongin" w:date="2017-11-07T03:16:00Z">
              <w:rPr>
                <w:rFonts w:eastAsia="MS Mincho"/>
                <w:lang w:eastAsia="ja-JP"/>
              </w:rPr>
            </w:rPrChange>
          </w:rPr>
          <w:t>tedBandCombination</w:t>
        </w:r>
      </w:ins>
      <w:ins w:id="760" w:author="Jeong, Kyeongin" w:date="2017-11-07T02:47:00Z">
        <w:r w:rsidRPr="00CC20BA">
          <w:rPr>
            <w:rFonts w:eastAsia="MS Mincho"/>
            <w:i/>
            <w:lang w:eastAsia="ja-JP"/>
            <w:rPrChange w:id="761" w:author="Jeong, Kyeongin" w:date="2017-11-07T03:16:00Z">
              <w:rPr>
                <w:rFonts w:eastAsia="MS Mincho"/>
                <w:lang w:eastAsia="ja-JP"/>
              </w:rPr>
            </w:rPrChange>
          </w:rPr>
          <w:t>;</w:t>
        </w:r>
      </w:ins>
    </w:p>
    <w:p w14:paraId="6DAD6728" w14:textId="0AF2CD1F" w:rsidR="00AB06F4" w:rsidRPr="00434871" w:rsidDel="00FE3D69" w:rsidRDefault="00AB06F4">
      <w:pPr>
        <w:ind w:left="1135" w:hanging="284"/>
        <w:rPr>
          <w:ins w:id="762" w:author="Jeong, Kyeongin" w:date="2017-11-07T02:47:00Z"/>
          <w:del w:id="763" w:author="Ericsson" w:date="2017-11-17T07:40:00Z"/>
          <w:rFonts w:eastAsia="MS Mincho"/>
          <w:lang w:eastAsia="ja-JP"/>
        </w:rPr>
        <w:pPrChange w:id="764" w:author="Nathan Tenny" w:date="2017-11-16T09:14:00Z">
          <w:pPr>
            <w:overflowPunct/>
            <w:autoSpaceDE/>
            <w:autoSpaceDN/>
            <w:adjustRightInd/>
            <w:ind w:left="1135" w:hanging="284"/>
          </w:pPr>
        </w:pPrChange>
      </w:pPr>
      <w:commentRangeStart w:id="765"/>
      <w:commentRangeStart w:id="766"/>
      <w:ins w:id="767" w:author="Nathan Tenny" w:date="2017-11-16T09:14:00Z">
        <w:del w:id="768" w:author="Ericsson" w:date="2017-11-17T07:40:00Z">
          <w:r w:rsidDel="00FE3D69">
            <w:rPr>
              <w:color w:val="FF0000"/>
              <w:lang w:eastAsia="ja-JP"/>
            </w:rPr>
            <w:delText>3&gt;</w:delText>
          </w:r>
        </w:del>
      </w:ins>
      <w:commentRangeEnd w:id="765"/>
      <w:ins w:id="769" w:author="Nathan Tenny" w:date="2017-11-16T09:16:00Z">
        <w:del w:id="770" w:author="Ericsson" w:date="2017-11-17T07:40:00Z">
          <w:r w:rsidR="003878DB" w:rsidDel="00FE3D69">
            <w:rPr>
              <w:rStyle w:val="CommentReference"/>
            </w:rPr>
            <w:commentReference w:id="765"/>
          </w:r>
        </w:del>
      </w:ins>
      <w:commentRangeEnd w:id="766"/>
      <w:r w:rsidR="00FE3D69">
        <w:rPr>
          <w:rStyle w:val="CommentReference"/>
        </w:rPr>
        <w:commentReference w:id="766"/>
      </w:r>
      <w:ins w:id="771" w:author="Nathan Tenny" w:date="2017-11-16T09:14:00Z">
        <w:del w:id="772" w:author="Ericsson" w:date="2017-11-17T07:40:00Z">
          <w:r w:rsidDel="00FE3D69">
            <w:rPr>
              <w:color w:val="FF0000"/>
              <w:lang w:eastAsia="ja-JP"/>
            </w:rPr>
            <w:delText xml:space="preserve"> include the fallback combinations for which the supported UE capabilities are different from the capability of the band combination;</w:delText>
          </w:r>
        </w:del>
      </w:ins>
    </w:p>
    <w:p w14:paraId="11E0388D" w14:textId="77777777" w:rsidR="00434871" w:rsidRPr="00434871" w:rsidRDefault="00434871" w:rsidP="00434871">
      <w:pPr>
        <w:overflowPunct/>
        <w:autoSpaceDE/>
        <w:autoSpaceDN/>
        <w:adjustRightInd/>
        <w:ind w:left="568" w:hanging="284"/>
        <w:rPr>
          <w:ins w:id="773" w:author="Jeong, Kyeongin" w:date="2017-11-07T02:47:00Z"/>
          <w:rFonts w:eastAsia="MS Mincho"/>
          <w:lang w:val="en-GB" w:eastAsia="ja-JP"/>
        </w:rPr>
      </w:pPr>
      <w:ins w:id="774" w:author="Jeong, Kyeongin" w:date="2017-11-07T02:47:00Z">
        <w:r w:rsidRPr="00434871">
          <w:rPr>
            <w:rFonts w:eastAsia="MS Mincho" w:hint="eastAsia"/>
            <w:lang w:val="en-GB" w:eastAsia="ja-JP"/>
          </w:rPr>
          <w:t>1&gt;</w:t>
        </w:r>
        <w:r w:rsidRPr="00434871">
          <w:rPr>
            <w:rFonts w:eastAsia="MS Mincho" w:hint="eastAsia"/>
            <w:lang w:val="en-GB" w:eastAsia="ja-JP"/>
          </w:rPr>
          <w:tab/>
        </w:r>
        <w:r w:rsidRPr="00434871">
          <w:rPr>
            <w:rFonts w:eastAsia="MS Mincho"/>
            <w:lang w:val="en-GB" w:eastAsia="ja-JP"/>
          </w:rPr>
          <w:t>else:</w:t>
        </w:r>
      </w:ins>
    </w:p>
    <w:p w14:paraId="061E63E9" w14:textId="4FA27F01" w:rsidR="00DF07A1" w:rsidRDefault="00434871">
      <w:pPr>
        <w:spacing w:after="120"/>
        <w:ind w:left="568"/>
        <w:jc w:val="both"/>
        <w:rPr>
          <w:rFonts w:ascii="Intel Clear Light" w:eastAsia="Malgun Gothic" w:hAnsi="Intel Clear Light" w:cs="Intel Clear Light"/>
          <w:sz w:val="18"/>
          <w:szCs w:val="18"/>
          <w:lang w:val="en-GB" w:eastAsia="ko-KR"/>
        </w:rPr>
        <w:pPrChange w:id="775" w:author="Jeong, Kyeongin" w:date="2017-11-07T03:07:00Z">
          <w:pPr>
            <w:spacing w:after="120"/>
            <w:jc w:val="both"/>
          </w:pPr>
        </w:pPrChange>
      </w:pPr>
      <w:ins w:id="776" w:author="Jeong, Kyeongin" w:date="2017-11-07T02:47:00Z">
        <w:r w:rsidRPr="00434871">
          <w:rPr>
            <w:rFonts w:eastAsia="MS Mincho"/>
            <w:lang w:eastAsia="ja-JP"/>
          </w:rPr>
          <w:t>2&gt;</w:t>
        </w:r>
      </w:ins>
      <w:ins w:id="777" w:author="Jeong, Kyeongin" w:date="2017-11-07T03:07:00Z">
        <w:r w:rsidR="00CC20BA">
          <w:rPr>
            <w:rFonts w:eastAsia="MS Mincho"/>
            <w:lang w:eastAsia="ja-JP"/>
          </w:rPr>
          <w:t xml:space="preserve"> </w:t>
        </w:r>
      </w:ins>
      <w:ins w:id="778" w:author="Jeong, Kyeongin" w:date="2017-11-07T02:47:00Z">
        <w:r w:rsidRPr="00434871">
          <w:rPr>
            <w:rFonts w:eastAsia="MS Mincho"/>
            <w:lang w:eastAsia="ja-JP"/>
          </w:rPr>
          <w:t>include all band combinations supported by the UE into</w:t>
        </w:r>
        <w:r w:rsidRPr="00434871">
          <w:rPr>
            <w:rFonts w:eastAsia="MS Mincho"/>
            <w:i/>
            <w:lang w:eastAsia="ja-JP"/>
          </w:rPr>
          <w:t xml:space="preserve"> supportedBandCombination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434871" w:rsidRPr="001F4BF3" w14:paraId="70D944CA" w14:textId="77777777" w:rsidTr="006E115F">
        <w:tc>
          <w:tcPr>
            <w:tcW w:w="9837" w:type="dxa"/>
          </w:tcPr>
          <w:p w14:paraId="27BF4C27" w14:textId="77777777" w:rsidR="00434871" w:rsidRPr="001F4BF3" w:rsidRDefault="00434871" w:rsidP="006E115F">
            <w:pPr>
              <w:jc w:val="center"/>
              <w:rPr>
                <w:noProof/>
                <w:sz w:val="28"/>
                <w:szCs w:val="28"/>
                <w:lang w:eastAsia="ja-JP"/>
              </w:rPr>
            </w:pPr>
            <w:r w:rsidRPr="001F4BF3">
              <w:rPr>
                <w:rFonts w:hint="eastAsia"/>
                <w:noProof/>
                <w:sz w:val="28"/>
                <w:szCs w:val="28"/>
                <w:lang w:eastAsia="ja-JP"/>
              </w:rPr>
              <w:t>End of Changes</w:t>
            </w:r>
          </w:p>
        </w:tc>
      </w:tr>
    </w:tbl>
    <w:p w14:paraId="09A0DEA2" w14:textId="77777777" w:rsidR="00BE1932" w:rsidRDefault="00BE1932" w:rsidP="000B692D">
      <w:pPr>
        <w:spacing w:after="120"/>
        <w:jc w:val="both"/>
        <w:rPr>
          <w:rFonts w:ascii="Intel Clear Light" w:eastAsia="Malgun Gothic" w:hAnsi="Intel Clear Light" w:cs="Intel Clear Light"/>
          <w:sz w:val="18"/>
          <w:szCs w:val="18"/>
          <w:lang w:val="en-GB" w:eastAsia="ko-KR"/>
        </w:rPr>
      </w:pPr>
    </w:p>
    <w:p w14:paraId="4855B41B" w14:textId="66E92CFF" w:rsidR="00BE1932" w:rsidRDefault="00CC20BA" w:rsidP="000B692D">
      <w:pPr>
        <w:spacing w:after="120"/>
        <w:jc w:val="both"/>
        <w:rPr>
          <w:rFonts w:ascii="Intel Clear Light" w:eastAsia="Malgun Gothic" w:hAnsi="Intel Clear Light" w:cs="Intel Clear Light"/>
          <w:sz w:val="18"/>
          <w:szCs w:val="18"/>
          <w:lang w:val="en-GB" w:eastAsia="ko-KR"/>
        </w:rPr>
      </w:pPr>
      <w:r w:rsidRPr="008927DA">
        <w:rPr>
          <w:rFonts w:ascii="Intel Clear Light" w:eastAsia="Malgun Gothic" w:hAnsi="Intel Clear Light" w:cs="Intel Clear Light"/>
          <w:b/>
          <w:sz w:val="18"/>
          <w:szCs w:val="18"/>
          <w:highlight w:val="yellow"/>
          <w:lang w:val="en-GB" w:eastAsia="ko-KR"/>
        </w:rPr>
        <w:t xml:space="preserve">Q3: Companies are encouraged to provide the input/correction on the proposed </w:t>
      </w:r>
      <w:r w:rsidR="00892575" w:rsidRPr="008927DA">
        <w:rPr>
          <w:rFonts w:ascii="Intel Clear Light" w:eastAsia="Malgun Gothic" w:hAnsi="Intel Clear Light" w:cs="Intel Clear Light"/>
          <w:b/>
          <w:sz w:val="18"/>
          <w:szCs w:val="18"/>
          <w:highlight w:val="yellow"/>
          <w:lang w:val="en-GB" w:eastAsia="ko-KR"/>
        </w:rPr>
        <w:t>UE capability transfer procedure</w:t>
      </w:r>
      <w:r w:rsidRPr="008927DA">
        <w:rPr>
          <w:rFonts w:ascii="Intel Clear Light" w:eastAsia="Malgun Gothic" w:hAnsi="Intel Clear Light" w:cs="Intel Clear Light"/>
          <w:b/>
          <w:sz w:val="18"/>
          <w:szCs w:val="18"/>
          <w:highlight w:val="yellow"/>
          <w:lang w:val="en-GB" w:eastAsia="ko-KR"/>
        </w:rPr>
        <w:t xml:space="preserve"> above. Please add/correct directly into the TP if possible.</w:t>
      </w:r>
    </w:p>
    <w:p w14:paraId="658BE0CC" w14:textId="77777777" w:rsidR="000B4D49" w:rsidRPr="00D408B0" w:rsidRDefault="000B4D49" w:rsidP="000B4D49">
      <w:pPr>
        <w:spacing w:after="120"/>
        <w:jc w:val="both"/>
        <w:rPr>
          <w:ins w:id="779" w:author="Qualcomm User2" w:date="2017-11-14T15:49:00Z"/>
          <w:rFonts w:ascii="Intel Clear Light" w:eastAsia="Malgun Gothic" w:hAnsi="Intel Clear Light" w:cs="Intel Clear Light"/>
          <w:sz w:val="18"/>
          <w:szCs w:val="18"/>
          <w:lang w:val="en-GB" w:eastAsia="ko-KR"/>
          <w:rPrChange w:id="780" w:author="Qualcomm User2" w:date="2017-11-16T18:15:00Z">
            <w:rPr>
              <w:ins w:id="781" w:author="Qualcomm User2" w:date="2017-11-14T15:49:00Z"/>
              <w:rFonts w:ascii="Intel Clear Light" w:eastAsia="Malgun Gothic" w:hAnsi="Intel Clear Light" w:cs="Intel Clear Light"/>
              <w:sz w:val="18"/>
              <w:szCs w:val="18"/>
              <w:highlight w:val="yellow"/>
              <w:lang w:val="en-GB" w:eastAsia="ko-KR"/>
            </w:rPr>
          </w:rPrChange>
        </w:rPr>
      </w:pPr>
      <w:ins w:id="782" w:author="Qualcomm User2" w:date="2017-11-14T15:49:00Z">
        <w:r w:rsidRPr="00D408B0">
          <w:rPr>
            <w:rFonts w:ascii="Intel Clear Light" w:eastAsia="Malgun Gothic" w:hAnsi="Intel Clear Light" w:cs="Intel Clear Light"/>
            <w:sz w:val="18"/>
            <w:szCs w:val="18"/>
            <w:lang w:val="en-GB" w:eastAsia="ko-KR"/>
            <w:rPrChange w:id="783" w:author="Qualcomm User2" w:date="2017-11-16T18:15:00Z">
              <w:rPr>
                <w:rFonts w:ascii="Intel Clear Light" w:eastAsia="Malgun Gothic" w:hAnsi="Intel Clear Light" w:cs="Intel Clear Light"/>
                <w:sz w:val="18"/>
                <w:szCs w:val="18"/>
                <w:highlight w:val="yellow"/>
                <w:lang w:val="en-GB" w:eastAsia="ko-KR"/>
              </w:rPr>
            </w:rPrChange>
          </w:rPr>
          <w:t>[Qualcomm Incorporated]</w:t>
        </w:r>
      </w:ins>
    </w:p>
    <w:p w14:paraId="423BCCEC" w14:textId="73E445E6" w:rsidR="000B4D49" w:rsidRPr="00D408B0" w:rsidRDefault="000B4D49" w:rsidP="000B4D49">
      <w:pPr>
        <w:pStyle w:val="ListParagraph"/>
        <w:numPr>
          <w:ilvl w:val="0"/>
          <w:numId w:val="33"/>
        </w:numPr>
        <w:spacing w:after="120"/>
        <w:jc w:val="both"/>
        <w:rPr>
          <w:ins w:id="784" w:author="Qualcomm User2" w:date="2017-11-14T15:49:00Z"/>
          <w:rFonts w:ascii="Intel Clear Light" w:eastAsia="Malgun Gothic" w:hAnsi="Intel Clear Light" w:cs="Intel Clear Light"/>
          <w:sz w:val="18"/>
          <w:szCs w:val="18"/>
          <w:lang w:val="en-GB" w:eastAsia="ko-KR"/>
          <w:rPrChange w:id="785" w:author="Qualcomm User2" w:date="2017-11-16T18:15:00Z">
            <w:rPr>
              <w:ins w:id="786" w:author="Qualcomm User2" w:date="2017-11-14T15:49:00Z"/>
              <w:rFonts w:ascii="Intel Clear Light" w:eastAsia="Malgun Gothic" w:hAnsi="Intel Clear Light" w:cs="Intel Clear Light"/>
              <w:sz w:val="18"/>
              <w:szCs w:val="18"/>
              <w:highlight w:val="yellow"/>
              <w:lang w:val="en-GB" w:eastAsia="ko-KR"/>
            </w:rPr>
          </w:rPrChange>
        </w:rPr>
      </w:pPr>
      <w:ins w:id="787" w:author="Qualcomm User2" w:date="2017-11-14T15:49:00Z">
        <w:r w:rsidRPr="00D408B0">
          <w:rPr>
            <w:rFonts w:ascii="Intel Clear Light" w:eastAsia="MS Mincho" w:hAnsi="Intel Clear Light" w:cs="Intel Clear Light"/>
            <w:sz w:val="18"/>
            <w:szCs w:val="18"/>
            <w:lang w:val="en-GB" w:eastAsia="ja-JP"/>
            <w:rPrChange w:id="788" w:author="Qualcomm User2" w:date="2017-11-16T18:15:00Z">
              <w:rPr>
                <w:rFonts w:ascii="Intel Clear Light" w:eastAsia="MS Mincho" w:hAnsi="Intel Clear Light" w:cs="Intel Clear Light"/>
                <w:sz w:val="18"/>
                <w:szCs w:val="18"/>
                <w:highlight w:val="yellow"/>
                <w:lang w:val="en-GB" w:eastAsia="ja-JP"/>
              </w:rPr>
            </w:rPrChange>
          </w:rPr>
          <w:t xml:space="preserve">It should be clarified </w:t>
        </w:r>
      </w:ins>
      <w:ins w:id="789" w:author="Qualcomm User2" w:date="2017-11-16T18:15:00Z">
        <w:r w:rsidR="00D408B0">
          <w:rPr>
            <w:rFonts w:ascii="Intel Clear Light" w:eastAsia="MS Mincho" w:hAnsi="Intel Clear Light" w:cs="Intel Clear Light"/>
            <w:sz w:val="18"/>
            <w:szCs w:val="18"/>
            <w:lang w:val="en-GB" w:eastAsia="ja-JP"/>
          </w:rPr>
          <w:t xml:space="preserve">1) </w:t>
        </w:r>
      </w:ins>
      <w:ins w:id="790" w:author="Qualcomm User2" w:date="2017-11-14T15:49:00Z">
        <w:r w:rsidRPr="00D408B0">
          <w:rPr>
            <w:rFonts w:ascii="Intel Clear Light" w:eastAsia="MS Mincho" w:hAnsi="Intel Clear Light" w:cs="Intel Clear Light"/>
            <w:sz w:val="18"/>
            <w:szCs w:val="18"/>
            <w:lang w:val="en-GB" w:eastAsia="ja-JP"/>
            <w:rPrChange w:id="791" w:author="Qualcomm User2" w:date="2017-11-16T18:15:00Z">
              <w:rPr>
                <w:rFonts w:ascii="Intel Clear Light" w:eastAsia="MS Mincho" w:hAnsi="Intel Clear Light" w:cs="Intel Clear Light"/>
                <w:sz w:val="18"/>
                <w:szCs w:val="18"/>
                <w:highlight w:val="yellow"/>
                <w:lang w:val="en-GB" w:eastAsia="ja-JP"/>
              </w:rPr>
            </w:rPrChange>
          </w:rPr>
          <w:t>how the UE indicates it supports only EN-DC among MR-DC options</w:t>
        </w:r>
        <w:r w:rsidR="00D408B0">
          <w:rPr>
            <w:rFonts w:ascii="Intel Clear Light" w:eastAsia="MS Mincho" w:hAnsi="Intel Clear Light" w:cs="Intel Clear Light"/>
            <w:sz w:val="18"/>
            <w:szCs w:val="18"/>
            <w:lang w:val="en-GB" w:eastAsia="ja-JP"/>
          </w:rPr>
          <w:t xml:space="preserve">, and 2) how / whether the network can request UE capabilities for different MR-DC </w:t>
        </w:r>
      </w:ins>
      <w:ins w:id="792" w:author="Qualcomm User2" w:date="2017-11-16T18:16:00Z">
        <w:r w:rsidR="00D408B0">
          <w:rPr>
            <w:rFonts w:ascii="Intel Clear Light" w:eastAsia="MS Mincho" w:hAnsi="Intel Clear Light" w:cs="Intel Clear Light"/>
            <w:sz w:val="18"/>
            <w:szCs w:val="18"/>
            <w:lang w:val="en-GB" w:eastAsia="ja-JP"/>
          </w:rPr>
          <w:t>architecture</w:t>
        </w:r>
      </w:ins>
      <w:ins w:id="793" w:author="Qualcomm User2" w:date="2017-11-14T15:49:00Z">
        <w:r w:rsidR="00D408B0">
          <w:rPr>
            <w:rFonts w:ascii="Intel Clear Light" w:eastAsia="MS Mincho" w:hAnsi="Intel Clear Light" w:cs="Intel Clear Light"/>
            <w:sz w:val="18"/>
            <w:szCs w:val="18"/>
            <w:lang w:val="en-GB" w:eastAsia="ja-JP"/>
          </w:rPr>
          <w:t xml:space="preserve"> </w:t>
        </w:r>
      </w:ins>
      <w:ins w:id="794" w:author="Qualcomm User2" w:date="2017-11-16T18:16:00Z">
        <w:r w:rsidR="00D408B0">
          <w:rPr>
            <w:rFonts w:ascii="Intel Clear Light" w:eastAsia="MS Mincho" w:hAnsi="Intel Clear Light" w:cs="Intel Clear Light"/>
            <w:sz w:val="18"/>
            <w:szCs w:val="18"/>
            <w:lang w:val="en-GB" w:eastAsia="ja-JP"/>
          </w:rPr>
          <w:t>options independently.</w:t>
        </w:r>
      </w:ins>
    </w:p>
    <w:p w14:paraId="0EEE62CD" w14:textId="20AAACD7" w:rsidR="000B4D49" w:rsidRDefault="00204E07" w:rsidP="000B692D">
      <w:pPr>
        <w:spacing w:after="120"/>
        <w:jc w:val="both"/>
        <w:rPr>
          <w:ins w:id="795" w:author="Ericsson" w:date="2017-11-17T07:41:00Z"/>
          <w:rFonts w:eastAsia="MS Mincho"/>
          <w:lang w:val="en-GB" w:eastAsia="ja-JP"/>
        </w:rPr>
      </w:pPr>
      <w:ins w:id="796" w:author="Alex Hsu (徐家俊)" w:date="2017-11-17T11:50:00Z">
        <w:r w:rsidRPr="000238E1">
          <w:rPr>
            <w:rFonts w:eastAsia="MS Mincho"/>
            <w:lang w:val="en-GB" w:eastAsia="ja-JP"/>
          </w:rPr>
          <w:t>[</w:t>
        </w:r>
        <w:r>
          <w:rPr>
            <w:rFonts w:eastAsia="MS Mincho"/>
            <w:lang w:val="en-GB" w:eastAsia="ja-JP"/>
          </w:rPr>
          <w:t>MediaTek</w:t>
        </w:r>
        <w:r w:rsidRPr="000238E1">
          <w:rPr>
            <w:rFonts w:eastAsia="MS Mincho"/>
            <w:lang w:val="en-GB" w:eastAsia="ja-JP"/>
          </w:rPr>
          <w:t>]</w:t>
        </w:r>
        <w:r>
          <w:rPr>
            <w:rFonts w:eastAsia="MS Mincho"/>
            <w:lang w:val="en-GB" w:eastAsia="ja-JP"/>
          </w:rPr>
          <w:t xml:space="preserve"> eutra is included in RAT type, but corresponding processing is missing.</w:t>
        </w:r>
      </w:ins>
    </w:p>
    <w:p w14:paraId="3C47E49C" w14:textId="77777777" w:rsidR="00FE3D69" w:rsidRDefault="00FE3D69" w:rsidP="000B692D">
      <w:pPr>
        <w:spacing w:after="120"/>
        <w:jc w:val="both"/>
        <w:rPr>
          <w:ins w:id="797" w:author="Ericsson" w:date="2017-11-17T07:42:00Z"/>
          <w:rFonts w:ascii="Intel Clear Light" w:eastAsia="Malgun Gothic" w:hAnsi="Intel Clear Light" w:cs="Intel Clear Light"/>
          <w:sz w:val="18"/>
          <w:szCs w:val="18"/>
          <w:lang w:val="en-GB" w:eastAsia="ko-KR"/>
        </w:rPr>
      </w:pPr>
      <w:ins w:id="798" w:author="Ericsson" w:date="2017-11-17T07:41:00Z">
        <w:r>
          <w:rPr>
            <w:rFonts w:ascii="Intel Clear Light" w:eastAsia="Malgun Gothic" w:hAnsi="Intel Clear Light" w:cs="Intel Clear Light"/>
            <w:sz w:val="18"/>
            <w:szCs w:val="18"/>
            <w:lang w:val="en-GB" w:eastAsia="ko-KR"/>
          </w:rPr>
          <w:t>[</w:t>
        </w:r>
        <w:r w:rsidRPr="00FE3D69">
          <w:rPr>
            <w:rFonts w:ascii="Intel Clear Light" w:eastAsia="Malgun Gothic" w:hAnsi="Intel Clear Light" w:cs="Intel Clear Light"/>
            <w:sz w:val="18"/>
            <w:szCs w:val="18"/>
            <w:lang w:val="en-GB" w:eastAsia="ko-KR"/>
          </w:rPr>
          <w:t>Ericsson</w:t>
        </w:r>
        <w:r>
          <w:rPr>
            <w:rFonts w:ascii="Intel Clear Light" w:eastAsia="Malgun Gothic" w:hAnsi="Intel Clear Light" w:cs="Intel Clear Light"/>
            <w:sz w:val="18"/>
            <w:szCs w:val="18"/>
            <w:lang w:val="en-GB" w:eastAsia="ko-KR"/>
          </w:rPr>
          <w:t>]</w:t>
        </w:r>
        <w:r w:rsidRPr="00FE3D69">
          <w:rPr>
            <w:rFonts w:ascii="Intel Clear Light" w:eastAsia="Malgun Gothic" w:hAnsi="Intel Clear Light" w:cs="Intel Clear Light"/>
            <w:sz w:val="18"/>
            <w:szCs w:val="18"/>
            <w:lang w:val="en-GB" w:eastAsia="ko-KR"/>
          </w:rPr>
          <w:t xml:space="preserve">: </w:t>
        </w:r>
      </w:ins>
    </w:p>
    <w:p w14:paraId="4EB56E79" w14:textId="5D14FEE1" w:rsidR="00FE3D69" w:rsidRDefault="00FE3D69" w:rsidP="000B692D">
      <w:pPr>
        <w:spacing w:after="120"/>
        <w:jc w:val="both"/>
        <w:rPr>
          <w:ins w:id="799" w:author="Ericsson" w:date="2017-11-17T07:42:00Z"/>
          <w:rFonts w:ascii="Intel Clear Light" w:eastAsia="Malgun Gothic" w:hAnsi="Intel Clear Light" w:cs="Intel Clear Light"/>
          <w:sz w:val="18"/>
          <w:szCs w:val="18"/>
          <w:lang w:val="en-GB" w:eastAsia="ko-KR"/>
        </w:rPr>
      </w:pPr>
      <w:ins w:id="800" w:author="Ericsson" w:date="2017-11-17T07:42:00Z">
        <w:r>
          <w:rPr>
            <w:rFonts w:ascii="Intel Clear Light" w:eastAsia="Malgun Gothic" w:hAnsi="Intel Clear Light" w:cs="Intel Clear Light"/>
            <w:sz w:val="18"/>
            <w:szCs w:val="18"/>
            <w:lang w:val="en-GB" w:eastAsia="ko-KR"/>
          </w:rPr>
          <w:t xml:space="preserve">- </w:t>
        </w:r>
      </w:ins>
      <w:ins w:id="801" w:author="Ericsson" w:date="2017-11-17T07:41:00Z">
        <w:r w:rsidRPr="00FE3D69">
          <w:rPr>
            <w:rFonts w:ascii="Intel Clear Light" w:eastAsia="Malgun Gothic" w:hAnsi="Intel Clear Light" w:cs="Intel Clear Light"/>
            <w:sz w:val="18"/>
            <w:szCs w:val="18"/>
            <w:lang w:val="en-GB" w:eastAsia="ko-KR"/>
          </w:rPr>
          <w:t>We would like to inherit from LTE also the possibility to request band combinations using certain bands (instead of requesting the explicit band combinations). As can be seen in this document, requesting BandCombinations by providing a list of BandCombinations is fairly complex and requires a lot of DL signalling.</w:t>
        </w:r>
      </w:ins>
    </w:p>
    <w:p w14:paraId="0982DA81" w14:textId="4FB00490" w:rsidR="00FE3D69" w:rsidRPr="00D408B0" w:rsidRDefault="00FE3D69" w:rsidP="000B692D">
      <w:pPr>
        <w:spacing w:after="120"/>
        <w:jc w:val="both"/>
        <w:rPr>
          <w:ins w:id="802" w:author="Qualcomm User2" w:date="2017-11-14T15:49:00Z"/>
          <w:rFonts w:ascii="Intel Clear Light" w:eastAsia="Malgun Gothic" w:hAnsi="Intel Clear Light" w:cs="Intel Clear Light"/>
          <w:sz w:val="18"/>
          <w:szCs w:val="18"/>
          <w:lang w:val="en-GB" w:eastAsia="ko-KR"/>
        </w:rPr>
      </w:pPr>
      <w:ins w:id="803" w:author="Ericsson" w:date="2017-11-17T07:42:00Z">
        <w:r>
          <w:rPr>
            <w:rFonts w:ascii="Intel Clear Light" w:eastAsia="Malgun Gothic" w:hAnsi="Intel Clear Light" w:cs="Intel Clear Light"/>
            <w:sz w:val="18"/>
            <w:szCs w:val="18"/>
            <w:lang w:val="en-GB" w:eastAsia="ko-KR"/>
          </w:rPr>
          <w:t xml:space="preserve">- Regarding QC’s comment: </w:t>
        </w:r>
      </w:ins>
      <w:ins w:id="804" w:author="Ericsson" w:date="2017-11-17T07:44:00Z">
        <w:r w:rsidR="006B79D7">
          <w:rPr>
            <w:rFonts w:ascii="Intel Clear Light" w:eastAsia="Malgun Gothic" w:hAnsi="Intel Clear Light" w:cs="Intel Clear Light"/>
            <w:sz w:val="18"/>
            <w:szCs w:val="18"/>
            <w:lang w:val="en-GB" w:eastAsia="ko-KR"/>
          </w:rPr>
          <w:t xml:space="preserve">We think the intention in this document is that </w:t>
        </w:r>
      </w:ins>
      <w:ins w:id="805" w:author="Ericsson" w:date="2017-11-17T07:42:00Z">
        <w:r>
          <w:rPr>
            <w:rFonts w:ascii="Intel Clear Light" w:eastAsia="Malgun Gothic" w:hAnsi="Intel Clear Light" w:cs="Intel Clear Light"/>
            <w:sz w:val="18"/>
            <w:szCs w:val="18"/>
            <w:lang w:val="en-GB" w:eastAsia="ko-KR"/>
          </w:rPr>
          <w:t xml:space="preserve">the NR-SA combinations (if any) </w:t>
        </w:r>
      </w:ins>
      <w:ins w:id="806" w:author="Ericsson" w:date="2017-11-17T07:44:00Z">
        <w:r w:rsidR="006B79D7">
          <w:rPr>
            <w:rFonts w:ascii="Intel Clear Light" w:eastAsia="Malgun Gothic" w:hAnsi="Intel Clear Light" w:cs="Intel Clear Light"/>
            <w:sz w:val="18"/>
            <w:szCs w:val="18"/>
            <w:lang w:val="en-GB" w:eastAsia="ko-KR"/>
          </w:rPr>
          <w:t xml:space="preserve">will </w:t>
        </w:r>
      </w:ins>
      <w:ins w:id="807" w:author="Ericsson" w:date="2017-11-17T07:42:00Z">
        <w:r>
          <w:rPr>
            <w:rFonts w:ascii="Intel Clear Light" w:eastAsia="Malgun Gothic" w:hAnsi="Intel Clear Light" w:cs="Intel Clear Light"/>
            <w:sz w:val="18"/>
            <w:szCs w:val="18"/>
            <w:lang w:val="en-GB" w:eastAsia="ko-KR"/>
          </w:rPr>
          <w:t xml:space="preserve">be listed in the </w:t>
        </w:r>
      </w:ins>
      <w:ins w:id="808" w:author="Ericsson" w:date="2017-11-17T07:44:00Z">
        <w:r w:rsidR="006B79D7" w:rsidRPr="006B79D7">
          <w:rPr>
            <w:rFonts w:ascii="Intel Clear Light" w:eastAsia="Malgun Gothic" w:hAnsi="Intel Clear Light" w:cs="Intel Clear Light"/>
            <w:sz w:val="18"/>
            <w:szCs w:val="18"/>
            <w:lang w:val="en-GB" w:eastAsia="ko-KR"/>
          </w:rPr>
          <w:t>UE-NR-Capability</w:t>
        </w:r>
        <w:r w:rsidR="006B79D7">
          <w:rPr>
            <w:rFonts w:ascii="Intel Clear Light" w:eastAsia="Malgun Gothic" w:hAnsi="Intel Clear Light" w:cs="Intel Clear Light"/>
            <w:sz w:val="18"/>
            <w:szCs w:val="18"/>
            <w:lang w:val="en-GB" w:eastAsia="ko-KR"/>
          </w:rPr>
          <w:t xml:space="preserve"> whereas the EN-DC/NE-DC combinations are in </w:t>
        </w:r>
        <w:r w:rsidR="006B79D7" w:rsidRPr="006B79D7">
          <w:rPr>
            <w:rFonts w:ascii="Intel Clear Light" w:eastAsia="Malgun Gothic" w:hAnsi="Intel Clear Light" w:cs="Intel Clear Light"/>
            <w:sz w:val="18"/>
            <w:szCs w:val="18"/>
            <w:lang w:val="en-GB" w:eastAsia="ko-KR"/>
          </w:rPr>
          <w:t>UE-</w:t>
        </w:r>
        <w:r w:rsidR="006B79D7">
          <w:rPr>
            <w:rFonts w:ascii="Intel Clear Light" w:eastAsia="Malgun Gothic" w:hAnsi="Intel Clear Light" w:cs="Intel Clear Light"/>
            <w:sz w:val="18"/>
            <w:szCs w:val="18"/>
            <w:lang w:val="en-GB" w:eastAsia="ko-KR"/>
          </w:rPr>
          <w:t>M</w:t>
        </w:r>
        <w:r w:rsidR="006B79D7" w:rsidRPr="006B79D7">
          <w:rPr>
            <w:rFonts w:ascii="Intel Clear Light" w:eastAsia="Malgun Gothic" w:hAnsi="Intel Clear Light" w:cs="Intel Clear Light"/>
            <w:sz w:val="18"/>
            <w:szCs w:val="18"/>
            <w:lang w:val="en-GB" w:eastAsia="ko-KR"/>
          </w:rPr>
          <w:t>R</w:t>
        </w:r>
        <w:r w:rsidR="006B79D7">
          <w:rPr>
            <w:rFonts w:ascii="Intel Clear Light" w:eastAsia="Malgun Gothic" w:hAnsi="Intel Clear Light" w:cs="Intel Clear Light"/>
            <w:sz w:val="18"/>
            <w:szCs w:val="18"/>
            <w:lang w:val="en-GB" w:eastAsia="ko-KR"/>
          </w:rPr>
          <w:t>DC</w:t>
        </w:r>
        <w:r w:rsidR="006B79D7" w:rsidRPr="006B79D7">
          <w:rPr>
            <w:rFonts w:ascii="Intel Clear Light" w:eastAsia="Malgun Gothic" w:hAnsi="Intel Clear Light" w:cs="Intel Clear Light"/>
            <w:sz w:val="18"/>
            <w:szCs w:val="18"/>
            <w:lang w:val="en-GB" w:eastAsia="ko-KR"/>
          </w:rPr>
          <w:t>-Capability</w:t>
        </w:r>
        <w:r w:rsidR="006B79D7">
          <w:rPr>
            <w:rFonts w:ascii="Intel Clear Light" w:eastAsia="Malgun Gothic" w:hAnsi="Intel Clear Light" w:cs="Intel Clear Light"/>
            <w:sz w:val="18"/>
            <w:szCs w:val="18"/>
            <w:lang w:val="en-GB" w:eastAsia="ko-KR"/>
          </w:rPr>
          <w:t xml:space="preserve">. </w:t>
        </w:r>
      </w:ins>
      <w:ins w:id="809" w:author="Ericsson" w:date="2017-11-17T07:45:00Z">
        <w:r w:rsidR="006B79D7">
          <w:rPr>
            <w:rFonts w:ascii="Intel Clear Light" w:eastAsia="Malgun Gothic" w:hAnsi="Intel Clear Light" w:cs="Intel Clear Light"/>
            <w:sz w:val="18"/>
            <w:szCs w:val="18"/>
            <w:lang w:val="en-GB" w:eastAsia="ko-KR"/>
          </w:rPr>
          <w:t xml:space="preserve">But in addition we must probably </w:t>
        </w:r>
      </w:ins>
      <w:ins w:id="810" w:author="Ericsson" w:date="2017-11-17T07:46:00Z">
        <w:r w:rsidR="006B79D7">
          <w:rPr>
            <w:rFonts w:ascii="Intel Clear Light" w:eastAsia="Malgun Gothic" w:hAnsi="Intel Clear Light" w:cs="Intel Clear Light"/>
            <w:sz w:val="18"/>
            <w:szCs w:val="18"/>
            <w:lang w:val="en-GB" w:eastAsia="ko-KR"/>
          </w:rPr>
          <w:t xml:space="preserve">have means to distinguish a UE supporting ME-DC from a UE supporting EN-DC. </w:t>
        </w:r>
      </w:ins>
      <w:ins w:id="811" w:author="Ericsson" w:date="2017-11-17T07:47:00Z">
        <w:r w:rsidR="006B79D7">
          <w:rPr>
            <w:rFonts w:ascii="Intel Clear Light" w:eastAsia="Malgun Gothic" w:hAnsi="Intel Clear Light" w:cs="Intel Clear Light"/>
            <w:sz w:val="18"/>
            <w:szCs w:val="18"/>
            <w:lang w:val="en-GB" w:eastAsia="ko-KR"/>
          </w:rPr>
          <w:t xml:space="preserve">We assumed that the </w:t>
        </w:r>
      </w:ins>
      <w:ins w:id="812" w:author="Ericsson" w:date="2017-11-17T07:45:00Z">
        <w:r w:rsidR="006B79D7">
          <w:rPr>
            <w:rFonts w:ascii="Intel Clear Light" w:eastAsia="Malgun Gothic" w:hAnsi="Intel Clear Light" w:cs="Intel Clear Light"/>
            <w:sz w:val="18"/>
            <w:szCs w:val="18"/>
            <w:lang w:val="en-GB" w:eastAsia="ko-KR"/>
          </w:rPr>
          <w:t>supportedBand</w:t>
        </w:r>
      </w:ins>
      <w:ins w:id="813" w:author="Ericsson" w:date="2017-11-17T07:46:00Z">
        <w:r w:rsidR="006B79D7">
          <w:rPr>
            <w:rFonts w:ascii="Intel Clear Light" w:eastAsia="Malgun Gothic" w:hAnsi="Intel Clear Light" w:cs="Intel Clear Light"/>
            <w:sz w:val="18"/>
            <w:szCs w:val="18"/>
            <w:lang w:val="en-GB" w:eastAsia="ko-KR"/>
          </w:rPr>
          <w:t>L</w:t>
        </w:r>
      </w:ins>
      <w:ins w:id="814" w:author="Ericsson" w:date="2017-11-17T07:45:00Z">
        <w:r w:rsidR="006B79D7">
          <w:rPr>
            <w:rFonts w:ascii="Intel Clear Light" w:eastAsia="Malgun Gothic" w:hAnsi="Intel Clear Light" w:cs="Intel Clear Light"/>
            <w:sz w:val="18"/>
            <w:szCs w:val="18"/>
            <w:lang w:val="en-GB" w:eastAsia="ko-KR"/>
          </w:rPr>
          <w:t xml:space="preserve">ist in </w:t>
        </w:r>
      </w:ins>
      <w:ins w:id="815" w:author="Ericsson" w:date="2017-11-17T07:47:00Z">
        <w:r w:rsidR="006B79D7">
          <w:rPr>
            <w:rFonts w:ascii="Intel Clear Light" w:eastAsia="Malgun Gothic" w:hAnsi="Intel Clear Light" w:cs="Intel Clear Light"/>
            <w:sz w:val="18"/>
            <w:szCs w:val="18"/>
            <w:lang w:val="en-GB" w:eastAsia="ko-KR"/>
          </w:rPr>
          <w:t xml:space="preserve">the </w:t>
        </w:r>
      </w:ins>
      <w:ins w:id="816" w:author="Ericsson" w:date="2017-11-17T07:45:00Z">
        <w:r w:rsidR="006B79D7">
          <w:rPr>
            <w:rFonts w:ascii="Intel Clear Light" w:eastAsia="Malgun Gothic" w:hAnsi="Intel Clear Light" w:cs="Intel Clear Light"/>
            <w:sz w:val="18"/>
            <w:szCs w:val="18"/>
            <w:lang w:val="en-GB" w:eastAsia="ko-KR"/>
          </w:rPr>
          <w:t>NR</w:t>
        </w:r>
      </w:ins>
      <w:ins w:id="817" w:author="Ericsson" w:date="2017-11-17T07:47:00Z">
        <w:r w:rsidR="006B79D7">
          <w:rPr>
            <w:rFonts w:ascii="Intel Clear Light" w:eastAsia="Malgun Gothic" w:hAnsi="Intel Clear Light" w:cs="Intel Clear Light"/>
            <w:sz w:val="18"/>
            <w:szCs w:val="18"/>
            <w:lang w:val="en-GB" w:eastAsia="ko-KR"/>
          </w:rPr>
          <w:t xml:space="preserve"> capabilities will indicate </w:t>
        </w:r>
      </w:ins>
      <w:ins w:id="818" w:author="Ericsson" w:date="2017-11-17T07:46:00Z">
        <w:r w:rsidR="006B79D7">
          <w:rPr>
            <w:rFonts w:ascii="Intel Clear Light" w:eastAsia="Malgun Gothic" w:hAnsi="Intel Clear Light" w:cs="Intel Clear Light"/>
            <w:sz w:val="18"/>
            <w:szCs w:val="18"/>
            <w:lang w:val="en-GB" w:eastAsia="ko-KR"/>
          </w:rPr>
          <w:t xml:space="preserve">the bands in which the UE can operate NR-SA. </w:t>
        </w:r>
      </w:ins>
    </w:p>
    <w:p w14:paraId="30C1C8BD" w14:textId="6A7B4B47" w:rsidR="00617C33" w:rsidRDefault="00617C33" w:rsidP="000B692D">
      <w:pPr>
        <w:spacing w:after="120"/>
        <w:jc w:val="both"/>
        <w:rPr>
          <w:ins w:id="819" w:author="Ali, Amaanat (Nokia - FI/Espoo)" w:date="2017-11-17T10:15:00Z"/>
          <w:rFonts w:ascii="Intel Clear Light" w:eastAsia="Malgun Gothic" w:hAnsi="Intel Clear Light" w:cs="Intel Clear Light"/>
          <w:sz w:val="18"/>
          <w:szCs w:val="18"/>
          <w:lang w:val="en-GB" w:eastAsia="ko-KR"/>
        </w:rPr>
      </w:pPr>
      <w:ins w:id="820" w:author="Ali, Amaanat (Nokia - FI/Espoo)" w:date="2017-11-17T10:15:00Z">
        <w:r>
          <w:rPr>
            <w:rFonts w:ascii="Intel Clear Light" w:eastAsia="Malgun Gothic" w:hAnsi="Intel Clear Light" w:cs="Intel Clear Light"/>
            <w:sz w:val="18"/>
            <w:szCs w:val="18"/>
            <w:lang w:val="en-GB" w:eastAsia="ko-KR"/>
          </w:rPr>
          <w:t>[Nokia]</w:t>
        </w:r>
      </w:ins>
    </w:p>
    <w:p w14:paraId="09539764" w14:textId="75992B2E" w:rsidR="00617C33" w:rsidRPr="00B42248" w:rsidRDefault="00617C33" w:rsidP="00617C33">
      <w:pPr>
        <w:rPr>
          <w:ins w:id="821" w:author="Ali, Amaanat (Nokia - FI/Espoo)" w:date="2017-11-17T10:15:00Z"/>
          <w:rFonts w:eastAsiaTheme="minorHAnsi"/>
          <w:lang w:val="en-GB"/>
        </w:rPr>
      </w:pPr>
      <w:ins w:id="822" w:author="Ali, Amaanat (Nokia - FI/Espoo)" w:date="2017-11-17T10:15:00Z">
        <w:r>
          <w:rPr>
            <w:rFonts w:eastAsia="MS Mincho"/>
            <w:lang w:val="en-GB" w:eastAsia="ja-JP"/>
          </w:rPr>
          <w:t xml:space="preserve">In section 5.6.1.4 it is not clear how the UE fills in the band combination entries in its response message: </w:t>
        </w:r>
        <w:r>
          <w:rPr>
            <w:lang w:val="en-GB"/>
          </w:rPr>
          <w:t>Would UE match the network requested BC exactly, or also consider the fallback combinations (given that the agreement is for the super-set BCs)?</w:t>
        </w:r>
      </w:ins>
      <w:ins w:id="823" w:author="Ali, Amaanat (Nokia - FI/Espoo)" w:date="2017-11-17T10:16:00Z">
        <w:r>
          <w:rPr>
            <w:lang w:val="en-GB"/>
          </w:rPr>
          <w:t xml:space="preserve"> </w:t>
        </w:r>
      </w:ins>
      <w:ins w:id="824" w:author="Ali, Amaanat (Nokia - FI/Espoo)" w:date="2017-11-17T10:15:00Z">
        <w:r>
          <w:rPr>
            <w:lang w:val="en-GB"/>
          </w:rPr>
          <w:t xml:space="preserve">To clarify </w:t>
        </w:r>
      </w:ins>
      <w:ins w:id="825" w:author="Ali, Amaanat (Nokia - FI/Espoo)" w:date="2017-11-17T10:18:00Z">
        <w:r>
          <w:rPr>
            <w:lang w:val="en-GB"/>
          </w:rPr>
          <w:t xml:space="preserve">the comment </w:t>
        </w:r>
      </w:ins>
      <w:ins w:id="826" w:author="Ali, Amaanat (Nokia - FI/Espoo)" w:date="2017-11-17T10:15:00Z">
        <w:r>
          <w:rPr>
            <w:lang w:val="en-GB"/>
          </w:rPr>
          <w:t>further, let’s consider the following example as part of a capability request procedure triggered by the network:</w:t>
        </w:r>
      </w:ins>
    </w:p>
    <w:p w14:paraId="66E39DE9" w14:textId="77777777" w:rsidR="00617C33" w:rsidRDefault="00617C33" w:rsidP="00617C33">
      <w:pPr>
        <w:rPr>
          <w:ins w:id="827" w:author="Ali, Amaanat (Nokia - FI/Espoo)" w:date="2017-11-17T10:15:00Z"/>
          <w:lang w:val="en-GB"/>
        </w:rPr>
      </w:pPr>
      <w:ins w:id="828" w:author="Ali, Amaanat (Nokia - FI/Espoo)" w:date="2017-11-17T10:15:00Z">
        <w:r>
          <w:rPr>
            <w:lang w:val="en-GB"/>
          </w:rPr>
          <w:t xml:space="preserve">Step 1: NW requests UE to provide supported band combinations with </w:t>
        </w:r>
        <w:r>
          <w:rPr>
            <w:i/>
            <w:iCs/>
            <w:lang w:val="en-GB"/>
          </w:rPr>
          <w:t>requestBandCombList</w:t>
        </w:r>
        <w:r>
          <w:rPr>
            <w:lang w:val="en-GB"/>
          </w:rPr>
          <w:t xml:space="preserve"> containing a single entry for BC with 5DL+3UL. Let’s call this BC_X</w:t>
        </w:r>
      </w:ins>
    </w:p>
    <w:p w14:paraId="452DD188" w14:textId="77777777" w:rsidR="00617C33" w:rsidRDefault="00617C33" w:rsidP="00617C33">
      <w:pPr>
        <w:rPr>
          <w:ins w:id="829" w:author="Ali, Amaanat (Nokia - FI/Espoo)" w:date="2017-11-17T10:15:00Z"/>
          <w:lang w:val="en-GB"/>
        </w:rPr>
      </w:pPr>
      <w:ins w:id="830" w:author="Ali, Amaanat (Nokia - FI/Espoo)" w:date="2017-11-17T10:15:00Z">
        <w:r>
          <w:rPr>
            <w:lang w:val="en-GB"/>
          </w:rPr>
          <w:t>Step 2: UE does not support BC_X but does support BC Y with 4DL+2UL, and BC_Y is a fallback of BC_X.</w:t>
        </w:r>
      </w:ins>
    </w:p>
    <w:p w14:paraId="09CC18BD" w14:textId="77777777" w:rsidR="00617C33" w:rsidRDefault="00617C33" w:rsidP="00617C33">
      <w:pPr>
        <w:rPr>
          <w:ins w:id="831" w:author="Ali, Amaanat (Nokia - FI/Espoo)" w:date="2017-11-17T10:15:00Z"/>
          <w:lang w:val="en-GB"/>
        </w:rPr>
      </w:pPr>
      <w:ins w:id="832" w:author="Ali, Amaanat (Nokia - FI/Espoo)" w:date="2017-11-17T10:15:00Z">
        <w:r>
          <w:rPr>
            <w:lang w:val="en-GB"/>
          </w:rPr>
          <w:t xml:space="preserve">In its response, what does the UE include in </w:t>
        </w:r>
        <w:r>
          <w:rPr>
            <w:i/>
            <w:iCs/>
            <w:lang w:val="en-GB"/>
          </w:rPr>
          <w:t>supportedBandCombination</w:t>
        </w:r>
        <w:r>
          <w:rPr>
            <w:lang w:val="en-GB"/>
          </w:rPr>
          <w:t xml:space="preserve"> (i.e. how would it interpret the highlighted procedural text in this case)?</w:t>
        </w:r>
      </w:ins>
    </w:p>
    <w:p w14:paraId="75DDC553" w14:textId="77777777" w:rsidR="00617C33" w:rsidRDefault="00617C33" w:rsidP="00617C33">
      <w:pPr>
        <w:rPr>
          <w:ins w:id="833" w:author="Ali, Amaanat (Nokia - FI/Espoo)" w:date="2017-11-17T10:15:00Z"/>
          <w:lang w:val="en-GB"/>
        </w:rPr>
      </w:pPr>
      <w:ins w:id="834" w:author="Ali, Amaanat (Nokia - FI/Espoo)" w:date="2017-11-17T10:15:00Z">
        <w:r>
          <w:rPr>
            <w:lang w:val="en-GB"/>
          </w:rPr>
          <w:t>We think the following is the intention of the procedural text:</w:t>
        </w:r>
      </w:ins>
    </w:p>
    <w:p w14:paraId="57E809F8" w14:textId="77777777" w:rsidR="00617C33" w:rsidRPr="00434871" w:rsidRDefault="00617C33" w:rsidP="00617C33">
      <w:pPr>
        <w:overflowPunct/>
        <w:autoSpaceDE/>
        <w:autoSpaceDN/>
        <w:adjustRightInd/>
        <w:ind w:left="568" w:hanging="284"/>
        <w:rPr>
          <w:ins w:id="835" w:author="Ali, Amaanat (Nokia - FI/Espoo)" w:date="2017-11-17T10:15:00Z"/>
          <w:rFonts w:eastAsia="MS Mincho"/>
          <w:lang w:eastAsia="ja-JP"/>
        </w:rPr>
      </w:pPr>
      <w:ins w:id="836" w:author="Ali, Amaanat (Nokia - FI/Espoo)" w:date="2017-11-17T10:15:00Z">
        <w:r w:rsidRPr="00434871">
          <w:rPr>
            <w:rFonts w:eastAsia="MS Mincho" w:hint="eastAsia"/>
            <w:lang w:val="en-GB" w:eastAsia="ja-JP"/>
          </w:rPr>
          <w:t>1&gt;</w:t>
        </w:r>
        <w:r w:rsidRPr="00434871">
          <w:rPr>
            <w:rFonts w:eastAsia="MS Mincho" w:hint="eastAsia"/>
            <w:lang w:val="en-GB" w:eastAsia="ja-JP"/>
          </w:rPr>
          <w:tab/>
          <w:t xml:space="preserve">if the </w:t>
        </w:r>
        <w:r w:rsidRPr="00434871">
          <w:rPr>
            <w:rFonts w:eastAsia="MS Mincho" w:hint="eastAsia"/>
            <w:i/>
            <w:lang w:val="en-GB" w:eastAsia="ja-JP"/>
          </w:rPr>
          <w:t>UE</w:t>
        </w:r>
        <w:r w:rsidRPr="00434871">
          <w:rPr>
            <w:rFonts w:eastAsia="MS Mincho"/>
            <w:i/>
            <w:lang w:val="en-GB" w:eastAsia="ja-JP"/>
          </w:rPr>
          <w:t>CapabilityEnquiry</w:t>
        </w:r>
        <w:r w:rsidRPr="00434871">
          <w:rPr>
            <w:rFonts w:eastAsia="MS Mincho"/>
            <w:lang w:val="en-GB" w:eastAsia="ja-JP"/>
          </w:rPr>
          <w:t xml:space="preserve"> message includes </w:t>
        </w:r>
        <w:r w:rsidRPr="00434871">
          <w:rPr>
            <w:rFonts w:eastAsia="MS Mincho"/>
            <w:i/>
            <w:lang w:val="en-GB" w:eastAsia="ja-JP"/>
          </w:rPr>
          <w:t>requestBandCombList</w:t>
        </w:r>
        <w:r w:rsidRPr="00434871">
          <w:rPr>
            <w:rFonts w:eastAsia="MS Mincho"/>
            <w:lang w:val="en-GB" w:eastAsia="ja-JP"/>
          </w:rPr>
          <w:t>:</w:t>
        </w:r>
      </w:ins>
    </w:p>
    <w:p w14:paraId="7BD36301" w14:textId="77777777" w:rsidR="00617C33" w:rsidRDefault="00617C33" w:rsidP="00617C33">
      <w:pPr>
        <w:overflowPunct/>
        <w:autoSpaceDE/>
        <w:autoSpaceDN/>
        <w:adjustRightInd/>
        <w:ind w:left="851" w:hanging="284"/>
        <w:rPr>
          <w:ins w:id="837" w:author="Ali, Amaanat (Nokia - FI/Espoo)" w:date="2017-11-17T10:15:00Z"/>
          <w:rFonts w:eastAsia="MS Mincho"/>
          <w:lang w:eastAsia="ja-JP"/>
        </w:rPr>
      </w:pPr>
      <w:ins w:id="838" w:author="Ali, Amaanat (Nokia - FI/Espoo)" w:date="2017-11-17T10:15:00Z">
        <w:r w:rsidRPr="00434871">
          <w:rPr>
            <w:rFonts w:eastAsia="MS Mincho"/>
            <w:lang w:eastAsia="ja-JP"/>
          </w:rPr>
          <w:t>2&gt;</w:t>
        </w:r>
        <w:r w:rsidRPr="00434871">
          <w:rPr>
            <w:rFonts w:eastAsia="MS Mincho"/>
            <w:lang w:eastAsia="ja-JP"/>
          </w:rPr>
          <w:tab/>
          <w:t xml:space="preserve">for each band combination indicated in </w:t>
        </w:r>
        <w:r w:rsidRPr="00CF7F0D">
          <w:rPr>
            <w:rFonts w:eastAsia="MS Mincho"/>
            <w:i/>
            <w:lang w:eastAsia="ja-JP"/>
          </w:rPr>
          <w:t>requestBandCombList</w:t>
        </w:r>
        <w:r w:rsidRPr="00434871">
          <w:rPr>
            <w:rFonts w:eastAsia="MS Mincho"/>
            <w:lang w:eastAsia="ja-JP"/>
          </w:rPr>
          <w:t>:</w:t>
        </w:r>
      </w:ins>
    </w:p>
    <w:p w14:paraId="778A1D7D" w14:textId="77777777" w:rsidR="00617C33" w:rsidRPr="00434871" w:rsidRDefault="00617C33" w:rsidP="00617C33">
      <w:pPr>
        <w:overflowPunct/>
        <w:autoSpaceDE/>
        <w:autoSpaceDN/>
        <w:adjustRightInd/>
        <w:ind w:left="851" w:hanging="284"/>
        <w:rPr>
          <w:ins w:id="839" w:author="Ali, Amaanat (Nokia - FI/Espoo)" w:date="2017-11-17T10:15:00Z"/>
          <w:rFonts w:eastAsia="MS Mincho"/>
          <w:lang w:eastAsia="ja-JP"/>
        </w:rPr>
      </w:pPr>
      <w:ins w:id="840" w:author="Ali, Amaanat (Nokia - FI/Espoo)" w:date="2017-11-17T10:15:00Z">
        <w:r>
          <w:rPr>
            <w:rFonts w:eastAsia="MS Mincho"/>
            <w:lang w:eastAsia="ja-JP"/>
          </w:rPr>
          <w:tab/>
          <w:t xml:space="preserve">3&gt; </w:t>
        </w:r>
        <w:r w:rsidRPr="00434871">
          <w:rPr>
            <w:rFonts w:eastAsia="MS Mincho" w:hint="eastAsia"/>
            <w:lang w:val="en-GB" w:eastAsia="ja-JP"/>
          </w:rPr>
          <w:t xml:space="preserve">if </w:t>
        </w:r>
        <w:r>
          <w:rPr>
            <w:rFonts w:eastAsia="MS Mincho"/>
            <w:lang w:val="en-GB" w:eastAsia="ja-JP"/>
          </w:rPr>
          <w:t>the UE supports the request band combination or any of the fallback band combinations (i.e. at least one of them):</w:t>
        </w:r>
      </w:ins>
    </w:p>
    <w:p w14:paraId="1703D6C9" w14:textId="27A58C47" w:rsidR="00617C33" w:rsidRDefault="00617C33" w:rsidP="00617C33">
      <w:pPr>
        <w:spacing w:after="120"/>
        <w:jc w:val="both"/>
        <w:rPr>
          <w:ins w:id="841" w:author="Ali, Amaanat (Nokia - FI/Espoo)" w:date="2017-11-17T10:15:00Z"/>
          <w:rFonts w:eastAsia="MS Mincho"/>
          <w:i/>
          <w:lang w:eastAsia="ja-JP"/>
        </w:rPr>
      </w:pPr>
      <w:ins w:id="842" w:author="Ali, Amaanat (Nokia - FI/Espoo)" w:date="2017-11-17T10:15:00Z">
        <w:r>
          <w:rPr>
            <w:rFonts w:eastAsia="MS Mincho"/>
            <w:lang w:eastAsia="ja-JP"/>
          </w:rPr>
          <w:t>4</w:t>
        </w:r>
        <w:r w:rsidRPr="00434871">
          <w:rPr>
            <w:rFonts w:eastAsia="MS Mincho"/>
            <w:lang w:eastAsia="ja-JP"/>
          </w:rPr>
          <w:t>&gt;</w:t>
        </w:r>
        <w:r w:rsidRPr="00434871">
          <w:rPr>
            <w:rFonts w:eastAsia="MS Mincho"/>
            <w:lang w:eastAsia="ja-JP"/>
          </w:rPr>
          <w:tab/>
          <w:t>include th</w:t>
        </w:r>
        <w:r>
          <w:rPr>
            <w:rFonts w:eastAsia="MS Mincho"/>
            <w:lang w:eastAsia="ja-JP"/>
          </w:rPr>
          <w:t xml:space="preserve">e band combinations supported by the UE into </w:t>
        </w:r>
        <w:r w:rsidRPr="00CF7F0D">
          <w:rPr>
            <w:rFonts w:eastAsia="MS Mincho"/>
            <w:i/>
            <w:lang w:eastAsia="ja-JP"/>
          </w:rPr>
          <w:t>supportedBandCombination;</w:t>
        </w:r>
      </w:ins>
    </w:p>
    <w:p w14:paraId="1CE7FBEA" w14:textId="77777777" w:rsidR="00183C0F" w:rsidRDefault="00183C0F" w:rsidP="00314D30">
      <w:pPr>
        <w:spacing w:after="120"/>
        <w:jc w:val="both"/>
        <w:rPr>
          <w:rFonts w:ascii="Intel Clear Light" w:eastAsia="Malgun Gothic" w:hAnsi="Intel Clear Light" w:cs="Intel Clear Light"/>
          <w:sz w:val="18"/>
          <w:szCs w:val="18"/>
          <w:highlight w:val="green"/>
          <w:lang w:val="en-GB" w:eastAsia="ko-KR"/>
        </w:rPr>
      </w:pPr>
    </w:p>
    <w:p w14:paraId="77807D30" w14:textId="7EA3E41F" w:rsidR="00314D30" w:rsidRDefault="00314D30" w:rsidP="00314D30">
      <w:pPr>
        <w:spacing w:after="120"/>
        <w:jc w:val="both"/>
        <w:rPr>
          <w:ins w:id="843" w:author="Jeong, Kyeongin" w:date="2017-11-22T17:34:00Z"/>
          <w:rFonts w:ascii="Intel Clear Light" w:eastAsia="Malgun Gothic" w:hAnsi="Intel Clear Light" w:cs="Intel Clear Light"/>
          <w:sz w:val="18"/>
          <w:szCs w:val="18"/>
          <w:lang w:val="en-GB" w:eastAsia="ko-KR"/>
        </w:rPr>
      </w:pPr>
      <w:ins w:id="844" w:author="Jeong, Kyeongin" w:date="2017-11-22T17:34:00Z">
        <w:r w:rsidRPr="000100CD">
          <w:rPr>
            <w:rFonts w:ascii="Intel Clear Light" w:eastAsia="Malgun Gothic" w:hAnsi="Intel Clear Light" w:cs="Intel Clear Light"/>
            <w:sz w:val="18"/>
            <w:szCs w:val="18"/>
            <w:highlight w:val="green"/>
            <w:lang w:val="en-GB" w:eastAsia="ko-KR"/>
          </w:rPr>
          <w:lastRenderedPageBreak/>
          <w:t>[</w:t>
        </w:r>
        <w:r>
          <w:rPr>
            <w:rFonts w:ascii="Intel Clear Light" w:eastAsia="Malgun Gothic" w:hAnsi="Intel Clear Light" w:cs="Intel Clear Light"/>
            <w:sz w:val="18"/>
            <w:szCs w:val="18"/>
            <w:highlight w:val="green"/>
            <w:lang w:val="en-GB" w:eastAsia="ko-KR"/>
          </w:rPr>
          <w:t>Proposal</w:t>
        </w:r>
        <w:r>
          <w:rPr>
            <w:rFonts w:ascii="Intel Clear Light" w:eastAsia="Malgun Gothic" w:hAnsi="Intel Clear Light" w:cs="Intel Clear Light"/>
            <w:sz w:val="18"/>
            <w:szCs w:val="18"/>
            <w:highlight w:val="green"/>
            <w:lang w:val="en-GB" w:eastAsia="ko-KR"/>
          </w:rPr>
          <w:t>3</w:t>
        </w:r>
        <w:r>
          <w:rPr>
            <w:rFonts w:ascii="Intel Clear Light" w:eastAsia="Malgun Gothic" w:hAnsi="Intel Clear Light" w:cs="Intel Clear Light"/>
            <w:sz w:val="18"/>
            <w:szCs w:val="18"/>
            <w:highlight w:val="green"/>
            <w:lang w:val="en-GB" w:eastAsia="ko-KR"/>
          </w:rPr>
          <w:t>a</w:t>
        </w:r>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To update the TP </w:t>
        </w:r>
      </w:ins>
      <w:ins w:id="845" w:author="Jeong, Kyeongin" w:date="2017-11-23T01:22:00Z">
        <w:r w:rsidR="006F213A">
          <w:rPr>
            <w:rFonts w:ascii="Intel Clear Light" w:eastAsia="Malgun Gothic" w:hAnsi="Intel Clear Light" w:cs="Intel Clear Light"/>
            <w:sz w:val="18"/>
            <w:szCs w:val="18"/>
            <w:lang w:val="en-GB" w:eastAsia="ko-KR"/>
          </w:rPr>
          <w:t>on the procedure of UE capability transfer</w:t>
        </w:r>
      </w:ins>
      <w:ins w:id="846" w:author="Jeong, Kyeongin" w:date="2017-11-22T17:34:00Z">
        <w:r>
          <w:rPr>
            <w:rFonts w:ascii="Intel Clear Light" w:eastAsia="Malgun Gothic" w:hAnsi="Intel Clear Light" w:cs="Intel Clear Light"/>
            <w:sz w:val="18"/>
            <w:szCs w:val="18"/>
            <w:lang w:val="en-GB" w:eastAsia="ko-KR"/>
          </w:rPr>
          <w:t xml:space="preserve">: </w:t>
        </w:r>
      </w:ins>
    </w:p>
    <w:p w14:paraId="174F9147" w14:textId="74BC13D9" w:rsidR="00314D30" w:rsidRDefault="00776638" w:rsidP="00314D30">
      <w:pPr>
        <w:pStyle w:val="ListParagraph"/>
        <w:numPr>
          <w:ilvl w:val="0"/>
          <w:numId w:val="33"/>
        </w:numPr>
        <w:spacing w:after="120"/>
        <w:jc w:val="both"/>
        <w:rPr>
          <w:ins w:id="847" w:author="Jeong, Kyeongin" w:date="2017-11-22T17:37:00Z"/>
          <w:rFonts w:ascii="Intel Clear Light" w:eastAsia="Malgun Gothic" w:hAnsi="Intel Clear Light" w:cs="Intel Clear Light"/>
          <w:sz w:val="18"/>
          <w:szCs w:val="18"/>
          <w:lang w:val="en-GB" w:eastAsia="ko-KR"/>
        </w:rPr>
      </w:pPr>
      <w:ins w:id="848" w:author="Jeong, Kyeongin" w:date="2017-11-22T17:36:00Z">
        <w:r>
          <w:rPr>
            <w:rFonts w:ascii="Intel Clear Light" w:eastAsia="Malgun Gothic" w:hAnsi="Intel Clear Light" w:cs="Intel Clear Light"/>
            <w:sz w:val="18"/>
            <w:szCs w:val="18"/>
            <w:lang w:val="en-GB" w:eastAsia="ko-KR"/>
          </w:rPr>
          <w:t xml:space="preserve">Procedure for </w:t>
        </w:r>
        <w:r w:rsidRPr="00776638">
          <w:rPr>
            <w:rFonts w:ascii="Intel Clear Light" w:eastAsia="Malgun Gothic" w:hAnsi="Intel Clear Light" w:cs="Intel Clear Light"/>
            <w:i/>
            <w:sz w:val="18"/>
            <w:szCs w:val="18"/>
            <w:lang w:val="en-GB" w:eastAsia="ko-KR"/>
            <w:rPrChange w:id="849" w:author="Jeong, Kyeongin" w:date="2017-11-22T17:37:00Z">
              <w:rPr>
                <w:rFonts w:ascii="Intel Clear Light" w:eastAsia="Malgun Gothic" w:hAnsi="Intel Clear Light" w:cs="Intel Clear Light"/>
                <w:sz w:val="18"/>
                <w:szCs w:val="18"/>
                <w:lang w:val="en-GB" w:eastAsia="ko-KR"/>
              </w:rPr>
            </w:rPrChange>
          </w:rPr>
          <w:t>eutra</w:t>
        </w:r>
        <w:r>
          <w:rPr>
            <w:rFonts w:ascii="Intel Clear Light" w:eastAsia="Malgun Gothic" w:hAnsi="Intel Clear Light" w:cs="Intel Clear Light"/>
            <w:sz w:val="18"/>
            <w:szCs w:val="18"/>
            <w:lang w:val="en-GB" w:eastAsia="ko-KR"/>
          </w:rPr>
          <w:t xml:space="preserve"> </w:t>
        </w:r>
      </w:ins>
      <w:ins w:id="850" w:author="Jeong, Kyeongin" w:date="2017-11-22T17:37:00Z">
        <w:r>
          <w:rPr>
            <w:rFonts w:ascii="Intel Clear Light" w:eastAsia="Malgun Gothic" w:hAnsi="Intel Clear Light" w:cs="Intel Clear Light"/>
            <w:sz w:val="18"/>
            <w:szCs w:val="18"/>
            <w:lang w:val="en-GB" w:eastAsia="ko-KR"/>
          </w:rPr>
          <w:t>is added.</w:t>
        </w:r>
      </w:ins>
    </w:p>
    <w:p w14:paraId="25BD92F9" w14:textId="1BF1D411" w:rsidR="00776638" w:rsidRDefault="00776638" w:rsidP="00314D30">
      <w:pPr>
        <w:pStyle w:val="ListParagraph"/>
        <w:numPr>
          <w:ilvl w:val="0"/>
          <w:numId w:val="33"/>
        </w:numPr>
        <w:spacing w:after="120"/>
        <w:jc w:val="both"/>
        <w:rPr>
          <w:ins w:id="851" w:author="Jeong, Kyeongin" w:date="2017-11-22T17:34:00Z"/>
          <w:rFonts w:ascii="Intel Clear Light" w:eastAsia="Malgun Gothic" w:hAnsi="Intel Clear Light" w:cs="Intel Clear Light"/>
          <w:sz w:val="18"/>
          <w:szCs w:val="18"/>
          <w:lang w:val="en-GB" w:eastAsia="ko-KR"/>
        </w:rPr>
      </w:pPr>
      <w:ins w:id="852" w:author="Jeong, Kyeongin" w:date="2017-11-22T17:37:00Z">
        <w:r>
          <w:rPr>
            <w:rFonts w:ascii="Intel Clear Light" w:eastAsia="Malgun Gothic" w:hAnsi="Intel Clear Light" w:cs="Intel Clear Light"/>
            <w:sz w:val="18"/>
            <w:szCs w:val="18"/>
            <w:lang w:val="en-GB" w:eastAsia="ko-KR"/>
          </w:rPr>
          <w:t>Procedure for fallback band combination is added.</w:t>
        </w:r>
      </w:ins>
    </w:p>
    <w:p w14:paraId="61010B3D" w14:textId="116DA018" w:rsidR="00314D30" w:rsidRDefault="00A83D19" w:rsidP="00314D30">
      <w:pPr>
        <w:spacing w:after="120"/>
        <w:jc w:val="both"/>
        <w:rPr>
          <w:ins w:id="853" w:author="Jeong, Kyeongin" w:date="2017-11-22T17:39:00Z"/>
          <w:rFonts w:ascii="Intel Clear Light" w:eastAsia="Malgun Gothic" w:hAnsi="Intel Clear Light" w:cs="Intel Clear Light"/>
          <w:sz w:val="18"/>
          <w:szCs w:val="18"/>
          <w:lang w:val="en-GB" w:eastAsia="ko-KR"/>
        </w:rPr>
      </w:pPr>
      <w:ins w:id="854" w:author="Jeong, Kyeongin" w:date="2017-11-22T17:35:00Z">
        <w:r w:rsidRPr="000100CD">
          <w:rPr>
            <w:rFonts w:ascii="Intel Clear Light" w:eastAsia="Malgun Gothic" w:hAnsi="Intel Clear Light" w:cs="Intel Clear Light"/>
            <w:sz w:val="18"/>
            <w:szCs w:val="18"/>
            <w:highlight w:val="green"/>
            <w:lang w:val="en-GB" w:eastAsia="ko-KR"/>
          </w:rPr>
          <w:t xml:space="preserve"> </w:t>
        </w:r>
      </w:ins>
      <w:ins w:id="855" w:author="Jeong, Kyeongin" w:date="2017-11-22T17:34:00Z">
        <w:r w:rsidR="00314D30" w:rsidRPr="000100CD">
          <w:rPr>
            <w:rFonts w:ascii="Intel Clear Light" w:eastAsia="Malgun Gothic" w:hAnsi="Intel Clear Light" w:cs="Intel Clear Light"/>
            <w:sz w:val="18"/>
            <w:szCs w:val="18"/>
            <w:highlight w:val="green"/>
            <w:lang w:val="en-GB" w:eastAsia="ko-KR"/>
          </w:rPr>
          <w:t>[</w:t>
        </w:r>
        <w:r w:rsidR="00314D30">
          <w:rPr>
            <w:rFonts w:ascii="Intel Clear Light" w:eastAsia="Malgun Gothic" w:hAnsi="Intel Clear Light" w:cs="Intel Clear Light"/>
            <w:sz w:val="18"/>
            <w:szCs w:val="18"/>
            <w:highlight w:val="green"/>
            <w:lang w:val="en-GB" w:eastAsia="ko-KR"/>
          </w:rPr>
          <w:t>Proposal3</w:t>
        </w:r>
        <w:r w:rsidR="00314D30">
          <w:rPr>
            <w:rFonts w:ascii="Intel Clear Light" w:eastAsia="Malgun Gothic" w:hAnsi="Intel Clear Light" w:cs="Intel Clear Light"/>
            <w:sz w:val="18"/>
            <w:szCs w:val="18"/>
            <w:highlight w:val="green"/>
            <w:lang w:val="en-GB" w:eastAsia="ko-KR"/>
          </w:rPr>
          <w:t>b</w:t>
        </w:r>
        <w:r w:rsidR="00314D30" w:rsidRPr="000100CD">
          <w:rPr>
            <w:rFonts w:ascii="Intel Clear Light" w:eastAsia="Malgun Gothic" w:hAnsi="Intel Clear Light" w:cs="Intel Clear Light"/>
            <w:sz w:val="18"/>
            <w:szCs w:val="18"/>
            <w:highlight w:val="green"/>
            <w:lang w:val="en-GB" w:eastAsia="ko-KR"/>
          </w:rPr>
          <w:t>]:</w:t>
        </w:r>
        <w:r w:rsidR="00314D30">
          <w:rPr>
            <w:rFonts w:ascii="Intel Clear Light" w:eastAsia="Malgun Gothic" w:hAnsi="Intel Clear Light" w:cs="Intel Clear Light"/>
            <w:sz w:val="18"/>
            <w:szCs w:val="18"/>
            <w:lang w:val="en-GB" w:eastAsia="ko-KR"/>
          </w:rPr>
          <w:t xml:space="preserve"> To </w:t>
        </w:r>
      </w:ins>
      <w:ins w:id="856" w:author="Jeong, Kyeongin" w:date="2017-11-23T01:38:00Z">
        <w:r w:rsidR="0072715D">
          <w:rPr>
            <w:rFonts w:ascii="Intel Clear Light" w:eastAsia="Malgun Gothic" w:hAnsi="Intel Clear Light" w:cs="Intel Clear Light"/>
            <w:sz w:val="18"/>
            <w:szCs w:val="18"/>
            <w:lang w:val="en-GB" w:eastAsia="ko-KR"/>
          </w:rPr>
          <w:t xml:space="preserve">further </w:t>
        </w:r>
      </w:ins>
      <w:ins w:id="857" w:author="Jeong, Kyeongin" w:date="2017-11-22T17:34:00Z">
        <w:r w:rsidR="00314D30">
          <w:rPr>
            <w:rFonts w:ascii="Intel Clear Light" w:eastAsia="Malgun Gothic" w:hAnsi="Intel Clear Light" w:cs="Intel Clear Light"/>
            <w:sz w:val="18"/>
            <w:szCs w:val="18"/>
            <w:lang w:val="en-GB" w:eastAsia="ko-KR"/>
          </w:rPr>
          <w:t xml:space="preserve">discuss </w:t>
        </w:r>
      </w:ins>
      <w:ins w:id="858" w:author="Jeong, Kyeongin" w:date="2017-11-22T17:39:00Z">
        <w:r w:rsidR="00F52B77">
          <w:rPr>
            <w:rFonts w:ascii="Intel Clear Light" w:eastAsia="Malgun Gothic" w:hAnsi="Intel Clear Light" w:cs="Intel Clear Light"/>
            <w:sz w:val="18"/>
            <w:szCs w:val="18"/>
            <w:lang w:val="en-GB" w:eastAsia="ko-KR"/>
          </w:rPr>
          <w:t xml:space="preserve">the issues: </w:t>
        </w:r>
      </w:ins>
    </w:p>
    <w:p w14:paraId="612E78DA" w14:textId="192D0386" w:rsidR="00F52B77" w:rsidRDefault="00F52B77" w:rsidP="00F52B77">
      <w:pPr>
        <w:pStyle w:val="ListParagraph"/>
        <w:numPr>
          <w:ilvl w:val="0"/>
          <w:numId w:val="33"/>
        </w:numPr>
        <w:spacing w:after="120"/>
        <w:jc w:val="both"/>
        <w:rPr>
          <w:ins w:id="859" w:author="Jeong, Kyeongin" w:date="2017-11-22T17:44:00Z"/>
          <w:rFonts w:ascii="Intel Clear Light" w:eastAsia="Malgun Gothic" w:hAnsi="Intel Clear Light" w:cs="Intel Clear Light"/>
          <w:sz w:val="18"/>
          <w:szCs w:val="18"/>
          <w:lang w:val="en-GB" w:eastAsia="ko-KR"/>
        </w:rPr>
        <w:pPrChange w:id="860" w:author="Jeong, Kyeongin" w:date="2017-11-22T17:39:00Z">
          <w:pPr>
            <w:spacing w:after="120"/>
            <w:jc w:val="both"/>
          </w:pPr>
        </w:pPrChange>
      </w:pPr>
      <w:ins w:id="861" w:author="Jeong, Kyeongin" w:date="2017-11-22T17:40:00Z">
        <w:r>
          <w:rPr>
            <w:rFonts w:ascii="Intel Clear Light" w:eastAsia="Malgun Gothic" w:hAnsi="Intel Clear Light" w:cs="Intel Clear Light"/>
            <w:sz w:val="18"/>
            <w:szCs w:val="18"/>
            <w:lang w:val="en-GB" w:eastAsia="ko-KR"/>
          </w:rPr>
          <w:t xml:space="preserve">How to distinguish </w:t>
        </w:r>
      </w:ins>
      <w:ins w:id="862" w:author="Jeong, Kyeongin" w:date="2017-11-22T17:41:00Z">
        <w:r>
          <w:rPr>
            <w:rFonts w:ascii="Intel Clear Light" w:eastAsia="Malgun Gothic" w:hAnsi="Intel Clear Light" w:cs="Intel Clear Light"/>
            <w:sz w:val="18"/>
            <w:szCs w:val="18"/>
            <w:lang w:val="en-GB" w:eastAsia="ko-KR"/>
          </w:rPr>
          <w:t>EN-DC band</w:t>
        </w:r>
      </w:ins>
      <w:ins w:id="863" w:author="Jeong, Kyeongin" w:date="2017-11-22T17:42:00Z">
        <w:r>
          <w:rPr>
            <w:rFonts w:ascii="Intel Clear Light" w:eastAsia="Malgun Gothic" w:hAnsi="Intel Clear Light" w:cs="Intel Clear Light"/>
            <w:sz w:val="18"/>
            <w:szCs w:val="18"/>
            <w:lang w:val="en-GB" w:eastAsia="ko-KR"/>
          </w:rPr>
          <w:t xml:space="preserve"> combination from NE-DC band combination? </w:t>
        </w:r>
      </w:ins>
    </w:p>
    <w:p w14:paraId="26B3D624" w14:textId="5B880AE1" w:rsidR="00314D30" w:rsidRPr="002D3FEB" w:rsidRDefault="00D4120B" w:rsidP="001C72E8">
      <w:pPr>
        <w:pStyle w:val="ListParagraph"/>
        <w:numPr>
          <w:ilvl w:val="0"/>
          <w:numId w:val="33"/>
        </w:numPr>
        <w:spacing w:after="120"/>
        <w:jc w:val="both"/>
        <w:rPr>
          <w:ins w:id="864" w:author="Jeong, Kyeongin" w:date="2017-11-22T17:34:00Z"/>
          <w:rFonts w:ascii="Intel Clear Light" w:eastAsia="Malgun Gothic" w:hAnsi="Intel Clear Light" w:cs="Intel Clear Light"/>
          <w:sz w:val="18"/>
          <w:szCs w:val="18"/>
          <w:lang w:val="en-GB" w:eastAsia="ko-KR"/>
          <w:rPrChange w:id="865" w:author="Jeong, Kyeongin" w:date="2017-11-22T17:47:00Z">
            <w:rPr>
              <w:ins w:id="866" w:author="Jeong, Kyeongin" w:date="2017-11-22T17:34:00Z"/>
              <w:rFonts w:ascii="Intel Clear Light" w:eastAsia="Malgun Gothic" w:hAnsi="Intel Clear Light" w:cs="Intel Clear Light"/>
              <w:sz w:val="18"/>
              <w:szCs w:val="18"/>
              <w:lang w:val="en-GB" w:eastAsia="ko-KR"/>
            </w:rPr>
          </w:rPrChange>
        </w:rPr>
        <w:pPrChange w:id="867" w:author="Jeong, Kyeongin" w:date="2017-11-22T17:47:00Z">
          <w:pPr>
            <w:spacing w:after="120"/>
            <w:jc w:val="both"/>
          </w:pPr>
        </w:pPrChange>
      </w:pPr>
      <w:ins w:id="868" w:author="Jeong, Kyeongin" w:date="2017-11-22T17:45:00Z">
        <w:r w:rsidRPr="002D3FEB">
          <w:rPr>
            <w:rFonts w:ascii="Intel Clear Light" w:eastAsia="Malgun Gothic" w:hAnsi="Intel Clear Light" w:cs="Intel Clear Light"/>
            <w:sz w:val="18"/>
            <w:szCs w:val="18"/>
            <w:lang w:val="en-GB" w:eastAsia="ko-KR"/>
            <w:rPrChange w:id="869" w:author="Jeong, Kyeongin" w:date="2017-11-22T17:47:00Z">
              <w:rPr>
                <w:rFonts w:ascii="Intel Clear Light" w:eastAsia="Malgun Gothic" w:hAnsi="Intel Clear Light" w:cs="Intel Clear Light"/>
                <w:sz w:val="18"/>
                <w:szCs w:val="18"/>
                <w:lang w:val="en-GB" w:eastAsia="ko-KR"/>
              </w:rPr>
            </w:rPrChange>
          </w:rPr>
          <w:t xml:space="preserve">Need to request band combination </w:t>
        </w:r>
      </w:ins>
      <w:ins w:id="870" w:author="Jeong, Kyeongin" w:date="2017-11-22T17:50:00Z">
        <w:r w:rsidR="00980FF9">
          <w:rPr>
            <w:rFonts w:ascii="Intel Clear Light" w:eastAsia="Malgun Gothic" w:hAnsi="Intel Clear Light" w:cs="Intel Clear Light"/>
            <w:sz w:val="18"/>
            <w:szCs w:val="18"/>
            <w:lang w:val="en-GB" w:eastAsia="ko-KR"/>
          </w:rPr>
          <w:t>based on requested bands</w:t>
        </w:r>
      </w:ins>
    </w:p>
    <w:p w14:paraId="5C2AF832" w14:textId="77777777" w:rsidR="00314D30" w:rsidRDefault="00314D30" w:rsidP="00617C33">
      <w:pPr>
        <w:spacing w:after="120"/>
        <w:jc w:val="both"/>
        <w:rPr>
          <w:rFonts w:ascii="Intel Clear Light" w:eastAsia="Malgun Gothic" w:hAnsi="Intel Clear Light" w:cs="Intel Clear Light"/>
          <w:sz w:val="18"/>
          <w:szCs w:val="18"/>
          <w:lang w:val="en-GB" w:eastAsia="ko-KR"/>
        </w:rPr>
      </w:pPr>
    </w:p>
    <w:p w14:paraId="7D99B67B" w14:textId="0B67695C" w:rsidR="00170B01" w:rsidRDefault="00170B01" w:rsidP="00170B01">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b/>
          <w:sz w:val="18"/>
          <w:szCs w:val="18"/>
          <w:u w:val="single"/>
          <w:lang w:val="en-GB" w:eastAsia="ko-KR"/>
        </w:rPr>
        <w:t>2.2.3</w:t>
      </w:r>
      <w:r w:rsidRPr="0071105D">
        <w:rPr>
          <w:rFonts w:ascii="Intel Clear Light" w:eastAsia="Malgun Gothic" w:hAnsi="Intel Clear Light" w:cs="Intel Clear Light"/>
          <w:b/>
          <w:sz w:val="18"/>
          <w:szCs w:val="18"/>
          <w:u w:val="single"/>
          <w:lang w:val="en-GB" w:eastAsia="ko-KR"/>
        </w:rPr>
        <w:t xml:space="preserve"> </w:t>
      </w:r>
      <w:r>
        <w:rPr>
          <w:rFonts w:ascii="Intel Clear Light" w:eastAsia="Malgun Gothic" w:hAnsi="Intel Clear Light" w:cs="Intel Clear Light"/>
          <w:b/>
          <w:sz w:val="18"/>
          <w:szCs w:val="18"/>
          <w:u w:val="single"/>
          <w:lang w:val="en-GB" w:eastAsia="ko-KR"/>
        </w:rPr>
        <w:t>Field descriptions</w:t>
      </w:r>
      <w:r w:rsidRPr="0071105D">
        <w:rPr>
          <w:rFonts w:ascii="Intel Clear Light" w:eastAsia="Malgun Gothic" w:hAnsi="Intel Clear Light" w:cs="Intel Clear Light"/>
          <w:b/>
          <w:sz w:val="18"/>
          <w:szCs w:val="18"/>
          <w:u w:val="single"/>
          <w:lang w:val="en-GB" w:eastAsia="ko-KR"/>
        </w:rPr>
        <w:t xml:space="preserve"> (38.3</w:t>
      </w:r>
      <w:r>
        <w:rPr>
          <w:rFonts w:ascii="Intel Clear Light" w:eastAsia="Malgun Gothic" w:hAnsi="Intel Clear Light" w:cs="Intel Clear Light"/>
          <w:b/>
          <w:sz w:val="18"/>
          <w:szCs w:val="18"/>
          <w:u w:val="single"/>
          <w:lang w:val="en-GB" w:eastAsia="ko-KR"/>
        </w:rPr>
        <w:t>06</w:t>
      </w:r>
      <w:r w:rsidRPr="0071105D">
        <w:rPr>
          <w:rFonts w:ascii="Intel Clear Light" w:eastAsia="Malgun Gothic" w:hAnsi="Intel Clear Light" w:cs="Intel Clear Light"/>
          <w:b/>
          <w:sz w:val="18"/>
          <w:szCs w:val="18"/>
          <w:u w:val="single"/>
          <w:lang w:val="en-GB" w:eastAsia="ko-KR"/>
        </w:rPr>
        <w:t>):</w:t>
      </w:r>
    </w:p>
    <w:p w14:paraId="5A423A15" w14:textId="75A2AEDF" w:rsidR="00F85FD5" w:rsidRDefault="000F41BE"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Please note here we only focus on the field descriptions, which will be reflected in the proper section of 38.306.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41BE" w:rsidRPr="005D2DD7" w14:paraId="3219FB17" w14:textId="77777777" w:rsidTr="006E115F">
        <w:trPr>
          <w:cantSplit/>
          <w:tblHeader/>
          <w:ins w:id="871" w:author="Jeong, Kyeongin" w:date="2017-11-07T03:30:00Z"/>
        </w:trPr>
        <w:tc>
          <w:tcPr>
            <w:tcW w:w="9639" w:type="dxa"/>
          </w:tcPr>
          <w:p w14:paraId="3CB620ED" w14:textId="77777777" w:rsidR="000F41BE" w:rsidRPr="005D2DD7" w:rsidRDefault="000F41BE" w:rsidP="006E115F">
            <w:pPr>
              <w:keepNext/>
              <w:keepLines/>
              <w:spacing w:after="0"/>
              <w:jc w:val="center"/>
              <w:textAlignment w:val="baseline"/>
              <w:rPr>
                <w:ins w:id="872" w:author="Jeong, Kyeongin" w:date="2017-11-07T03:30:00Z"/>
                <w:rFonts w:ascii="Arial" w:eastAsia="Times New Roman" w:hAnsi="Arial"/>
                <w:b/>
                <w:sz w:val="18"/>
                <w:lang w:eastAsia="en-GB"/>
              </w:rPr>
            </w:pPr>
            <w:ins w:id="873" w:author="Jeong, Kyeongin" w:date="2017-11-07T03:30:00Z">
              <w:r w:rsidRPr="005D2DD7">
                <w:rPr>
                  <w:rFonts w:ascii="Arial" w:eastAsia="Times New Roman" w:hAnsi="Arial"/>
                  <w:b/>
                  <w:i/>
                  <w:noProof/>
                  <w:sz w:val="18"/>
                  <w:lang w:eastAsia="en-GB"/>
                </w:rPr>
                <w:t>UECapabilityEnquiry</w:t>
              </w:r>
              <w:r w:rsidRPr="005D2DD7">
                <w:rPr>
                  <w:rFonts w:ascii="Arial" w:eastAsia="Times New Roman" w:hAnsi="Arial"/>
                  <w:b/>
                  <w:iCs/>
                  <w:noProof/>
                  <w:sz w:val="18"/>
                  <w:lang w:eastAsia="en-GB"/>
                </w:rPr>
                <w:t xml:space="preserve"> field descriptions</w:t>
              </w:r>
            </w:ins>
          </w:p>
        </w:tc>
      </w:tr>
      <w:tr w:rsidR="000F41BE" w:rsidRPr="005D2DD7" w14:paraId="2E8EC995" w14:textId="77777777" w:rsidTr="006E115F">
        <w:trPr>
          <w:cantSplit/>
          <w:ins w:id="874" w:author="Jeong, Kyeongin" w:date="2017-11-07T03:30:00Z"/>
        </w:trPr>
        <w:tc>
          <w:tcPr>
            <w:tcW w:w="9639" w:type="dxa"/>
          </w:tcPr>
          <w:p w14:paraId="29C276C7" w14:textId="77777777" w:rsidR="000F41BE" w:rsidRPr="005D2DD7" w:rsidRDefault="000F41BE" w:rsidP="006E115F">
            <w:pPr>
              <w:keepNext/>
              <w:keepLines/>
              <w:spacing w:after="0"/>
              <w:textAlignment w:val="baseline"/>
              <w:rPr>
                <w:ins w:id="875" w:author="Jeong, Kyeongin" w:date="2017-11-07T03:30:00Z"/>
                <w:rFonts w:ascii="Arial" w:eastAsia="Times New Roman" w:hAnsi="Arial"/>
                <w:b/>
                <w:i/>
                <w:sz w:val="18"/>
                <w:lang w:eastAsia="ja-JP"/>
              </w:rPr>
            </w:pPr>
            <w:ins w:id="876" w:author="Jeong, Kyeongin" w:date="2017-11-07T03:30:00Z">
              <w:r w:rsidRPr="005D2DD7">
                <w:rPr>
                  <w:rFonts w:ascii="Arial" w:eastAsia="Times New Roman" w:hAnsi="Arial"/>
                  <w:b/>
                  <w:i/>
                  <w:sz w:val="18"/>
                  <w:lang w:eastAsia="ja-JP"/>
                </w:rPr>
                <w:t>request</w:t>
              </w:r>
              <w:r w:rsidRPr="001F4BF3">
                <w:rPr>
                  <w:rFonts w:ascii="Arial" w:hAnsi="Arial" w:hint="eastAsia"/>
                  <w:b/>
                  <w:i/>
                  <w:sz w:val="18"/>
                  <w:lang w:eastAsia="ja-JP"/>
                </w:rPr>
                <w:t>Band</w:t>
              </w:r>
              <w:r w:rsidRPr="005D2DD7">
                <w:rPr>
                  <w:rFonts w:ascii="Arial" w:eastAsia="Times New Roman" w:hAnsi="Arial"/>
                  <w:b/>
                  <w:i/>
                  <w:sz w:val="18"/>
                  <w:lang w:eastAsia="ja-JP"/>
                </w:rPr>
                <w:t>CombList</w:t>
              </w:r>
            </w:ins>
          </w:p>
          <w:p w14:paraId="24536678" w14:textId="5159B5E2" w:rsidR="000F41BE" w:rsidRPr="005D2DD7" w:rsidRDefault="000F41BE">
            <w:pPr>
              <w:keepNext/>
              <w:keepLines/>
              <w:spacing w:after="0"/>
              <w:textAlignment w:val="baseline"/>
              <w:rPr>
                <w:ins w:id="877" w:author="Jeong, Kyeongin" w:date="2017-11-07T03:30:00Z"/>
                <w:rFonts w:ascii="Arial" w:eastAsia="Times New Roman" w:hAnsi="Arial"/>
                <w:sz w:val="18"/>
                <w:lang w:eastAsia="ja-JP"/>
              </w:rPr>
            </w:pPr>
            <w:ins w:id="878" w:author="Jeong, Kyeongin" w:date="2017-11-07T03:30:00Z">
              <w:r w:rsidRPr="005D2DD7">
                <w:rPr>
                  <w:rFonts w:ascii="Arial" w:eastAsia="Times New Roman" w:hAnsi="Arial"/>
                  <w:sz w:val="18"/>
                  <w:lang w:eastAsia="ja-JP"/>
                </w:rPr>
                <w:t xml:space="preserve">List of </w:t>
              </w:r>
              <w:r w:rsidRPr="001F4BF3">
                <w:rPr>
                  <w:rFonts w:ascii="Arial" w:hAnsi="Arial" w:hint="eastAsia"/>
                  <w:sz w:val="18"/>
                  <w:lang w:eastAsia="ja-JP"/>
                </w:rPr>
                <w:t xml:space="preserve">NR </w:t>
              </w:r>
              <w:r w:rsidRPr="005D2DD7">
                <w:rPr>
                  <w:rFonts w:ascii="Arial" w:eastAsia="Times New Roman" w:hAnsi="Arial"/>
                  <w:sz w:val="18"/>
                  <w:lang w:eastAsia="ja-JP"/>
                </w:rPr>
                <w:t xml:space="preserve">CA </w:t>
              </w:r>
              <w:r w:rsidRPr="001F4BF3">
                <w:rPr>
                  <w:rFonts w:ascii="Arial" w:hAnsi="Arial" w:hint="eastAsia"/>
                  <w:sz w:val="18"/>
                  <w:lang w:eastAsia="ja-JP"/>
                </w:rPr>
                <w:t xml:space="preserve">and/or MR-DC band combinations </w:t>
              </w:r>
              <w:r w:rsidRPr="005D2DD7">
                <w:rPr>
                  <w:rFonts w:ascii="Arial" w:eastAsia="Times New Roman" w:hAnsi="Arial"/>
                  <w:sz w:val="18"/>
                  <w:lang w:eastAsia="ja-JP"/>
                </w:rPr>
                <w:t>for which the UE is requested to provide</w:t>
              </w:r>
            </w:ins>
            <w:ins w:id="879" w:author="Jeong, Kyeongin" w:date="2017-11-07T03:37:00Z">
              <w:r w:rsidR="0072137A">
                <w:rPr>
                  <w:rFonts w:ascii="Arial" w:eastAsia="Times New Roman" w:hAnsi="Arial"/>
                  <w:sz w:val="18"/>
                  <w:lang w:eastAsia="ja-JP"/>
                </w:rPr>
                <w:t xml:space="preserve"> </w:t>
              </w:r>
            </w:ins>
            <w:ins w:id="880" w:author="Jeong, Kyeongin" w:date="2017-11-07T03:38:00Z">
              <w:r w:rsidR="0072137A">
                <w:rPr>
                  <w:rFonts w:ascii="Arial" w:eastAsia="Times New Roman" w:hAnsi="Arial"/>
                  <w:sz w:val="18"/>
                  <w:lang w:eastAsia="ja-JP"/>
                </w:rPr>
                <w:t xml:space="preserve">its supported band combination for each band combination indicated in the list. </w:t>
              </w:r>
            </w:ins>
          </w:p>
        </w:tc>
      </w:tr>
      <w:tr w:rsidR="000F41BE" w:rsidRPr="005D2DD7" w14:paraId="174B4ED1" w14:textId="77777777" w:rsidTr="006E115F">
        <w:trPr>
          <w:cantSplit/>
          <w:ins w:id="881" w:author="Jeong, Kyeongin" w:date="2017-11-07T03:30:00Z"/>
        </w:trPr>
        <w:tc>
          <w:tcPr>
            <w:tcW w:w="9639" w:type="dxa"/>
          </w:tcPr>
          <w:p w14:paraId="36D8379D" w14:textId="77777777" w:rsidR="000F41BE" w:rsidRPr="005D2DD7" w:rsidRDefault="000F41BE" w:rsidP="006E115F">
            <w:pPr>
              <w:keepNext/>
              <w:keepLines/>
              <w:spacing w:after="0"/>
              <w:textAlignment w:val="baseline"/>
              <w:rPr>
                <w:ins w:id="882" w:author="Jeong, Kyeongin" w:date="2017-11-07T03:30:00Z"/>
                <w:rFonts w:ascii="Arial" w:eastAsia="Times New Roman" w:hAnsi="Arial"/>
                <w:b/>
                <w:bCs/>
                <w:i/>
                <w:noProof/>
                <w:sz w:val="18"/>
                <w:lang w:eastAsia="en-GB"/>
              </w:rPr>
            </w:pPr>
            <w:ins w:id="883" w:author="Jeong, Kyeongin" w:date="2017-11-07T03:30:00Z">
              <w:r w:rsidRPr="005D2DD7">
                <w:rPr>
                  <w:rFonts w:ascii="Arial" w:eastAsia="Times New Roman" w:hAnsi="Arial"/>
                  <w:b/>
                  <w:bCs/>
                  <w:i/>
                  <w:noProof/>
                  <w:sz w:val="18"/>
                  <w:lang w:eastAsia="en-GB"/>
                </w:rPr>
                <w:t>ue-CapabilityRequest</w:t>
              </w:r>
            </w:ins>
          </w:p>
          <w:p w14:paraId="1FDA5DC0" w14:textId="078CE07E" w:rsidR="000F41BE" w:rsidRPr="005D2DD7" w:rsidRDefault="000F41BE">
            <w:pPr>
              <w:keepNext/>
              <w:keepLines/>
              <w:spacing w:after="0"/>
              <w:textAlignment w:val="baseline"/>
              <w:rPr>
                <w:ins w:id="884" w:author="Jeong, Kyeongin" w:date="2017-11-07T03:30:00Z"/>
                <w:rFonts w:ascii="Arial" w:eastAsia="Times New Roman" w:hAnsi="Arial"/>
                <w:sz w:val="18"/>
                <w:lang w:eastAsia="en-GB"/>
              </w:rPr>
            </w:pPr>
            <w:ins w:id="885" w:author="Jeong, Kyeongin" w:date="2017-11-07T03:30:00Z">
              <w:r w:rsidRPr="005D2DD7">
                <w:rPr>
                  <w:rFonts w:ascii="Arial" w:eastAsia="Times New Roman" w:hAnsi="Arial"/>
                  <w:sz w:val="18"/>
                  <w:lang w:eastAsia="en-GB"/>
                </w:rPr>
                <w:t xml:space="preserve">List of the RATs for which the UE is requested to transfer the UE radio access capabilities i.e. </w:t>
              </w:r>
              <w:r w:rsidRPr="001F4BF3">
                <w:rPr>
                  <w:rFonts w:ascii="Arial" w:hAnsi="Arial" w:hint="eastAsia"/>
                  <w:sz w:val="18"/>
                  <w:lang w:eastAsia="ja-JP"/>
                </w:rPr>
                <w:t xml:space="preserve">NR, </w:t>
              </w:r>
            </w:ins>
            <w:ins w:id="886" w:author="Jeong, Kyeongin" w:date="2017-11-07T03:45:00Z">
              <w:r w:rsidR="0072137A">
                <w:rPr>
                  <w:rFonts w:ascii="Arial" w:hAnsi="Arial"/>
                  <w:sz w:val="18"/>
                  <w:lang w:eastAsia="ja-JP"/>
                </w:rPr>
                <w:t xml:space="preserve">MRDC, </w:t>
              </w:r>
            </w:ins>
            <w:ins w:id="887" w:author="Jeong, Kyeongin" w:date="2017-11-07T03:30:00Z">
              <w:r w:rsidR="0072137A">
                <w:rPr>
                  <w:rFonts w:ascii="Arial" w:eastAsia="Times New Roman" w:hAnsi="Arial"/>
                  <w:sz w:val="18"/>
                  <w:lang w:eastAsia="en-GB"/>
                </w:rPr>
                <w:t>EUTRA.</w:t>
              </w:r>
            </w:ins>
          </w:p>
        </w:tc>
      </w:tr>
    </w:tbl>
    <w:p w14:paraId="428CE6DA" w14:textId="77777777" w:rsidR="00CC20BA" w:rsidRPr="000F41BE" w:rsidRDefault="00CC20BA" w:rsidP="000B692D">
      <w:pPr>
        <w:spacing w:after="120"/>
        <w:jc w:val="both"/>
        <w:rPr>
          <w:rFonts w:ascii="Intel Clear Light" w:eastAsia="Malgun Gothic" w:hAnsi="Intel Clear Light" w:cs="Intel Clear Light"/>
          <w:sz w:val="18"/>
          <w:szCs w:val="18"/>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2137A" w:rsidRPr="001F4BF3" w14:paraId="68F73655" w14:textId="77777777" w:rsidTr="006E115F">
        <w:trPr>
          <w:cantSplit/>
          <w:tblHeader/>
          <w:ins w:id="888" w:author="Jeong, Kyeongin" w:date="2017-11-07T03:47:00Z"/>
        </w:trPr>
        <w:tc>
          <w:tcPr>
            <w:tcW w:w="9639" w:type="dxa"/>
          </w:tcPr>
          <w:p w14:paraId="079B3970" w14:textId="77777777" w:rsidR="0072137A" w:rsidRPr="001F4BF3" w:rsidRDefault="0072137A" w:rsidP="006E115F">
            <w:pPr>
              <w:pStyle w:val="TAH"/>
              <w:rPr>
                <w:ins w:id="889" w:author="Jeong, Kyeongin" w:date="2017-11-07T03:47:00Z"/>
                <w:lang w:eastAsia="en-GB"/>
              </w:rPr>
            </w:pPr>
            <w:ins w:id="890" w:author="Jeong, Kyeongin" w:date="2017-11-07T03:47:00Z">
              <w:r w:rsidRPr="001F4BF3">
                <w:rPr>
                  <w:i/>
                  <w:noProof/>
                  <w:lang w:eastAsia="en-GB"/>
                </w:rPr>
                <w:t xml:space="preserve">UECapabilityRAT-ContainerList </w:t>
              </w:r>
              <w:r w:rsidRPr="001F4BF3">
                <w:rPr>
                  <w:iCs/>
                  <w:noProof/>
                  <w:lang w:eastAsia="en-GB"/>
                </w:rPr>
                <w:t>field descriptions</w:t>
              </w:r>
            </w:ins>
          </w:p>
        </w:tc>
      </w:tr>
      <w:tr w:rsidR="0072137A" w:rsidRPr="001F4BF3" w14:paraId="06FB0D16" w14:textId="77777777" w:rsidTr="006E115F">
        <w:trPr>
          <w:cantSplit/>
          <w:ins w:id="891" w:author="Jeong, Kyeongin" w:date="2017-11-07T03:47:00Z"/>
        </w:trPr>
        <w:tc>
          <w:tcPr>
            <w:tcW w:w="9639" w:type="dxa"/>
          </w:tcPr>
          <w:p w14:paraId="6EEC4101" w14:textId="77777777" w:rsidR="0072137A" w:rsidRPr="001F4BF3" w:rsidRDefault="0072137A" w:rsidP="006E115F">
            <w:pPr>
              <w:pStyle w:val="TAL"/>
              <w:rPr>
                <w:ins w:id="892" w:author="Jeong, Kyeongin" w:date="2017-11-07T03:47:00Z"/>
                <w:b/>
                <w:bCs/>
                <w:i/>
                <w:noProof/>
                <w:lang w:eastAsia="en-GB"/>
              </w:rPr>
            </w:pPr>
            <w:ins w:id="893" w:author="Jeong, Kyeongin" w:date="2017-11-07T03:47:00Z">
              <w:r w:rsidRPr="001F4BF3">
                <w:rPr>
                  <w:b/>
                  <w:bCs/>
                  <w:i/>
                  <w:noProof/>
                  <w:lang w:eastAsia="en-GB"/>
                </w:rPr>
                <w:t>ueCapabilityRAT-Container</w:t>
              </w:r>
            </w:ins>
          </w:p>
          <w:p w14:paraId="7886B34E" w14:textId="77777777" w:rsidR="0072137A" w:rsidRPr="001F4BF3" w:rsidRDefault="0072137A" w:rsidP="006E115F">
            <w:pPr>
              <w:pStyle w:val="TAL"/>
              <w:rPr>
                <w:ins w:id="894" w:author="Jeong, Kyeongin" w:date="2017-11-07T03:47:00Z"/>
                <w:lang w:eastAsia="en-GB"/>
              </w:rPr>
            </w:pPr>
            <w:ins w:id="895" w:author="Jeong, Kyeongin" w:date="2017-11-07T03:47:00Z">
              <w:r w:rsidRPr="001F4BF3">
                <w:rPr>
                  <w:lang w:eastAsia="en-GB"/>
                </w:rPr>
                <w:t>Container for the UE capabilities of the indicated RAT. The encoding is defined in the specification of each RAT:</w:t>
              </w:r>
            </w:ins>
          </w:p>
          <w:p w14:paraId="62999F8F" w14:textId="77777777" w:rsidR="0072137A" w:rsidRDefault="0072137A" w:rsidP="006E115F">
            <w:pPr>
              <w:pStyle w:val="TAL"/>
              <w:rPr>
                <w:ins w:id="896" w:author="Jeong, Kyeongin" w:date="2017-11-07T03:48:00Z"/>
                <w:lang w:eastAsia="ja-JP"/>
              </w:rPr>
            </w:pPr>
            <w:ins w:id="897" w:author="Jeong, Kyeongin" w:date="2017-11-07T03:47:00Z">
              <w:r w:rsidRPr="001F4BF3">
                <w:rPr>
                  <w:rFonts w:hint="eastAsia"/>
                  <w:lang w:eastAsia="ja-JP"/>
                </w:rPr>
                <w:t xml:space="preserve">For NR: the encoding of UE capabilities is defined in </w:t>
              </w:r>
              <w:r w:rsidRPr="00D836FB">
                <w:rPr>
                  <w:i/>
                  <w:lang w:eastAsia="ja-JP"/>
                  <w:rPrChange w:id="898" w:author="Jeong, Kyeongin" w:date="2017-11-07T19:52:00Z">
                    <w:rPr>
                      <w:lang w:eastAsia="ja-JP"/>
                    </w:rPr>
                  </w:rPrChange>
                </w:rPr>
                <w:t>UE-NR-Capability</w:t>
              </w:r>
              <w:r w:rsidRPr="001F4BF3">
                <w:rPr>
                  <w:rFonts w:hint="eastAsia"/>
                  <w:lang w:eastAsia="ja-JP"/>
                </w:rPr>
                <w:t>.</w:t>
              </w:r>
            </w:ins>
          </w:p>
          <w:p w14:paraId="63C4817C" w14:textId="4557DD7D" w:rsidR="00A54218" w:rsidRPr="001F4BF3" w:rsidRDefault="00A54218" w:rsidP="006E115F">
            <w:pPr>
              <w:pStyle w:val="TAL"/>
              <w:rPr>
                <w:ins w:id="899" w:author="Jeong, Kyeongin" w:date="2017-11-07T03:47:00Z"/>
                <w:lang w:eastAsia="ja-JP"/>
              </w:rPr>
            </w:pPr>
            <w:ins w:id="900" w:author="Jeong, Kyeongin" w:date="2017-11-07T03:48:00Z">
              <w:r>
                <w:rPr>
                  <w:lang w:eastAsia="ja-JP"/>
                </w:rPr>
                <w:t xml:space="preserve">For MRDC: the encoding of UE capabilities is defined in </w:t>
              </w:r>
              <w:r w:rsidRPr="00D836FB">
                <w:rPr>
                  <w:i/>
                  <w:lang w:eastAsia="ja-JP"/>
                  <w:rPrChange w:id="901" w:author="Jeong, Kyeongin" w:date="2017-11-07T19:52:00Z">
                    <w:rPr>
                      <w:lang w:eastAsia="ja-JP"/>
                    </w:rPr>
                  </w:rPrChange>
                </w:rPr>
                <w:t>UE-MRDC-Capability</w:t>
              </w:r>
            </w:ins>
          </w:p>
          <w:p w14:paraId="3A8B2444" w14:textId="77777777" w:rsidR="0072137A" w:rsidRPr="001F4BF3" w:rsidRDefault="0072137A" w:rsidP="006E115F">
            <w:pPr>
              <w:pStyle w:val="TAL"/>
              <w:rPr>
                <w:ins w:id="902" w:author="Jeong, Kyeongin" w:date="2017-11-07T03:47:00Z"/>
                <w:lang w:eastAsia="ja-JP"/>
              </w:rPr>
            </w:pPr>
            <w:ins w:id="903" w:author="Jeong, Kyeongin" w:date="2017-11-07T03:47:00Z">
              <w:r w:rsidRPr="001F4BF3">
                <w:rPr>
                  <w:lang w:eastAsia="en-GB"/>
                </w:rPr>
                <w:t>For E</w:t>
              </w:r>
              <w:r w:rsidRPr="001F4BF3">
                <w:rPr>
                  <w:lang w:eastAsia="en-GB"/>
                </w:rPr>
                <w:noBreakHyphen/>
                <w:t xml:space="preserve">UTRA: the </w:t>
              </w:r>
              <w:r w:rsidRPr="001F4BF3">
                <w:rPr>
                  <w:rFonts w:hint="eastAsia"/>
                  <w:lang w:eastAsia="ja-JP"/>
                </w:rPr>
                <w:t>octet string contains the</w:t>
              </w:r>
              <w:r w:rsidRPr="001F4BF3">
                <w:rPr>
                  <w:lang w:eastAsia="en-GB"/>
                </w:rPr>
                <w:t xml:space="preserve"> </w:t>
              </w:r>
              <w:r w:rsidRPr="001F4BF3">
                <w:rPr>
                  <w:i/>
                  <w:noProof/>
                  <w:lang w:eastAsia="en-GB"/>
                </w:rPr>
                <w:t>UE-EUTRA-Capability</w:t>
              </w:r>
              <w:r w:rsidRPr="001F4BF3">
                <w:rPr>
                  <w:rFonts w:hint="eastAsia"/>
                  <w:lang w:eastAsia="ja-JP"/>
                </w:rPr>
                <w:t xml:space="preserve"> as defined in TS 36.331 [xx]. </w:t>
              </w:r>
            </w:ins>
          </w:p>
        </w:tc>
      </w:tr>
    </w:tbl>
    <w:p w14:paraId="1BA0E77F" w14:textId="77777777" w:rsidR="00CC20BA" w:rsidRPr="0072137A" w:rsidRDefault="00CC20BA" w:rsidP="000B692D">
      <w:pPr>
        <w:spacing w:after="120"/>
        <w:jc w:val="both"/>
        <w:rPr>
          <w:rFonts w:ascii="Intel Clear Light" w:eastAsia="Malgun Gothic" w:hAnsi="Intel Clear Light" w:cs="Intel Clear Light"/>
          <w:sz w:val="18"/>
          <w:szCs w:val="18"/>
          <w:lang w:eastAsia="ko-KR"/>
          <w:rPrChange w:id="904" w:author="Jeong, Kyeongin" w:date="2017-11-07T03:47:00Z">
            <w:rPr>
              <w:rFonts w:ascii="Intel Clear Light" w:eastAsia="Malgun Gothic" w:hAnsi="Intel Clear Light" w:cs="Intel Clear Light"/>
              <w:sz w:val="18"/>
              <w:szCs w:val="18"/>
              <w:lang w:val="en-GB" w:eastAsia="ko-KR"/>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0F86" w:rsidRPr="005D2DD7" w14:paraId="053BC3AA" w14:textId="77777777" w:rsidTr="006E115F">
        <w:trPr>
          <w:cantSplit/>
          <w:tblHeader/>
          <w:ins w:id="905" w:author="Jeong, Kyeongin" w:date="2017-11-07T03:51:00Z"/>
        </w:trPr>
        <w:tc>
          <w:tcPr>
            <w:tcW w:w="9639" w:type="dxa"/>
          </w:tcPr>
          <w:p w14:paraId="6623C4A4" w14:textId="09A6036D" w:rsidR="00A50F86" w:rsidRPr="005D2DD7" w:rsidRDefault="00A50F86" w:rsidP="006E115F">
            <w:pPr>
              <w:keepNext/>
              <w:keepLines/>
              <w:spacing w:after="0"/>
              <w:jc w:val="center"/>
              <w:textAlignment w:val="baseline"/>
              <w:rPr>
                <w:ins w:id="906" w:author="Jeong, Kyeongin" w:date="2017-11-07T03:51:00Z"/>
                <w:rFonts w:ascii="Arial" w:eastAsia="Times New Roman" w:hAnsi="Arial"/>
                <w:b/>
                <w:sz w:val="18"/>
                <w:lang w:eastAsia="en-GB"/>
              </w:rPr>
            </w:pPr>
            <w:ins w:id="907" w:author="Jeong, Kyeongin" w:date="2017-11-07T03:51:00Z">
              <w:r>
                <w:rPr>
                  <w:rFonts w:ascii="Arial" w:eastAsia="Times New Roman" w:hAnsi="Arial"/>
                  <w:b/>
                  <w:i/>
                  <w:noProof/>
                  <w:sz w:val="18"/>
                  <w:lang w:eastAsia="en-GB"/>
                </w:rPr>
                <w:t>UE-MRDC-Capability</w:t>
              </w:r>
              <w:r w:rsidRPr="005D2DD7">
                <w:rPr>
                  <w:rFonts w:ascii="Arial" w:eastAsia="Times New Roman" w:hAnsi="Arial"/>
                  <w:b/>
                  <w:iCs/>
                  <w:noProof/>
                  <w:sz w:val="18"/>
                  <w:lang w:eastAsia="en-GB"/>
                </w:rPr>
                <w:t xml:space="preserve"> field descriptions</w:t>
              </w:r>
            </w:ins>
          </w:p>
        </w:tc>
      </w:tr>
      <w:tr w:rsidR="00A50F86" w:rsidRPr="005D2DD7" w14:paraId="78DF275A" w14:textId="77777777" w:rsidTr="006E115F">
        <w:trPr>
          <w:cantSplit/>
          <w:ins w:id="908" w:author="Jeong, Kyeongin" w:date="2017-11-07T03:51:00Z"/>
        </w:trPr>
        <w:tc>
          <w:tcPr>
            <w:tcW w:w="9639" w:type="dxa"/>
          </w:tcPr>
          <w:p w14:paraId="60CDFC70" w14:textId="666C13B7" w:rsidR="00A50F86" w:rsidRPr="005D2DD7" w:rsidRDefault="00E57893" w:rsidP="006E115F">
            <w:pPr>
              <w:keepNext/>
              <w:keepLines/>
              <w:spacing w:after="0"/>
              <w:textAlignment w:val="baseline"/>
              <w:rPr>
                <w:ins w:id="909" w:author="Jeong, Kyeongin" w:date="2017-11-07T03:51:00Z"/>
                <w:rFonts w:ascii="Arial" w:eastAsia="Times New Roman" w:hAnsi="Arial"/>
                <w:b/>
                <w:i/>
                <w:sz w:val="18"/>
                <w:lang w:eastAsia="ja-JP"/>
              </w:rPr>
            </w:pPr>
            <w:ins w:id="910" w:author="Jeong, Kyeongin" w:date="2017-11-07T03:53:00Z">
              <w:r>
                <w:rPr>
                  <w:rFonts w:ascii="Arial" w:eastAsia="Times New Roman" w:hAnsi="Arial"/>
                  <w:b/>
                  <w:i/>
                  <w:sz w:val="18"/>
                  <w:lang w:eastAsia="ja-JP"/>
                </w:rPr>
                <w:t>supportedBandCombination</w:t>
              </w:r>
            </w:ins>
          </w:p>
          <w:p w14:paraId="595A50EB" w14:textId="53F66A8B" w:rsidR="00A50F86" w:rsidRPr="005D2DD7" w:rsidRDefault="00E57893">
            <w:pPr>
              <w:keepNext/>
              <w:keepLines/>
              <w:spacing w:after="0"/>
              <w:textAlignment w:val="baseline"/>
              <w:rPr>
                <w:ins w:id="911" w:author="Jeong, Kyeongin" w:date="2017-11-07T03:51:00Z"/>
                <w:rFonts w:ascii="Arial" w:eastAsia="Times New Roman" w:hAnsi="Arial"/>
                <w:sz w:val="18"/>
                <w:lang w:eastAsia="ja-JP"/>
              </w:rPr>
            </w:pPr>
            <w:ins w:id="912" w:author="Jeong, Kyeongin" w:date="2017-11-07T03:53:00Z">
              <w:r w:rsidRPr="00E57893">
                <w:rPr>
                  <w:rFonts w:ascii="Arial" w:eastAsia="Times New Roman" w:hAnsi="Arial"/>
                  <w:sz w:val="18"/>
                  <w:lang w:eastAsia="ja-JP"/>
                </w:rPr>
                <w:t>Includes the supported CA</w:t>
              </w:r>
              <w:r>
                <w:rPr>
                  <w:rFonts w:ascii="Arial" w:eastAsia="Times New Roman" w:hAnsi="Arial"/>
                  <w:sz w:val="18"/>
                  <w:lang w:eastAsia="ja-JP"/>
                </w:rPr>
                <w:t xml:space="preserve"> and/or</w:t>
              </w:r>
              <w:r w:rsidRPr="00E57893">
                <w:rPr>
                  <w:rFonts w:ascii="Arial" w:eastAsia="Times New Roman" w:hAnsi="Arial"/>
                  <w:sz w:val="18"/>
                  <w:lang w:eastAsia="ja-JP"/>
                </w:rPr>
                <w:t xml:space="preserve"> </w:t>
              </w:r>
              <w:r>
                <w:rPr>
                  <w:rFonts w:ascii="Arial" w:eastAsia="Times New Roman" w:hAnsi="Arial"/>
                  <w:sz w:val="18"/>
                  <w:lang w:eastAsia="ja-JP"/>
                </w:rPr>
                <w:t xml:space="preserve">MR-DC </w:t>
              </w:r>
              <w:r w:rsidRPr="00E57893">
                <w:rPr>
                  <w:rFonts w:ascii="Arial" w:eastAsia="Times New Roman" w:hAnsi="Arial"/>
                  <w:sz w:val="18"/>
                  <w:lang w:eastAsia="ja-JP"/>
                </w:rPr>
                <w:t>band combinations.</w:t>
              </w:r>
            </w:ins>
            <w:ins w:id="913" w:author="Jeong, Kyeongin" w:date="2017-11-07T03:51:00Z">
              <w:r w:rsidR="00A50F86">
                <w:rPr>
                  <w:rFonts w:ascii="Arial" w:eastAsia="Times New Roman" w:hAnsi="Arial"/>
                  <w:sz w:val="18"/>
                  <w:lang w:eastAsia="ja-JP"/>
                </w:rPr>
                <w:t xml:space="preserve"> </w:t>
              </w:r>
            </w:ins>
          </w:p>
        </w:tc>
      </w:tr>
      <w:tr w:rsidR="00A50F86" w:rsidRPr="005D2DD7" w14:paraId="7A6EC247" w14:textId="77777777" w:rsidTr="006E115F">
        <w:trPr>
          <w:cantSplit/>
          <w:ins w:id="914" w:author="Jeong, Kyeongin" w:date="2017-11-07T03:51:00Z"/>
        </w:trPr>
        <w:tc>
          <w:tcPr>
            <w:tcW w:w="9639" w:type="dxa"/>
          </w:tcPr>
          <w:p w14:paraId="23F59BB0" w14:textId="5F38A93C" w:rsidR="00A50F86" w:rsidRPr="005D2DD7" w:rsidRDefault="00E57893" w:rsidP="006E115F">
            <w:pPr>
              <w:keepNext/>
              <w:keepLines/>
              <w:spacing w:after="0"/>
              <w:textAlignment w:val="baseline"/>
              <w:rPr>
                <w:ins w:id="915" w:author="Jeong, Kyeongin" w:date="2017-11-07T03:51:00Z"/>
                <w:rFonts w:ascii="Arial" w:eastAsia="Times New Roman" w:hAnsi="Arial"/>
                <w:b/>
                <w:bCs/>
                <w:i/>
                <w:noProof/>
                <w:sz w:val="18"/>
                <w:lang w:eastAsia="en-GB"/>
              </w:rPr>
            </w:pPr>
            <w:ins w:id="916" w:author="Jeong, Kyeongin" w:date="2017-11-07T03:55:00Z">
              <w:r>
                <w:rPr>
                  <w:rFonts w:ascii="Arial" w:eastAsia="Times New Roman" w:hAnsi="Arial"/>
                  <w:b/>
                  <w:bCs/>
                  <w:i/>
                  <w:noProof/>
                  <w:sz w:val="18"/>
                  <w:lang w:eastAsia="en-GB"/>
                </w:rPr>
                <w:t>bandParameters</w:t>
              </w:r>
            </w:ins>
          </w:p>
          <w:p w14:paraId="2062694F" w14:textId="609DFE45" w:rsidR="00A50F86" w:rsidRPr="005D2DD7" w:rsidRDefault="00E57893" w:rsidP="006E115F">
            <w:pPr>
              <w:keepNext/>
              <w:keepLines/>
              <w:spacing w:after="0"/>
              <w:textAlignment w:val="baseline"/>
              <w:rPr>
                <w:ins w:id="917" w:author="Jeong, Kyeongin" w:date="2017-11-07T03:51:00Z"/>
                <w:rFonts w:ascii="Arial" w:eastAsia="Times New Roman" w:hAnsi="Arial"/>
                <w:sz w:val="18"/>
                <w:lang w:eastAsia="en-GB"/>
              </w:rPr>
            </w:pPr>
            <w:ins w:id="918" w:author="Jeong, Kyeongin" w:date="2017-11-07T03:56:00Z">
              <w:r w:rsidRPr="00E57893">
                <w:rPr>
                  <w:rFonts w:ascii="Arial" w:eastAsia="Times New Roman" w:hAnsi="Arial"/>
                  <w:sz w:val="18"/>
                  <w:lang w:eastAsia="en-GB"/>
                </w:rPr>
                <w:t>Indicates the supported parameters for the band.</w:t>
              </w:r>
            </w:ins>
          </w:p>
        </w:tc>
      </w:tr>
    </w:tbl>
    <w:p w14:paraId="5D4953EA" w14:textId="77777777" w:rsidR="00CC20BA" w:rsidRDefault="00CC20BA" w:rsidP="000B692D">
      <w:pPr>
        <w:spacing w:after="120"/>
        <w:jc w:val="both"/>
        <w:rPr>
          <w:rFonts w:ascii="Intel Clear Light" w:eastAsia="Malgun Gothic" w:hAnsi="Intel Clear Light" w:cs="Intel Clear Light"/>
          <w:sz w:val="18"/>
          <w:szCs w:val="18"/>
          <w:lang w:eastAsia="ko-KR"/>
        </w:rPr>
      </w:pPr>
    </w:p>
    <w:p w14:paraId="31CBE1F2" w14:textId="6B891621" w:rsidR="00E57893" w:rsidRDefault="00E57893" w:rsidP="000B692D">
      <w:pPr>
        <w:spacing w:after="120"/>
        <w:jc w:val="both"/>
        <w:rPr>
          <w:ins w:id="919" w:author="Qualcomm User2" w:date="2017-11-14T15:55:00Z"/>
          <w:rFonts w:ascii="Intel Clear Light" w:eastAsia="Malgun Gothic" w:hAnsi="Intel Clear Light" w:cs="Intel Clear Light"/>
          <w:sz w:val="18"/>
          <w:szCs w:val="18"/>
          <w:lang w:eastAsia="ko-KR"/>
        </w:rPr>
      </w:pPr>
      <w:r w:rsidRPr="008927DA">
        <w:rPr>
          <w:rFonts w:ascii="Intel Clear Light" w:eastAsia="Malgun Gothic" w:hAnsi="Intel Clear Light" w:cs="Intel Clear Light"/>
          <w:b/>
          <w:sz w:val="18"/>
          <w:szCs w:val="18"/>
          <w:highlight w:val="yellow"/>
          <w:lang w:val="en-GB" w:eastAsia="ko-KR"/>
        </w:rPr>
        <w:t>Q4: Companies are encouraged to provide the input/correction on the proposed field descriptions above. Please add/correct directly into the TP if possible.</w:t>
      </w:r>
    </w:p>
    <w:p w14:paraId="76B0521C" w14:textId="77777777" w:rsidR="000B4D49" w:rsidRPr="00D408B0" w:rsidRDefault="000B4D49" w:rsidP="000B4D49">
      <w:pPr>
        <w:spacing w:after="120"/>
        <w:jc w:val="both"/>
        <w:rPr>
          <w:ins w:id="920" w:author="Qualcomm User2" w:date="2017-11-14T15:55:00Z"/>
          <w:rFonts w:ascii="Intel Clear Light" w:eastAsia="Malgun Gothic" w:hAnsi="Intel Clear Light" w:cs="Intel Clear Light"/>
          <w:sz w:val="18"/>
          <w:szCs w:val="18"/>
          <w:lang w:val="en-GB" w:eastAsia="ko-KR"/>
          <w:rPrChange w:id="921" w:author="Qualcomm User2" w:date="2017-11-16T18:16:00Z">
            <w:rPr>
              <w:ins w:id="922" w:author="Qualcomm User2" w:date="2017-11-14T15:55:00Z"/>
              <w:rFonts w:ascii="Intel Clear Light" w:eastAsia="Malgun Gothic" w:hAnsi="Intel Clear Light" w:cs="Intel Clear Light"/>
              <w:sz w:val="18"/>
              <w:szCs w:val="18"/>
              <w:highlight w:val="yellow"/>
              <w:lang w:val="en-GB" w:eastAsia="ko-KR"/>
            </w:rPr>
          </w:rPrChange>
        </w:rPr>
      </w:pPr>
      <w:ins w:id="923" w:author="Qualcomm User2" w:date="2017-11-14T15:55:00Z">
        <w:r w:rsidRPr="00D408B0">
          <w:rPr>
            <w:rFonts w:ascii="Intel Clear Light" w:eastAsia="Malgun Gothic" w:hAnsi="Intel Clear Light" w:cs="Intel Clear Light"/>
            <w:sz w:val="18"/>
            <w:szCs w:val="18"/>
            <w:lang w:val="en-GB" w:eastAsia="ko-KR"/>
            <w:rPrChange w:id="924" w:author="Qualcomm User2" w:date="2017-11-16T18:16:00Z">
              <w:rPr>
                <w:rFonts w:ascii="Intel Clear Light" w:eastAsia="Malgun Gothic" w:hAnsi="Intel Clear Light" w:cs="Intel Clear Light"/>
                <w:sz w:val="18"/>
                <w:szCs w:val="18"/>
                <w:highlight w:val="yellow"/>
                <w:lang w:val="en-GB" w:eastAsia="ko-KR"/>
              </w:rPr>
            </w:rPrChange>
          </w:rPr>
          <w:t>[Qualcomm Incorporated]</w:t>
        </w:r>
      </w:ins>
    </w:p>
    <w:p w14:paraId="654B04EA" w14:textId="2BB8428F" w:rsidR="000B4D49" w:rsidRPr="00D408B0" w:rsidRDefault="000B4D49" w:rsidP="000B4D49">
      <w:pPr>
        <w:pStyle w:val="ListParagraph"/>
        <w:numPr>
          <w:ilvl w:val="0"/>
          <w:numId w:val="33"/>
        </w:numPr>
        <w:spacing w:after="120"/>
        <w:jc w:val="both"/>
        <w:rPr>
          <w:ins w:id="925" w:author="Qualcomm User2" w:date="2017-11-14T15:55:00Z"/>
          <w:rFonts w:ascii="Intel Clear Light" w:eastAsia="Malgun Gothic" w:hAnsi="Intel Clear Light" w:cs="Intel Clear Light"/>
          <w:sz w:val="18"/>
          <w:szCs w:val="18"/>
          <w:lang w:val="en-GB" w:eastAsia="ko-KR"/>
          <w:rPrChange w:id="926" w:author="Qualcomm User2" w:date="2017-11-16T18:16:00Z">
            <w:rPr>
              <w:ins w:id="927" w:author="Qualcomm User2" w:date="2017-11-14T15:55:00Z"/>
              <w:rFonts w:ascii="Intel Clear Light" w:eastAsia="Malgun Gothic" w:hAnsi="Intel Clear Light" w:cs="Intel Clear Light"/>
              <w:sz w:val="18"/>
              <w:szCs w:val="18"/>
              <w:highlight w:val="yellow"/>
              <w:lang w:val="en-GB" w:eastAsia="ko-KR"/>
            </w:rPr>
          </w:rPrChange>
        </w:rPr>
      </w:pPr>
      <w:ins w:id="928" w:author="Qualcomm User2" w:date="2017-11-14T15:56:00Z">
        <w:r w:rsidRPr="00D408B0">
          <w:rPr>
            <w:rFonts w:ascii="Intel Clear Light" w:eastAsia="MS Mincho" w:hAnsi="Intel Clear Light" w:cs="Intel Clear Light"/>
            <w:sz w:val="18"/>
            <w:szCs w:val="18"/>
            <w:lang w:val="en-GB" w:eastAsia="ja-JP"/>
            <w:rPrChange w:id="929" w:author="Qualcomm User2" w:date="2017-11-16T18:16:00Z">
              <w:rPr>
                <w:rFonts w:ascii="Intel Clear Light" w:eastAsia="MS Mincho" w:hAnsi="Intel Clear Light" w:cs="Intel Clear Light"/>
                <w:sz w:val="18"/>
                <w:szCs w:val="18"/>
                <w:highlight w:val="yellow"/>
                <w:lang w:val="en-GB" w:eastAsia="ja-JP"/>
              </w:rPr>
            </w:rPrChange>
          </w:rPr>
          <w:t xml:space="preserve">The ASN.1 </w:t>
        </w:r>
      </w:ins>
      <w:ins w:id="930" w:author="Qualcomm User2" w:date="2017-11-16T18:16:00Z">
        <w:r w:rsidR="00D408B0">
          <w:rPr>
            <w:rFonts w:ascii="Intel Clear Light" w:eastAsia="MS Mincho" w:hAnsi="Intel Clear Light" w:cs="Intel Clear Light"/>
            <w:sz w:val="18"/>
            <w:szCs w:val="18"/>
            <w:lang w:val="en-GB" w:eastAsia="ja-JP"/>
          </w:rPr>
          <w:t xml:space="preserve">definition </w:t>
        </w:r>
      </w:ins>
      <w:ins w:id="931" w:author="Qualcomm User2" w:date="2017-11-14T15:56:00Z">
        <w:r w:rsidRPr="00D408B0">
          <w:rPr>
            <w:rFonts w:ascii="Intel Clear Light" w:eastAsia="MS Mincho" w:hAnsi="Intel Clear Light" w:cs="Intel Clear Light"/>
            <w:sz w:val="18"/>
            <w:szCs w:val="18"/>
            <w:lang w:val="en-GB" w:eastAsia="ja-JP"/>
            <w:rPrChange w:id="932" w:author="Qualcomm User2" w:date="2017-11-16T18:16:00Z">
              <w:rPr>
                <w:rFonts w:ascii="Intel Clear Light" w:eastAsia="MS Mincho" w:hAnsi="Intel Clear Light" w:cs="Intel Clear Light"/>
                <w:sz w:val="18"/>
                <w:szCs w:val="18"/>
                <w:highlight w:val="yellow"/>
                <w:lang w:val="en-GB" w:eastAsia="ja-JP"/>
              </w:rPr>
            </w:rPrChange>
          </w:rPr>
          <w:t xml:space="preserve">for </w:t>
        </w:r>
        <w:r w:rsidRPr="00D408B0">
          <w:rPr>
            <w:rFonts w:ascii="Intel Clear Light" w:eastAsia="MS Mincho" w:hAnsi="Intel Clear Light" w:cs="Intel Clear Light"/>
            <w:i/>
            <w:sz w:val="18"/>
            <w:szCs w:val="18"/>
            <w:lang w:val="en-GB" w:eastAsia="ja-JP"/>
            <w:rPrChange w:id="933" w:author="Qualcomm User2" w:date="2017-11-16T18:16:00Z">
              <w:rPr>
                <w:rFonts w:ascii="Intel Clear Light" w:eastAsia="MS Mincho" w:hAnsi="Intel Clear Light" w:cs="Intel Clear Light"/>
                <w:sz w:val="18"/>
                <w:szCs w:val="18"/>
                <w:lang w:val="en-GB" w:eastAsia="ja-JP"/>
              </w:rPr>
            </w:rPrChange>
          </w:rPr>
          <w:t>requestBandCombList</w:t>
        </w:r>
        <w:r w:rsidRPr="00D408B0">
          <w:rPr>
            <w:rFonts w:ascii="Intel Clear Light" w:eastAsia="MS Mincho" w:hAnsi="Intel Clear Light" w:cs="Intel Clear Light"/>
            <w:sz w:val="18"/>
            <w:szCs w:val="18"/>
            <w:lang w:val="en-GB" w:eastAsia="ja-JP"/>
          </w:rPr>
          <w:t xml:space="preserve"> in 38.331 is not clear. </w:t>
        </w:r>
      </w:ins>
      <w:ins w:id="934" w:author="Qualcomm User2" w:date="2017-11-14T15:57:00Z">
        <w:r w:rsidRPr="00D408B0">
          <w:rPr>
            <w:rFonts w:ascii="Intel Clear Light" w:eastAsia="MS Mincho" w:hAnsi="Intel Clear Light" w:cs="Intel Clear Light"/>
            <w:sz w:val="18"/>
            <w:szCs w:val="18"/>
            <w:lang w:val="en-GB" w:eastAsia="ja-JP"/>
          </w:rPr>
          <w:t xml:space="preserve">The intention is </w:t>
        </w:r>
      </w:ins>
      <w:ins w:id="935" w:author="Qualcomm User2" w:date="2017-11-14T15:56:00Z">
        <w:r w:rsidRPr="00D408B0">
          <w:rPr>
            <w:rFonts w:ascii="Intel Clear Light" w:eastAsia="MS Mincho" w:hAnsi="Intel Clear Light" w:cs="Intel Clear Light"/>
            <w:sz w:val="18"/>
            <w:szCs w:val="18"/>
            <w:lang w:val="en-GB" w:eastAsia="ja-JP"/>
          </w:rPr>
          <w:t xml:space="preserve">probably </w:t>
        </w:r>
      </w:ins>
      <w:ins w:id="936" w:author="Qualcomm User2" w:date="2017-11-14T15:57:00Z">
        <w:r w:rsidRPr="00D408B0">
          <w:rPr>
            <w:rFonts w:ascii="Intel Clear Light" w:eastAsia="MS Mincho" w:hAnsi="Intel Clear Light" w:cs="Intel Clear Light"/>
            <w:sz w:val="18"/>
            <w:szCs w:val="18"/>
            <w:lang w:val="en-GB" w:eastAsia="ja-JP"/>
          </w:rPr>
          <w:t xml:space="preserve">to use </w:t>
        </w:r>
        <w:r w:rsidRPr="00D408B0">
          <w:rPr>
            <w:rFonts w:ascii="Intel Clear Light" w:eastAsia="MS Mincho" w:hAnsi="Intel Clear Light" w:cs="Intel Clear Light"/>
            <w:i/>
            <w:sz w:val="18"/>
            <w:szCs w:val="18"/>
            <w:lang w:val="en-GB" w:eastAsia="ja-JP"/>
            <w:rPrChange w:id="937" w:author="Qualcomm User2" w:date="2017-11-16T18:16:00Z">
              <w:rPr>
                <w:rFonts w:ascii="Intel Clear Light" w:eastAsia="MS Mincho" w:hAnsi="Intel Clear Light" w:cs="Intel Clear Light"/>
                <w:sz w:val="18"/>
                <w:szCs w:val="18"/>
                <w:lang w:val="en-GB" w:eastAsia="ja-JP"/>
              </w:rPr>
            </w:rPrChange>
          </w:rPr>
          <w:t>BandCombinationList</w:t>
        </w:r>
        <w:r w:rsidRPr="00D408B0">
          <w:rPr>
            <w:rFonts w:ascii="Intel Clear Light" w:eastAsia="MS Mincho" w:hAnsi="Intel Clear Light" w:cs="Intel Clear Light"/>
            <w:sz w:val="18"/>
            <w:szCs w:val="18"/>
            <w:lang w:val="en-GB" w:eastAsia="ja-JP"/>
          </w:rPr>
          <w:t xml:space="preserve"> defined further above?</w:t>
        </w:r>
      </w:ins>
    </w:p>
    <w:p w14:paraId="72B86D98" w14:textId="77777777" w:rsidR="00005D62" w:rsidRDefault="00005D62" w:rsidP="00005D62">
      <w:pPr>
        <w:spacing w:after="120"/>
        <w:jc w:val="both"/>
        <w:rPr>
          <w:ins w:id="938" w:author="Ericsson" w:date="2017-11-17T07:48:00Z"/>
          <w:rFonts w:ascii="Intel Clear Light" w:eastAsia="Malgun Gothic" w:hAnsi="Intel Clear Light" w:cs="Intel Clear Light"/>
          <w:sz w:val="18"/>
          <w:szCs w:val="18"/>
          <w:lang w:val="en-GB" w:eastAsia="ko-KR"/>
        </w:rPr>
      </w:pPr>
      <w:ins w:id="939" w:author="Ericsson" w:date="2017-11-17T07:48:00Z">
        <w:r>
          <w:rPr>
            <w:rFonts w:ascii="Intel Clear Light" w:eastAsia="Malgun Gothic" w:hAnsi="Intel Clear Light" w:cs="Intel Clear Light"/>
            <w:sz w:val="18"/>
            <w:szCs w:val="18"/>
            <w:lang w:val="en-GB" w:eastAsia="ko-KR"/>
          </w:rPr>
          <w:t>[</w:t>
        </w:r>
        <w:r w:rsidRPr="00005D62">
          <w:rPr>
            <w:rFonts w:ascii="Intel Clear Light" w:eastAsia="Malgun Gothic" w:hAnsi="Intel Clear Light" w:cs="Intel Clear Light"/>
            <w:sz w:val="18"/>
            <w:szCs w:val="18"/>
            <w:lang w:val="en-GB" w:eastAsia="ko-KR"/>
          </w:rPr>
          <w:t>Ericsson</w:t>
        </w:r>
        <w:r>
          <w:rPr>
            <w:rFonts w:ascii="Intel Clear Light" w:eastAsia="Malgun Gothic" w:hAnsi="Intel Clear Light" w:cs="Intel Clear Light"/>
            <w:sz w:val="18"/>
            <w:szCs w:val="18"/>
            <w:lang w:val="en-GB" w:eastAsia="ko-KR"/>
          </w:rPr>
          <w:t>]</w:t>
        </w:r>
        <w:r w:rsidRPr="00005D62">
          <w:rPr>
            <w:rFonts w:ascii="Intel Clear Light" w:eastAsia="Malgun Gothic" w:hAnsi="Intel Clear Light" w:cs="Intel Clear Light"/>
            <w:sz w:val="18"/>
            <w:szCs w:val="18"/>
            <w:lang w:val="en-GB" w:eastAsia="ko-KR"/>
          </w:rPr>
          <w:t xml:space="preserve"> </w:t>
        </w:r>
      </w:ins>
    </w:p>
    <w:p w14:paraId="25D1C079" w14:textId="54BEE30D" w:rsidR="00005D62" w:rsidRPr="00005D62" w:rsidRDefault="00005D62" w:rsidP="00005D62">
      <w:pPr>
        <w:spacing w:after="120"/>
        <w:jc w:val="both"/>
        <w:rPr>
          <w:ins w:id="940" w:author="Ericsson" w:date="2017-11-17T07:48:00Z"/>
          <w:rFonts w:ascii="Intel Clear Light" w:eastAsia="Malgun Gothic" w:hAnsi="Intel Clear Light" w:cs="Intel Clear Light"/>
          <w:sz w:val="18"/>
          <w:szCs w:val="18"/>
          <w:lang w:val="en-GB" w:eastAsia="ko-KR"/>
        </w:rPr>
      </w:pPr>
      <w:ins w:id="941" w:author="Ericsson" w:date="2017-11-17T07:48:00Z">
        <w:r>
          <w:rPr>
            <w:rFonts w:ascii="Intel Clear Light" w:eastAsia="Malgun Gothic" w:hAnsi="Intel Clear Light" w:cs="Intel Clear Light"/>
            <w:sz w:val="18"/>
            <w:szCs w:val="18"/>
            <w:lang w:val="en-GB" w:eastAsia="ko-KR"/>
          </w:rPr>
          <w:t xml:space="preserve">- </w:t>
        </w:r>
        <w:r w:rsidRPr="00005D62">
          <w:rPr>
            <w:rFonts w:ascii="Intel Clear Light" w:eastAsia="Malgun Gothic" w:hAnsi="Intel Clear Light" w:cs="Intel Clear Light"/>
            <w:sz w:val="18"/>
            <w:szCs w:val="18"/>
            <w:lang w:val="en-GB" w:eastAsia="ko-KR"/>
          </w:rPr>
          <w:t>As said above, we would like to inherit also the possibility to request band combinations using certain bands (instead of requesting the explicit band combinations).</w:t>
        </w:r>
      </w:ins>
    </w:p>
    <w:p w14:paraId="2AFDF2F5" w14:textId="11785BA7" w:rsidR="000B4D49" w:rsidRPr="000B4D49" w:rsidRDefault="00005D62" w:rsidP="00005D62">
      <w:pPr>
        <w:spacing w:after="120"/>
        <w:jc w:val="both"/>
        <w:rPr>
          <w:ins w:id="942" w:author="Qualcomm User2" w:date="2017-11-14T15:55:00Z"/>
          <w:rFonts w:ascii="Intel Clear Light" w:eastAsia="Malgun Gothic" w:hAnsi="Intel Clear Light" w:cs="Intel Clear Light"/>
          <w:sz w:val="18"/>
          <w:szCs w:val="18"/>
          <w:lang w:val="en-GB" w:eastAsia="ko-KR"/>
          <w:rPrChange w:id="943" w:author="Qualcomm User2" w:date="2017-11-14T15:55:00Z">
            <w:rPr>
              <w:ins w:id="944" w:author="Qualcomm User2" w:date="2017-11-14T15:55:00Z"/>
              <w:rFonts w:ascii="Intel Clear Light" w:eastAsia="Malgun Gothic" w:hAnsi="Intel Clear Light" w:cs="Intel Clear Light"/>
              <w:sz w:val="18"/>
              <w:szCs w:val="18"/>
              <w:lang w:eastAsia="ko-KR"/>
            </w:rPr>
          </w:rPrChange>
        </w:rPr>
      </w:pPr>
      <w:ins w:id="945" w:author="Ericsson" w:date="2017-11-17T07:48:00Z">
        <w:r>
          <w:rPr>
            <w:rFonts w:ascii="Intel Clear Light" w:eastAsia="Malgun Gothic" w:hAnsi="Intel Clear Light" w:cs="Intel Clear Light"/>
            <w:sz w:val="18"/>
            <w:szCs w:val="18"/>
            <w:lang w:val="en-GB" w:eastAsia="ko-KR"/>
          </w:rPr>
          <w:t xml:space="preserve">- </w:t>
        </w:r>
        <w:r w:rsidRPr="00005D62">
          <w:rPr>
            <w:rFonts w:ascii="Intel Clear Light" w:eastAsia="Malgun Gothic" w:hAnsi="Intel Clear Light" w:cs="Intel Clear Light"/>
            <w:sz w:val="18"/>
            <w:szCs w:val="18"/>
            <w:lang w:val="en-GB" w:eastAsia="ko-KR"/>
          </w:rPr>
          <w:t>We think the field should be called “request</w:t>
        </w:r>
        <w:r w:rsidRPr="00005D62">
          <w:rPr>
            <w:rFonts w:ascii="Intel Clear Light" w:eastAsia="Malgun Gothic" w:hAnsi="Intel Clear Light" w:cs="Intel Clear Light"/>
            <w:b/>
            <w:sz w:val="18"/>
            <w:szCs w:val="18"/>
            <w:lang w:val="en-GB" w:eastAsia="ko-KR"/>
            <w:rPrChange w:id="946" w:author="Ericsson" w:date="2017-11-17T07:48:00Z">
              <w:rPr>
                <w:rFonts w:ascii="Intel Clear Light" w:eastAsia="Malgun Gothic" w:hAnsi="Intel Clear Light" w:cs="Intel Clear Light"/>
                <w:sz w:val="18"/>
                <w:szCs w:val="18"/>
                <w:lang w:val="en-GB" w:eastAsia="ko-KR"/>
              </w:rPr>
            </w:rPrChange>
          </w:rPr>
          <w:t>ed</w:t>
        </w:r>
        <w:r w:rsidRPr="00005D62">
          <w:rPr>
            <w:rFonts w:ascii="Intel Clear Light" w:eastAsia="Malgun Gothic" w:hAnsi="Intel Clear Light" w:cs="Intel Clear Light"/>
            <w:sz w:val="18"/>
            <w:szCs w:val="18"/>
            <w:lang w:val="en-GB" w:eastAsia="ko-KR"/>
          </w:rPr>
          <w:t>BandCombList”.</w:t>
        </w:r>
      </w:ins>
    </w:p>
    <w:p w14:paraId="223F8648" w14:textId="77777777" w:rsidR="000B4D49" w:rsidRDefault="000B4D49" w:rsidP="000B692D">
      <w:pPr>
        <w:spacing w:after="120"/>
        <w:jc w:val="both"/>
        <w:rPr>
          <w:rFonts w:ascii="Intel Clear Light" w:eastAsia="Malgun Gothic" w:hAnsi="Intel Clear Light" w:cs="Intel Clear Light"/>
          <w:sz w:val="18"/>
          <w:szCs w:val="18"/>
          <w:lang w:eastAsia="ko-KR"/>
        </w:rPr>
      </w:pPr>
    </w:p>
    <w:p w14:paraId="2DF45CB6" w14:textId="382624E3" w:rsidR="008B0CB6" w:rsidRDefault="00C96CF2" w:rsidP="00C96CF2">
      <w:pPr>
        <w:spacing w:after="120"/>
        <w:jc w:val="both"/>
        <w:rPr>
          <w:ins w:id="947" w:author="Jeong, Kyeongin" w:date="2017-11-22T18:09:00Z"/>
          <w:rFonts w:ascii="Intel Clear Light" w:eastAsia="Malgun Gothic" w:hAnsi="Intel Clear Light" w:cs="Intel Clear Light"/>
          <w:sz w:val="18"/>
          <w:szCs w:val="18"/>
          <w:lang w:val="en-GB" w:eastAsia="ko-KR"/>
        </w:rPr>
      </w:pPr>
      <w:ins w:id="948" w:author="Jeong, Kyeongin" w:date="2017-11-22T17:34: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highlight w:val="green"/>
            <w:lang w:val="en-GB" w:eastAsia="ko-KR"/>
          </w:rPr>
          <w:t>Proposal</w:t>
        </w:r>
      </w:ins>
      <w:ins w:id="949" w:author="Jeong, Kyeongin" w:date="2017-11-22T18:00:00Z">
        <w:r>
          <w:rPr>
            <w:rFonts w:ascii="Intel Clear Light" w:eastAsia="Malgun Gothic" w:hAnsi="Intel Clear Light" w:cs="Intel Clear Light"/>
            <w:sz w:val="18"/>
            <w:szCs w:val="18"/>
            <w:highlight w:val="green"/>
            <w:lang w:val="en-GB" w:eastAsia="ko-KR"/>
          </w:rPr>
          <w:t>4]</w:t>
        </w:r>
      </w:ins>
      <w:ins w:id="950" w:author="Jeong, Kyeongin" w:date="2017-11-22T17:34: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To update</w:t>
        </w:r>
      </w:ins>
      <w:ins w:id="951" w:author="Jeong, Kyeongin" w:date="2017-11-23T01:23:00Z">
        <w:r w:rsidR="006F213A">
          <w:rPr>
            <w:rFonts w:ascii="Intel Clear Light" w:eastAsia="Malgun Gothic" w:hAnsi="Intel Clear Light" w:cs="Intel Clear Light"/>
            <w:sz w:val="18"/>
            <w:szCs w:val="18"/>
            <w:lang w:val="en-GB" w:eastAsia="ko-KR"/>
          </w:rPr>
          <w:t xml:space="preserve"> the TP on</w:t>
        </w:r>
      </w:ins>
      <w:ins w:id="952" w:author="Jeong, Kyeongin" w:date="2017-11-22T17:34:00Z">
        <w:r>
          <w:rPr>
            <w:rFonts w:ascii="Intel Clear Light" w:eastAsia="Malgun Gothic" w:hAnsi="Intel Clear Light" w:cs="Intel Clear Light"/>
            <w:sz w:val="18"/>
            <w:szCs w:val="18"/>
            <w:lang w:val="en-GB" w:eastAsia="ko-KR"/>
          </w:rPr>
          <w:t xml:space="preserve"> </w:t>
        </w:r>
      </w:ins>
      <w:ins w:id="953" w:author="Jeong, Kyeongin" w:date="2017-11-22T18:36:00Z">
        <w:r w:rsidR="00F52722">
          <w:rPr>
            <w:rFonts w:ascii="Intel Clear Light" w:eastAsia="Malgun Gothic" w:hAnsi="Intel Clear Light" w:cs="Intel Clear Light"/>
            <w:sz w:val="18"/>
            <w:szCs w:val="18"/>
            <w:lang w:val="en-GB" w:eastAsia="ko-KR"/>
          </w:rPr>
          <w:t>the field</w:t>
        </w:r>
      </w:ins>
      <w:ins w:id="954" w:author="Jeong, Kyeongin" w:date="2017-11-22T18:07:00Z">
        <w:r w:rsidR="008B0CB6">
          <w:rPr>
            <w:rFonts w:ascii="Intel Clear Light" w:eastAsia="Malgun Gothic" w:hAnsi="Intel Clear Light" w:cs="Intel Clear Light"/>
            <w:sz w:val="18"/>
            <w:szCs w:val="18"/>
            <w:lang w:val="en-GB" w:eastAsia="ko-KR"/>
          </w:rPr>
          <w:t xml:space="preserve"> description</w:t>
        </w:r>
      </w:ins>
      <w:ins w:id="955" w:author="Jeong, Kyeongin" w:date="2017-11-22T18:35:00Z">
        <w:r w:rsidR="00F52722">
          <w:rPr>
            <w:rFonts w:ascii="Intel Clear Light" w:eastAsia="Malgun Gothic" w:hAnsi="Intel Clear Light" w:cs="Intel Clear Light"/>
            <w:sz w:val="18"/>
            <w:szCs w:val="18"/>
            <w:lang w:val="en-GB" w:eastAsia="ko-KR"/>
          </w:rPr>
          <w:t>s</w:t>
        </w:r>
      </w:ins>
      <w:ins w:id="956" w:author="Jeong, Kyeongin" w:date="2017-11-22T18:08:00Z">
        <w:r w:rsidR="008B0CB6">
          <w:rPr>
            <w:rFonts w:ascii="Intel Clear Light" w:eastAsia="Malgun Gothic" w:hAnsi="Intel Clear Light" w:cs="Intel Clear Light"/>
            <w:sz w:val="18"/>
            <w:szCs w:val="18"/>
            <w:lang w:val="en-GB" w:eastAsia="ko-KR"/>
          </w:rPr>
          <w:t xml:space="preserve">: </w:t>
        </w:r>
      </w:ins>
    </w:p>
    <w:p w14:paraId="052A6F32" w14:textId="77777777" w:rsidR="008B0CB6" w:rsidRDefault="008B0CB6" w:rsidP="008B0CB6">
      <w:pPr>
        <w:pStyle w:val="ListParagraph"/>
        <w:numPr>
          <w:ilvl w:val="0"/>
          <w:numId w:val="33"/>
        </w:numPr>
        <w:spacing w:after="120"/>
        <w:jc w:val="both"/>
        <w:rPr>
          <w:ins w:id="957" w:author="Jeong, Kyeongin" w:date="2017-11-22T18:10:00Z"/>
          <w:rFonts w:ascii="Intel Clear Light" w:eastAsia="Malgun Gothic" w:hAnsi="Intel Clear Light" w:cs="Intel Clear Light"/>
          <w:sz w:val="18"/>
          <w:szCs w:val="18"/>
          <w:lang w:val="en-GB" w:eastAsia="ko-KR"/>
        </w:rPr>
        <w:pPrChange w:id="958" w:author="Jeong, Kyeongin" w:date="2017-11-22T18:09:00Z">
          <w:pPr>
            <w:spacing w:after="120"/>
            <w:jc w:val="both"/>
          </w:pPr>
        </w:pPrChange>
      </w:pPr>
      <w:ins w:id="959" w:author="Jeong, Kyeongin" w:date="2017-11-22T18:09:00Z">
        <w:r>
          <w:rPr>
            <w:rFonts w:ascii="Intel Clear Light" w:eastAsia="Malgun Gothic" w:hAnsi="Intel Clear Light" w:cs="Intel Clear Light"/>
            <w:sz w:val="18"/>
            <w:szCs w:val="18"/>
            <w:lang w:val="en-GB" w:eastAsia="ko-KR"/>
          </w:rPr>
          <w:t xml:space="preserve">Rename </w:t>
        </w:r>
        <w:r w:rsidRPr="002E7583">
          <w:rPr>
            <w:rFonts w:ascii="Intel Clear Light" w:eastAsia="Malgun Gothic" w:hAnsi="Intel Clear Light" w:cs="Intel Clear Light"/>
            <w:i/>
            <w:sz w:val="18"/>
            <w:szCs w:val="18"/>
            <w:lang w:val="en-GB" w:eastAsia="ko-KR"/>
            <w:rPrChange w:id="960" w:author="Jeong, Kyeongin" w:date="2017-11-22T20:21:00Z">
              <w:rPr>
                <w:rFonts w:ascii="Intel Clear Light" w:eastAsia="Malgun Gothic" w:hAnsi="Intel Clear Light" w:cs="Intel Clear Light"/>
                <w:sz w:val="18"/>
                <w:szCs w:val="18"/>
                <w:lang w:val="en-GB" w:eastAsia="ko-KR"/>
              </w:rPr>
            </w:rPrChange>
          </w:rPr>
          <w:t>requestBandCombList</w:t>
        </w:r>
        <w:r>
          <w:rPr>
            <w:rFonts w:ascii="Intel Clear Light" w:eastAsia="Malgun Gothic" w:hAnsi="Intel Clear Light" w:cs="Intel Clear Light"/>
            <w:sz w:val="18"/>
            <w:szCs w:val="18"/>
            <w:lang w:val="en-GB" w:eastAsia="ko-KR"/>
          </w:rPr>
          <w:t xml:space="preserve"> to </w:t>
        </w:r>
        <w:r w:rsidRPr="002E7583">
          <w:rPr>
            <w:rFonts w:ascii="Intel Clear Light" w:eastAsia="Malgun Gothic" w:hAnsi="Intel Clear Light" w:cs="Intel Clear Light"/>
            <w:i/>
            <w:sz w:val="18"/>
            <w:szCs w:val="18"/>
            <w:lang w:val="en-GB" w:eastAsia="ko-KR"/>
            <w:rPrChange w:id="961" w:author="Jeong, Kyeongin" w:date="2017-11-22T20:21:00Z">
              <w:rPr>
                <w:rFonts w:ascii="Intel Clear Light" w:eastAsia="Malgun Gothic" w:hAnsi="Intel Clear Light" w:cs="Intel Clear Light"/>
                <w:sz w:val="18"/>
                <w:szCs w:val="18"/>
                <w:lang w:val="en-GB" w:eastAsia="ko-KR"/>
              </w:rPr>
            </w:rPrChange>
          </w:rPr>
          <w:t>requestedBandCombList</w:t>
        </w:r>
      </w:ins>
    </w:p>
    <w:p w14:paraId="5DBC3785" w14:textId="50D77FA4" w:rsidR="00C96CF2" w:rsidRDefault="008B0CB6" w:rsidP="00B374A4">
      <w:pPr>
        <w:pStyle w:val="ListParagraph"/>
        <w:numPr>
          <w:ilvl w:val="0"/>
          <w:numId w:val="33"/>
        </w:numPr>
        <w:spacing w:after="120"/>
        <w:jc w:val="both"/>
        <w:rPr>
          <w:ins w:id="962" w:author="Jeong, Kyeongin" w:date="2017-11-22T19:05:00Z"/>
          <w:rFonts w:ascii="Intel Clear Light" w:eastAsia="Malgun Gothic" w:hAnsi="Intel Clear Light" w:cs="Intel Clear Light"/>
          <w:sz w:val="18"/>
          <w:szCs w:val="18"/>
          <w:lang w:val="en-GB" w:eastAsia="ko-KR"/>
        </w:rPr>
      </w:pPr>
      <w:ins w:id="963" w:author="Jeong, Kyeongin" w:date="2017-11-22T18:11:00Z">
        <w:r w:rsidRPr="008B0CB6">
          <w:rPr>
            <w:rFonts w:ascii="Intel Clear Light" w:eastAsia="Malgun Gothic" w:hAnsi="Intel Clear Light" w:cs="Intel Clear Light"/>
            <w:sz w:val="18"/>
            <w:szCs w:val="18"/>
            <w:lang w:val="en-GB" w:eastAsia="ko-KR"/>
          </w:rPr>
          <w:t xml:space="preserve">Add the </w:t>
        </w:r>
      </w:ins>
      <w:ins w:id="964" w:author="Jeong, Kyeongin" w:date="2017-11-22T18:12:00Z">
        <w:r w:rsidRPr="008B0CB6">
          <w:rPr>
            <w:rFonts w:ascii="Intel Clear Light" w:eastAsia="Malgun Gothic" w:hAnsi="Intel Clear Light" w:cs="Intel Clear Light"/>
            <w:sz w:val="18"/>
            <w:szCs w:val="18"/>
            <w:lang w:val="en-GB" w:eastAsia="ko-KR"/>
          </w:rPr>
          <w:t>description aligned with procedure for fallback band combination</w:t>
        </w:r>
      </w:ins>
    </w:p>
    <w:p w14:paraId="1EEC7476" w14:textId="1A9C2E4B" w:rsidR="00841C5D" w:rsidRDefault="00841C5D" w:rsidP="00B374A4">
      <w:pPr>
        <w:pStyle w:val="ListParagraph"/>
        <w:numPr>
          <w:ilvl w:val="0"/>
          <w:numId w:val="33"/>
        </w:numPr>
        <w:spacing w:after="120"/>
        <w:jc w:val="both"/>
        <w:rPr>
          <w:ins w:id="965" w:author="Jeong, Kyeongin" w:date="2017-11-22T19:06:00Z"/>
          <w:rFonts w:ascii="Intel Clear Light" w:eastAsia="Malgun Gothic" w:hAnsi="Intel Clear Light" w:cs="Intel Clear Light"/>
          <w:sz w:val="18"/>
          <w:szCs w:val="18"/>
          <w:lang w:val="en-GB" w:eastAsia="ko-KR"/>
        </w:rPr>
      </w:pPr>
      <w:ins w:id="966" w:author="Jeong, Kyeongin" w:date="2017-11-22T19:05:00Z">
        <w:r>
          <w:rPr>
            <w:rFonts w:ascii="Intel Clear Light" w:eastAsia="Malgun Gothic" w:hAnsi="Intel Clear Light" w:cs="Intel Clear Light"/>
            <w:sz w:val="18"/>
            <w:szCs w:val="18"/>
            <w:lang w:val="en-GB" w:eastAsia="ko-KR"/>
          </w:rPr>
          <w:t xml:space="preserve">Field descriptions for </w:t>
        </w:r>
        <w:r w:rsidRPr="002E7583">
          <w:rPr>
            <w:rFonts w:ascii="Intel Clear Light" w:eastAsia="Malgun Gothic" w:hAnsi="Intel Clear Light" w:cs="Intel Clear Light"/>
            <w:i/>
            <w:sz w:val="18"/>
            <w:szCs w:val="18"/>
            <w:lang w:val="en-GB" w:eastAsia="ko-KR"/>
            <w:rPrChange w:id="967" w:author="Jeong, Kyeongin" w:date="2017-11-22T20:21:00Z">
              <w:rPr>
                <w:rFonts w:ascii="Intel Clear Light" w:eastAsia="Malgun Gothic" w:hAnsi="Intel Clear Light" w:cs="Intel Clear Light"/>
                <w:sz w:val="18"/>
                <w:szCs w:val="18"/>
                <w:lang w:val="en-GB" w:eastAsia="ko-KR"/>
              </w:rPr>
            </w:rPrChange>
          </w:rPr>
          <w:t>UECapabilityEnquiry</w:t>
        </w:r>
        <w:r>
          <w:rPr>
            <w:rFonts w:ascii="Intel Clear Light" w:eastAsia="Malgun Gothic" w:hAnsi="Intel Clear Light" w:cs="Intel Clear Light"/>
            <w:sz w:val="18"/>
            <w:szCs w:val="18"/>
            <w:lang w:val="en-GB" w:eastAsia="ko-KR"/>
          </w:rPr>
          <w:t xml:space="preserve"> and </w:t>
        </w:r>
      </w:ins>
      <w:ins w:id="968" w:author="Jeong, Kyeongin" w:date="2017-11-22T19:06:00Z">
        <w:r w:rsidR="00F54919" w:rsidRPr="002E7583">
          <w:rPr>
            <w:rFonts w:ascii="Intel Clear Light" w:eastAsia="Malgun Gothic" w:hAnsi="Intel Clear Light" w:cs="Intel Clear Light"/>
            <w:i/>
            <w:sz w:val="18"/>
            <w:szCs w:val="18"/>
            <w:lang w:val="en-GB" w:eastAsia="ko-KR"/>
            <w:rPrChange w:id="969" w:author="Jeong, Kyeongin" w:date="2017-11-22T20:21:00Z">
              <w:rPr>
                <w:rFonts w:ascii="Intel Clear Light" w:eastAsia="Malgun Gothic" w:hAnsi="Intel Clear Light" w:cs="Intel Clear Light"/>
                <w:sz w:val="18"/>
                <w:szCs w:val="18"/>
                <w:lang w:val="en-GB" w:eastAsia="ko-KR"/>
              </w:rPr>
            </w:rPrChange>
          </w:rPr>
          <w:t>UECapabilityRAT-ContainerList</w:t>
        </w:r>
        <w:r w:rsidR="00F54919">
          <w:rPr>
            <w:rFonts w:ascii="Intel Clear Light" w:eastAsia="Malgun Gothic" w:hAnsi="Intel Clear Light" w:cs="Intel Clear Light"/>
            <w:sz w:val="18"/>
            <w:szCs w:val="18"/>
            <w:lang w:val="en-GB" w:eastAsia="ko-KR"/>
          </w:rPr>
          <w:t xml:space="preserve"> are included into </w:t>
        </w:r>
      </w:ins>
      <w:ins w:id="970" w:author="Jeong, Kyeongin" w:date="2017-11-22T19:07:00Z">
        <w:r w:rsidR="00F54919">
          <w:rPr>
            <w:rFonts w:ascii="Intel Clear Light" w:eastAsia="Malgun Gothic" w:hAnsi="Intel Clear Light" w:cs="Intel Clear Light"/>
            <w:sz w:val="18"/>
            <w:szCs w:val="18"/>
            <w:lang w:val="en-GB" w:eastAsia="ko-KR"/>
          </w:rPr>
          <w:t>TS</w:t>
        </w:r>
      </w:ins>
      <w:ins w:id="971" w:author="Jeong, Kyeongin" w:date="2017-11-22T19:06:00Z">
        <w:r w:rsidR="00F54919">
          <w:rPr>
            <w:rFonts w:ascii="Intel Clear Light" w:eastAsia="Malgun Gothic" w:hAnsi="Intel Clear Light" w:cs="Intel Clear Light"/>
            <w:sz w:val="18"/>
            <w:szCs w:val="18"/>
            <w:lang w:val="en-GB" w:eastAsia="ko-KR"/>
          </w:rPr>
          <w:t>38.331 ASN.1</w:t>
        </w:r>
      </w:ins>
    </w:p>
    <w:p w14:paraId="5A35ADA2" w14:textId="23AF6401" w:rsidR="00F54919" w:rsidRPr="008B0CB6" w:rsidRDefault="00F54919" w:rsidP="00B374A4">
      <w:pPr>
        <w:pStyle w:val="ListParagraph"/>
        <w:numPr>
          <w:ilvl w:val="0"/>
          <w:numId w:val="33"/>
        </w:numPr>
        <w:spacing w:after="120"/>
        <w:jc w:val="both"/>
        <w:rPr>
          <w:rFonts w:ascii="Intel Clear Light" w:eastAsia="Malgun Gothic" w:hAnsi="Intel Clear Light" w:cs="Intel Clear Light"/>
          <w:sz w:val="18"/>
          <w:szCs w:val="18"/>
          <w:lang w:val="en-GB" w:eastAsia="ko-KR"/>
        </w:rPr>
      </w:pPr>
      <w:ins w:id="972" w:author="Jeong, Kyeongin" w:date="2017-11-22T19:06:00Z">
        <w:r>
          <w:rPr>
            <w:rFonts w:ascii="Intel Clear Light" w:eastAsia="Malgun Gothic" w:hAnsi="Intel Clear Light" w:cs="Intel Clear Light"/>
            <w:sz w:val="18"/>
            <w:szCs w:val="18"/>
            <w:lang w:val="en-GB" w:eastAsia="ko-KR"/>
          </w:rPr>
          <w:t xml:space="preserve">Description for </w:t>
        </w:r>
        <w:r w:rsidRPr="002E7583">
          <w:rPr>
            <w:rFonts w:ascii="Intel Clear Light" w:eastAsia="Malgun Gothic" w:hAnsi="Intel Clear Light" w:cs="Intel Clear Light"/>
            <w:i/>
            <w:sz w:val="18"/>
            <w:szCs w:val="18"/>
            <w:lang w:val="en-GB" w:eastAsia="ko-KR"/>
            <w:rPrChange w:id="973" w:author="Jeong, Kyeongin" w:date="2017-11-22T20:21:00Z">
              <w:rPr>
                <w:rFonts w:ascii="Intel Clear Light" w:eastAsia="Malgun Gothic" w:hAnsi="Intel Clear Light" w:cs="Intel Clear Light"/>
                <w:sz w:val="18"/>
                <w:szCs w:val="18"/>
                <w:lang w:val="en-GB" w:eastAsia="ko-KR"/>
              </w:rPr>
            </w:rPrChange>
          </w:rPr>
          <w:t>supportedBandCombination</w:t>
        </w:r>
        <w:r>
          <w:rPr>
            <w:rFonts w:ascii="Intel Clear Light" w:eastAsia="Malgun Gothic" w:hAnsi="Intel Clear Light" w:cs="Intel Clear Light"/>
            <w:sz w:val="18"/>
            <w:szCs w:val="18"/>
            <w:lang w:val="en-GB" w:eastAsia="ko-KR"/>
          </w:rPr>
          <w:t xml:space="preserve"> is included into </w:t>
        </w:r>
      </w:ins>
      <w:ins w:id="974" w:author="Jeong, Kyeongin" w:date="2017-11-22T19:07:00Z">
        <w:r>
          <w:rPr>
            <w:rFonts w:ascii="Intel Clear Light" w:eastAsia="Malgun Gothic" w:hAnsi="Intel Clear Light" w:cs="Intel Clear Light"/>
            <w:sz w:val="18"/>
            <w:szCs w:val="18"/>
            <w:lang w:val="en-GB" w:eastAsia="ko-KR"/>
          </w:rPr>
          <w:t>TS38.306</w:t>
        </w:r>
      </w:ins>
    </w:p>
    <w:p w14:paraId="18AACD0C" w14:textId="77777777" w:rsidR="00C96CF2" w:rsidRDefault="00C96CF2" w:rsidP="000B692D">
      <w:pPr>
        <w:spacing w:after="120"/>
        <w:jc w:val="both"/>
        <w:rPr>
          <w:rFonts w:ascii="Intel Clear Light" w:eastAsia="Malgun Gothic" w:hAnsi="Intel Clear Light" w:cs="Intel Clear Light"/>
          <w:sz w:val="18"/>
          <w:szCs w:val="18"/>
          <w:lang w:eastAsia="ko-KR"/>
        </w:rPr>
      </w:pPr>
    </w:p>
    <w:p w14:paraId="5BC0FF5E" w14:textId="5D3000B2" w:rsidR="00EA7680" w:rsidRDefault="00EA7680" w:rsidP="00EA7680">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b/>
          <w:sz w:val="18"/>
          <w:szCs w:val="18"/>
          <w:u w:val="single"/>
          <w:lang w:val="en-GB" w:eastAsia="ko-KR"/>
        </w:rPr>
        <w:t>2.2.4</w:t>
      </w:r>
      <w:r w:rsidRPr="0071105D">
        <w:rPr>
          <w:rFonts w:ascii="Intel Clear Light" w:eastAsia="Malgun Gothic" w:hAnsi="Intel Clear Light" w:cs="Intel Clear Light"/>
          <w:b/>
          <w:sz w:val="18"/>
          <w:szCs w:val="18"/>
          <w:u w:val="single"/>
          <w:lang w:val="en-GB" w:eastAsia="ko-KR"/>
        </w:rPr>
        <w:t xml:space="preserve"> </w:t>
      </w:r>
      <w:r>
        <w:rPr>
          <w:rFonts w:ascii="Intel Clear Light" w:eastAsia="Malgun Gothic" w:hAnsi="Intel Clear Light" w:cs="Intel Clear Light"/>
          <w:b/>
          <w:sz w:val="18"/>
          <w:szCs w:val="18"/>
          <w:u w:val="single"/>
          <w:lang w:val="en-GB" w:eastAsia="ko-KR"/>
        </w:rPr>
        <w:t>Change of LTE RRC</w:t>
      </w:r>
      <w:r w:rsidRPr="0071105D">
        <w:rPr>
          <w:rFonts w:ascii="Intel Clear Light" w:eastAsia="Malgun Gothic" w:hAnsi="Intel Clear Light" w:cs="Intel Clear Light"/>
          <w:b/>
          <w:sz w:val="18"/>
          <w:szCs w:val="18"/>
          <w:u w:val="single"/>
          <w:lang w:val="en-GB" w:eastAsia="ko-KR"/>
        </w:rPr>
        <w:t xml:space="preserve"> (</w:t>
      </w:r>
      <w:r>
        <w:rPr>
          <w:rFonts w:ascii="Intel Clear Light" w:eastAsia="Malgun Gothic" w:hAnsi="Intel Clear Light" w:cs="Intel Clear Light"/>
          <w:b/>
          <w:sz w:val="18"/>
          <w:szCs w:val="18"/>
          <w:u w:val="single"/>
          <w:lang w:val="en-GB" w:eastAsia="ko-KR"/>
        </w:rPr>
        <w:t>36.331</w:t>
      </w:r>
      <w:r w:rsidRPr="0071105D">
        <w:rPr>
          <w:rFonts w:ascii="Intel Clear Light" w:eastAsia="Malgun Gothic" w:hAnsi="Intel Clear Light" w:cs="Intel Clear Light"/>
          <w:b/>
          <w:sz w:val="18"/>
          <w:szCs w:val="18"/>
          <w:u w:val="single"/>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4A37A3" w:rsidRPr="00191B0B" w14:paraId="4937B0E1" w14:textId="77777777" w:rsidTr="004A37A3">
        <w:tc>
          <w:tcPr>
            <w:tcW w:w="9350" w:type="dxa"/>
          </w:tcPr>
          <w:p w14:paraId="01BCF60B" w14:textId="77777777" w:rsidR="004A37A3" w:rsidRPr="00191B0B" w:rsidRDefault="004A37A3" w:rsidP="006E115F">
            <w:pPr>
              <w:jc w:val="center"/>
              <w:rPr>
                <w:noProof/>
                <w:sz w:val="28"/>
                <w:szCs w:val="28"/>
                <w:lang w:eastAsia="ja-JP"/>
              </w:rPr>
            </w:pPr>
            <w:r w:rsidRPr="00191B0B">
              <w:rPr>
                <w:rFonts w:hint="eastAsia"/>
                <w:noProof/>
                <w:sz w:val="28"/>
                <w:szCs w:val="28"/>
                <w:lang w:eastAsia="ja-JP"/>
              </w:rPr>
              <w:lastRenderedPageBreak/>
              <w:t>The First Change</w:t>
            </w:r>
          </w:p>
        </w:tc>
      </w:tr>
    </w:tbl>
    <w:p w14:paraId="51070349" w14:textId="77777777" w:rsidR="004A37A3" w:rsidRPr="004A37A3" w:rsidRDefault="004A37A3" w:rsidP="004A37A3">
      <w:pPr>
        <w:keepNext/>
        <w:keepLines/>
        <w:spacing w:before="120"/>
        <w:textAlignment w:val="baseline"/>
        <w:outlineLvl w:val="3"/>
        <w:rPr>
          <w:rFonts w:ascii="Arial" w:eastAsia="Times New Roman" w:hAnsi="Arial"/>
          <w:sz w:val="24"/>
          <w:lang w:val="en-GB" w:eastAsia="x-none"/>
        </w:rPr>
      </w:pPr>
      <w:bookmarkStart w:id="975" w:name="_Toc494149797"/>
      <w:r w:rsidRPr="004A37A3">
        <w:rPr>
          <w:rFonts w:ascii="Arial" w:eastAsia="Times New Roman" w:hAnsi="Arial"/>
          <w:sz w:val="24"/>
          <w:lang w:val="en-GB" w:eastAsia="x-none"/>
        </w:rPr>
        <w:t>5.6.3.3</w:t>
      </w:r>
      <w:r w:rsidRPr="004A37A3">
        <w:rPr>
          <w:rFonts w:ascii="Arial" w:eastAsia="Times New Roman" w:hAnsi="Arial"/>
          <w:sz w:val="24"/>
          <w:lang w:val="en-GB" w:eastAsia="x-none"/>
        </w:rPr>
        <w:tab/>
        <w:t xml:space="preserve">Reception of the </w:t>
      </w:r>
      <w:r w:rsidRPr="004A37A3">
        <w:rPr>
          <w:rFonts w:ascii="Arial" w:eastAsia="Times New Roman" w:hAnsi="Arial"/>
          <w:i/>
          <w:sz w:val="24"/>
          <w:lang w:val="en-GB" w:eastAsia="x-none"/>
        </w:rPr>
        <w:t>UECapabilityEnquiry</w:t>
      </w:r>
      <w:r w:rsidRPr="004A37A3">
        <w:rPr>
          <w:rFonts w:ascii="Arial" w:eastAsia="Times New Roman" w:hAnsi="Arial"/>
          <w:sz w:val="24"/>
          <w:lang w:val="en-GB" w:eastAsia="x-none"/>
        </w:rPr>
        <w:t xml:space="preserve"> by the UE</w:t>
      </w:r>
      <w:bookmarkEnd w:id="975"/>
    </w:p>
    <w:p w14:paraId="1515E6D5" w14:textId="77777777" w:rsidR="004A37A3" w:rsidRPr="004A37A3" w:rsidRDefault="004A37A3" w:rsidP="004A37A3">
      <w:pPr>
        <w:textAlignment w:val="baseline"/>
        <w:rPr>
          <w:rFonts w:eastAsia="Times New Roman"/>
          <w:lang w:val="en-GB" w:eastAsia="ja-JP"/>
        </w:rPr>
      </w:pPr>
      <w:r w:rsidRPr="004A37A3">
        <w:rPr>
          <w:rFonts w:eastAsia="Times New Roman"/>
          <w:lang w:val="en-GB" w:eastAsia="ja-JP"/>
        </w:rPr>
        <w:t>The UE shall:</w:t>
      </w:r>
    </w:p>
    <w:p w14:paraId="04453A1F" w14:textId="77777777" w:rsidR="004A37A3" w:rsidRPr="004A37A3" w:rsidRDefault="004A37A3" w:rsidP="004A37A3">
      <w:pPr>
        <w:ind w:left="568" w:hanging="284"/>
        <w:textAlignment w:val="baseline"/>
        <w:rPr>
          <w:rFonts w:eastAsia="Times New Roman"/>
          <w:lang w:val="en-GB" w:eastAsia="x-none"/>
        </w:rPr>
      </w:pPr>
      <w:r w:rsidRPr="004A37A3">
        <w:rPr>
          <w:rFonts w:eastAsia="Times New Roman"/>
          <w:lang w:val="en-GB" w:eastAsia="x-none"/>
        </w:rPr>
        <w:t>1&gt;</w:t>
      </w:r>
      <w:r w:rsidRPr="004A37A3">
        <w:rPr>
          <w:rFonts w:eastAsia="Times New Roman"/>
          <w:lang w:val="en-GB" w:eastAsia="x-none"/>
        </w:rPr>
        <w:tab/>
        <w:t xml:space="preserve">for NB-IoT, set the contents of </w:t>
      </w:r>
      <w:r w:rsidRPr="004A37A3">
        <w:rPr>
          <w:rFonts w:eastAsia="Times New Roman"/>
          <w:i/>
          <w:lang w:val="en-GB" w:eastAsia="x-none"/>
        </w:rPr>
        <w:t>UECapabilityInformation</w:t>
      </w:r>
      <w:r w:rsidRPr="004A37A3">
        <w:rPr>
          <w:rFonts w:eastAsia="Times New Roman"/>
          <w:lang w:val="en-GB" w:eastAsia="x-none"/>
        </w:rPr>
        <w:t xml:space="preserve"> message as follows:</w:t>
      </w:r>
    </w:p>
    <w:p w14:paraId="6ED36856"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include the </w:t>
      </w:r>
      <w:r w:rsidRPr="004A37A3">
        <w:rPr>
          <w:rFonts w:eastAsia="Times New Roman"/>
          <w:iCs/>
          <w:lang w:val="en-GB" w:eastAsia="x-none"/>
        </w:rPr>
        <w:t>UE Radio Access Capability Parameters</w:t>
      </w:r>
      <w:r w:rsidRPr="004A37A3">
        <w:rPr>
          <w:rFonts w:eastAsia="Times New Roman"/>
          <w:lang w:val="en-GB" w:eastAsia="x-none"/>
        </w:rPr>
        <w:t xml:space="preserve"> within the </w:t>
      </w:r>
      <w:r w:rsidRPr="004A37A3">
        <w:rPr>
          <w:rFonts w:eastAsia="Times New Roman"/>
          <w:i/>
          <w:lang w:val="en-GB" w:eastAsia="x-none"/>
        </w:rPr>
        <w:t>ue-Capability-Container</w:t>
      </w:r>
      <w:r w:rsidRPr="004A37A3">
        <w:rPr>
          <w:rFonts w:eastAsia="Times New Roman"/>
          <w:lang w:val="en-GB" w:eastAsia="x-none"/>
        </w:rPr>
        <w:t>;</w:t>
      </w:r>
    </w:p>
    <w:p w14:paraId="3F56AA79"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include </w:t>
      </w:r>
      <w:r w:rsidRPr="004A37A3">
        <w:rPr>
          <w:rFonts w:eastAsia="Times New Roman"/>
          <w:i/>
          <w:lang w:val="en-GB" w:eastAsia="x-none"/>
        </w:rPr>
        <w:t>ue-RadioPagingInfo</w:t>
      </w:r>
      <w:r w:rsidRPr="004A37A3">
        <w:rPr>
          <w:rFonts w:eastAsia="Times New Roman"/>
          <w:lang w:val="en-GB" w:eastAsia="x-none"/>
        </w:rPr>
        <w:t>;</w:t>
      </w:r>
    </w:p>
    <w:p w14:paraId="7AD6A7EA"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submit the </w:t>
      </w:r>
      <w:r w:rsidRPr="004A37A3">
        <w:rPr>
          <w:rFonts w:eastAsia="Times New Roman"/>
          <w:i/>
          <w:lang w:val="en-GB" w:eastAsia="x-none"/>
        </w:rPr>
        <w:t>UECapabilityInformation</w:t>
      </w:r>
      <w:r w:rsidRPr="004A37A3">
        <w:rPr>
          <w:rFonts w:eastAsia="Times New Roman"/>
          <w:lang w:val="en-GB" w:eastAsia="x-none"/>
        </w:rPr>
        <w:t xml:space="preserve"> message to lower layers for transmission, upon which the procedure ends;</w:t>
      </w:r>
    </w:p>
    <w:p w14:paraId="17F4B28C" w14:textId="77777777" w:rsidR="004A37A3" w:rsidRPr="004A37A3" w:rsidRDefault="004A37A3" w:rsidP="004A37A3">
      <w:pPr>
        <w:ind w:left="568" w:hanging="284"/>
        <w:textAlignment w:val="baseline"/>
        <w:rPr>
          <w:rFonts w:eastAsia="Times New Roman"/>
          <w:lang w:val="en-GB" w:eastAsia="x-none"/>
        </w:rPr>
      </w:pPr>
      <w:r w:rsidRPr="004A37A3">
        <w:rPr>
          <w:rFonts w:eastAsia="Times New Roman"/>
          <w:lang w:val="en-GB" w:eastAsia="x-none"/>
        </w:rPr>
        <w:t>1&gt;</w:t>
      </w:r>
      <w:r w:rsidRPr="004A37A3">
        <w:rPr>
          <w:rFonts w:eastAsia="Times New Roman"/>
          <w:lang w:val="en-GB" w:eastAsia="x-none"/>
        </w:rPr>
        <w:tab/>
        <w:t xml:space="preserve">else, set the contents of </w:t>
      </w:r>
      <w:r w:rsidRPr="004A37A3">
        <w:rPr>
          <w:rFonts w:eastAsia="Times New Roman"/>
          <w:i/>
          <w:lang w:val="en-GB" w:eastAsia="x-none"/>
        </w:rPr>
        <w:t>UECapabilityInformation</w:t>
      </w:r>
      <w:r w:rsidRPr="004A37A3">
        <w:rPr>
          <w:rFonts w:eastAsia="Times New Roman"/>
          <w:lang w:val="en-GB" w:eastAsia="x-none"/>
        </w:rPr>
        <w:t xml:space="preserve"> message as follows:</w:t>
      </w:r>
    </w:p>
    <w:p w14:paraId="21726620"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if 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Times New Roman"/>
          <w:i/>
          <w:lang w:val="en-GB" w:eastAsia="x-none"/>
        </w:rPr>
        <w:t>eutra</w:t>
      </w:r>
      <w:r w:rsidRPr="004A37A3">
        <w:rPr>
          <w:rFonts w:eastAsia="Times New Roman"/>
          <w:lang w:val="en-GB" w:eastAsia="x-none"/>
        </w:rPr>
        <w:t>:</w:t>
      </w:r>
    </w:p>
    <w:p w14:paraId="3CC4951E"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include the </w:t>
      </w:r>
      <w:r w:rsidRPr="004A37A3">
        <w:rPr>
          <w:rFonts w:eastAsia="Times New Roman"/>
          <w:i/>
          <w:lang w:val="en-GB" w:eastAsia="x-none"/>
        </w:rPr>
        <w:t>UE-EUTRA-Capability</w:t>
      </w:r>
      <w:r w:rsidRPr="004A37A3">
        <w:rPr>
          <w:rFonts w:eastAsia="Times New Roman"/>
          <w:lang w:val="en-GB" w:eastAsia="x-none"/>
        </w:rPr>
        <w:t xml:space="preserve"> within a </w:t>
      </w:r>
      <w:r w:rsidRPr="004A37A3">
        <w:rPr>
          <w:rFonts w:eastAsia="Times New Roman"/>
          <w:i/>
          <w:lang w:val="en-GB" w:eastAsia="x-none"/>
        </w:rPr>
        <w:t>ue-CapabilityRAT-Container</w:t>
      </w:r>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Times New Roman"/>
          <w:i/>
          <w:lang w:val="en-GB" w:eastAsia="x-none"/>
        </w:rPr>
        <w:t>eutra</w:t>
      </w:r>
      <w:r w:rsidRPr="004A37A3">
        <w:rPr>
          <w:rFonts w:eastAsia="Times New Roman"/>
          <w:lang w:val="en-GB" w:eastAsia="x-none"/>
        </w:rPr>
        <w:t>;</w:t>
      </w:r>
    </w:p>
    <w:p w14:paraId="5C998247"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if the UE supports FDD and TDD:</w:t>
      </w:r>
    </w:p>
    <w:p w14:paraId="0827CA98"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set all fields of </w:t>
      </w:r>
      <w:r w:rsidRPr="004A37A3">
        <w:rPr>
          <w:rFonts w:eastAsia="Times New Roman"/>
          <w:i/>
          <w:lang w:val="en-GB" w:eastAsia="x-none"/>
        </w:rPr>
        <w:t>UECapabilityInformation</w:t>
      </w:r>
      <w:r w:rsidRPr="004A37A3">
        <w:rPr>
          <w:rFonts w:eastAsia="Times New Roman"/>
          <w:lang w:val="en-GB" w:eastAsia="x-none"/>
        </w:rPr>
        <w:t xml:space="preserve">, except field </w:t>
      </w:r>
      <w:r w:rsidRPr="004A37A3">
        <w:rPr>
          <w:rFonts w:eastAsia="Times New Roman"/>
          <w:i/>
          <w:lang w:val="en-GB" w:eastAsia="x-none"/>
        </w:rPr>
        <w:t>fdd-Add-UE-EUTRA-Capabilities</w:t>
      </w:r>
      <w:r w:rsidRPr="004A37A3">
        <w:rPr>
          <w:rFonts w:eastAsia="Times New Roman"/>
          <w:lang w:val="en-GB" w:eastAsia="x-none"/>
        </w:rPr>
        <w:t xml:space="preserve"> and </w:t>
      </w:r>
      <w:r w:rsidRPr="004A37A3">
        <w:rPr>
          <w:rFonts w:eastAsia="Times New Roman"/>
          <w:i/>
          <w:lang w:val="en-GB" w:eastAsia="x-none"/>
        </w:rPr>
        <w:t>tdd-Add-UE-EUTRA-Capabilities</w:t>
      </w:r>
      <w:r w:rsidRPr="004A37A3">
        <w:rPr>
          <w:rFonts w:eastAsia="Times New Roman"/>
          <w:lang w:val="en-GB" w:eastAsia="x-none"/>
        </w:rPr>
        <w:t xml:space="preserve"> (including their sub-fields), to include the values applicable for both FDD and TDD (i.e. functionality supported by both modes);</w:t>
      </w:r>
    </w:p>
    <w:p w14:paraId="7993D2CD"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if (some of) the UE capability fields have a different value for FDD and TDD:</w:t>
      </w:r>
    </w:p>
    <w:p w14:paraId="370AFB68"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if for FDD, the UE supports additional functionality compared to what is indicated by the previous fields of </w:t>
      </w:r>
      <w:r w:rsidRPr="004A37A3">
        <w:rPr>
          <w:rFonts w:eastAsia="Times New Roman"/>
          <w:i/>
          <w:lang w:val="en-GB" w:eastAsia="x-none"/>
        </w:rPr>
        <w:t>UECapabilityInformation</w:t>
      </w:r>
      <w:r w:rsidRPr="004A37A3">
        <w:rPr>
          <w:rFonts w:eastAsia="Times New Roman"/>
          <w:lang w:val="en-GB" w:eastAsia="x-none"/>
        </w:rPr>
        <w:t>:</w:t>
      </w:r>
    </w:p>
    <w:p w14:paraId="3B5BA537"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 xml:space="preserve">include field </w:t>
      </w:r>
      <w:r w:rsidRPr="004A37A3">
        <w:rPr>
          <w:rFonts w:eastAsia="MS Mincho"/>
          <w:i/>
          <w:lang w:val="en-GB" w:eastAsia="ja-JP"/>
        </w:rPr>
        <w:t>fdd-Add-UE-EUTRA-Capabilities</w:t>
      </w:r>
      <w:r w:rsidRPr="004A37A3">
        <w:rPr>
          <w:rFonts w:eastAsia="MS Mincho"/>
          <w:lang w:val="en-GB" w:eastAsia="ja-JP"/>
        </w:rPr>
        <w:t xml:space="preserve"> and set it to include fields reflecting the additional functionality applicable for FDD;</w:t>
      </w:r>
    </w:p>
    <w:p w14:paraId="45DE000E"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if for TDD, the UE supports additional functionality compared to what is indicated by the previous fields of </w:t>
      </w:r>
      <w:r w:rsidRPr="004A37A3">
        <w:rPr>
          <w:rFonts w:eastAsia="Times New Roman"/>
          <w:i/>
          <w:lang w:val="en-GB" w:eastAsia="x-none"/>
        </w:rPr>
        <w:t>UECapabilityInformation</w:t>
      </w:r>
      <w:r w:rsidRPr="004A37A3">
        <w:rPr>
          <w:rFonts w:eastAsia="Times New Roman"/>
          <w:lang w:val="en-GB" w:eastAsia="x-none"/>
        </w:rPr>
        <w:t>:</w:t>
      </w:r>
    </w:p>
    <w:p w14:paraId="70B4E117"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 xml:space="preserve">include field </w:t>
      </w:r>
      <w:r w:rsidRPr="004A37A3">
        <w:rPr>
          <w:rFonts w:eastAsia="MS Mincho"/>
          <w:i/>
          <w:lang w:val="en-GB" w:eastAsia="ja-JP"/>
        </w:rPr>
        <w:t>tdd-Add-UE-EUTRA-Capabilities</w:t>
      </w:r>
      <w:r w:rsidRPr="004A37A3">
        <w:rPr>
          <w:rFonts w:eastAsia="MS Mincho"/>
          <w:lang w:val="en-GB" w:eastAsia="ja-JP"/>
        </w:rPr>
        <w:t xml:space="preserve"> and set it to include fields reflecting the additional functionality applicable for TDD;</w:t>
      </w:r>
    </w:p>
    <w:p w14:paraId="662C1E8C" w14:textId="77777777" w:rsidR="004A37A3" w:rsidRPr="004A37A3" w:rsidRDefault="004A37A3" w:rsidP="004A37A3">
      <w:pPr>
        <w:keepLines/>
        <w:tabs>
          <w:tab w:val="left" w:pos="450"/>
        </w:tabs>
        <w:spacing w:after="60"/>
        <w:ind w:left="1135" w:hanging="851"/>
        <w:textAlignment w:val="baseline"/>
        <w:rPr>
          <w:rFonts w:eastAsia="Times New Roman"/>
          <w:lang w:val="en-GB" w:eastAsia="x-none"/>
        </w:rPr>
      </w:pPr>
      <w:r w:rsidRPr="004A37A3">
        <w:rPr>
          <w:rFonts w:eastAsia="Times New Roman"/>
          <w:lang w:val="en-GB" w:eastAsia="x-none"/>
        </w:rPr>
        <w:t>NOTE 1:</w:t>
      </w:r>
      <w:r w:rsidRPr="004A37A3">
        <w:rPr>
          <w:rFonts w:eastAsia="Times New Roman"/>
          <w:lang w:val="en-GB" w:eastAsia="x-none"/>
        </w:rPr>
        <w:tab/>
      </w:r>
      <w:r w:rsidRPr="004A37A3">
        <w:rPr>
          <w:rFonts w:eastAsia="Times New Roman"/>
          <w:lang w:val="en-GB" w:eastAsia="x-none"/>
        </w:rPr>
        <w:tab/>
        <w:t xml:space="preserve">The UE includes fields of </w:t>
      </w:r>
      <w:r w:rsidRPr="004A37A3">
        <w:rPr>
          <w:rFonts w:eastAsia="Times New Roman"/>
          <w:i/>
          <w:lang w:val="en-GB" w:eastAsia="x-none"/>
        </w:rPr>
        <w:t>XDD-Add-UE-EUTRA-Capabilities</w:t>
      </w:r>
      <w:r w:rsidRPr="004A37A3">
        <w:rPr>
          <w:rFonts w:eastAsia="Times New Roman"/>
          <w:lang w:val="en-GB" w:eastAsia="x-none"/>
        </w:rPr>
        <w:t xml:space="preserve"> in accordance with the following:</w:t>
      </w:r>
    </w:p>
    <w:p w14:paraId="459CCFFA" w14:textId="77777777" w:rsidR="004A37A3" w:rsidRPr="004A37A3" w:rsidRDefault="004A37A3" w:rsidP="004A37A3">
      <w:pPr>
        <w:spacing w:after="60"/>
        <w:ind w:left="1418" w:hanging="284"/>
        <w:textAlignment w:val="baseline"/>
        <w:rPr>
          <w:rFonts w:eastAsia="Times New Roman"/>
          <w:lang w:val="en-GB" w:eastAsia="x-none"/>
        </w:rPr>
      </w:pPr>
      <w:r w:rsidRPr="004A37A3">
        <w:rPr>
          <w:rFonts w:eastAsia="Times New Roman"/>
          <w:lang w:val="en-GB" w:eastAsia="x-none"/>
        </w:rPr>
        <w:t>-</w:t>
      </w:r>
      <w:r w:rsidRPr="004A37A3">
        <w:rPr>
          <w:rFonts w:eastAsia="Times New Roman"/>
          <w:lang w:val="en-GB" w:eastAsia="x-none"/>
        </w:rPr>
        <w:tab/>
        <w:t xml:space="preserve">The field is included only if one or more of its sub-fields (or bits in the feature group indicators string) has a value that is different compared to the value signalled elsewhere within </w:t>
      </w:r>
      <w:r w:rsidRPr="004A37A3">
        <w:rPr>
          <w:rFonts w:eastAsia="Times New Roman"/>
          <w:i/>
          <w:lang w:val="en-GB" w:eastAsia="x-none"/>
        </w:rPr>
        <w:t>UE-EUTRA-Capability</w:t>
      </w:r>
      <w:r w:rsidRPr="004A37A3">
        <w:rPr>
          <w:rFonts w:eastAsia="Times New Roman"/>
          <w:lang w:val="en-GB" w:eastAsia="x-none"/>
        </w:rPr>
        <w:t>;</w:t>
      </w:r>
    </w:p>
    <w:p w14:paraId="2BE391F9" w14:textId="77777777" w:rsidR="004A37A3" w:rsidRPr="004A37A3" w:rsidRDefault="004A37A3" w:rsidP="004A37A3">
      <w:pPr>
        <w:spacing w:after="60"/>
        <w:ind w:left="1702" w:hanging="284"/>
        <w:textAlignment w:val="baseline"/>
        <w:rPr>
          <w:rFonts w:eastAsia="Times New Roman"/>
          <w:lang w:val="en-GB" w:eastAsia="x-none"/>
        </w:rPr>
      </w:pPr>
      <w:r w:rsidRPr="004A37A3">
        <w:rPr>
          <w:rFonts w:eastAsia="Times New Roman"/>
          <w:lang w:val="en-GB" w:eastAsia="x-none"/>
        </w:rPr>
        <w:t xml:space="preserve">(this value signalled elsewhere is also referred to as the </w:t>
      </w:r>
      <w:r w:rsidRPr="004A37A3">
        <w:rPr>
          <w:rFonts w:eastAsia="Times New Roman"/>
          <w:i/>
          <w:lang w:val="en-GB" w:eastAsia="x-none"/>
        </w:rPr>
        <w:t>Common value</w:t>
      </w:r>
      <w:r w:rsidRPr="004A37A3">
        <w:rPr>
          <w:rFonts w:eastAsia="Times New Roman"/>
          <w:lang w:val="en-GB" w:eastAsia="x-none"/>
        </w:rPr>
        <w:t>, that is supported for both XDD modes)</w:t>
      </w:r>
    </w:p>
    <w:p w14:paraId="5463C35D" w14:textId="77777777" w:rsidR="004A37A3" w:rsidRPr="004A37A3" w:rsidRDefault="004A37A3" w:rsidP="004A37A3">
      <w:pPr>
        <w:spacing w:after="60"/>
        <w:ind w:left="1418" w:hanging="284"/>
        <w:textAlignment w:val="baseline"/>
        <w:rPr>
          <w:rFonts w:eastAsia="Times New Roman"/>
          <w:lang w:val="en-GB" w:eastAsia="x-none"/>
        </w:rPr>
      </w:pPr>
      <w:r w:rsidRPr="004A37A3">
        <w:rPr>
          <w:rFonts w:eastAsia="Times New Roman"/>
          <w:lang w:val="en-GB" w:eastAsia="x-none"/>
        </w:rPr>
        <w:t>-</w:t>
      </w:r>
      <w:r w:rsidRPr="004A37A3">
        <w:rPr>
          <w:rFonts w:eastAsia="Times New Roman"/>
          <w:lang w:val="en-GB" w:eastAsia="x-none"/>
        </w:rPr>
        <w:tab/>
        <w:t xml:space="preserve">For the fields that are included in </w:t>
      </w:r>
      <w:r w:rsidRPr="004A37A3">
        <w:rPr>
          <w:rFonts w:eastAsia="Times New Roman"/>
          <w:i/>
          <w:lang w:val="en-GB" w:eastAsia="x-none"/>
        </w:rPr>
        <w:t>XDD-Add-UE-EUTRA-Capabilities</w:t>
      </w:r>
      <w:r w:rsidRPr="004A37A3">
        <w:rPr>
          <w:rFonts w:eastAsia="Times New Roman"/>
          <w:lang w:val="en-GB" w:eastAsia="x-none"/>
        </w:rPr>
        <w:t>, the UE sets:</w:t>
      </w:r>
    </w:p>
    <w:p w14:paraId="124AB2AF" w14:textId="77777777" w:rsidR="004A37A3" w:rsidRPr="004A37A3" w:rsidRDefault="004A37A3" w:rsidP="004A37A3">
      <w:pPr>
        <w:spacing w:after="60"/>
        <w:ind w:left="1702" w:hanging="284"/>
        <w:textAlignment w:val="baseline"/>
        <w:rPr>
          <w:rFonts w:eastAsia="Times New Roman"/>
          <w:lang w:val="en-GB" w:eastAsia="x-none"/>
        </w:rPr>
      </w:pPr>
      <w:r w:rsidRPr="004A37A3">
        <w:rPr>
          <w:rFonts w:eastAsia="Times New Roman"/>
          <w:lang w:val="en-GB" w:eastAsia="x-none"/>
        </w:rPr>
        <w:t>-</w:t>
      </w:r>
      <w:r w:rsidRPr="004A37A3">
        <w:rPr>
          <w:rFonts w:eastAsia="Times New Roman"/>
          <w:lang w:val="en-GB" w:eastAsia="x-none"/>
        </w:rPr>
        <w:tab/>
        <w:t xml:space="preserve">the sub-fields (or bits in the feature group indicators string) that are not allowed to be different to the same value as the </w:t>
      </w:r>
      <w:r w:rsidRPr="004A37A3">
        <w:rPr>
          <w:rFonts w:eastAsia="Times New Roman"/>
          <w:i/>
          <w:lang w:val="en-GB" w:eastAsia="x-none"/>
        </w:rPr>
        <w:t>Common value</w:t>
      </w:r>
      <w:r w:rsidRPr="004A37A3">
        <w:rPr>
          <w:rFonts w:eastAsia="Times New Roman"/>
          <w:lang w:val="en-GB" w:eastAsia="x-none"/>
        </w:rPr>
        <w:t>;</w:t>
      </w:r>
    </w:p>
    <w:p w14:paraId="56B5ACA1"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w:t>
      </w:r>
      <w:r w:rsidRPr="004A37A3">
        <w:rPr>
          <w:rFonts w:eastAsia="Times New Roman"/>
          <w:lang w:val="en-GB" w:eastAsia="x-none"/>
        </w:rPr>
        <w:tab/>
        <w:t xml:space="preserve">the sub-fields (or bits in the feature group indicators string) that are allowed to be different to a value indicating at least the same functionality as indicated by the </w:t>
      </w:r>
      <w:r w:rsidRPr="004A37A3">
        <w:rPr>
          <w:rFonts w:eastAsia="Times New Roman"/>
          <w:i/>
          <w:lang w:val="en-GB" w:eastAsia="x-none"/>
        </w:rPr>
        <w:t>Common value</w:t>
      </w:r>
      <w:r w:rsidRPr="004A37A3">
        <w:rPr>
          <w:rFonts w:eastAsia="Times New Roman"/>
          <w:lang w:val="en-GB" w:eastAsia="x-none"/>
        </w:rPr>
        <w:t>;</w:t>
      </w:r>
    </w:p>
    <w:p w14:paraId="12AC7A27"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else (UE supports single xDD mode):</w:t>
      </w:r>
    </w:p>
    <w:p w14:paraId="7DD6DF97"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lastRenderedPageBreak/>
        <w:t>4&gt;</w:t>
      </w:r>
      <w:r w:rsidRPr="004A37A3">
        <w:rPr>
          <w:rFonts w:eastAsia="Times New Roman"/>
          <w:lang w:val="en-GB" w:eastAsia="x-none"/>
        </w:rPr>
        <w:tab/>
        <w:t xml:space="preserve">set all fields of </w:t>
      </w:r>
      <w:r w:rsidRPr="004A37A3">
        <w:rPr>
          <w:rFonts w:eastAsia="Times New Roman"/>
          <w:i/>
          <w:lang w:val="en-GB" w:eastAsia="x-none"/>
        </w:rPr>
        <w:t>UECapabilityInformation</w:t>
      </w:r>
      <w:r w:rsidRPr="004A37A3">
        <w:rPr>
          <w:rFonts w:eastAsia="Times New Roman"/>
          <w:lang w:val="en-GB" w:eastAsia="x-none"/>
        </w:rPr>
        <w:t xml:space="preserve">, except field </w:t>
      </w:r>
      <w:r w:rsidRPr="004A37A3">
        <w:rPr>
          <w:rFonts w:eastAsia="Times New Roman"/>
          <w:i/>
          <w:lang w:val="en-GB" w:eastAsia="x-none"/>
        </w:rPr>
        <w:t>fdd-Add-UE-EUTRA-Capabilities</w:t>
      </w:r>
      <w:r w:rsidRPr="004A37A3">
        <w:rPr>
          <w:rFonts w:eastAsia="Times New Roman"/>
          <w:lang w:val="en-GB" w:eastAsia="x-none"/>
        </w:rPr>
        <w:t xml:space="preserve"> and </w:t>
      </w:r>
      <w:r w:rsidRPr="004A37A3">
        <w:rPr>
          <w:rFonts w:eastAsia="Times New Roman"/>
          <w:i/>
          <w:lang w:val="en-GB" w:eastAsia="x-none"/>
        </w:rPr>
        <w:t>tdd-Add-UE-EUTRA-Capabilities</w:t>
      </w:r>
      <w:r w:rsidRPr="004A37A3">
        <w:rPr>
          <w:rFonts w:eastAsia="Times New Roman"/>
          <w:lang w:val="en-GB" w:eastAsia="x-none"/>
        </w:rPr>
        <w:t xml:space="preserve"> (including their sub-fields), to include the values applicable for the xDD mode supported by the UE;</w:t>
      </w:r>
    </w:p>
    <w:p w14:paraId="374C9140"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compile a list of band combinations, candidate for inclusion in the </w:t>
      </w:r>
      <w:r w:rsidRPr="004A37A3">
        <w:rPr>
          <w:rFonts w:eastAsia="Times New Roman"/>
          <w:i/>
          <w:lang w:val="en-GB" w:eastAsia="x-none"/>
        </w:rPr>
        <w:t>UECapabilityInformation</w:t>
      </w:r>
      <w:r w:rsidRPr="004A37A3">
        <w:rPr>
          <w:rFonts w:eastAsia="Times New Roman"/>
          <w:lang w:val="en-GB" w:eastAsia="x-none"/>
        </w:rPr>
        <w:t xml:space="preserve"> message, comprising of band combinations supported by the UE according to the following priority order (i.e. listed in order of decreasing priority):</w:t>
      </w:r>
    </w:p>
    <w:p w14:paraId="0F6D2596"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r>
      <w:r w:rsidRPr="004A37A3">
        <w:rPr>
          <w:rFonts w:eastAsia="Times New Roman"/>
          <w:lang w:val="en-GB" w:eastAsia="x-none"/>
        </w:rPr>
        <w:tab/>
        <w:t>include all non-CA bands, regardless of whether UE supports carrier aggregation, only:</w:t>
      </w:r>
    </w:p>
    <w:p w14:paraId="69479D18"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w:t>
      </w:r>
      <w:r w:rsidRPr="004A37A3">
        <w:rPr>
          <w:rFonts w:eastAsia="MS Mincho"/>
          <w:lang w:val="en-GB" w:eastAsia="ja-JP"/>
        </w:rPr>
        <w:tab/>
        <w:t xml:space="preserve">if the UE includes </w:t>
      </w:r>
      <w:r w:rsidRPr="004A37A3">
        <w:rPr>
          <w:rFonts w:eastAsia="MS Mincho"/>
          <w:i/>
          <w:lang w:val="en-GB" w:eastAsia="ja-JP"/>
        </w:rPr>
        <w:t>ue-Category-v1020</w:t>
      </w:r>
      <w:r w:rsidRPr="004A37A3">
        <w:rPr>
          <w:rFonts w:eastAsia="MS Mincho"/>
          <w:lang w:val="en-GB" w:eastAsia="ja-JP"/>
        </w:rPr>
        <w:t xml:space="preserve"> (i.e. indicating category 6 to 8); or</w:t>
      </w:r>
    </w:p>
    <w:p w14:paraId="7B6284FF"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w:t>
      </w:r>
      <w:r w:rsidRPr="004A37A3">
        <w:rPr>
          <w:rFonts w:eastAsia="MS Mincho"/>
          <w:lang w:val="en-GB" w:eastAsia="ja-JP"/>
        </w:rPr>
        <w:tab/>
        <w:t>if for at least one of the non-CA bands, the UE supports more MIMO layers with TM9 and TM10 than implied by the UE category; or</w:t>
      </w:r>
    </w:p>
    <w:p w14:paraId="0D951E54"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w:t>
      </w:r>
      <w:r w:rsidRPr="004A37A3">
        <w:rPr>
          <w:rFonts w:eastAsia="MS Mincho"/>
          <w:lang w:val="en-GB" w:eastAsia="ja-JP"/>
        </w:rPr>
        <w:tab/>
        <w:t>if the UE supports TM10 with one or more CSI processes;</w:t>
      </w:r>
    </w:p>
    <w:p w14:paraId="2CB94160"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if the </w:t>
      </w:r>
      <w:r w:rsidRPr="004A37A3">
        <w:rPr>
          <w:rFonts w:eastAsia="Times New Roman"/>
          <w:i/>
          <w:lang w:val="en-GB" w:eastAsia="x-none"/>
        </w:rPr>
        <w:t>UECapabilityEnquiry</w:t>
      </w:r>
      <w:r w:rsidRPr="004A37A3">
        <w:rPr>
          <w:rFonts w:eastAsia="Times New Roman"/>
          <w:lang w:val="en-GB" w:eastAsia="x-none"/>
        </w:rPr>
        <w:t xml:space="preserve"> message includes </w:t>
      </w:r>
      <w:r w:rsidRPr="004A37A3">
        <w:rPr>
          <w:rFonts w:eastAsia="Times New Roman"/>
          <w:i/>
          <w:lang w:val="en-GB" w:eastAsia="x-none"/>
        </w:rPr>
        <w:t>requestedFrequencyBands</w:t>
      </w:r>
      <w:r w:rsidRPr="004A37A3">
        <w:rPr>
          <w:rFonts w:eastAsia="Times New Roman"/>
          <w:lang w:val="en-GB" w:eastAsia="x-none"/>
        </w:rPr>
        <w:t xml:space="preserve"> and UE supports </w:t>
      </w:r>
      <w:r w:rsidRPr="004A37A3">
        <w:rPr>
          <w:rFonts w:eastAsia="Times New Roman"/>
          <w:i/>
          <w:iCs/>
          <w:lang w:val="en-GB" w:eastAsia="x-none"/>
        </w:rPr>
        <w:t>requestedFrequencyBands</w:t>
      </w:r>
      <w:r w:rsidRPr="004A37A3">
        <w:rPr>
          <w:rFonts w:eastAsia="Times New Roman"/>
          <w:lang w:val="en-GB" w:eastAsia="x-none"/>
        </w:rPr>
        <w:t>:</w:t>
      </w:r>
    </w:p>
    <w:p w14:paraId="5A0DD6F1"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include all 2DL+1UL CA band combinations, only consisting of bands included in </w:t>
      </w:r>
      <w:r w:rsidRPr="004A37A3">
        <w:rPr>
          <w:rFonts w:eastAsia="Times New Roman"/>
          <w:i/>
          <w:lang w:val="en-GB" w:eastAsia="x-none"/>
        </w:rPr>
        <w:t>requestedFrequencyBands</w:t>
      </w:r>
      <w:r w:rsidRPr="004A37A3">
        <w:rPr>
          <w:rFonts w:eastAsia="Times New Roman"/>
          <w:lang w:val="en-GB" w:eastAsia="x-none"/>
        </w:rPr>
        <w:t>;</w:t>
      </w:r>
    </w:p>
    <w:p w14:paraId="5FFBB7F0"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include all other CA band combinations, only consisting of bands included in </w:t>
      </w:r>
      <w:r w:rsidRPr="004A37A3">
        <w:rPr>
          <w:rFonts w:eastAsia="Times New Roman"/>
          <w:i/>
          <w:lang w:val="en-GB" w:eastAsia="x-none"/>
        </w:rPr>
        <w:t>requestedFrequencyBands</w:t>
      </w:r>
      <w:r w:rsidRPr="004A37A3">
        <w:rPr>
          <w:rFonts w:eastAsia="Times New Roman"/>
          <w:lang w:val="en-GB" w:eastAsia="x-none"/>
        </w:rPr>
        <w:t xml:space="preserve">, and prioritized in the order of </w:t>
      </w:r>
      <w:r w:rsidRPr="004A37A3">
        <w:rPr>
          <w:rFonts w:eastAsia="Times New Roman"/>
          <w:i/>
          <w:lang w:val="en-GB" w:eastAsia="x-none"/>
        </w:rPr>
        <w:t>requestedFrequencyBands</w:t>
      </w:r>
      <w:r w:rsidRPr="004A37A3">
        <w:rPr>
          <w:rFonts w:eastAsia="Times New Roman"/>
          <w:lang w:val="en-GB" w:eastAsia="x-none"/>
        </w:rPr>
        <w:t>, (i.e. first include remaining band combinations containing the first-listed band, then include remaining band combinations containing the second-listed band, and so on);</w:t>
      </w:r>
    </w:p>
    <w:p w14:paraId="56CC4A9A"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else (no requested frequency bands):</w:t>
      </w:r>
    </w:p>
    <w:p w14:paraId="7656DCAB"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include all 2DL+1UL CA band combinations;</w:t>
      </w:r>
    </w:p>
    <w:p w14:paraId="7D5C8D72"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include all other CA band combinations;</w:t>
      </w:r>
    </w:p>
    <w:p w14:paraId="62AB3C08"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if UE supports </w:t>
      </w:r>
      <w:r w:rsidRPr="004A37A3">
        <w:rPr>
          <w:rFonts w:eastAsia="Times New Roman"/>
          <w:i/>
          <w:lang w:val="en-GB" w:eastAsia="x-none"/>
        </w:rPr>
        <w:t>maximumCCsRetrieval</w:t>
      </w:r>
      <w:r w:rsidRPr="004A37A3">
        <w:rPr>
          <w:rFonts w:eastAsia="Times New Roman"/>
          <w:lang w:val="en-GB" w:eastAsia="x-none"/>
        </w:rPr>
        <w:t xml:space="preserve"> and if the </w:t>
      </w:r>
      <w:r w:rsidRPr="004A37A3">
        <w:rPr>
          <w:rFonts w:eastAsia="Times New Roman"/>
          <w:i/>
          <w:lang w:val="en-GB" w:eastAsia="x-none"/>
        </w:rPr>
        <w:t>UECapabilityEnquiry</w:t>
      </w:r>
      <w:r w:rsidRPr="004A37A3">
        <w:rPr>
          <w:rFonts w:eastAsia="Times New Roman"/>
          <w:lang w:val="en-GB" w:eastAsia="x-none"/>
        </w:rPr>
        <w:t xml:space="preserve"> message includes the </w:t>
      </w:r>
      <w:r w:rsidRPr="004A37A3">
        <w:rPr>
          <w:rFonts w:eastAsia="Times New Roman"/>
          <w:i/>
          <w:lang w:val="en-GB" w:eastAsia="x-none"/>
        </w:rPr>
        <w:t>requestedMaxCCsDL</w:t>
      </w:r>
      <w:r w:rsidRPr="004A37A3">
        <w:rPr>
          <w:rFonts w:eastAsia="Times New Roman"/>
          <w:lang w:val="en-GB" w:eastAsia="x-none"/>
        </w:rPr>
        <w:t xml:space="preserve"> and the </w:t>
      </w:r>
      <w:r w:rsidRPr="004A37A3">
        <w:rPr>
          <w:rFonts w:eastAsia="Times New Roman"/>
          <w:i/>
          <w:lang w:val="en-GB" w:eastAsia="x-none"/>
        </w:rPr>
        <w:t xml:space="preserve">requestedMaxCCsUL </w:t>
      </w:r>
      <w:r w:rsidRPr="004A37A3">
        <w:rPr>
          <w:rFonts w:eastAsia="Times New Roman"/>
          <w:lang w:val="en-GB" w:eastAsia="x-none"/>
        </w:rPr>
        <w:t>(i.e. both UL and DL maximums are given):</w:t>
      </w:r>
    </w:p>
    <w:p w14:paraId="5E2AF537"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remove from the list of candidates the band combinations for which the number of CCs in DL exceeds the value indicated in the </w:t>
      </w:r>
      <w:r w:rsidRPr="004A37A3">
        <w:rPr>
          <w:rFonts w:eastAsia="Times New Roman"/>
          <w:i/>
          <w:lang w:val="en-GB" w:eastAsia="en-GB"/>
        </w:rPr>
        <w:t>requested</w:t>
      </w:r>
      <w:r w:rsidRPr="004A37A3">
        <w:rPr>
          <w:rFonts w:eastAsia="Times New Roman"/>
          <w:i/>
          <w:lang w:val="en-GB" w:eastAsia="x-none"/>
        </w:rPr>
        <w:t>MaxCCsDL</w:t>
      </w:r>
      <w:r w:rsidRPr="004A37A3">
        <w:rPr>
          <w:rFonts w:eastAsia="Times New Roman"/>
          <w:lang w:val="en-GB" w:eastAsia="x-none"/>
        </w:rPr>
        <w:t xml:space="preserve"> or for which the number of CCs in UL exceeds the value indicated in the </w:t>
      </w:r>
      <w:r w:rsidRPr="004A37A3">
        <w:rPr>
          <w:rFonts w:eastAsia="Times New Roman"/>
          <w:i/>
          <w:lang w:val="en-GB" w:eastAsia="x-none"/>
        </w:rPr>
        <w:t>requestedMaxCCsUL</w:t>
      </w:r>
      <w:r w:rsidRPr="004A37A3">
        <w:rPr>
          <w:rFonts w:eastAsia="Times New Roman"/>
          <w:lang w:val="en-GB" w:eastAsia="x-none"/>
        </w:rPr>
        <w:t>;</w:t>
      </w:r>
    </w:p>
    <w:p w14:paraId="310E37EA" w14:textId="77777777" w:rsidR="004A37A3" w:rsidRPr="004A37A3" w:rsidRDefault="004A37A3" w:rsidP="004A37A3">
      <w:pPr>
        <w:ind w:left="1702" w:hanging="284"/>
        <w:textAlignment w:val="baseline"/>
        <w:rPr>
          <w:rFonts w:eastAsia="Times New Roman"/>
          <w:lang w:val="en-GB" w:eastAsia="zh-CN"/>
        </w:rPr>
      </w:pPr>
      <w:r w:rsidRPr="004A37A3">
        <w:rPr>
          <w:rFonts w:eastAsia="Times New Roman"/>
          <w:lang w:val="en-GB" w:eastAsia="x-none"/>
        </w:rPr>
        <w:t>5&gt;</w:t>
      </w:r>
      <w:r w:rsidRPr="004A37A3">
        <w:rPr>
          <w:rFonts w:eastAsia="Times New Roman"/>
          <w:lang w:val="en-GB" w:eastAsia="x-none"/>
        </w:rPr>
        <w:tab/>
        <w:t xml:space="preserve">indicate in </w:t>
      </w:r>
      <w:r w:rsidRPr="004A37A3">
        <w:rPr>
          <w:rFonts w:eastAsia="Times New Roman"/>
          <w:i/>
          <w:lang w:val="en-GB" w:eastAsia="x-none"/>
        </w:rPr>
        <w:t>requestedCCsUL</w:t>
      </w:r>
      <w:r w:rsidRPr="004A37A3">
        <w:rPr>
          <w:rFonts w:eastAsia="Times New Roman"/>
          <w:i/>
          <w:lang w:val="en-GB" w:eastAsia="zh-CN"/>
        </w:rPr>
        <w:t xml:space="preserve"> </w:t>
      </w:r>
      <w:r w:rsidRPr="004A37A3">
        <w:rPr>
          <w:rFonts w:eastAsia="Times New Roman"/>
          <w:lang w:val="en-GB" w:eastAsia="x-none"/>
        </w:rPr>
        <w:t>the same value as received</w:t>
      </w:r>
      <w:r w:rsidRPr="004A37A3">
        <w:rPr>
          <w:rFonts w:eastAsia="Times New Roman"/>
          <w:lang w:val="en-GB" w:eastAsia="zh-CN"/>
        </w:rPr>
        <w:t xml:space="preserve"> in </w:t>
      </w:r>
      <w:r w:rsidRPr="004A37A3">
        <w:rPr>
          <w:rFonts w:eastAsia="Times New Roman"/>
          <w:i/>
          <w:lang w:val="en-GB" w:eastAsia="x-none"/>
        </w:rPr>
        <w:t>requestedMaxCCsUL</w:t>
      </w:r>
      <w:r w:rsidRPr="004A37A3">
        <w:rPr>
          <w:rFonts w:eastAsia="Times New Roman"/>
          <w:lang w:val="en-GB" w:eastAsia="x-none"/>
        </w:rPr>
        <w:t>;</w:t>
      </w:r>
    </w:p>
    <w:p w14:paraId="0983EC4B"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indicate in </w:t>
      </w:r>
      <w:r w:rsidRPr="004A37A3">
        <w:rPr>
          <w:rFonts w:eastAsia="Times New Roman"/>
          <w:i/>
          <w:lang w:val="en-GB" w:eastAsia="x-none"/>
        </w:rPr>
        <w:t>requestedCCs</w:t>
      </w:r>
      <w:r w:rsidRPr="004A37A3">
        <w:rPr>
          <w:rFonts w:eastAsia="Times New Roman"/>
          <w:i/>
          <w:lang w:val="en-GB" w:eastAsia="zh-CN"/>
        </w:rPr>
        <w:t>D</w:t>
      </w:r>
      <w:r w:rsidRPr="004A37A3">
        <w:rPr>
          <w:rFonts w:eastAsia="Times New Roman"/>
          <w:i/>
          <w:lang w:val="en-GB" w:eastAsia="x-none"/>
        </w:rPr>
        <w:t>L</w:t>
      </w:r>
      <w:r w:rsidRPr="004A37A3">
        <w:rPr>
          <w:rFonts w:eastAsia="Times New Roman"/>
          <w:i/>
          <w:lang w:val="en-GB" w:eastAsia="zh-CN"/>
        </w:rPr>
        <w:t xml:space="preserve"> </w:t>
      </w:r>
      <w:r w:rsidRPr="004A37A3">
        <w:rPr>
          <w:rFonts w:eastAsia="Times New Roman"/>
          <w:lang w:val="en-GB" w:eastAsia="x-none"/>
        </w:rPr>
        <w:t>the same value as received</w:t>
      </w:r>
      <w:r w:rsidRPr="004A37A3">
        <w:rPr>
          <w:rFonts w:eastAsia="Times New Roman"/>
          <w:lang w:val="en-GB" w:eastAsia="zh-CN"/>
        </w:rPr>
        <w:t xml:space="preserve"> in </w:t>
      </w:r>
      <w:r w:rsidRPr="004A37A3">
        <w:rPr>
          <w:rFonts w:eastAsia="Times New Roman"/>
          <w:i/>
          <w:lang w:val="en-GB" w:eastAsia="x-none"/>
        </w:rPr>
        <w:t>requestedMaxCCs</w:t>
      </w:r>
      <w:r w:rsidRPr="004A37A3">
        <w:rPr>
          <w:rFonts w:eastAsia="Times New Roman"/>
          <w:i/>
          <w:lang w:val="en-GB" w:eastAsia="zh-CN"/>
        </w:rPr>
        <w:t>D</w:t>
      </w:r>
      <w:r w:rsidRPr="004A37A3">
        <w:rPr>
          <w:rFonts w:eastAsia="Times New Roman"/>
          <w:i/>
          <w:lang w:val="en-GB" w:eastAsia="x-none"/>
        </w:rPr>
        <w:t>L</w:t>
      </w:r>
      <w:r w:rsidRPr="004A37A3">
        <w:rPr>
          <w:rFonts w:eastAsia="Times New Roman"/>
          <w:lang w:val="en-GB" w:eastAsia="x-none"/>
        </w:rPr>
        <w:t>;</w:t>
      </w:r>
    </w:p>
    <w:p w14:paraId="250CBC62"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else if UE supports </w:t>
      </w:r>
      <w:r w:rsidRPr="004A37A3">
        <w:rPr>
          <w:rFonts w:eastAsia="Times New Roman"/>
          <w:i/>
          <w:lang w:val="en-GB" w:eastAsia="x-none"/>
        </w:rPr>
        <w:t>maximumCCsRetrieval</w:t>
      </w:r>
      <w:r w:rsidRPr="004A37A3">
        <w:rPr>
          <w:rFonts w:eastAsia="Times New Roman"/>
          <w:lang w:val="en-GB" w:eastAsia="x-none"/>
        </w:rPr>
        <w:t xml:space="preserve"> and if the </w:t>
      </w:r>
      <w:r w:rsidRPr="004A37A3">
        <w:rPr>
          <w:rFonts w:eastAsia="Times New Roman"/>
          <w:i/>
          <w:lang w:val="en-GB" w:eastAsia="x-none"/>
        </w:rPr>
        <w:t>UECapabilityEnquiry</w:t>
      </w:r>
      <w:r w:rsidRPr="004A37A3">
        <w:rPr>
          <w:rFonts w:eastAsia="Times New Roman"/>
          <w:lang w:val="en-GB" w:eastAsia="x-none"/>
        </w:rPr>
        <w:t xml:space="preserve"> message includes the </w:t>
      </w:r>
      <w:r w:rsidRPr="004A37A3">
        <w:rPr>
          <w:rFonts w:eastAsia="Times New Roman"/>
          <w:i/>
          <w:lang w:val="en-GB" w:eastAsia="x-none"/>
        </w:rPr>
        <w:t xml:space="preserve">requestedMaxCCsDL </w:t>
      </w:r>
      <w:r w:rsidRPr="004A37A3">
        <w:rPr>
          <w:rFonts w:eastAsia="Times New Roman"/>
          <w:lang w:val="en-GB" w:eastAsia="x-none"/>
        </w:rPr>
        <w:t>(i.e. only DL maximum limit is given):</w:t>
      </w:r>
    </w:p>
    <w:p w14:paraId="74A3CBD9"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remove from the list of candidates the band combinations for which the number of CCs in DL exceeds the value indicated in the </w:t>
      </w:r>
      <w:r w:rsidRPr="004A37A3">
        <w:rPr>
          <w:rFonts w:eastAsia="Times New Roman"/>
          <w:i/>
          <w:lang w:val="en-GB" w:eastAsia="en-GB"/>
        </w:rPr>
        <w:t>requested</w:t>
      </w:r>
      <w:r w:rsidRPr="004A37A3">
        <w:rPr>
          <w:rFonts w:eastAsia="Times New Roman"/>
          <w:i/>
          <w:lang w:val="en-GB" w:eastAsia="x-none"/>
        </w:rPr>
        <w:t>MaxCCsDL</w:t>
      </w:r>
      <w:r w:rsidRPr="004A37A3">
        <w:rPr>
          <w:rFonts w:eastAsia="Times New Roman"/>
          <w:lang w:val="en-GB" w:eastAsia="x-none"/>
        </w:rPr>
        <w:t>;</w:t>
      </w:r>
    </w:p>
    <w:p w14:paraId="4AD03247"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indicate value in </w:t>
      </w:r>
      <w:r w:rsidRPr="004A37A3">
        <w:rPr>
          <w:rFonts w:eastAsia="Times New Roman"/>
          <w:i/>
          <w:lang w:val="en-GB" w:eastAsia="x-none"/>
        </w:rPr>
        <w:t>requestedCCs</w:t>
      </w:r>
      <w:r w:rsidRPr="004A37A3">
        <w:rPr>
          <w:rFonts w:eastAsia="Times New Roman"/>
          <w:i/>
          <w:lang w:val="en-GB" w:eastAsia="zh-CN"/>
        </w:rPr>
        <w:t>D</w:t>
      </w:r>
      <w:r w:rsidRPr="004A37A3">
        <w:rPr>
          <w:rFonts w:eastAsia="Times New Roman"/>
          <w:i/>
          <w:lang w:val="en-GB" w:eastAsia="x-none"/>
        </w:rPr>
        <w:t>L</w:t>
      </w:r>
      <w:r w:rsidRPr="004A37A3">
        <w:rPr>
          <w:rFonts w:eastAsia="Times New Roman"/>
          <w:i/>
          <w:lang w:val="en-GB" w:eastAsia="zh-CN"/>
        </w:rPr>
        <w:t xml:space="preserve"> </w:t>
      </w:r>
      <w:r w:rsidRPr="004A37A3">
        <w:rPr>
          <w:rFonts w:eastAsia="Times New Roman"/>
          <w:lang w:val="en-GB" w:eastAsia="x-none"/>
        </w:rPr>
        <w:t>the same value as received</w:t>
      </w:r>
      <w:r w:rsidRPr="004A37A3">
        <w:rPr>
          <w:rFonts w:eastAsia="Times New Roman"/>
          <w:lang w:val="en-GB" w:eastAsia="zh-CN"/>
        </w:rPr>
        <w:t xml:space="preserve"> in </w:t>
      </w:r>
      <w:r w:rsidRPr="004A37A3">
        <w:rPr>
          <w:rFonts w:eastAsia="Times New Roman"/>
          <w:i/>
          <w:lang w:val="en-GB" w:eastAsia="x-none"/>
        </w:rPr>
        <w:t>requestedMaxCCs</w:t>
      </w:r>
      <w:r w:rsidRPr="004A37A3">
        <w:rPr>
          <w:rFonts w:eastAsia="Times New Roman"/>
          <w:i/>
          <w:lang w:val="en-GB" w:eastAsia="zh-CN"/>
        </w:rPr>
        <w:t>D</w:t>
      </w:r>
      <w:r w:rsidRPr="004A37A3">
        <w:rPr>
          <w:rFonts w:eastAsia="Times New Roman"/>
          <w:i/>
          <w:lang w:val="en-GB" w:eastAsia="x-none"/>
        </w:rPr>
        <w:t>L</w:t>
      </w:r>
      <w:r w:rsidRPr="004A37A3">
        <w:rPr>
          <w:rFonts w:eastAsia="Times New Roman"/>
          <w:lang w:val="en-GB" w:eastAsia="x-none"/>
        </w:rPr>
        <w:t>;</w:t>
      </w:r>
    </w:p>
    <w:p w14:paraId="30259DBE"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else if UE supports </w:t>
      </w:r>
      <w:r w:rsidRPr="004A37A3">
        <w:rPr>
          <w:rFonts w:eastAsia="Times New Roman"/>
          <w:i/>
          <w:lang w:val="en-GB" w:eastAsia="x-none"/>
        </w:rPr>
        <w:t>maximumCCsRetrieval</w:t>
      </w:r>
      <w:r w:rsidRPr="004A37A3">
        <w:rPr>
          <w:rFonts w:eastAsia="Times New Roman"/>
          <w:lang w:val="en-GB" w:eastAsia="x-none"/>
        </w:rPr>
        <w:t xml:space="preserve"> and if the </w:t>
      </w:r>
      <w:r w:rsidRPr="004A37A3">
        <w:rPr>
          <w:rFonts w:eastAsia="Times New Roman"/>
          <w:i/>
          <w:lang w:val="en-GB" w:eastAsia="x-none"/>
        </w:rPr>
        <w:t>UECapabilityEnquiry</w:t>
      </w:r>
      <w:r w:rsidRPr="004A37A3">
        <w:rPr>
          <w:rFonts w:eastAsia="Times New Roman"/>
          <w:lang w:val="en-GB" w:eastAsia="x-none"/>
        </w:rPr>
        <w:t xml:space="preserve"> message includes the </w:t>
      </w:r>
      <w:r w:rsidRPr="004A37A3">
        <w:rPr>
          <w:rFonts w:eastAsia="Times New Roman"/>
          <w:i/>
          <w:lang w:val="en-GB" w:eastAsia="x-none"/>
        </w:rPr>
        <w:t xml:space="preserve">requestedMaxCCsUL </w:t>
      </w:r>
      <w:r w:rsidRPr="004A37A3">
        <w:rPr>
          <w:rFonts w:eastAsia="Times New Roman"/>
          <w:lang w:val="en-GB" w:eastAsia="x-none"/>
        </w:rPr>
        <w:t>(i.e. only UL maximum limit is given):</w:t>
      </w:r>
    </w:p>
    <w:p w14:paraId="2E215499"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remove from the list of candidates the band combinations for which the number of CCs in UL exceeds the value indicated in the </w:t>
      </w:r>
      <w:r w:rsidRPr="004A37A3">
        <w:rPr>
          <w:rFonts w:eastAsia="Times New Roman"/>
          <w:i/>
          <w:lang w:val="en-GB" w:eastAsia="x-none"/>
        </w:rPr>
        <w:t>requestedMaxCCsUL</w:t>
      </w:r>
      <w:r w:rsidRPr="004A37A3">
        <w:rPr>
          <w:rFonts w:eastAsia="Times New Roman"/>
          <w:lang w:val="en-GB" w:eastAsia="x-none"/>
        </w:rPr>
        <w:t>;</w:t>
      </w:r>
    </w:p>
    <w:p w14:paraId="4FB72B80"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indicate in </w:t>
      </w:r>
      <w:r w:rsidRPr="004A37A3">
        <w:rPr>
          <w:rFonts w:eastAsia="Times New Roman"/>
          <w:i/>
          <w:lang w:val="en-GB" w:eastAsia="x-none"/>
        </w:rPr>
        <w:t>requestedCCsUL</w:t>
      </w:r>
      <w:r w:rsidRPr="004A37A3">
        <w:rPr>
          <w:rFonts w:eastAsia="Times New Roman"/>
          <w:i/>
          <w:lang w:val="en-GB" w:eastAsia="zh-CN"/>
        </w:rPr>
        <w:t xml:space="preserve"> </w:t>
      </w:r>
      <w:r w:rsidRPr="004A37A3">
        <w:rPr>
          <w:rFonts w:eastAsia="Times New Roman"/>
          <w:lang w:val="en-GB" w:eastAsia="x-none"/>
        </w:rPr>
        <w:t>the same value as received</w:t>
      </w:r>
      <w:r w:rsidRPr="004A37A3">
        <w:rPr>
          <w:rFonts w:eastAsia="Times New Roman"/>
          <w:lang w:val="en-GB" w:eastAsia="zh-CN"/>
        </w:rPr>
        <w:t xml:space="preserve"> in </w:t>
      </w:r>
      <w:r w:rsidRPr="004A37A3">
        <w:rPr>
          <w:rFonts w:eastAsia="Times New Roman"/>
          <w:i/>
          <w:lang w:val="en-GB" w:eastAsia="x-none"/>
        </w:rPr>
        <w:t>requestedMaxCCsUL;</w:t>
      </w:r>
    </w:p>
    <w:p w14:paraId="410CB700"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lastRenderedPageBreak/>
        <w:t>4&gt;</w:t>
      </w:r>
      <w:r w:rsidRPr="004A37A3">
        <w:rPr>
          <w:rFonts w:eastAsia="Times New Roman"/>
          <w:lang w:val="en-GB" w:eastAsia="x-none"/>
        </w:rPr>
        <w:tab/>
        <w:t xml:space="preserve">if the UE supports </w:t>
      </w:r>
      <w:r w:rsidRPr="004A37A3">
        <w:rPr>
          <w:rFonts w:eastAsia="Times New Roman"/>
          <w:i/>
          <w:lang w:val="en-GB" w:eastAsia="x-none"/>
        </w:rPr>
        <w:t>reducedIntNonContComb</w:t>
      </w:r>
      <w:r w:rsidRPr="004A37A3">
        <w:rPr>
          <w:rFonts w:eastAsia="Times New Roman"/>
          <w:lang w:val="en-GB" w:eastAsia="x-none"/>
        </w:rPr>
        <w:t xml:space="preserve"> and the </w:t>
      </w:r>
      <w:r w:rsidRPr="004A37A3">
        <w:rPr>
          <w:rFonts w:eastAsia="Times New Roman"/>
          <w:i/>
          <w:lang w:val="en-GB" w:eastAsia="x-none"/>
        </w:rPr>
        <w:t>UECapabilityEnquiry</w:t>
      </w:r>
      <w:r w:rsidRPr="004A37A3">
        <w:rPr>
          <w:rFonts w:eastAsia="Times New Roman"/>
          <w:lang w:val="en-GB" w:eastAsia="x-none"/>
        </w:rPr>
        <w:t xml:space="preserve"> message includes </w:t>
      </w:r>
      <w:r w:rsidRPr="004A37A3">
        <w:rPr>
          <w:rFonts w:eastAsia="Times New Roman"/>
          <w:i/>
          <w:lang w:val="en-GB" w:eastAsia="x-none"/>
        </w:rPr>
        <w:t>requestReducedIntNonContComb</w:t>
      </w:r>
      <w:r w:rsidRPr="004A37A3">
        <w:rPr>
          <w:rFonts w:eastAsia="Times New Roman"/>
          <w:lang w:val="en-GB" w:eastAsia="x-none"/>
        </w:rPr>
        <w:t>:</w:t>
      </w:r>
    </w:p>
    <w:p w14:paraId="1FD54B40"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set </w:t>
      </w:r>
      <w:r w:rsidRPr="004A37A3">
        <w:rPr>
          <w:rFonts w:eastAsia="Times New Roman"/>
          <w:i/>
          <w:lang w:val="en-GB" w:eastAsia="x-none"/>
        </w:rPr>
        <w:t xml:space="preserve">reducedIntNonContCombRequested </w:t>
      </w:r>
      <w:r w:rsidRPr="004A37A3">
        <w:rPr>
          <w:rFonts w:eastAsia="Times New Roman"/>
          <w:lang w:val="en-GB" w:eastAsia="x-none"/>
        </w:rPr>
        <w:t>to true;</w:t>
      </w:r>
    </w:p>
    <w:p w14:paraId="54B49E55"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remove from the list of candidates the intra-band non-contiguous CA band combinations which support is implied by another intra-band non-contiguous CA band combination included in the list of candidates as specified in TS 36.306 [5, 4.3.5.21]:</w:t>
      </w:r>
    </w:p>
    <w:p w14:paraId="302AF2AE"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if the UE supports </w:t>
      </w:r>
      <w:r w:rsidRPr="004A37A3">
        <w:rPr>
          <w:rFonts w:eastAsia="Times New Roman"/>
          <w:i/>
          <w:lang w:val="en-GB" w:eastAsia="x-none"/>
        </w:rPr>
        <w:t>requestReducedFormat</w:t>
      </w:r>
      <w:r w:rsidRPr="004A37A3">
        <w:rPr>
          <w:rFonts w:eastAsia="Times New Roman"/>
          <w:lang w:val="en-GB" w:eastAsia="x-none"/>
        </w:rPr>
        <w:t xml:space="preserve"> and UE supports </w:t>
      </w:r>
      <w:r w:rsidRPr="004A37A3">
        <w:rPr>
          <w:rFonts w:eastAsia="Times New Roman"/>
          <w:i/>
          <w:lang w:val="en-GB" w:eastAsia="x-none"/>
        </w:rPr>
        <w:t>skipFallbackCombinations</w:t>
      </w:r>
      <w:r w:rsidRPr="004A37A3">
        <w:rPr>
          <w:rFonts w:eastAsia="Times New Roman"/>
          <w:lang w:val="en-GB" w:eastAsia="x-none"/>
        </w:rPr>
        <w:t xml:space="preserve"> and </w:t>
      </w:r>
      <w:r w:rsidRPr="004A37A3">
        <w:rPr>
          <w:rFonts w:eastAsia="Times New Roman"/>
          <w:i/>
          <w:lang w:val="en-GB" w:eastAsia="x-none"/>
        </w:rPr>
        <w:t>UECapabilityEnquiry</w:t>
      </w:r>
      <w:r w:rsidRPr="004A37A3">
        <w:rPr>
          <w:rFonts w:eastAsia="Times New Roman"/>
          <w:lang w:val="en-GB" w:eastAsia="x-none"/>
        </w:rPr>
        <w:t xml:space="preserve"> message includes </w:t>
      </w:r>
      <w:r w:rsidRPr="004A37A3">
        <w:rPr>
          <w:rFonts w:eastAsia="Times New Roman"/>
          <w:i/>
          <w:lang w:val="en-GB" w:eastAsia="x-none"/>
        </w:rPr>
        <w:t>request</w:t>
      </w:r>
      <w:r w:rsidRPr="004A37A3">
        <w:rPr>
          <w:rFonts w:eastAsia="Times New Roman"/>
          <w:i/>
          <w:lang w:val="en-GB" w:eastAsia="zh-CN"/>
        </w:rPr>
        <w:t>S</w:t>
      </w:r>
      <w:r w:rsidRPr="004A37A3">
        <w:rPr>
          <w:rFonts w:eastAsia="Times New Roman"/>
          <w:i/>
          <w:lang w:val="en-GB" w:eastAsia="x-none"/>
        </w:rPr>
        <w:t>kipFallbackComb</w:t>
      </w:r>
      <w:r w:rsidRPr="004A37A3">
        <w:rPr>
          <w:rFonts w:eastAsia="Times New Roman"/>
          <w:lang w:val="en-GB" w:eastAsia="x-none"/>
        </w:rPr>
        <w:t>:</w:t>
      </w:r>
    </w:p>
    <w:p w14:paraId="7AACC1D8"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set </w:t>
      </w:r>
      <w:r w:rsidRPr="004A37A3">
        <w:rPr>
          <w:rFonts w:eastAsia="Times New Roman"/>
          <w:i/>
          <w:lang w:val="en-GB" w:eastAsia="x-none"/>
        </w:rPr>
        <w:t>skipFallbackCombRequested</w:t>
      </w:r>
      <w:r w:rsidRPr="004A37A3">
        <w:rPr>
          <w:rFonts w:eastAsia="Times New Roman"/>
          <w:lang w:val="en-GB" w:eastAsia="x-none"/>
        </w:rPr>
        <w:t xml:space="preserve"> to true;</w:t>
      </w:r>
    </w:p>
    <w:p w14:paraId="509563FE"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A37A3">
        <w:rPr>
          <w:rFonts w:eastAsia="Times New Roman"/>
          <w:lang w:val="en-GB" w:eastAsia="zh-CN"/>
        </w:rPr>
        <w:t>5</w:t>
      </w:r>
      <w:r w:rsidRPr="004A37A3">
        <w:rPr>
          <w:rFonts w:eastAsia="Times New Roman"/>
          <w:lang w:val="en-GB" w:eastAsia="x-none"/>
        </w:rPr>
        <w:t>]:</w:t>
      </w:r>
    </w:p>
    <w:p w14:paraId="0E29F01A"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remove the band combination from the list of candidates;</w:t>
      </w:r>
    </w:p>
    <w:p w14:paraId="79ECCD57"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 xml:space="preserve">include </w:t>
      </w:r>
      <w:r w:rsidRPr="004A37A3">
        <w:rPr>
          <w:rFonts w:eastAsia="MS Mincho"/>
          <w:i/>
          <w:lang w:val="en-GB" w:eastAsia="ja-JP"/>
        </w:rPr>
        <w:t>differentFallbackSupported</w:t>
      </w:r>
      <w:r w:rsidRPr="004A37A3">
        <w:rPr>
          <w:rFonts w:eastAsia="MS Mincho"/>
          <w:lang w:val="en-GB" w:eastAsia="ja-JP"/>
        </w:rPr>
        <w:t xml:space="preserve"> in the band combination included in the list of candidates whose fallback concerns the removed band combination, if its capabilities differ from the removed band combination;</w:t>
      </w:r>
    </w:p>
    <w:p w14:paraId="0C8E6FC8"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if the UE supports </w:t>
      </w:r>
      <w:r w:rsidRPr="004A37A3">
        <w:rPr>
          <w:rFonts w:eastAsia="Times New Roman"/>
          <w:i/>
          <w:lang w:val="en-GB" w:eastAsia="x-none"/>
        </w:rPr>
        <w:t>requestReducedFormat</w:t>
      </w:r>
      <w:r w:rsidRPr="004A37A3">
        <w:rPr>
          <w:rFonts w:eastAsia="Times New Roman"/>
          <w:lang w:val="en-GB" w:eastAsia="x-none"/>
        </w:rPr>
        <w:t xml:space="preserve"> and </w:t>
      </w:r>
      <w:r w:rsidRPr="004A37A3">
        <w:rPr>
          <w:rFonts w:eastAsia="Times New Roman"/>
          <w:i/>
          <w:lang w:val="en-GB" w:eastAsia="x-none"/>
        </w:rPr>
        <w:t>diffFallbackCombReport</w:t>
      </w:r>
      <w:r w:rsidRPr="004A37A3">
        <w:rPr>
          <w:rFonts w:eastAsia="Times New Roman"/>
          <w:lang w:val="en-GB" w:eastAsia="x-none"/>
        </w:rPr>
        <w:t xml:space="preserve">, and </w:t>
      </w:r>
      <w:r w:rsidRPr="004A37A3">
        <w:rPr>
          <w:rFonts w:eastAsia="Times New Roman"/>
          <w:i/>
          <w:lang w:val="en-GB" w:eastAsia="x-none"/>
        </w:rPr>
        <w:t>UECapabilityEnquiry</w:t>
      </w:r>
      <w:r w:rsidRPr="004A37A3">
        <w:rPr>
          <w:rFonts w:eastAsia="Times New Roman"/>
          <w:lang w:val="en-GB" w:eastAsia="x-none"/>
        </w:rPr>
        <w:t xml:space="preserve"> message includes </w:t>
      </w:r>
      <w:r w:rsidRPr="004A37A3">
        <w:rPr>
          <w:rFonts w:eastAsia="Times New Roman"/>
          <w:i/>
          <w:lang w:val="en-GB" w:eastAsia="x-none"/>
        </w:rPr>
        <w:t>requestDiffFallbackCombList</w:t>
      </w:r>
      <w:r w:rsidRPr="004A37A3">
        <w:rPr>
          <w:rFonts w:eastAsia="Times New Roman"/>
          <w:lang w:val="en-GB" w:eastAsia="x-none"/>
        </w:rPr>
        <w:t>:</w:t>
      </w:r>
    </w:p>
    <w:p w14:paraId="4F62F1CB"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if the UE does not support </w:t>
      </w:r>
      <w:r w:rsidRPr="004A37A3">
        <w:rPr>
          <w:rFonts w:eastAsia="Times New Roman"/>
          <w:i/>
          <w:lang w:val="en-GB" w:eastAsia="x-none"/>
        </w:rPr>
        <w:t>skipFallbackCombinations</w:t>
      </w:r>
      <w:r w:rsidRPr="004A37A3">
        <w:rPr>
          <w:rFonts w:eastAsia="Times New Roman"/>
          <w:lang w:val="en-GB" w:eastAsia="x-none"/>
        </w:rPr>
        <w:t xml:space="preserve"> or </w:t>
      </w:r>
      <w:r w:rsidRPr="004A37A3">
        <w:rPr>
          <w:rFonts w:eastAsia="Times New Roman"/>
          <w:i/>
          <w:lang w:val="en-GB" w:eastAsia="x-none"/>
        </w:rPr>
        <w:t>UECapabilityEnquiry</w:t>
      </w:r>
      <w:r w:rsidRPr="004A37A3">
        <w:rPr>
          <w:rFonts w:eastAsia="Times New Roman"/>
          <w:lang w:val="en-GB" w:eastAsia="x-none"/>
        </w:rPr>
        <w:t xml:space="preserve"> message does not include </w:t>
      </w:r>
      <w:r w:rsidRPr="004A37A3">
        <w:rPr>
          <w:rFonts w:eastAsia="Times New Roman"/>
          <w:i/>
          <w:lang w:val="en-GB" w:eastAsia="x-none"/>
        </w:rPr>
        <w:t>requestSkipFallbackComb</w:t>
      </w:r>
      <w:r w:rsidRPr="004A37A3">
        <w:rPr>
          <w:rFonts w:eastAsia="Times New Roman"/>
          <w:lang w:val="en-GB" w:eastAsia="x-none"/>
        </w:rPr>
        <w:t>:</w:t>
      </w:r>
    </w:p>
    <w:p w14:paraId="21E2E40C"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remove all band combination from the list of candidates;</w:t>
      </w:r>
    </w:p>
    <w:p w14:paraId="18535809"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for each CA band combination indicated in </w:t>
      </w:r>
      <w:r w:rsidRPr="004A37A3">
        <w:rPr>
          <w:rFonts w:eastAsia="Times New Roman"/>
          <w:i/>
          <w:lang w:val="en-GB" w:eastAsia="x-none"/>
        </w:rPr>
        <w:t>requestDiffFallbackCombList</w:t>
      </w:r>
      <w:r w:rsidRPr="004A37A3">
        <w:rPr>
          <w:rFonts w:eastAsia="Times New Roman"/>
          <w:lang w:val="en-GB" w:eastAsia="x-none"/>
        </w:rPr>
        <w:t>:</w:t>
      </w:r>
    </w:p>
    <w:p w14:paraId="5065032C"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include the CA band combination, if not already in the list of candidates;</w:t>
      </w:r>
    </w:p>
    <w:p w14:paraId="4E3787C6" w14:textId="77777777" w:rsidR="004A37A3" w:rsidRPr="004A37A3" w:rsidRDefault="004A37A3" w:rsidP="004A37A3">
      <w:pPr>
        <w:ind w:left="1985" w:hanging="284"/>
        <w:textAlignment w:val="baseline"/>
        <w:rPr>
          <w:rFonts w:eastAsia="MS Mincho"/>
          <w:lang w:val="en-GB" w:eastAsia="ja-JP"/>
        </w:rPr>
      </w:pPr>
      <w:r w:rsidRPr="004A37A3">
        <w:rPr>
          <w:rFonts w:eastAsia="MS Mincho"/>
          <w:lang w:val="en-GB" w:eastAsia="ja-JP"/>
        </w:rPr>
        <w:t>6&gt;</w:t>
      </w:r>
      <w:r w:rsidRPr="004A37A3">
        <w:rPr>
          <w:rFonts w:eastAsia="MS Mincho"/>
          <w:lang w:val="en-GB" w:eastAsia="ja-JP"/>
        </w:rPr>
        <w:tab/>
        <w:t>include the fallback combinations for which the supported UE capabilities are different from the capability of the CA band combination;</w:t>
      </w:r>
    </w:p>
    <w:p w14:paraId="43609A23"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include CA band combinations indicated in </w:t>
      </w:r>
      <w:r w:rsidRPr="004A37A3">
        <w:rPr>
          <w:rFonts w:eastAsia="Times New Roman"/>
          <w:i/>
          <w:lang w:val="en-GB" w:eastAsia="x-none"/>
        </w:rPr>
        <w:t>requestDiffFallbackCombList</w:t>
      </w:r>
      <w:r w:rsidRPr="004A37A3">
        <w:rPr>
          <w:rFonts w:eastAsia="Times New Roman"/>
          <w:lang w:val="en-GB" w:eastAsia="x-none"/>
        </w:rPr>
        <w:t xml:space="preserve"> into </w:t>
      </w:r>
      <w:r w:rsidRPr="004A37A3">
        <w:rPr>
          <w:rFonts w:eastAsia="Times New Roman"/>
          <w:i/>
          <w:lang w:val="en-GB" w:eastAsia="x-none"/>
        </w:rPr>
        <w:t>requestedDiffFallbackCombList</w:t>
      </w:r>
      <w:r w:rsidRPr="004A37A3">
        <w:rPr>
          <w:rFonts w:eastAsia="Times New Roman"/>
          <w:lang w:val="en-GB" w:eastAsia="x-none"/>
        </w:rPr>
        <w:t>;</w:t>
      </w:r>
    </w:p>
    <w:p w14:paraId="6C05F712"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if the </w:t>
      </w:r>
      <w:r w:rsidRPr="004A37A3">
        <w:rPr>
          <w:rFonts w:eastAsia="Times New Roman"/>
          <w:i/>
          <w:lang w:val="en-GB" w:eastAsia="x-none"/>
        </w:rPr>
        <w:t>UECapabilityEnquiry</w:t>
      </w:r>
      <w:r w:rsidRPr="004A37A3">
        <w:rPr>
          <w:rFonts w:eastAsia="Times New Roman"/>
          <w:lang w:val="en-GB" w:eastAsia="x-none"/>
        </w:rPr>
        <w:t xml:space="preserve"> message includes </w:t>
      </w:r>
      <w:r w:rsidRPr="004A37A3">
        <w:rPr>
          <w:rFonts w:eastAsia="Times New Roman"/>
          <w:i/>
          <w:lang w:val="en-GB" w:eastAsia="x-none"/>
        </w:rPr>
        <w:t>requestReducedFormat</w:t>
      </w:r>
      <w:r w:rsidRPr="004A37A3">
        <w:rPr>
          <w:rFonts w:eastAsia="Times New Roman"/>
          <w:lang w:val="en-GB" w:eastAsia="x-none"/>
        </w:rPr>
        <w:t xml:space="preserve"> and UE supports </w:t>
      </w:r>
      <w:r w:rsidRPr="004A37A3">
        <w:rPr>
          <w:rFonts w:eastAsia="Times New Roman"/>
          <w:i/>
          <w:lang w:val="en-GB" w:eastAsia="x-none"/>
        </w:rPr>
        <w:t>requestReducedFormat</w:t>
      </w:r>
      <w:r w:rsidRPr="004A37A3">
        <w:rPr>
          <w:rFonts w:eastAsia="Times New Roman"/>
          <w:lang w:val="en-GB" w:eastAsia="x-none"/>
        </w:rPr>
        <w:t>:</w:t>
      </w:r>
    </w:p>
    <w:p w14:paraId="3BE45CE2"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include in</w:t>
      </w:r>
      <w:r w:rsidRPr="004A37A3">
        <w:rPr>
          <w:rFonts w:eastAsia="Times New Roman"/>
          <w:i/>
          <w:lang w:val="en-GB" w:eastAsia="x-none"/>
        </w:rPr>
        <w:t xml:space="preserve"> supportedBandCombinationReduced</w:t>
      </w:r>
      <w:r w:rsidRPr="004A37A3">
        <w:rPr>
          <w:rFonts w:eastAsia="Times New Roman"/>
          <w:lang w:val="en-GB" w:eastAsia="x-none"/>
        </w:rPr>
        <w:t xml:space="preserve"> as many as possible of the band combinations included in the list of candidates, including the non-CA combinations, determined according to the rules and priority order defined above;</w:t>
      </w:r>
    </w:p>
    <w:p w14:paraId="42CC20F2"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else</w:t>
      </w:r>
    </w:p>
    <w:p w14:paraId="2C18AB66"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if the </w:t>
      </w:r>
      <w:r w:rsidRPr="004A37A3">
        <w:rPr>
          <w:rFonts w:eastAsia="Times New Roman"/>
          <w:i/>
          <w:lang w:val="en-GB" w:eastAsia="x-none"/>
        </w:rPr>
        <w:t>UECapabilityEnquiry</w:t>
      </w:r>
      <w:r w:rsidRPr="004A37A3">
        <w:rPr>
          <w:rFonts w:eastAsia="Times New Roman"/>
          <w:lang w:val="en-GB" w:eastAsia="x-none"/>
        </w:rPr>
        <w:t xml:space="preserve"> message includes </w:t>
      </w:r>
      <w:r w:rsidRPr="004A37A3">
        <w:rPr>
          <w:rFonts w:eastAsia="Times New Roman"/>
          <w:i/>
          <w:lang w:val="en-GB" w:eastAsia="x-none"/>
        </w:rPr>
        <w:t>requestedFrequencyBands</w:t>
      </w:r>
      <w:r w:rsidRPr="004A37A3">
        <w:rPr>
          <w:rFonts w:eastAsia="Times New Roman"/>
          <w:lang w:val="en-GB" w:eastAsia="x-none"/>
        </w:rPr>
        <w:t xml:space="preserve"> and UE supports </w:t>
      </w:r>
      <w:r w:rsidRPr="004A37A3">
        <w:rPr>
          <w:rFonts w:eastAsia="Times New Roman"/>
          <w:i/>
          <w:iCs/>
          <w:lang w:val="en-GB" w:eastAsia="x-none"/>
        </w:rPr>
        <w:t>requestedFrequencyBands</w:t>
      </w:r>
      <w:r w:rsidRPr="004A37A3">
        <w:rPr>
          <w:rFonts w:eastAsia="Times New Roman"/>
          <w:lang w:val="en-GB" w:eastAsia="x-none"/>
        </w:rPr>
        <w:t>:</w:t>
      </w:r>
    </w:p>
    <w:p w14:paraId="49742678"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include in </w:t>
      </w:r>
      <w:r w:rsidRPr="004A37A3">
        <w:rPr>
          <w:rFonts w:eastAsia="Times New Roman"/>
          <w:i/>
          <w:lang w:val="en-GB" w:eastAsia="x-none"/>
        </w:rPr>
        <w:t>supportedBandCombination</w:t>
      </w:r>
      <w:r w:rsidRPr="004A37A3">
        <w:rPr>
          <w:rFonts w:eastAsia="Times New Roman"/>
          <w:lang w:val="en-GB" w:eastAsia="x-none"/>
        </w:rPr>
        <w:t xml:space="preserve"> as many as possible</w:t>
      </w:r>
      <w:r w:rsidRPr="004A37A3">
        <w:rPr>
          <w:rFonts w:eastAsia="Times New Roman"/>
          <w:lang w:val="en-GB" w:eastAsia="zh-CN"/>
        </w:rPr>
        <w:t xml:space="preserve"> </w:t>
      </w:r>
      <w:r w:rsidRPr="004A37A3">
        <w:rPr>
          <w:rFonts w:eastAsia="Times New Roman"/>
          <w:lang w:val="en-GB" w:eastAsia="x-none"/>
        </w:rPr>
        <w:t xml:space="preserve">of the band combinations included in the list of candidates, including the non-CA combinations and </w:t>
      </w:r>
      <w:r w:rsidRPr="004A37A3">
        <w:rPr>
          <w:rFonts w:eastAsia="Times New Roman"/>
          <w:lang w:val="en-GB" w:eastAsia="zh-CN"/>
        </w:rPr>
        <w:t>up to 5</w:t>
      </w:r>
      <w:r w:rsidRPr="004A37A3">
        <w:rPr>
          <w:rFonts w:eastAsia="Times New Roman"/>
          <w:lang w:val="en-GB" w:eastAsia="en-GB"/>
        </w:rPr>
        <w:t>DL+</w:t>
      </w:r>
      <w:r w:rsidRPr="004A37A3">
        <w:rPr>
          <w:rFonts w:eastAsia="Times New Roman"/>
          <w:lang w:val="en-GB" w:eastAsia="zh-CN"/>
        </w:rPr>
        <w:t>5</w:t>
      </w:r>
      <w:r w:rsidRPr="004A37A3">
        <w:rPr>
          <w:rFonts w:eastAsia="Times New Roman"/>
          <w:lang w:val="en-GB" w:eastAsia="en-GB"/>
        </w:rPr>
        <w:t>UL CA band combinations</w:t>
      </w:r>
      <w:r w:rsidRPr="004A37A3">
        <w:rPr>
          <w:rFonts w:eastAsia="Times New Roman"/>
          <w:lang w:val="en-GB" w:eastAsia="x-none"/>
        </w:rPr>
        <w:t>, determined according to the rules and priority order defined above;</w:t>
      </w:r>
    </w:p>
    <w:p w14:paraId="07F4AF33"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lastRenderedPageBreak/>
        <w:t>5&gt;</w:t>
      </w:r>
      <w:r w:rsidRPr="004A37A3">
        <w:rPr>
          <w:rFonts w:eastAsia="Times New Roman"/>
          <w:lang w:val="en-GB" w:eastAsia="x-none"/>
        </w:rPr>
        <w:tab/>
        <w:t xml:space="preserve">include in </w:t>
      </w:r>
      <w:r w:rsidRPr="004A37A3">
        <w:rPr>
          <w:rFonts w:eastAsia="Times New Roman"/>
          <w:i/>
          <w:lang w:val="en-GB" w:eastAsia="x-none"/>
        </w:rPr>
        <w:t>supportedBandCombinationAdd</w:t>
      </w:r>
      <w:r w:rsidRPr="004A37A3">
        <w:rPr>
          <w:rFonts w:eastAsia="Times New Roman"/>
          <w:lang w:val="en-GB" w:eastAsia="x-none"/>
        </w:rPr>
        <w:t xml:space="preserve"> as many as possible of the remaining band combinations included in the list of candidates, (i.e. the candidates not included in </w:t>
      </w:r>
      <w:r w:rsidRPr="004A37A3">
        <w:rPr>
          <w:rFonts w:eastAsia="Times New Roman"/>
          <w:i/>
          <w:lang w:val="en-GB" w:eastAsia="x-none"/>
        </w:rPr>
        <w:t>supportedBandCombination)</w:t>
      </w:r>
      <w:r w:rsidRPr="004A37A3">
        <w:rPr>
          <w:rFonts w:eastAsia="Times New Roman"/>
          <w:lang w:val="en-GB" w:eastAsia="x-none"/>
        </w:rPr>
        <w:t xml:space="preserve">, </w:t>
      </w:r>
      <w:r w:rsidRPr="004A37A3">
        <w:rPr>
          <w:rFonts w:eastAsia="Times New Roman"/>
          <w:lang w:val="en-GB" w:eastAsia="zh-CN"/>
        </w:rPr>
        <w:t>up to 5</w:t>
      </w:r>
      <w:r w:rsidRPr="004A37A3">
        <w:rPr>
          <w:rFonts w:eastAsia="Times New Roman"/>
          <w:lang w:val="en-GB" w:eastAsia="en-GB"/>
        </w:rPr>
        <w:t>DL+</w:t>
      </w:r>
      <w:r w:rsidRPr="004A37A3">
        <w:rPr>
          <w:rFonts w:eastAsia="Times New Roman"/>
          <w:lang w:val="en-GB" w:eastAsia="zh-CN"/>
        </w:rPr>
        <w:t>5</w:t>
      </w:r>
      <w:r w:rsidRPr="004A37A3">
        <w:rPr>
          <w:rFonts w:eastAsia="Times New Roman"/>
          <w:lang w:val="en-GB" w:eastAsia="en-GB"/>
        </w:rPr>
        <w:t>UL CA band combinations</w:t>
      </w:r>
      <w:r w:rsidRPr="004A37A3">
        <w:rPr>
          <w:rFonts w:eastAsia="Times New Roman"/>
          <w:lang w:val="en-GB" w:eastAsia="x-none"/>
        </w:rPr>
        <w:t>, determined according to the rules and priority order defined above;</w:t>
      </w:r>
    </w:p>
    <w:p w14:paraId="50F1F6B1"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else </w:t>
      </w:r>
    </w:p>
    <w:p w14:paraId="6D91C2DC"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include in </w:t>
      </w:r>
      <w:r w:rsidRPr="004A37A3">
        <w:rPr>
          <w:rFonts w:eastAsia="Times New Roman"/>
          <w:i/>
          <w:lang w:val="en-GB" w:eastAsia="x-none"/>
        </w:rPr>
        <w:t>supportedBandCombination</w:t>
      </w:r>
      <w:r w:rsidRPr="004A37A3">
        <w:rPr>
          <w:rFonts w:eastAsia="Times New Roman"/>
          <w:lang w:val="en-GB" w:eastAsia="x-none"/>
        </w:rPr>
        <w:t xml:space="preserve"> as many as possible</w:t>
      </w:r>
      <w:r w:rsidRPr="004A37A3">
        <w:rPr>
          <w:rFonts w:eastAsia="Times New Roman"/>
          <w:lang w:val="en-GB" w:eastAsia="zh-CN"/>
        </w:rPr>
        <w:t xml:space="preserve"> </w:t>
      </w:r>
      <w:r w:rsidRPr="004A37A3">
        <w:rPr>
          <w:rFonts w:eastAsia="Times New Roman"/>
          <w:lang w:val="en-GB" w:eastAsia="x-none"/>
        </w:rPr>
        <w:t>of the band combinations included in the list of candidates,</w:t>
      </w:r>
      <w:r w:rsidRPr="004A37A3">
        <w:rPr>
          <w:rFonts w:eastAsia="Times New Roman"/>
          <w:lang w:val="en-GB" w:eastAsia="zh-CN"/>
        </w:rPr>
        <w:t xml:space="preserve"> </w:t>
      </w:r>
      <w:r w:rsidRPr="004A37A3">
        <w:rPr>
          <w:rFonts w:eastAsia="Times New Roman"/>
          <w:lang w:val="en-GB" w:eastAsia="x-none"/>
        </w:rPr>
        <w:t xml:space="preserve">including the non-CA combinations and </w:t>
      </w:r>
      <w:r w:rsidRPr="004A37A3">
        <w:rPr>
          <w:rFonts w:eastAsia="Times New Roman"/>
          <w:lang w:val="en-GB" w:eastAsia="zh-CN"/>
        </w:rPr>
        <w:t>up to 5</w:t>
      </w:r>
      <w:r w:rsidRPr="004A37A3">
        <w:rPr>
          <w:rFonts w:eastAsia="Times New Roman"/>
          <w:lang w:val="en-GB" w:eastAsia="en-GB"/>
        </w:rPr>
        <w:t>DL+</w:t>
      </w:r>
      <w:r w:rsidRPr="004A37A3">
        <w:rPr>
          <w:rFonts w:eastAsia="Times New Roman"/>
          <w:lang w:val="en-GB" w:eastAsia="zh-CN"/>
        </w:rPr>
        <w:t>5</w:t>
      </w:r>
      <w:r w:rsidRPr="004A37A3">
        <w:rPr>
          <w:rFonts w:eastAsia="Times New Roman"/>
          <w:lang w:val="en-GB" w:eastAsia="en-GB"/>
        </w:rPr>
        <w:t>UL CA band combinations</w:t>
      </w:r>
      <w:r w:rsidRPr="004A37A3">
        <w:rPr>
          <w:rFonts w:eastAsia="Times New Roman"/>
          <w:lang w:val="en-GB" w:eastAsia="x-none"/>
        </w:rPr>
        <w:t>, determined according to the rules defined above;</w:t>
      </w:r>
    </w:p>
    <w:p w14:paraId="0BED549B" w14:textId="77777777" w:rsidR="004A37A3" w:rsidRPr="004A37A3" w:rsidRDefault="004A37A3" w:rsidP="004A37A3">
      <w:pPr>
        <w:ind w:left="1702" w:hanging="284"/>
        <w:textAlignment w:val="baseline"/>
        <w:rPr>
          <w:rFonts w:eastAsia="Times New Roman"/>
          <w:lang w:val="en-GB" w:eastAsia="x-none"/>
        </w:rPr>
      </w:pPr>
      <w:r w:rsidRPr="004A37A3">
        <w:rPr>
          <w:rFonts w:eastAsia="Times New Roman"/>
          <w:lang w:val="en-GB" w:eastAsia="x-none"/>
        </w:rPr>
        <w:t>5&gt;</w:t>
      </w:r>
      <w:r w:rsidRPr="004A37A3">
        <w:rPr>
          <w:rFonts w:eastAsia="Times New Roman"/>
          <w:lang w:val="en-GB" w:eastAsia="x-none"/>
        </w:rPr>
        <w:tab/>
        <w:t xml:space="preserve">if it is not possible to include in </w:t>
      </w:r>
      <w:r w:rsidRPr="004A37A3">
        <w:rPr>
          <w:rFonts w:eastAsia="Times New Roman"/>
          <w:i/>
          <w:lang w:val="en-GB" w:eastAsia="x-none"/>
        </w:rPr>
        <w:t>supportedBandCombination</w:t>
      </w:r>
      <w:r w:rsidRPr="004A37A3">
        <w:rPr>
          <w:rFonts w:eastAsia="Times New Roman"/>
          <w:lang w:val="en-GB" w:eastAsia="x-none"/>
        </w:rPr>
        <w:t xml:space="preserve"> all the band combinations to be included according to the above</w:t>
      </w:r>
      <w:r w:rsidRPr="004A37A3">
        <w:rPr>
          <w:rFonts w:eastAsia="Times New Roman"/>
          <w:lang w:val="en-GB" w:eastAsia="en-GB"/>
        </w:rPr>
        <w:t xml:space="preserve">, </w:t>
      </w:r>
      <w:r w:rsidRPr="004A37A3">
        <w:rPr>
          <w:rFonts w:eastAsia="Times New Roman"/>
          <w:lang w:val="en-GB" w:eastAsia="x-none"/>
        </w:rPr>
        <w:t>selection of the subset of band combinations to be included is left up to UE implementation;</w:t>
      </w:r>
    </w:p>
    <w:p w14:paraId="2AD37A54"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indicate in </w:t>
      </w:r>
      <w:r w:rsidRPr="004A37A3">
        <w:rPr>
          <w:rFonts w:eastAsia="Times New Roman"/>
          <w:i/>
          <w:lang w:val="en-GB" w:eastAsia="x-none"/>
        </w:rPr>
        <w:t>requestedBands</w:t>
      </w:r>
      <w:r w:rsidRPr="004A37A3">
        <w:rPr>
          <w:rFonts w:eastAsia="Times New Roman"/>
          <w:lang w:val="en-GB" w:eastAsia="x-none"/>
        </w:rPr>
        <w:t xml:space="preserve"> the same bands and in the same order as included in </w:t>
      </w:r>
      <w:r w:rsidRPr="004A37A3">
        <w:rPr>
          <w:rFonts w:eastAsia="Times New Roman"/>
          <w:i/>
          <w:lang w:val="en-GB" w:eastAsia="x-none"/>
        </w:rPr>
        <w:t>requestedFrequencyBands</w:t>
      </w:r>
      <w:r w:rsidRPr="004A37A3">
        <w:rPr>
          <w:rFonts w:eastAsia="Times New Roman"/>
          <w:lang w:val="en-GB" w:eastAsia="x-none"/>
        </w:rPr>
        <w:t>, if received;</w:t>
      </w:r>
    </w:p>
    <w:p w14:paraId="0E08AEF4"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if the UE is a category 0, M1 or M2 UE, or supports any UE capability information in </w:t>
      </w:r>
      <w:r w:rsidRPr="004A37A3">
        <w:rPr>
          <w:rFonts w:eastAsia="Times New Roman"/>
          <w:i/>
          <w:lang w:val="en-GB" w:eastAsia="x-none"/>
        </w:rPr>
        <w:t xml:space="preserve">ue-RadioPagingInfo, </w:t>
      </w:r>
      <w:r w:rsidRPr="004A37A3">
        <w:rPr>
          <w:rFonts w:eastAsia="Times New Roman"/>
          <w:lang w:val="en-GB" w:eastAsia="x-none"/>
        </w:rPr>
        <w:t>according to TS 36.306 [5]:</w:t>
      </w:r>
    </w:p>
    <w:p w14:paraId="7E2C7039" w14:textId="77777777" w:rsidR="004A37A3" w:rsidRPr="004A37A3" w:rsidRDefault="004A37A3" w:rsidP="004A37A3">
      <w:pPr>
        <w:ind w:left="1418" w:hanging="284"/>
        <w:textAlignment w:val="baseline"/>
        <w:rPr>
          <w:rFonts w:eastAsia="Times New Roman"/>
          <w:lang w:val="en-GB" w:eastAsia="x-none"/>
        </w:rPr>
      </w:pPr>
      <w:r w:rsidRPr="004A37A3">
        <w:rPr>
          <w:rFonts w:eastAsia="Times New Roman"/>
          <w:lang w:val="en-GB" w:eastAsia="x-none"/>
        </w:rPr>
        <w:t>4&gt;</w:t>
      </w:r>
      <w:r w:rsidRPr="004A37A3">
        <w:rPr>
          <w:rFonts w:eastAsia="Times New Roman"/>
          <w:lang w:val="en-GB" w:eastAsia="x-none"/>
        </w:rPr>
        <w:tab/>
        <w:t xml:space="preserve">include </w:t>
      </w:r>
      <w:r w:rsidRPr="004A37A3">
        <w:rPr>
          <w:rFonts w:eastAsia="Times New Roman"/>
          <w:i/>
          <w:lang w:val="en-GB" w:eastAsia="x-none"/>
        </w:rPr>
        <w:t>ue-RadioPagingInfo</w:t>
      </w:r>
      <w:r w:rsidRPr="004A37A3">
        <w:rPr>
          <w:rFonts w:eastAsia="Times New Roman"/>
          <w:lang w:val="en-GB" w:eastAsia="x-none"/>
        </w:rPr>
        <w:t xml:space="preserve"> and set the fields according to TS 36.306 [5];</w:t>
      </w:r>
    </w:p>
    <w:p w14:paraId="09DA33A5"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if 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Times New Roman"/>
          <w:i/>
          <w:lang w:val="en-GB" w:eastAsia="x-none"/>
        </w:rPr>
        <w:t>geran-cs</w:t>
      </w:r>
      <w:r w:rsidRPr="004A37A3">
        <w:rPr>
          <w:rFonts w:eastAsia="Times New Roman"/>
          <w:lang w:val="en-GB" w:eastAsia="x-none"/>
        </w:rPr>
        <w:t xml:space="preserve"> and if the UE supports GERAN CS domain:</w:t>
      </w:r>
    </w:p>
    <w:p w14:paraId="12FBFB04"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include the UE radio access capabilities for GERAN CS within a </w:t>
      </w:r>
      <w:r w:rsidRPr="004A37A3">
        <w:rPr>
          <w:rFonts w:eastAsia="Times New Roman"/>
          <w:i/>
          <w:lang w:val="en-GB" w:eastAsia="x-none"/>
        </w:rPr>
        <w:t>ue-CapabilityRAT-Container</w:t>
      </w:r>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Times New Roman"/>
          <w:i/>
          <w:lang w:val="en-GB" w:eastAsia="x-none"/>
        </w:rPr>
        <w:t>geran-cs</w:t>
      </w:r>
      <w:r w:rsidRPr="004A37A3">
        <w:rPr>
          <w:rFonts w:eastAsia="Times New Roman"/>
          <w:lang w:val="en-GB" w:eastAsia="x-none"/>
        </w:rPr>
        <w:t>;</w:t>
      </w:r>
    </w:p>
    <w:p w14:paraId="67D97329"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if 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Times New Roman"/>
          <w:i/>
          <w:lang w:val="en-GB" w:eastAsia="x-none"/>
        </w:rPr>
        <w:t>geran-ps</w:t>
      </w:r>
      <w:r w:rsidRPr="004A37A3">
        <w:rPr>
          <w:rFonts w:eastAsia="Times New Roman"/>
          <w:lang w:val="en-GB" w:eastAsia="x-none"/>
        </w:rPr>
        <w:t xml:space="preserve"> and if the UE supports GERAN PS domain:</w:t>
      </w:r>
    </w:p>
    <w:p w14:paraId="1C23DA44"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include the UE radio access capabilities for GERAN PS within a </w:t>
      </w:r>
      <w:r w:rsidRPr="004A37A3">
        <w:rPr>
          <w:rFonts w:eastAsia="Times New Roman"/>
          <w:i/>
          <w:lang w:val="en-GB" w:eastAsia="x-none"/>
        </w:rPr>
        <w:t>ue-CapabilityRAT-Container</w:t>
      </w:r>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Times New Roman"/>
          <w:i/>
          <w:lang w:val="en-GB" w:eastAsia="x-none"/>
        </w:rPr>
        <w:t>geran-ps</w:t>
      </w:r>
      <w:r w:rsidRPr="004A37A3">
        <w:rPr>
          <w:rFonts w:eastAsia="Times New Roman"/>
          <w:lang w:val="en-GB" w:eastAsia="x-none"/>
        </w:rPr>
        <w:t>;</w:t>
      </w:r>
    </w:p>
    <w:p w14:paraId="26792B89"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if 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Times New Roman"/>
          <w:i/>
          <w:lang w:val="en-GB" w:eastAsia="x-none"/>
        </w:rPr>
        <w:t>utra</w:t>
      </w:r>
      <w:r w:rsidRPr="004A37A3">
        <w:rPr>
          <w:rFonts w:eastAsia="Times New Roman"/>
          <w:lang w:val="en-GB" w:eastAsia="x-none"/>
        </w:rPr>
        <w:t xml:space="preserve"> and if the UE supports UTRA:</w:t>
      </w:r>
    </w:p>
    <w:p w14:paraId="1187EF87" w14:textId="77777777" w:rsidR="004A37A3" w:rsidRP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include the UE radio access capabilities for UTRA within a </w:t>
      </w:r>
      <w:r w:rsidRPr="004A37A3">
        <w:rPr>
          <w:rFonts w:eastAsia="Times New Roman"/>
          <w:i/>
          <w:lang w:val="en-GB" w:eastAsia="x-none"/>
        </w:rPr>
        <w:t>ue-CapabilityRAT-Container</w:t>
      </w:r>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Times New Roman"/>
          <w:i/>
          <w:lang w:val="en-GB" w:eastAsia="x-none"/>
        </w:rPr>
        <w:t>utra</w:t>
      </w:r>
      <w:r w:rsidRPr="004A37A3">
        <w:rPr>
          <w:rFonts w:eastAsia="Times New Roman"/>
          <w:lang w:val="en-GB" w:eastAsia="x-none"/>
        </w:rPr>
        <w:t>;</w:t>
      </w:r>
    </w:p>
    <w:p w14:paraId="26FCCFD5" w14:textId="77777777" w:rsidR="004A37A3" w:rsidRPr="004A37A3" w:rsidRDefault="004A37A3" w:rsidP="004A37A3">
      <w:pPr>
        <w:ind w:left="851" w:hanging="284"/>
        <w:textAlignment w:val="baseline"/>
        <w:rPr>
          <w:rFonts w:eastAsia="Times New Roman"/>
          <w:lang w:val="en-GB" w:eastAsia="x-none"/>
        </w:rPr>
      </w:pPr>
      <w:r w:rsidRPr="004A37A3">
        <w:rPr>
          <w:rFonts w:eastAsia="Times New Roman"/>
          <w:lang w:val="en-GB" w:eastAsia="x-none"/>
        </w:rPr>
        <w:t>2&gt;</w:t>
      </w:r>
      <w:r w:rsidRPr="004A37A3">
        <w:rPr>
          <w:rFonts w:eastAsia="Times New Roman"/>
          <w:lang w:val="en-GB" w:eastAsia="x-none"/>
        </w:rPr>
        <w:tab/>
        <w:t xml:space="preserve">if 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Times New Roman"/>
          <w:i/>
          <w:lang w:val="en-GB" w:eastAsia="x-none"/>
        </w:rPr>
        <w:t>cdma2000-1X</w:t>
      </w:r>
      <w:smartTag w:uri="urn:schemas-microsoft-com:office:smarttags" w:element="PersonName">
        <w:r w:rsidRPr="004A37A3">
          <w:rPr>
            <w:rFonts w:eastAsia="Times New Roman"/>
            <w:i/>
            <w:lang w:val="en-GB" w:eastAsia="x-none"/>
          </w:rPr>
          <w:t>RT</w:t>
        </w:r>
      </w:smartTag>
      <w:r w:rsidRPr="004A37A3">
        <w:rPr>
          <w:rFonts w:eastAsia="Times New Roman"/>
          <w:i/>
          <w:lang w:val="en-GB" w:eastAsia="x-none"/>
        </w:rPr>
        <w:t>T</w:t>
      </w:r>
      <w:r w:rsidRPr="004A37A3">
        <w:rPr>
          <w:rFonts w:eastAsia="Times New Roman"/>
          <w:lang w:val="en-GB" w:eastAsia="x-none"/>
        </w:rPr>
        <w:t xml:space="preserve"> and if the UE supports CDMA2000 1x</w:t>
      </w:r>
      <w:smartTag w:uri="urn:schemas-microsoft-com:office:smarttags" w:element="PersonName">
        <w:r w:rsidRPr="004A37A3">
          <w:rPr>
            <w:rFonts w:eastAsia="Times New Roman"/>
            <w:lang w:val="en-GB" w:eastAsia="x-none"/>
          </w:rPr>
          <w:t>RT</w:t>
        </w:r>
      </w:smartTag>
      <w:r w:rsidRPr="004A37A3">
        <w:rPr>
          <w:rFonts w:eastAsia="Times New Roman"/>
          <w:lang w:val="en-GB" w:eastAsia="x-none"/>
        </w:rPr>
        <w:t>T:</w:t>
      </w:r>
    </w:p>
    <w:p w14:paraId="4BBDE449" w14:textId="77777777" w:rsidR="004A37A3" w:rsidRDefault="004A37A3" w:rsidP="004A37A3">
      <w:pPr>
        <w:ind w:left="1135" w:hanging="284"/>
        <w:textAlignment w:val="baseline"/>
        <w:rPr>
          <w:rFonts w:eastAsia="Times New Roman"/>
          <w:lang w:val="en-GB" w:eastAsia="x-none"/>
        </w:rPr>
      </w:pPr>
      <w:r w:rsidRPr="004A37A3">
        <w:rPr>
          <w:rFonts w:eastAsia="Times New Roman"/>
          <w:lang w:val="en-GB" w:eastAsia="x-none"/>
        </w:rPr>
        <w:t>3&gt;</w:t>
      </w:r>
      <w:r w:rsidRPr="004A37A3">
        <w:rPr>
          <w:rFonts w:eastAsia="Times New Roman"/>
          <w:lang w:val="en-GB" w:eastAsia="x-none"/>
        </w:rPr>
        <w:tab/>
        <w:t xml:space="preserve">include the UE radio access capabilities for CDMA2000 within a </w:t>
      </w:r>
      <w:r w:rsidRPr="004A37A3">
        <w:rPr>
          <w:rFonts w:eastAsia="Times New Roman"/>
          <w:i/>
          <w:lang w:val="en-GB" w:eastAsia="x-none"/>
        </w:rPr>
        <w:t>ue-Capability</w:t>
      </w:r>
      <w:bookmarkStart w:id="976" w:name="OLE_LINK105"/>
      <w:r w:rsidRPr="004A37A3">
        <w:rPr>
          <w:rFonts w:eastAsia="Times New Roman"/>
          <w:i/>
          <w:lang w:val="en-GB" w:eastAsia="x-none"/>
        </w:rPr>
        <w:t>RAT-Container</w:t>
      </w:r>
      <w:bookmarkEnd w:id="976"/>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Times New Roman"/>
          <w:i/>
          <w:lang w:val="en-GB" w:eastAsia="x-none"/>
        </w:rPr>
        <w:t>cdma2000-1X</w:t>
      </w:r>
      <w:smartTag w:uri="urn:schemas-microsoft-com:office:smarttags" w:element="PersonName">
        <w:r w:rsidRPr="004A37A3">
          <w:rPr>
            <w:rFonts w:eastAsia="Times New Roman"/>
            <w:i/>
            <w:lang w:val="en-GB" w:eastAsia="x-none"/>
          </w:rPr>
          <w:t>RT</w:t>
        </w:r>
      </w:smartTag>
      <w:r w:rsidRPr="004A37A3">
        <w:rPr>
          <w:rFonts w:eastAsia="Times New Roman"/>
          <w:i/>
          <w:lang w:val="en-GB" w:eastAsia="x-none"/>
        </w:rPr>
        <w:t>T</w:t>
      </w:r>
      <w:r w:rsidRPr="004A37A3">
        <w:rPr>
          <w:rFonts w:eastAsia="Times New Roman"/>
          <w:lang w:val="en-GB" w:eastAsia="x-none"/>
        </w:rPr>
        <w:t>;</w:t>
      </w:r>
    </w:p>
    <w:p w14:paraId="6F36BB8F" w14:textId="77777777" w:rsidR="004A37A3" w:rsidRPr="004A37A3" w:rsidRDefault="004A37A3" w:rsidP="004A37A3">
      <w:pPr>
        <w:overflowPunct/>
        <w:autoSpaceDE/>
        <w:autoSpaceDN/>
        <w:adjustRightInd/>
        <w:ind w:left="851" w:hanging="284"/>
        <w:rPr>
          <w:ins w:id="977" w:author="Jeong, Kyeongin" w:date="2017-11-07T04:21:00Z"/>
          <w:rFonts w:eastAsia="MS Mincho"/>
          <w:lang w:val="en-GB" w:eastAsia="ja-JP"/>
        </w:rPr>
      </w:pPr>
      <w:ins w:id="978" w:author="Jeong, Kyeongin" w:date="2017-11-07T04:21:00Z">
        <w:r w:rsidRPr="004A37A3">
          <w:rPr>
            <w:rFonts w:eastAsia="MS Mincho" w:hint="eastAsia"/>
            <w:lang w:val="en-GB" w:eastAsia="ja-JP"/>
          </w:rPr>
          <w:t>2&gt;</w:t>
        </w:r>
        <w:r w:rsidRPr="004A37A3">
          <w:rPr>
            <w:rFonts w:eastAsia="MS Mincho" w:hint="eastAsia"/>
            <w:lang w:val="en-GB" w:eastAsia="ja-JP"/>
          </w:rPr>
          <w:tab/>
          <w:t xml:space="preserve">if </w:t>
        </w:r>
        <w:r w:rsidRPr="004A37A3">
          <w:rPr>
            <w:rFonts w:eastAsia="Times New Roman"/>
            <w:lang w:val="en-GB" w:eastAsia="x-none"/>
          </w:rPr>
          <w:t xml:space="preserve">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MS Mincho" w:hint="eastAsia"/>
            <w:i/>
            <w:lang w:val="en-GB" w:eastAsia="ja-JP"/>
          </w:rPr>
          <w:t>n</w:t>
        </w:r>
        <w:r w:rsidRPr="004A37A3">
          <w:rPr>
            <w:rFonts w:eastAsia="Times New Roman"/>
            <w:i/>
            <w:lang w:val="en-GB" w:eastAsia="x-none"/>
          </w:rPr>
          <w:t>r</w:t>
        </w:r>
        <w:r w:rsidRPr="004A37A3">
          <w:rPr>
            <w:rFonts w:eastAsia="Times New Roman"/>
            <w:lang w:val="en-GB" w:eastAsia="x-none"/>
          </w:rPr>
          <w:t xml:space="preserve"> and if the UE supports </w:t>
        </w:r>
        <w:r w:rsidRPr="004A37A3">
          <w:rPr>
            <w:rFonts w:eastAsia="MS Mincho" w:hint="eastAsia"/>
            <w:lang w:val="en-GB" w:eastAsia="ja-JP"/>
          </w:rPr>
          <w:t>N</w:t>
        </w:r>
        <w:r w:rsidRPr="004A37A3">
          <w:rPr>
            <w:rFonts w:eastAsia="Times New Roman"/>
            <w:lang w:val="en-GB" w:eastAsia="x-none"/>
          </w:rPr>
          <w:t>R:</w:t>
        </w:r>
      </w:ins>
    </w:p>
    <w:p w14:paraId="21C6525D" w14:textId="77777777" w:rsidR="004A37A3" w:rsidRPr="004A37A3" w:rsidRDefault="004A37A3" w:rsidP="004A37A3">
      <w:pPr>
        <w:overflowPunct/>
        <w:autoSpaceDE/>
        <w:autoSpaceDN/>
        <w:adjustRightInd/>
        <w:ind w:left="1135" w:hanging="284"/>
        <w:rPr>
          <w:ins w:id="979" w:author="Jeong, Kyeongin" w:date="2017-11-07T04:21:00Z"/>
          <w:rFonts w:eastAsia="MS Mincho"/>
          <w:lang w:val="en-GB" w:eastAsia="ja-JP"/>
        </w:rPr>
      </w:pPr>
      <w:ins w:id="980" w:author="Jeong, Kyeongin" w:date="2017-11-07T04:21:00Z">
        <w:r w:rsidRPr="004A37A3">
          <w:rPr>
            <w:rFonts w:eastAsia="MS Mincho" w:hint="eastAsia"/>
            <w:lang w:val="en-GB" w:eastAsia="ja-JP"/>
          </w:rPr>
          <w:t>3&gt;</w:t>
        </w:r>
        <w:r w:rsidRPr="004A37A3">
          <w:rPr>
            <w:rFonts w:eastAsia="MS Mincho" w:hint="eastAsia"/>
            <w:lang w:val="en-GB" w:eastAsia="ja-JP"/>
          </w:rPr>
          <w:tab/>
        </w:r>
        <w:r w:rsidRPr="004A37A3">
          <w:rPr>
            <w:rFonts w:eastAsia="Times New Roman"/>
            <w:lang w:val="en-GB" w:eastAsia="x-none"/>
          </w:rPr>
          <w:t xml:space="preserve">include the UE radio access capabilities for </w:t>
        </w:r>
        <w:r w:rsidRPr="004A37A3">
          <w:rPr>
            <w:rFonts w:eastAsia="MS Mincho" w:hint="eastAsia"/>
            <w:lang w:val="en-GB" w:eastAsia="ja-JP"/>
          </w:rPr>
          <w:t>N</w:t>
        </w:r>
        <w:r w:rsidRPr="004A37A3">
          <w:rPr>
            <w:rFonts w:eastAsia="Times New Roman"/>
            <w:lang w:val="en-GB" w:eastAsia="x-none"/>
          </w:rPr>
          <w:t xml:space="preserve">R </w:t>
        </w:r>
        <w:r w:rsidRPr="004A37A3">
          <w:rPr>
            <w:rFonts w:eastAsia="MS Mincho" w:hint="eastAsia"/>
            <w:lang w:val="en-GB" w:eastAsia="ja-JP"/>
          </w:rPr>
          <w:t xml:space="preserve">and set the fields according to TS 38.331 [xx] </w:t>
        </w:r>
        <w:r w:rsidRPr="004A37A3">
          <w:rPr>
            <w:rFonts w:eastAsia="Times New Roman"/>
            <w:lang w:val="en-GB" w:eastAsia="x-none"/>
          </w:rPr>
          <w:t xml:space="preserve">within a </w:t>
        </w:r>
        <w:r w:rsidRPr="004A37A3">
          <w:rPr>
            <w:rFonts w:eastAsia="Times New Roman"/>
            <w:i/>
            <w:lang w:val="en-GB" w:eastAsia="x-none"/>
          </w:rPr>
          <w:t>ue-CapabilityRAT-Container</w:t>
        </w:r>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MS Mincho" w:hint="eastAsia"/>
            <w:i/>
            <w:lang w:val="en-GB" w:eastAsia="ja-JP"/>
          </w:rPr>
          <w:t>n</w:t>
        </w:r>
        <w:r w:rsidRPr="004A37A3">
          <w:rPr>
            <w:rFonts w:eastAsia="Times New Roman"/>
            <w:i/>
            <w:lang w:val="en-GB" w:eastAsia="x-none"/>
          </w:rPr>
          <w:t>r</w:t>
        </w:r>
        <w:r w:rsidRPr="004A37A3">
          <w:rPr>
            <w:rFonts w:eastAsia="Times New Roman"/>
            <w:lang w:val="en-GB" w:eastAsia="x-none"/>
          </w:rPr>
          <w:t>;</w:t>
        </w:r>
      </w:ins>
    </w:p>
    <w:p w14:paraId="50528589" w14:textId="2BF4379B" w:rsidR="004A37A3" w:rsidRPr="004A37A3" w:rsidRDefault="004A37A3" w:rsidP="004A37A3">
      <w:pPr>
        <w:overflowPunct/>
        <w:autoSpaceDE/>
        <w:autoSpaceDN/>
        <w:adjustRightInd/>
        <w:ind w:left="851" w:hanging="284"/>
        <w:rPr>
          <w:ins w:id="981" w:author="Jeong, Kyeongin" w:date="2017-11-07T04:21:00Z"/>
          <w:rFonts w:eastAsia="MS Mincho"/>
          <w:lang w:val="en-GB" w:eastAsia="ja-JP"/>
        </w:rPr>
      </w:pPr>
      <w:ins w:id="982" w:author="Jeong, Kyeongin" w:date="2017-11-07T04:21:00Z">
        <w:r w:rsidRPr="004A37A3">
          <w:rPr>
            <w:rFonts w:eastAsia="MS Mincho" w:hint="eastAsia"/>
            <w:lang w:val="en-GB" w:eastAsia="ja-JP"/>
          </w:rPr>
          <w:t>2&gt;</w:t>
        </w:r>
        <w:r w:rsidRPr="004A37A3">
          <w:rPr>
            <w:rFonts w:eastAsia="MS Mincho" w:hint="eastAsia"/>
            <w:lang w:val="en-GB" w:eastAsia="ja-JP"/>
          </w:rPr>
          <w:tab/>
        </w:r>
        <w:r w:rsidRPr="004A37A3">
          <w:rPr>
            <w:rFonts w:eastAsia="Times New Roman"/>
            <w:lang w:val="en-GB" w:eastAsia="x-none"/>
          </w:rPr>
          <w:t xml:space="preserve">if the </w:t>
        </w:r>
        <w:r w:rsidRPr="004A37A3">
          <w:rPr>
            <w:rFonts w:eastAsia="Times New Roman"/>
            <w:i/>
            <w:lang w:val="en-GB" w:eastAsia="x-none"/>
          </w:rPr>
          <w:t>ue-CapabilityRequest</w:t>
        </w:r>
        <w:r w:rsidRPr="004A37A3">
          <w:rPr>
            <w:rFonts w:eastAsia="Times New Roman"/>
            <w:lang w:val="en-GB" w:eastAsia="x-none"/>
          </w:rPr>
          <w:t xml:space="preserve"> includes </w:t>
        </w:r>
        <w:r w:rsidRPr="004A37A3">
          <w:rPr>
            <w:rFonts w:eastAsia="MS Mincho" w:hint="eastAsia"/>
            <w:i/>
            <w:lang w:val="en-GB" w:eastAsia="ja-JP"/>
          </w:rPr>
          <w:t>m</w:t>
        </w:r>
        <w:r w:rsidRPr="004A37A3">
          <w:rPr>
            <w:rFonts w:eastAsia="Times New Roman"/>
            <w:i/>
            <w:lang w:val="en-GB" w:eastAsia="x-none"/>
          </w:rPr>
          <w:t>r</w:t>
        </w:r>
        <w:r w:rsidRPr="004A37A3">
          <w:rPr>
            <w:rFonts w:eastAsia="MS Mincho" w:hint="eastAsia"/>
            <w:i/>
            <w:lang w:val="en-GB" w:eastAsia="ja-JP"/>
          </w:rPr>
          <w:t>dc</w:t>
        </w:r>
        <w:r w:rsidRPr="004A37A3">
          <w:rPr>
            <w:rFonts w:eastAsia="Times New Roman"/>
            <w:lang w:val="en-GB" w:eastAsia="x-none"/>
          </w:rPr>
          <w:t xml:space="preserve"> and if the UE supports </w:t>
        </w:r>
        <w:r w:rsidRPr="004A37A3">
          <w:rPr>
            <w:rFonts w:eastAsia="MS Mincho" w:hint="eastAsia"/>
            <w:lang w:val="en-GB" w:eastAsia="ja-JP"/>
          </w:rPr>
          <w:t>MR-DC</w:t>
        </w:r>
        <w:r w:rsidRPr="004A37A3">
          <w:rPr>
            <w:rFonts w:eastAsia="Times New Roman"/>
            <w:lang w:val="en-GB" w:eastAsia="x-none"/>
          </w:rPr>
          <w:t>:</w:t>
        </w:r>
      </w:ins>
    </w:p>
    <w:p w14:paraId="1CE4596C" w14:textId="53060AF3" w:rsidR="004A37A3" w:rsidRPr="004A37A3" w:rsidRDefault="004A37A3" w:rsidP="004A37A3">
      <w:pPr>
        <w:overflowPunct/>
        <w:autoSpaceDE/>
        <w:autoSpaceDN/>
        <w:adjustRightInd/>
        <w:ind w:left="1135" w:hanging="284"/>
        <w:rPr>
          <w:rFonts w:eastAsia="Times New Roman"/>
          <w:lang w:val="en-GB" w:eastAsia="x-none"/>
        </w:rPr>
      </w:pPr>
      <w:ins w:id="983" w:author="Jeong, Kyeongin" w:date="2017-11-07T04:21:00Z">
        <w:r w:rsidRPr="004A37A3">
          <w:rPr>
            <w:rFonts w:eastAsia="MS Mincho" w:hint="eastAsia"/>
            <w:lang w:val="en-GB" w:eastAsia="ja-JP"/>
          </w:rPr>
          <w:t>3&gt;</w:t>
        </w:r>
        <w:r w:rsidRPr="004A37A3">
          <w:rPr>
            <w:rFonts w:eastAsia="MS Mincho" w:hint="eastAsia"/>
            <w:lang w:val="en-GB" w:eastAsia="ja-JP"/>
          </w:rPr>
          <w:tab/>
        </w:r>
        <w:r w:rsidRPr="004A37A3">
          <w:rPr>
            <w:rFonts w:eastAsia="Times New Roman"/>
            <w:lang w:val="en-GB" w:eastAsia="x-none"/>
          </w:rPr>
          <w:t xml:space="preserve">include the UE radio access capabilities for </w:t>
        </w:r>
        <w:r w:rsidRPr="004A37A3">
          <w:rPr>
            <w:rFonts w:eastAsia="MS Mincho" w:hint="eastAsia"/>
            <w:lang w:val="en-GB" w:eastAsia="ja-JP"/>
          </w:rPr>
          <w:t>MR-DC and set the fields according to TS 38.331 [xx]</w:t>
        </w:r>
        <w:r w:rsidRPr="004A37A3">
          <w:rPr>
            <w:rFonts w:eastAsia="Times New Roman"/>
            <w:lang w:val="en-GB" w:eastAsia="x-none"/>
          </w:rPr>
          <w:t xml:space="preserve"> within a </w:t>
        </w:r>
        <w:r w:rsidRPr="004A37A3">
          <w:rPr>
            <w:rFonts w:eastAsia="Times New Roman"/>
            <w:i/>
            <w:lang w:val="en-GB" w:eastAsia="x-none"/>
          </w:rPr>
          <w:t>ue-CapabilityRAT-Container</w:t>
        </w:r>
        <w:r w:rsidRPr="004A37A3">
          <w:rPr>
            <w:rFonts w:eastAsia="Times New Roman"/>
            <w:lang w:val="en-GB" w:eastAsia="x-none"/>
          </w:rPr>
          <w:t xml:space="preserve"> and with the </w:t>
        </w:r>
        <w:r w:rsidRPr="004A37A3">
          <w:rPr>
            <w:rFonts w:eastAsia="Times New Roman"/>
            <w:i/>
            <w:lang w:val="en-GB" w:eastAsia="x-none"/>
          </w:rPr>
          <w:t>rat-Type</w:t>
        </w:r>
        <w:r w:rsidRPr="004A37A3">
          <w:rPr>
            <w:rFonts w:eastAsia="Times New Roman"/>
            <w:lang w:val="en-GB" w:eastAsia="x-none"/>
          </w:rPr>
          <w:t xml:space="preserve"> set to </w:t>
        </w:r>
        <w:r w:rsidRPr="004A37A3">
          <w:rPr>
            <w:rFonts w:eastAsia="MS Mincho" w:hint="eastAsia"/>
            <w:i/>
            <w:lang w:val="en-GB" w:eastAsia="ja-JP"/>
          </w:rPr>
          <w:t>m</w:t>
        </w:r>
        <w:r w:rsidRPr="004A37A3">
          <w:rPr>
            <w:rFonts w:eastAsia="Times New Roman"/>
            <w:i/>
            <w:lang w:val="en-GB" w:eastAsia="x-none"/>
          </w:rPr>
          <w:t>r</w:t>
        </w:r>
        <w:r w:rsidRPr="004A37A3">
          <w:rPr>
            <w:rFonts w:eastAsia="MS Mincho" w:hint="eastAsia"/>
            <w:i/>
            <w:lang w:val="en-GB" w:eastAsia="ja-JP"/>
          </w:rPr>
          <w:t>dc</w:t>
        </w:r>
        <w:r w:rsidRPr="004A37A3">
          <w:rPr>
            <w:rFonts w:eastAsia="Times New Roman"/>
            <w:lang w:val="en-GB" w:eastAsia="x-none"/>
          </w:rPr>
          <w:t>;</w:t>
        </w:r>
      </w:ins>
    </w:p>
    <w:p w14:paraId="4EEBB06A" w14:textId="77777777" w:rsidR="004A37A3" w:rsidRPr="004A37A3" w:rsidRDefault="004A37A3" w:rsidP="004A37A3">
      <w:pPr>
        <w:ind w:left="568" w:hanging="284"/>
        <w:textAlignment w:val="baseline"/>
        <w:rPr>
          <w:rFonts w:eastAsia="Times New Roman"/>
          <w:lang w:val="en-GB" w:eastAsia="x-none"/>
        </w:rPr>
      </w:pPr>
      <w:r w:rsidRPr="004A37A3">
        <w:rPr>
          <w:rFonts w:eastAsia="Times New Roman"/>
          <w:lang w:val="en-GB" w:eastAsia="x-none"/>
        </w:rPr>
        <w:t>1&gt;</w:t>
      </w:r>
      <w:r w:rsidRPr="004A37A3">
        <w:rPr>
          <w:rFonts w:eastAsia="Times New Roman"/>
          <w:lang w:val="en-GB" w:eastAsia="x-none"/>
        </w:rPr>
        <w:tab/>
        <w:t xml:space="preserve">submit the </w:t>
      </w:r>
      <w:r w:rsidRPr="004A37A3">
        <w:rPr>
          <w:rFonts w:eastAsia="Times New Roman"/>
          <w:i/>
          <w:lang w:val="en-GB" w:eastAsia="x-none"/>
        </w:rPr>
        <w:t>UECapabilityInformation</w:t>
      </w:r>
      <w:r w:rsidRPr="004A37A3">
        <w:rPr>
          <w:rFonts w:eastAsia="Times New Roman"/>
          <w:lang w:val="en-GB" w:eastAsia="x-none"/>
        </w:rPr>
        <w:t xml:space="preserve"> message to lower layers for transmission, upon which 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E115F" w:rsidRPr="00191B0B" w14:paraId="7BE97A19" w14:textId="77777777" w:rsidTr="006E115F">
        <w:tc>
          <w:tcPr>
            <w:tcW w:w="9350" w:type="dxa"/>
          </w:tcPr>
          <w:p w14:paraId="308BBD4A" w14:textId="77777777" w:rsidR="006E115F" w:rsidRPr="00191B0B" w:rsidRDefault="006E115F" w:rsidP="006E115F">
            <w:pPr>
              <w:jc w:val="center"/>
              <w:rPr>
                <w:noProof/>
                <w:sz w:val="28"/>
                <w:szCs w:val="28"/>
                <w:lang w:eastAsia="ja-JP"/>
              </w:rPr>
            </w:pPr>
            <w:r w:rsidRPr="00191B0B">
              <w:rPr>
                <w:rFonts w:hint="eastAsia"/>
                <w:noProof/>
                <w:sz w:val="28"/>
                <w:szCs w:val="28"/>
                <w:lang w:eastAsia="ja-JP"/>
              </w:rPr>
              <w:t>The Next Change</w:t>
            </w:r>
          </w:p>
        </w:tc>
      </w:tr>
    </w:tbl>
    <w:p w14:paraId="3D5516BD" w14:textId="77777777" w:rsidR="006E115F" w:rsidRPr="006E115F" w:rsidRDefault="006E115F" w:rsidP="006E115F">
      <w:pPr>
        <w:keepNext/>
        <w:keepLines/>
        <w:spacing w:before="120"/>
        <w:ind w:left="1418" w:hanging="1418"/>
        <w:textAlignment w:val="baseline"/>
        <w:outlineLvl w:val="3"/>
        <w:rPr>
          <w:rFonts w:ascii="Arial" w:eastAsia="Times New Roman" w:hAnsi="Arial"/>
          <w:sz w:val="24"/>
          <w:lang w:val="en-GB" w:eastAsia="x-none"/>
        </w:rPr>
      </w:pPr>
      <w:bookmarkStart w:id="984" w:name="_Toc494150019"/>
      <w:r w:rsidRPr="006E115F">
        <w:rPr>
          <w:rFonts w:ascii="Arial" w:eastAsia="Times New Roman" w:hAnsi="Arial"/>
          <w:sz w:val="24"/>
          <w:lang w:val="en-GB" w:eastAsia="x-none"/>
        </w:rPr>
        <w:lastRenderedPageBreak/>
        <w:t>–</w:t>
      </w:r>
      <w:r w:rsidRPr="006E115F">
        <w:rPr>
          <w:rFonts w:ascii="Arial" w:eastAsia="Times New Roman" w:hAnsi="Arial"/>
          <w:sz w:val="24"/>
          <w:lang w:val="en-GB" w:eastAsia="x-none"/>
        </w:rPr>
        <w:tab/>
      </w:r>
      <w:r w:rsidRPr="006E115F">
        <w:rPr>
          <w:rFonts w:ascii="Arial" w:eastAsia="Times New Roman" w:hAnsi="Arial"/>
          <w:i/>
          <w:noProof/>
          <w:sz w:val="24"/>
          <w:lang w:val="en-GB" w:eastAsia="x-none"/>
        </w:rPr>
        <w:t>UECapabilityEnquiry</w:t>
      </w:r>
      <w:bookmarkEnd w:id="984"/>
    </w:p>
    <w:p w14:paraId="0456373E" w14:textId="77777777" w:rsidR="006E115F" w:rsidRPr="006E115F" w:rsidRDefault="006E115F" w:rsidP="006E115F">
      <w:pPr>
        <w:textAlignment w:val="baseline"/>
        <w:rPr>
          <w:rFonts w:eastAsia="Times New Roman"/>
          <w:lang w:val="en-GB" w:eastAsia="ja-JP"/>
        </w:rPr>
      </w:pPr>
      <w:r w:rsidRPr="006E115F">
        <w:rPr>
          <w:rFonts w:eastAsia="Times New Roman"/>
          <w:lang w:val="en-GB" w:eastAsia="ja-JP"/>
        </w:rPr>
        <w:t xml:space="preserve">The </w:t>
      </w:r>
      <w:r w:rsidRPr="006E115F">
        <w:rPr>
          <w:rFonts w:eastAsia="Times New Roman"/>
          <w:i/>
          <w:noProof/>
          <w:lang w:val="en-GB" w:eastAsia="ja-JP"/>
        </w:rPr>
        <w:t>UECapabilityEnquiry</w:t>
      </w:r>
      <w:r w:rsidRPr="006E115F">
        <w:rPr>
          <w:rFonts w:eastAsia="Times New Roman"/>
          <w:lang w:val="en-GB" w:eastAsia="ja-JP"/>
        </w:rPr>
        <w:t xml:space="preserve"> message is used to request the transfer of UE radio access capabilities for E</w:t>
      </w:r>
      <w:r w:rsidRPr="006E115F">
        <w:rPr>
          <w:rFonts w:eastAsia="Times New Roman"/>
          <w:lang w:val="en-GB" w:eastAsia="ja-JP"/>
        </w:rPr>
        <w:noBreakHyphen/>
        <w:t>UTRA as well as for other RATs.</w:t>
      </w:r>
    </w:p>
    <w:p w14:paraId="7A91EC2F" w14:textId="77777777" w:rsidR="006E115F" w:rsidRPr="006E115F" w:rsidRDefault="006E115F" w:rsidP="006E115F">
      <w:pPr>
        <w:keepNext/>
        <w:keepLines/>
        <w:ind w:left="568" w:hanging="284"/>
        <w:textAlignment w:val="baseline"/>
        <w:rPr>
          <w:rFonts w:eastAsia="Times New Roman"/>
          <w:lang w:val="en-GB" w:eastAsia="x-none"/>
        </w:rPr>
      </w:pPr>
      <w:r w:rsidRPr="006E115F">
        <w:rPr>
          <w:rFonts w:eastAsia="Times New Roman"/>
          <w:lang w:val="en-GB" w:eastAsia="x-none"/>
        </w:rPr>
        <w:t>Signalling radio bearer: SRB1</w:t>
      </w:r>
    </w:p>
    <w:p w14:paraId="4B1EBCC9" w14:textId="77777777" w:rsidR="006E115F" w:rsidRPr="006E115F" w:rsidRDefault="006E115F" w:rsidP="006E115F">
      <w:pPr>
        <w:keepNext/>
        <w:keepLines/>
        <w:ind w:left="568" w:hanging="284"/>
        <w:textAlignment w:val="baseline"/>
        <w:rPr>
          <w:rFonts w:eastAsia="Times New Roman"/>
          <w:lang w:val="en-GB" w:eastAsia="x-none"/>
        </w:rPr>
      </w:pPr>
      <w:r w:rsidRPr="006E115F">
        <w:rPr>
          <w:rFonts w:eastAsia="Times New Roman"/>
          <w:lang w:val="en-GB" w:eastAsia="x-none"/>
        </w:rPr>
        <w:t>RLC-SAP: AM</w:t>
      </w:r>
    </w:p>
    <w:p w14:paraId="753D52A4" w14:textId="77777777" w:rsidR="006E115F" w:rsidRPr="006E115F" w:rsidRDefault="006E115F" w:rsidP="006E115F">
      <w:pPr>
        <w:keepNext/>
        <w:keepLines/>
        <w:ind w:left="568" w:hanging="284"/>
        <w:textAlignment w:val="baseline"/>
        <w:rPr>
          <w:rFonts w:eastAsia="Times New Roman"/>
          <w:lang w:val="en-GB" w:eastAsia="x-none"/>
        </w:rPr>
      </w:pPr>
      <w:r w:rsidRPr="006E115F">
        <w:rPr>
          <w:rFonts w:eastAsia="Times New Roman"/>
          <w:lang w:val="en-GB" w:eastAsia="x-none"/>
        </w:rPr>
        <w:t>Logical channel: DCCH</w:t>
      </w:r>
    </w:p>
    <w:p w14:paraId="4C9865CC" w14:textId="77777777" w:rsidR="006E115F" w:rsidRPr="006E115F" w:rsidRDefault="006E115F" w:rsidP="006E115F">
      <w:pPr>
        <w:keepNext/>
        <w:keepLines/>
        <w:ind w:left="568" w:hanging="284"/>
        <w:textAlignment w:val="baseline"/>
        <w:rPr>
          <w:rFonts w:eastAsia="Times New Roman"/>
          <w:lang w:val="en-GB" w:eastAsia="x-none"/>
        </w:rPr>
      </w:pPr>
      <w:r w:rsidRPr="006E115F">
        <w:rPr>
          <w:rFonts w:eastAsia="Times New Roman"/>
          <w:lang w:val="en-GB" w:eastAsia="x-none"/>
        </w:rPr>
        <w:t>Direction: E</w:t>
      </w:r>
      <w:r w:rsidRPr="006E115F">
        <w:rPr>
          <w:rFonts w:eastAsia="Times New Roman"/>
          <w:lang w:val="en-GB" w:eastAsia="x-none"/>
        </w:rPr>
        <w:noBreakHyphen/>
        <w:t>UTRAN to UE</w:t>
      </w:r>
    </w:p>
    <w:p w14:paraId="0D8625A5" w14:textId="77777777" w:rsidR="006E115F" w:rsidRPr="006E115F" w:rsidRDefault="006E115F" w:rsidP="006E115F">
      <w:pPr>
        <w:keepNext/>
        <w:keepLines/>
        <w:spacing w:before="60"/>
        <w:jc w:val="center"/>
        <w:textAlignment w:val="baseline"/>
        <w:rPr>
          <w:rFonts w:ascii="Arial" w:eastAsia="Times New Roman" w:hAnsi="Arial"/>
          <w:b/>
          <w:bCs/>
          <w:i/>
          <w:iCs/>
          <w:lang w:val="en-GB" w:eastAsia="x-none"/>
        </w:rPr>
      </w:pPr>
      <w:r w:rsidRPr="006E115F">
        <w:rPr>
          <w:rFonts w:ascii="Arial" w:eastAsia="Times New Roman" w:hAnsi="Arial"/>
          <w:b/>
          <w:bCs/>
          <w:i/>
          <w:iCs/>
          <w:noProof/>
          <w:lang w:val="en-GB" w:eastAsia="x-none"/>
        </w:rPr>
        <w:t>UECapabilityEnquiry message</w:t>
      </w:r>
    </w:p>
    <w:p w14:paraId="6E5ED8F2"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 ASN1STA</w:t>
      </w:r>
      <w:smartTag w:uri="urn:schemas-microsoft-com:office:smarttags" w:element="PersonName">
        <w:r w:rsidRPr="006E115F">
          <w:rPr>
            <w:rFonts w:ascii="Courier New" w:eastAsia="Times New Roman" w:hAnsi="Courier New"/>
            <w:noProof/>
            <w:sz w:val="16"/>
            <w:lang w:eastAsia="ko-KR"/>
          </w:rPr>
          <w:t>RT</w:t>
        </w:r>
      </w:smartTag>
    </w:p>
    <w:p w14:paraId="47B5A9FC"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1F46FBF2"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UECapabilityEnquiry ::=</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SEQUENCE {</w:t>
      </w:r>
    </w:p>
    <w:p w14:paraId="013C2CC3"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napToGrid w:val="0"/>
          <w:sz w:val="16"/>
          <w:lang w:eastAsia="ko-KR"/>
        </w:rPr>
      </w:pPr>
      <w:r w:rsidRPr="006E115F">
        <w:rPr>
          <w:rFonts w:ascii="Courier New" w:eastAsia="Times New Roman" w:hAnsi="Courier New"/>
          <w:noProof/>
          <w:snapToGrid w:val="0"/>
          <w:sz w:val="16"/>
          <w:lang w:eastAsia="ko-KR"/>
        </w:rPr>
        <w:tab/>
        <w:t>rrc-TransactionIdentifier</w:t>
      </w:r>
      <w:r w:rsidRPr="006E115F">
        <w:rPr>
          <w:rFonts w:ascii="Courier New" w:eastAsia="Times New Roman" w:hAnsi="Courier New"/>
          <w:noProof/>
          <w:snapToGrid w:val="0"/>
          <w:sz w:val="16"/>
          <w:lang w:eastAsia="ko-KR"/>
        </w:rPr>
        <w:tab/>
      </w:r>
      <w:r w:rsidRPr="006E115F">
        <w:rPr>
          <w:rFonts w:ascii="Courier New" w:eastAsia="Times New Roman" w:hAnsi="Courier New"/>
          <w:noProof/>
          <w:snapToGrid w:val="0"/>
          <w:sz w:val="16"/>
          <w:lang w:eastAsia="ko-KR"/>
        </w:rPr>
        <w:tab/>
      </w:r>
      <w:r w:rsidRPr="006E115F">
        <w:rPr>
          <w:rFonts w:ascii="Courier New" w:eastAsia="Times New Roman" w:hAnsi="Courier New"/>
          <w:noProof/>
          <w:snapToGrid w:val="0"/>
          <w:sz w:val="16"/>
          <w:lang w:eastAsia="ko-KR"/>
        </w:rPr>
        <w:tab/>
        <w:t>RRC-TransactionIdentifier,</w:t>
      </w:r>
    </w:p>
    <w:p w14:paraId="7C8DF101"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criticalExtensions</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CHOICE {</w:t>
      </w:r>
    </w:p>
    <w:p w14:paraId="6C63AE18"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c1</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CHOICE {</w:t>
      </w:r>
    </w:p>
    <w:p w14:paraId="471AC854"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ueCapabilityEnquiry-r8</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UECapabilityEnquiry-r8-IEs,</w:t>
      </w:r>
    </w:p>
    <w:p w14:paraId="698410DC"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spare3 NULL, spare2 NULL, spare1 NULL</w:t>
      </w:r>
    </w:p>
    <w:p w14:paraId="0A87B9A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w:t>
      </w:r>
    </w:p>
    <w:p w14:paraId="13EA7E42"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criticalExtensionsFuture</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SEQUENCE {}</w:t>
      </w:r>
    </w:p>
    <w:p w14:paraId="25FA791A"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w:t>
      </w:r>
    </w:p>
    <w:p w14:paraId="1504AD18"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w:t>
      </w:r>
    </w:p>
    <w:p w14:paraId="6F71329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64AF49AF"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UECapabilityEnquiry-r8-IEs ::=</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SEQUENCE {</w:t>
      </w:r>
    </w:p>
    <w:p w14:paraId="33AAB5A3"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ue-CapabilityRequest</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UE-CapabilityRequest,</w:t>
      </w:r>
    </w:p>
    <w:p w14:paraId="3706F9BE"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nonCriticalExtension</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UECapabilityEnquiry-v8a0-IEs</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21A7CB76"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w:t>
      </w:r>
    </w:p>
    <w:p w14:paraId="3D3534C0"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3D357D25"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UECapabilityEnquiry-v8a0-IEs ::=</w:t>
      </w:r>
      <w:r w:rsidRPr="006E115F">
        <w:rPr>
          <w:rFonts w:ascii="Courier New" w:eastAsia="Times New Roman" w:hAnsi="Courier New"/>
          <w:noProof/>
          <w:sz w:val="16"/>
          <w:lang w:eastAsia="ko-KR"/>
        </w:rPr>
        <w:tab/>
        <w:t>SEQUENCE {</w:t>
      </w:r>
    </w:p>
    <w:p w14:paraId="480ED4A6"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lateNonCriticalExtension</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OCTET STRING</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7C00C6D5"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nonCriticalExtension</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UECapabilityEnquiry-v1180-IEs</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44D8D41D"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w:t>
      </w:r>
    </w:p>
    <w:p w14:paraId="4D4E2464"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49D6F196"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UECapabilityEnquiry-v1180-IEs ::=</w:t>
      </w:r>
      <w:r w:rsidRPr="006E115F">
        <w:rPr>
          <w:rFonts w:ascii="Courier New" w:eastAsia="Times New Roman" w:hAnsi="Courier New"/>
          <w:noProof/>
          <w:sz w:val="16"/>
          <w:lang w:eastAsia="ko-KR"/>
        </w:rPr>
        <w:tab/>
        <w:t>SEQUENCE {</w:t>
      </w:r>
    </w:p>
    <w:p w14:paraId="55FED87D"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requestedFrequencyBands-r11</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SEQUENCE (SIZE (1..16)) OF FreqBandIndicator-r11</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2CC41AD0"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nonCriticalExtension</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 xml:space="preserve">UECapabilityEnquiry-v1310-IEs </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7A456A83"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w:t>
      </w:r>
    </w:p>
    <w:p w14:paraId="54141255"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211032B4"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UECapabilityEnquiry-v1310-IEs ::=</w:t>
      </w:r>
      <w:r w:rsidRPr="006E115F">
        <w:rPr>
          <w:rFonts w:ascii="Courier New" w:eastAsia="Times New Roman" w:hAnsi="Courier New"/>
          <w:noProof/>
          <w:sz w:val="16"/>
          <w:lang w:eastAsia="ko-KR"/>
        </w:rPr>
        <w:tab/>
        <w:t>SEQUENCE {</w:t>
      </w:r>
    </w:p>
    <w:p w14:paraId="0575E57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requestReducedFormat-r13</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ENUMERATED {true}</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r w:rsidRPr="006E115F">
        <w:rPr>
          <w:rFonts w:ascii="Courier New" w:eastAsia="Times New Roman" w:hAnsi="Courier New"/>
          <w:noProof/>
          <w:sz w:val="16"/>
          <w:lang w:eastAsia="ko-KR"/>
        </w:rPr>
        <w:tab/>
        <w:t>-- Need ON</w:t>
      </w:r>
    </w:p>
    <w:p w14:paraId="16F15B1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request</w:t>
      </w:r>
      <w:r w:rsidRPr="006E115F">
        <w:rPr>
          <w:rFonts w:ascii="Courier New" w:eastAsia="Times New Roman" w:hAnsi="Courier New"/>
          <w:noProof/>
          <w:sz w:val="16"/>
          <w:lang w:eastAsia="zh-CN"/>
        </w:rPr>
        <w:t>S</w:t>
      </w:r>
      <w:r w:rsidRPr="006E115F">
        <w:rPr>
          <w:rFonts w:ascii="Courier New" w:eastAsia="Times New Roman" w:hAnsi="Courier New"/>
          <w:noProof/>
          <w:sz w:val="16"/>
          <w:lang w:eastAsia="ko-KR"/>
        </w:rPr>
        <w:t>kipFallbackComb-r13</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ENUMERATED {true}</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r w:rsidRPr="006E115F">
        <w:rPr>
          <w:rFonts w:ascii="Courier New" w:eastAsia="Times New Roman" w:hAnsi="Courier New"/>
          <w:noProof/>
          <w:sz w:val="16"/>
          <w:lang w:eastAsia="ko-KR"/>
        </w:rPr>
        <w:tab/>
        <w:t>-- Need ON</w:t>
      </w:r>
    </w:p>
    <w:p w14:paraId="4440CFDC"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requestedMaxCCsDL-r13</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INTEGER (2..32)</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r w:rsidRPr="006E115F">
        <w:rPr>
          <w:rFonts w:ascii="Courier New" w:eastAsia="Times New Roman" w:hAnsi="Courier New"/>
          <w:noProof/>
          <w:sz w:val="16"/>
          <w:lang w:eastAsia="ko-KR"/>
        </w:rPr>
        <w:tab/>
        <w:t>-- Need ON</w:t>
      </w:r>
    </w:p>
    <w:p w14:paraId="0572F57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requestedMaxCCsUL-r13</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INTEGER (2..32)</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r w:rsidRPr="006E115F">
        <w:rPr>
          <w:rFonts w:ascii="Courier New" w:eastAsia="Times New Roman" w:hAnsi="Courier New"/>
          <w:noProof/>
          <w:sz w:val="16"/>
          <w:lang w:eastAsia="ko-KR"/>
        </w:rPr>
        <w:tab/>
        <w:t>-- Need ON</w:t>
      </w:r>
    </w:p>
    <w:p w14:paraId="264018E5"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requestReducedIntNonContComb-r13</w:t>
      </w:r>
      <w:r w:rsidRPr="006E115F">
        <w:rPr>
          <w:rFonts w:ascii="Courier New" w:eastAsia="Times New Roman" w:hAnsi="Courier New"/>
          <w:noProof/>
          <w:sz w:val="16"/>
          <w:lang w:eastAsia="ko-KR"/>
        </w:rPr>
        <w:tab/>
        <w:t>ENUMERATED {true}</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r w:rsidRPr="006E115F">
        <w:rPr>
          <w:rFonts w:ascii="Courier New" w:eastAsia="Times New Roman" w:hAnsi="Courier New"/>
          <w:noProof/>
          <w:sz w:val="16"/>
          <w:lang w:eastAsia="ko-KR"/>
        </w:rPr>
        <w:tab/>
        <w:t>-- Need ON</w:t>
      </w:r>
    </w:p>
    <w:p w14:paraId="0407DF4A"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nonCriticalExtension</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UECapabilityEnquiry-v1430-IEs</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3D0DC20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w:t>
      </w:r>
    </w:p>
    <w:p w14:paraId="53DA079F"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6E63409E"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UECapabilityEnquiry-v1430-IEs ::=</w:t>
      </w:r>
      <w:r w:rsidRPr="006E115F">
        <w:rPr>
          <w:rFonts w:ascii="Courier New" w:eastAsia="Times New Roman" w:hAnsi="Courier New"/>
          <w:noProof/>
          <w:sz w:val="16"/>
          <w:lang w:eastAsia="ko-KR"/>
        </w:rPr>
        <w:tab/>
        <w:t>SEQUENCE {</w:t>
      </w:r>
    </w:p>
    <w:p w14:paraId="70B2CFC7" w14:textId="77777777" w:rsid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85" w:author="Jeong, Kyeongin" w:date="2017-11-07T04:25:00Z"/>
          <w:rFonts w:ascii="Courier New" w:eastAsia="Times New Roman" w:hAnsi="Courier New"/>
          <w:noProof/>
          <w:sz w:val="16"/>
          <w:lang w:eastAsia="ko-KR"/>
        </w:rPr>
      </w:pPr>
      <w:r w:rsidRPr="006E115F">
        <w:rPr>
          <w:rFonts w:ascii="Courier New" w:eastAsia="Times New Roman" w:hAnsi="Courier New"/>
          <w:noProof/>
          <w:sz w:val="16"/>
          <w:lang w:eastAsia="ko-KR"/>
        </w:rPr>
        <w:tab/>
        <w:t>requestDiffFallbackCombList-r14</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BandCombinationList-r14</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r w:rsidRPr="006E115F">
        <w:rPr>
          <w:rFonts w:ascii="Courier New" w:eastAsia="Times New Roman" w:hAnsi="Courier New"/>
          <w:noProof/>
          <w:sz w:val="16"/>
          <w:lang w:eastAsia="ko-KR"/>
        </w:rPr>
        <w:tab/>
        <w:t>-- Need ON</w:t>
      </w:r>
    </w:p>
    <w:p w14:paraId="6980E70A" w14:textId="00112FAD" w:rsid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86" w:author="Jeong, Kyeongin" w:date="2017-11-07T04:26:00Z"/>
          <w:rFonts w:ascii="Courier New" w:eastAsia="Times New Roman" w:hAnsi="Courier New"/>
          <w:noProof/>
          <w:sz w:val="16"/>
          <w:lang w:eastAsia="ko-KR"/>
        </w:rPr>
      </w:pPr>
      <w:ins w:id="987" w:author="Jeong, Kyeongin" w:date="2017-11-07T04:25:00Z">
        <w:r>
          <w:rPr>
            <w:rFonts w:ascii="Courier New" w:eastAsia="Times New Roman" w:hAnsi="Courier New"/>
            <w:noProof/>
            <w:sz w:val="16"/>
            <w:lang w:eastAsia="ko-KR"/>
          </w:rPr>
          <w:tab/>
          <w:t>nonCriticalExtension</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UE</w:t>
        </w:r>
      </w:ins>
      <w:ins w:id="988" w:author="Jeong, Kyeongin" w:date="2017-11-07T04:26:00Z">
        <w:r>
          <w:rPr>
            <w:rFonts w:ascii="Courier New" w:eastAsia="Times New Roman" w:hAnsi="Courier New"/>
            <w:noProof/>
            <w:sz w:val="16"/>
            <w:lang w:eastAsia="ko-KR"/>
          </w:rPr>
          <w:t>CapabilityEnquiry-v15xy-IEs</w:t>
        </w:r>
        <w:r>
          <w:rPr>
            <w:rFonts w:ascii="Courier New" w:eastAsia="Times New Roman" w:hAnsi="Courier New"/>
            <w:noProof/>
            <w:sz w:val="16"/>
            <w:lang w:eastAsia="ko-KR"/>
          </w:rPr>
          <w:tab/>
          <w:t>OPTIONAL</w:t>
        </w:r>
      </w:ins>
    </w:p>
    <w:p w14:paraId="2E5EA1A4" w14:textId="7F6BE758" w:rsid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89" w:author="Jeong, Kyeongin" w:date="2017-11-07T04:26:00Z"/>
          <w:rFonts w:ascii="Courier New" w:eastAsia="Times New Roman" w:hAnsi="Courier New"/>
          <w:noProof/>
          <w:sz w:val="16"/>
          <w:lang w:eastAsia="ko-KR"/>
        </w:rPr>
      </w:pPr>
      <w:ins w:id="990" w:author="Jeong, Kyeongin" w:date="2017-11-07T04:26:00Z">
        <w:r>
          <w:rPr>
            <w:rFonts w:ascii="Courier New" w:eastAsia="Times New Roman" w:hAnsi="Courier New"/>
            <w:noProof/>
            <w:sz w:val="16"/>
            <w:lang w:eastAsia="ko-KR"/>
          </w:rPr>
          <w:t>}</w:t>
        </w:r>
      </w:ins>
    </w:p>
    <w:p w14:paraId="69970F7B" w14:textId="77777777" w:rsid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91" w:author="Jeong, Kyeongin" w:date="2017-11-07T04:26:00Z"/>
          <w:rFonts w:ascii="Courier New" w:eastAsia="Times New Roman" w:hAnsi="Courier New"/>
          <w:noProof/>
          <w:sz w:val="16"/>
          <w:lang w:eastAsia="ko-KR"/>
        </w:rPr>
      </w:pPr>
    </w:p>
    <w:p w14:paraId="6339CCE7" w14:textId="6E89115A" w:rsid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92" w:author="Jeong, Kyeongin" w:date="2017-11-07T04:27:00Z"/>
          <w:rFonts w:ascii="Courier New" w:eastAsia="Times New Roman" w:hAnsi="Courier New"/>
          <w:noProof/>
          <w:sz w:val="16"/>
          <w:lang w:eastAsia="ko-KR"/>
        </w:rPr>
      </w:pPr>
      <w:ins w:id="993" w:author="Jeong, Kyeongin" w:date="2017-11-07T04:26:00Z">
        <w:r>
          <w:rPr>
            <w:rFonts w:ascii="Courier New" w:eastAsia="Times New Roman" w:hAnsi="Courier New"/>
            <w:noProof/>
            <w:sz w:val="16"/>
            <w:lang w:eastAsia="ko-KR"/>
          </w:rPr>
          <w:t>UECapabilityEnquiry-v15xy-IEs</w:t>
        </w:r>
      </w:ins>
      <w:ins w:id="994" w:author="Jeong, Kyeongin" w:date="2017-11-07T04:27:00Z">
        <w:r>
          <w:rPr>
            <w:rFonts w:ascii="Courier New" w:eastAsia="Times New Roman" w:hAnsi="Courier New"/>
            <w:noProof/>
            <w:sz w:val="16"/>
            <w:lang w:eastAsia="ko-KR"/>
          </w:rPr>
          <w:t xml:space="preserve"> ::=</w:t>
        </w:r>
        <w:r>
          <w:rPr>
            <w:rFonts w:ascii="Courier New" w:eastAsia="Times New Roman" w:hAnsi="Courier New"/>
            <w:noProof/>
            <w:sz w:val="16"/>
            <w:lang w:eastAsia="ko-KR"/>
          </w:rPr>
          <w:tab/>
          <w:t>SEQUENCE {</w:t>
        </w:r>
      </w:ins>
    </w:p>
    <w:p w14:paraId="1B6BA182" w14:textId="58114D41"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ins w:id="995" w:author="Jeong, Kyeongin" w:date="2017-11-07T04:27:00Z">
        <w:r>
          <w:rPr>
            <w:rFonts w:ascii="Courier New" w:eastAsia="Times New Roman" w:hAnsi="Courier New"/>
            <w:noProof/>
            <w:sz w:val="16"/>
            <w:lang w:eastAsia="ko-KR"/>
          </w:rPr>
          <w:tab/>
        </w:r>
      </w:ins>
      <w:ins w:id="996" w:author="Jeong, Kyeongin" w:date="2017-11-07T04:28:00Z">
        <w:r>
          <w:rPr>
            <w:rFonts w:ascii="Courier New" w:eastAsia="Times New Roman" w:hAnsi="Courier New"/>
            <w:noProof/>
            <w:sz w:val="16"/>
            <w:lang w:eastAsia="ko-KR"/>
          </w:rPr>
          <w:t>requestBandCombList-r15</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BandCombinationList</w:t>
        </w:r>
      </w:ins>
      <w:ins w:id="997" w:author="Jeong, Kyeongin" w:date="2017-11-07T04:32:00Z">
        <w:r>
          <w:rPr>
            <w:rFonts w:ascii="Courier New" w:eastAsia="Times New Roman" w:hAnsi="Courier New"/>
            <w:noProof/>
            <w:sz w:val="16"/>
            <w:lang w:eastAsia="ko-KR"/>
          </w:rPr>
          <w:t>MRDC</w:t>
        </w:r>
      </w:ins>
      <w:ins w:id="998" w:author="Jeong, Kyeongin" w:date="2017-11-07T04:30:00Z">
        <w:r>
          <w:rPr>
            <w:rFonts w:ascii="Courier New" w:eastAsia="Times New Roman" w:hAnsi="Courier New"/>
            <w:noProof/>
            <w:sz w:val="16"/>
            <w:lang w:eastAsia="ko-KR"/>
          </w:rPr>
          <w:t>-r15</w:t>
        </w:r>
        <w:r>
          <w:rPr>
            <w:rFonts w:ascii="Courier New" w:eastAsia="Times New Roman" w:hAnsi="Courier New"/>
            <w:noProof/>
            <w:sz w:val="16"/>
            <w:lang w:eastAsia="ko-KR"/>
          </w:rPr>
          <w:tab/>
        </w:r>
      </w:ins>
      <w:ins w:id="999" w:author="Jeong, Kyeongin" w:date="2017-11-07T04:32:00Z">
        <w:r>
          <w:rPr>
            <w:rFonts w:ascii="Courier New" w:eastAsia="Times New Roman" w:hAnsi="Courier New"/>
            <w:noProof/>
            <w:sz w:val="16"/>
            <w:lang w:eastAsia="ko-KR"/>
          </w:rPr>
          <w:tab/>
          <w:t>OPTIONAL,</w:t>
        </w:r>
      </w:ins>
    </w:p>
    <w:p w14:paraId="16D9F22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ab/>
        <w:t>nonCriticalExtension</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SEQUENCE {}</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OPTIONAL</w:t>
      </w:r>
    </w:p>
    <w:p w14:paraId="422C0C40"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w:t>
      </w:r>
    </w:p>
    <w:p w14:paraId="2EDEC8AB"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33C524A9"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t>UE-CapabilityRequest ::=</w:t>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r>
      <w:r w:rsidRPr="006E115F">
        <w:rPr>
          <w:rFonts w:ascii="Courier New" w:eastAsia="Times New Roman" w:hAnsi="Courier New"/>
          <w:noProof/>
          <w:sz w:val="16"/>
          <w:lang w:eastAsia="ko-KR"/>
        </w:rPr>
        <w:tab/>
        <w:t>SEQUENCE (SIZE (1..maxRAT-Capabilities)) OF RAT-Type</w:t>
      </w:r>
    </w:p>
    <w:p w14:paraId="2D1C2763"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2C1FB916" w14:textId="77777777" w:rsidR="006E115F" w:rsidRPr="006E115F" w:rsidRDefault="006E115F" w:rsidP="006E1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6E115F">
        <w:rPr>
          <w:rFonts w:ascii="Courier New" w:eastAsia="Times New Roman" w:hAnsi="Courier New"/>
          <w:noProof/>
          <w:sz w:val="16"/>
          <w:lang w:eastAsia="ko-KR"/>
        </w:rPr>
        <w:lastRenderedPageBreak/>
        <w:t>-- ASN1STOP</w:t>
      </w:r>
    </w:p>
    <w:p w14:paraId="580C5CB4" w14:textId="77777777" w:rsidR="006E115F" w:rsidRPr="006E115F" w:rsidRDefault="006E115F" w:rsidP="006E115F">
      <w:pPr>
        <w:textAlignment w:val="baseline"/>
        <w:rPr>
          <w:rFonts w:eastAsia="Times New Roman"/>
          <w:iCs/>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E115F" w:rsidRPr="006E115F" w14:paraId="49627661" w14:textId="77777777" w:rsidTr="006E115F">
        <w:trPr>
          <w:cantSplit/>
          <w:tblHeader/>
        </w:trPr>
        <w:tc>
          <w:tcPr>
            <w:tcW w:w="9639" w:type="dxa"/>
          </w:tcPr>
          <w:p w14:paraId="6D4D4BD1" w14:textId="77777777" w:rsidR="006E115F" w:rsidRPr="006E115F" w:rsidRDefault="006E115F" w:rsidP="006E115F">
            <w:pPr>
              <w:keepNext/>
              <w:keepLines/>
              <w:spacing w:after="0"/>
              <w:jc w:val="center"/>
              <w:textAlignment w:val="baseline"/>
              <w:rPr>
                <w:rFonts w:ascii="Arial" w:eastAsia="Times New Roman" w:hAnsi="Arial"/>
                <w:b/>
                <w:sz w:val="18"/>
                <w:lang w:val="en-GB" w:eastAsia="en-GB"/>
              </w:rPr>
            </w:pPr>
            <w:r w:rsidRPr="006E115F">
              <w:rPr>
                <w:rFonts w:ascii="Arial" w:eastAsia="Times New Roman" w:hAnsi="Arial"/>
                <w:b/>
                <w:i/>
                <w:noProof/>
                <w:sz w:val="18"/>
                <w:lang w:val="en-GB" w:eastAsia="en-GB"/>
              </w:rPr>
              <w:t>UECapabilityEnquiry</w:t>
            </w:r>
            <w:r w:rsidRPr="006E115F">
              <w:rPr>
                <w:rFonts w:ascii="Arial" w:eastAsia="Times New Roman" w:hAnsi="Arial"/>
                <w:b/>
                <w:iCs/>
                <w:noProof/>
                <w:sz w:val="18"/>
                <w:lang w:val="en-GB" w:eastAsia="en-GB"/>
              </w:rPr>
              <w:t xml:space="preserve"> field descriptions</w:t>
            </w:r>
          </w:p>
        </w:tc>
      </w:tr>
      <w:tr w:rsidR="006E115F" w:rsidRPr="006E115F" w14:paraId="33CFD4A4" w14:textId="77777777" w:rsidTr="006E115F">
        <w:trPr>
          <w:cantSplit/>
        </w:trPr>
        <w:tc>
          <w:tcPr>
            <w:tcW w:w="9639" w:type="dxa"/>
          </w:tcPr>
          <w:p w14:paraId="61643EFA" w14:textId="77777777" w:rsidR="006E115F" w:rsidRPr="006E115F" w:rsidRDefault="006E115F" w:rsidP="006E115F">
            <w:pPr>
              <w:keepNext/>
              <w:keepLines/>
              <w:spacing w:after="0"/>
              <w:textAlignment w:val="baseline"/>
              <w:rPr>
                <w:rFonts w:ascii="Arial" w:eastAsia="Times New Roman" w:hAnsi="Arial"/>
                <w:b/>
                <w:i/>
                <w:sz w:val="18"/>
                <w:lang w:val="en-GB" w:eastAsia="ja-JP"/>
              </w:rPr>
            </w:pPr>
            <w:r w:rsidRPr="006E115F">
              <w:rPr>
                <w:rFonts w:ascii="Arial" w:eastAsia="Times New Roman" w:hAnsi="Arial"/>
                <w:b/>
                <w:i/>
                <w:sz w:val="18"/>
                <w:lang w:val="en-GB" w:eastAsia="ja-JP"/>
              </w:rPr>
              <w:t>requestDiffFallbackCombList</w:t>
            </w:r>
          </w:p>
          <w:p w14:paraId="5DD0F18F" w14:textId="77777777" w:rsidR="006E115F" w:rsidRPr="006E115F" w:rsidRDefault="006E115F" w:rsidP="006E115F">
            <w:pPr>
              <w:keepNext/>
              <w:keepLines/>
              <w:spacing w:after="0"/>
              <w:textAlignment w:val="baseline"/>
              <w:rPr>
                <w:rFonts w:ascii="Arial" w:eastAsia="Times New Roman" w:hAnsi="Arial"/>
                <w:sz w:val="18"/>
                <w:lang w:val="en-GB" w:eastAsia="ja-JP"/>
              </w:rPr>
            </w:pPr>
            <w:r w:rsidRPr="006E115F">
              <w:rPr>
                <w:rFonts w:ascii="Arial" w:eastAsia="Times New Roman" w:hAnsi="Arial"/>
                <w:sz w:val="18"/>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CD2AC3" w:rsidRPr="006E115F" w14:paraId="0127A01F" w14:textId="77777777" w:rsidTr="006E115F">
        <w:trPr>
          <w:cantSplit/>
          <w:ins w:id="1000" w:author="Jeong, Kyeongin" w:date="2017-11-07T04:35:00Z"/>
        </w:trPr>
        <w:tc>
          <w:tcPr>
            <w:tcW w:w="9639" w:type="dxa"/>
          </w:tcPr>
          <w:p w14:paraId="0C2C8D28" w14:textId="77777777" w:rsidR="00CD2AC3" w:rsidRDefault="00CD2AC3" w:rsidP="006E115F">
            <w:pPr>
              <w:keepNext/>
              <w:keepLines/>
              <w:spacing w:after="0"/>
              <w:textAlignment w:val="baseline"/>
              <w:rPr>
                <w:ins w:id="1001" w:author="Jeong, Kyeongin" w:date="2017-11-07T04:35:00Z"/>
                <w:rFonts w:ascii="Arial" w:eastAsia="Times New Roman" w:hAnsi="Arial"/>
                <w:b/>
                <w:i/>
                <w:sz w:val="18"/>
                <w:lang w:eastAsia="ja-JP"/>
              </w:rPr>
            </w:pPr>
            <w:ins w:id="1002" w:author="Jeong, Kyeongin" w:date="2017-11-07T04:35:00Z">
              <w:r>
                <w:rPr>
                  <w:rFonts w:ascii="Arial" w:eastAsia="Times New Roman" w:hAnsi="Arial"/>
                  <w:b/>
                  <w:i/>
                  <w:sz w:val="18"/>
                  <w:lang w:eastAsia="ja-JP"/>
                </w:rPr>
                <w:t>requestBand</w:t>
              </w:r>
              <w:r w:rsidRPr="009F19D4">
                <w:rPr>
                  <w:rFonts w:ascii="Arial" w:eastAsia="Times New Roman" w:hAnsi="Arial"/>
                  <w:b/>
                  <w:i/>
                  <w:sz w:val="18"/>
                  <w:lang w:eastAsia="ja-JP"/>
                </w:rPr>
                <w:t>CombList</w:t>
              </w:r>
            </w:ins>
          </w:p>
          <w:p w14:paraId="4DEC6691" w14:textId="1D90578D" w:rsidR="00CD2AC3" w:rsidRPr="006E115F" w:rsidRDefault="00CD2AC3">
            <w:pPr>
              <w:keepNext/>
              <w:keepLines/>
              <w:spacing w:after="0"/>
              <w:textAlignment w:val="baseline"/>
              <w:rPr>
                <w:ins w:id="1003" w:author="Jeong, Kyeongin" w:date="2017-11-07T04:35:00Z"/>
                <w:rFonts w:ascii="Arial" w:eastAsia="Times New Roman" w:hAnsi="Arial"/>
                <w:b/>
                <w:i/>
                <w:sz w:val="18"/>
                <w:lang w:val="en-GB" w:eastAsia="ja-JP"/>
              </w:rPr>
            </w:pPr>
            <w:ins w:id="1004" w:author="Jeong, Kyeongin" w:date="2017-11-07T04:35:00Z">
              <w:r w:rsidRPr="005D2DD7">
                <w:rPr>
                  <w:rFonts w:ascii="Arial" w:eastAsia="Times New Roman" w:hAnsi="Arial"/>
                  <w:sz w:val="18"/>
                  <w:lang w:eastAsia="ja-JP"/>
                </w:rPr>
                <w:t xml:space="preserve">List of </w:t>
              </w:r>
              <w:r w:rsidRPr="001F4BF3">
                <w:rPr>
                  <w:rFonts w:ascii="Arial" w:hAnsi="Arial" w:hint="eastAsia"/>
                  <w:sz w:val="18"/>
                  <w:lang w:eastAsia="ja-JP"/>
                </w:rPr>
                <w:t xml:space="preserve">MR-DC band combinations </w:t>
              </w:r>
              <w:r w:rsidRPr="005D2DD7">
                <w:rPr>
                  <w:rFonts w:ascii="Arial" w:eastAsia="Times New Roman" w:hAnsi="Arial"/>
                  <w:sz w:val="18"/>
                  <w:lang w:eastAsia="ja-JP"/>
                </w:rPr>
                <w:t>for which the UE is requested to provide</w:t>
              </w:r>
              <w:r>
                <w:rPr>
                  <w:rFonts w:ascii="Arial" w:eastAsia="Times New Roman" w:hAnsi="Arial"/>
                  <w:sz w:val="18"/>
                  <w:lang w:eastAsia="ja-JP"/>
                </w:rPr>
                <w:t xml:space="preserve"> its supported band combination for each band combination indicated in the list.</w:t>
              </w:r>
            </w:ins>
          </w:p>
        </w:tc>
      </w:tr>
      <w:tr w:rsidR="006E115F" w:rsidRPr="006E115F" w14:paraId="0B5F9325" w14:textId="77777777" w:rsidTr="006E115F">
        <w:trPr>
          <w:cantSplit/>
        </w:trPr>
        <w:tc>
          <w:tcPr>
            <w:tcW w:w="9639" w:type="dxa"/>
          </w:tcPr>
          <w:p w14:paraId="471D5B50" w14:textId="77777777" w:rsidR="006E115F" w:rsidRPr="006E115F" w:rsidRDefault="006E115F" w:rsidP="006E115F">
            <w:pPr>
              <w:keepNext/>
              <w:keepLines/>
              <w:spacing w:after="0"/>
              <w:textAlignment w:val="baseline"/>
              <w:rPr>
                <w:rFonts w:ascii="Arial" w:eastAsia="Times New Roman" w:hAnsi="Arial"/>
                <w:b/>
                <w:i/>
                <w:sz w:val="18"/>
                <w:lang w:val="en-GB" w:eastAsia="ja-JP"/>
              </w:rPr>
            </w:pPr>
            <w:r w:rsidRPr="006E115F">
              <w:rPr>
                <w:rFonts w:ascii="Arial" w:eastAsia="Times New Roman" w:hAnsi="Arial"/>
                <w:b/>
                <w:i/>
                <w:sz w:val="18"/>
                <w:lang w:val="en-GB" w:eastAsia="ja-JP"/>
              </w:rPr>
              <w:t>requestReducedFormat</w:t>
            </w:r>
          </w:p>
          <w:p w14:paraId="4C44EDB2" w14:textId="77777777" w:rsidR="006E115F" w:rsidRPr="006E115F" w:rsidRDefault="006E115F" w:rsidP="006E115F">
            <w:pPr>
              <w:keepNext/>
              <w:keepLines/>
              <w:spacing w:after="0"/>
              <w:textAlignment w:val="baseline"/>
              <w:rPr>
                <w:rFonts w:ascii="Arial" w:eastAsia="Times New Roman" w:hAnsi="Arial"/>
                <w:b/>
                <w:bCs/>
                <w:i/>
                <w:noProof/>
                <w:sz w:val="18"/>
                <w:lang w:val="en-GB" w:eastAsia="ja-JP"/>
              </w:rPr>
            </w:pPr>
            <w:r w:rsidRPr="006E115F">
              <w:rPr>
                <w:rFonts w:ascii="Arial" w:eastAsia="Times New Roman" w:hAnsi="Arial"/>
                <w:sz w:val="18"/>
                <w:lang w:val="en-GB" w:eastAsia="ja-JP"/>
              </w:rPr>
              <w:t xml:space="preserve">Indicates that the UE if supported is requested to provide supported CA band combinations in the </w:t>
            </w:r>
            <w:r w:rsidRPr="006E115F">
              <w:rPr>
                <w:rFonts w:ascii="Arial" w:eastAsia="Times New Roman" w:hAnsi="Arial"/>
                <w:i/>
                <w:sz w:val="18"/>
                <w:lang w:val="en-GB" w:eastAsia="ja-JP"/>
              </w:rPr>
              <w:t>supportedBandCombinationReduced-r13</w:t>
            </w:r>
            <w:r w:rsidRPr="006E115F">
              <w:rPr>
                <w:rFonts w:ascii="Arial" w:eastAsia="Times New Roman" w:hAnsi="Arial"/>
                <w:sz w:val="18"/>
                <w:lang w:val="en-GB" w:eastAsia="ja-JP"/>
              </w:rPr>
              <w:t xml:space="preserve"> instead of the </w:t>
            </w:r>
            <w:r w:rsidRPr="006E115F">
              <w:rPr>
                <w:rFonts w:ascii="Arial" w:eastAsia="Times New Roman" w:hAnsi="Arial"/>
                <w:i/>
                <w:sz w:val="18"/>
                <w:lang w:val="en-GB" w:eastAsia="ja-JP"/>
              </w:rPr>
              <w:t>supportedBandCombination-r10</w:t>
            </w:r>
            <w:r w:rsidRPr="006E115F">
              <w:rPr>
                <w:rFonts w:ascii="Arial" w:eastAsia="Times New Roman" w:hAnsi="Arial"/>
                <w:sz w:val="18"/>
                <w:lang w:val="en-GB" w:eastAsia="ja-JP"/>
              </w:rPr>
              <w:t xml:space="preserve">. The E-UTRAN includes this field if </w:t>
            </w:r>
            <w:r w:rsidRPr="006E115F">
              <w:rPr>
                <w:rFonts w:ascii="Arial" w:eastAsia="Times New Roman" w:hAnsi="Arial"/>
                <w:i/>
                <w:sz w:val="18"/>
                <w:lang w:val="en-GB" w:eastAsia="ja-JP"/>
              </w:rPr>
              <w:t>requestSkipFallbackComb</w:t>
            </w:r>
            <w:r w:rsidRPr="006E115F">
              <w:rPr>
                <w:rFonts w:ascii="Arial" w:eastAsia="Times New Roman" w:hAnsi="Arial"/>
                <w:sz w:val="18"/>
                <w:lang w:val="en-GB" w:eastAsia="ja-JP"/>
              </w:rPr>
              <w:t xml:space="preserve"> or </w:t>
            </w:r>
            <w:r w:rsidRPr="006E115F">
              <w:rPr>
                <w:rFonts w:ascii="Arial" w:eastAsia="Times New Roman" w:hAnsi="Arial"/>
                <w:i/>
                <w:sz w:val="18"/>
                <w:lang w:val="en-GB" w:eastAsia="ja-JP"/>
              </w:rPr>
              <w:t>requestDiffFallbackCombList</w:t>
            </w:r>
            <w:r w:rsidRPr="006E115F">
              <w:rPr>
                <w:rFonts w:ascii="Arial" w:eastAsia="Times New Roman" w:hAnsi="Arial"/>
                <w:sz w:val="18"/>
                <w:lang w:val="en-GB" w:eastAsia="ja-JP"/>
              </w:rPr>
              <w:t xml:space="preserve"> is included in the message.</w:t>
            </w:r>
          </w:p>
        </w:tc>
      </w:tr>
      <w:tr w:rsidR="006E115F" w:rsidRPr="006E115F" w14:paraId="26CB6FAA" w14:textId="77777777" w:rsidTr="006E115F">
        <w:trPr>
          <w:cantSplit/>
        </w:trPr>
        <w:tc>
          <w:tcPr>
            <w:tcW w:w="9639" w:type="dxa"/>
          </w:tcPr>
          <w:p w14:paraId="6C9C9EDF" w14:textId="77777777" w:rsidR="006E115F" w:rsidRPr="006E115F" w:rsidRDefault="006E115F" w:rsidP="006E115F">
            <w:pPr>
              <w:keepNext/>
              <w:keepLines/>
              <w:spacing w:after="0"/>
              <w:textAlignment w:val="baseline"/>
              <w:rPr>
                <w:rFonts w:ascii="Arial" w:eastAsia="Times New Roman" w:hAnsi="Arial"/>
                <w:b/>
                <w:i/>
                <w:sz w:val="18"/>
                <w:lang w:val="en-GB" w:eastAsia="ja-JP"/>
              </w:rPr>
            </w:pPr>
            <w:r w:rsidRPr="006E115F">
              <w:rPr>
                <w:rFonts w:ascii="Arial" w:eastAsia="Times New Roman" w:hAnsi="Arial"/>
                <w:b/>
                <w:i/>
                <w:sz w:val="18"/>
                <w:lang w:val="en-GB" w:eastAsia="ja-JP"/>
              </w:rPr>
              <w:t>request</w:t>
            </w:r>
            <w:r w:rsidRPr="006E115F">
              <w:rPr>
                <w:rFonts w:ascii="Arial" w:eastAsia="Times New Roman" w:hAnsi="Arial"/>
                <w:b/>
                <w:i/>
                <w:sz w:val="18"/>
                <w:lang w:val="en-GB" w:eastAsia="zh-CN"/>
              </w:rPr>
              <w:t>S</w:t>
            </w:r>
            <w:r w:rsidRPr="006E115F">
              <w:rPr>
                <w:rFonts w:ascii="Arial" w:eastAsia="Times New Roman" w:hAnsi="Arial"/>
                <w:b/>
                <w:i/>
                <w:sz w:val="18"/>
                <w:lang w:val="en-GB" w:eastAsia="ja-JP"/>
              </w:rPr>
              <w:t>kipFallbackComb</w:t>
            </w:r>
          </w:p>
          <w:p w14:paraId="4F87C633" w14:textId="77777777" w:rsidR="006E115F" w:rsidRPr="006E115F" w:rsidRDefault="006E115F" w:rsidP="006E115F">
            <w:pPr>
              <w:keepNext/>
              <w:keepLines/>
              <w:spacing w:after="0"/>
              <w:textAlignment w:val="baseline"/>
              <w:rPr>
                <w:rFonts w:ascii="Arial" w:eastAsia="Times New Roman" w:hAnsi="Arial"/>
                <w:b/>
                <w:bCs/>
                <w:i/>
                <w:noProof/>
                <w:sz w:val="18"/>
                <w:lang w:val="en-GB" w:eastAsia="ja-JP"/>
              </w:rPr>
            </w:pPr>
            <w:r w:rsidRPr="006E115F">
              <w:rPr>
                <w:rFonts w:ascii="Arial" w:eastAsia="Times New Roman" w:hAnsi="Arial"/>
                <w:sz w:val="18"/>
                <w:lang w:val="en-GB" w:eastAsia="ja-JP"/>
              </w:rPr>
              <w:t xml:space="preserve">Indicates that the UE shall explicitly exclude fallback CA band combinations in capability signalling. </w:t>
            </w:r>
          </w:p>
        </w:tc>
      </w:tr>
      <w:tr w:rsidR="006E115F" w:rsidRPr="006E115F" w14:paraId="4F67925B" w14:textId="77777777" w:rsidTr="006E115F">
        <w:trPr>
          <w:cantSplit/>
        </w:trPr>
        <w:tc>
          <w:tcPr>
            <w:tcW w:w="9639" w:type="dxa"/>
          </w:tcPr>
          <w:p w14:paraId="65879E21" w14:textId="77777777" w:rsidR="006E115F" w:rsidRPr="006E115F" w:rsidRDefault="006E115F" w:rsidP="006E115F">
            <w:pPr>
              <w:keepNext/>
              <w:keepLines/>
              <w:spacing w:after="0"/>
              <w:textAlignment w:val="baseline"/>
              <w:rPr>
                <w:rFonts w:ascii="Arial" w:eastAsia="Times New Roman" w:hAnsi="Arial"/>
                <w:b/>
                <w:bCs/>
                <w:i/>
                <w:noProof/>
                <w:sz w:val="18"/>
                <w:lang w:val="en-GB" w:eastAsia="en-GB"/>
              </w:rPr>
            </w:pPr>
            <w:r w:rsidRPr="006E115F">
              <w:rPr>
                <w:rFonts w:ascii="Arial" w:eastAsia="Times New Roman" w:hAnsi="Arial"/>
                <w:b/>
                <w:bCs/>
                <w:i/>
                <w:noProof/>
                <w:sz w:val="18"/>
                <w:lang w:val="en-GB" w:eastAsia="en-GB"/>
              </w:rPr>
              <w:t>ue-CapabilityRequest</w:t>
            </w:r>
          </w:p>
          <w:p w14:paraId="1ECA3BDF" w14:textId="7CF92324" w:rsidR="006E115F" w:rsidRPr="006E115F" w:rsidRDefault="006E115F" w:rsidP="00204E07">
            <w:pPr>
              <w:keepNext/>
              <w:keepLines/>
              <w:spacing w:after="0"/>
              <w:textAlignment w:val="baseline"/>
              <w:rPr>
                <w:rFonts w:ascii="Arial" w:eastAsia="Times New Roman" w:hAnsi="Arial"/>
                <w:sz w:val="18"/>
                <w:lang w:val="en-GB" w:eastAsia="en-GB"/>
              </w:rPr>
            </w:pPr>
            <w:r w:rsidRPr="006E115F">
              <w:rPr>
                <w:rFonts w:ascii="Arial" w:eastAsia="Times New Roman" w:hAnsi="Arial"/>
                <w:sz w:val="18"/>
                <w:lang w:val="en-GB" w:eastAsia="en-GB"/>
              </w:rPr>
              <w:t>List of the RATs for which the UE is requested to transfer the UE radio access capabilities i.e. E-UTRA, UTRA, GERAN-CS, GERAN-PS,</w:t>
            </w:r>
            <w:r w:rsidRPr="006E115F" w:rsidDel="007B1A3D">
              <w:rPr>
                <w:rFonts w:ascii="Arial" w:eastAsia="Times New Roman" w:hAnsi="Arial"/>
                <w:sz w:val="18"/>
                <w:lang w:val="en-GB" w:eastAsia="en-GB"/>
              </w:rPr>
              <w:t xml:space="preserve"> </w:t>
            </w:r>
            <w:r w:rsidRPr="006E115F">
              <w:rPr>
                <w:rFonts w:ascii="Arial" w:eastAsia="Times New Roman" w:hAnsi="Arial"/>
                <w:sz w:val="18"/>
                <w:lang w:val="en-GB" w:eastAsia="en-GB"/>
              </w:rPr>
              <w:t>CDMA2000</w:t>
            </w:r>
            <w:ins w:id="1005" w:author="Jeong, Kyeongin" w:date="2017-11-07T04:48:00Z">
              <w:r w:rsidR="00D6510C">
                <w:rPr>
                  <w:rFonts w:ascii="Arial" w:eastAsia="Times New Roman" w:hAnsi="Arial"/>
                  <w:sz w:val="18"/>
                  <w:lang w:val="en-GB" w:eastAsia="en-GB"/>
                </w:rPr>
                <w:t xml:space="preserve">, </w:t>
              </w:r>
              <w:del w:id="1006" w:author="Alex Hsu (徐家俊)" w:date="2017-11-17T11:53:00Z">
                <w:r w:rsidR="00D6510C" w:rsidDel="00204E07">
                  <w:rPr>
                    <w:rFonts w:ascii="Arial" w:eastAsia="Times New Roman" w:hAnsi="Arial"/>
                    <w:sz w:val="18"/>
                    <w:lang w:val="en-GB" w:eastAsia="en-GB"/>
                  </w:rPr>
                  <w:delText xml:space="preserve">NR </w:delText>
                </w:r>
              </w:del>
              <w:r w:rsidR="00D6510C">
                <w:rPr>
                  <w:rFonts w:ascii="Arial" w:eastAsia="Times New Roman" w:hAnsi="Arial"/>
                  <w:sz w:val="18"/>
                  <w:lang w:val="en-GB" w:eastAsia="en-GB"/>
                </w:rPr>
                <w:t>and MRDC</w:t>
              </w:r>
            </w:ins>
            <w:r w:rsidRPr="006E115F">
              <w:rPr>
                <w:rFonts w:ascii="Arial" w:eastAsia="Times New Roman" w:hAnsi="Arial"/>
                <w:sz w:val="18"/>
                <w:lang w:val="en-GB" w:eastAsia="en-GB"/>
              </w:rPr>
              <w:t>.</w:t>
            </w:r>
          </w:p>
        </w:tc>
      </w:tr>
      <w:tr w:rsidR="006E115F" w:rsidRPr="006E115F" w14:paraId="1A240439" w14:textId="77777777" w:rsidTr="006E115F">
        <w:trPr>
          <w:cantSplit/>
        </w:trPr>
        <w:tc>
          <w:tcPr>
            <w:tcW w:w="9639" w:type="dxa"/>
          </w:tcPr>
          <w:p w14:paraId="53669DAD" w14:textId="77777777" w:rsidR="006E115F" w:rsidRPr="006E115F" w:rsidRDefault="006E115F" w:rsidP="006E115F">
            <w:pPr>
              <w:keepNext/>
              <w:keepLines/>
              <w:spacing w:after="0"/>
              <w:textAlignment w:val="baseline"/>
              <w:rPr>
                <w:rFonts w:ascii="Arial" w:eastAsia="Times New Roman" w:hAnsi="Arial"/>
                <w:b/>
                <w:i/>
                <w:sz w:val="18"/>
                <w:lang w:val="en-GB" w:eastAsia="en-GB"/>
              </w:rPr>
            </w:pPr>
            <w:r w:rsidRPr="006E115F">
              <w:rPr>
                <w:rFonts w:ascii="Arial" w:eastAsia="Times New Roman" w:hAnsi="Arial"/>
                <w:b/>
                <w:i/>
                <w:sz w:val="18"/>
                <w:lang w:val="en-GB" w:eastAsia="en-GB"/>
              </w:rPr>
              <w:t>requestedFrequencyBands</w:t>
            </w:r>
          </w:p>
          <w:p w14:paraId="22BBCFEA" w14:textId="77777777" w:rsidR="006E115F" w:rsidRPr="006E115F" w:rsidRDefault="006E115F" w:rsidP="006E115F">
            <w:pPr>
              <w:keepNext/>
              <w:keepLines/>
              <w:spacing w:after="0"/>
              <w:textAlignment w:val="baseline"/>
              <w:rPr>
                <w:rFonts w:ascii="Arial" w:eastAsia="Times New Roman" w:hAnsi="Arial"/>
                <w:b/>
                <w:bCs/>
                <w:i/>
                <w:noProof/>
                <w:sz w:val="18"/>
                <w:lang w:val="en-GB" w:eastAsia="en-GB"/>
              </w:rPr>
            </w:pPr>
            <w:r w:rsidRPr="006E115F">
              <w:rPr>
                <w:rFonts w:ascii="Arial" w:eastAsia="Times New Roman" w:hAnsi="Arial"/>
                <w:sz w:val="18"/>
                <w:lang w:val="en-GB" w:eastAsia="en-GB"/>
              </w:rPr>
              <w:t>List of frequency bands for which the UE is requested to provide supported CA band combinations and non CA bands.</w:t>
            </w:r>
          </w:p>
        </w:tc>
      </w:tr>
      <w:tr w:rsidR="006E115F" w:rsidRPr="006E115F" w14:paraId="6E1B3391" w14:textId="77777777" w:rsidTr="006E115F">
        <w:trPr>
          <w:cantSplit/>
        </w:trPr>
        <w:tc>
          <w:tcPr>
            <w:tcW w:w="9639" w:type="dxa"/>
          </w:tcPr>
          <w:p w14:paraId="72C2CBBB" w14:textId="77777777" w:rsidR="006E115F" w:rsidRPr="006E115F" w:rsidRDefault="006E115F" w:rsidP="006E115F">
            <w:pPr>
              <w:keepNext/>
              <w:keepLines/>
              <w:spacing w:after="0"/>
              <w:textAlignment w:val="baseline"/>
              <w:rPr>
                <w:rFonts w:ascii="Arial" w:eastAsia="Times New Roman" w:hAnsi="Arial"/>
                <w:b/>
                <w:i/>
                <w:sz w:val="18"/>
                <w:lang w:val="en-GB" w:eastAsia="ja-JP"/>
              </w:rPr>
            </w:pPr>
            <w:r w:rsidRPr="006E115F">
              <w:rPr>
                <w:rFonts w:ascii="Arial" w:eastAsia="Times New Roman" w:hAnsi="Arial"/>
                <w:b/>
                <w:i/>
                <w:sz w:val="18"/>
                <w:lang w:val="en-GB" w:eastAsia="ja-JP"/>
              </w:rPr>
              <w:t>requestedMaxCCsDL, requestedMaxCCsUL</w:t>
            </w:r>
          </w:p>
          <w:p w14:paraId="360EBAA6" w14:textId="77777777" w:rsidR="006E115F" w:rsidRPr="006E115F" w:rsidRDefault="006E115F" w:rsidP="006E115F">
            <w:pPr>
              <w:keepNext/>
              <w:keepLines/>
              <w:spacing w:after="0"/>
              <w:textAlignment w:val="baseline"/>
              <w:rPr>
                <w:rFonts w:ascii="Arial" w:eastAsia="Times New Roman" w:hAnsi="Arial"/>
                <w:b/>
                <w:i/>
                <w:sz w:val="18"/>
                <w:lang w:val="en-GB" w:eastAsia="ja-JP"/>
              </w:rPr>
            </w:pPr>
            <w:r w:rsidRPr="006E115F">
              <w:rPr>
                <w:rFonts w:ascii="Arial" w:eastAsia="Times New Roman" w:hAnsi="Arial"/>
                <w:sz w:val="18"/>
                <w:lang w:val="en-GB" w:eastAsia="ja-JP"/>
              </w:rPr>
              <w:t>Indicates the maximum number of CCs for which the UE is requested to provide supported CA band combinations and non-CA bands.</w:t>
            </w:r>
          </w:p>
        </w:tc>
      </w:tr>
      <w:tr w:rsidR="006E115F" w:rsidRPr="006E115F" w14:paraId="14F09D8F" w14:textId="77777777" w:rsidTr="006E115F">
        <w:trPr>
          <w:cantSplit/>
        </w:trPr>
        <w:tc>
          <w:tcPr>
            <w:tcW w:w="9639" w:type="dxa"/>
          </w:tcPr>
          <w:p w14:paraId="24962389" w14:textId="77777777" w:rsidR="006E115F" w:rsidRPr="006E115F" w:rsidRDefault="006E115F" w:rsidP="006E115F">
            <w:pPr>
              <w:keepNext/>
              <w:keepLines/>
              <w:spacing w:after="0"/>
              <w:textAlignment w:val="baseline"/>
              <w:rPr>
                <w:rFonts w:ascii="Arial" w:eastAsia="Times New Roman" w:hAnsi="Arial"/>
                <w:b/>
                <w:i/>
                <w:sz w:val="18"/>
                <w:lang w:val="en-GB" w:eastAsia="ja-JP"/>
              </w:rPr>
            </w:pPr>
            <w:r w:rsidRPr="006E115F">
              <w:rPr>
                <w:rFonts w:ascii="Arial" w:eastAsia="Times New Roman" w:hAnsi="Arial"/>
                <w:b/>
                <w:i/>
                <w:sz w:val="18"/>
                <w:lang w:val="en-GB" w:eastAsia="ja-JP"/>
              </w:rPr>
              <w:t>requestReducedIntNonContComb</w:t>
            </w:r>
          </w:p>
          <w:p w14:paraId="2EDDFAF0" w14:textId="77777777" w:rsidR="006E115F" w:rsidRPr="006E115F" w:rsidRDefault="006E115F" w:rsidP="006E115F">
            <w:pPr>
              <w:keepNext/>
              <w:keepLines/>
              <w:spacing w:after="0"/>
              <w:textAlignment w:val="baseline"/>
              <w:rPr>
                <w:rFonts w:ascii="Arial" w:eastAsia="Times New Roman" w:hAnsi="Arial"/>
                <w:b/>
                <w:i/>
                <w:sz w:val="18"/>
                <w:lang w:val="en-GB" w:eastAsia="en-GB"/>
              </w:rPr>
            </w:pPr>
            <w:r w:rsidRPr="006E115F">
              <w:rPr>
                <w:rFonts w:ascii="Arial" w:eastAsia="Times New Roman" w:hAnsi="Arial"/>
                <w:sz w:val="18"/>
                <w:lang w:val="en-GB" w:eastAsia="ja-JP"/>
              </w:rPr>
              <w:t xml:space="preserve">Indicates that the UE shall explicitly exclude supported intra-band non-contiguous CA band combinations other than included in capability signalling as specified in TS 36.306 [5, 4.3.5.21]. </w:t>
            </w:r>
          </w:p>
        </w:tc>
      </w:tr>
    </w:tbl>
    <w:p w14:paraId="367411EF" w14:textId="77777777" w:rsidR="00EA7680" w:rsidRPr="006E115F" w:rsidRDefault="00EA7680" w:rsidP="000B692D">
      <w:pPr>
        <w:spacing w:after="120"/>
        <w:jc w:val="both"/>
        <w:rPr>
          <w:rFonts w:ascii="Intel Clear Light" w:eastAsia="Malgun Gothic" w:hAnsi="Intel Clear Light" w:cs="Intel Clear Light"/>
          <w:sz w:val="18"/>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6510C" w:rsidRPr="00191B0B" w14:paraId="2C841A6F" w14:textId="77777777" w:rsidTr="00914F33">
        <w:tc>
          <w:tcPr>
            <w:tcW w:w="9350" w:type="dxa"/>
          </w:tcPr>
          <w:p w14:paraId="71282799" w14:textId="77777777" w:rsidR="00D6510C" w:rsidRPr="00191B0B" w:rsidRDefault="00D6510C" w:rsidP="00914F33">
            <w:pPr>
              <w:jc w:val="center"/>
              <w:rPr>
                <w:noProof/>
                <w:sz w:val="28"/>
                <w:szCs w:val="28"/>
                <w:lang w:eastAsia="ja-JP"/>
              </w:rPr>
            </w:pPr>
            <w:r w:rsidRPr="00191B0B">
              <w:rPr>
                <w:rFonts w:hint="eastAsia"/>
                <w:noProof/>
                <w:sz w:val="28"/>
                <w:szCs w:val="28"/>
                <w:lang w:eastAsia="ja-JP"/>
              </w:rPr>
              <w:t>The Next Change</w:t>
            </w:r>
          </w:p>
        </w:tc>
      </w:tr>
    </w:tbl>
    <w:p w14:paraId="5E79603C" w14:textId="77777777" w:rsidR="00D6510C" w:rsidRPr="00D6510C" w:rsidRDefault="00D6510C" w:rsidP="00D6510C">
      <w:pPr>
        <w:keepNext/>
        <w:keepLines/>
        <w:overflowPunct/>
        <w:autoSpaceDE/>
        <w:autoSpaceDN/>
        <w:adjustRightInd/>
        <w:spacing w:before="120"/>
        <w:ind w:left="1418" w:hanging="1418"/>
        <w:outlineLvl w:val="3"/>
        <w:rPr>
          <w:ins w:id="1007" w:author="Jeong, Kyeongin" w:date="2017-11-07T04:38:00Z"/>
          <w:rFonts w:ascii="Arial" w:eastAsia="MS Mincho" w:hAnsi="Arial"/>
          <w:sz w:val="24"/>
          <w:lang w:val="en-GB" w:eastAsia="ja-JP"/>
        </w:rPr>
      </w:pPr>
      <w:ins w:id="1008" w:author="Jeong, Kyeongin" w:date="2017-11-07T04:38:00Z">
        <w:r w:rsidRPr="00D6510C">
          <w:rPr>
            <w:rFonts w:ascii="Arial" w:eastAsia="MS Mincho" w:hAnsi="Arial"/>
            <w:sz w:val="24"/>
            <w:lang w:val="en-GB" w:eastAsia="x-none"/>
          </w:rPr>
          <w:t>–</w:t>
        </w:r>
        <w:r w:rsidRPr="00D6510C">
          <w:rPr>
            <w:rFonts w:ascii="Arial" w:eastAsia="MS Mincho" w:hAnsi="Arial"/>
            <w:sz w:val="24"/>
            <w:lang w:val="en-GB" w:eastAsia="x-none"/>
          </w:rPr>
          <w:tab/>
        </w:r>
        <w:r w:rsidRPr="00D6510C">
          <w:rPr>
            <w:rFonts w:ascii="Arial" w:eastAsia="MS Mincho" w:hAnsi="Arial"/>
            <w:i/>
            <w:noProof/>
            <w:sz w:val="24"/>
            <w:lang w:val="en-GB"/>
          </w:rPr>
          <w:t>BandCombinationList</w:t>
        </w:r>
        <w:r w:rsidRPr="00D6510C">
          <w:rPr>
            <w:rFonts w:ascii="Arial" w:eastAsia="MS Mincho" w:hAnsi="Arial" w:hint="eastAsia"/>
            <w:i/>
            <w:noProof/>
            <w:sz w:val="24"/>
            <w:lang w:val="en-GB" w:eastAsia="ja-JP"/>
          </w:rPr>
          <w:t>MRDC</w:t>
        </w:r>
      </w:ins>
    </w:p>
    <w:p w14:paraId="716DBFE0" w14:textId="77777777" w:rsidR="00D6510C" w:rsidRPr="00D6510C" w:rsidRDefault="00D6510C" w:rsidP="00D6510C">
      <w:pPr>
        <w:overflowPunct/>
        <w:autoSpaceDE/>
        <w:autoSpaceDN/>
        <w:adjustRightInd/>
        <w:rPr>
          <w:ins w:id="1009" w:author="Jeong, Kyeongin" w:date="2017-11-07T04:38:00Z"/>
          <w:rFonts w:eastAsia="MS Mincho"/>
          <w:lang w:val="en-GB"/>
        </w:rPr>
      </w:pPr>
      <w:ins w:id="1010" w:author="Jeong, Kyeongin" w:date="2017-11-07T04:38:00Z">
        <w:r w:rsidRPr="00D6510C">
          <w:rPr>
            <w:rFonts w:eastAsia="MS Mincho"/>
            <w:lang w:val="en-GB"/>
          </w:rPr>
          <w:t xml:space="preserve">The IE </w:t>
        </w:r>
        <w:r w:rsidRPr="00D6510C">
          <w:rPr>
            <w:rFonts w:eastAsia="MS Mincho"/>
            <w:i/>
            <w:noProof/>
            <w:lang w:val="en-GB"/>
          </w:rPr>
          <w:t>BandCombinationList</w:t>
        </w:r>
        <w:r w:rsidRPr="00D6510C">
          <w:rPr>
            <w:rFonts w:eastAsia="MS Mincho" w:hint="eastAsia"/>
            <w:i/>
            <w:noProof/>
            <w:lang w:val="en-GB" w:eastAsia="ja-JP"/>
          </w:rPr>
          <w:t>MRDC</w:t>
        </w:r>
        <w:r w:rsidRPr="00D6510C">
          <w:rPr>
            <w:rFonts w:eastAsia="MS Mincho"/>
            <w:lang w:val="en-GB"/>
          </w:rPr>
          <w:t xml:space="preserve"> contains a list of </w:t>
        </w:r>
        <w:r w:rsidRPr="00D6510C">
          <w:rPr>
            <w:rFonts w:eastAsia="MS Mincho" w:hint="eastAsia"/>
            <w:lang w:val="en-GB" w:eastAsia="ja-JP"/>
          </w:rPr>
          <w:t>MR-DC</w:t>
        </w:r>
        <w:r w:rsidRPr="00D6510C">
          <w:rPr>
            <w:rFonts w:eastAsia="MS Mincho"/>
            <w:lang w:val="en-GB"/>
          </w:rPr>
          <w:t xml:space="preserve"> band combinations.</w:t>
        </w:r>
      </w:ins>
    </w:p>
    <w:p w14:paraId="1A66EBAA" w14:textId="77777777" w:rsidR="00D6510C" w:rsidRPr="00D6510C" w:rsidRDefault="00D6510C" w:rsidP="00D6510C">
      <w:pPr>
        <w:keepNext/>
        <w:keepLines/>
        <w:overflowPunct/>
        <w:autoSpaceDE/>
        <w:autoSpaceDN/>
        <w:adjustRightInd/>
        <w:spacing w:before="60"/>
        <w:jc w:val="center"/>
        <w:rPr>
          <w:ins w:id="1011" w:author="Jeong, Kyeongin" w:date="2017-11-07T04:38:00Z"/>
          <w:rFonts w:ascii="Arial" w:eastAsia="MS Mincho" w:hAnsi="Arial"/>
          <w:b/>
          <w:lang w:val="en-GB" w:eastAsia="x-none"/>
        </w:rPr>
      </w:pPr>
      <w:ins w:id="1012" w:author="Jeong, Kyeongin" w:date="2017-11-07T04:38:00Z">
        <w:r w:rsidRPr="00D6510C">
          <w:rPr>
            <w:rFonts w:ascii="Arial" w:eastAsia="MS Mincho" w:hAnsi="Arial"/>
            <w:b/>
            <w:bCs/>
            <w:i/>
            <w:iCs/>
            <w:lang w:val="en-GB"/>
          </w:rPr>
          <w:t>BandCombinationList</w:t>
        </w:r>
        <w:r w:rsidRPr="00D6510C">
          <w:rPr>
            <w:rFonts w:ascii="Arial" w:eastAsia="MS Mincho" w:hAnsi="Arial" w:hint="eastAsia"/>
            <w:b/>
            <w:bCs/>
            <w:i/>
            <w:iCs/>
            <w:lang w:val="en-GB" w:eastAsia="ja-JP"/>
          </w:rPr>
          <w:t>MRDC</w:t>
        </w:r>
        <w:r w:rsidRPr="00D6510C">
          <w:rPr>
            <w:rFonts w:ascii="Arial" w:eastAsia="MS Mincho" w:hAnsi="Arial"/>
            <w:b/>
            <w:lang w:val="en-GB" w:eastAsia="x-none"/>
          </w:rPr>
          <w:t xml:space="preserve"> </w:t>
        </w:r>
        <w:smartTag w:uri="urn:schemas-microsoft-com:office:smarttags" w:element="PersonName">
          <w:r w:rsidRPr="00D6510C">
            <w:rPr>
              <w:rFonts w:ascii="Arial" w:eastAsia="MS Mincho" w:hAnsi="Arial"/>
              <w:b/>
              <w:lang w:val="en-GB" w:eastAsia="x-none"/>
            </w:rPr>
            <w:t>info</w:t>
          </w:r>
        </w:smartTag>
        <w:r w:rsidRPr="00D6510C">
          <w:rPr>
            <w:rFonts w:ascii="Arial" w:eastAsia="MS Mincho" w:hAnsi="Arial"/>
            <w:b/>
            <w:lang w:val="en-GB" w:eastAsia="x-none"/>
          </w:rPr>
          <w:t>rmation element</w:t>
        </w:r>
      </w:ins>
    </w:p>
    <w:p w14:paraId="796B92D3"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13" w:author="Jeong, Kyeongin" w:date="2017-11-07T04:38:00Z"/>
          <w:rFonts w:ascii="Courier New" w:eastAsia="MS Mincho" w:hAnsi="Courier New"/>
          <w:noProof/>
          <w:sz w:val="16"/>
          <w:lang w:val="en-GB"/>
        </w:rPr>
      </w:pPr>
      <w:ins w:id="1014" w:author="Jeong, Kyeongin" w:date="2017-11-07T04:38:00Z">
        <w:r w:rsidRPr="00D6510C">
          <w:rPr>
            <w:rFonts w:ascii="Courier New" w:eastAsia="MS Mincho" w:hAnsi="Courier New"/>
            <w:noProof/>
            <w:sz w:val="16"/>
            <w:lang w:val="en-GB"/>
          </w:rPr>
          <w:t>-- ASN1STA</w:t>
        </w:r>
        <w:smartTag w:uri="urn:schemas-microsoft-com:office:smarttags" w:element="PersonName">
          <w:r w:rsidRPr="00D6510C">
            <w:rPr>
              <w:rFonts w:ascii="Courier New" w:eastAsia="MS Mincho" w:hAnsi="Courier New"/>
              <w:noProof/>
              <w:sz w:val="16"/>
              <w:lang w:val="en-GB"/>
            </w:rPr>
            <w:t>RT</w:t>
          </w:r>
        </w:smartTag>
      </w:ins>
    </w:p>
    <w:p w14:paraId="2EECA017"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15" w:author="Jeong, Kyeongin" w:date="2017-11-07T04:38:00Z"/>
          <w:rFonts w:ascii="Courier New" w:eastAsia="MS Mincho" w:hAnsi="Courier New"/>
          <w:noProof/>
          <w:sz w:val="16"/>
          <w:lang w:val="en-GB"/>
        </w:rPr>
      </w:pPr>
    </w:p>
    <w:p w14:paraId="46C65A83"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16" w:author="Jeong, Kyeongin" w:date="2017-11-07T04:38:00Z"/>
          <w:rFonts w:ascii="Courier New" w:eastAsia="MS Mincho" w:hAnsi="Courier New"/>
          <w:noProof/>
          <w:sz w:val="16"/>
          <w:lang w:val="en-GB" w:eastAsia="ja-JP"/>
        </w:rPr>
      </w:pPr>
      <w:ins w:id="1017" w:author="Jeong, Kyeongin" w:date="2017-11-07T04:38:00Z">
        <w:r w:rsidRPr="00D6510C">
          <w:rPr>
            <w:rFonts w:ascii="Courier New" w:eastAsia="MS Mincho" w:hAnsi="Courier New"/>
            <w:noProof/>
            <w:sz w:val="16"/>
            <w:lang w:val="en-GB"/>
          </w:rPr>
          <w:t>BandCombinationList</w:t>
        </w:r>
        <w:r w:rsidRPr="00D6510C">
          <w:rPr>
            <w:rFonts w:ascii="Courier New" w:eastAsia="MS Mincho" w:hAnsi="Courier New" w:hint="eastAsia"/>
            <w:noProof/>
            <w:sz w:val="16"/>
            <w:lang w:val="en-GB" w:eastAsia="ja-JP"/>
          </w:rPr>
          <w:t>MRDC</w:t>
        </w:r>
        <w:r w:rsidRPr="00D6510C">
          <w:rPr>
            <w:rFonts w:ascii="Courier New" w:eastAsia="MS Mincho" w:hAnsi="Courier New"/>
            <w:noProof/>
            <w:sz w:val="16"/>
            <w:lang w:val="en-GB"/>
          </w:rPr>
          <w:t>-r1</w:t>
        </w:r>
        <w:r w:rsidRPr="00D6510C">
          <w:rPr>
            <w:rFonts w:ascii="Courier New" w:eastAsia="MS Mincho" w:hAnsi="Courier New" w:hint="eastAsia"/>
            <w:noProof/>
            <w:sz w:val="16"/>
            <w:lang w:val="en-GB" w:eastAsia="ja-JP"/>
          </w:rPr>
          <w:t>5</w:t>
        </w:r>
        <w:r w:rsidRPr="00D6510C">
          <w:rPr>
            <w:rFonts w:ascii="Courier New" w:eastAsia="MS Mincho" w:hAnsi="Courier New"/>
            <w:noProof/>
            <w:sz w:val="16"/>
            <w:lang w:val="en-GB"/>
          </w:rPr>
          <w:t xml:space="preserve"> ::=</w:t>
        </w:r>
        <w:r w:rsidRPr="00D6510C">
          <w:rPr>
            <w:rFonts w:ascii="Courier New" w:eastAsia="MS Mincho" w:hAnsi="Courier New"/>
            <w:noProof/>
            <w:sz w:val="16"/>
            <w:lang w:val="en-GB"/>
          </w:rPr>
          <w:tab/>
          <w:t>SEQUENCE (SIZE (1..maxBandComb-r13)) OF BandCombination</w:t>
        </w:r>
        <w:r w:rsidRPr="00D6510C">
          <w:rPr>
            <w:rFonts w:ascii="Courier New" w:eastAsia="MS Mincho" w:hAnsi="Courier New" w:hint="eastAsia"/>
            <w:noProof/>
            <w:sz w:val="16"/>
            <w:lang w:val="en-GB" w:eastAsia="ja-JP"/>
          </w:rPr>
          <w:t>MRDC</w:t>
        </w:r>
        <w:r w:rsidRPr="00D6510C">
          <w:rPr>
            <w:rFonts w:ascii="Courier New" w:eastAsia="MS Mincho" w:hAnsi="Courier New"/>
            <w:noProof/>
            <w:sz w:val="16"/>
            <w:lang w:val="en-GB"/>
          </w:rPr>
          <w:t>-r1</w:t>
        </w:r>
        <w:r w:rsidRPr="00D6510C">
          <w:rPr>
            <w:rFonts w:ascii="Courier New" w:eastAsia="MS Mincho" w:hAnsi="Courier New" w:hint="eastAsia"/>
            <w:noProof/>
            <w:sz w:val="16"/>
            <w:lang w:val="en-GB" w:eastAsia="ja-JP"/>
          </w:rPr>
          <w:t>5</w:t>
        </w:r>
      </w:ins>
    </w:p>
    <w:p w14:paraId="428B2A5B"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18" w:author="Jeong, Kyeongin" w:date="2017-11-07T04:38:00Z"/>
          <w:rFonts w:ascii="Courier New" w:eastAsia="MS Mincho" w:hAnsi="Courier New"/>
          <w:noProof/>
          <w:sz w:val="16"/>
          <w:lang w:val="en-GB"/>
        </w:rPr>
      </w:pPr>
    </w:p>
    <w:p w14:paraId="33D60390" w14:textId="40C2A715" w:rsidR="00CC5574" w:rsidRDefault="00CC5574" w:rsidP="00CC5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19" w:author="Jeong, Kyeongin" w:date="2017-11-07T08:57:00Z"/>
          <w:rFonts w:ascii="Courier New" w:eastAsia="MS Mincho" w:hAnsi="Courier New"/>
          <w:noProof/>
          <w:sz w:val="16"/>
          <w:lang w:val="en-GB" w:eastAsia="ja-JP"/>
        </w:rPr>
      </w:pPr>
      <w:ins w:id="1020" w:author="Jeong, Kyeongin" w:date="2017-11-07T08:57:00Z">
        <w:r>
          <w:rPr>
            <w:rFonts w:ascii="Courier New" w:eastAsia="MS Mincho" w:hAnsi="Courier New"/>
            <w:noProof/>
            <w:sz w:val="16"/>
            <w:lang w:val="en-GB" w:eastAsia="ja-JP"/>
          </w:rPr>
          <w:t>BandCombinationMRDC-r15 ::= SEQUENCE {</w:t>
        </w:r>
      </w:ins>
    </w:p>
    <w:p w14:paraId="34537AD0" w14:textId="54DCEFE7" w:rsidR="00CC5574" w:rsidRDefault="00CC5574" w:rsidP="00CC5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21" w:author="Jeong, Kyeongin" w:date="2017-11-07T08:57:00Z"/>
          <w:rFonts w:ascii="Courier New" w:eastAsia="MS Mincho" w:hAnsi="Courier New"/>
          <w:noProof/>
          <w:sz w:val="16"/>
          <w:lang w:val="en-GB" w:eastAsia="ja-JP"/>
        </w:rPr>
      </w:pPr>
      <w:ins w:id="1022" w:author="Jeong, Kyeongin" w:date="2017-11-07T08:57:00Z">
        <w:r>
          <w:rPr>
            <w:rFonts w:ascii="Courier New" w:eastAsia="MS Mincho" w:hAnsi="Courier New"/>
            <w:noProof/>
            <w:sz w:val="16"/>
            <w:lang w:val="en-GB" w:eastAsia="ja-JP"/>
          </w:rPr>
          <w:tab/>
          <w:t>bandCombinationDL-r15</w:t>
        </w:r>
        <w:r>
          <w:rPr>
            <w:rFonts w:ascii="Courier New" w:eastAsia="MS Mincho" w:hAnsi="Courier New"/>
            <w:noProof/>
            <w:sz w:val="16"/>
            <w:lang w:val="en-GB" w:eastAsia="ja-JP"/>
          </w:rPr>
          <w:tab/>
          <w:t>BandCombinationDL-r15</w:t>
        </w:r>
      </w:ins>
      <w:ins w:id="1023" w:author="Jeong, Kyeongin" w:date="2017-11-07T19:56:00Z">
        <w:r w:rsidR="004539C1">
          <w:rPr>
            <w:rFonts w:ascii="Courier New" w:eastAsia="MS Mincho" w:hAnsi="Courier New"/>
            <w:noProof/>
            <w:sz w:val="16"/>
            <w:lang w:val="en-GB" w:eastAsia="ja-JP"/>
          </w:rPr>
          <w:tab/>
        </w:r>
        <w:r w:rsidR="004539C1">
          <w:rPr>
            <w:rFonts w:ascii="Courier New" w:eastAsia="MS Mincho" w:hAnsi="Courier New"/>
            <w:noProof/>
            <w:sz w:val="16"/>
            <w:lang w:val="en-GB" w:eastAsia="ja-JP"/>
          </w:rPr>
          <w:tab/>
          <w:t>-- FFS OPTIONAL</w:t>
        </w:r>
      </w:ins>
      <w:ins w:id="1024" w:author="Jeong, Kyeongin" w:date="2017-11-07T08:57:00Z">
        <w:r>
          <w:rPr>
            <w:rFonts w:ascii="Courier New" w:eastAsia="MS Mincho" w:hAnsi="Courier New"/>
            <w:noProof/>
            <w:sz w:val="16"/>
            <w:lang w:val="en-GB" w:eastAsia="ja-JP"/>
          </w:rPr>
          <w:t>,</w:t>
        </w:r>
      </w:ins>
    </w:p>
    <w:p w14:paraId="019B4CB1" w14:textId="4677D83B" w:rsidR="00CC5574" w:rsidRDefault="00CC5574" w:rsidP="00CC5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25" w:author="Jeong, Kyeongin" w:date="2017-11-07T08:57:00Z"/>
          <w:rFonts w:ascii="Courier New" w:eastAsia="MS Mincho" w:hAnsi="Courier New"/>
          <w:noProof/>
          <w:sz w:val="16"/>
          <w:lang w:val="en-GB" w:eastAsia="ja-JP"/>
        </w:rPr>
      </w:pPr>
      <w:ins w:id="1026" w:author="Jeong, Kyeongin" w:date="2017-11-07T08:57:00Z">
        <w:r>
          <w:rPr>
            <w:rFonts w:ascii="Courier New" w:eastAsia="MS Mincho" w:hAnsi="Courier New"/>
            <w:noProof/>
            <w:sz w:val="16"/>
            <w:lang w:val="en-GB" w:eastAsia="ja-JP"/>
          </w:rPr>
          <w:tab/>
          <w:t>bandCombinationUL-r15</w:t>
        </w:r>
        <w:r>
          <w:rPr>
            <w:rFonts w:ascii="Courier New" w:eastAsia="MS Mincho" w:hAnsi="Courier New"/>
            <w:noProof/>
            <w:sz w:val="16"/>
            <w:lang w:val="en-GB" w:eastAsia="ja-JP"/>
          </w:rPr>
          <w:tab/>
          <w:t>BandCombinationUL-r15</w:t>
        </w:r>
      </w:ins>
      <w:ins w:id="1027" w:author="Jeong, Kyeongin" w:date="2017-11-07T19:56:00Z">
        <w:r w:rsidR="004539C1">
          <w:rPr>
            <w:rFonts w:ascii="Courier New" w:eastAsia="MS Mincho" w:hAnsi="Courier New"/>
            <w:noProof/>
            <w:sz w:val="16"/>
            <w:lang w:val="en-GB" w:eastAsia="ja-JP"/>
          </w:rPr>
          <w:tab/>
        </w:r>
        <w:r w:rsidR="004539C1">
          <w:rPr>
            <w:rFonts w:ascii="Courier New" w:eastAsia="MS Mincho" w:hAnsi="Courier New"/>
            <w:noProof/>
            <w:sz w:val="16"/>
            <w:lang w:val="en-GB" w:eastAsia="ja-JP"/>
          </w:rPr>
          <w:tab/>
          <w:t>OPTIONAL,</w:t>
        </w:r>
      </w:ins>
    </w:p>
    <w:p w14:paraId="3DD9CE95" w14:textId="77777777" w:rsidR="00CC5574" w:rsidRDefault="00CC5574" w:rsidP="00CC5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28" w:author="Jeong, Kyeongin" w:date="2017-11-07T08:57:00Z"/>
          <w:rFonts w:ascii="Courier New" w:eastAsia="MS Mincho" w:hAnsi="Courier New"/>
          <w:noProof/>
          <w:sz w:val="16"/>
          <w:lang w:val="en-GB" w:eastAsia="ja-JP"/>
        </w:rPr>
      </w:pPr>
      <w:ins w:id="1029" w:author="Jeong, Kyeongin" w:date="2017-11-07T08:57:00Z">
        <w:r>
          <w:rPr>
            <w:rFonts w:ascii="Courier New" w:eastAsia="MS Mincho" w:hAnsi="Courier New"/>
            <w:noProof/>
            <w:sz w:val="16"/>
            <w:lang w:val="en-GB" w:eastAsia="ja-JP"/>
          </w:rPr>
          <w:tab/>
          <w:t>-- FFS once ASN.1 for decoupling DL and UL is decided</w:t>
        </w:r>
      </w:ins>
    </w:p>
    <w:p w14:paraId="67D71161" w14:textId="77777777" w:rsidR="00CC5574" w:rsidRDefault="00CC5574" w:rsidP="00CC55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30" w:author="Jeong, Kyeongin" w:date="2017-11-07T08:57:00Z"/>
          <w:rFonts w:ascii="Courier New" w:eastAsia="MS Mincho" w:hAnsi="Courier New"/>
          <w:noProof/>
          <w:sz w:val="16"/>
          <w:lang w:val="en-GB" w:eastAsia="ja-JP"/>
        </w:rPr>
      </w:pPr>
      <w:ins w:id="1031" w:author="Jeong, Kyeongin" w:date="2017-11-07T08:57:00Z">
        <w:r>
          <w:rPr>
            <w:rFonts w:ascii="Courier New" w:eastAsia="MS Mincho" w:hAnsi="Courier New"/>
            <w:noProof/>
            <w:sz w:val="16"/>
            <w:lang w:val="en-GB" w:eastAsia="ja-JP"/>
          </w:rPr>
          <w:t>}</w:t>
        </w:r>
      </w:ins>
    </w:p>
    <w:p w14:paraId="2D3C5941" w14:textId="77777777" w:rsidR="00CC5574" w:rsidRDefault="00CC5574"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32" w:author="Jeong, Kyeongin" w:date="2017-11-07T08:57:00Z"/>
          <w:rFonts w:ascii="Courier New" w:eastAsia="MS Mincho" w:hAnsi="Courier New"/>
          <w:noProof/>
          <w:sz w:val="16"/>
          <w:lang w:val="en-GB" w:eastAsia="ja-JP"/>
        </w:rPr>
      </w:pPr>
    </w:p>
    <w:p w14:paraId="6E3DFB95" w14:textId="54DCEE63"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33" w:author="Jeong, Kyeongin" w:date="2017-11-07T08:59:00Z"/>
          <w:rFonts w:ascii="Courier New" w:eastAsia="MS Mincho" w:hAnsi="Courier New"/>
          <w:noProof/>
          <w:sz w:val="16"/>
          <w:lang w:val="en-GB" w:eastAsia="ja-JP"/>
        </w:rPr>
      </w:pPr>
      <w:ins w:id="1034" w:author="Jeong, Kyeongin" w:date="2017-11-07T08:59:00Z">
        <w:r>
          <w:rPr>
            <w:rFonts w:ascii="Courier New" w:eastAsia="MS Mincho" w:hAnsi="Courier New"/>
            <w:noProof/>
            <w:sz w:val="16"/>
            <w:lang w:val="en-GB" w:eastAsia="ja-JP"/>
          </w:rPr>
          <w:t>BandCombinationDL-r15 ::= SEQUENCE (S</w:t>
        </w:r>
        <w:r w:rsidR="00CD353F">
          <w:rPr>
            <w:rFonts w:ascii="Courier New" w:eastAsia="MS Mincho" w:hAnsi="Courier New"/>
            <w:noProof/>
            <w:sz w:val="16"/>
            <w:lang w:val="en-GB" w:eastAsia="ja-JP"/>
          </w:rPr>
          <w:t>IZE (1..maxSimultaneousBands-r</w:t>
        </w:r>
      </w:ins>
      <w:ins w:id="1035" w:author="Jeong, Kyeongin" w:date="2017-11-07T14:39:00Z">
        <w:r w:rsidR="00CD353F">
          <w:rPr>
            <w:rFonts w:ascii="Courier New" w:eastAsia="MS Mincho" w:hAnsi="Courier New"/>
            <w:noProof/>
            <w:sz w:val="16"/>
            <w:lang w:val="en-GB" w:eastAsia="ja-JP"/>
          </w:rPr>
          <w:t>10</w:t>
        </w:r>
      </w:ins>
      <w:ins w:id="1036" w:author="Jeong, Kyeongin" w:date="2017-11-07T08:59:00Z">
        <w:r>
          <w:rPr>
            <w:rFonts w:ascii="Courier New" w:eastAsia="MS Mincho" w:hAnsi="Courier New"/>
            <w:noProof/>
            <w:sz w:val="16"/>
            <w:lang w:val="en-GB" w:eastAsia="ja-JP"/>
          </w:rPr>
          <w:t>)) OF BandParametersDL-r15</w:t>
        </w:r>
      </w:ins>
    </w:p>
    <w:p w14:paraId="5AE986DA"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37" w:author="Jeong, Kyeongin" w:date="2017-11-07T08:59:00Z"/>
          <w:rFonts w:ascii="Courier New" w:eastAsia="MS Mincho" w:hAnsi="Courier New"/>
          <w:noProof/>
          <w:sz w:val="16"/>
          <w:lang w:val="en-GB" w:eastAsia="ja-JP"/>
        </w:rPr>
      </w:pPr>
    </w:p>
    <w:p w14:paraId="4BE73F9F"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38" w:author="Jeong, Kyeongin" w:date="2017-11-07T08:59:00Z"/>
          <w:rFonts w:ascii="Courier New" w:eastAsia="MS Mincho" w:hAnsi="Courier New"/>
          <w:noProof/>
          <w:sz w:val="16"/>
          <w:lang w:val="en-GB" w:eastAsia="ja-JP"/>
        </w:rPr>
      </w:pPr>
      <w:ins w:id="1039" w:author="Jeong, Kyeongin" w:date="2017-11-07T08:59:00Z">
        <w:r>
          <w:rPr>
            <w:rFonts w:ascii="Courier New" w:eastAsia="MS Mincho" w:hAnsi="Courier New"/>
            <w:noProof/>
            <w:sz w:val="16"/>
            <w:lang w:val="en-GB" w:eastAsia="ja-JP"/>
          </w:rPr>
          <w:t>BandParametersDL-r15 ::= CHOICE {</w:t>
        </w:r>
      </w:ins>
    </w:p>
    <w:p w14:paraId="01809C38" w14:textId="502F204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40" w:author="Jeong, Kyeongin" w:date="2017-11-07T08:59:00Z"/>
          <w:rFonts w:ascii="Courier New" w:eastAsia="MS Mincho" w:hAnsi="Courier New"/>
          <w:noProof/>
          <w:sz w:val="16"/>
          <w:lang w:val="en-GB" w:eastAsia="ja-JP"/>
        </w:rPr>
      </w:pPr>
      <w:ins w:id="1041" w:author="Jeong, Kyeongin" w:date="2017-11-07T08:59:00Z">
        <w:r>
          <w:rPr>
            <w:rFonts w:ascii="Courier New" w:eastAsia="MS Mincho" w:hAnsi="Courier New"/>
            <w:noProof/>
            <w:sz w:val="16"/>
            <w:lang w:val="en-GB" w:eastAsia="ja-JP"/>
          </w:rPr>
          <w:tab/>
          <w:t>bandParametersDL</w:t>
        </w:r>
      </w:ins>
      <w:ins w:id="1042" w:author="Nathan Tenny" w:date="2017-11-16T09:03:00Z">
        <w:r w:rsidR="00594F11">
          <w:rPr>
            <w:rFonts w:ascii="Courier New" w:eastAsia="MS Mincho" w:hAnsi="Courier New"/>
            <w:noProof/>
            <w:sz w:val="16"/>
            <w:lang w:val="en-GB" w:eastAsia="ja-JP"/>
          </w:rPr>
          <w:t>-</w:t>
        </w:r>
      </w:ins>
      <w:ins w:id="1043" w:author="Jeong, Kyeongin" w:date="2017-11-07T08:59:00Z">
        <w:r>
          <w:rPr>
            <w:rFonts w:ascii="Courier New" w:eastAsia="MS Mincho" w:hAnsi="Courier New"/>
            <w:noProof/>
            <w:sz w:val="16"/>
            <w:lang w:val="en-GB" w:eastAsia="ja-JP"/>
          </w:rPr>
          <w:t>EUTRA-r15</w:t>
        </w:r>
        <w:r>
          <w:rPr>
            <w:rFonts w:ascii="Courier New" w:eastAsia="MS Mincho" w:hAnsi="Courier New"/>
            <w:noProof/>
            <w:sz w:val="16"/>
            <w:lang w:val="en-GB" w:eastAsia="ja-JP"/>
          </w:rPr>
          <w:tab/>
          <w:t>BandParametersDL</w:t>
        </w:r>
      </w:ins>
      <w:ins w:id="1044" w:author="Nathan Tenny" w:date="2017-11-16T09:03:00Z">
        <w:r w:rsidR="00594F11">
          <w:rPr>
            <w:rFonts w:ascii="Courier New" w:eastAsia="MS Mincho" w:hAnsi="Courier New"/>
            <w:noProof/>
            <w:sz w:val="16"/>
            <w:lang w:val="en-GB" w:eastAsia="ja-JP"/>
          </w:rPr>
          <w:t>-</w:t>
        </w:r>
      </w:ins>
      <w:ins w:id="1045" w:author="Jeong, Kyeongin" w:date="2017-11-07T08:59:00Z">
        <w:r>
          <w:rPr>
            <w:rFonts w:ascii="Courier New" w:eastAsia="MS Mincho" w:hAnsi="Courier New"/>
            <w:noProof/>
            <w:sz w:val="16"/>
            <w:lang w:val="en-GB" w:eastAsia="ja-JP"/>
          </w:rPr>
          <w:t>EUTRA-r15,</w:t>
        </w:r>
      </w:ins>
    </w:p>
    <w:p w14:paraId="3DF5C192" w14:textId="4D4AF894"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46" w:author="Jeong, Kyeongin" w:date="2017-11-07T08:59:00Z"/>
          <w:rFonts w:ascii="Courier New" w:eastAsia="MS Mincho" w:hAnsi="Courier New"/>
          <w:noProof/>
          <w:sz w:val="16"/>
          <w:lang w:val="en-GB" w:eastAsia="ja-JP"/>
        </w:rPr>
      </w:pPr>
      <w:ins w:id="1047" w:author="Jeong, Kyeongin" w:date="2017-11-07T08:59:00Z">
        <w:r>
          <w:rPr>
            <w:rFonts w:ascii="Courier New" w:eastAsia="MS Mincho" w:hAnsi="Courier New"/>
            <w:noProof/>
            <w:sz w:val="16"/>
            <w:lang w:val="en-GB" w:eastAsia="ja-JP"/>
          </w:rPr>
          <w:tab/>
          <w:t>bandParametersDL</w:t>
        </w:r>
      </w:ins>
      <w:ins w:id="1048" w:author="Nathan Tenny" w:date="2017-11-16T09:03:00Z">
        <w:r w:rsidR="00594F11">
          <w:rPr>
            <w:rFonts w:ascii="Courier New" w:eastAsia="MS Mincho" w:hAnsi="Courier New"/>
            <w:noProof/>
            <w:sz w:val="16"/>
            <w:lang w:val="en-GB" w:eastAsia="ja-JP"/>
          </w:rPr>
          <w:t>-</w:t>
        </w:r>
      </w:ins>
      <w:ins w:id="1049" w:author="Jeong, Kyeongin" w:date="2017-11-07T08:59:00Z">
        <w:r>
          <w:rPr>
            <w:rFonts w:ascii="Courier New" w:eastAsia="MS Mincho" w:hAnsi="Courier New"/>
            <w:noProof/>
            <w:sz w:val="16"/>
            <w:lang w:val="en-GB" w:eastAsia="ja-JP"/>
          </w:rPr>
          <w:t>NR-r15</w:t>
        </w:r>
        <w:r>
          <w:rPr>
            <w:rFonts w:ascii="Courier New" w:eastAsia="MS Mincho" w:hAnsi="Courier New"/>
            <w:noProof/>
            <w:sz w:val="16"/>
            <w:lang w:val="en-GB" w:eastAsia="ja-JP"/>
          </w:rPr>
          <w:tab/>
        </w:r>
        <w:r>
          <w:rPr>
            <w:rFonts w:ascii="Courier New" w:eastAsia="MS Mincho" w:hAnsi="Courier New"/>
            <w:noProof/>
            <w:sz w:val="16"/>
            <w:lang w:val="en-GB" w:eastAsia="ja-JP"/>
          </w:rPr>
          <w:tab/>
          <w:t>BandParametersDL</w:t>
        </w:r>
      </w:ins>
      <w:ins w:id="1050" w:author="Nathan Tenny" w:date="2017-11-16T09:03:00Z">
        <w:r w:rsidR="00594F11">
          <w:rPr>
            <w:rFonts w:ascii="Courier New" w:eastAsia="MS Mincho" w:hAnsi="Courier New"/>
            <w:noProof/>
            <w:sz w:val="16"/>
            <w:lang w:val="en-GB" w:eastAsia="ja-JP"/>
          </w:rPr>
          <w:t>-</w:t>
        </w:r>
      </w:ins>
      <w:ins w:id="1051" w:author="Jeong, Kyeongin" w:date="2017-11-07T08:59:00Z">
        <w:r>
          <w:rPr>
            <w:rFonts w:ascii="Courier New" w:eastAsia="MS Mincho" w:hAnsi="Courier New"/>
            <w:noProof/>
            <w:sz w:val="16"/>
            <w:lang w:val="en-GB" w:eastAsia="ja-JP"/>
          </w:rPr>
          <w:t>NR-r15</w:t>
        </w:r>
      </w:ins>
    </w:p>
    <w:p w14:paraId="180FE4D8"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52" w:author="Jeong, Kyeongin" w:date="2017-11-07T08:59:00Z"/>
          <w:rFonts w:ascii="Courier New" w:eastAsia="MS Mincho" w:hAnsi="Courier New"/>
          <w:noProof/>
          <w:sz w:val="16"/>
          <w:lang w:val="en-GB" w:eastAsia="ja-JP"/>
        </w:rPr>
      </w:pPr>
      <w:ins w:id="1053" w:author="Jeong, Kyeongin" w:date="2017-11-07T08:59:00Z">
        <w:r>
          <w:rPr>
            <w:rFonts w:ascii="Courier New" w:eastAsia="MS Mincho" w:hAnsi="Courier New"/>
            <w:noProof/>
            <w:sz w:val="16"/>
            <w:lang w:val="en-GB" w:eastAsia="ja-JP"/>
          </w:rPr>
          <w:t>}</w:t>
        </w:r>
      </w:ins>
    </w:p>
    <w:p w14:paraId="34CAF980"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54" w:author="Jeong, Kyeongin" w:date="2017-11-07T08:59:00Z"/>
          <w:rFonts w:ascii="Courier New" w:eastAsia="MS Mincho" w:hAnsi="Courier New"/>
          <w:noProof/>
          <w:sz w:val="16"/>
          <w:lang w:val="en-GB" w:eastAsia="ja-JP"/>
        </w:rPr>
      </w:pPr>
    </w:p>
    <w:p w14:paraId="69D284D4" w14:textId="3AF62DD1"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55" w:author="Jeong, Kyeongin" w:date="2017-11-07T08:59:00Z"/>
          <w:rFonts w:ascii="Courier New" w:eastAsia="MS Mincho" w:hAnsi="Courier New"/>
          <w:noProof/>
          <w:sz w:val="16"/>
          <w:lang w:val="en-GB" w:eastAsia="ja-JP"/>
        </w:rPr>
      </w:pPr>
      <w:ins w:id="1056" w:author="Jeong, Kyeongin" w:date="2017-11-07T08:59:00Z">
        <w:r>
          <w:rPr>
            <w:rFonts w:ascii="Courier New" w:eastAsia="MS Mincho" w:hAnsi="Courier New"/>
            <w:noProof/>
            <w:sz w:val="16"/>
            <w:lang w:val="en-GB" w:eastAsia="ja-JP"/>
          </w:rPr>
          <w:t>BandParametersDL</w:t>
        </w:r>
      </w:ins>
      <w:ins w:id="1057" w:author="Nathan Tenny" w:date="2017-11-16T09:03:00Z">
        <w:r w:rsidR="00594F11">
          <w:rPr>
            <w:rFonts w:ascii="Courier New" w:eastAsia="MS Mincho" w:hAnsi="Courier New"/>
            <w:noProof/>
            <w:sz w:val="16"/>
            <w:lang w:val="en-GB" w:eastAsia="ja-JP"/>
          </w:rPr>
          <w:t>-</w:t>
        </w:r>
      </w:ins>
      <w:ins w:id="1058" w:author="Jeong, Kyeongin" w:date="2017-11-07T08:59:00Z">
        <w:r>
          <w:rPr>
            <w:rFonts w:ascii="Courier New" w:eastAsia="MS Mincho" w:hAnsi="Courier New"/>
            <w:noProof/>
            <w:sz w:val="16"/>
            <w:lang w:val="en-GB" w:eastAsia="ja-JP"/>
          </w:rPr>
          <w:t>EUTRA-r15 ::= SEQUENCE {</w:t>
        </w:r>
      </w:ins>
    </w:p>
    <w:p w14:paraId="4C3EB758"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59" w:author="Jeong, Kyeongin" w:date="2017-11-07T08:59:00Z"/>
          <w:rFonts w:ascii="Courier New" w:eastAsia="MS Mincho" w:hAnsi="Courier New"/>
          <w:noProof/>
          <w:sz w:val="16"/>
          <w:lang w:val="en-GB" w:eastAsia="ja-JP"/>
        </w:rPr>
      </w:pPr>
      <w:ins w:id="1060" w:author="Jeong, Kyeongin" w:date="2017-11-07T08:59:00Z">
        <w:r>
          <w:rPr>
            <w:rFonts w:ascii="Courier New" w:eastAsia="MS Mincho" w:hAnsi="Courier New"/>
            <w:noProof/>
            <w:sz w:val="16"/>
            <w:lang w:val="en-GB" w:eastAsia="ja-JP"/>
          </w:rPr>
          <w:tab/>
          <w:t>bandEUTRA-r15</w:t>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FreqBandIndicatorEUTRA-r15,</w:t>
        </w:r>
      </w:ins>
    </w:p>
    <w:p w14:paraId="1D0C8E40"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61" w:author="Jeong, Kyeongin" w:date="2017-11-07T08:59:00Z"/>
          <w:rFonts w:ascii="Courier New" w:eastAsia="MS Mincho" w:hAnsi="Courier New"/>
          <w:noProof/>
          <w:sz w:val="16"/>
          <w:lang w:val="en-GB" w:eastAsia="ja-JP"/>
        </w:rPr>
      </w:pPr>
      <w:ins w:id="1062" w:author="Jeong, Kyeongin" w:date="2017-11-07T08:59:00Z">
        <w:r>
          <w:rPr>
            <w:rFonts w:ascii="Courier New" w:eastAsia="MS Mincho" w:hAnsi="Courier New"/>
            <w:noProof/>
            <w:sz w:val="16"/>
            <w:lang w:val="en-GB" w:eastAsia="ja-JP"/>
          </w:rPr>
          <w:tab/>
          <w:t>ca-BandwidthClassDL-r15</w:t>
        </w:r>
        <w:r>
          <w:rPr>
            <w:rFonts w:ascii="Courier New" w:eastAsia="MS Mincho" w:hAnsi="Courier New"/>
            <w:noProof/>
            <w:sz w:val="16"/>
            <w:lang w:val="en-GB" w:eastAsia="ja-JP"/>
          </w:rPr>
          <w:tab/>
        </w:r>
        <w:r>
          <w:rPr>
            <w:rFonts w:ascii="Courier New" w:eastAsia="MS Mincho" w:hAnsi="Courier New"/>
            <w:noProof/>
            <w:sz w:val="16"/>
            <w:lang w:val="en-GB" w:eastAsia="ja-JP"/>
          </w:rPr>
          <w:tab/>
          <w:t>CA-BandwidthClass</w:t>
        </w:r>
        <w:del w:id="1063" w:author="Nathan Tenny" w:date="2017-11-16T09:03:00Z">
          <w:r w:rsidDel="00594F11">
            <w:rPr>
              <w:rFonts w:ascii="Courier New" w:eastAsia="MS Mincho" w:hAnsi="Courier New"/>
              <w:noProof/>
              <w:sz w:val="16"/>
              <w:lang w:val="en-GB" w:eastAsia="ja-JP"/>
            </w:rPr>
            <w:delText>DL</w:delText>
          </w:r>
        </w:del>
        <w:r>
          <w:rPr>
            <w:rFonts w:ascii="Courier New" w:eastAsia="MS Mincho" w:hAnsi="Courier New"/>
            <w:noProof/>
            <w:sz w:val="16"/>
            <w:lang w:val="en-GB" w:eastAsia="ja-JP"/>
          </w:rPr>
          <w:t>-r15</w:t>
        </w:r>
      </w:ins>
    </w:p>
    <w:p w14:paraId="05B9FA94"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64" w:author="Jeong, Kyeongin" w:date="2017-11-07T08:59:00Z"/>
          <w:rFonts w:ascii="Courier New" w:eastAsia="MS Mincho" w:hAnsi="Courier New"/>
          <w:noProof/>
          <w:sz w:val="16"/>
          <w:lang w:val="en-GB" w:eastAsia="ja-JP"/>
        </w:rPr>
      </w:pPr>
      <w:ins w:id="1065" w:author="Jeong, Kyeongin" w:date="2017-11-07T08:59:00Z">
        <w:r>
          <w:rPr>
            <w:rFonts w:ascii="Courier New" w:eastAsia="MS Mincho" w:hAnsi="Courier New"/>
            <w:noProof/>
            <w:sz w:val="16"/>
            <w:lang w:val="en-GB" w:eastAsia="ja-JP"/>
          </w:rPr>
          <w:t>}</w:t>
        </w:r>
      </w:ins>
    </w:p>
    <w:p w14:paraId="4ACEC4A0"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66" w:author="Jeong, Kyeongin" w:date="2017-11-07T08:59:00Z"/>
          <w:rFonts w:ascii="Courier New" w:eastAsia="MS Mincho" w:hAnsi="Courier New"/>
          <w:noProof/>
          <w:sz w:val="16"/>
          <w:lang w:val="en-GB" w:eastAsia="ja-JP"/>
        </w:rPr>
      </w:pPr>
    </w:p>
    <w:p w14:paraId="795A0530" w14:textId="11488598"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67" w:author="Jeong, Kyeongin" w:date="2017-11-07T08:59:00Z"/>
          <w:rFonts w:ascii="Courier New" w:eastAsia="MS Mincho" w:hAnsi="Courier New"/>
          <w:noProof/>
          <w:sz w:val="16"/>
          <w:lang w:val="en-GB" w:eastAsia="ja-JP"/>
        </w:rPr>
      </w:pPr>
      <w:ins w:id="1068" w:author="Jeong, Kyeongin" w:date="2017-11-07T08:59:00Z">
        <w:r>
          <w:rPr>
            <w:rFonts w:ascii="Courier New" w:eastAsia="MS Mincho" w:hAnsi="Courier New"/>
            <w:noProof/>
            <w:sz w:val="16"/>
            <w:lang w:val="en-GB" w:eastAsia="ja-JP"/>
          </w:rPr>
          <w:t>BandParametersDL</w:t>
        </w:r>
      </w:ins>
      <w:ins w:id="1069" w:author="Nathan Tenny" w:date="2017-11-16T09:03:00Z">
        <w:r w:rsidR="00594F11">
          <w:rPr>
            <w:rFonts w:ascii="Courier New" w:eastAsia="MS Mincho" w:hAnsi="Courier New"/>
            <w:noProof/>
            <w:sz w:val="16"/>
            <w:lang w:val="en-GB" w:eastAsia="ja-JP"/>
          </w:rPr>
          <w:t>-</w:t>
        </w:r>
      </w:ins>
      <w:ins w:id="1070" w:author="Jeong, Kyeongin" w:date="2017-11-07T08:59:00Z">
        <w:r>
          <w:rPr>
            <w:rFonts w:ascii="Courier New" w:eastAsia="MS Mincho" w:hAnsi="Courier New"/>
            <w:noProof/>
            <w:sz w:val="16"/>
            <w:lang w:val="en-GB" w:eastAsia="ja-JP"/>
          </w:rPr>
          <w:t>NR-r15 ::= SEQUENCE {</w:t>
        </w:r>
      </w:ins>
    </w:p>
    <w:p w14:paraId="0D860531"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71" w:author="Jeong, Kyeongin" w:date="2017-11-07T08:59:00Z"/>
          <w:rFonts w:ascii="Courier New" w:eastAsia="MS Mincho" w:hAnsi="Courier New"/>
          <w:noProof/>
          <w:sz w:val="16"/>
          <w:lang w:val="en-GB" w:eastAsia="ja-JP"/>
        </w:rPr>
      </w:pPr>
      <w:ins w:id="1072" w:author="Jeong, Kyeongin" w:date="2017-11-07T08:59:00Z">
        <w:r>
          <w:rPr>
            <w:rFonts w:ascii="Courier New" w:eastAsia="MS Mincho" w:hAnsi="Courier New"/>
            <w:noProof/>
            <w:sz w:val="16"/>
            <w:lang w:val="en-GB" w:eastAsia="ja-JP"/>
          </w:rPr>
          <w:tab/>
          <w:t>bandNR-r15</w:t>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FreqBandIndicatorNR-r15,</w:t>
        </w:r>
      </w:ins>
    </w:p>
    <w:p w14:paraId="6981DAED"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73" w:author="Jeong, Kyeongin" w:date="2017-11-07T08:59:00Z"/>
          <w:rFonts w:ascii="Courier New" w:eastAsia="MS Mincho" w:hAnsi="Courier New"/>
          <w:noProof/>
          <w:sz w:val="16"/>
          <w:lang w:val="en-GB" w:eastAsia="ja-JP"/>
        </w:rPr>
      </w:pPr>
      <w:ins w:id="1074" w:author="Jeong, Kyeongin" w:date="2017-11-07T08:59:00Z">
        <w:r>
          <w:rPr>
            <w:rFonts w:ascii="Courier New" w:eastAsia="MS Mincho" w:hAnsi="Courier New"/>
            <w:noProof/>
            <w:sz w:val="16"/>
            <w:lang w:val="en-GB" w:eastAsia="ja-JP"/>
          </w:rPr>
          <w:tab/>
          <w:t>ca-BandwidthClassDL-r15</w:t>
        </w:r>
        <w:r>
          <w:rPr>
            <w:rFonts w:ascii="Courier New" w:eastAsia="MS Mincho" w:hAnsi="Courier New"/>
            <w:noProof/>
            <w:sz w:val="16"/>
            <w:lang w:val="en-GB" w:eastAsia="ja-JP"/>
          </w:rPr>
          <w:tab/>
        </w:r>
        <w:r>
          <w:rPr>
            <w:rFonts w:ascii="Courier New" w:eastAsia="MS Mincho" w:hAnsi="Courier New"/>
            <w:noProof/>
            <w:sz w:val="16"/>
            <w:lang w:val="en-GB" w:eastAsia="ja-JP"/>
          </w:rPr>
          <w:tab/>
          <w:t>CA-BandwidthClass</w:t>
        </w:r>
        <w:del w:id="1075" w:author="Nathan Tenny" w:date="2017-11-16T09:03:00Z">
          <w:r w:rsidDel="00594F11">
            <w:rPr>
              <w:rFonts w:ascii="Courier New" w:eastAsia="MS Mincho" w:hAnsi="Courier New"/>
              <w:noProof/>
              <w:sz w:val="16"/>
              <w:lang w:val="en-GB" w:eastAsia="ja-JP"/>
            </w:rPr>
            <w:delText>DL</w:delText>
          </w:r>
        </w:del>
        <w:r>
          <w:rPr>
            <w:rFonts w:ascii="Courier New" w:eastAsia="MS Mincho" w:hAnsi="Courier New"/>
            <w:noProof/>
            <w:sz w:val="16"/>
            <w:lang w:val="en-GB" w:eastAsia="ja-JP"/>
          </w:rPr>
          <w:t>-r15</w:t>
        </w:r>
      </w:ins>
    </w:p>
    <w:p w14:paraId="35B8A3CB"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76" w:author="Jeong, Kyeongin" w:date="2017-11-07T08:59:00Z"/>
          <w:rFonts w:ascii="Courier New" w:eastAsia="MS Mincho" w:hAnsi="Courier New"/>
          <w:noProof/>
          <w:sz w:val="16"/>
          <w:lang w:val="en-GB" w:eastAsia="ja-JP"/>
        </w:rPr>
      </w:pPr>
      <w:ins w:id="1077" w:author="Jeong, Kyeongin" w:date="2017-11-07T08:59:00Z">
        <w:r>
          <w:rPr>
            <w:rFonts w:ascii="Courier New" w:eastAsia="MS Mincho" w:hAnsi="Courier New"/>
            <w:noProof/>
            <w:sz w:val="16"/>
            <w:lang w:val="en-GB" w:eastAsia="ja-JP"/>
          </w:rPr>
          <w:lastRenderedPageBreak/>
          <w:t>}</w:t>
        </w:r>
      </w:ins>
    </w:p>
    <w:p w14:paraId="07707997"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78" w:author="Jeong, Kyeongin" w:date="2017-11-07T08:59:00Z"/>
          <w:rFonts w:ascii="Courier New" w:eastAsia="MS Mincho" w:hAnsi="Courier New"/>
          <w:noProof/>
          <w:sz w:val="16"/>
          <w:lang w:val="en-GB" w:eastAsia="ja-JP"/>
        </w:rPr>
      </w:pPr>
    </w:p>
    <w:p w14:paraId="00F55D57" w14:textId="65A73364"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79" w:author="Jeong, Kyeongin" w:date="2017-11-07T08:59:00Z"/>
          <w:rFonts w:ascii="Courier New" w:eastAsia="MS Mincho" w:hAnsi="Courier New"/>
          <w:noProof/>
          <w:sz w:val="16"/>
          <w:lang w:val="en-GB" w:eastAsia="ja-JP"/>
        </w:rPr>
      </w:pPr>
      <w:ins w:id="1080" w:author="Jeong, Kyeongin" w:date="2017-11-07T08:59:00Z">
        <w:r>
          <w:rPr>
            <w:rFonts w:ascii="Courier New" w:eastAsia="MS Mincho" w:hAnsi="Courier New"/>
            <w:noProof/>
            <w:sz w:val="16"/>
            <w:lang w:val="en-GB" w:eastAsia="ja-JP"/>
          </w:rPr>
          <w:t>BandCombinationUL-r15 ::= SEQUENCE (SIZE (1..maxSimultaneousBands-r</w:t>
        </w:r>
      </w:ins>
      <w:ins w:id="1081" w:author="Jeong, Kyeongin" w:date="2017-11-07T14:39:00Z">
        <w:r w:rsidR="00CD353F">
          <w:rPr>
            <w:rFonts w:ascii="Courier New" w:eastAsia="MS Mincho" w:hAnsi="Courier New"/>
            <w:noProof/>
            <w:sz w:val="16"/>
            <w:lang w:val="en-GB" w:eastAsia="ja-JP"/>
          </w:rPr>
          <w:t>10</w:t>
        </w:r>
      </w:ins>
      <w:ins w:id="1082" w:author="Jeong, Kyeongin" w:date="2017-11-07T08:59:00Z">
        <w:r>
          <w:rPr>
            <w:rFonts w:ascii="Courier New" w:eastAsia="MS Mincho" w:hAnsi="Courier New"/>
            <w:noProof/>
            <w:sz w:val="16"/>
            <w:lang w:val="en-GB" w:eastAsia="ja-JP"/>
          </w:rPr>
          <w:t>)) OF BandParametersUL-r15</w:t>
        </w:r>
      </w:ins>
    </w:p>
    <w:p w14:paraId="600A9105"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83" w:author="Jeong, Kyeongin" w:date="2017-11-07T08:59:00Z"/>
          <w:rFonts w:ascii="Courier New" w:eastAsia="MS Mincho" w:hAnsi="Courier New"/>
          <w:noProof/>
          <w:sz w:val="16"/>
          <w:lang w:val="en-GB" w:eastAsia="ja-JP"/>
        </w:rPr>
      </w:pPr>
    </w:p>
    <w:p w14:paraId="106A526C"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84" w:author="Jeong, Kyeongin" w:date="2017-11-07T08:59:00Z"/>
          <w:rFonts w:ascii="Courier New" w:eastAsia="MS Mincho" w:hAnsi="Courier New"/>
          <w:noProof/>
          <w:sz w:val="16"/>
          <w:lang w:val="en-GB" w:eastAsia="ja-JP"/>
        </w:rPr>
      </w:pPr>
      <w:ins w:id="1085" w:author="Jeong, Kyeongin" w:date="2017-11-07T08:59:00Z">
        <w:r>
          <w:rPr>
            <w:rFonts w:ascii="Courier New" w:eastAsia="MS Mincho" w:hAnsi="Courier New"/>
            <w:noProof/>
            <w:sz w:val="16"/>
            <w:lang w:val="en-GB" w:eastAsia="ja-JP"/>
          </w:rPr>
          <w:t>BandParametersUL-r15 ::= SEQUENCE {</w:t>
        </w:r>
      </w:ins>
    </w:p>
    <w:p w14:paraId="59E8C3DD"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86" w:author="Jeong, Kyeongin" w:date="2017-11-07T08:59:00Z"/>
          <w:rFonts w:ascii="Courier New" w:eastAsia="MS Mincho" w:hAnsi="Courier New"/>
          <w:noProof/>
          <w:sz w:val="16"/>
          <w:lang w:val="en-GB" w:eastAsia="ja-JP"/>
        </w:rPr>
      </w:pPr>
      <w:ins w:id="1087" w:author="Jeong, Kyeongin" w:date="2017-11-07T08:59:00Z">
        <w:r>
          <w:rPr>
            <w:rFonts w:ascii="Courier New" w:eastAsia="MS Mincho" w:hAnsi="Courier New"/>
            <w:noProof/>
            <w:sz w:val="16"/>
            <w:lang w:val="en-GB" w:eastAsia="ja-JP"/>
          </w:rPr>
          <w:tab/>
          <w:t>-- FFS once ASN.1 for decoupling DL and UL is decided</w:t>
        </w:r>
      </w:ins>
    </w:p>
    <w:p w14:paraId="51AECBD4" w14:textId="77777777" w:rsidR="00AA215F"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88" w:author="Jeong, Kyeongin" w:date="2017-11-07T08:59:00Z"/>
          <w:rFonts w:ascii="Courier New" w:eastAsia="MS Mincho" w:hAnsi="Courier New"/>
          <w:noProof/>
          <w:sz w:val="16"/>
          <w:lang w:val="en-GB" w:eastAsia="ja-JP"/>
        </w:rPr>
      </w:pPr>
      <w:ins w:id="1089" w:author="Jeong, Kyeongin" w:date="2017-11-07T08:59:00Z">
        <w:r>
          <w:rPr>
            <w:rFonts w:ascii="Courier New" w:eastAsia="MS Mincho" w:hAnsi="Courier New"/>
            <w:noProof/>
            <w:sz w:val="16"/>
            <w:lang w:val="en-GB" w:eastAsia="ja-JP"/>
          </w:rPr>
          <w:t>}</w:t>
        </w:r>
      </w:ins>
    </w:p>
    <w:p w14:paraId="39CE55FD" w14:textId="77777777" w:rsidR="00AA215F" w:rsidRPr="0097326B"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90" w:author="Jeong, Kyeongin" w:date="2017-11-07T08:59:00Z"/>
          <w:rFonts w:ascii="Courier New" w:eastAsia="MS Mincho" w:hAnsi="Courier New"/>
          <w:noProof/>
          <w:sz w:val="16"/>
          <w:lang w:val="en-GB"/>
        </w:rPr>
      </w:pPr>
    </w:p>
    <w:p w14:paraId="3BC599CF" w14:textId="77777777" w:rsidR="00AA215F" w:rsidRPr="0097326B" w:rsidRDefault="00AA215F" w:rsidP="00AA2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091" w:author="Jeong, Kyeongin" w:date="2017-11-07T08:59:00Z"/>
          <w:rFonts w:ascii="Courier New" w:eastAsia="MS Mincho" w:hAnsi="Courier New"/>
          <w:noProof/>
          <w:sz w:val="16"/>
          <w:lang w:val="en-GB"/>
        </w:rPr>
      </w:pPr>
      <w:ins w:id="1092" w:author="Jeong, Kyeongin" w:date="2017-11-07T08:59:00Z">
        <w:r w:rsidRPr="0097326B">
          <w:rPr>
            <w:rFonts w:ascii="Courier New" w:eastAsia="MS Mincho" w:hAnsi="Courier New"/>
            <w:noProof/>
            <w:sz w:val="16"/>
            <w:lang w:val="en-GB"/>
          </w:rPr>
          <w:t>-- ASN1STOP</w:t>
        </w:r>
      </w:ins>
    </w:p>
    <w:p w14:paraId="760A38AE" w14:textId="77777777" w:rsidR="00CC5574" w:rsidRDefault="00CC5574" w:rsidP="000B692D">
      <w:pPr>
        <w:spacing w:after="120"/>
        <w:jc w:val="both"/>
        <w:rPr>
          <w:rFonts w:ascii="Intel Clear Light" w:eastAsia="Malgun Gothic" w:hAnsi="Intel Clear Light" w:cs="Intel Clear Light"/>
          <w:sz w:val="18"/>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6510C" w:rsidRPr="00191B0B" w14:paraId="1180B586" w14:textId="77777777" w:rsidTr="00D6510C">
        <w:tc>
          <w:tcPr>
            <w:tcW w:w="9350" w:type="dxa"/>
          </w:tcPr>
          <w:p w14:paraId="6C1C3741" w14:textId="77777777" w:rsidR="00D6510C" w:rsidRPr="00191B0B" w:rsidRDefault="00D6510C" w:rsidP="00914F33">
            <w:pPr>
              <w:jc w:val="center"/>
              <w:rPr>
                <w:noProof/>
                <w:sz w:val="28"/>
                <w:szCs w:val="28"/>
                <w:lang w:eastAsia="ja-JP"/>
              </w:rPr>
            </w:pPr>
            <w:r w:rsidRPr="00191B0B">
              <w:rPr>
                <w:rFonts w:hint="eastAsia"/>
                <w:noProof/>
                <w:sz w:val="28"/>
                <w:szCs w:val="28"/>
                <w:lang w:eastAsia="ja-JP"/>
              </w:rPr>
              <w:t>The Next Change</w:t>
            </w:r>
          </w:p>
        </w:tc>
      </w:tr>
    </w:tbl>
    <w:p w14:paraId="065133B2" w14:textId="77777777" w:rsidR="00D6510C" w:rsidRPr="00D6510C" w:rsidRDefault="00D6510C" w:rsidP="00D6510C">
      <w:pPr>
        <w:keepNext/>
        <w:keepLines/>
        <w:spacing w:before="120"/>
        <w:ind w:left="1418" w:hanging="1418"/>
        <w:textAlignment w:val="baseline"/>
        <w:outlineLvl w:val="3"/>
        <w:rPr>
          <w:rFonts w:ascii="Arial" w:eastAsia="Times New Roman" w:hAnsi="Arial"/>
          <w:sz w:val="24"/>
          <w:lang w:val="en-GB" w:eastAsia="x-none"/>
        </w:rPr>
      </w:pPr>
      <w:bookmarkStart w:id="1093" w:name="_Toc494150218"/>
      <w:r w:rsidRPr="00D6510C">
        <w:rPr>
          <w:rFonts w:ascii="Arial" w:eastAsia="Times New Roman" w:hAnsi="Arial"/>
          <w:sz w:val="24"/>
          <w:lang w:val="en-GB" w:eastAsia="x-none"/>
        </w:rPr>
        <w:t>–</w:t>
      </w:r>
      <w:r w:rsidRPr="00D6510C">
        <w:rPr>
          <w:rFonts w:ascii="Arial" w:eastAsia="Times New Roman" w:hAnsi="Arial"/>
          <w:sz w:val="24"/>
          <w:lang w:val="en-GB" w:eastAsia="x-none"/>
        </w:rPr>
        <w:tab/>
      </w:r>
      <w:r w:rsidRPr="00D6510C">
        <w:rPr>
          <w:rFonts w:ascii="Arial" w:eastAsia="Times New Roman" w:hAnsi="Arial"/>
          <w:i/>
          <w:noProof/>
          <w:sz w:val="24"/>
          <w:lang w:val="en-GB" w:eastAsia="x-none"/>
        </w:rPr>
        <w:t>RAT-Type</w:t>
      </w:r>
      <w:bookmarkEnd w:id="1093"/>
    </w:p>
    <w:p w14:paraId="7438EE8E" w14:textId="77777777" w:rsidR="00D6510C" w:rsidRPr="00D6510C" w:rsidRDefault="00D6510C" w:rsidP="00D6510C">
      <w:pPr>
        <w:textAlignment w:val="baseline"/>
        <w:rPr>
          <w:rFonts w:eastAsia="Times New Roman"/>
          <w:lang w:val="en-GB" w:eastAsia="ja-JP"/>
        </w:rPr>
      </w:pPr>
      <w:r w:rsidRPr="00D6510C">
        <w:rPr>
          <w:rFonts w:eastAsia="Times New Roman"/>
          <w:lang w:val="en-GB" w:eastAsia="ja-JP"/>
        </w:rPr>
        <w:t xml:space="preserve">The IE </w:t>
      </w:r>
      <w:r w:rsidRPr="00D6510C">
        <w:rPr>
          <w:rFonts w:eastAsia="Times New Roman"/>
          <w:i/>
          <w:noProof/>
          <w:lang w:val="en-GB" w:eastAsia="ja-JP"/>
        </w:rPr>
        <w:t>RAT-Type</w:t>
      </w:r>
      <w:r w:rsidRPr="00D6510C">
        <w:rPr>
          <w:rFonts w:eastAsia="Times New Roman"/>
          <w:lang w:val="en-GB" w:eastAsia="ja-JP"/>
        </w:rPr>
        <w:t xml:space="preserve"> is used to indicate the radio access technology (RAT), including E</w:t>
      </w:r>
      <w:r w:rsidRPr="00D6510C">
        <w:rPr>
          <w:rFonts w:eastAsia="Times New Roman"/>
          <w:lang w:val="en-GB" w:eastAsia="ja-JP"/>
        </w:rPr>
        <w:noBreakHyphen/>
        <w:t>UTRA, of the requested/ transferred UE capabilities.</w:t>
      </w:r>
    </w:p>
    <w:p w14:paraId="4724B4F2" w14:textId="77777777" w:rsidR="00D6510C" w:rsidRPr="00D6510C" w:rsidRDefault="00D6510C" w:rsidP="00D6510C">
      <w:pPr>
        <w:keepNext/>
        <w:keepLines/>
        <w:spacing w:before="60"/>
        <w:jc w:val="center"/>
        <w:textAlignment w:val="baseline"/>
        <w:rPr>
          <w:rFonts w:ascii="Arial" w:eastAsia="Times New Roman" w:hAnsi="Arial"/>
          <w:b/>
          <w:lang w:val="en-GB" w:eastAsia="x-none"/>
        </w:rPr>
      </w:pPr>
      <w:r w:rsidRPr="00D6510C">
        <w:rPr>
          <w:rFonts w:ascii="Arial" w:eastAsia="Times New Roman" w:hAnsi="Arial"/>
          <w:b/>
          <w:bCs/>
          <w:i/>
          <w:iCs/>
          <w:lang w:val="en-GB" w:eastAsia="x-none"/>
        </w:rPr>
        <w:t>RAT-Type</w:t>
      </w:r>
      <w:r w:rsidRPr="00D6510C">
        <w:rPr>
          <w:rFonts w:ascii="Arial" w:eastAsia="Times New Roman" w:hAnsi="Arial"/>
          <w:b/>
          <w:lang w:val="en-GB" w:eastAsia="x-none"/>
        </w:rPr>
        <w:t xml:space="preserve"> </w:t>
      </w:r>
      <w:smartTag w:uri="urn:schemas-microsoft-com:office:smarttags" w:element="PersonName">
        <w:r w:rsidRPr="00D6510C">
          <w:rPr>
            <w:rFonts w:ascii="Arial" w:eastAsia="Times New Roman" w:hAnsi="Arial"/>
            <w:b/>
            <w:lang w:val="en-GB" w:eastAsia="x-none"/>
          </w:rPr>
          <w:t>info</w:t>
        </w:r>
      </w:smartTag>
      <w:r w:rsidRPr="00D6510C">
        <w:rPr>
          <w:rFonts w:ascii="Arial" w:eastAsia="Times New Roman" w:hAnsi="Arial"/>
          <w:b/>
          <w:lang w:val="en-GB" w:eastAsia="x-none"/>
        </w:rPr>
        <w:t>rmation element</w:t>
      </w:r>
    </w:p>
    <w:p w14:paraId="663E8F63"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 ASN1STA</w:t>
      </w:r>
      <w:smartTag w:uri="urn:schemas-microsoft-com:office:smarttags" w:element="PersonName">
        <w:r w:rsidRPr="00D6510C">
          <w:rPr>
            <w:rFonts w:ascii="Courier New" w:eastAsia="Times New Roman" w:hAnsi="Courier New"/>
            <w:noProof/>
            <w:sz w:val="16"/>
            <w:lang w:eastAsia="ko-KR"/>
          </w:rPr>
          <w:t>RT</w:t>
        </w:r>
      </w:smartTag>
    </w:p>
    <w:p w14:paraId="090FC340"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3CC23283"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RAT-Type ::=</w:t>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t>ENUMERATED {</w:t>
      </w:r>
    </w:p>
    <w:p w14:paraId="01189147"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t>eutra, utra, geran-cs, geran-ps, cdma2000-1X</w:t>
      </w:r>
      <w:smartTag w:uri="urn:schemas-microsoft-com:office:smarttags" w:element="PersonName">
        <w:r w:rsidRPr="00D6510C">
          <w:rPr>
            <w:rFonts w:ascii="Courier New" w:eastAsia="Times New Roman" w:hAnsi="Courier New"/>
            <w:noProof/>
            <w:sz w:val="16"/>
            <w:lang w:eastAsia="ko-KR"/>
          </w:rPr>
          <w:t>RT</w:t>
        </w:r>
      </w:smartTag>
      <w:r w:rsidRPr="00D6510C">
        <w:rPr>
          <w:rFonts w:ascii="Courier New" w:eastAsia="Times New Roman" w:hAnsi="Courier New"/>
          <w:noProof/>
          <w:sz w:val="16"/>
          <w:lang w:eastAsia="ko-KR"/>
        </w:rPr>
        <w:t>T,</w:t>
      </w:r>
    </w:p>
    <w:p w14:paraId="268A016C" w14:textId="2CBB86F9"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del w:id="1094" w:author="Alex Hsu (徐家俊)" w:date="2017-11-17T11:53:00Z">
        <w:r w:rsidRPr="00D6510C" w:rsidDel="00204E07">
          <w:rPr>
            <w:rFonts w:ascii="Courier New" w:eastAsia="Times New Roman" w:hAnsi="Courier New"/>
            <w:noProof/>
            <w:sz w:val="16"/>
            <w:lang w:eastAsia="ko-KR"/>
          </w:rPr>
          <w:delText>spare3</w:delText>
        </w:r>
      </w:del>
      <w:ins w:id="1095" w:author="Jeong, Kyeongin" w:date="2017-11-07T04:50:00Z">
        <w:del w:id="1096" w:author="Alex Hsu (徐家俊)" w:date="2017-11-17T11:53:00Z">
          <w:r w:rsidDel="00204E07">
            <w:rPr>
              <w:rFonts w:ascii="Courier New" w:eastAsia="Times New Roman" w:hAnsi="Courier New"/>
              <w:noProof/>
              <w:sz w:val="16"/>
              <w:lang w:eastAsia="ko-KR"/>
            </w:rPr>
            <w:delText>nr</w:delText>
          </w:r>
        </w:del>
      </w:ins>
      <w:del w:id="1097" w:author="Alex Hsu (徐家俊)" w:date="2017-11-17T11:53:00Z">
        <w:r w:rsidRPr="00D6510C" w:rsidDel="00204E07">
          <w:rPr>
            <w:rFonts w:ascii="Courier New" w:eastAsia="Times New Roman" w:hAnsi="Courier New"/>
            <w:noProof/>
            <w:sz w:val="16"/>
            <w:lang w:eastAsia="ko-KR"/>
          </w:rPr>
          <w:delText xml:space="preserve">, </w:delText>
        </w:r>
      </w:del>
      <w:del w:id="1098" w:author="Jeong, Kyeongin" w:date="2017-11-07T04:50:00Z">
        <w:r w:rsidRPr="00D6510C" w:rsidDel="00D6510C">
          <w:rPr>
            <w:rFonts w:ascii="Courier New" w:eastAsia="Times New Roman" w:hAnsi="Courier New"/>
            <w:noProof/>
            <w:sz w:val="16"/>
            <w:lang w:eastAsia="ko-KR"/>
          </w:rPr>
          <w:delText>spare2</w:delText>
        </w:r>
      </w:del>
      <w:ins w:id="1099" w:author="Jeong, Kyeongin" w:date="2017-11-07T04:50:00Z">
        <w:r>
          <w:rPr>
            <w:rFonts w:ascii="Courier New" w:eastAsia="Times New Roman" w:hAnsi="Courier New"/>
            <w:noProof/>
            <w:sz w:val="16"/>
            <w:lang w:eastAsia="ko-KR"/>
          </w:rPr>
          <w:t>mrdc</w:t>
        </w:r>
      </w:ins>
      <w:r w:rsidRPr="00D6510C">
        <w:rPr>
          <w:rFonts w:ascii="Courier New" w:eastAsia="Times New Roman" w:hAnsi="Courier New"/>
          <w:noProof/>
          <w:sz w:val="16"/>
          <w:lang w:eastAsia="ko-KR"/>
        </w:rPr>
        <w:t>, spare1, ...}</w:t>
      </w:r>
    </w:p>
    <w:p w14:paraId="176561A8"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27602BB5"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 ASN1STOP</w:t>
      </w:r>
    </w:p>
    <w:p w14:paraId="2F798D64" w14:textId="77777777" w:rsidR="00D6510C" w:rsidRPr="00D6510C" w:rsidRDefault="00D6510C" w:rsidP="00D6510C">
      <w:pPr>
        <w:textAlignment w:val="baseline"/>
        <w:rPr>
          <w:rFonts w:eastAsia="Times New Roman"/>
          <w:iCs/>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6510C" w:rsidRPr="00191B0B" w14:paraId="5662C3B1" w14:textId="77777777" w:rsidTr="00914F33">
        <w:tc>
          <w:tcPr>
            <w:tcW w:w="9350" w:type="dxa"/>
          </w:tcPr>
          <w:p w14:paraId="02ECED93" w14:textId="77777777" w:rsidR="00D6510C" w:rsidRPr="00191B0B" w:rsidRDefault="00D6510C" w:rsidP="00914F33">
            <w:pPr>
              <w:jc w:val="center"/>
              <w:rPr>
                <w:noProof/>
                <w:sz w:val="28"/>
                <w:szCs w:val="28"/>
                <w:lang w:eastAsia="ja-JP"/>
              </w:rPr>
            </w:pPr>
            <w:r w:rsidRPr="00191B0B">
              <w:rPr>
                <w:rFonts w:hint="eastAsia"/>
                <w:noProof/>
                <w:sz w:val="28"/>
                <w:szCs w:val="28"/>
                <w:lang w:eastAsia="ja-JP"/>
              </w:rPr>
              <w:t>The Next Change</w:t>
            </w:r>
          </w:p>
        </w:tc>
      </w:tr>
    </w:tbl>
    <w:p w14:paraId="6F165F4E" w14:textId="77777777" w:rsidR="00D6510C" w:rsidRPr="00D6510C" w:rsidRDefault="00D6510C" w:rsidP="00D6510C">
      <w:pPr>
        <w:keepNext/>
        <w:keepLines/>
        <w:spacing w:before="120"/>
        <w:ind w:left="1418" w:hanging="1418"/>
        <w:textAlignment w:val="baseline"/>
        <w:outlineLvl w:val="3"/>
        <w:rPr>
          <w:rFonts w:ascii="Arial" w:eastAsia="Times New Roman" w:hAnsi="Arial"/>
          <w:i/>
          <w:noProof/>
          <w:sz w:val="24"/>
          <w:lang w:val="en-GB" w:eastAsia="x-none"/>
        </w:rPr>
      </w:pPr>
      <w:bookmarkStart w:id="1100" w:name="_Toc494150223"/>
      <w:r w:rsidRPr="00D6510C">
        <w:rPr>
          <w:rFonts w:ascii="Arial" w:eastAsia="Times New Roman" w:hAnsi="Arial"/>
          <w:sz w:val="24"/>
          <w:lang w:val="en-GB" w:eastAsia="x-none"/>
        </w:rPr>
        <w:t>–</w:t>
      </w:r>
      <w:r w:rsidRPr="00D6510C">
        <w:rPr>
          <w:rFonts w:ascii="Arial" w:eastAsia="Times New Roman" w:hAnsi="Arial"/>
          <w:sz w:val="24"/>
          <w:lang w:val="en-GB" w:eastAsia="x-none"/>
        </w:rPr>
        <w:tab/>
      </w:r>
      <w:r w:rsidRPr="00D6510C">
        <w:rPr>
          <w:rFonts w:ascii="Arial" w:eastAsia="Times New Roman" w:hAnsi="Arial"/>
          <w:i/>
          <w:noProof/>
          <w:sz w:val="24"/>
          <w:lang w:val="en-GB" w:eastAsia="x-none"/>
        </w:rPr>
        <w:t>UE-CapabilityRAT-ContainerList</w:t>
      </w:r>
      <w:bookmarkEnd w:id="1100"/>
    </w:p>
    <w:p w14:paraId="48532E11" w14:textId="77777777" w:rsidR="00D6510C" w:rsidRPr="00D6510C" w:rsidRDefault="00D6510C" w:rsidP="00D6510C">
      <w:pPr>
        <w:textAlignment w:val="baseline"/>
        <w:rPr>
          <w:rFonts w:eastAsia="Times New Roman"/>
          <w:lang w:val="en-GB" w:eastAsia="ja-JP"/>
        </w:rPr>
      </w:pPr>
      <w:r w:rsidRPr="00D6510C">
        <w:rPr>
          <w:rFonts w:eastAsia="Times New Roman"/>
          <w:lang w:val="en-GB" w:eastAsia="ja-JP"/>
        </w:rPr>
        <w:t xml:space="preserve">The IE </w:t>
      </w:r>
      <w:r w:rsidRPr="00D6510C">
        <w:rPr>
          <w:rFonts w:eastAsia="Times New Roman"/>
          <w:i/>
          <w:noProof/>
          <w:lang w:val="en-GB" w:eastAsia="ja-JP"/>
        </w:rPr>
        <w:t>UE-CapabilityRAT-ContainerList</w:t>
      </w:r>
      <w:r w:rsidRPr="00D6510C">
        <w:rPr>
          <w:rFonts w:eastAsia="Times New Roman"/>
          <w:lang w:val="en-GB" w:eastAsia="ja-JP"/>
        </w:rPr>
        <w:t xml:space="preserve"> contains list of containers, one for each RAT for which UE capabilities are transferred, if any.</w:t>
      </w:r>
    </w:p>
    <w:p w14:paraId="3A1B3065" w14:textId="77777777" w:rsidR="00D6510C" w:rsidRPr="00D6510C" w:rsidRDefault="00D6510C" w:rsidP="00D6510C">
      <w:pPr>
        <w:keepNext/>
        <w:keepLines/>
        <w:spacing w:before="60"/>
        <w:jc w:val="center"/>
        <w:textAlignment w:val="baseline"/>
        <w:rPr>
          <w:rFonts w:ascii="Arial" w:eastAsia="Times New Roman" w:hAnsi="Arial"/>
          <w:b/>
          <w:lang w:val="en-GB" w:eastAsia="x-none"/>
        </w:rPr>
      </w:pPr>
      <w:r w:rsidRPr="00D6510C">
        <w:rPr>
          <w:rFonts w:ascii="Arial" w:eastAsia="Times New Roman" w:hAnsi="Arial"/>
          <w:b/>
          <w:bCs/>
          <w:i/>
          <w:iCs/>
          <w:lang w:val="en-GB" w:eastAsia="x-none"/>
        </w:rPr>
        <w:t>UE-CapabilityRAT-ContainerList</w:t>
      </w:r>
      <w:r w:rsidRPr="00D6510C">
        <w:rPr>
          <w:rFonts w:ascii="Arial" w:eastAsia="Times New Roman" w:hAnsi="Arial"/>
          <w:b/>
          <w:lang w:val="en-GB" w:eastAsia="x-none"/>
        </w:rPr>
        <w:t xml:space="preserve"> </w:t>
      </w:r>
      <w:smartTag w:uri="urn:schemas-microsoft-com:office:smarttags" w:element="PersonName">
        <w:r w:rsidRPr="00D6510C">
          <w:rPr>
            <w:rFonts w:ascii="Arial" w:eastAsia="Times New Roman" w:hAnsi="Arial"/>
            <w:b/>
            <w:lang w:val="en-GB" w:eastAsia="x-none"/>
          </w:rPr>
          <w:t>info</w:t>
        </w:r>
      </w:smartTag>
      <w:r w:rsidRPr="00D6510C">
        <w:rPr>
          <w:rFonts w:ascii="Arial" w:eastAsia="Times New Roman" w:hAnsi="Arial"/>
          <w:b/>
          <w:lang w:val="en-GB" w:eastAsia="x-none"/>
        </w:rPr>
        <w:t>rmation element</w:t>
      </w:r>
    </w:p>
    <w:p w14:paraId="401C73F3"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 ASN1STA</w:t>
      </w:r>
      <w:smartTag w:uri="urn:schemas-microsoft-com:office:smarttags" w:element="PersonName">
        <w:r w:rsidRPr="00D6510C">
          <w:rPr>
            <w:rFonts w:ascii="Courier New" w:eastAsia="Times New Roman" w:hAnsi="Courier New"/>
            <w:noProof/>
            <w:sz w:val="16"/>
            <w:lang w:eastAsia="ko-KR"/>
          </w:rPr>
          <w:t>RT</w:t>
        </w:r>
      </w:smartTag>
    </w:p>
    <w:p w14:paraId="1E990247"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6EF91ED4"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UE-CapabilityRAT-ContainerList ::=SEQUENCE (SIZE (0..maxRAT-Capabilities)) OF UE-CapabilityRAT-Container</w:t>
      </w:r>
    </w:p>
    <w:p w14:paraId="66209E54"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0C66EB57"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UE-CapabilityRAT-Container ::= SEQUENCE {</w:t>
      </w:r>
    </w:p>
    <w:p w14:paraId="635F0E84"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ab/>
        <w:t>rat-Type</w:t>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t>RAT-Type,</w:t>
      </w:r>
    </w:p>
    <w:p w14:paraId="50BCDAB5"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ab/>
        <w:t>ueCapabilityRAT-Container</w:t>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r>
      <w:r w:rsidRPr="00D6510C">
        <w:rPr>
          <w:rFonts w:ascii="Courier New" w:eastAsia="Times New Roman" w:hAnsi="Courier New"/>
          <w:noProof/>
          <w:sz w:val="16"/>
          <w:lang w:eastAsia="ko-KR"/>
        </w:rPr>
        <w:tab/>
        <w:t>OCTET STRING</w:t>
      </w:r>
    </w:p>
    <w:p w14:paraId="781F3C26"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w:t>
      </w:r>
    </w:p>
    <w:p w14:paraId="61537B4F"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5AAE6921" w14:textId="77777777" w:rsidR="00D6510C" w:rsidRPr="00D6510C" w:rsidRDefault="00D6510C" w:rsidP="00D65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D6510C">
        <w:rPr>
          <w:rFonts w:ascii="Courier New" w:eastAsia="Times New Roman" w:hAnsi="Courier New"/>
          <w:noProof/>
          <w:sz w:val="16"/>
          <w:lang w:eastAsia="ko-KR"/>
        </w:rPr>
        <w:t>-- ASN1STOP</w:t>
      </w:r>
    </w:p>
    <w:p w14:paraId="7003F240" w14:textId="77777777" w:rsidR="00D6510C" w:rsidRPr="00D6510C" w:rsidRDefault="00D6510C" w:rsidP="00D6510C">
      <w:pPr>
        <w:textAlignment w:val="baseline"/>
        <w:rPr>
          <w:rFonts w:eastAsia="Times New Roman"/>
          <w:iCs/>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510C" w:rsidRPr="00D6510C" w14:paraId="331F0353" w14:textId="77777777" w:rsidTr="00914F33">
        <w:trPr>
          <w:cantSplit/>
          <w:tblHeader/>
        </w:trPr>
        <w:tc>
          <w:tcPr>
            <w:tcW w:w="9639" w:type="dxa"/>
          </w:tcPr>
          <w:p w14:paraId="6271643A" w14:textId="77777777" w:rsidR="00D6510C" w:rsidRPr="00D6510C" w:rsidRDefault="00D6510C" w:rsidP="00D6510C">
            <w:pPr>
              <w:keepNext/>
              <w:keepLines/>
              <w:spacing w:after="0"/>
              <w:jc w:val="center"/>
              <w:textAlignment w:val="baseline"/>
              <w:rPr>
                <w:rFonts w:ascii="Arial" w:eastAsia="Times New Roman" w:hAnsi="Arial"/>
                <w:b/>
                <w:sz w:val="18"/>
                <w:lang w:val="en-GB" w:eastAsia="en-GB"/>
              </w:rPr>
            </w:pPr>
            <w:r w:rsidRPr="00D6510C">
              <w:rPr>
                <w:rFonts w:ascii="Arial" w:eastAsia="Times New Roman" w:hAnsi="Arial"/>
                <w:b/>
                <w:i/>
                <w:noProof/>
                <w:sz w:val="18"/>
                <w:lang w:val="en-GB" w:eastAsia="en-GB"/>
              </w:rPr>
              <w:lastRenderedPageBreak/>
              <w:t xml:space="preserve">UECapabilityRAT-ContainerList </w:t>
            </w:r>
            <w:r w:rsidRPr="00D6510C">
              <w:rPr>
                <w:rFonts w:ascii="Arial" w:eastAsia="Times New Roman" w:hAnsi="Arial"/>
                <w:b/>
                <w:iCs/>
                <w:noProof/>
                <w:sz w:val="18"/>
                <w:lang w:val="en-GB" w:eastAsia="en-GB"/>
              </w:rPr>
              <w:t>field descriptions</w:t>
            </w:r>
          </w:p>
        </w:tc>
      </w:tr>
      <w:tr w:rsidR="00D6510C" w:rsidRPr="00D6510C" w14:paraId="242B5D51" w14:textId="77777777" w:rsidTr="00914F33">
        <w:trPr>
          <w:cantSplit/>
        </w:trPr>
        <w:tc>
          <w:tcPr>
            <w:tcW w:w="9639" w:type="dxa"/>
          </w:tcPr>
          <w:p w14:paraId="47CF6377" w14:textId="77777777" w:rsidR="00D6510C" w:rsidRPr="00D6510C" w:rsidRDefault="00D6510C" w:rsidP="00D6510C">
            <w:pPr>
              <w:keepNext/>
              <w:keepLines/>
              <w:spacing w:after="0"/>
              <w:textAlignment w:val="baseline"/>
              <w:rPr>
                <w:rFonts w:ascii="Arial" w:eastAsia="Times New Roman" w:hAnsi="Arial"/>
                <w:b/>
                <w:bCs/>
                <w:i/>
                <w:noProof/>
                <w:sz w:val="18"/>
                <w:lang w:val="en-GB" w:eastAsia="en-GB"/>
              </w:rPr>
            </w:pPr>
            <w:r w:rsidRPr="00D6510C">
              <w:rPr>
                <w:rFonts w:ascii="Arial" w:eastAsia="Times New Roman" w:hAnsi="Arial"/>
                <w:b/>
                <w:bCs/>
                <w:i/>
                <w:noProof/>
                <w:sz w:val="18"/>
                <w:lang w:val="en-GB" w:eastAsia="en-GB"/>
              </w:rPr>
              <w:t>ueCapabilityRAT-Container</w:t>
            </w:r>
          </w:p>
          <w:p w14:paraId="7A279DAD" w14:textId="77777777" w:rsidR="00D6510C" w:rsidRPr="00D6510C" w:rsidRDefault="00D6510C" w:rsidP="00D6510C">
            <w:pPr>
              <w:keepNext/>
              <w:keepLines/>
              <w:spacing w:after="0"/>
              <w:textAlignment w:val="baseline"/>
              <w:rPr>
                <w:rFonts w:ascii="Arial" w:eastAsia="Times New Roman" w:hAnsi="Arial"/>
                <w:sz w:val="18"/>
                <w:lang w:val="en-GB" w:eastAsia="en-GB"/>
              </w:rPr>
            </w:pPr>
            <w:r w:rsidRPr="00D6510C">
              <w:rPr>
                <w:rFonts w:ascii="Arial" w:eastAsia="Times New Roman" w:hAnsi="Arial"/>
                <w:sz w:val="18"/>
                <w:lang w:val="en-GB" w:eastAsia="en-GB"/>
              </w:rPr>
              <w:t>Container for the UE capabilities of the indicated RAT. The encoding is defined in the specification of each RAT:</w:t>
            </w:r>
          </w:p>
          <w:p w14:paraId="5CD8E0B2" w14:textId="77777777" w:rsidR="00D6510C" w:rsidRPr="00D6510C" w:rsidRDefault="00D6510C" w:rsidP="00D6510C">
            <w:pPr>
              <w:keepNext/>
              <w:keepLines/>
              <w:spacing w:after="0"/>
              <w:textAlignment w:val="baseline"/>
              <w:rPr>
                <w:rFonts w:ascii="Arial" w:eastAsia="Times New Roman" w:hAnsi="Arial"/>
                <w:sz w:val="18"/>
                <w:lang w:val="en-GB" w:eastAsia="en-GB"/>
              </w:rPr>
            </w:pPr>
            <w:r w:rsidRPr="00D6510C">
              <w:rPr>
                <w:rFonts w:ascii="Arial" w:eastAsia="Times New Roman" w:hAnsi="Arial"/>
                <w:sz w:val="18"/>
                <w:lang w:val="en-GB" w:eastAsia="en-GB"/>
              </w:rPr>
              <w:t>For E</w:t>
            </w:r>
            <w:r w:rsidRPr="00D6510C">
              <w:rPr>
                <w:rFonts w:ascii="Arial" w:eastAsia="Times New Roman" w:hAnsi="Arial"/>
                <w:sz w:val="18"/>
                <w:lang w:val="en-GB" w:eastAsia="en-GB"/>
              </w:rPr>
              <w:noBreakHyphen/>
              <w:t xml:space="preserve">UTRA: the encoding of UE capabilities is defined in IE </w:t>
            </w:r>
            <w:r w:rsidRPr="00D6510C">
              <w:rPr>
                <w:rFonts w:ascii="Arial" w:eastAsia="Times New Roman" w:hAnsi="Arial"/>
                <w:i/>
                <w:noProof/>
                <w:sz w:val="18"/>
                <w:lang w:val="en-GB" w:eastAsia="en-GB"/>
              </w:rPr>
              <w:t>UE-EUTRA-Capability</w:t>
            </w:r>
            <w:r w:rsidRPr="00D6510C">
              <w:rPr>
                <w:rFonts w:ascii="Arial" w:eastAsia="Times New Roman" w:hAnsi="Arial"/>
                <w:sz w:val="18"/>
                <w:lang w:val="en-GB" w:eastAsia="en-GB"/>
              </w:rPr>
              <w:t>.</w:t>
            </w:r>
          </w:p>
          <w:p w14:paraId="0730E768" w14:textId="77777777" w:rsidR="00D6510C" w:rsidRPr="00D6510C" w:rsidRDefault="00D6510C" w:rsidP="00D6510C">
            <w:pPr>
              <w:keepNext/>
              <w:keepLines/>
              <w:spacing w:after="0"/>
              <w:textAlignment w:val="baseline"/>
              <w:rPr>
                <w:rFonts w:ascii="Arial" w:eastAsia="Times New Roman" w:hAnsi="Arial"/>
                <w:sz w:val="18"/>
                <w:lang w:val="en-GB" w:eastAsia="en-GB"/>
              </w:rPr>
            </w:pPr>
            <w:r w:rsidRPr="00D6510C">
              <w:rPr>
                <w:rFonts w:ascii="Arial" w:eastAsia="Times New Roman" w:hAnsi="Arial"/>
                <w:sz w:val="18"/>
                <w:lang w:val="en-GB" w:eastAsia="en-GB"/>
              </w:rPr>
              <w:t>For UTRA: the octet string contains the INTER RAT HANDOVER INFO message defined in TS 25.331 [19].</w:t>
            </w:r>
          </w:p>
          <w:p w14:paraId="7A2A32FB" w14:textId="77777777" w:rsidR="00D6510C" w:rsidRPr="00D6510C" w:rsidRDefault="00D6510C" w:rsidP="00D6510C">
            <w:pPr>
              <w:keepNext/>
              <w:keepLines/>
              <w:spacing w:after="0"/>
              <w:textAlignment w:val="baseline"/>
              <w:rPr>
                <w:rFonts w:ascii="Arial" w:eastAsia="Times New Roman" w:hAnsi="Arial"/>
                <w:sz w:val="18"/>
                <w:lang w:val="en-GB" w:eastAsia="en-GB"/>
              </w:rPr>
            </w:pPr>
            <w:r w:rsidRPr="00D6510C">
              <w:rPr>
                <w:rFonts w:ascii="Arial" w:eastAsia="Times New Roman" w:hAnsi="Arial"/>
                <w:sz w:val="18"/>
                <w:lang w:val="en-GB"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D6510C">
              <w:rPr>
                <w:rFonts w:ascii="Arial" w:eastAsia="Times New Roman" w:hAnsi="Arial"/>
                <w:i/>
                <w:sz w:val="18"/>
                <w:lang w:val="en-GB" w:eastAsia="en-GB"/>
              </w:rPr>
              <w:t>Mobile Station Classmark 2</w:t>
            </w:r>
            <w:r w:rsidRPr="00D6510C">
              <w:rPr>
                <w:rFonts w:ascii="Arial" w:eastAsia="Times New Roman" w:hAnsi="Arial"/>
                <w:sz w:val="18"/>
                <w:lang w:val="en-GB" w:eastAsia="en-GB"/>
              </w:rPr>
              <w:t xml:space="preserve"> </w:t>
            </w:r>
            <w:smartTag w:uri="urn:schemas-microsoft-com:office:smarttags" w:element="PersonName">
              <w:r w:rsidRPr="00D6510C">
                <w:rPr>
                  <w:rFonts w:ascii="Arial" w:eastAsia="Times New Roman" w:hAnsi="Arial"/>
                  <w:sz w:val="18"/>
                  <w:lang w:val="en-GB" w:eastAsia="en-GB"/>
                </w:rPr>
                <w:t>info</w:t>
              </w:r>
            </w:smartTag>
            <w:r w:rsidRPr="00D6510C">
              <w:rPr>
                <w:rFonts w:ascii="Arial" w:eastAsia="Times New Roman" w:hAnsi="Arial"/>
                <w:sz w:val="18"/>
                <w:lang w:val="en-GB" w:eastAsia="en-GB"/>
              </w:rPr>
              <w:t xml:space="preserve">rmation element in TS 24.008 [49]. The first octet is the </w:t>
            </w:r>
            <w:r w:rsidRPr="00D6510C">
              <w:rPr>
                <w:rFonts w:ascii="Arial" w:eastAsia="Times New Roman" w:hAnsi="Arial"/>
                <w:i/>
                <w:sz w:val="18"/>
                <w:lang w:val="en-GB" w:eastAsia="en-GB"/>
              </w:rPr>
              <w:t>Mobile station classmark 2 IEI</w:t>
            </w:r>
            <w:r w:rsidRPr="00D6510C">
              <w:rPr>
                <w:rFonts w:ascii="Arial" w:eastAsia="Times New Roman" w:hAnsi="Arial"/>
                <w:sz w:val="18"/>
                <w:lang w:val="en-GB" w:eastAsia="en-GB"/>
              </w:rPr>
              <w:t xml:space="preserve"> and its value shall be set to 33H. The second octet is the </w:t>
            </w:r>
            <w:r w:rsidRPr="00D6510C">
              <w:rPr>
                <w:rFonts w:ascii="Arial" w:eastAsia="Times New Roman" w:hAnsi="Arial"/>
                <w:i/>
                <w:sz w:val="18"/>
                <w:lang w:val="en-GB" w:eastAsia="en-GB"/>
              </w:rPr>
              <w:t>Length of mobile station classmark 2</w:t>
            </w:r>
            <w:r w:rsidRPr="00D6510C">
              <w:rPr>
                <w:rFonts w:ascii="Arial" w:eastAsia="Times New Roman" w:hAnsi="Arial"/>
                <w:sz w:val="18"/>
                <w:lang w:val="en-GB" w:eastAsia="en-GB"/>
              </w:rPr>
              <w:t xml:space="preserve"> and its value shall be set to 3. The octet 3 contains the first octet of the value part of the </w:t>
            </w:r>
            <w:r w:rsidRPr="00D6510C">
              <w:rPr>
                <w:rFonts w:ascii="Arial" w:eastAsia="Times New Roman" w:hAnsi="Arial"/>
                <w:i/>
                <w:sz w:val="18"/>
                <w:lang w:val="en-GB" w:eastAsia="en-GB"/>
              </w:rPr>
              <w:t>Mobile Station Classmark 2</w:t>
            </w:r>
            <w:r w:rsidRPr="00D6510C">
              <w:rPr>
                <w:rFonts w:ascii="Arial" w:eastAsia="Times New Roman" w:hAnsi="Arial"/>
                <w:sz w:val="18"/>
                <w:lang w:val="en-GB" w:eastAsia="en-GB"/>
              </w:rPr>
              <w:t xml:space="preserve"> </w:t>
            </w:r>
            <w:smartTag w:uri="urn:schemas-microsoft-com:office:smarttags" w:element="PersonName">
              <w:r w:rsidRPr="00D6510C">
                <w:rPr>
                  <w:rFonts w:ascii="Arial" w:eastAsia="Times New Roman" w:hAnsi="Arial"/>
                  <w:sz w:val="18"/>
                  <w:lang w:val="en-GB" w:eastAsia="en-GB"/>
                </w:rPr>
                <w:t>info</w:t>
              </w:r>
            </w:smartTag>
            <w:r w:rsidRPr="00D6510C">
              <w:rPr>
                <w:rFonts w:ascii="Arial" w:eastAsia="Times New Roman" w:hAnsi="Arial"/>
                <w:sz w:val="18"/>
                <w:lang w:val="en-GB" w:eastAsia="en-GB"/>
              </w:rPr>
              <w:t xml:space="preserve">rmation element, the octet 4 contains the second octet of the value part of the </w:t>
            </w:r>
            <w:r w:rsidRPr="00D6510C">
              <w:rPr>
                <w:rFonts w:ascii="Arial" w:eastAsia="Times New Roman" w:hAnsi="Arial"/>
                <w:i/>
                <w:sz w:val="18"/>
                <w:lang w:val="en-GB" w:eastAsia="en-GB"/>
              </w:rPr>
              <w:t>Mobile Station Classmark 2</w:t>
            </w:r>
            <w:r w:rsidRPr="00D6510C">
              <w:rPr>
                <w:rFonts w:ascii="Arial" w:eastAsia="Times New Roman" w:hAnsi="Arial"/>
                <w:sz w:val="18"/>
                <w:lang w:val="en-GB" w:eastAsia="en-GB"/>
              </w:rPr>
              <w:t xml:space="preserve"> </w:t>
            </w:r>
            <w:smartTag w:uri="urn:schemas-microsoft-com:office:smarttags" w:element="PersonName">
              <w:r w:rsidRPr="00D6510C">
                <w:rPr>
                  <w:rFonts w:ascii="Arial" w:eastAsia="Times New Roman" w:hAnsi="Arial"/>
                  <w:sz w:val="18"/>
                  <w:lang w:val="en-GB" w:eastAsia="en-GB"/>
                </w:rPr>
                <w:t>info</w:t>
              </w:r>
            </w:smartTag>
            <w:r w:rsidRPr="00D6510C">
              <w:rPr>
                <w:rFonts w:ascii="Arial" w:eastAsia="Times New Roman" w:hAnsi="Arial"/>
                <w:sz w:val="18"/>
                <w:lang w:val="en-GB" w:eastAsia="en-GB"/>
              </w:rPr>
              <w:t xml:space="preserve">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D6510C">
              <w:rPr>
                <w:rFonts w:ascii="Arial" w:eastAsia="Times New Roman" w:hAnsi="Arial"/>
                <w:i/>
                <w:sz w:val="18"/>
                <w:lang w:val="en-GB" w:eastAsia="en-GB"/>
              </w:rPr>
              <w:t>Mobile station classmark 3</w:t>
            </w:r>
            <w:r w:rsidRPr="00D6510C">
              <w:rPr>
                <w:rFonts w:ascii="Arial" w:eastAsia="Times New Roman" w:hAnsi="Arial"/>
                <w:sz w:val="18"/>
                <w:lang w:val="en-GB" w:eastAsia="en-GB"/>
              </w:rPr>
              <w:t xml:space="preserve"> </w:t>
            </w:r>
            <w:smartTag w:uri="urn:schemas-microsoft-com:office:smarttags" w:element="PersonName">
              <w:r w:rsidRPr="00D6510C">
                <w:rPr>
                  <w:rFonts w:ascii="Arial" w:eastAsia="Times New Roman" w:hAnsi="Arial"/>
                  <w:sz w:val="18"/>
                  <w:lang w:val="en-GB" w:eastAsia="en-GB"/>
                </w:rPr>
                <w:t>info</w:t>
              </w:r>
            </w:smartTag>
            <w:r w:rsidRPr="00D6510C">
              <w:rPr>
                <w:rFonts w:ascii="Arial" w:eastAsia="Times New Roman" w:hAnsi="Arial"/>
                <w:sz w:val="18"/>
                <w:lang w:val="en-GB" w:eastAsia="en-GB"/>
              </w:rPr>
              <w:t xml:space="preserve">rmation element in TS 24.008 [49]. The sixth octet of this octet string contains octet 1 of the value part of </w:t>
            </w:r>
            <w:r w:rsidRPr="00D6510C">
              <w:rPr>
                <w:rFonts w:ascii="Arial" w:eastAsia="Times New Roman" w:hAnsi="Arial"/>
                <w:i/>
                <w:sz w:val="18"/>
                <w:lang w:val="en-GB" w:eastAsia="en-GB"/>
              </w:rPr>
              <w:t>Mobile station classmark 3</w:t>
            </w:r>
            <w:r w:rsidRPr="00D6510C">
              <w:rPr>
                <w:rFonts w:ascii="Arial" w:eastAsia="Times New Roman" w:hAnsi="Arial"/>
                <w:sz w:val="18"/>
                <w:lang w:val="en-GB" w:eastAsia="en-GB"/>
              </w:rPr>
              <w:t xml:space="preserve">, the seventh of octet of this octet string contains octet 2 of the value part of </w:t>
            </w:r>
            <w:r w:rsidRPr="00D6510C">
              <w:rPr>
                <w:rFonts w:ascii="Arial" w:eastAsia="Times New Roman" w:hAnsi="Arial"/>
                <w:i/>
                <w:sz w:val="18"/>
                <w:lang w:val="en-GB" w:eastAsia="en-GB"/>
              </w:rPr>
              <w:t>Mobile station classmark 3</w:t>
            </w:r>
            <w:r w:rsidRPr="00D6510C">
              <w:rPr>
                <w:rFonts w:ascii="Arial" w:eastAsia="Times New Roman" w:hAnsi="Arial"/>
                <w:sz w:val="18"/>
                <w:lang w:val="en-GB" w:eastAsia="en-GB"/>
              </w:rPr>
              <w:t xml:space="preserve"> and so on. Note.</w:t>
            </w:r>
          </w:p>
          <w:p w14:paraId="3FF2BBD9" w14:textId="77777777" w:rsidR="00D6510C" w:rsidRPr="00D6510C" w:rsidRDefault="00D6510C" w:rsidP="00D6510C">
            <w:pPr>
              <w:keepNext/>
              <w:keepLines/>
              <w:spacing w:after="0"/>
              <w:textAlignment w:val="baseline"/>
              <w:rPr>
                <w:rFonts w:ascii="Arial" w:eastAsia="Times New Roman" w:hAnsi="Arial"/>
                <w:sz w:val="18"/>
                <w:lang w:val="en-GB" w:eastAsia="en-GB"/>
              </w:rPr>
            </w:pPr>
            <w:r w:rsidRPr="00D6510C">
              <w:rPr>
                <w:rFonts w:ascii="Arial" w:eastAsia="Times New Roman" w:hAnsi="Arial"/>
                <w:sz w:val="18"/>
                <w:lang w:val="en-GB" w:eastAsia="en-GB"/>
              </w:rPr>
              <w:t xml:space="preserve">For GERAN PS: the encoding of UE capabilities is formatted as 'V' and is coded in the same way as the value part in the </w:t>
            </w:r>
            <w:r w:rsidRPr="00D6510C">
              <w:rPr>
                <w:rFonts w:ascii="Arial" w:eastAsia="Times New Roman" w:hAnsi="Arial"/>
                <w:i/>
                <w:sz w:val="18"/>
                <w:lang w:val="en-GB" w:eastAsia="en-GB"/>
              </w:rPr>
              <w:t>MS Radio Access Capability</w:t>
            </w:r>
            <w:r w:rsidRPr="00D6510C">
              <w:rPr>
                <w:rFonts w:ascii="Arial" w:eastAsia="Times New Roman" w:hAnsi="Arial"/>
                <w:sz w:val="18"/>
                <w:lang w:val="en-GB" w:eastAsia="en-GB"/>
              </w:rPr>
              <w:t xml:space="preserve"> </w:t>
            </w:r>
            <w:smartTag w:uri="urn:schemas-microsoft-com:office:smarttags" w:element="PersonName">
              <w:r w:rsidRPr="00D6510C">
                <w:rPr>
                  <w:rFonts w:ascii="Arial" w:eastAsia="Times New Roman" w:hAnsi="Arial"/>
                  <w:sz w:val="18"/>
                  <w:lang w:val="en-GB" w:eastAsia="en-GB"/>
                </w:rPr>
                <w:t>info</w:t>
              </w:r>
            </w:smartTag>
            <w:r w:rsidRPr="00D6510C">
              <w:rPr>
                <w:rFonts w:ascii="Arial" w:eastAsia="Times New Roman" w:hAnsi="Arial"/>
                <w:sz w:val="18"/>
                <w:lang w:val="en-GB" w:eastAsia="en-GB"/>
              </w:rPr>
              <w:t>rmation element in TS 24.008 [49].</w:t>
            </w:r>
          </w:p>
          <w:p w14:paraId="32B82689" w14:textId="77777777" w:rsidR="00D6510C" w:rsidRDefault="00D6510C" w:rsidP="00D6510C">
            <w:pPr>
              <w:keepNext/>
              <w:keepLines/>
              <w:spacing w:after="0"/>
              <w:textAlignment w:val="baseline"/>
              <w:rPr>
                <w:ins w:id="1101" w:author="Jeong, Kyeongin" w:date="2017-11-07T04:52:00Z"/>
                <w:rFonts w:ascii="Arial" w:eastAsia="Times New Roman" w:hAnsi="Arial"/>
                <w:sz w:val="18"/>
                <w:lang w:val="en-GB" w:eastAsia="en-GB"/>
              </w:rPr>
            </w:pPr>
            <w:r w:rsidRPr="00D6510C">
              <w:rPr>
                <w:rFonts w:ascii="Arial" w:eastAsia="Times New Roman" w:hAnsi="Arial"/>
                <w:sz w:val="18"/>
                <w:lang w:val="en-GB" w:eastAsia="en-GB"/>
              </w:rPr>
              <w:t>For CDMA2000-1X</w:t>
            </w:r>
            <w:smartTag w:uri="urn:schemas-microsoft-com:office:smarttags" w:element="PersonName">
              <w:r w:rsidRPr="00D6510C">
                <w:rPr>
                  <w:rFonts w:ascii="Arial" w:eastAsia="Times New Roman" w:hAnsi="Arial"/>
                  <w:sz w:val="18"/>
                  <w:lang w:val="en-GB" w:eastAsia="en-GB"/>
                </w:rPr>
                <w:t>RT</w:t>
              </w:r>
            </w:smartTag>
            <w:r w:rsidRPr="00D6510C">
              <w:rPr>
                <w:rFonts w:ascii="Arial" w:eastAsia="Times New Roman" w:hAnsi="Arial"/>
                <w:sz w:val="18"/>
                <w:lang w:val="en-GB" w:eastAsia="en-GB"/>
              </w:rPr>
              <w:t>T: the octet string contains the A21 Mobile Subscription Information and the encoding of this is defined in A.S0008 [33]. The A21 Mobile Subscription Information contains the supported CDMA2000 1x</w:t>
            </w:r>
            <w:smartTag w:uri="urn:schemas-microsoft-com:office:smarttags" w:element="PersonName">
              <w:r w:rsidRPr="00D6510C">
                <w:rPr>
                  <w:rFonts w:ascii="Arial" w:eastAsia="Times New Roman" w:hAnsi="Arial"/>
                  <w:sz w:val="18"/>
                  <w:lang w:val="en-GB" w:eastAsia="en-GB"/>
                </w:rPr>
                <w:t>RT</w:t>
              </w:r>
            </w:smartTag>
            <w:r w:rsidRPr="00D6510C">
              <w:rPr>
                <w:rFonts w:ascii="Arial" w:eastAsia="Times New Roman" w:hAnsi="Arial"/>
                <w:sz w:val="18"/>
                <w:lang w:val="en-GB" w:eastAsia="en-GB"/>
              </w:rPr>
              <w:t xml:space="preserve">T band class and band sub-class </w:t>
            </w:r>
            <w:smartTag w:uri="urn:schemas-microsoft-com:office:smarttags" w:element="PersonName">
              <w:r w:rsidRPr="00D6510C">
                <w:rPr>
                  <w:rFonts w:ascii="Arial" w:eastAsia="Times New Roman" w:hAnsi="Arial"/>
                  <w:sz w:val="18"/>
                  <w:lang w:val="en-GB" w:eastAsia="en-GB"/>
                </w:rPr>
                <w:t>info</w:t>
              </w:r>
            </w:smartTag>
            <w:r w:rsidRPr="00D6510C">
              <w:rPr>
                <w:rFonts w:ascii="Arial" w:eastAsia="Times New Roman" w:hAnsi="Arial"/>
                <w:sz w:val="18"/>
                <w:lang w:val="en-GB" w:eastAsia="en-GB"/>
              </w:rPr>
              <w:t>rmation.</w:t>
            </w:r>
          </w:p>
          <w:p w14:paraId="09237E4F" w14:textId="77777777" w:rsidR="0025149E" w:rsidRDefault="0025149E" w:rsidP="00D6510C">
            <w:pPr>
              <w:keepNext/>
              <w:keepLines/>
              <w:spacing w:after="0"/>
              <w:textAlignment w:val="baseline"/>
              <w:rPr>
                <w:ins w:id="1102" w:author="Jeong, Kyeongin" w:date="2017-11-07T04:52:00Z"/>
                <w:rFonts w:ascii="Arial" w:hAnsi="Arial"/>
                <w:sz w:val="18"/>
                <w:lang w:eastAsia="ja-JP"/>
              </w:rPr>
            </w:pPr>
            <w:ins w:id="1103" w:author="Jeong, Kyeongin" w:date="2017-11-07T04:52:00Z">
              <w:r w:rsidRPr="00191B0B">
                <w:rPr>
                  <w:rFonts w:ascii="Arial" w:hAnsi="Arial"/>
                  <w:sz w:val="18"/>
                  <w:lang w:eastAsia="ja-JP"/>
                </w:rPr>
                <w:t>F</w:t>
              </w:r>
              <w:r w:rsidRPr="00191B0B">
                <w:rPr>
                  <w:rFonts w:ascii="Arial" w:hAnsi="Arial" w:hint="eastAsia"/>
                  <w:sz w:val="18"/>
                  <w:lang w:eastAsia="ja-JP"/>
                </w:rPr>
                <w:t xml:space="preserve">or NR: the octet string contains the </w:t>
              </w:r>
              <w:r w:rsidRPr="00191B0B">
                <w:rPr>
                  <w:rFonts w:ascii="Arial" w:hAnsi="Arial" w:hint="eastAsia"/>
                  <w:i/>
                  <w:sz w:val="18"/>
                  <w:lang w:eastAsia="ja-JP"/>
                </w:rPr>
                <w:t>UE-NR-Capability</w:t>
              </w:r>
              <w:r w:rsidRPr="00191B0B">
                <w:rPr>
                  <w:rFonts w:ascii="Arial" w:hAnsi="Arial" w:hint="eastAsia"/>
                  <w:sz w:val="18"/>
                  <w:lang w:eastAsia="ja-JP"/>
                </w:rPr>
                <w:t xml:space="preserve"> defined in TS 38.331 [xx].</w:t>
              </w:r>
            </w:ins>
          </w:p>
          <w:p w14:paraId="5E1D46A0" w14:textId="5B7B92D7" w:rsidR="0025149E" w:rsidRPr="00D6510C" w:rsidRDefault="0025149E" w:rsidP="00D6510C">
            <w:pPr>
              <w:keepNext/>
              <w:keepLines/>
              <w:spacing w:after="0"/>
              <w:textAlignment w:val="baseline"/>
              <w:rPr>
                <w:rFonts w:ascii="Arial" w:eastAsia="Times New Roman" w:hAnsi="Arial"/>
                <w:sz w:val="18"/>
                <w:lang w:val="en-GB" w:eastAsia="en-GB"/>
              </w:rPr>
            </w:pPr>
            <w:ins w:id="1104" w:author="Jeong, Kyeongin" w:date="2017-11-07T04:52:00Z">
              <w:r w:rsidRPr="00191B0B">
                <w:rPr>
                  <w:rFonts w:ascii="Arial" w:hAnsi="Arial" w:hint="eastAsia"/>
                  <w:sz w:val="18"/>
                  <w:lang w:eastAsia="ja-JP"/>
                </w:rPr>
                <w:t xml:space="preserve">For MR-DC: the octet string contains the </w:t>
              </w:r>
              <w:r w:rsidRPr="00191B0B">
                <w:rPr>
                  <w:rFonts w:ascii="Arial" w:hAnsi="Arial" w:hint="eastAsia"/>
                  <w:i/>
                  <w:sz w:val="18"/>
                  <w:lang w:eastAsia="ja-JP"/>
                </w:rPr>
                <w:t>UE-MR-DC-Capability</w:t>
              </w:r>
              <w:r w:rsidRPr="00191B0B">
                <w:rPr>
                  <w:rFonts w:ascii="Arial" w:hAnsi="Arial" w:hint="eastAsia"/>
                  <w:sz w:val="18"/>
                  <w:lang w:eastAsia="ja-JP"/>
                </w:rPr>
                <w:t xml:space="preserve"> defined in TS 38.331 [xx].</w:t>
              </w:r>
            </w:ins>
          </w:p>
        </w:tc>
      </w:tr>
    </w:tbl>
    <w:p w14:paraId="2EA7A333" w14:textId="77777777" w:rsidR="00D6510C" w:rsidRPr="00D6510C" w:rsidRDefault="00D6510C" w:rsidP="00D6510C">
      <w:pPr>
        <w:textAlignment w:val="baseline"/>
        <w:rPr>
          <w:rFonts w:eastAsia="Times New Roman"/>
          <w:lang w:val="en-GB" w:eastAsia="ja-JP"/>
        </w:rPr>
      </w:pPr>
    </w:p>
    <w:p w14:paraId="702CACE6" w14:textId="77777777" w:rsidR="00D6510C" w:rsidRPr="00D6510C" w:rsidRDefault="00D6510C" w:rsidP="00D6510C">
      <w:pPr>
        <w:keepLines/>
        <w:ind w:left="1135" w:hanging="851"/>
        <w:textAlignment w:val="baseline"/>
        <w:rPr>
          <w:rFonts w:eastAsia="Times New Roman"/>
          <w:lang w:val="en-GB" w:eastAsia="x-none"/>
        </w:rPr>
      </w:pPr>
      <w:r w:rsidRPr="00D6510C">
        <w:rPr>
          <w:rFonts w:eastAsia="Times New Roman"/>
          <w:lang w:val="en-GB" w:eastAsia="x-none"/>
        </w:rPr>
        <w:t>NOTE:</w:t>
      </w:r>
      <w:r w:rsidRPr="00D6510C">
        <w:rPr>
          <w:rFonts w:eastAsia="Times New Roman"/>
          <w:lang w:val="en-GB" w:eastAsia="x-none"/>
        </w:rPr>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6510C" w:rsidRPr="00191B0B" w14:paraId="4D7B4321" w14:textId="77777777" w:rsidTr="00914F33">
        <w:tc>
          <w:tcPr>
            <w:tcW w:w="9837" w:type="dxa"/>
          </w:tcPr>
          <w:p w14:paraId="727A00BD" w14:textId="77777777" w:rsidR="00D6510C" w:rsidRPr="00191B0B" w:rsidRDefault="00D6510C" w:rsidP="00914F33">
            <w:pPr>
              <w:jc w:val="center"/>
              <w:rPr>
                <w:noProof/>
                <w:sz w:val="28"/>
                <w:szCs w:val="28"/>
                <w:lang w:eastAsia="ja-JP"/>
              </w:rPr>
            </w:pPr>
            <w:r w:rsidRPr="00191B0B">
              <w:rPr>
                <w:rFonts w:hint="eastAsia"/>
                <w:noProof/>
                <w:sz w:val="28"/>
                <w:szCs w:val="28"/>
                <w:lang w:eastAsia="ja-JP"/>
              </w:rPr>
              <w:t>End of Changes</w:t>
            </w:r>
          </w:p>
        </w:tc>
      </w:tr>
    </w:tbl>
    <w:p w14:paraId="11C0815E" w14:textId="77777777" w:rsidR="00D6510C" w:rsidRPr="00D6510C" w:rsidRDefault="00D6510C" w:rsidP="00D6510C">
      <w:pPr>
        <w:rPr>
          <w:noProof/>
          <w:lang w:val="en-GB" w:eastAsia="ja-JP"/>
        </w:rPr>
      </w:pPr>
    </w:p>
    <w:p w14:paraId="4858DCA1" w14:textId="110B2703" w:rsidR="00C0010D" w:rsidRDefault="00C0010D" w:rsidP="00C0010D">
      <w:pPr>
        <w:spacing w:after="120"/>
        <w:jc w:val="both"/>
        <w:rPr>
          <w:ins w:id="1105" w:author="Alex Hsu (徐家俊)" w:date="2017-11-17T11:54:00Z"/>
          <w:rFonts w:ascii="Intel Clear Light" w:eastAsia="Malgun Gothic" w:hAnsi="Intel Clear Light" w:cs="Intel Clear Light"/>
          <w:b/>
          <w:sz w:val="18"/>
          <w:szCs w:val="18"/>
          <w:lang w:val="en-GB" w:eastAsia="ko-KR"/>
        </w:rPr>
      </w:pPr>
      <w:r w:rsidRPr="008927DA">
        <w:rPr>
          <w:rFonts w:ascii="Intel Clear Light" w:eastAsia="Malgun Gothic" w:hAnsi="Intel Clear Light" w:cs="Intel Clear Light"/>
          <w:b/>
          <w:sz w:val="18"/>
          <w:szCs w:val="18"/>
          <w:highlight w:val="yellow"/>
          <w:lang w:val="en-GB" w:eastAsia="ko-KR"/>
        </w:rPr>
        <w:t>Q5: Companies are encouraged to provide the input/correction on the proposed change of LTE RRC above. Please add/correct directly into the TP if possible.</w:t>
      </w:r>
    </w:p>
    <w:p w14:paraId="3135C830" w14:textId="774DA915" w:rsidR="00204E07" w:rsidRPr="00204E07" w:rsidRDefault="00204E07" w:rsidP="00C0010D">
      <w:pPr>
        <w:spacing w:after="120"/>
        <w:jc w:val="both"/>
        <w:rPr>
          <w:rFonts w:ascii="Intel Clear Light" w:eastAsia="Malgun Gothic" w:hAnsi="Intel Clear Light" w:cs="Intel Clear Light"/>
          <w:sz w:val="18"/>
          <w:szCs w:val="18"/>
          <w:lang w:eastAsia="ko-KR"/>
        </w:rPr>
      </w:pPr>
      <w:ins w:id="1106" w:author="Alex Hsu (徐家俊)" w:date="2017-11-17T11:54:00Z">
        <w:r>
          <w:rPr>
            <w:rFonts w:ascii="Intel Clear Light" w:eastAsia="Malgun Gothic" w:hAnsi="Intel Clear Light" w:cs="Intel Clear Light"/>
            <w:sz w:val="18"/>
            <w:szCs w:val="18"/>
            <w:lang w:val="en-GB" w:eastAsia="ko-KR"/>
          </w:rPr>
          <w:t>[MediaTek] does eNB need to request NR BC?</w:t>
        </w:r>
      </w:ins>
    </w:p>
    <w:p w14:paraId="42DE2D28" w14:textId="4CA13077" w:rsidR="00F16581" w:rsidRDefault="00F16581" w:rsidP="00F16581">
      <w:pPr>
        <w:spacing w:after="120"/>
        <w:jc w:val="both"/>
        <w:rPr>
          <w:ins w:id="1107" w:author="Ericsson" w:date="2017-11-17T07:49:00Z"/>
          <w:rFonts w:ascii="Intel Clear Light" w:eastAsia="Malgun Gothic" w:hAnsi="Intel Clear Light" w:cs="Intel Clear Light"/>
          <w:sz w:val="18"/>
          <w:szCs w:val="18"/>
          <w:lang w:eastAsia="ko-KR"/>
        </w:rPr>
      </w:pPr>
      <w:ins w:id="1108" w:author="Ericsson" w:date="2017-11-17T07:49:00Z">
        <w:r>
          <w:rPr>
            <w:rFonts w:ascii="Intel Clear Light" w:eastAsia="Malgun Gothic" w:hAnsi="Intel Clear Light" w:cs="Intel Clear Light"/>
            <w:sz w:val="18"/>
            <w:szCs w:val="18"/>
            <w:lang w:eastAsia="ko-KR"/>
          </w:rPr>
          <w:t xml:space="preserve">[Ericsson]: Related to MediaTek’s comment: Wasn’t the intention to specify the MR-DC related UE capabilities primarily in the NR specification? Here it seems that the possibility to request MR-DC BandCombinations by providing BCs in DL adds a lot of complexity in LTE… and a lot of NR’ish implementation to LTE. Maybe we should reconsider whether requesting only “by frequency band” is preferable. </w:t>
        </w:r>
      </w:ins>
    </w:p>
    <w:p w14:paraId="4ED9F774" w14:textId="77777777" w:rsidR="00D6510C" w:rsidRDefault="00D6510C" w:rsidP="000B692D">
      <w:pPr>
        <w:spacing w:after="120"/>
        <w:jc w:val="both"/>
        <w:rPr>
          <w:ins w:id="1109" w:author="Jeong, Kyeongin" w:date="2017-11-23T01:27:00Z"/>
          <w:rFonts w:ascii="Intel Clear Light" w:eastAsia="Malgun Gothic" w:hAnsi="Intel Clear Light" w:cs="Intel Clear Light"/>
          <w:sz w:val="18"/>
          <w:szCs w:val="18"/>
          <w:lang w:eastAsia="ko-KR"/>
        </w:rPr>
      </w:pPr>
    </w:p>
    <w:p w14:paraId="7BB4DE27" w14:textId="3D172EF2" w:rsidR="006F213A" w:rsidRDefault="006F213A" w:rsidP="006F213A">
      <w:pPr>
        <w:spacing w:after="120"/>
        <w:jc w:val="both"/>
        <w:rPr>
          <w:ins w:id="1110" w:author="Jeong, Kyeongin" w:date="2017-11-23T01:27:00Z"/>
          <w:rFonts w:ascii="Intel Clear Light" w:eastAsia="Malgun Gothic" w:hAnsi="Intel Clear Light" w:cs="Intel Clear Light"/>
          <w:sz w:val="18"/>
          <w:szCs w:val="18"/>
          <w:lang w:val="en-GB" w:eastAsia="ko-KR"/>
        </w:rPr>
      </w:pPr>
      <w:ins w:id="1111" w:author="Jeong, Kyeongin" w:date="2017-11-23T01:27: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highlight w:val="green"/>
            <w:lang w:val="en-GB" w:eastAsia="ko-KR"/>
          </w:rPr>
          <w:t>Observation</w:t>
        </w:r>
        <w:r>
          <w:rPr>
            <w:rFonts w:ascii="Intel Clear Light" w:eastAsia="Malgun Gothic" w:hAnsi="Intel Clear Light" w:cs="Intel Clear Light"/>
            <w:sz w:val="18"/>
            <w:szCs w:val="18"/>
            <w:highlight w:val="green"/>
            <w:lang w:val="en-GB" w:eastAsia="ko-KR"/>
          </w:rPr>
          <w:t>2</w:t>
        </w:r>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LTE ASN.1 </w:t>
        </w:r>
      </w:ins>
      <w:ins w:id="1112" w:author="Jeong, Kyeongin" w:date="2017-11-23T01:30:00Z">
        <w:r w:rsidR="00267755">
          <w:rPr>
            <w:rFonts w:ascii="Intel Clear Light" w:eastAsia="Malgun Gothic" w:hAnsi="Intel Clear Light" w:cs="Intel Clear Light"/>
            <w:sz w:val="18"/>
            <w:szCs w:val="18"/>
            <w:lang w:val="en-GB" w:eastAsia="ko-KR"/>
          </w:rPr>
          <w:t>and UE capability transfer aspects</w:t>
        </w:r>
      </w:ins>
      <w:ins w:id="1113" w:author="Jeong, Kyeongin" w:date="2017-11-23T01:27:00Z">
        <w:r>
          <w:rPr>
            <w:rFonts w:ascii="Intel Clear Light" w:eastAsia="Malgun Gothic" w:hAnsi="Intel Clear Light" w:cs="Intel Clear Light"/>
            <w:sz w:val="18"/>
            <w:szCs w:val="18"/>
            <w:lang w:val="en-GB" w:eastAsia="ko-KR"/>
          </w:rPr>
          <w:t xml:space="preserve"> are included into LTE running RRC CR.  </w:t>
        </w:r>
      </w:ins>
    </w:p>
    <w:p w14:paraId="42E06296" w14:textId="77777777" w:rsidR="006F213A" w:rsidRPr="006F213A" w:rsidRDefault="006F213A" w:rsidP="000B692D">
      <w:pPr>
        <w:spacing w:after="120"/>
        <w:jc w:val="both"/>
        <w:rPr>
          <w:ins w:id="1114" w:author="Jeong, Kyeongin" w:date="2017-11-23T01:27:00Z"/>
          <w:rFonts w:ascii="Intel Clear Light" w:eastAsia="Malgun Gothic" w:hAnsi="Intel Clear Light" w:cs="Intel Clear Light"/>
          <w:sz w:val="18"/>
          <w:szCs w:val="18"/>
          <w:lang w:val="en-GB" w:eastAsia="ko-KR"/>
          <w:rPrChange w:id="1115" w:author="Jeong, Kyeongin" w:date="2017-11-23T01:27:00Z">
            <w:rPr>
              <w:ins w:id="1116" w:author="Jeong, Kyeongin" w:date="2017-11-23T01:27:00Z"/>
              <w:rFonts w:ascii="Intel Clear Light" w:eastAsia="Malgun Gothic" w:hAnsi="Intel Clear Light" w:cs="Intel Clear Light"/>
              <w:sz w:val="18"/>
              <w:szCs w:val="18"/>
              <w:lang w:eastAsia="ko-KR"/>
            </w:rPr>
          </w:rPrChange>
        </w:rPr>
      </w:pPr>
    </w:p>
    <w:p w14:paraId="3532DF7F" w14:textId="77777777" w:rsidR="006F213A" w:rsidRDefault="006F213A" w:rsidP="000B692D">
      <w:pPr>
        <w:spacing w:after="120"/>
        <w:jc w:val="both"/>
        <w:rPr>
          <w:rFonts w:ascii="Intel Clear Light" w:eastAsia="Malgun Gothic" w:hAnsi="Intel Clear Light" w:cs="Intel Clear Light"/>
          <w:sz w:val="18"/>
          <w:szCs w:val="18"/>
          <w:lang w:eastAsia="ko-KR"/>
        </w:rPr>
      </w:pPr>
    </w:p>
    <w:p w14:paraId="781E7A81" w14:textId="22F24C73" w:rsidR="008927DA" w:rsidRPr="0071105D" w:rsidRDefault="008927DA" w:rsidP="008927DA">
      <w:pPr>
        <w:spacing w:after="120"/>
        <w:jc w:val="both"/>
        <w:rPr>
          <w:rFonts w:ascii="Intel Clear Light" w:eastAsia="Malgun Gothic" w:hAnsi="Intel Clear Light" w:cs="Intel Clear Light"/>
          <w:b/>
          <w:sz w:val="22"/>
          <w:szCs w:val="22"/>
          <w:u w:val="single"/>
          <w:lang w:val="en-GB" w:eastAsia="ko-KR"/>
        </w:rPr>
      </w:pPr>
      <w:r w:rsidRPr="0071105D">
        <w:rPr>
          <w:rFonts w:ascii="Intel Clear Light" w:eastAsia="Malgun Gothic" w:hAnsi="Intel Clear Light" w:cs="Intel Clear Light"/>
          <w:b/>
          <w:sz w:val="22"/>
          <w:szCs w:val="22"/>
          <w:u w:val="single"/>
          <w:lang w:eastAsia="ko-KR"/>
        </w:rPr>
        <w:t>2.</w:t>
      </w:r>
      <w:r>
        <w:rPr>
          <w:rFonts w:ascii="Intel Clear Light" w:eastAsia="Malgun Gothic" w:hAnsi="Intel Clear Light" w:cs="Intel Clear Light"/>
          <w:b/>
          <w:sz w:val="22"/>
          <w:szCs w:val="22"/>
          <w:u w:val="single"/>
          <w:lang w:eastAsia="ko-KR"/>
        </w:rPr>
        <w:t>3</w:t>
      </w:r>
      <w:r w:rsidRPr="0071105D">
        <w:rPr>
          <w:rFonts w:ascii="Intel Clear Light" w:eastAsia="Malgun Gothic" w:hAnsi="Intel Clear Light" w:cs="Intel Clear Light"/>
          <w:b/>
          <w:sz w:val="22"/>
          <w:szCs w:val="22"/>
          <w:u w:val="single"/>
          <w:lang w:eastAsia="ko-KR"/>
        </w:rPr>
        <w:t xml:space="preserve"> ASN.1 structure </w:t>
      </w:r>
      <w:r>
        <w:rPr>
          <w:rFonts w:ascii="Intel Clear Light" w:eastAsia="Malgun Gothic" w:hAnsi="Intel Clear Light" w:cs="Intel Clear Light"/>
          <w:b/>
          <w:sz w:val="22"/>
          <w:szCs w:val="22"/>
          <w:u w:val="single"/>
          <w:lang w:eastAsia="ko-KR"/>
        </w:rPr>
        <w:t>on BPC</w:t>
      </w:r>
      <w:r w:rsidRPr="0071105D">
        <w:rPr>
          <w:rFonts w:ascii="Intel Clear Light" w:eastAsia="Malgun Gothic" w:hAnsi="Intel Clear Light" w:cs="Intel Clear Light"/>
          <w:b/>
          <w:sz w:val="22"/>
          <w:szCs w:val="22"/>
          <w:u w:val="single"/>
          <w:lang w:eastAsia="ko-KR"/>
        </w:rPr>
        <w:t>:</w:t>
      </w:r>
    </w:p>
    <w:p w14:paraId="1AF70166" w14:textId="3D155DC3" w:rsidR="00D6510C" w:rsidRPr="008927DA" w:rsidRDefault="00B44CFD" w:rsidP="000B692D">
      <w:pPr>
        <w:spacing w:after="120"/>
        <w:jc w:val="both"/>
        <w:rPr>
          <w:rFonts w:ascii="Intel Clear Light" w:eastAsia="Malgun Gothic" w:hAnsi="Intel Clear Light" w:cs="Intel Clear Light"/>
          <w:b/>
          <w:sz w:val="18"/>
          <w:szCs w:val="18"/>
          <w:lang w:val="en-GB" w:eastAsia="ko-KR"/>
        </w:rPr>
      </w:pPr>
      <w:r>
        <w:rPr>
          <w:rFonts w:ascii="Intel Clear Light" w:eastAsia="Malgun Gothic" w:hAnsi="Intel Clear Light" w:cs="Intel Clear Light"/>
          <w:sz w:val="18"/>
          <w:szCs w:val="18"/>
          <w:lang w:val="en-GB" w:eastAsia="ko-KR"/>
        </w:rPr>
        <w:t>High-level principle of ASN.1 structure for Baseband Processing Combination (BPC</w:t>
      </w:r>
      <w:r w:rsidR="001C4E21">
        <w:rPr>
          <w:rFonts w:ascii="Intel Clear Light" w:eastAsia="Malgun Gothic" w:hAnsi="Intel Clear Light" w:cs="Intel Clear Light"/>
          <w:sz w:val="18"/>
          <w:szCs w:val="18"/>
          <w:lang w:val="en-GB" w:eastAsia="ko-KR"/>
        </w:rPr>
        <w:t>) was discussed at RAN2#99bis [6</w:t>
      </w:r>
      <w:r>
        <w:rPr>
          <w:rFonts w:ascii="Intel Clear Light" w:eastAsia="Malgun Gothic" w:hAnsi="Intel Clear Light" w:cs="Intel Clear Light"/>
          <w:sz w:val="18"/>
          <w:szCs w:val="18"/>
          <w:lang w:val="en-GB" w:eastAsia="ko-KR"/>
        </w:rPr>
        <w:t>][</w:t>
      </w:r>
      <w:r w:rsidR="001C4E21">
        <w:rPr>
          <w:rFonts w:ascii="Intel Clear Light" w:eastAsia="Malgun Gothic" w:hAnsi="Intel Clear Light" w:cs="Intel Clear Light"/>
          <w:sz w:val="18"/>
          <w:szCs w:val="18"/>
          <w:lang w:val="en-GB" w:eastAsia="ko-KR"/>
        </w:rPr>
        <w:t>7</w:t>
      </w:r>
      <w:r>
        <w:rPr>
          <w:rFonts w:ascii="Intel Clear Light" w:eastAsia="Malgun Gothic" w:hAnsi="Intel Clear Light" w:cs="Intel Clear Light"/>
          <w:sz w:val="18"/>
          <w:szCs w:val="18"/>
          <w:lang w:val="en-GB" w:eastAsia="ko-KR"/>
        </w:rPr>
        <w:t>]</w:t>
      </w:r>
      <w:r w:rsidR="00943BAD">
        <w:rPr>
          <w:rFonts w:ascii="Intel Clear Light" w:eastAsia="Malgun Gothic" w:hAnsi="Intel Clear Light" w:cs="Intel Clear Light"/>
          <w:sz w:val="18"/>
          <w:szCs w:val="18"/>
          <w:lang w:val="en-GB" w:eastAsia="ko-KR"/>
        </w:rPr>
        <w:t>[</w:t>
      </w:r>
      <w:r w:rsidR="001C4E21">
        <w:rPr>
          <w:rFonts w:ascii="Intel Clear Light" w:eastAsia="Malgun Gothic" w:hAnsi="Intel Clear Light" w:cs="Intel Clear Light"/>
          <w:sz w:val="18"/>
          <w:szCs w:val="18"/>
          <w:lang w:val="en-GB" w:eastAsia="ko-KR"/>
        </w:rPr>
        <w:t>8</w:t>
      </w:r>
      <w:r w:rsidR="00943BAD">
        <w:rPr>
          <w:rFonts w:ascii="Intel Clear Light" w:eastAsia="Malgun Gothic" w:hAnsi="Intel Clear Light" w:cs="Intel Clear Light"/>
          <w:sz w:val="18"/>
          <w:szCs w:val="18"/>
          <w:lang w:val="en-GB" w:eastAsia="ko-KR"/>
        </w:rPr>
        <w:t>]</w:t>
      </w:r>
      <w:r>
        <w:rPr>
          <w:rFonts w:ascii="Intel Clear Light" w:eastAsia="Malgun Gothic" w:hAnsi="Intel Clear Light" w:cs="Intel Clear Light"/>
          <w:sz w:val="18"/>
          <w:szCs w:val="18"/>
          <w:lang w:val="en-GB" w:eastAsia="ko-KR"/>
        </w:rPr>
        <w:t xml:space="preserve"> and some agreements were made. </w:t>
      </w:r>
      <w:r>
        <w:rPr>
          <w:rFonts w:ascii="Intel Clear Light" w:eastAsia="Malgun Gothic" w:hAnsi="Intel Clear Light" w:cs="Intel Clear Light"/>
          <w:sz w:val="18"/>
          <w:szCs w:val="18"/>
          <w:lang w:eastAsia="ko-KR"/>
        </w:rPr>
        <w:t>Please see the following part of RAN2#99bis Chairman Notes for remind:</w:t>
      </w:r>
    </w:p>
    <w:p w14:paraId="6B368BA6" w14:textId="77777777" w:rsidR="00B44CFD" w:rsidRPr="00B44CFD" w:rsidRDefault="00805C31" w:rsidP="00B44CFD">
      <w:pPr>
        <w:pStyle w:val="Doc-title0"/>
        <w:rPr>
          <w:sz w:val="18"/>
          <w:szCs w:val="18"/>
        </w:rPr>
      </w:pPr>
      <w:hyperlink r:id="rId19" w:tooltip="C:Data3GPPExtractsR2-1710115_[99#26][NR]CapaCoorPart2.doc" w:history="1">
        <w:r w:rsidR="00B44CFD" w:rsidRPr="00B44CFD">
          <w:rPr>
            <w:rStyle w:val="Hyperlink"/>
            <w:sz w:val="18"/>
            <w:szCs w:val="18"/>
          </w:rPr>
          <w:t>R2-1710115</w:t>
        </w:r>
      </w:hyperlink>
      <w:r w:rsidR="00B44CFD" w:rsidRPr="00B44CFD">
        <w:rPr>
          <w:sz w:val="18"/>
          <w:szCs w:val="18"/>
        </w:rPr>
        <w:tab/>
        <w:t>Summary of email discussion [99#26][NR] Capability coordination - Part 2</w:t>
      </w:r>
      <w:r w:rsidR="00B44CFD" w:rsidRPr="00B44CFD">
        <w:rPr>
          <w:sz w:val="18"/>
          <w:szCs w:val="18"/>
        </w:rPr>
        <w:tab/>
        <w:t>NTT DOCOMO, INC. (Email discussion rapporteur)</w:t>
      </w:r>
      <w:r w:rsidR="00B44CFD" w:rsidRPr="00B44CFD">
        <w:rPr>
          <w:sz w:val="18"/>
          <w:szCs w:val="18"/>
        </w:rPr>
        <w:tab/>
        <w:t>report</w:t>
      </w:r>
      <w:r w:rsidR="00B44CFD" w:rsidRPr="00B44CFD">
        <w:rPr>
          <w:sz w:val="18"/>
          <w:szCs w:val="18"/>
        </w:rPr>
        <w:tab/>
        <w:t>Rel-15</w:t>
      </w:r>
      <w:r w:rsidR="00B44CFD" w:rsidRPr="00B44CFD">
        <w:rPr>
          <w:sz w:val="18"/>
          <w:szCs w:val="18"/>
        </w:rPr>
        <w:tab/>
        <w:t>NR_newRAT-Core</w:t>
      </w:r>
    </w:p>
    <w:p w14:paraId="269840CA" w14:textId="77777777" w:rsidR="00B44CFD" w:rsidRPr="00B44CFD" w:rsidRDefault="00B44CFD" w:rsidP="00B44CFD">
      <w:pPr>
        <w:pStyle w:val="Doc-text2"/>
        <w:rPr>
          <w:sz w:val="18"/>
          <w:szCs w:val="18"/>
        </w:rPr>
      </w:pPr>
      <w:r w:rsidRPr="00B44CFD">
        <w:rPr>
          <w:sz w:val="18"/>
          <w:szCs w:val="18"/>
        </w:rPr>
        <w:t>P1</w:t>
      </w:r>
    </w:p>
    <w:p w14:paraId="39FA44FF" w14:textId="77777777" w:rsidR="00B44CFD" w:rsidRPr="00B44CFD" w:rsidRDefault="00B44CFD" w:rsidP="00B44CFD">
      <w:pPr>
        <w:pStyle w:val="Doc-text2"/>
        <w:rPr>
          <w:sz w:val="18"/>
          <w:szCs w:val="18"/>
        </w:rPr>
      </w:pPr>
      <w:r w:rsidRPr="00B44CFD">
        <w:rPr>
          <w:sz w:val="18"/>
          <w:szCs w:val="18"/>
        </w:rPr>
        <w:lastRenderedPageBreak/>
        <w:t>-</w:t>
      </w:r>
      <w:r w:rsidRPr="00B44CFD">
        <w:rPr>
          <w:sz w:val="18"/>
          <w:szCs w:val="18"/>
        </w:rPr>
        <w:tab/>
        <w:t>Intel think that RAN1/4 still consider that MIMO is an RF capability and so should be in the BC and also in the baseband capabilities. The MIMO capability in the baseband capabilities is indicate for other purpose for the calculation of the intended baseband processing capability.</w:t>
      </w:r>
    </w:p>
    <w:p w14:paraId="5135CCA4" w14:textId="77777777" w:rsidR="00B44CFD" w:rsidRPr="00B44CFD" w:rsidRDefault="00B44CFD" w:rsidP="00B44CFD">
      <w:pPr>
        <w:pStyle w:val="Doc-text2"/>
        <w:rPr>
          <w:sz w:val="18"/>
          <w:szCs w:val="18"/>
        </w:rPr>
      </w:pPr>
      <w:r w:rsidRPr="00B44CFD">
        <w:rPr>
          <w:sz w:val="18"/>
          <w:szCs w:val="18"/>
        </w:rPr>
        <w:t>-</w:t>
      </w:r>
      <w:r w:rsidRPr="00B44CFD">
        <w:rPr>
          <w:sz w:val="18"/>
          <w:szCs w:val="18"/>
        </w:rPr>
        <w:tab/>
        <w:t>Samsung think there are different views on how dependent the MIMO capability is on the BC.</w:t>
      </w:r>
    </w:p>
    <w:p w14:paraId="17F89FE6" w14:textId="77777777" w:rsidR="00B44CFD" w:rsidRPr="00B44CFD" w:rsidRDefault="00B44CFD" w:rsidP="00B44CFD">
      <w:pPr>
        <w:pStyle w:val="Doc-text2"/>
        <w:rPr>
          <w:sz w:val="18"/>
          <w:szCs w:val="18"/>
        </w:rPr>
      </w:pPr>
      <w:r w:rsidRPr="00B44CFD">
        <w:rPr>
          <w:sz w:val="18"/>
          <w:szCs w:val="18"/>
        </w:rPr>
        <w:t>-</w:t>
      </w:r>
      <w:r w:rsidRPr="00B44CFD">
        <w:rPr>
          <w:sz w:val="18"/>
          <w:szCs w:val="18"/>
        </w:rPr>
        <w:tab/>
        <w:t>Qualcomm think it would be OK to indicate the MIMO capability per band but not needed per BC. The signalling per BC would be allowed for exceptional cases.</w:t>
      </w:r>
    </w:p>
    <w:p w14:paraId="381AF8BF" w14:textId="77777777" w:rsidR="00B44CFD" w:rsidRPr="00B44CFD" w:rsidRDefault="00B44CFD" w:rsidP="00B44CFD">
      <w:pPr>
        <w:pStyle w:val="Doc-text2"/>
        <w:rPr>
          <w:sz w:val="18"/>
          <w:szCs w:val="18"/>
        </w:rPr>
      </w:pPr>
      <w:r w:rsidRPr="00B44CFD">
        <w:rPr>
          <w:sz w:val="18"/>
          <w:szCs w:val="18"/>
        </w:rPr>
        <w:t>-</w:t>
      </w:r>
      <w:r w:rsidRPr="00B44CFD">
        <w:rPr>
          <w:sz w:val="18"/>
          <w:szCs w:val="18"/>
        </w:rPr>
        <w:tab/>
        <w:t>Ericsson would prefer to go for MIMO in the baseband combination and per band if that is possible. Concern with signalling per BC is that it will again lead to huge sizes.</w:t>
      </w:r>
    </w:p>
    <w:p w14:paraId="7DC58815" w14:textId="77777777" w:rsidR="00B44CFD" w:rsidRPr="00B44CFD" w:rsidRDefault="00B44CFD" w:rsidP="00B44CFD">
      <w:pPr>
        <w:pStyle w:val="Doc-text2"/>
        <w:rPr>
          <w:sz w:val="18"/>
          <w:szCs w:val="18"/>
        </w:rPr>
      </w:pPr>
      <w:r w:rsidRPr="00B44CFD">
        <w:rPr>
          <w:sz w:val="18"/>
          <w:szCs w:val="18"/>
        </w:rPr>
        <w:t>-</w:t>
      </w:r>
      <w:r w:rsidRPr="00B44CFD">
        <w:rPr>
          <w:sz w:val="18"/>
          <w:szCs w:val="18"/>
        </w:rPr>
        <w:tab/>
        <w:t>Intel think the MIMO capability per BC would only be signalled if different from the MIMO capability per band.</w:t>
      </w:r>
    </w:p>
    <w:p w14:paraId="1E027F86" w14:textId="77777777" w:rsidR="00B44CFD" w:rsidRPr="00B44CFD" w:rsidRDefault="00B44CFD" w:rsidP="00B44CFD">
      <w:pPr>
        <w:pStyle w:val="Doc-text2"/>
        <w:rPr>
          <w:sz w:val="18"/>
          <w:szCs w:val="18"/>
        </w:rPr>
      </w:pPr>
    </w:p>
    <w:p w14:paraId="60E2EEC0"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Agreements</w:t>
      </w:r>
    </w:p>
    <w:p w14:paraId="7CEE28FE"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1</w:t>
      </w:r>
      <w:r w:rsidRPr="00B44CFD">
        <w:rPr>
          <w:sz w:val="18"/>
          <w:szCs w:val="18"/>
        </w:rPr>
        <w:tab/>
        <w:t>UE can report the number of MIMO layers per band</w:t>
      </w:r>
    </w:p>
    <w:p w14:paraId="57A79208"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2</w:t>
      </w:r>
      <w:r w:rsidRPr="00B44CFD">
        <w:rPr>
          <w:sz w:val="18"/>
          <w:szCs w:val="18"/>
        </w:rPr>
        <w:tab/>
        <w:t>The concept of baseband capability combination is applied at least for the LTE part of EN-DC. (Whether to apply for LTE only operation can be discussed separately under TEI15 after it is stable for EN-DC)</w:t>
      </w:r>
    </w:p>
    <w:p w14:paraId="529A1D30"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3</w:t>
      </w:r>
      <w:r w:rsidRPr="00B44CFD">
        <w:rPr>
          <w:sz w:val="18"/>
          <w:szCs w:val="18"/>
        </w:rPr>
        <w:tab/>
        <w:t>The fallback mechanism similar to Rel-14 LTE CA is considered for the baseband processing combination signaling. Details are FFS.</w:t>
      </w:r>
    </w:p>
    <w:p w14:paraId="7D5EA3EF" w14:textId="77777777" w:rsidR="00B44CFD" w:rsidRPr="00B44CFD" w:rsidRDefault="00B44CFD" w:rsidP="00B44CFD">
      <w:pPr>
        <w:pStyle w:val="Doc-text2"/>
        <w:rPr>
          <w:sz w:val="18"/>
          <w:szCs w:val="18"/>
        </w:rPr>
      </w:pPr>
    </w:p>
    <w:p w14:paraId="32C3FE70" w14:textId="77777777" w:rsidR="00B44CFD" w:rsidRPr="00B44CFD" w:rsidRDefault="00B44CFD" w:rsidP="00B44CFD">
      <w:pPr>
        <w:pStyle w:val="Doc-text2"/>
        <w:rPr>
          <w:sz w:val="18"/>
          <w:szCs w:val="18"/>
        </w:rPr>
      </w:pPr>
      <w:r w:rsidRPr="00B44CFD">
        <w:rPr>
          <w:sz w:val="18"/>
          <w:szCs w:val="18"/>
        </w:rPr>
        <w:t>=&gt;</w:t>
      </w:r>
      <w:r w:rsidRPr="00B44CFD">
        <w:rPr>
          <w:sz w:val="18"/>
          <w:szCs w:val="18"/>
        </w:rPr>
        <w:tab/>
        <w:t>Offline discussion to progress on P1 (The UE reports the MIMO capability as part of the baseband processing capabilities) and P3 (Proposal 3:</w:t>
      </w:r>
      <w:r w:rsidRPr="00B44CFD">
        <w:rPr>
          <w:sz w:val="18"/>
          <w:szCs w:val="18"/>
        </w:rPr>
        <w:tab/>
        <w:t>For a certain band combination, if the supported MIMO capability is different from the one for the baseband and single frequency band, the UE can report the different MIMO capability per CC in the band combination signalling) (Offline discussion #32, DOCOMO)</w:t>
      </w:r>
    </w:p>
    <w:p w14:paraId="2404D6D8" w14:textId="77777777" w:rsidR="00B44CFD" w:rsidRPr="00B44CFD" w:rsidRDefault="00B44CFD" w:rsidP="00B44CFD">
      <w:pPr>
        <w:pStyle w:val="Doc-text2"/>
        <w:rPr>
          <w:sz w:val="18"/>
          <w:szCs w:val="18"/>
        </w:rPr>
      </w:pPr>
    </w:p>
    <w:p w14:paraId="68B2F33C" w14:textId="77777777" w:rsidR="00B44CFD" w:rsidRPr="00B44CFD" w:rsidRDefault="00805C31" w:rsidP="00B44CFD">
      <w:pPr>
        <w:pStyle w:val="Doc-title0"/>
        <w:rPr>
          <w:sz w:val="18"/>
          <w:szCs w:val="18"/>
        </w:rPr>
      </w:pPr>
      <w:hyperlink r:id="rId20" w:tooltip="C:Data3GPPExtractsR2-1712007.doc" w:history="1">
        <w:r w:rsidR="00B44CFD" w:rsidRPr="00B44CFD">
          <w:rPr>
            <w:rStyle w:val="Hyperlink"/>
            <w:sz w:val="18"/>
            <w:szCs w:val="18"/>
          </w:rPr>
          <w:t>R2-1712007</w:t>
        </w:r>
      </w:hyperlink>
      <w:r w:rsidR="00B44CFD" w:rsidRPr="00B44CFD">
        <w:rPr>
          <w:sz w:val="18"/>
          <w:szCs w:val="18"/>
        </w:rPr>
        <w:tab/>
        <w:t>Outcome of offline #32; MIMO capability reporting in BPC and BC</w:t>
      </w:r>
      <w:r w:rsidR="00B44CFD" w:rsidRPr="00B44CFD">
        <w:rPr>
          <w:sz w:val="18"/>
          <w:szCs w:val="18"/>
        </w:rPr>
        <w:tab/>
        <w:t>NTT DOCOMO, INC.</w:t>
      </w:r>
      <w:r w:rsidR="00B44CFD" w:rsidRPr="00B44CFD">
        <w:rPr>
          <w:sz w:val="18"/>
          <w:szCs w:val="18"/>
        </w:rPr>
        <w:tab/>
        <w:t>discussion</w:t>
      </w:r>
      <w:r w:rsidR="00B44CFD" w:rsidRPr="00B44CFD">
        <w:rPr>
          <w:sz w:val="18"/>
          <w:szCs w:val="18"/>
        </w:rPr>
        <w:tab/>
        <w:t>Rel-15</w:t>
      </w:r>
      <w:r w:rsidR="00B44CFD" w:rsidRPr="00B44CFD">
        <w:rPr>
          <w:sz w:val="18"/>
          <w:szCs w:val="18"/>
        </w:rPr>
        <w:tab/>
        <w:t>NR_newRAT-Core</w:t>
      </w:r>
    </w:p>
    <w:p w14:paraId="342A2BAD" w14:textId="77777777" w:rsidR="00B44CFD" w:rsidRPr="00B44CFD" w:rsidRDefault="00B44CFD" w:rsidP="00B44CFD">
      <w:pPr>
        <w:pStyle w:val="Doc-text2"/>
        <w:rPr>
          <w:sz w:val="18"/>
          <w:szCs w:val="18"/>
        </w:rPr>
      </w:pPr>
    </w:p>
    <w:p w14:paraId="50DA4E62" w14:textId="77777777" w:rsidR="00B44CFD" w:rsidRPr="00B44CFD" w:rsidRDefault="00B44CFD" w:rsidP="00B44CFD">
      <w:pPr>
        <w:pStyle w:val="Doc-text2"/>
        <w:rPr>
          <w:sz w:val="18"/>
          <w:szCs w:val="18"/>
        </w:rPr>
      </w:pPr>
      <w:r w:rsidRPr="00B44CFD">
        <w:rPr>
          <w:sz w:val="18"/>
          <w:szCs w:val="18"/>
        </w:rPr>
        <w:t>Working assumption:</w:t>
      </w:r>
    </w:p>
    <w:p w14:paraId="61FDEAD4" w14:textId="77777777" w:rsidR="00B44CFD" w:rsidRPr="00B44CFD" w:rsidRDefault="00B44CFD" w:rsidP="00B44CFD">
      <w:pPr>
        <w:pStyle w:val="Doc-text2"/>
        <w:rPr>
          <w:sz w:val="18"/>
          <w:szCs w:val="18"/>
        </w:rPr>
      </w:pPr>
      <w:r w:rsidRPr="00B44CFD">
        <w:rPr>
          <w:sz w:val="18"/>
          <w:szCs w:val="18"/>
        </w:rPr>
        <w:t>1</w:t>
      </w:r>
      <w:r w:rsidRPr="00B44CFD">
        <w:rPr>
          <w:sz w:val="18"/>
          <w:szCs w:val="18"/>
        </w:rPr>
        <w:tab/>
        <w:t>The UE reports the MIMO capability per CC as part of the baseband processing capabilities.</w:t>
      </w:r>
    </w:p>
    <w:p w14:paraId="6526B010" w14:textId="77777777" w:rsidR="00B44CFD" w:rsidRPr="00B44CFD" w:rsidRDefault="00B44CFD" w:rsidP="00B44CFD">
      <w:pPr>
        <w:pStyle w:val="Doc-text2"/>
        <w:rPr>
          <w:sz w:val="18"/>
          <w:szCs w:val="18"/>
        </w:rPr>
      </w:pPr>
      <w:r w:rsidRPr="00B44CFD">
        <w:rPr>
          <w:sz w:val="18"/>
          <w:szCs w:val="18"/>
        </w:rPr>
        <w:t>2</w:t>
      </w:r>
      <w:r w:rsidRPr="00B44CFD">
        <w:rPr>
          <w:sz w:val="18"/>
          <w:szCs w:val="18"/>
        </w:rPr>
        <w:tab/>
        <w:t>The MIMO capability is not included in the band combination signalling.</w:t>
      </w:r>
    </w:p>
    <w:p w14:paraId="183D48FB" w14:textId="77777777" w:rsidR="00B44CFD" w:rsidRPr="00B44CFD" w:rsidRDefault="00B44CFD" w:rsidP="00B44CFD">
      <w:pPr>
        <w:pStyle w:val="Doc-text2"/>
        <w:rPr>
          <w:sz w:val="18"/>
          <w:szCs w:val="18"/>
        </w:rPr>
      </w:pPr>
    </w:p>
    <w:p w14:paraId="02257FA2" w14:textId="77777777" w:rsidR="00B44CFD" w:rsidRPr="00B44CFD" w:rsidRDefault="00B44CFD" w:rsidP="00B44CFD">
      <w:pPr>
        <w:pStyle w:val="Doc-text2"/>
        <w:rPr>
          <w:sz w:val="18"/>
          <w:szCs w:val="18"/>
        </w:rPr>
      </w:pPr>
      <w:r w:rsidRPr="00B44CFD">
        <w:rPr>
          <w:sz w:val="18"/>
          <w:szCs w:val="18"/>
        </w:rPr>
        <w:t>=&gt;</w:t>
      </w:r>
      <w:r w:rsidRPr="00B44CFD">
        <w:rPr>
          <w:sz w:val="18"/>
          <w:szCs w:val="18"/>
        </w:rPr>
        <w:tab/>
        <w:t>ASN.1 example in the documents can be a starting point in the UE capability email discussion</w:t>
      </w:r>
    </w:p>
    <w:p w14:paraId="739E1109" w14:textId="77777777" w:rsidR="00B44CFD" w:rsidRPr="00B44CFD" w:rsidRDefault="00B44CFD" w:rsidP="00B44CFD">
      <w:pPr>
        <w:pStyle w:val="Doc-text2"/>
        <w:rPr>
          <w:sz w:val="18"/>
          <w:szCs w:val="18"/>
        </w:rPr>
      </w:pPr>
      <w:r w:rsidRPr="00B44CFD">
        <w:rPr>
          <w:sz w:val="18"/>
          <w:szCs w:val="18"/>
        </w:rPr>
        <w:t>=&gt;</w:t>
      </w:r>
      <w:r w:rsidRPr="00B44CFD">
        <w:rPr>
          <w:sz w:val="18"/>
          <w:szCs w:val="18"/>
        </w:rPr>
        <w:tab/>
        <w:t>Draft LS to inform RAN1/4 of our agreements and working assumption. Ask them for any feedback and ask them to take it into account when providing their feature lists. Draft LS in R2-1712048</w:t>
      </w:r>
    </w:p>
    <w:p w14:paraId="14C1E28D" w14:textId="77777777" w:rsidR="00B44CFD" w:rsidRPr="00B44CFD" w:rsidRDefault="00805C31" w:rsidP="00B44CFD">
      <w:pPr>
        <w:pStyle w:val="Doc-title0"/>
        <w:rPr>
          <w:sz w:val="18"/>
          <w:szCs w:val="18"/>
        </w:rPr>
      </w:pPr>
      <w:hyperlink r:id="rId21" w:tooltip="C:Data3GPPExtractsR2-1712043.doc" w:history="1">
        <w:r w:rsidR="00B44CFD" w:rsidRPr="00B44CFD">
          <w:rPr>
            <w:rStyle w:val="Hyperlink"/>
            <w:sz w:val="18"/>
            <w:szCs w:val="18"/>
          </w:rPr>
          <w:t>R2-1712043</w:t>
        </w:r>
      </w:hyperlink>
      <w:r w:rsidR="00B44CFD" w:rsidRPr="00B44CFD">
        <w:rPr>
          <w:sz w:val="18"/>
          <w:szCs w:val="18"/>
        </w:rPr>
        <w:tab/>
        <w:t>Summary for offline discussion #33 on the next level of detail on MR-DC UE capability coordination  Qualcomm</w:t>
      </w:r>
    </w:p>
    <w:p w14:paraId="6D1CFE5B" w14:textId="77777777" w:rsidR="00B44CFD" w:rsidRPr="00B44CFD" w:rsidRDefault="00B44CFD" w:rsidP="00B44CFD">
      <w:pPr>
        <w:pStyle w:val="Doc-text2"/>
        <w:rPr>
          <w:sz w:val="18"/>
          <w:szCs w:val="18"/>
        </w:rPr>
      </w:pPr>
    </w:p>
    <w:p w14:paraId="0C56DFAC"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Agreements</w:t>
      </w:r>
    </w:p>
    <w:p w14:paraId="7BCF91A3"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1:</w:t>
      </w:r>
      <w:r w:rsidRPr="00B44CFD">
        <w:rPr>
          <w:sz w:val="18"/>
          <w:szCs w:val="18"/>
        </w:rPr>
        <w:tab/>
        <w:t>The concept of baseband capability combination is applied at least for the LTE part of MR-DC. (the same agreement for EN-DC from discussion on R2-1710115 also applies to MR-DC).</w:t>
      </w:r>
    </w:p>
    <w:p w14:paraId="65131758"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2:</w:t>
      </w:r>
      <w:r w:rsidRPr="00B44CFD">
        <w:rPr>
          <w:sz w:val="18"/>
          <w:szCs w:val="18"/>
        </w:rPr>
        <w:tab/>
        <w:t>Multiple combinations of LTE-NR baseband capabilities may be applicable per MR-DC band combination</w:t>
      </w:r>
    </w:p>
    <w:p w14:paraId="287371FF"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3:</w:t>
      </w:r>
      <w:r w:rsidRPr="00B44CFD">
        <w:rPr>
          <w:sz w:val="18"/>
          <w:szCs w:val="18"/>
        </w:rPr>
        <w:tab/>
        <w:t>Baseband capability combinations for LTE and NR applied for MR-DC are signalled in the UE capability of each RAT</w:t>
      </w:r>
    </w:p>
    <w:p w14:paraId="6FE9141B"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4:</w:t>
      </w:r>
      <w:r w:rsidRPr="00B44CFD">
        <w:rPr>
          <w:sz w:val="18"/>
          <w:szCs w:val="18"/>
        </w:rPr>
        <w:tab/>
        <w:t xml:space="preserve">“Dependency” of LTE and NR baseband capability combinations is signalled </w:t>
      </w:r>
    </w:p>
    <w:p w14:paraId="5BB55328" w14:textId="77777777" w:rsidR="00B44CFD" w:rsidRPr="00B44CFD" w:rsidRDefault="00B44CFD" w:rsidP="00B44CFD">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FFS Whether this is in the “MR-DC capability container” or in the individual RAT capabilities</w:t>
      </w:r>
    </w:p>
    <w:p w14:paraId="56440F67" w14:textId="77777777" w:rsidR="00B44CFD" w:rsidRPr="00B44CFD" w:rsidRDefault="00B44CFD" w:rsidP="00B44CFD">
      <w:pPr>
        <w:pStyle w:val="Doc-text2"/>
        <w:rPr>
          <w:sz w:val="18"/>
          <w:szCs w:val="18"/>
        </w:rPr>
      </w:pPr>
      <w:r w:rsidRPr="00B44CFD">
        <w:rPr>
          <w:sz w:val="18"/>
          <w:szCs w:val="18"/>
        </w:rPr>
        <w:t>=&gt;</w:t>
      </w:r>
      <w:r w:rsidRPr="00B44CFD">
        <w:rPr>
          <w:sz w:val="18"/>
          <w:szCs w:val="18"/>
        </w:rPr>
        <w:tab/>
        <w:t>Details can be progressed as part of the capabilities email discussion</w:t>
      </w:r>
    </w:p>
    <w:p w14:paraId="4E9252FA" w14:textId="77777777" w:rsidR="00B44CFD" w:rsidRDefault="00B44CFD" w:rsidP="000B692D">
      <w:pPr>
        <w:spacing w:after="120"/>
        <w:jc w:val="both"/>
        <w:rPr>
          <w:rFonts w:ascii="Intel Clear Light" w:eastAsia="Malgun Gothic" w:hAnsi="Intel Clear Light" w:cs="Intel Clear Light"/>
          <w:sz w:val="18"/>
          <w:szCs w:val="18"/>
          <w:lang w:val="en-GB" w:eastAsia="ko-KR"/>
        </w:rPr>
      </w:pPr>
    </w:p>
    <w:p w14:paraId="386891D3" w14:textId="77777777" w:rsidR="003F4121" w:rsidRPr="003F4121" w:rsidRDefault="00805C31" w:rsidP="003F4121">
      <w:pPr>
        <w:pStyle w:val="Doc-title0"/>
        <w:rPr>
          <w:sz w:val="18"/>
          <w:szCs w:val="18"/>
        </w:rPr>
      </w:pPr>
      <w:hyperlink r:id="rId22" w:tooltip="C:Data3GPPExtractsR2-1710612_Peak data rate_v1.doc" w:history="1">
        <w:r w:rsidR="003F4121" w:rsidRPr="003F4121">
          <w:rPr>
            <w:rStyle w:val="Hyperlink"/>
            <w:sz w:val="18"/>
            <w:szCs w:val="18"/>
          </w:rPr>
          <w:t>R2-1710612</w:t>
        </w:r>
      </w:hyperlink>
      <w:r w:rsidR="003F4121" w:rsidRPr="003F4121">
        <w:rPr>
          <w:sz w:val="18"/>
          <w:szCs w:val="18"/>
        </w:rPr>
        <w:tab/>
        <w:t>Further consideration on peak data rate calculation</w:t>
      </w:r>
      <w:r w:rsidR="003F4121" w:rsidRPr="003F4121">
        <w:rPr>
          <w:sz w:val="18"/>
          <w:szCs w:val="18"/>
        </w:rPr>
        <w:tab/>
        <w:t>Intel Corporation</w:t>
      </w:r>
      <w:r w:rsidR="003F4121" w:rsidRPr="003F4121">
        <w:rPr>
          <w:sz w:val="18"/>
          <w:szCs w:val="18"/>
        </w:rPr>
        <w:tab/>
        <w:t>discussion</w:t>
      </w:r>
      <w:r w:rsidR="003F4121" w:rsidRPr="003F4121">
        <w:rPr>
          <w:sz w:val="18"/>
          <w:szCs w:val="18"/>
        </w:rPr>
        <w:tab/>
        <w:t>Rel-15</w:t>
      </w:r>
      <w:r w:rsidR="003F4121" w:rsidRPr="003F4121">
        <w:rPr>
          <w:sz w:val="18"/>
          <w:szCs w:val="18"/>
        </w:rPr>
        <w:tab/>
        <w:t>NR_newRAT-Core</w:t>
      </w:r>
    </w:p>
    <w:p w14:paraId="1EAF287E" w14:textId="77777777" w:rsidR="003F4121" w:rsidRPr="003F4121" w:rsidRDefault="003F4121" w:rsidP="003F4121">
      <w:pPr>
        <w:pStyle w:val="Doc-text2"/>
        <w:rPr>
          <w:sz w:val="18"/>
          <w:szCs w:val="18"/>
        </w:rPr>
      </w:pPr>
      <w:r w:rsidRPr="003F4121">
        <w:rPr>
          <w:sz w:val="18"/>
          <w:szCs w:val="18"/>
        </w:rPr>
        <w:t>-</w:t>
      </w:r>
      <w:r w:rsidRPr="003F4121">
        <w:rPr>
          <w:sz w:val="18"/>
          <w:szCs w:val="18"/>
        </w:rPr>
        <w:tab/>
        <w:t>Ericsson think we should aim to have this only in the baseband capabilities.</w:t>
      </w:r>
    </w:p>
    <w:p w14:paraId="40B11F46" w14:textId="77777777" w:rsidR="003F4121" w:rsidRPr="003F4121" w:rsidRDefault="003F4121" w:rsidP="003F4121">
      <w:pPr>
        <w:pStyle w:val="Doc-text2"/>
        <w:rPr>
          <w:sz w:val="18"/>
          <w:szCs w:val="18"/>
        </w:rPr>
      </w:pPr>
      <w:r w:rsidRPr="003F4121">
        <w:rPr>
          <w:sz w:val="18"/>
          <w:szCs w:val="18"/>
        </w:rPr>
        <w:t>-</w:t>
      </w:r>
      <w:r w:rsidRPr="003F4121">
        <w:rPr>
          <w:sz w:val="18"/>
          <w:szCs w:val="18"/>
        </w:rPr>
        <w:tab/>
        <w:t>Qualcomm think modulation can be part of baseband capabilities.</w:t>
      </w:r>
    </w:p>
    <w:p w14:paraId="66098E6E" w14:textId="77777777" w:rsidR="003F4121" w:rsidRPr="003F4121" w:rsidRDefault="003F4121" w:rsidP="003F4121">
      <w:pPr>
        <w:pStyle w:val="Doc-text2"/>
        <w:rPr>
          <w:sz w:val="18"/>
          <w:szCs w:val="18"/>
        </w:rPr>
      </w:pPr>
      <w:r w:rsidRPr="003F4121">
        <w:rPr>
          <w:sz w:val="18"/>
          <w:szCs w:val="18"/>
        </w:rPr>
        <w:t>-</w:t>
      </w:r>
      <w:r w:rsidRPr="003F4121">
        <w:rPr>
          <w:sz w:val="18"/>
          <w:szCs w:val="18"/>
        </w:rPr>
        <w:tab/>
        <w:t>LG think if MIMO is to be in the BC then modulation should also be in the BC.</w:t>
      </w:r>
    </w:p>
    <w:p w14:paraId="17A9EF2D" w14:textId="77777777" w:rsidR="003F4121" w:rsidRPr="003F4121" w:rsidRDefault="003F4121" w:rsidP="003F4121">
      <w:pPr>
        <w:pStyle w:val="Doc-text2"/>
        <w:rPr>
          <w:sz w:val="18"/>
          <w:szCs w:val="18"/>
        </w:rPr>
      </w:pPr>
      <w:r w:rsidRPr="003F4121">
        <w:rPr>
          <w:sz w:val="18"/>
          <w:szCs w:val="18"/>
        </w:rPr>
        <w:t>P3</w:t>
      </w:r>
    </w:p>
    <w:p w14:paraId="6D494353" w14:textId="77777777" w:rsidR="003F4121" w:rsidRPr="003F4121" w:rsidRDefault="003F4121" w:rsidP="003F4121">
      <w:pPr>
        <w:pStyle w:val="Doc-text2"/>
        <w:rPr>
          <w:sz w:val="18"/>
          <w:szCs w:val="18"/>
        </w:rPr>
      </w:pPr>
      <w:r w:rsidRPr="003F4121">
        <w:rPr>
          <w:sz w:val="18"/>
          <w:szCs w:val="18"/>
        </w:rPr>
        <w:t>-</w:t>
      </w:r>
      <w:r w:rsidRPr="003F4121">
        <w:rPr>
          <w:sz w:val="18"/>
          <w:szCs w:val="18"/>
        </w:rPr>
        <w:tab/>
        <w:t xml:space="preserve">Ericsson think this is opposite of what was agreed last time and RAN1 and Ran4 indicated  that it was possible. Intel don’t intend to revert the agreement but propose an additional upper limit. </w:t>
      </w:r>
    </w:p>
    <w:p w14:paraId="2EA8A6E9" w14:textId="77777777" w:rsidR="003F4121" w:rsidRPr="003F4121" w:rsidRDefault="003F4121" w:rsidP="003F4121">
      <w:pPr>
        <w:pStyle w:val="Doc-text2"/>
        <w:rPr>
          <w:sz w:val="18"/>
          <w:szCs w:val="18"/>
        </w:rPr>
      </w:pPr>
      <w:r w:rsidRPr="003F4121">
        <w:rPr>
          <w:sz w:val="18"/>
          <w:szCs w:val="18"/>
        </w:rPr>
        <w:t>-</w:t>
      </w:r>
      <w:r w:rsidRPr="003F4121">
        <w:rPr>
          <w:sz w:val="18"/>
          <w:szCs w:val="18"/>
        </w:rPr>
        <w:tab/>
        <w:t>Samsung thinks this conflicts with the RAN decision that category is for marketing purposes only.</w:t>
      </w:r>
    </w:p>
    <w:p w14:paraId="171817E2" w14:textId="77777777" w:rsidR="003F4121" w:rsidRPr="003F4121" w:rsidRDefault="003F4121" w:rsidP="003F4121">
      <w:pPr>
        <w:pStyle w:val="Doc-text2"/>
        <w:rPr>
          <w:sz w:val="18"/>
          <w:szCs w:val="18"/>
        </w:rPr>
      </w:pPr>
      <w:r w:rsidRPr="003F4121">
        <w:rPr>
          <w:sz w:val="18"/>
          <w:szCs w:val="18"/>
        </w:rPr>
        <w:t>-</w:t>
      </w:r>
      <w:r w:rsidRPr="003F4121">
        <w:rPr>
          <w:sz w:val="18"/>
          <w:szCs w:val="18"/>
        </w:rPr>
        <w:tab/>
        <w:t>ZTE think for the DC case we previously agreed not to do this.</w:t>
      </w:r>
    </w:p>
    <w:p w14:paraId="1258E769" w14:textId="77777777" w:rsidR="003F4121" w:rsidRPr="003F4121" w:rsidRDefault="003F4121" w:rsidP="003F4121">
      <w:pPr>
        <w:pStyle w:val="Doc-text2"/>
        <w:rPr>
          <w:sz w:val="18"/>
          <w:szCs w:val="18"/>
        </w:rPr>
      </w:pPr>
      <w:r w:rsidRPr="003F4121">
        <w:rPr>
          <w:sz w:val="18"/>
          <w:szCs w:val="18"/>
        </w:rPr>
        <w:lastRenderedPageBreak/>
        <w:t>-</w:t>
      </w:r>
      <w:r w:rsidRPr="003F4121">
        <w:rPr>
          <w:sz w:val="18"/>
          <w:szCs w:val="18"/>
        </w:rPr>
        <w:tab/>
        <w:t>LG think this additional information is not required.</w:t>
      </w:r>
    </w:p>
    <w:p w14:paraId="77B2645C" w14:textId="77777777" w:rsidR="003F4121" w:rsidRPr="003F4121" w:rsidRDefault="003F4121" w:rsidP="003F4121">
      <w:pPr>
        <w:pStyle w:val="Doc-text2"/>
        <w:rPr>
          <w:sz w:val="18"/>
          <w:szCs w:val="18"/>
        </w:rPr>
      </w:pPr>
      <w:r w:rsidRPr="003F4121">
        <w:rPr>
          <w:sz w:val="18"/>
          <w:szCs w:val="18"/>
        </w:rPr>
        <w:t>-</w:t>
      </w:r>
      <w:r w:rsidRPr="003F4121">
        <w:rPr>
          <w:sz w:val="18"/>
          <w:szCs w:val="18"/>
        </w:rPr>
        <w:tab/>
        <w:t>Intel think the achievable throughput should not be derived only the calculated peak data rate.</w:t>
      </w:r>
    </w:p>
    <w:p w14:paraId="11C106A0" w14:textId="77777777" w:rsidR="003F4121" w:rsidRPr="003F4121" w:rsidRDefault="003F4121" w:rsidP="003F4121">
      <w:pPr>
        <w:pStyle w:val="Doc-text2"/>
        <w:rPr>
          <w:sz w:val="18"/>
          <w:szCs w:val="18"/>
        </w:rPr>
      </w:pPr>
    </w:p>
    <w:p w14:paraId="3527DC80" w14:textId="77777777" w:rsidR="003F4121" w:rsidRPr="003F4121" w:rsidRDefault="003F4121" w:rsidP="003F4121">
      <w:pPr>
        <w:pStyle w:val="Doc-text2"/>
        <w:pBdr>
          <w:top w:val="single" w:sz="4" w:space="1" w:color="auto"/>
          <w:left w:val="single" w:sz="4" w:space="4" w:color="auto"/>
          <w:bottom w:val="single" w:sz="4" w:space="1" w:color="auto"/>
          <w:right w:val="single" w:sz="4" w:space="4" w:color="auto"/>
        </w:pBdr>
        <w:rPr>
          <w:sz w:val="18"/>
          <w:szCs w:val="18"/>
        </w:rPr>
      </w:pPr>
      <w:r w:rsidRPr="003F4121">
        <w:rPr>
          <w:sz w:val="18"/>
          <w:szCs w:val="18"/>
        </w:rPr>
        <w:t>Agreements</w:t>
      </w:r>
    </w:p>
    <w:p w14:paraId="5542F310" w14:textId="77777777" w:rsidR="003F4121" w:rsidRPr="003F4121" w:rsidRDefault="003F4121" w:rsidP="003F4121">
      <w:pPr>
        <w:pStyle w:val="Doc-text2"/>
        <w:pBdr>
          <w:top w:val="single" w:sz="4" w:space="1" w:color="auto"/>
          <w:left w:val="single" w:sz="4" w:space="4" w:color="auto"/>
          <w:bottom w:val="single" w:sz="4" w:space="1" w:color="auto"/>
          <w:right w:val="single" w:sz="4" w:space="4" w:color="auto"/>
        </w:pBdr>
        <w:rPr>
          <w:sz w:val="18"/>
          <w:szCs w:val="18"/>
        </w:rPr>
      </w:pPr>
      <w:r w:rsidRPr="003F4121">
        <w:rPr>
          <w:sz w:val="18"/>
          <w:szCs w:val="18"/>
        </w:rPr>
        <w:t>1</w:t>
      </w:r>
      <w:r w:rsidRPr="003F4121">
        <w:rPr>
          <w:sz w:val="18"/>
          <w:szCs w:val="18"/>
        </w:rPr>
        <w:tab/>
        <w:t xml:space="preserve">Modulation order is in included in the BPC.   </w:t>
      </w:r>
    </w:p>
    <w:p w14:paraId="2680DB44" w14:textId="77777777" w:rsidR="003F4121" w:rsidRDefault="003F4121" w:rsidP="000B692D">
      <w:pPr>
        <w:spacing w:after="120"/>
        <w:jc w:val="both"/>
        <w:rPr>
          <w:rFonts w:ascii="Intel Clear Light" w:eastAsia="Malgun Gothic" w:hAnsi="Intel Clear Light" w:cs="Intel Clear Light"/>
          <w:sz w:val="18"/>
          <w:szCs w:val="18"/>
          <w:lang w:val="en-GB" w:eastAsia="ko-KR"/>
        </w:rPr>
      </w:pPr>
    </w:p>
    <w:p w14:paraId="7D3EAAFC" w14:textId="706EB42F" w:rsidR="004A37A3" w:rsidRPr="00B44CFD" w:rsidRDefault="00B44CFD" w:rsidP="000B692D">
      <w:pPr>
        <w:spacing w:after="120"/>
        <w:jc w:val="both"/>
        <w:rPr>
          <w:rFonts w:ascii="Intel Clear Light" w:eastAsia="Malgun Gothic" w:hAnsi="Intel Clear Light" w:cs="Intel Clear Light"/>
          <w:sz w:val="18"/>
          <w:szCs w:val="18"/>
          <w:lang w:val="en-GB" w:eastAsia="ko-KR"/>
        </w:rPr>
      </w:pPr>
      <w:r w:rsidRPr="0071105D">
        <w:rPr>
          <w:rFonts w:ascii="Intel Clear Light" w:eastAsia="Malgun Gothic" w:hAnsi="Intel Clear Light" w:cs="Intel Clear Light"/>
          <w:b/>
          <w:sz w:val="18"/>
          <w:szCs w:val="18"/>
          <w:u w:val="single"/>
          <w:lang w:val="en-GB" w:eastAsia="ko-KR"/>
        </w:rPr>
        <w:t>2.</w:t>
      </w:r>
      <w:r>
        <w:rPr>
          <w:rFonts w:ascii="Intel Clear Light" w:eastAsia="Malgun Gothic" w:hAnsi="Intel Clear Light" w:cs="Intel Clear Light"/>
          <w:b/>
          <w:sz w:val="18"/>
          <w:szCs w:val="18"/>
          <w:u w:val="single"/>
          <w:lang w:val="en-GB" w:eastAsia="ko-KR"/>
        </w:rPr>
        <w:t>3</w:t>
      </w:r>
      <w:r w:rsidRPr="0071105D">
        <w:rPr>
          <w:rFonts w:ascii="Intel Clear Light" w:eastAsia="Malgun Gothic" w:hAnsi="Intel Clear Light" w:cs="Intel Clear Light"/>
          <w:b/>
          <w:sz w:val="18"/>
          <w:szCs w:val="18"/>
          <w:u w:val="single"/>
          <w:lang w:val="en-GB" w:eastAsia="ko-KR"/>
        </w:rPr>
        <w:t xml:space="preserve">.1 ASN.1 structure of </w:t>
      </w:r>
      <w:r>
        <w:rPr>
          <w:rFonts w:ascii="Intel Clear Light" w:eastAsia="Malgun Gothic" w:hAnsi="Intel Clear Light" w:cs="Intel Clear Light"/>
          <w:b/>
          <w:sz w:val="18"/>
          <w:szCs w:val="18"/>
          <w:u w:val="single"/>
          <w:lang w:val="en-GB" w:eastAsia="ko-KR"/>
        </w:rPr>
        <w:t>NR BPC</w:t>
      </w:r>
      <w:r w:rsidRPr="0071105D">
        <w:rPr>
          <w:rFonts w:ascii="Intel Clear Light" w:eastAsia="Malgun Gothic" w:hAnsi="Intel Clear Light" w:cs="Intel Clear Light"/>
          <w:b/>
          <w:sz w:val="18"/>
          <w:szCs w:val="18"/>
          <w:u w:val="single"/>
          <w:lang w:val="en-GB" w:eastAsia="ko-KR"/>
        </w:rPr>
        <w:t xml:space="preserve"> (38.331):</w:t>
      </w:r>
    </w:p>
    <w:p w14:paraId="454713B0" w14:textId="41F29144" w:rsidR="00E57893" w:rsidRDefault="001C4E21"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As agreed, ASN.1 example from [7</w:t>
      </w:r>
      <w:r w:rsidR="00943BAD">
        <w:rPr>
          <w:rFonts w:ascii="Intel Clear Light" w:eastAsia="Malgun Gothic" w:hAnsi="Intel Clear Light" w:cs="Intel Clear Light"/>
          <w:sz w:val="18"/>
          <w:szCs w:val="18"/>
          <w:lang w:val="en-GB" w:eastAsia="ko-KR"/>
        </w:rPr>
        <w:t xml:space="preserve">] can be a starting point in this email discussion for ASN.1 structure of NR BPC: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3BAD" w:rsidRPr="00191B0B" w14:paraId="661793B4" w14:textId="77777777" w:rsidTr="00914F33">
        <w:tc>
          <w:tcPr>
            <w:tcW w:w="9350" w:type="dxa"/>
          </w:tcPr>
          <w:p w14:paraId="332679B3" w14:textId="77777777" w:rsidR="00943BAD" w:rsidRPr="00191B0B" w:rsidRDefault="00943BAD" w:rsidP="00914F33">
            <w:pPr>
              <w:jc w:val="center"/>
              <w:rPr>
                <w:noProof/>
                <w:sz w:val="28"/>
                <w:szCs w:val="28"/>
                <w:lang w:eastAsia="ja-JP"/>
              </w:rPr>
            </w:pPr>
            <w:r w:rsidRPr="00191B0B">
              <w:rPr>
                <w:rFonts w:hint="eastAsia"/>
                <w:noProof/>
                <w:sz w:val="28"/>
                <w:szCs w:val="28"/>
                <w:lang w:eastAsia="ja-JP"/>
              </w:rPr>
              <w:t>The First Change</w:t>
            </w:r>
          </w:p>
        </w:tc>
      </w:tr>
    </w:tbl>
    <w:p w14:paraId="482B8638" w14:textId="5EE01B55" w:rsidR="00DB7F66" w:rsidRDefault="00DB7F66" w:rsidP="00DB7F66">
      <w:pPr>
        <w:keepNext/>
        <w:keepLines/>
        <w:overflowPunct/>
        <w:autoSpaceDE/>
        <w:autoSpaceDN/>
        <w:adjustRightInd/>
        <w:spacing w:before="120"/>
        <w:outlineLvl w:val="2"/>
        <w:rPr>
          <w:rFonts w:ascii="Arial" w:eastAsia="Times New Roman" w:hAnsi="Arial"/>
          <w:sz w:val="24"/>
          <w:lang w:val="en-GB" w:eastAsia="x-none"/>
        </w:rPr>
      </w:pPr>
      <w:r w:rsidRPr="00AD20CA">
        <w:rPr>
          <w:rFonts w:ascii="Arial" w:eastAsia="Times New Roman" w:hAnsi="Arial"/>
          <w:sz w:val="28"/>
          <w:lang w:val="en-GB"/>
        </w:rPr>
        <w:t>6.3.3</w:t>
      </w:r>
      <w:r w:rsidRPr="00AD20CA">
        <w:rPr>
          <w:rFonts w:ascii="Arial" w:eastAsia="Times New Roman" w:hAnsi="Arial"/>
          <w:sz w:val="28"/>
          <w:lang w:val="en-GB"/>
        </w:rPr>
        <w:tab/>
        <w:t>UE capability information elements</w:t>
      </w:r>
    </w:p>
    <w:p w14:paraId="6BE7912F" w14:textId="77777777" w:rsidR="00943BAD" w:rsidRPr="00AD20CA" w:rsidRDefault="00943BAD" w:rsidP="00943BAD">
      <w:pPr>
        <w:keepNext/>
        <w:keepLines/>
        <w:spacing w:before="120"/>
        <w:ind w:left="1418" w:hanging="1418"/>
        <w:textAlignment w:val="baseline"/>
        <w:outlineLvl w:val="3"/>
        <w:rPr>
          <w:ins w:id="1117" w:author="Jeong, Kyeongin" w:date="2017-11-07T01:08:00Z"/>
          <w:rFonts w:ascii="Arial" w:eastAsia="Times New Roman" w:hAnsi="Arial"/>
          <w:sz w:val="24"/>
          <w:lang w:val="en-GB" w:eastAsia="x-none"/>
        </w:rPr>
      </w:pPr>
      <w:ins w:id="1118" w:author="Jeong, Kyeongin" w:date="2017-11-07T01:08:00Z">
        <w:r w:rsidRPr="00AD20CA">
          <w:rPr>
            <w:rFonts w:ascii="Arial" w:eastAsia="Times New Roman" w:hAnsi="Arial"/>
            <w:sz w:val="24"/>
            <w:lang w:val="en-GB" w:eastAsia="x-none"/>
          </w:rPr>
          <w:t>–</w:t>
        </w:r>
        <w:r w:rsidRPr="00AD20CA">
          <w:rPr>
            <w:rFonts w:ascii="Arial" w:eastAsia="Times New Roman" w:hAnsi="Arial"/>
            <w:sz w:val="24"/>
            <w:lang w:val="en-GB" w:eastAsia="x-none"/>
          </w:rPr>
          <w:tab/>
        </w:r>
        <w:r w:rsidRPr="00AD20CA">
          <w:rPr>
            <w:rFonts w:ascii="Arial" w:eastAsia="Times New Roman" w:hAnsi="Arial"/>
            <w:i/>
            <w:noProof/>
            <w:sz w:val="24"/>
            <w:lang w:val="en-GB" w:eastAsia="x-none"/>
          </w:rPr>
          <w:t>UE-</w:t>
        </w:r>
        <w:r w:rsidRPr="00AD20CA">
          <w:rPr>
            <w:rFonts w:ascii="Arial" w:eastAsia="MS Mincho" w:hAnsi="Arial" w:hint="eastAsia"/>
            <w:i/>
            <w:noProof/>
            <w:sz w:val="24"/>
            <w:lang w:val="en-GB" w:eastAsia="ja-JP"/>
          </w:rPr>
          <w:t>N</w:t>
        </w:r>
        <w:r w:rsidRPr="00AD20CA">
          <w:rPr>
            <w:rFonts w:ascii="Arial" w:eastAsia="Times New Roman" w:hAnsi="Arial"/>
            <w:i/>
            <w:noProof/>
            <w:sz w:val="24"/>
            <w:lang w:val="en-GB" w:eastAsia="x-none"/>
          </w:rPr>
          <w:t>R-Capability</w:t>
        </w:r>
      </w:ins>
    </w:p>
    <w:p w14:paraId="2DB9B295" w14:textId="77777777" w:rsidR="00943BAD" w:rsidRPr="00AD20CA" w:rsidRDefault="00943BAD" w:rsidP="00943BAD">
      <w:pPr>
        <w:textAlignment w:val="baseline"/>
        <w:rPr>
          <w:ins w:id="1119" w:author="Jeong, Kyeongin" w:date="2017-11-07T01:08:00Z"/>
          <w:rFonts w:eastAsia="Times New Roman"/>
          <w:iCs/>
          <w:lang w:val="en-GB" w:eastAsia="ja-JP"/>
        </w:rPr>
      </w:pPr>
      <w:ins w:id="1120" w:author="Jeong, Kyeongin" w:date="2017-11-07T01:08:00Z">
        <w:r w:rsidRPr="00AD20CA">
          <w:rPr>
            <w:rFonts w:eastAsia="Times New Roman"/>
            <w:lang w:val="en-GB" w:eastAsia="ja-JP"/>
          </w:rPr>
          <w:t xml:space="preserve">The IE </w:t>
        </w:r>
        <w:r w:rsidRPr="00AD20CA">
          <w:rPr>
            <w:rFonts w:eastAsia="Times New Roman"/>
            <w:i/>
            <w:noProof/>
            <w:lang w:val="en-GB" w:eastAsia="ja-JP"/>
          </w:rPr>
          <w:t>UE-</w:t>
        </w:r>
        <w:r w:rsidRPr="00AD20CA">
          <w:rPr>
            <w:rFonts w:eastAsia="MS Mincho" w:hint="eastAsia"/>
            <w:i/>
            <w:noProof/>
            <w:lang w:val="en-GB" w:eastAsia="ja-JP"/>
          </w:rPr>
          <w:t>N</w:t>
        </w:r>
        <w:r w:rsidRPr="00AD20CA">
          <w:rPr>
            <w:rFonts w:eastAsia="Times New Roman"/>
            <w:i/>
            <w:noProof/>
            <w:lang w:val="en-GB" w:eastAsia="ja-JP"/>
          </w:rPr>
          <w:t>R-Capability</w:t>
        </w:r>
        <w:r w:rsidRPr="00AD20CA">
          <w:rPr>
            <w:rFonts w:eastAsia="Times New Roman"/>
            <w:iCs/>
            <w:lang w:val="en-GB" w:eastAsia="ja-JP"/>
          </w:rPr>
          <w:t xml:space="preserve"> is used to convey the </w:t>
        </w:r>
        <w:r w:rsidRPr="00AD20CA">
          <w:rPr>
            <w:rFonts w:eastAsia="MS Mincho" w:hint="eastAsia"/>
            <w:iCs/>
            <w:lang w:val="en-GB" w:eastAsia="ja-JP"/>
          </w:rPr>
          <w:t>NR</w:t>
        </w:r>
        <w:r w:rsidRPr="00AD20CA">
          <w:rPr>
            <w:rFonts w:eastAsia="Times New Roman"/>
            <w:iCs/>
            <w:lang w:val="en-GB" w:eastAsia="ja-JP"/>
          </w:rPr>
          <w:t xml:space="preserve"> UE Radio Access Capability Parameters, see TS 3</w:t>
        </w:r>
        <w:r w:rsidRPr="00AD20CA">
          <w:rPr>
            <w:rFonts w:eastAsia="MS Mincho" w:hint="eastAsia"/>
            <w:iCs/>
            <w:lang w:val="en-GB" w:eastAsia="ja-JP"/>
          </w:rPr>
          <w:t>8</w:t>
        </w:r>
        <w:r w:rsidRPr="00AD20CA">
          <w:rPr>
            <w:rFonts w:eastAsia="Times New Roman"/>
            <w:iCs/>
            <w:lang w:val="en-GB" w:eastAsia="ja-JP"/>
          </w:rPr>
          <w:t>.306 [</w:t>
        </w:r>
        <w:r w:rsidRPr="00AD20CA">
          <w:rPr>
            <w:rFonts w:eastAsia="MS Mincho" w:hint="eastAsia"/>
            <w:iCs/>
            <w:lang w:val="en-GB" w:eastAsia="ja-JP"/>
          </w:rPr>
          <w:t>yy</w:t>
        </w:r>
        <w:r w:rsidRPr="00AD20CA">
          <w:rPr>
            <w:rFonts w:eastAsia="Times New Roman"/>
            <w:iCs/>
            <w:lang w:val="en-GB" w:eastAsia="ja-JP"/>
          </w:rPr>
          <w:t>]</w:t>
        </w:r>
        <w:r w:rsidRPr="00AD20CA">
          <w:rPr>
            <w:rFonts w:eastAsia="MS Mincho" w:hint="eastAsia"/>
            <w:iCs/>
            <w:lang w:val="en-GB" w:eastAsia="ja-JP"/>
          </w:rPr>
          <w:t>.</w:t>
        </w:r>
      </w:ins>
    </w:p>
    <w:p w14:paraId="4804D75E" w14:textId="77777777" w:rsidR="00943BAD" w:rsidRPr="00AD20CA" w:rsidRDefault="00943BAD" w:rsidP="00943BAD">
      <w:pPr>
        <w:keepNext/>
        <w:keepLines/>
        <w:spacing w:before="60"/>
        <w:jc w:val="center"/>
        <w:textAlignment w:val="baseline"/>
        <w:rPr>
          <w:ins w:id="1121" w:author="Jeong, Kyeongin" w:date="2017-11-07T01:08:00Z"/>
          <w:rFonts w:ascii="Arial" w:eastAsia="Times New Roman" w:hAnsi="Arial"/>
          <w:b/>
          <w:lang w:val="en-GB" w:eastAsia="x-none"/>
        </w:rPr>
      </w:pPr>
      <w:ins w:id="1122" w:author="Jeong, Kyeongin" w:date="2017-11-07T01:08:00Z">
        <w:r w:rsidRPr="00AD20CA">
          <w:rPr>
            <w:rFonts w:ascii="Arial" w:eastAsia="Times New Roman" w:hAnsi="Arial"/>
            <w:b/>
            <w:bCs/>
            <w:i/>
            <w:iCs/>
            <w:lang w:val="en-GB" w:eastAsia="x-none"/>
          </w:rPr>
          <w:t>UE-</w:t>
        </w:r>
        <w:r w:rsidRPr="00AD20CA">
          <w:rPr>
            <w:rFonts w:ascii="Arial" w:eastAsia="MS Mincho" w:hAnsi="Arial" w:hint="eastAsia"/>
            <w:b/>
            <w:bCs/>
            <w:i/>
            <w:iCs/>
            <w:lang w:val="en-GB" w:eastAsia="ja-JP"/>
          </w:rPr>
          <w:t>N</w:t>
        </w:r>
        <w:r w:rsidRPr="00AD20CA">
          <w:rPr>
            <w:rFonts w:ascii="Arial" w:eastAsia="Times New Roman" w:hAnsi="Arial"/>
            <w:b/>
            <w:bCs/>
            <w:i/>
            <w:iCs/>
            <w:lang w:val="en-GB" w:eastAsia="x-none"/>
          </w:rPr>
          <w:t>R-Capability</w:t>
        </w:r>
        <w:r w:rsidRPr="00AD20CA">
          <w:rPr>
            <w:rFonts w:ascii="Arial" w:eastAsia="Times New Roman" w:hAnsi="Arial"/>
            <w:b/>
            <w:lang w:val="en-GB" w:eastAsia="x-none"/>
          </w:rPr>
          <w:t xml:space="preserve"> </w:t>
        </w:r>
        <w:smartTag w:uri="urn:schemas-microsoft-com:office:smarttags" w:element="PersonName">
          <w:r w:rsidRPr="00AD20CA">
            <w:rPr>
              <w:rFonts w:ascii="Arial" w:eastAsia="Times New Roman" w:hAnsi="Arial"/>
              <w:b/>
              <w:lang w:val="en-GB" w:eastAsia="x-none"/>
            </w:rPr>
            <w:t>info</w:t>
          </w:r>
        </w:smartTag>
        <w:r w:rsidRPr="00AD20CA">
          <w:rPr>
            <w:rFonts w:ascii="Arial" w:eastAsia="Times New Roman" w:hAnsi="Arial"/>
            <w:b/>
            <w:lang w:val="en-GB" w:eastAsia="x-none"/>
          </w:rPr>
          <w:t>rmation element</w:t>
        </w:r>
      </w:ins>
    </w:p>
    <w:p w14:paraId="7CC717CC" w14:textId="77777777" w:rsidR="00943BAD" w:rsidRPr="00AD20CA" w:rsidRDefault="00943BAD" w:rsidP="0094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123" w:author="Jeong, Kyeongin" w:date="2017-11-07T01:08:00Z"/>
          <w:rFonts w:ascii="Courier New" w:eastAsia="MS Mincho" w:hAnsi="Courier New"/>
          <w:noProof/>
          <w:sz w:val="16"/>
          <w:lang w:val="en-GB"/>
        </w:rPr>
      </w:pPr>
      <w:ins w:id="1124" w:author="Jeong, Kyeongin" w:date="2017-11-07T01:08:00Z">
        <w:r w:rsidRPr="00AD20CA">
          <w:rPr>
            <w:rFonts w:ascii="Courier New" w:eastAsia="MS Mincho" w:hAnsi="Courier New"/>
            <w:noProof/>
            <w:sz w:val="16"/>
            <w:lang w:val="en-GB"/>
          </w:rPr>
          <w:t>-- ASN1STA</w:t>
        </w:r>
        <w:smartTag w:uri="urn:schemas-microsoft-com:office:smarttags" w:element="PersonName">
          <w:r w:rsidRPr="00AD20CA">
            <w:rPr>
              <w:rFonts w:ascii="Courier New" w:eastAsia="MS Mincho" w:hAnsi="Courier New"/>
              <w:noProof/>
              <w:sz w:val="16"/>
              <w:lang w:val="en-GB"/>
            </w:rPr>
            <w:t>RT</w:t>
          </w:r>
        </w:smartTag>
      </w:ins>
    </w:p>
    <w:p w14:paraId="7CE8E777" w14:textId="77777777" w:rsidR="00943BAD" w:rsidRPr="00AD20CA" w:rsidRDefault="00943BAD" w:rsidP="0094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125" w:author="Jeong, Kyeongin" w:date="2017-11-07T01:08:00Z"/>
          <w:rFonts w:ascii="Courier New" w:eastAsia="MS Mincho" w:hAnsi="Courier New"/>
          <w:noProof/>
          <w:sz w:val="16"/>
          <w:lang w:val="en-GB"/>
        </w:rPr>
      </w:pPr>
    </w:p>
    <w:p w14:paraId="0E04B1E6" w14:textId="77777777" w:rsidR="00943BAD" w:rsidRPr="00AD20CA" w:rsidRDefault="00943BAD" w:rsidP="0094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126" w:author="Jeong, Kyeongin" w:date="2017-11-07T01:08:00Z"/>
          <w:rFonts w:ascii="Courier New" w:eastAsia="MS Mincho" w:hAnsi="Courier New"/>
          <w:noProof/>
          <w:sz w:val="16"/>
          <w:lang w:val="en-GB"/>
        </w:rPr>
      </w:pPr>
      <w:ins w:id="1127" w:author="Jeong, Kyeongin" w:date="2017-11-07T01:08:00Z">
        <w:r w:rsidRPr="00AD20CA">
          <w:rPr>
            <w:rFonts w:ascii="Courier New" w:eastAsia="MS Mincho" w:hAnsi="Courier New"/>
            <w:noProof/>
            <w:sz w:val="16"/>
            <w:lang w:val="en-GB"/>
          </w:rPr>
          <w:t>UE-</w:t>
        </w:r>
        <w:r w:rsidRPr="00AD20CA">
          <w:rPr>
            <w:rFonts w:ascii="Courier New" w:eastAsia="MS Mincho" w:hAnsi="Courier New" w:hint="eastAsia"/>
            <w:noProof/>
            <w:sz w:val="16"/>
            <w:lang w:val="en-GB" w:eastAsia="ja-JP"/>
          </w:rPr>
          <w:t>N</w:t>
        </w:r>
        <w:r w:rsidRPr="00AD20CA">
          <w:rPr>
            <w:rFonts w:ascii="Courier New" w:eastAsia="MS Mincho" w:hAnsi="Courier New"/>
            <w:noProof/>
            <w:sz w:val="16"/>
            <w:lang w:val="en-GB"/>
          </w:rPr>
          <w:t>R-Capability</w:t>
        </w:r>
        <w:r w:rsidRPr="00AD20CA">
          <w:rPr>
            <w:rFonts w:ascii="Courier New" w:eastAsia="MS Mincho" w:hAnsi="Courier New" w:hint="eastAsia"/>
            <w:noProof/>
            <w:sz w:val="16"/>
            <w:lang w:val="en-GB" w:eastAsia="ja-JP"/>
          </w:rPr>
          <w:t>-r15</w:t>
        </w:r>
        <w:r w:rsidRPr="00AD20CA">
          <w:rPr>
            <w:rFonts w:ascii="Courier New" w:eastAsia="MS Mincho" w:hAnsi="Courier New"/>
            <w:noProof/>
            <w:sz w:val="16"/>
            <w:lang w:val="en-GB"/>
          </w:rPr>
          <w:t xml:space="preserve"> ::=</w:t>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t>SEQUENCE {</w:t>
        </w:r>
      </w:ins>
    </w:p>
    <w:p w14:paraId="1D5DDF09" w14:textId="3F0AFE95" w:rsidR="00E31B29" w:rsidRPr="001568BC" w:rsidRDefault="00E31B29" w:rsidP="00E31B29">
      <w:pPr>
        <w:pStyle w:val="PL"/>
        <w:shd w:val="clear" w:color="auto" w:fill="E6E6E6"/>
        <w:rPr>
          <w:ins w:id="1128" w:author="Jeong, Kyeongin" w:date="2017-11-07T07:15:00Z"/>
        </w:rPr>
      </w:pPr>
      <w:ins w:id="1129" w:author="Jeong, Kyeongin" w:date="2017-11-07T07:15:00Z">
        <w:r w:rsidRPr="001568BC">
          <w:tab/>
          <w:t>phyLayerParameters</w:t>
        </w:r>
      </w:ins>
      <w:ins w:id="1130" w:author="Jeong, Kyeongin" w:date="2017-11-07T07:16:00Z">
        <w:r>
          <w:t>-r15</w:t>
        </w:r>
      </w:ins>
      <w:ins w:id="1131" w:author="Jeong, Kyeongin" w:date="2017-11-07T07:15:00Z">
        <w:r w:rsidRPr="001568BC">
          <w:tab/>
        </w:r>
        <w:r w:rsidRPr="001568BC">
          <w:tab/>
        </w:r>
        <w:r w:rsidRPr="001568BC">
          <w:tab/>
        </w:r>
        <w:r w:rsidRPr="001568BC">
          <w:tab/>
          <w:t>PhyLayerParameters</w:t>
        </w:r>
      </w:ins>
      <w:ins w:id="1132" w:author="Jeong, Kyeongin" w:date="2017-11-07T07:16:00Z">
        <w:r>
          <w:t>-r15</w:t>
        </w:r>
      </w:ins>
      <w:ins w:id="1133" w:author="Jeong, Kyeongin" w:date="2017-11-07T07:15:00Z">
        <w:r w:rsidRPr="001568BC">
          <w:t>,</w:t>
        </w:r>
      </w:ins>
    </w:p>
    <w:p w14:paraId="3542263A" w14:textId="23D5735F" w:rsidR="00E31B29" w:rsidRPr="001568BC" w:rsidRDefault="00E31B29" w:rsidP="00E31B29">
      <w:pPr>
        <w:pStyle w:val="PL"/>
        <w:shd w:val="clear" w:color="auto" w:fill="E6E6E6"/>
        <w:rPr>
          <w:ins w:id="1134" w:author="Jeong, Kyeongin" w:date="2017-11-07T07:15:00Z"/>
        </w:rPr>
      </w:pPr>
      <w:ins w:id="1135" w:author="Jeong, Kyeongin" w:date="2017-11-07T07:15:00Z">
        <w:r w:rsidRPr="001568BC">
          <w:tab/>
          <w:t>rf-Parameters</w:t>
        </w:r>
      </w:ins>
      <w:ins w:id="1136" w:author="Jeong, Kyeongin" w:date="2017-11-07T07:16:00Z">
        <w:r>
          <w:t>-</w:t>
        </w:r>
      </w:ins>
      <w:ins w:id="1137" w:author="Jeong, Kyeongin" w:date="2017-11-07T07:17:00Z">
        <w:r>
          <w:t>r</w:t>
        </w:r>
      </w:ins>
      <w:ins w:id="1138" w:author="Jeong, Kyeongin" w:date="2017-11-07T07:16:00Z">
        <w:r>
          <w:t>15</w:t>
        </w:r>
      </w:ins>
      <w:ins w:id="1139" w:author="Jeong, Kyeongin" w:date="2017-11-07T07:15:00Z">
        <w:r w:rsidRPr="001568BC">
          <w:tab/>
        </w:r>
        <w:r w:rsidRPr="001568BC">
          <w:tab/>
        </w:r>
        <w:r w:rsidRPr="001568BC">
          <w:tab/>
        </w:r>
        <w:r w:rsidRPr="001568BC">
          <w:tab/>
        </w:r>
        <w:r w:rsidRPr="001568BC">
          <w:tab/>
          <w:t>RF-Parameters</w:t>
        </w:r>
      </w:ins>
      <w:ins w:id="1140" w:author="Jeong, Kyeongin" w:date="2017-11-07T07:17:00Z">
        <w:r>
          <w:t>-r15</w:t>
        </w:r>
      </w:ins>
      <w:ins w:id="1141" w:author="Jeong, Kyeongin" w:date="2017-11-07T07:15:00Z">
        <w:r w:rsidRPr="001568BC">
          <w:t>,</w:t>
        </w:r>
      </w:ins>
    </w:p>
    <w:p w14:paraId="45C13D43" w14:textId="77777777" w:rsidR="00E31B29" w:rsidRPr="001568BC" w:rsidRDefault="00E31B29" w:rsidP="00E31B29">
      <w:pPr>
        <w:pStyle w:val="PL"/>
        <w:shd w:val="clear" w:color="auto" w:fill="E6E6E6"/>
        <w:rPr>
          <w:ins w:id="1142" w:author="Jeong, Kyeongin" w:date="2017-11-07T07:15:00Z"/>
        </w:rPr>
      </w:pPr>
      <w:ins w:id="1143" w:author="Jeong, Kyeongin" w:date="2017-11-07T07:15:00Z">
        <w:r w:rsidRPr="001568BC">
          <w:tab/>
          <w:t>nonCriticalExtension</w:t>
        </w:r>
        <w:r w:rsidRPr="001568BC">
          <w:tab/>
        </w:r>
        <w:r w:rsidRPr="001568BC">
          <w:tab/>
        </w:r>
        <w:r w:rsidRPr="001568BC">
          <w:tab/>
        </w:r>
        <w:r w:rsidRPr="001568BC">
          <w:tab/>
          <w:t>SEQUENCE {}</w:t>
        </w:r>
        <w:r w:rsidRPr="001568BC">
          <w:tab/>
        </w:r>
        <w:r w:rsidRPr="001568BC">
          <w:tab/>
        </w:r>
        <w:r w:rsidRPr="001568BC">
          <w:tab/>
        </w:r>
        <w:r w:rsidRPr="001568BC">
          <w:tab/>
        </w:r>
        <w:r w:rsidRPr="001568BC">
          <w:tab/>
        </w:r>
        <w:r w:rsidRPr="001568BC">
          <w:tab/>
        </w:r>
        <w:r w:rsidRPr="001568BC">
          <w:tab/>
          <w:t>OPTIONAL</w:t>
        </w:r>
      </w:ins>
    </w:p>
    <w:p w14:paraId="0619381D" w14:textId="77777777" w:rsidR="00943BAD" w:rsidRPr="00AD20CA" w:rsidRDefault="00943BAD" w:rsidP="0094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144" w:author="Jeong, Kyeongin" w:date="2017-11-07T01:08:00Z"/>
          <w:rFonts w:ascii="Courier New" w:eastAsia="MS Mincho" w:hAnsi="Courier New"/>
          <w:noProof/>
          <w:sz w:val="16"/>
          <w:lang w:val="en-GB" w:eastAsia="ja-JP"/>
        </w:rPr>
      </w:pPr>
      <w:ins w:id="1145" w:author="Jeong, Kyeongin" w:date="2017-11-07T01:08:00Z">
        <w:r w:rsidRPr="00AD20CA">
          <w:rPr>
            <w:rFonts w:ascii="Courier New" w:eastAsia="MS Mincho" w:hAnsi="Courier New"/>
            <w:noProof/>
            <w:sz w:val="16"/>
            <w:lang w:val="en-GB"/>
          </w:rPr>
          <w:t>}</w:t>
        </w:r>
      </w:ins>
    </w:p>
    <w:p w14:paraId="108A5853" w14:textId="77777777" w:rsidR="00943BAD" w:rsidRDefault="00943BAD" w:rsidP="00943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146" w:author="Jeong, Kyeongin" w:date="2017-11-07T07:18:00Z"/>
          <w:rFonts w:ascii="Courier New" w:eastAsia="MS Mincho" w:hAnsi="Courier New"/>
          <w:noProof/>
          <w:sz w:val="16"/>
          <w:lang w:val="en-GB" w:eastAsia="ja-JP"/>
        </w:rPr>
      </w:pPr>
    </w:p>
    <w:p w14:paraId="121BE7FC" w14:textId="58188425" w:rsidR="00E31B29" w:rsidRPr="001568BC" w:rsidRDefault="00E31B29" w:rsidP="00E31B29">
      <w:pPr>
        <w:pStyle w:val="PL"/>
        <w:shd w:val="clear" w:color="auto" w:fill="E6E6E6"/>
        <w:rPr>
          <w:ins w:id="1147" w:author="Jeong, Kyeongin" w:date="2017-11-07T07:18:00Z"/>
        </w:rPr>
      </w:pPr>
      <w:ins w:id="1148" w:author="Jeong, Kyeongin" w:date="2017-11-07T07:18:00Z">
        <w:r w:rsidRPr="001568BC">
          <w:t>PhyLayerParameters</w:t>
        </w:r>
      </w:ins>
      <w:ins w:id="1149" w:author="Jeong, Kyeongin" w:date="2017-11-07T07:19:00Z">
        <w:r w:rsidR="003F4121">
          <w:t>-15</w:t>
        </w:r>
      </w:ins>
      <w:ins w:id="1150" w:author="Jeong, Kyeongin" w:date="2017-11-07T07:18:00Z">
        <w:r w:rsidRPr="001568BC">
          <w:t xml:space="preserve"> ::=</w:t>
        </w:r>
        <w:r w:rsidRPr="001568BC">
          <w:tab/>
        </w:r>
        <w:r w:rsidRPr="001568BC">
          <w:tab/>
        </w:r>
        <w:r w:rsidRPr="001568BC">
          <w:tab/>
        </w:r>
        <w:r w:rsidRPr="001568BC">
          <w:tab/>
          <w:t>SEQUENCE {</w:t>
        </w:r>
      </w:ins>
    </w:p>
    <w:p w14:paraId="539F786D" w14:textId="37C7115D" w:rsidR="00E31B29" w:rsidRPr="001568BC" w:rsidRDefault="00E31B29" w:rsidP="00E31B29">
      <w:pPr>
        <w:pStyle w:val="PL"/>
        <w:shd w:val="clear" w:color="auto" w:fill="E6E6E6"/>
        <w:rPr>
          <w:ins w:id="1151" w:author="Jeong, Kyeongin" w:date="2017-11-07T07:18:00Z"/>
        </w:rPr>
      </w:pPr>
      <w:ins w:id="1152" w:author="Jeong, Kyeongin" w:date="2017-11-07T07:18:00Z">
        <w:r w:rsidRPr="001568BC">
          <w:tab/>
          <w:t>supportedBasebandProcessingCombination</w:t>
        </w:r>
      </w:ins>
      <w:ins w:id="1153" w:author="Jeong, Kyeongin" w:date="2017-11-07T07:19:00Z">
        <w:r w:rsidR="003F4121">
          <w:t>-15</w:t>
        </w:r>
      </w:ins>
      <w:ins w:id="1154" w:author="Jeong, Kyeongin" w:date="2017-11-07T07:18:00Z">
        <w:r w:rsidRPr="001568BC">
          <w:tab/>
        </w:r>
        <w:r w:rsidRPr="001568BC">
          <w:tab/>
          <w:t>SupportedBasebandProcessingCombination</w:t>
        </w:r>
      </w:ins>
      <w:ins w:id="1155" w:author="Jeong, Kyeongin" w:date="2017-11-07T07:20:00Z">
        <w:r w:rsidR="003F4121">
          <w:t>-15</w:t>
        </w:r>
      </w:ins>
    </w:p>
    <w:p w14:paraId="0D5CCFC7" w14:textId="77777777" w:rsidR="00594F11" w:rsidRPr="001568BC" w:rsidRDefault="00594F11" w:rsidP="00594F11">
      <w:pPr>
        <w:pStyle w:val="PL"/>
        <w:shd w:val="clear" w:color="auto" w:fill="E6E6E6"/>
        <w:rPr>
          <w:ins w:id="1156" w:author="Nathan Tenny" w:date="2017-11-16T09:04:00Z"/>
        </w:rPr>
      </w:pPr>
      <w:ins w:id="1157" w:author="Nathan Tenny" w:date="2017-11-16T09:04:00Z">
        <w:r>
          <w:tab/>
        </w:r>
        <w:commentRangeStart w:id="1158"/>
        <w:r>
          <w:t>lte-NR-SwitchingTime</w:t>
        </w:r>
        <w:r>
          <w:tab/>
        </w:r>
        <w:r>
          <w:tab/>
        </w:r>
        <w:r>
          <w:tab/>
        </w:r>
        <w:r>
          <w:tab/>
          <w:t>ENUMERATED { us0, us20 }</w:t>
        </w:r>
        <w:commentRangeEnd w:id="1158"/>
        <w:r>
          <w:rPr>
            <w:rStyle w:val="CommentReference"/>
            <w:rFonts w:ascii="Times New Roman" w:eastAsia="SimSun" w:hAnsi="Times New Roman"/>
            <w:noProof w:val="0"/>
            <w:lang w:val="en-US" w:eastAsia="en-US"/>
          </w:rPr>
          <w:commentReference w:id="1158"/>
        </w:r>
      </w:ins>
    </w:p>
    <w:p w14:paraId="27DBCB2F" w14:textId="77777777" w:rsidR="00E31B29" w:rsidRPr="001568BC" w:rsidRDefault="00E31B29" w:rsidP="00E31B29">
      <w:pPr>
        <w:pStyle w:val="PL"/>
        <w:shd w:val="clear" w:color="auto" w:fill="E6E6E6"/>
        <w:rPr>
          <w:ins w:id="1159" w:author="Jeong, Kyeongin" w:date="2017-11-07T07:18:00Z"/>
        </w:rPr>
      </w:pPr>
      <w:ins w:id="1160" w:author="Jeong, Kyeongin" w:date="2017-11-07T07:18:00Z">
        <w:r w:rsidRPr="001568BC">
          <w:t>}</w:t>
        </w:r>
      </w:ins>
    </w:p>
    <w:p w14:paraId="360E9EE5" w14:textId="77777777" w:rsidR="00E31B29" w:rsidRPr="001568BC" w:rsidRDefault="00E31B29" w:rsidP="00E31B29">
      <w:pPr>
        <w:pStyle w:val="PL"/>
        <w:shd w:val="clear" w:color="auto" w:fill="E6E6E6"/>
        <w:rPr>
          <w:ins w:id="1161" w:author="Jeong, Kyeongin" w:date="2017-11-07T07:18:00Z"/>
        </w:rPr>
      </w:pPr>
    </w:p>
    <w:p w14:paraId="69F28258" w14:textId="699D8790" w:rsidR="00E31B29" w:rsidRPr="001568BC" w:rsidRDefault="00E31B29" w:rsidP="00E31B29">
      <w:pPr>
        <w:pStyle w:val="PL"/>
        <w:shd w:val="clear" w:color="auto" w:fill="E6E6E6"/>
        <w:rPr>
          <w:ins w:id="1162" w:author="Jeong, Kyeongin" w:date="2017-11-07T07:18:00Z"/>
        </w:rPr>
      </w:pPr>
      <w:ins w:id="1163" w:author="Jeong, Kyeongin" w:date="2017-11-07T07:18:00Z">
        <w:r w:rsidRPr="001568BC">
          <w:t>RF-Parameters</w:t>
        </w:r>
      </w:ins>
      <w:ins w:id="1164" w:author="Jeong, Kyeongin" w:date="2017-11-07T07:37:00Z">
        <w:r w:rsidR="003F4121">
          <w:t>-r15</w:t>
        </w:r>
      </w:ins>
      <w:ins w:id="1165" w:author="Jeong, Kyeongin" w:date="2017-11-07T07:18:00Z">
        <w:r w:rsidRPr="001568BC">
          <w:t xml:space="preserve"> ::=</w:t>
        </w:r>
        <w:r w:rsidRPr="001568BC">
          <w:tab/>
        </w:r>
        <w:r w:rsidRPr="001568BC">
          <w:tab/>
        </w:r>
        <w:r w:rsidRPr="001568BC">
          <w:tab/>
        </w:r>
        <w:r w:rsidRPr="001568BC">
          <w:tab/>
          <w:t>SEQUENCE {</w:t>
        </w:r>
      </w:ins>
    </w:p>
    <w:p w14:paraId="177F4AEE" w14:textId="5CE78D17" w:rsidR="00E31B29" w:rsidRPr="001568BC" w:rsidRDefault="00E31B29" w:rsidP="00E31B29">
      <w:pPr>
        <w:pStyle w:val="PL"/>
        <w:shd w:val="clear" w:color="auto" w:fill="E6E6E6"/>
        <w:rPr>
          <w:ins w:id="1166" w:author="Jeong, Kyeongin" w:date="2017-11-07T07:18:00Z"/>
        </w:rPr>
      </w:pPr>
      <w:ins w:id="1167" w:author="Jeong, Kyeongin" w:date="2017-11-07T07:18:00Z">
        <w:r w:rsidRPr="001568BC">
          <w:rPr>
            <w:rFonts w:hint="eastAsia"/>
          </w:rPr>
          <w:tab/>
          <w:t>supportedBandListNR</w:t>
        </w:r>
      </w:ins>
      <w:ins w:id="1168" w:author="Jeong, Kyeongin" w:date="2017-11-07T07:24:00Z">
        <w:r w:rsidR="003F4121">
          <w:t>-r15</w:t>
        </w:r>
      </w:ins>
      <w:ins w:id="1169" w:author="Jeong, Kyeongin" w:date="2017-11-07T07:18:00Z">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t>SupportedBandListNR</w:t>
        </w:r>
      </w:ins>
      <w:ins w:id="1170" w:author="Jeong, Kyeongin" w:date="2017-11-07T07:25:00Z">
        <w:r w:rsidR="003F4121">
          <w:t>-r15</w:t>
        </w:r>
      </w:ins>
      <w:ins w:id="1171" w:author="Jeong, Kyeongin" w:date="2017-11-07T07:18:00Z">
        <w:r w:rsidRPr="001568BC">
          <w:rPr>
            <w:rFonts w:hint="eastAsia"/>
          </w:rPr>
          <w:t>,</w:t>
        </w:r>
      </w:ins>
    </w:p>
    <w:p w14:paraId="096A4197" w14:textId="3A1C8199" w:rsidR="00E31B29" w:rsidRPr="001568BC" w:rsidRDefault="00E31B29" w:rsidP="00E31B29">
      <w:pPr>
        <w:pStyle w:val="PL"/>
        <w:shd w:val="clear" w:color="auto" w:fill="E6E6E6"/>
        <w:rPr>
          <w:ins w:id="1172" w:author="Jeong, Kyeongin" w:date="2017-11-07T07:18:00Z"/>
        </w:rPr>
      </w:pPr>
      <w:ins w:id="1173" w:author="Jeong, Kyeongin" w:date="2017-11-07T07:18:00Z">
        <w:r w:rsidRPr="001568BC">
          <w:tab/>
          <w:t>supportedBandCombination</w:t>
        </w:r>
      </w:ins>
      <w:ins w:id="1174" w:author="Jeong, Kyeongin" w:date="2017-11-07T07:22:00Z">
        <w:r w:rsidR="003F4121">
          <w:t>-r15</w:t>
        </w:r>
      </w:ins>
      <w:ins w:id="1175" w:author="Jeong, Kyeongin" w:date="2017-11-07T07:18:00Z">
        <w:r w:rsidRPr="001568BC">
          <w:tab/>
        </w:r>
        <w:r w:rsidRPr="001568BC">
          <w:tab/>
        </w:r>
        <w:r w:rsidRPr="001568BC">
          <w:tab/>
          <w:t>SupportedBandCombination</w:t>
        </w:r>
      </w:ins>
      <w:ins w:id="1176" w:author="Jeong, Kyeongin" w:date="2017-11-07T07:25:00Z">
        <w:r w:rsidR="003F4121">
          <w:t>-r15</w:t>
        </w:r>
      </w:ins>
    </w:p>
    <w:p w14:paraId="4C62E904" w14:textId="77777777" w:rsidR="00E31B29" w:rsidRPr="001568BC" w:rsidRDefault="00E31B29" w:rsidP="00E31B29">
      <w:pPr>
        <w:pStyle w:val="PL"/>
        <w:shd w:val="clear" w:color="auto" w:fill="E6E6E6"/>
        <w:rPr>
          <w:ins w:id="1177" w:author="Jeong, Kyeongin" w:date="2017-11-07T07:18:00Z"/>
        </w:rPr>
      </w:pPr>
      <w:ins w:id="1178" w:author="Jeong, Kyeongin" w:date="2017-11-07T07:18:00Z">
        <w:r w:rsidRPr="001568BC">
          <w:t>}</w:t>
        </w:r>
      </w:ins>
    </w:p>
    <w:p w14:paraId="099209E9" w14:textId="77777777" w:rsidR="00E31B29" w:rsidRPr="001568BC" w:rsidRDefault="00E31B29" w:rsidP="00E31B29">
      <w:pPr>
        <w:pStyle w:val="PL"/>
        <w:shd w:val="clear" w:color="auto" w:fill="E6E6E6"/>
        <w:rPr>
          <w:ins w:id="1179" w:author="Jeong, Kyeongin" w:date="2017-11-07T07:18:00Z"/>
        </w:rPr>
      </w:pPr>
    </w:p>
    <w:p w14:paraId="4292DFC0" w14:textId="10672820" w:rsidR="00E31B29" w:rsidRPr="001568BC" w:rsidRDefault="00E31B29" w:rsidP="00E31B29">
      <w:pPr>
        <w:pStyle w:val="PL"/>
        <w:shd w:val="clear" w:color="auto" w:fill="E6E6E6"/>
        <w:rPr>
          <w:ins w:id="1180" w:author="Jeong, Kyeongin" w:date="2017-11-07T07:18:00Z"/>
        </w:rPr>
      </w:pPr>
      <w:ins w:id="1181" w:author="Jeong, Kyeongin" w:date="2017-11-07T07:18:00Z">
        <w:r w:rsidRPr="001568BC">
          <w:t>SupportedBandList</w:t>
        </w:r>
        <w:r w:rsidRPr="001568BC">
          <w:rPr>
            <w:rFonts w:hint="eastAsia"/>
          </w:rPr>
          <w:t>N</w:t>
        </w:r>
        <w:r w:rsidRPr="001568BC">
          <w:t>R</w:t>
        </w:r>
      </w:ins>
      <w:ins w:id="1182" w:author="Jeong, Kyeongin" w:date="2017-11-07T07:26:00Z">
        <w:r w:rsidR="003F4121">
          <w:t>-r15</w:t>
        </w:r>
      </w:ins>
      <w:ins w:id="1183" w:author="Jeong, Kyeongin" w:date="2017-11-07T07:18:00Z">
        <w:r w:rsidRPr="001568BC">
          <w:t xml:space="preserve"> ::=</w:t>
        </w:r>
        <w:r w:rsidRPr="001568BC">
          <w:tab/>
          <w:t>SEQUENCE (SIZE (1..maxBands)) OF Band</w:t>
        </w:r>
        <w:r w:rsidRPr="001568BC">
          <w:rPr>
            <w:rFonts w:hint="eastAsia"/>
          </w:rPr>
          <w:t>N</w:t>
        </w:r>
        <w:r w:rsidRPr="001568BC">
          <w:t>R</w:t>
        </w:r>
      </w:ins>
      <w:ins w:id="1184" w:author="Jeong, Kyeongin" w:date="2017-11-07T07:26:00Z">
        <w:r w:rsidR="003F4121">
          <w:t>-r15</w:t>
        </w:r>
      </w:ins>
    </w:p>
    <w:p w14:paraId="179E93C2" w14:textId="77777777" w:rsidR="00E31B29" w:rsidRPr="001568BC" w:rsidRDefault="00E31B29" w:rsidP="00E31B29">
      <w:pPr>
        <w:pStyle w:val="PL"/>
        <w:shd w:val="clear" w:color="auto" w:fill="E6E6E6"/>
        <w:rPr>
          <w:ins w:id="1185" w:author="Jeong, Kyeongin" w:date="2017-11-07T07:18:00Z"/>
        </w:rPr>
      </w:pPr>
    </w:p>
    <w:p w14:paraId="39972622" w14:textId="70D19F06" w:rsidR="00E31B29" w:rsidRPr="001568BC" w:rsidRDefault="00E31B29" w:rsidP="00E31B29">
      <w:pPr>
        <w:pStyle w:val="PL"/>
        <w:shd w:val="clear" w:color="auto" w:fill="E6E6E6"/>
        <w:rPr>
          <w:ins w:id="1186" w:author="Jeong, Kyeongin" w:date="2017-11-07T07:18:00Z"/>
        </w:rPr>
      </w:pPr>
      <w:ins w:id="1187" w:author="Jeong, Kyeongin" w:date="2017-11-07T07:18:00Z">
        <w:r w:rsidRPr="001568BC">
          <w:t>SupportedBandCombination</w:t>
        </w:r>
      </w:ins>
      <w:ins w:id="1188" w:author="Jeong, Kyeongin" w:date="2017-11-07T07:26:00Z">
        <w:r w:rsidR="003F4121">
          <w:t>-r15</w:t>
        </w:r>
      </w:ins>
      <w:ins w:id="1189" w:author="Jeong, Kyeongin" w:date="2017-11-07T07:18:00Z">
        <w:r w:rsidRPr="001568BC">
          <w:t xml:space="preserve"> ::= SEQUENCE (SIZE (1..m</w:t>
        </w:r>
        <w:r w:rsidR="003F4121">
          <w:t>axBandComb)) OF BandCombination</w:t>
        </w:r>
      </w:ins>
      <w:ins w:id="1190" w:author="Jeong, Kyeongin" w:date="2017-11-07T07:27:00Z">
        <w:r w:rsidR="003F4121">
          <w:t>-r15</w:t>
        </w:r>
      </w:ins>
    </w:p>
    <w:p w14:paraId="769ECA14" w14:textId="77777777" w:rsidR="00E31B29" w:rsidRPr="001568BC" w:rsidRDefault="00E31B29" w:rsidP="00E31B29">
      <w:pPr>
        <w:pStyle w:val="PL"/>
        <w:shd w:val="clear" w:color="auto" w:fill="E6E6E6"/>
        <w:rPr>
          <w:ins w:id="1191" w:author="Jeong, Kyeongin" w:date="2017-11-07T07:18:00Z"/>
        </w:rPr>
      </w:pPr>
    </w:p>
    <w:p w14:paraId="44BB5867" w14:textId="00C5C957" w:rsidR="00E31B29" w:rsidRPr="001568BC" w:rsidRDefault="00E31B29" w:rsidP="00E31B29">
      <w:pPr>
        <w:pStyle w:val="PL"/>
        <w:shd w:val="clear" w:color="auto" w:fill="E6E6E6"/>
        <w:rPr>
          <w:ins w:id="1192" w:author="Jeong, Kyeongin" w:date="2017-11-07T07:18:00Z"/>
        </w:rPr>
      </w:pPr>
      <w:ins w:id="1193" w:author="Jeong, Kyeongin" w:date="2017-11-07T07:18:00Z">
        <w:r w:rsidRPr="001568BC">
          <w:t>Supported</w:t>
        </w:r>
        <w:r w:rsidRPr="001568BC">
          <w:rPr>
            <w:rFonts w:hint="eastAsia"/>
          </w:rPr>
          <w:t>Baseb</w:t>
        </w:r>
        <w:r w:rsidRPr="001568BC">
          <w:t>andProcessingCombinati</w:t>
        </w:r>
        <w:commentRangeStart w:id="1194"/>
        <w:r w:rsidRPr="001568BC">
          <w:t>on</w:t>
        </w:r>
      </w:ins>
      <w:ins w:id="1195" w:author="Ericsson" w:date="2017-11-17T07:50:00Z">
        <w:r w:rsidR="00F16581">
          <w:t>s</w:t>
        </w:r>
      </w:ins>
      <w:commentRangeEnd w:id="1194"/>
      <w:ins w:id="1196" w:author="Ericsson" w:date="2017-11-17T07:51:00Z">
        <w:r w:rsidR="00F16581">
          <w:rPr>
            <w:rStyle w:val="CommentReference"/>
            <w:rFonts w:ascii="Times New Roman" w:eastAsia="SimSun" w:hAnsi="Times New Roman"/>
            <w:noProof w:val="0"/>
            <w:lang w:val="en-US" w:eastAsia="en-US"/>
          </w:rPr>
          <w:commentReference w:id="1194"/>
        </w:r>
      </w:ins>
      <w:ins w:id="1197" w:author="Jeong, Kyeongin" w:date="2017-11-07T07:37:00Z">
        <w:r w:rsidR="003F4121">
          <w:t>-r15</w:t>
        </w:r>
      </w:ins>
      <w:ins w:id="1198" w:author="Jeong, Kyeongin" w:date="2017-11-07T07:18:00Z">
        <w:r w:rsidRPr="001568BC">
          <w:t xml:space="preserve"> ::= SEQUENCE (SIZE (1..max</w:t>
        </w:r>
        <w:r w:rsidRPr="001568BC">
          <w:rPr>
            <w:rFonts w:hint="eastAsia"/>
          </w:rPr>
          <w:t>Baseb</w:t>
        </w:r>
        <w:r w:rsidRPr="001568BC">
          <w:t xml:space="preserve">andProcComb)) OF </w:t>
        </w:r>
        <w:commentRangeStart w:id="1199"/>
        <w:r w:rsidRPr="001568BC">
          <w:t>Ba</w:t>
        </w:r>
        <w:r w:rsidRPr="001568BC">
          <w:rPr>
            <w:rFonts w:hint="eastAsia"/>
          </w:rPr>
          <w:t>seba</w:t>
        </w:r>
        <w:r w:rsidRPr="001568BC">
          <w:t>ndProcessingCombination</w:t>
        </w:r>
      </w:ins>
      <w:commentRangeEnd w:id="1199"/>
      <w:r w:rsidR="00F16581">
        <w:rPr>
          <w:rStyle w:val="CommentReference"/>
          <w:rFonts w:ascii="Times New Roman" w:eastAsia="SimSun" w:hAnsi="Times New Roman"/>
          <w:noProof w:val="0"/>
          <w:lang w:val="en-US" w:eastAsia="en-US"/>
        </w:rPr>
        <w:commentReference w:id="1199"/>
      </w:r>
      <w:ins w:id="1200" w:author="Jeong, Kyeongin" w:date="2017-11-07T07:18:00Z">
        <w:del w:id="1201" w:author="Ericsson" w:date="2017-11-17T07:50:00Z">
          <w:r w:rsidRPr="001568BC" w:rsidDel="00F16581">
            <w:delText>Parameters</w:delText>
          </w:r>
        </w:del>
      </w:ins>
      <w:ins w:id="1202" w:author="Jeong, Kyeongin" w:date="2017-11-07T07:38:00Z">
        <w:r w:rsidR="003F4121">
          <w:t>-r15</w:t>
        </w:r>
      </w:ins>
    </w:p>
    <w:p w14:paraId="623B3A10" w14:textId="77777777" w:rsidR="00E31B29" w:rsidRPr="001568BC" w:rsidRDefault="00E31B29" w:rsidP="00E31B29">
      <w:pPr>
        <w:pStyle w:val="PL"/>
        <w:shd w:val="clear" w:color="auto" w:fill="E6E6E6"/>
        <w:rPr>
          <w:ins w:id="1203" w:author="Jeong, Kyeongin" w:date="2017-11-07T07:18:00Z"/>
        </w:rPr>
      </w:pPr>
    </w:p>
    <w:p w14:paraId="395F547B" w14:textId="77777777" w:rsidR="00050998" w:rsidRDefault="00E31B29" w:rsidP="00050998">
      <w:pPr>
        <w:pStyle w:val="PL"/>
        <w:shd w:val="clear" w:color="auto" w:fill="E6E6E6"/>
        <w:rPr>
          <w:ins w:id="1204" w:author="Ericsson" w:date="2017-11-17T07:51:00Z"/>
        </w:rPr>
      </w:pPr>
      <w:ins w:id="1205" w:author="Jeong, Kyeongin" w:date="2017-11-07T07:18:00Z">
        <w:r w:rsidRPr="001568BC">
          <w:t>BasebandProcessingCombination</w:t>
        </w:r>
        <w:del w:id="1206" w:author="Ericsson" w:date="2017-11-17T07:51:00Z">
          <w:r w:rsidRPr="001568BC" w:rsidDel="00050998">
            <w:delText>Parameters</w:delText>
          </w:r>
        </w:del>
      </w:ins>
      <w:ins w:id="1207" w:author="Jeong, Kyeongin" w:date="2017-11-07T07:38:00Z">
        <w:r w:rsidR="003F4121">
          <w:t>-r15</w:t>
        </w:r>
      </w:ins>
      <w:ins w:id="1208" w:author="Jeong, Kyeongin" w:date="2017-11-07T07:18:00Z">
        <w:r w:rsidRPr="001568BC">
          <w:t xml:space="preserve"> ::= </w:t>
        </w:r>
      </w:ins>
      <w:ins w:id="1209" w:author="Ericsson" w:date="2017-11-17T07:51:00Z">
        <w:r w:rsidR="00050998">
          <w:t>SEQUENCE {</w:t>
        </w:r>
      </w:ins>
    </w:p>
    <w:p w14:paraId="152F5F11" w14:textId="30957EAD" w:rsidR="00E31B29" w:rsidRDefault="00050998" w:rsidP="00050998">
      <w:pPr>
        <w:pStyle w:val="PL"/>
        <w:shd w:val="clear" w:color="auto" w:fill="E6E6E6"/>
        <w:rPr>
          <w:ins w:id="1210" w:author="Ericsson" w:date="2017-11-17T07:51:00Z"/>
        </w:rPr>
      </w:pPr>
      <w:ins w:id="1211" w:author="Ericsson" w:date="2017-11-17T07:51:00Z">
        <w:r>
          <w:tab/>
          <w:t>basebandParametersPerBand</w:t>
        </w:r>
        <w:r>
          <w:tab/>
        </w:r>
        <w:r>
          <w:tab/>
        </w:r>
        <w:r>
          <w:tab/>
        </w:r>
        <w:r>
          <w:tab/>
        </w:r>
        <w:r>
          <w:tab/>
        </w:r>
        <w:r>
          <w:tab/>
        </w:r>
      </w:ins>
      <w:ins w:id="1212" w:author="Jeong, Kyeongin" w:date="2017-11-07T07:18:00Z">
        <w:r w:rsidR="00E31B29" w:rsidRPr="001568BC">
          <w:t>SEQUENCE (SIZE (1..maxS</w:t>
        </w:r>
        <w:r w:rsidR="00E31B29" w:rsidRPr="001568BC">
          <w:rPr>
            <w:rFonts w:hint="eastAsia"/>
          </w:rPr>
          <w:t>imultaneousBands</w:t>
        </w:r>
        <w:r w:rsidR="00E31B29" w:rsidRPr="001568BC">
          <w:t>)) OF BasebandParametersPer</w:t>
        </w:r>
        <w:r w:rsidR="00E31B29" w:rsidRPr="001568BC">
          <w:rPr>
            <w:rFonts w:hint="eastAsia"/>
          </w:rPr>
          <w:t>Band</w:t>
        </w:r>
      </w:ins>
      <w:ins w:id="1213" w:author="Jeong, Kyeongin" w:date="2017-11-07T07:38:00Z">
        <w:r w:rsidR="003F4121">
          <w:t>-r15</w:t>
        </w:r>
      </w:ins>
    </w:p>
    <w:p w14:paraId="72297A07" w14:textId="3B12B67E" w:rsidR="00050998" w:rsidRDefault="00050998" w:rsidP="00050998">
      <w:pPr>
        <w:pStyle w:val="PL"/>
        <w:shd w:val="clear" w:color="auto" w:fill="E6E6E6"/>
        <w:rPr>
          <w:ins w:id="1214" w:author="Ericsson" w:date="2017-11-17T07:51:00Z"/>
        </w:rPr>
      </w:pPr>
      <w:ins w:id="1215" w:author="Ericsson" w:date="2017-11-17T07:51:00Z">
        <w:r>
          <w:tab/>
          <w:t>-- FFS on parameters which the UE may indicate per BasebandProcessingCombination</w:t>
        </w:r>
      </w:ins>
    </w:p>
    <w:p w14:paraId="4A24F45C" w14:textId="06BF586C" w:rsidR="00050998" w:rsidRPr="001568BC" w:rsidRDefault="00050998" w:rsidP="00050998">
      <w:pPr>
        <w:pStyle w:val="PL"/>
        <w:shd w:val="clear" w:color="auto" w:fill="E6E6E6"/>
        <w:rPr>
          <w:ins w:id="1216" w:author="Jeong, Kyeongin" w:date="2017-11-07T07:18:00Z"/>
        </w:rPr>
      </w:pPr>
      <w:ins w:id="1217" w:author="Ericsson" w:date="2017-11-17T07:51:00Z">
        <w:r>
          <w:t>}</w:t>
        </w:r>
      </w:ins>
    </w:p>
    <w:p w14:paraId="555ECE31" w14:textId="77777777" w:rsidR="00E31B29" w:rsidRPr="001568BC" w:rsidRDefault="00E31B29" w:rsidP="00E31B29">
      <w:pPr>
        <w:pStyle w:val="PL"/>
        <w:shd w:val="clear" w:color="auto" w:fill="E6E6E6"/>
        <w:rPr>
          <w:ins w:id="1218" w:author="Jeong, Kyeongin" w:date="2017-11-07T07:18:00Z"/>
        </w:rPr>
      </w:pPr>
    </w:p>
    <w:p w14:paraId="3118FE6D" w14:textId="6D40CCDC" w:rsidR="00E31B29" w:rsidRPr="001568BC" w:rsidRDefault="00E31B29" w:rsidP="00E31B29">
      <w:pPr>
        <w:pStyle w:val="PL"/>
        <w:shd w:val="clear" w:color="auto" w:fill="E6E6E6"/>
        <w:rPr>
          <w:ins w:id="1219" w:author="Jeong, Kyeongin" w:date="2017-11-07T07:18:00Z"/>
        </w:rPr>
      </w:pPr>
      <w:ins w:id="1220" w:author="Jeong, Kyeongin" w:date="2017-11-07T07:18:00Z">
        <w:r w:rsidRPr="001568BC">
          <w:t>BasebandParametersPer</w:t>
        </w:r>
        <w:r w:rsidRPr="001568BC">
          <w:rPr>
            <w:rFonts w:hint="eastAsia"/>
          </w:rPr>
          <w:t>Band</w:t>
        </w:r>
      </w:ins>
      <w:ins w:id="1221" w:author="Jeong, Kyeongin" w:date="2017-11-07T07:38:00Z">
        <w:r w:rsidR="003F4121">
          <w:t>-r15</w:t>
        </w:r>
      </w:ins>
      <w:ins w:id="1222" w:author="Jeong, Kyeongin" w:date="2017-11-07T07:18:00Z">
        <w:r w:rsidRPr="001568BC">
          <w:t xml:space="preserve"> ::= SEQUENCE </w:t>
        </w:r>
        <w:r w:rsidRPr="001568BC">
          <w:rPr>
            <w:rFonts w:hint="eastAsia"/>
          </w:rPr>
          <w:t>{</w:t>
        </w:r>
      </w:ins>
    </w:p>
    <w:p w14:paraId="26E56029" w14:textId="18B73152" w:rsidR="00E31B29" w:rsidRPr="001568BC" w:rsidRDefault="00E31B29" w:rsidP="00E31B29">
      <w:pPr>
        <w:pStyle w:val="PL"/>
        <w:shd w:val="clear" w:color="auto" w:fill="E6E6E6"/>
        <w:rPr>
          <w:ins w:id="1223" w:author="Jeong, Kyeongin" w:date="2017-11-07T07:18:00Z"/>
        </w:rPr>
      </w:pPr>
      <w:ins w:id="1224" w:author="Jeong, Kyeongin" w:date="2017-11-07T07:18:00Z">
        <w:r w:rsidRPr="001568BC">
          <w:rPr>
            <w:rFonts w:hint="eastAsia"/>
          </w:rPr>
          <w:tab/>
        </w:r>
        <w:r w:rsidRPr="001568BC">
          <w:t>ca</w:t>
        </w:r>
        <w:r w:rsidRPr="001568BC">
          <w:rPr>
            <w:rFonts w:hint="eastAsia"/>
          </w:rPr>
          <w:t>-BandwidthClassDL</w:t>
        </w:r>
      </w:ins>
      <w:ins w:id="1225" w:author="Jeong, Kyeongin" w:date="2017-11-07T07:39:00Z">
        <w:r w:rsidR="003F4121">
          <w:t>-r15</w:t>
        </w:r>
      </w:ins>
      <w:ins w:id="1226" w:author="Jeong, Kyeongin" w:date="2017-11-07T07:18:00Z">
        <w:r w:rsidRPr="001568BC">
          <w:rPr>
            <w:rFonts w:hint="eastAsia"/>
          </w:rPr>
          <w:tab/>
        </w:r>
        <w:r w:rsidRPr="001568BC">
          <w:rPr>
            <w:rFonts w:hint="eastAsia"/>
          </w:rPr>
          <w:tab/>
          <w:t>CA-BandwidthClass</w:t>
        </w:r>
      </w:ins>
      <w:ins w:id="1227" w:author="Jeong, Kyeongin" w:date="2017-11-07T07:39:00Z">
        <w:r w:rsidR="003F4121">
          <w:t>-r15</w:t>
        </w:r>
      </w:ins>
      <w:ins w:id="1228" w:author="Jeong, Kyeongin" w:date="2017-11-07T07:18:00Z">
        <w:r w:rsidRPr="001568BC">
          <w:rPr>
            <w:rFonts w:hint="eastAsia"/>
          </w:rPr>
          <w:t>,</w:t>
        </w:r>
      </w:ins>
    </w:p>
    <w:p w14:paraId="48A6C016" w14:textId="000F0E21" w:rsidR="00E31B29" w:rsidRPr="001568BC" w:rsidDel="00393746" w:rsidRDefault="00E31B29" w:rsidP="00E31B29">
      <w:pPr>
        <w:pStyle w:val="PL"/>
        <w:shd w:val="clear" w:color="auto" w:fill="E6E6E6"/>
        <w:rPr>
          <w:ins w:id="1229" w:author="Jeong, Kyeongin" w:date="2017-11-07T07:18:00Z"/>
          <w:del w:id="1230" w:author="Ericsson" w:date="2017-11-17T07:52:00Z"/>
        </w:rPr>
      </w:pPr>
      <w:ins w:id="1231" w:author="Jeong, Kyeongin" w:date="2017-11-07T07:18:00Z">
        <w:del w:id="1232" w:author="Ericsson" w:date="2017-11-17T07:52:00Z">
          <w:r w:rsidRPr="001568BC" w:rsidDel="00393746">
            <w:rPr>
              <w:rFonts w:hint="eastAsia"/>
            </w:rPr>
            <w:tab/>
            <w:delText>basebandParametersDL</w:delText>
          </w:r>
        </w:del>
      </w:ins>
      <w:ins w:id="1233" w:author="Jeong, Kyeongin" w:date="2017-11-07T07:39:00Z">
        <w:del w:id="1234" w:author="Ericsson" w:date="2017-11-17T07:52:00Z">
          <w:r w:rsidR="003F4121" w:rsidDel="00393746">
            <w:delText>-r15</w:delText>
          </w:r>
        </w:del>
      </w:ins>
      <w:ins w:id="1235" w:author="Jeong, Kyeongin" w:date="2017-11-07T07:40:00Z">
        <w:del w:id="1236" w:author="Ericsson" w:date="2017-11-17T07:52:00Z">
          <w:r w:rsidR="003F4121" w:rsidDel="00393746">
            <w:tab/>
          </w:r>
        </w:del>
      </w:ins>
      <w:ins w:id="1237" w:author="Jeong, Kyeongin" w:date="2017-11-07T07:18:00Z">
        <w:del w:id="1238" w:author="Ericsson" w:date="2017-11-17T07:52:00Z">
          <w:r w:rsidRPr="001568BC" w:rsidDel="00393746">
            <w:rPr>
              <w:rFonts w:hint="eastAsia"/>
            </w:rPr>
            <w:delText xml:space="preserve">SEQUENCE (SIZE (1..maxServCell)) OF </w:delText>
          </w:r>
          <w:commentRangeStart w:id="1239"/>
          <w:commentRangeStart w:id="1240"/>
          <w:r w:rsidRPr="001568BC" w:rsidDel="00393746">
            <w:rPr>
              <w:rFonts w:hint="eastAsia"/>
            </w:rPr>
            <w:delText>BasebandParametersPerCC</w:delText>
          </w:r>
        </w:del>
      </w:ins>
      <w:ins w:id="1241" w:author="Jeong, Kyeongin" w:date="2017-11-07T07:40:00Z">
        <w:del w:id="1242" w:author="Ericsson" w:date="2017-11-17T07:52:00Z">
          <w:r w:rsidR="003F4121" w:rsidDel="00393746">
            <w:delText>-r15</w:delText>
          </w:r>
        </w:del>
      </w:ins>
      <w:commentRangeEnd w:id="1239"/>
      <w:del w:id="1243" w:author="Ericsson" w:date="2017-11-17T07:52:00Z">
        <w:r w:rsidR="00594F11" w:rsidDel="00393746">
          <w:rPr>
            <w:rStyle w:val="CommentReference"/>
            <w:rFonts w:ascii="Times New Roman" w:eastAsia="SimSun" w:hAnsi="Times New Roman"/>
            <w:noProof w:val="0"/>
            <w:lang w:val="en-US" w:eastAsia="en-US"/>
          </w:rPr>
          <w:commentReference w:id="1239"/>
        </w:r>
      </w:del>
      <w:commentRangeEnd w:id="1240"/>
      <w:r w:rsidR="00393746">
        <w:rPr>
          <w:rStyle w:val="CommentReference"/>
          <w:rFonts w:ascii="Times New Roman" w:eastAsia="SimSun" w:hAnsi="Times New Roman"/>
          <w:noProof w:val="0"/>
          <w:lang w:val="en-US" w:eastAsia="en-US"/>
        </w:rPr>
        <w:commentReference w:id="1240"/>
      </w:r>
      <w:ins w:id="1244" w:author="Jeong, Kyeongin" w:date="2017-11-07T07:18:00Z">
        <w:del w:id="1245" w:author="Ericsson" w:date="2017-11-17T07:52:00Z">
          <w:r w:rsidRPr="001568BC" w:rsidDel="00393746">
            <w:rPr>
              <w:rFonts w:hint="eastAsia"/>
            </w:rPr>
            <w:delText>,</w:delText>
          </w:r>
        </w:del>
      </w:ins>
    </w:p>
    <w:p w14:paraId="4023F8DD" w14:textId="1C718A28" w:rsidR="00E31B29" w:rsidRPr="001568BC" w:rsidRDefault="00E31B29" w:rsidP="00E31B29">
      <w:pPr>
        <w:pStyle w:val="PL"/>
        <w:shd w:val="clear" w:color="auto" w:fill="E6E6E6"/>
        <w:rPr>
          <w:ins w:id="1246" w:author="Jeong, Kyeongin" w:date="2017-11-07T07:18:00Z"/>
        </w:rPr>
      </w:pPr>
      <w:ins w:id="1247" w:author="Jeong, Kyeongin" w:date="2017-11-07T07:18:00Z">
        <w:r w:rsidRPr="001568BC">
          <w:rPr>
            <w:rFonts w:hint="eastAsia"/>
          </w:rPr>
          <w:tab/>
          <w:t>ca-BandwidthClassUL</w:t>
        </w:r>
      </w:ins>
      <w:ins w:id="1248" w:author="Jeong, Kyeongin" w:date="2017-11-07T07:40:00Z">
        <w:r w:rsidR="003F4121">
          <w:t>-r15</w:t>
        </w:r>
      </w:ins>
      <w:ins w:id="1249" w:author="Jeong, Kyeongin" w:date="2017-11-07T07:18:00Z">
        <w:r w:rsidRPr="001568BC">
          <w:rPr>
            <w:rFonts w:hint="eastAsia"/>
          </w:rPr>
          <w:tab/>
        </w:r>
        <w:r w:rsidRPr="001568BC">
          <w:rPr>
            <w:rFonts w:hint="eastAsia"/>
          </w:rPr>
          <w:tab/>
          <w:t>CA-BandwidthClass</w:t>
        </w:r>
      </w:ins>
      <w:ins w:id="1250" w:author="Jeong, Kyeongin" w:date="2017-11-07T07:40:00Z">
        <w:r w:rsidR="003F4121">
          <w:t>-r15</w:t>
        </w:r>
      </w:ins>
      <w:ins w:id="1251" w:author="Jeong, Kyeongin" w:date="2017-11-07T07:18:00Z">
        <w:r w:rsidRPr="001568BC">
          <w:rPr>
            <w:rFonts w:hint="eastAsia"/>
          </w:rPr>
          <w:t>,</w:t>
        </w:r>
      </w:ins>
    </w:p>
    <w:p w14:paraId="41652DC3" w14:textId="3B14E82F" w:rsidR="00914F33" w:rsidRDefault="00E31B29" w:rsidP="00E31B29">
      <w:pPr>
        <w:pStyle w:val="PL"/>
        <w:shd w:val="clear" w:color="auto" w:fill="E6E6E6"/>
        <w:rPr>
          <w:ins w:id="1252" w:author="Jeong, Kyeongin" w:date="2017-11-07T14:02:00Z"/>
        </w:rPr>
      </w:pPr>
      <w:ins w:id="1253" w:author="Jeong, Kyeongin" w:date="2017-11-07T07:18:00Z">
        <w:r w:rsidRPr="001568BC">
          <w:rPr>
            <w:rFonts w:hint="eastAsia"/>
          </w:rPr>
          <w:tab/>
          <w:t>basebandParameters</w:t>
        </w:r>
        <w:del w:id="1254" w:author="Ericsson" w:date="2017-11-17T07:52:00Z">
          <w:r w:rsidRPr="001568BC" w:rsidDel="00393746">
            <w:rPr>
              <w:rFonts w:hint="eastAsia"/>
            </w:rPr>
            <w:delText>UL</w:delText>
          </w:r>
        </w:del>
      </w:ins>
      <w:ins w:id="1255" w:author="Jeong, Kyeongin" w:date="2017-11-07T07:40:00Z">
        <w:del w:id="1256" w:author="Ericsson" w:date="2017-11-17T07:52:00Z">
          <w:r w:rsidR="003F4121" w:rsidDel="00393746">
            <w:delText>-</w:delText>
          </w:r>
        </w:del>
      </w:ins>
      <w:ins w:id="1257" w:author="Ericsson" w:date="2017-11-17T07:52:00Z">
        <w:r w:rsidR="00393746">
          <w:t>PerCC</w:t>
        </w:r>
      </w:ins>
      <w:ins w:id="1258" w:author="Jeong, Kyeongin" w:date="2017-11-07T07:40:00Z">
        <w:r w:rsidR="003F4121">
          <w:t>r15</w:t>
        </w:r>
      </w:ins>
      <w:ins w:id="1259" w:author="Jeong, Kyeongin" w:date="2017-11-07T07:18:00Z">
        <w:r w:rsidRPr="001568BC">
          <w:rPr>
            <w:rFonts w:hint="eastAsia"/>
          </w:rPr>
          <w:tab/>
          <w:t>SEQUENCE (SIZE (1..maxServCell)) OF BasebandParametersPerCC</w:t>
        </w:r>
      </w:ins>
      <w:ins w:id="1260" w:author="Jeong, Kyeongin" w:date="2017-11-07T07:40:00Z">
        <w:r w:rsidR="003F4121">
          <w:t>-r15</w:t>
        </w:r>
      </w:ins>
    </w:p>
    <w:p w14:paraId="496482BC" w14:textId="771AE7F7" w:rsidR="00914F33" w:rsidRPr="001568BC" w:rsidRDefault="00914F33" w:rsidP="00E31B29">
      <w:pPr>
        <w:pStyle w:val="PL"/>
        <w:shd w:val="clear" w:color="auto" w:fill="E6E6E6"/>
        <w:rPr>
          <w:ins w:id="1261" w:author="Jeong, Kyeongin" w:date="2017-11-07T07:18:00Z"/>
        </w:rPr>
      </w:pPr>
      <w:ins w:id="1262" w:author="Jeong, Kyeongin" w:date="2017-11-07T14:02:00Z">
        <w:r>
          <w:tab/>
          <w:t>-- FFS on other parameters</w:t>
        </w:r>
      </w:ins>
      <w:ins w:id="1263" w:author="Ericsson" w:date="2017-11-17T07:53:00Z">
        <w:r w:rsidR="00393746">
          <w:t xml:space="preserve"> </w:t>
        </w:r>
        <w:r w:rsidR="00393746" w:rsidRPr="00393746">
          <w:t>which the UE may indicate per band</w:t>
        </w:r>
      </w:ins>
    </w:p>
    <w:p w14:paraId="3F7A5257" w14:textId="77777777" w:rsidR="00E31B29" w:rsidRPr="001568BC" w:rsidRDefault="00E31B29" w:rsidP="00E31B29">
      <w:pPr>
        <w:pStyle w:val="PL"/>
        <w:shd w:val="clear" w:color="auto" w:fill="E6E6E6"/>
        <w:rPr>
          <w:ins w:id="1264" w:author="Jeong, Kyeongin" w:date="2017-11-07T07:18:00Z"/>
        </w:rPr>
      </w:pPr>
      <w:ins w:id="1265" w:author="Jeong, Kyeongin" w:date="2017-11-07T07:18:00Z">
        <w:r w:rsidRPr="001568BC">
          <w:rPr>
            <w:rFonts w:hint="eastAsia"/>
          </w:rPr>
          <w:t>}</w:t>
        </w:r>
      </w:ins>
    </w:p>
    <w:p w14:paraId="52B5B443" w14:textId="77777777" w:rsidR="00E31B29" w:rsidRPr="001568BC" w:rsidRDefault="00E31B29" w:rsidP="00E31B29">
      <w:pPr>
        <w:pStyle w:val="PL"/>
        <w:shd w:val="clear" w:color="auto" w:fill="E6E6E6"/>
        <w:rPr>
          <w:ins w:id="1266" w:author="Jeong, Kyeongin" w:date="2017-11-07T07:18:00Z"/>
        </w:rPr>
      </w:pPr>
    </w:p>
    <w:p w14:paraId="1FD15452" w14:textId="79A6D5DB" w:rsidR="00E31B29" w:rsidRPr="001568BC" w:rsidRDefault="00E31B29" w:rsidP="00E31B29">
      <w:pPr>
        <w:pStyle w:val="PL"/>
        <w:shd w:val="clear" w:color="auto" w:fill="E6E6E6"/>
        <w:rPr>
          <w:ins w:id="1267" w:author="Jeong, Kyeongin" w:date="2017-11-07T07:18:00Z"/>
        </w:rPr>
      </w:pPr>
      <w:ins w:id="1268" w:author="Jeong, Kyeongin" w:date="2017-11-07T07:18:00Z">
        <w:r w:rsidRPr="001568BC">
          <w:t>BasebandParametersPerCC</w:t>
        </w:r>
      </w:ins>
      <w:ins w:id="1269" w:author="Jeong, Kyeongin" w:date="2017-11-07T09:12:00Z">
        <w:r w:rsidR="00B82E2C">
          <w:t>-r15</w:t>
        </w:r>
      </w:ins>
      <w:ins w:id="1270" w:author="Jeong, Kyeongin" w:date="2017-11-07T07:18:00Z">
        <w:r w:rsidRPr="001568BC">
          <w:t xml:space="preserve"> ::= SEQUENCE </w:t>
        </w:r>
        <w:r w:rsidRPr="001568BC">
          <w:rPr>
            <w:rFonts w:hint="eastAsia"/>
          </w:rPr>
          <w:t>{</w:t>
        </w:r>
      </w:ins>
    </w:p>
    <w:p w14:paraId="3C9C896F" w14:textId="716CF23B" w:rsidR="00E31B29" w:rsidRPr="001568BC" w:rsidRDefault="00E31B29" w:rsidP="00E31B29">
      <w:pPr>
        <w:pStyle w:val="PL"/>
        <w:shd w:val="clear" w:color="auto" w:fill="E6E6E6"/>
        <w:rPr>
          <w:ins w:id="1271" w:author="Jeong, Kyeongin" w:date="2017-11-07T07:18:00Z"/>
        </w:rPr>
      </w:pPr>
      <w:ins w:id="1272" w:author="Jeong, Kyeongin" w:date="2017-11-07T07:18:00Z">
        <w:r w:rsidRPr="001568BC">
          <w:rPr>
            <w:rFonts w:hint="eastAsia"/>
          </w:rPr>
          <w:tab/>
          <w:t>supportedMIMO-CapabilityDL</w:t>
        </w:r>
      </w:ins>
      <w:ins w:id="1273" w:author="Jeong, Kyeongin" w:date="2017-11-07T07:40:00Z">
        <w:r w:rsidR="003F4121">
          <w:t>-r15</w:t>
        </w:r>
      </w:ins>
      <w:ins w:id="1274" w:author="Jeong, Kyeongin" w:date="2017-11-07T07:18:00Z">
        <w:r w:rsidRPr="001568BC">
          <w:rPr>
            <w:rFonts w:hint="eastAsia"/>
          </w:rPr>
          <w:tab/>
        </w:r>
        <w:r w:rsidRPr="001568BC">
          <w:rPr>
            <w:rFonts w:hint="eastAsia"/>
          </w:rPr>
          <w:tab/>
          <w:t>MIMO-Capability</w:t>
        </w:r>
      </w:ins>
      <w:ins w:id="1275" w:author="Jeong, Kyeongin" w:date="2017-11-07T07:40:00Z">
        <w:r w:rsidR="003F4121">
          <w:t>-r15</w:t>
        </w:r>
      </w:ins>
      <w:ins w:id="1276" w:author="Jeong, Kyeongin" w:date="2017-11-07T07:18:00Z">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t>OPTIONAL,</w:t>
        </w:r>
      </w:ins>
    </w:p>
    <w:p w14:paraId="5C513147" w14:textId="10DA4989" w:rsidR="00E31B29" w:rsidRDefault="00E31B29" w:rsidP="00E31B29">
      <w:pPr>
        <w:pStyle w:val="PL"/>
        <w:shd w:val="clear" w:color="auto" w:fill="E6E6E6"/>
        <w:rPr>
          <w:ins w:id="1277" w:author="Jeong, Kyeongin" w:date="2017-11-07T07:41:00Z"/>
        </w:rPr>
      </w:pPr>
      <w:ins w:id="1278" w:author="Jeong, Kyeongin" w:date="2017-11-07T07:18:00Z">
        <w:r w:rsidRPr="001568BC">
          <w:rPr>
            <w:rFonts w:hint="eastAsia"/>
          </w:rPr>
          <w:tab/>
          <w:t>supportedMIMO-CapabilityUL</w:t>
        </w:r>
      </w:ins>
      <w:ins w:id="1279" w:author="Jeong, Kyeongin" w:date="2017-11-07T07:46:00Z">
        <w:r w:rsidR="003F4121">
          <w:t>-</w:t>
        </w:r>
      </w:ins>
      <w:ins w:id="1280" w:author="Jeong, Kyeongin" w:date="2017-11-07T07:40:00Z">
        <w:r w:rsidR="003F4121">
          <w:t>r15</w:t>
        </w:r>
      </w:ins>
      <w:ins w:id="1281" w:author="Jeong, Kyeongin" w:date="2017-11-07T07:18:00Z">
        <w:r w:rsidRPr="001568BC">
          <w:rPr>
            <w:rFonts w:hint="eastAsia"/>
          </w:rPr>
          <w:tab/>
        </w:r>
        <w:r w:rsidRPr="001568BC">
          <w:rPr>
            <w:rFonts w:hint="eastAsia"/>
          </w:rPr>
          <w:tab/>
          <w:t>MIMO-Capability</w:t>
        </w:r>
      </w:ins>
      <w:ins w:id="1282" w:author="Jeong, Kyeongin" w:date="2017-11-07T07:41:00Z">
        <w:r w:rsidR="003F4121">
          <w:t>-r15</w:t>
        </w:r>
      </w:ins>
      <w:ins w:id="1283" w:author="Jeong, Kyeongin" w:date="2017-11-07T07:18:00Z">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t>OPTIONAL</w:t>
        </w:r>
      </w:ins>
    </w:p>
    <w:p w14:paraId="3A8098F0" w14:textId="4C8F7F6E" w:rsidR="003F4121" w:rsidRPr="001568BC" w:rsidRDefault="003F4121" w:rsidP="00E31B29">
      <w:pPr>
        <w:pStyle w:val="PL"/>
        <w:shd w:val="clear" w:color="auto" w:fill="E6E6E6"/>
        <w:rPr>
          <w:ins w:id="1284" w:author="Jeong, Kyeongin" w:date="2017-11-07T07:18:00Z"/>
        </w:rPr>
      </w:pPr>
      <w:ins w:id="1285" w:author="Jeong, Kyeongin" w:date="2017-11-07T07:45:00Z">
        <w:r>
          <w:tab/>
        </w:r>
      </w:ins>
      <w:ins w:id="1286" w:author="Jeong, Kyeongin" w:date="2017-11-07T07:46:00Z">
        <w:r>
          <w:t>-- FFS on other parameters</w:t>
        </w:r>
      </w:ins>
      <w:ins w:id="1287" w:author="Ericsson" w:date="2017-11-17T07:53:00Z">
        <w:r w:rsidR="00393746">
          <w:t xml:space="preserve"> </w:t>
        </w:r>
        <w:r w:rsidR="00393746" w:rsidRPr="00393746">
          <w:t>which the UE may indicate per carrier (within a band)</w:t>
        </w:r>
      </w:ins>
    </w:p>
    <w:p w14:paraId="25BB4828" w14:textId="77777777" w:rsidR="00E31B29" w:rsidRPr="001568BC" w:rsidRDefault="00E31B29" w:rsidP="00E31B29">
      <w:pPr>
        <w:pStyle w:val="PL"/>
        <w:shd w:val="clear" w:color="auto" w:fill="E6E6E6"/>
        <w:rPr>
          <w:ins w:id="1288" w:author="Jeong, Kyeongin" w:date="2017-11-07T07:18:00Z"/>
        </w:rPr>
      </w:pPr>
      <w:ins w:id="1289" w:author="Jeong, Kyeongin" w:date="2017-11-07T07:18:00Z">
        <w:r w:rsidRPr="001568BC">
          <w:lastRenderedPageBreak/>
          <w:t>}</w:t>
        </w:r>
      </w:ins>
    </w:p>
    <w:p w14:paraId="1CCBF112" w14:textId="77777777" w:rsidR="00E31B29" w:rsidRPr="001568BC" w:rsidRDefault="00E31B29" w:rsidP="00E31B29">
      <w:pPr>
        <w:pStyle w:val="PL"/>
        <w:shd w:val="clear" w:color="auto" w:fill="E6E6E6"/>
        <w:rPr>
          <w:ins w:id="1290" w:author="Jeong, Kyeongin" w:date="2017-11-07T07:18:00Z"/>
        </w:rPr>
      </w:pPr>
    </w:p>
    <w:p w14:paraId="2E1CE19E" w14:textId="77777777" w:rsidR="00105DD9" w:rsidRDefault="00105DD9" w:rsidP="00105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291" w:author="Jeong, Kyeongin" w:date="2017-11-07T09:17:00Z"/>
          <w:rFonts w:ascii="Courier New" w:eastAsia="MS Mincho" w:hAnsi="Courier New"/>
          <w:noProof/>
          <w:sz w:val="16"/>
          <w:lang w:val="en-GB" w:eastAsia="ja-JP"/>
        </w:rPr>
      </w:pPr>
      <w:commentRangeStart w:id="1292"/>
      <w:ins w:id="1293" w:author="Jeong, Kyeongin" w:date="2017-11-07T09:17:00Z">
        <w:r>
          <w:rPr>
            <w:rFonts w:ascii="Courier New" w:eastAsia="MS Mincho" w:hAnsi="Courier New"/>
            <w:noProof/>
            <w:sz w:val="16"/>
            <w:lang w:val="en-GB" w:eastAsia="ja-JP"/>
          </w:rPr>
          <w:t>BandCombination-r15 ::= SEQUENCE {</w:t>
        </w:r>
      </w:ins>
    </w:p>
    <w:p w14:paraId="25083853" w14:textId="0AD57F02" w:rsidR="00105DD9" w:rsidRDefault="00105DD9" w:rsidP="00105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294" w:author="Jeong, Kyeongin" w:date="2017-11-07T09:17:00Z"/>
          <w:rFonts w:ascii="Courier New" w:eastAsia="MS Mincho" w:hAnsi="Courier New"/>
          <w:noProof/>
          <w:sz w:val="16"/>
          <w:lang w:val="en-GB" w:eastAsia="ja-JP"/>
        </w:rPr>
      </w:pPr>
      <w:ins w:id="1295" w:author="Jeong, Kyeongin" w:date="2017-11-07T09:17:00Z">
        <w:r>
          <w:rPr>
            <w:rFonts w:ascii="Courier New" w:eastAsia="MS Mincho" w:hAnsi="Courier New"/>
            <w:noProof/>
            <w:sz w:val="16"/>
            <w:lang w:val="en-GB" w:eastAsia="ja-JP"/>
          </w:rPr>
          <w:tab/>
          <w:t>bandCombinationDL-r15</w:t>
        </w:r>
        <w:r>
          <w:rPr>
            <w:rFonts w:ascii="Courier New" w:eastAsia="MS Mincho" w:hAnsi="Courier New"/>
            <w:noProof/>
            <w:sz w:val="16"/>
            <w:lang w:val="en-GB" w:eastAsia="ja-JP"/>
          </w:rPr>
          <w:tab/>
          <w:t>BandCombinationDL-r15</w:t>
        </w:r>
      </w:ins>
      <w:ins w:id="1296" w:author="Jeong, Kyeongin" w:date="2017-11-07T20:04:00Z">
        <w:r w:rsidR="000528BF">
          <w:rPr>
            <w:rFonts w:ascii="Courier New" w:eastAsia="MS Mincho" w:hAnsi="Courier New"/>
            <w:noProof/>
            <w:sz w:val="16"/>
            <w:lang w:val="en-GB" w:eastAsia="ja-JP"/>
          </w:rPr>
          <w:tab/>
        </w:r>
        <w:r w:rsidR="000528BF">
          <w:rPr>
            <w:rFonts w:ascii="Courier New" w:eastAsia="MS Mincho" w:hAnsi="Courier New"/>
            <w:noProof/>
            <w:sz w:val="16"/>
            <w:lang w:val="en-GB" w:eastAsia="ja-JP"/>
          </w:rPr>
          <w:tab/>
          <w:t>-- FFS OPTIONAL</w:t>
        </w:r>
      </w:ins>
      <w:ins w:id="1297" w:author="Jeong, Kyeongin" w:date="2017-11-07T09:17:00Z">
        <w:r>
          <w:rPr>
            <w:rFonts w:ascii="Courier New" w:eastAsia="MS Mincho" w:hAnsi="Courier New"/>
            <w:noProof/>
            <w:sz w:val="16"/>
            <w:lang w:val="en-GB" w:eastAsia="ja-JP"/>
          </w:rPr>
          <w:t>,</w:t>
        </w:r>
      </w:ins>
    </w:p>
    <w:p w14:paraId="47659E65" w14:textId="54E9079A" w:rsidR="00105DD9" w:rsidRDefault="00105DD9" w:rsidP="00105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298" w:author="Jeong, Kyeongin" w:date="2017-11-07T09:17:00Z"/>
          <w:rFonts w:ascii="Courier New" w:eastAsia="MS Mincho" w:hAnsi="Courier New"/>
          <w:noProof/>
          <w:sz w:val="16"/>
          <w:lang w:val="en-GB" w:eastAsia="ja-JP"/>
        </w:rPr>
      </w:pPr>
      <w:ins w:id="1299" w:author="Jeong, Kyeongin" w:date="2017-11-07T09:17:00Z">
        <w:r>
          <w:rPr>
            <w:rFonts w:ascii="Courier New" w:eastAsia="MS Mincho" w:hAnsi="Courier New"/>
            <w:noProof/>
            <w:sz w:val="16"/>
            <w:lang w:val="en-GB" w:eastAsia="ja-JP"/>
          </w:rPr>
          <w:tab/>
          <w:t>bandCombinationUL-r15</w:t>
        </w:r>
        <w:r>
          <w:rPr>
            <w:rFonts w:ascii="Courier New" w:eastAsia="MS Mincho" w:hAnsi="Courier New"/>
            <w:noProof/>
            <w:sz w:val="16"/>
            <w:lang w:val="en-GB" w:eastAsia="ja-JP"/>
          </w:rPr>
          <w:tab/>
          <w:t>BandCombinationUL-r15</w:t>
        </w:r>
      </w:ins>
      <w:ins w:id="1300" w:author="Jeong, Kyeongin" w:date="2017-11-07T20:04:00Z">
        <w:r w:rsidR="000528BF">
          <w:rPr>
            <w:rFonts w:ascii="Courier New" w:eastAsia="MS Mincho" w:hAnsi="Courier New"/>
            <w:noProof/>
            <w:sz w:val="16"/>
            <w:lang w:val="en-GB" w:eastAsia="ja-JP"/>
          </w:rPr>
          <w:tab/>
        </w:r>
        <w:r w:rsidR="000528BF">
          <w:rPr>
            <w:rFonts w:ascii="Courier New" w:eastAsia="MS Mincho" w:hAnsi="Courier New"/>
            <w:noProof/>
            <w:sz w:val="16"/>
            <w:lang w:val="en-GB" w:eastAsia="ja-JP"/>
          </w:rPr>
          <w:tab/>
          <w:t>OPTIONAL,</w:t>
        </w:r>
      </w:ins>
    </w:p>
    <w:p w14:paraId="207A6528" w14:textId="77777777" w:rsidR="00105DD9" w:rsidRDefault="00105DD9" w:rsidP="00105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01" w:author="Jeong, Kyeongin" w:date="2017-11-07T14:03:00Z"/>
          <w:rFonts w:ascii="Courier New" w:eastAsia="MS Mincho" w:hAnsi="Courier New"/>
          <w:noProof/>
          <w:sz w:val="16"/>
          <w:lang w:val="en-GB" w:eastAsia="ja-JP"/>
        </w:rPr>
      </w:pPr>
      <w:ins w:id="1302" w:author="Jeong, Kyeongin" w:date="2017-11-07T09:17:00Z">
        <w:r>
          <w:rPr>
            <w:rFonts w:ascii="Courier New" w:eastAsia="MS Mincho" w:hAnsi="Courier New"/>
            <w:noProof/>
            <w:sz w:val="16"/>
            <w:lang w:val="en-GB" w:eastAsia="ja-JP"/>
          </w:rPr>
          <w:tab/>
          <w:t>-- FFS once ASN.1 for decoupling DL and UL is decided</w:t>
        </w:r>
      </w:ins>
    </w:p>
    <w:p w14:paraId="1287688E" w14:textId="77777777" w:rsidR="00105DD9" w:rsidRDefault="00105DD9" w:rsidP="00105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03" w:author="Jeong, Kyeongin" w:date="2017-11-07T09:17:00Z"/>
          <w:rFonts w:ascii="Courier New" w:eastAsia="MS Mincho" w:hAnsi="Courier New"/>
          <w:noProof/>
          <w:sz w:val="16"/>
          <w:lang w:val="en-GB" w:eastAsia="ja-JP"/>
        </w:rPr>
      </w:pPr>
      <w:ins w:id="1304" w:author="Jeong, Kyeongin" w:date="2017-11-07T09:17:00Z">
        <w:r>
          <w:rPr>
            <w:rFonts w:ascii="Courier New" w:eastAsia="MS Mincho" w:hAnsi="Courier New"/>
            <w:noProof/>
            <w:sz w:val="16"/>
            <w:lang w:val="en-GB" w:eastAsia="ja-JP"/>
          </w:rPr>
          <w:t>}</w:t>
        </w:r>
      </w:ins>
    </w:p>
    <w:p w14:paraId="403282C7" w14:textId="77777777" w:rsidR="00E31B29" w:rsidRDefault="00E31B29" w:rsidP="00E31B29">
      <w:pPr>
        <w:pStyle w:val="PL"/>
        <w:shd w:val="clear" w:color="auto" w:fill="E6E6E6"/>
        <w:rPr>
          <w:ins w:id="1305" w:author="Jeong, Kyeongin" w:date="2017-11-07T14:07:00Z"/>
        </w:rPr>
      </w:pPr>
    </w:p>
    <w:p w14:paraId="731A0021" w14:textId="72A1878D"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06" w:author="Jeong, Kyeongin" w:date="2017-11-07T14:06:00Z"/>
          <w:rFonts w:ascii="Courier New" w:eastAsia="MS Mincho" w:hAnsi="Courier New"/>
          <w:noProof/>
          <w:sz w:val="16"/>
          <w:lang w:val="en-GB" w:eastAsia="ja-JP"/>
        </w:rPr>
      </w:pPr>
      <w:ins w:id="1307" w:author="Jeong, Kyeongin" w:date="2017-11-07T14:06:00Z">
        <w:r>
          <w:rPr>
            <w:rFonts w:ascii="Courier New" w:eastAsia="MS Mincho" w:hAnsi="Courier New"/>
            <w:noProof/>
            <w:sz w:val="16"/>
            <w:lang w:val="en-GB" w:eastAsia="ja-JP"/>
          </w:rPr>
          <w:t>BandCombinationDL-r15 ::= SEQUENCE (S</w:t>
        </w:r>
        <w:r w:rsidR="00CD353F">
          <w:rPr>
            <w:rFonts w:ascii="Courier New" w:eastAsia="MS Mincho" w:hAnsi="Courier New"/>
            <w:noProof/>
            <w:sz w:val="16"/>
            <w:lang w:val="en-GB" w:eastAsia="ja-JP"/>
          </w:rPr>
          <w:t>IZE (1..maxSimultaneousBands</w:t>
        </w:r>
        <w:r>
          <w:rPr>
            <w:rFonts w:ascii="Courier New" w:eastAsia="MS Mincho" w:hAnsi="Courier New"/>
            <w:noProof/>
            <w:sz w:val="16"/>
            <w:lang w:val="en-GB" w:eastAsia="ja-JP"/>
          </w:rPr>
          <w:t>)) OF BandParametersDL</w:t>
        </w:r>
      </w:ins>
      <w:ins w:id="1308" w:author="Jeong, Kyeongin" w:date="2017-11-07T14:09:00Z">
        <w:r>
          <w:rPr>
            <w:rFonts w:ascii="Courier New" w:eastAsia="MS Mincho" w:hAnsi="Courier New"/>
            <w:noProof/>
            <w:sz w:val="16"/>
            <w:lang w:val="en-GB" w:eastAsia="ja-JP"/>
          </w:rPr>
          <w:t>NR</w:t>
        </w:r>
      </w:ins>
      <w:ins w:id="1309" w:author="Jeong, Kyeongin" w:date="2017-11-07T14:06:00Z">
        <w:r>
          <w:rPr>
            <w:rFonts w:ascii="Courier New" w:eastAsia="MS Mincho" w:hAnsi="Courier New"/>
            <w:noProof/>
            <w:sz w:val="16"/>
            <w:lang w:val="en-GB" w:eastAsia="ja-JP"/>
          </w:rPr>
          <w:t>-r15</w:t>
        </w:r>
      </w:ins>
    </w:p>
    <w:p w14:paraId="4783D737"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10" w:author="Jeong, Kyeongin" w:date="2017-11-07T14:06:00Z"/>
          <w:rFonts w:ascii="Courier New" w:eastAsia="MS Mincho" w:hAnsi="Courier New"/>
          <w:noProof/>
          <w:sz w:val="16"/>
          <w:lang w:val="en-GB" w:eastAsia="ja-JP"/>
        </w:rPr>
      </w:pPr>
    </w:p>
    <w:p w14:paraId="28241326" w14:textId="77C54131"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11" w:author="Jeong, Kyeongin" w:date="2017-11-07T14:06:00Z"/>
          <w:rFonts w:ascii="Courier New" w:eastAsia="MS Mincho" w:hAnsi="Courier New"/>
          <w:noProof/>
          <w:sz w:val="16"/>
          <w:lang w:val="en-GB" w:eastAsia="ja-JP"/>
        </w:rPr>
      </w:pPr>
      <w:ins w:id="1312" w:author="Jeong, Kyeongin" w:date="2017-11-07T14:06:00Z">
        <w:r>
          <w:rPr>
            <w:rFonts w:ascii="Courier New" w:eastAsia="MS Mincho" w:hAnsi="Courier New"/>
            <w:noProof/>
            <w:sz w:val="16"/>
            <w:lang w:val="en-GB" w:eastAsia="ja-JP"/>
          </w:rPr>
          <w:t>BandParametersDL</w:t>
        </w:r>
      </w:ins>
      <w:ins w:id="1313" w:author="Nathan Tenny" w:date="2017-11-16T09:05:00Z">
        <w:r w:rsidR="00594F11">
          <w:rPr>
            <w:rFonts w:ascii="Courier New" w:eastAsia="MS Mincho" w:hAnsi="Courier New"/>
            <w:noProof/>
            <w:sz w:val="16"/>
            <w:lang w:val="en-GB" w:eastAsia="ja-JP"/>
          </w:rPr>
          <w:t>-</w:t>
        </w:r>
      </w:ins>
      <w:ins w:id="1314" w:author="Jeong, Kyeongin" w:date="2017-11-07T14:06:00Z">
        <w:r>
          <w:rPr>
            <w:rFonts w:ascii="Courier New" w:eastAsia="MS Mincho" w:hAnsi="Courier New"/>
            <w:noProof/>
            <w:sz w:val="16"/>
            <w:lang w:val="en-GB" w:eastAsia="ja-JP"/>
          </w:rPr>
          <w:t>NR-r15 ::= SEQUENCE {</w:t>
        </w:r>
      </w:ins>
    </w:p>
    <w:p w14:paraId="0AFF543A"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15" w:author="Jeong, Kyeongin" w:date="2017-11-07T14:06:00Z"/>
          <w:rFonts w:ascii="Courier New" w:eastAsia="MS Mincho" w:hAnsi="Courier New"/>
          <w:noProof/>
          <w:sz w:val="16"/>
          <w:lang w:val="en-GB" w:eastAsia="ja-JP"/>
        </w:rPr>
      </w:pPr>
      <w:ins w:id="1316" w:author="Jeong, Kyeongin" w:date="2017-11-07T14:06:00Z">
        <w:r>
          <w:rPr>
            <w:rFonts w:ascii="Courier New" w:eastAsia="MS Mincho" w:hAnsi="Courier New"/>
            <w:noProof/>
            <w:sz w:val="16"/>
            <w:lang w:val="en-GB" w:eastAsia="ja-JP"/>
          </w:rPr>
          <w:tab/>
          <w:t>bandNR-r15</w:t>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FreqBandIndicatorNR-r15,</w:t>
        </w:r>
      </w:ins>
    </w:p>
    <w:p w14:paraId="004EEA20"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17" w:author="Jeong, Kyeongin" w:date="2017-11-07T14:06:00Z"/>
          <w:rFonts w:ascii="Courier New" w:eastAsia="MS Mincho" w:hAnsi="Courier New"/>
          <w:noProof/>
          <w:sz w:val="16"/>
          <w:lang w:val="en-GB" w:eastAsia="ja-JP"/>
        </w:rPr>
      </w:pPr>
      <w:ins w:id="1318" w:author="Jeong, Kyeongin" w:date="2017-11-07T14:06:00Z">
        <w:r>
          <w:rPr>
            <w:rFonts w:ascii="Courier New" w:eastAsia="MS Mincho" w:hAnsi="Courier New"/>
            <w:noProof/>
            <w:sz w:val="16"/>
            <w:lang w:val="en-GB" w:eastAsia="ja-JP"/>
          </w:rPr>
          <w:tab/>
          <w:t>ca-BandwidthClassDL-r15</w:t>
        </w:r>
        <w:r>
          <w:rPr>
            <w:rFonts w:ascii="Courier New" w:eastAsia="MS Mincho" w:hAnsi="Courier New"/>
            <w:noProof/>
            <w:sz w:val="16"/>
            <w:lang w:val="en-GB" w:eastAsia="ja-JP"/>
          </w:rPr>
          <w:tab/>
        </w:r>
        <w:r>
          <w:rPr>
            <w:rFonts w:ascii="Courier New" w:eastAsia="MS Mincho" w:hAnsi="Courier New"/>
            <w:noProof/>
            <w:sz w:val="16"/>
            <w:lang w:val="en-GB" w:eastAsia="ja-JP"/>
          </w:rPr>
          <w:tab/>
          <w:t>CA-BandwidthClass</w:t>
        </w:r>
        <w:del w:id="1319" w:author="Nathan Tenny" w:date="2017-11-16T09:04:00Z">
          <w:r w:rsidDel="00594F11">
            <w:rPr>
              <w:rFonts w:ascii="Courier New" w:eastAsia="MS Mincho" w:hAnsi="Courier New"/>
              <w:noProof/>
              <w:sz w:val="16"/>
              <w:lang w:val="en-GB" w:eastAsia="ja-JP"/>
            </w:rPr>
            <w:delText>DL</w:delText>
          </w:r>
        </w:del>
        <w:r>
          <w:rPr>
            <w:rFonts w:ascii="Courier New" w:eastAsia="MS Mincho" w:hAnsi="Courier New"/>
            <w:noProof/>
            <w:sz w:val="16"/>
            <w:lang w:val="en-GB" w:eastAsia="ja-JP"/>
          </w:rPr>
          <w:t>-r15</w:t>
        </w:r>
      </w:ins>
    </w:p>
    <w:p w14:paraId="6E7871D0"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20" w:author="Jeong, Kyeongin" w:date="2017-11-07T14:06:00Z"/>
          <w:rFonts w:ascii="Courier New" w:eastAsia="MS Mincho" w:hAnsi="Courier New"/>
          <w:noProof/>
          <w:sz w:val="16"/>
          <w:lang w:val="en-GB" w:eastAsia="ja-JP"/>
        </w:rPr>
      </w:pPr>
      <w:ins w:id="1321" w:author="Jeong, Kyeongin" w:date="2017-11-07T14:06:00Z">
        <w:r>
          <w:rPr>
            <w:rFonts w:ascii="Courier New" w:eastAsia="MS Mincho" w:hAnsi="Courier New"/>
            <w:noProof/>
            <w:sz w:val="16"/>
            <w:lang w:val="en-GB" w:eastAsia="ja-JP"/>
          </w:rPr>
          <w:t>}</w:t>
        </w:r>
      </w:ins>
    </w:p>
    <w:p w14:paraId="1DB32E81"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22" w:author="Jeong, Kyeongin" w:date="2017-11-07T14:06:00Z"/>
          <w:rFonts w:ascii="Courier New" w:eastAsia="MS Mincho" w:hAnsi="Courier New"/>
          <w:noProof/>
          <w:sz w:val="16"/>
          <w:lang w:val="en-GB" w:eastAsia="ja-JP"/>
        </w:rPr>
      </w:pPr>
    </w:p>
    <w:p w14:paraId="7E0BC8FA" w14:textId="47AEBA19"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23" w:author="Jeong, Kyeongin" w:date="2017-11-07T14:06:00Z"/>
          <w:rFonts w:ascii="Courier New" w:eastAsia="MS Mincho" w:hAnsi="Courier New"/>
          <w:noProof/>
          <w:sz w:val="16"/>
          <w:lang w:val="en-GB" w:eastAsia="ja-JP"/>
        </w:rPr>
      </w:pPr>
      <w:ins w:id="1324" w:author="Jeong, Kyeongin" w:date="2017-11-07T14:06:00Z">
        <w:r>
          <w:rPr>
            <w:rFonts w:ascii="Courier New" w:eastAsia="MS Mincho" w:hAnsi="Courier New"/>
            <w:noProof/>
            <w:sz w:val="16"/>
            <w:lang w:val="en-GB" w:eastAsia="ja-JP"/>
          </w:rPr>
          <w:t>BandCombinationUL-r15 ::= SEQUENCE (S</w:t>
        </w:r>
        <w:r w:rsidR="00CD353F">
          <w:rPr>
            <w:rFonts w:ascii="Courier New" w:eastAsia="MS Mincho" w:hAnsi="Courier New"/>
            <w:noProof/>
            <w:sz w:val="16"/>
            <w:lang w:val="en-GB" w:eastAsia="ja-JP"/>
          </w:rPr>
          <w:t>IZE (1..maxSimultaneousBands</w:t>
        </w:r>
        <w:r>
          <w:rPr>
            <w:rFonts w:ascii="Courier New" w:eastAsia="MS Mincho" w:hAnsi="Courier New"/>
            <w:noProof/>
            <w:sz w:val="16"/>
            <w:lang w:val="en-GB" w:eastAsia="ja-JP"/>
          </w:rPr>
          <w:t>)) OF BandParametersUL</w:t>
        </w:r>
      </w:ins>
      <w:ins w:id="1325" w:author="Nathan Tenny" w:date="2017-11-16T09:24:00Z">
        <w:r w:rsidR="00FB24FA">
          <w:rPr>
            <w:rFonts w:ascii="Courier New" w:eastAsia="MS Mincho" w:hAnsi="Courier New"/>
            <w:noProof/>
            <w:sz w:val="16"/>
            <w:lang w:val="en-GB" w:eastAsia="ja-JP"/>
          </w:rPr>
          <w:t>-</w:t>
        </w:r>
      </w:ins>
      <w:ins w:id="1326" w:author="Jeong, Kyeongin" w:date="2017-11-07T14:10:00Z">
        <w:r>
          <w:rPr>
            <w:rFonts w:ascii="Courier New" w:eastAsia="MS Mincho" w:hAnsi="Courier New"/>
            <w:noProof/>
            <w:sz w:val="16"/>
            <w:lang w:val="en-GB" w:eastAsia="ja-JP"/>
          </w:rPr>
          <w:t>NR</w:t>
        </w:r>
      </w:ins>
      <w:ins w:id="1327" w:author="Jeong, Kyeongin" w:date="2017-11-07T14:06:00Z">
        <w:r>
          <w:rPr>
            <w:rFonts w:ascii="Courier New" w:eastAsia="MS Mincho" w:hAnsi="Courier New"/>
            <w:noProof/>
            <w:sz w:val="16"/>
            <w:lang w:val="en-GB" w:eastAsia="ja-JP"/>
          </w:rPr>
          <w:t>-r15</w:t>
        </w:r>
      </w:ins>
    </w:p>
    <w:p w14:paraId="252A0EEA"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28" w:author="Jeong, Kyeongin" w:date="2017-11-07T14:06:00Z"/>
          <w:rFonts w:ascii="Courier New" w:eastAsia="MS Mincho" w:hAnsi="Courier New"/>
          <w:noProof/>
          <w:sz w:val="16"/>
          <w:lang w:val="en-GB" w:eastAsia="ja-JP"/>
        </w:rPr>
      </w:pPr>
    </w:p>
    <w:p w14:paraId="598AF6A8" w14:textId="6562EF88"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29" w:author="Jeong, Kyeongin" w:date="2017-11-07T14:06:00Z"/>
          <w:rFonts w:ascii="Courier New" w:eastAsia="MS Mincho" w:hAnsi="Courier New"/>
          <w:noProof/>
          <w:sz w:val="16"/>
          <w:lang w:val="en-GB" w:eastAsia="ja-JP"/>
        </w:rPr>
      </w:pPr>
      <w:commentRangeStart w:id="1330"/>
      <w:ins w:id="1331" w:author="Jeong, Kyeongin" w:date="2017-11-07T14:06:00Z">
        <w:r>
          <w:rPr>
            <w:rFonts w:ascii="Courier New" w:eastAsia="MS Mincho" w:hAnsi="Courier New"/>
            <w:noProof/>
            <w:sz w:val="16"/>
            <w:lang w:val="en-GB" w:eastAsia="ja-JP"/>
          </w:rPr>
          <w:t>BandParametersUL</w:t>
        </w:r>
      </w:ins>
      <w:ins w:id="1332" w:author="Nathan Tenny" w:date="2017-11-16T09:05:00Z">
        <w:r w:rsidR="00594F11">
          <w:rPr>
            <w:rFonts w:ascii="Courier New" w:eastAsia="MS Mincho" w:hAnsi="Courier New"/>
            <w:noProof/>
            <w:sz w:val="16"/>
            <w:lang w:val="en-GB" w:eastAsia="ja-JP"/>
          </w:rPr>
          <w:t>-</w:t>
        </w:r>
      </w:ins>
      <w:ins w:id="1333" w:author="Jeong, Kyeongin" w:date="2017-11-07T14:10:00Z">
        <w:r>
          <w:rPr>
            <w:rFonts w:ascii="Courier New" w:eastAsia="MS Mincho" w:hAnsi="Courier New"/>
            <w:noProof/>
            <w:sz w:val="16"/>
            <w:lang w:val="en-GB" w:eastAsia="ja-JP"/>
          </w:rPr>
          <w:t>NR</w:t>
        </w:r>
      </w:ins>
      <w:ins w:id="1334" w:author="Jeong, Kyeongin" w:date="2017-11-07T14:06:00Z">
        <w:r>
          <w:rPr>
            <w:rFonts w:ascii="Courier New" w:eastAsia="MS Mincho" w:hAnsi="Courier New"/>
            <w:noProof/>
            <w:sz w:val="16"/>
            <w:lang w:val="en-GB" w:eastAsia="ja-JP"/>
          </w:rPr>
          <w:t>-r15 ::= SEQUENCE {</w:t>
        </w:r>
      </w:ins>
    </w:p>
    <w:p w14:paraId="43256818"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35" w:author="Jeong, Kyeongin" w:date="2017-11-07T14:06:00Z"/>
          <w:rFonts w:ascii="Courier New" w:eastAsia="MS Mincho" w:hAnsi="Courier New"/>
          <w:noProof/>
          <w:sz w:val="16"/>
          <w:lang w:val="en-GB" w:eastAsia="ja-JP"/>
        </w:rPr>
      </w:pPr>
      <w:ins w:id="1336" w:author="Jeong, Kyeongin" w:date="2017-11-07T14:06:00Z">
        <w:r>
          <w:rPr>
            <w:rFonts w:ascii="Courier New" w:eastAsia="MS Mincho" w:hAnsi="Courier New"/>
            <w:noProof/>
            <w:sz w:val="16"/>
            <w:lang w:val="en-GB" w:eastAsia="ja-JP"/>
          </w:rPr>
          <w:tab/>
          <w:t>-- FFS once ASN.1 for decoupling DL and UL is decided</w:t>
        </w:r>
      </w:ins>
    </w:p>
    <w:p w14:paraId="1F8C22A1" w14:textId="77777777" w:rsidR="00594F11" w:rsidRDefault="00594F11" w:rsidP="00594F11">
      <w:pPr>
        <w:pStyle w:val="PL"/>
        <w:shd w:val="clear" w:color="auto" w:fill="E6E6E6"/>
        <w:rPr>
          <w:ins w:id="1337" w:author="Nathan Tenny" w:date="2017-11-16T09:05:00Z"/>
          <w:rFonts w:eastAsia="MS Mincho"/>
          <w:lang w:eastAsia="ja-JP"/>
        </w:rPr>
      </w:pPr>
      <w:ins w:id="1338" w:author="Nathan Tenny" w:date="2017-11-16T09:05:00Z">
        <w:r>
          <w:rPr>
            <w:rFonts w:eastAsia="MS Mincho"/>
            <w:lang w:eastAsia="ja-JP"/>
          </w:rPr>
          <w:tab/>
          <w:t>--only one entry of SUL-BandParametersList could be configured as SUL carriers at</w:t>
        </w:r>
      </w:ins>
    </w:p>
    <w:p w14:paraId="5E193561" w14:textId="77777777" w:rsidR="00594F11" w:rsidRDefault="00594F11" w:rsidP="00594F11">
      <w:pPr>
        <w:pStyle w:val="PL"/>
        <w:shd w:val="clear" w:color="auto" w:fill="E6E6E6"/>
        <w:rPr>
          <w:ins w:id="1339" w:author="Nathan Tenny" w:date="2017-11-16T09:05:00Z"/>
          <w:rFonts w:eastAsia="MS Mincho"/>
          <w:lang w:eastAsia="ja-JP"/>
        </w:rPr>
      </w:pPr>
      <w:ins w:id="1340" w:author="Nathan Tenny" w:date="2017-11-16T09:05:00Z">
        <w:r>
          <w:rPr>
            <w:rFonts w:eastAsia="MS Mincho"/>
            <w:lang w:eastAsia="ja-JP"/>
          </w:rPr>
          <w:tab/>
          <w:t xml:space="preserve">--the same time in Rel-15, the number of carriers in SUL-BandParametersList should be less or </w:t>
        </w:r>
      </w:ins>
    </w:p>
    <w:p w14:paraId="0821C19A" w14:textId="77777777" w:rsidR="00594F11" w:rsidRDefault="00594F11" w:rsidP="00594F11">
      <w:pPr>
        <w:pStyle w:val="PL"/>
        <w:shd w:val="clear" w:color="auto" w:fill="E6E6E6"/>
        <w:rPr>
          <w:ins w:id="1341" w:author="Nathan Tenny" w:date="2017-11-16T09:05:00Z"/>
          <w:rFonts w:eastAsia="MS Mincho"/>
          <w:lang w:eastAsia="ja-JP"/>
        </w:rPr>
      </w:pPr>
      <w:ins w:id="1342" w:author="Nathan Tenny" w:date="2017-11-16T09:05:00Z">
        <w:r>
          <w:rPr>
            <w:rFonts w:eastAsia="MS Mincho"/>
            <w:lang w:eastAsia="ja-JP"/>
          </w:rPr>
          <w:tab/>
          <w:t xml:space="preserve">--equal to the number of carriers in regular NR bands </w:t>
        </w:r>
      </w:ins>
    </w:p>
    <w:p w14:paraId="120CF1FC" w14:textId="77777777" w:rsidR="00594F11" w:rsidRDefault="00594F11" w:rsidP="00594F11">
      <w:pPr>
        <w:pStyle w:val="PL"/>
        <w:shd w:val="clear" w:color="auto" w:fill="E6E6E6"/>
        <w:rPr>
          <w:ins w:id="1343" w:author="Nathan Tenny" w:date="2017-11-16T09:05:00Z"/>
          <w:rFonts w:eastAsia="MS Mincho"/>
          <w:lang w:eastAsia="ja-JP"/>
        </w:rPr>
      </w:pPr>
      <w:ins w:id="1344" w:author="Nathan Tenny" w:date="2017-11-16T09:05:00Z">
        <w:r>
          <w:rPr>
            <w:rFonts w:eastAsia="MS Mincho"/>
            <w:lang w:eastAsia="ja-JP"/>
          </w:rPr>
          <w:tab/>
          <w:t>sul-BandParametersList-r15</w:t>
        </w:r>
        <w:r>
          <w:rPr>
            <w:rFonts w:eastAsia="MS Mincho"/>
            <w:lang w:eastAsia="ja-JP"/>
          </w:rPr>
          <w:tab/>
          <w:t>SUL-BandParametersList-r15</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t>OPTIONAL</w:t>
        </w:r>
      </w:ins>
    </w:p>
    <w:p w14:paraId="0D172B20" w14:textId="77777777" w:rsidR="00250D6F" w:rsidRDefault="00250D6F" w:rsidP="00250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345" w:author="Jeong, Kyeongin" w:date="2017-11-07T14:06:00Z"/>
          <w:rFonts w:ascii="Courier New" w:eastAsia="MS Mincho" w:hAnsi="Courier New"/>
          <w:noProof/>
          <w:sz w:val="16"/>
          <w:lang w:val="en-GB" w:eastAsia="ja-JP"/>
        </w:rPr>
      </w:pPr>
      <w:ins w:id="1346" w:author="Jeong, Kyeongin" w:date="2017-11-07T14:06:00Z">
        <w:r>
          <w:rPr>
            <w:rFonts w:ascii="Courier New" w:eastAsia="MS Mincho" w:hAnsi="Courier New"/>
            <w:noProof/>
            <w:sz w:val="16"/>
            <w:lang w:val="en-GB" w:eastAsia="ja-JP"/>
          </w:rPr>
          <w:t>}</w:t>
        </w:r>
      </w:ins>
    </w:p>
    <w:p w14:paraId="7A463988" w14:textId="77777777" w:rsidR="00250D6F" w:rsidRPr="001568BC" w:rsidRDefault="00250D6F" w:rsidP="00E31B29">
      <w:pPr>
        <w:pStyle w:val="PL"/>
        <w:shd w:val="clear" w:color="auto" w:fill="E6E6E6"/>
        <w:rPr>
          <w:ins w:id="1347" w:author="Jeong, Kyeongin" w:date="2017-11-07T07:18:00Z"/>
        </w:rPr>
      </w:pPr>
    </w:p>
    <w:p w14:paraId="0C2D6D40" w14:textId="77777777" w:rsidR="00AB06F4" w:rsidRDefault="00AB06F4" w:rsidP="00AB06F4">
      <w:pPr>
        <w:pStyle w:val="PL"/>
        <w:shd w:val="clear" w:color="auto" w:fill="E6E6E6"/>
        <w:rPr>
          <w:ins w:id="1348" w:author="Nathan Tenny" w:date="2017-11-16T09:05:00Z"/>
          <w:rFonts w:eastAsia="MS Mincho"/>
          <w:lang w:eastAsia="ja-JP"/>
        </w:rPr>
      </w:pPr>
      <w:ins w:id="1349" w:author="Nathan Tenny" w:date="2017-11-16T09:05:00Z">
        <w:r>
          <w:rPr>
            <w:rFonts w:eastAsia="MS Mincho"/>
            <w:lang w:eastAsia="ja-JP"/>
          </w:rPr>
          <w:t>SUL-BandParametersList-r15 ::=</w:t>
        </w:r>
        <w:r w:rsidRPr="00422FE6">
          <w:rPr>
            <w:rFonts w:eastAsia="MS Mincho"/>
            <w:lang w:eastAsia="ja-JP"/>
          </w:rPr>
          <w:t xml:space="preserve"> </w:t>
        </w:r>
        <w:r>
          <w:rPr>
            <w:rFonts w:eastAsia="MS Mincho"/>
            <w:lang w:eastAsia="ja-JP"/>
          </w:rPr>
          <w:t>SEQUENCE (SIZE (1..maxSUL-Band)) OF SUL-BandParameters-r15</w:t>
        </w:r>
      </w:ins>
    </w:p>
    <w:p w14:paraId="45C4D963" w14:textId="77777777" w:rsidR="00AB06F4" w:rsidRDefault="00AB06F4" w:rsidP="00AB06F4">
      <w:pPr>
        <w:pStyle w:val="PL"/>
        <w:shd w:val="clear" w:color="auto" w:fill="E6E6E6"/>
        <w:rPr>
          <w:ins w:id="1350" w:author="Nathan Tenny" w:date="2017-11-16T09:05:00Z"/>
          <w:rFonts w:eastAsia="MS Mincho"/>
          <w:lang w:eastAsia="ja-JP"/>
        </w:rPr>
      </w:pPr>
    </w:p>
    <w:p w14:paraId="2BD47A17" w14:textId="77777777" w:rsidR="00AB06F4" w:rsidRPr="00422FE6" w:rsidRDefault="00AB06F4" w:rsidP="00AB06F4">
      <w:pPr>
        <w:pStyle w:val="PL"/>
        <w:shd w:val="clear" w:color="auto" w:fill="E6E6E6"/>
        <w:rPr>
          <w:ins w:id="1351" w:author="Nathan Tenny" w:date="2017-11-16T09:05:00Z"/>
          <w:rFonts w:eastAsia="MS Mincho"/>
          <w:lang w:eastAsia="ja-JP"/>
        </w:rPr>
      </w:pPr>
      <w:ins w:id="1352" w:author="Nathan Tenny" w:date="2017-11-16T09:05:00Z">
        <w:r>
          <w:rPr>
            <w:rFonts w:eastAsia="MS Mincho"/>
            <w:lang w:eastAsia="ja-JP"/>
          </w:rPr>
          <w:t xml:space="preserve">SUL-BandParameters-r15 </w:t>
        </w:r>
        <w:r w:rsidRPr="00422FE6">
          <w:rPr>
            <w:rFonts w:eastAsia="MS Mincho"/>
            <w:lang w:eastAsia="ja-JP"/>
          </w:rPr>
          <w:t>::= SEQUENCE {</w:t>
        </w:r>
      </w:ins>
    </w:p>
    <w:p w14:paraId="115C9701" w14:textId="77777777" w:rsidR="00AB06F4" w:rsidRPr="00422FE6" w:rsidRDefault="00AB06F4" w:rsidP="00AB06F4">
      <w:pPr>
        <w:pStyle w:val="PL"/>
        <w:shd w:val="clear" w:color="auto" w:fill="E6E6E6"/>
        <w:rPr>
          <w:ins w:id="1353" w:author="Nathan Tenny" w:date="2017-11-16T09:05:00Z"/>
          <w:rFonts w:eastAsia="MS Mincho"/>
          <w:lang w:eastAsia="ja-JP"/>
        </w:rPr>
      </w:pPr>
      <w:ins w:id="1354" w:author="Nathan Tenny" w:date="2017-11-16T09:05:00Z">
        <w:r w:rsidRPr="00422FE6">
          <w:rPr>
            <w:rFonts w:eastAsia="MS Mincho"/>
            <w:lang w:eastAsia="ja-JP"/>
          </w:rPr>
          <w:tab/>
          <w:t>bandNR-r15</w:t>
        </w:r>
        <w:r w:rsidRPr="00422FE6">
          <w:rPr>
            <w:rFonts w:eastAsia="MS Mincho"/>
            <w:lang w:eastAsia="ja-JP"/>
          </w:rPr>
          <w:tab/>
        </w:r>
        <w:r w:rsidRPr="00422FE6">
          <w:rPr>
            <w:rFonts w:eastAsia="MS Mincho"/>
            <w:lang w:eastAsia="ja-JP"/>
          </w:rPr>
          <w:tab/>
        </w:r>
        <w:r w:rsidRPr="00422FE6">
          <w:rPr>
            <w:rFonts w:eastAsia="MS Mincho"/>
            <w:lang w:eastAsia="ja-JP"/>
          </w:rPr>
          <w:tab/>
        </w:r>
        <w:r w:rsidRPr="00422FE6">
          <w:rPr>
            <w:rFonts w:eastAsia="MS Mincho"/>
            <w:lang w:eastAsia="ja-JP"/>
          </w:rPr>
          <w:tab/>
        </w:r>
        <w:r w:rsidRPr="00422FE6">
          <w:rPr>
            <w:rFonts w:eastAsia="MS Mincho"/>
            <w:lang w:eastAsia="ja-JP"/>
          </w:rPr>
          <w:tab/>
          <w:t>FreqBandIndicatorNR-r15,</w:t>
        </w:r>
      </w:ins>
    </w:p>
    <w:p w14:paraId="2819C241" w14:textId="77777777" w:rsidR="00AB06F4" w:rsidRPr="00422FE6" w:rsidRDefault="00AB06F4" w:rsidP="00AB06F4">
      <w:pPr>
        <w:pStyle w:val="PL"/>
        <w:shd w:val="clear" w:color="auto" w:fill="E6E6E6"/>
        <w:rPr>
          <w:ins w:id="1355" w:author="Nathan Tenny" w:date="2017-11-16T09:05:00Z"/>
          <w:rFonts w:eastAsia="MS Mincho"/>
          <w:lang w:eastAsia="ja-JP"/>
        </w:rPr>
      </w:pPr>
      <w:ins w:id="1356" w:author="Nathan Tenny" w:date="2017-11-16T09:05:00Z">
        <w:r>
          <w:rPr>
            <w:rFonts w:eastAsia="MS Mincho"/>
            <w:lang w:eastAsia="ja-JP"/>
          </w:rPr>
          <w:tab/>
          <w:t>ca-BandwidthClass-r15</w:t>
        </w:r>
        <w:r>
          <w:rPr>
            <w:rFonts w:eastAsia="MS Mincho"/>
            <w:lang w:eastAsia="ja-JP"/>
          </w:rPr>
          <w:tab/>
        </w:r>
        <w:r>
          <w:rPr>
            <w:rFonts w:eastAsia="MS Mincho"/>
            <w:lang w:eastAsia="ja-JP"/>
          </w:rPr>
          <w:tab/>
          <w:t>CA-BandwidthClass</w:t>
        </w:r>
        <w:r w:rsidRPr="00422FE6">
          <w:rPr>
            <w:rFonts w:eastAsia="MS Mincho"/>
            <w:lang w:eastAsia="ja-JP"/>
          </w:rPr>
          <w:t>-r15</w:t>
        </w:r>
      </w:ins>
    </w:p>
    <w:p w14:paraId="7F3DF6A0" w14:textId="77777777" w:rsidR="00AB06F4" w:rsidRDefault="00AB06F4" w:rsidP="00AB06F4">
      <w:pPr>
        <w:pStyle w:val="PL"/>
        <w:shd w:val="clear" w:color="auto" w:fill="E6E6E6"/>
        <w:rPr>
          <w:ins w:id="1357" w:author="Nathan Tenny" w:date="2017-11-16T09:05:00Z"/>
          <w:rFonts w:eastAsia="MS Mincho"/>
          <w:lang w:eastAsia="ja-JP"/>
        </w:rPr>
      </w:pPr>
      <w:ins w:id="1358" w:author="Nathan Tenny" w:date="2017-11-16T09:05:00Z">
        <w:r w:rsidRPr="00422FE6">
          <w:rPr>
            <w:rFonts w:eastAsia="MS Mincho"/>
            <w:lang w:eastAsia="ja-JP"/>
          </w:rPr>
          <w:t>}</w:t>
        </w:r>
      </w:ins>
      <w:commentRangeEnd w:id="1292"/>
      <w:r w:rsidR="004F6F38">
        <w:rPr>
          <w:rStyle w:val="CommentReference"/>
          <w:rFonts w:ascii="Times New Roman" w:eastAsia="SimSun" w:hAnsi="Times New Roman"/>
          <w:noProof w:val="0"/>
          <w:lang w:val="en-US" w:eastAsia="en-US"/>
        </w:rPr>
        <w:commentReference w:id="1292"/>
      </w:r>
      <w:commentRangeEnd w:id="1330"/>
      <w:r w:rsidR="002F61B2">
        <w:rPr>
          <w:rStyle w:val="CommentReference"/>
          <w:rFonts w:ascii="Times New Roman" w:eastAsia="SimSun" w:hAnsi="Times New Roman"/>
          <w:noProof w:val="0"/>
          <w:lang w:val="en-US" w:eastAsia="en-US"/>
        </w:rPr>
        <w:commentReference w:id="1330"/>
      </w:r>
    </w:p>
    <w:p w14:paraId="072B4F1D" w14:textId="77777777" w:rsidR="00AB06F4" w:rsidRPr="001568BC" w:rsidRDefault="00AB06F4" w:rsidP="00AB06F4">
      <w:pPr>
        <w:pStyle w:val="PL"/>
        <w:shd w:val="clear" w:color="auto" w:fill="E6E6E6"/>
        <w:rPr>
          <w:ins w:id="1359" w:author="Nathan Tenny" w:date="2017-11-16T09:05:00Z"/>
        </w:rPr>
      </w:pPr>
    </w:p>
    <w:p w14:paraId="7C1E327A" w14:textId="607B06F3" w:rsidR="00E31B29" w:rsidRPr="001568BC" w:rsidRDefault="00E31B29" w:rsidP="00E31B29">
      <w:pPr>
        <w:pStyle w:val="PL"/>
        <w:shd w:val="clear" w:color="auto" w:fill="E6E6E6"/>
        <w:rPr>
          <w:ins w:id="1360" w:author="Jeong, Kyeongin" w:date="2017-11-07T07:18:00Z"/>
        </w:rPr>
      </w:pPr>
      <w:ins w:id="1361" w:author="Jeong, Kyeongin" w:date="2017-11-07T07:18:00Z">
        <w:r w:rsidRPr="001568BC">
          <w:t>Band</w:t>
        </w:r>
        <w:r w:rsidRPr="001568BC">
          <w:rPr>
            <w:rFonts w:hint="eastAsia"/>
          </w:rPr>
          <w:t>N</w:t>
        </w:r>
        <w:r w:rsidRPr="001568BC">
          <w:t>R</w:t>
        </w:r>
      </w:ins>
      <w:ins w:id="1362" w:author="Jeong, Kyeongin" w:date="2017-11-07T07:34:00Z">
        <w:r w:rsidR="003F4121">
          <w:t>-r15</w:t>
        </w:r>
      </w:ins>
      <w:ins w:id="1363" w:author="Jeong, Kyeongin" w:date="2017-11-07T07:18:00Z">
        <w:r w:rsidRPr="001568BC">
          <w:t xml:space="preserve"> ::=</w:t>
        </w:r>
        <w:r w:rsidRPr="001568BC">
          <w:tab/>
          <w:t>SEQUENCE {</w:t>
        </w:r>
      </w:ins>
    </w:p>
    <w:p w14:paraId="2D837825" w14:textId="6AC68260" w:rsidR="00E31B29" w:rsidRPr="001568BC" w:rsidRDefault="00E31B29" w:rsidP="00E31B29">
      <w:pPr>
        <w:pStyle w:val="PL"/>
        <w:shd w:val="clear" w:color="auto" w:fill="E6E6E6"/>
        <w:rPr>
          <w:ins w:id="1364" w:author="Jeong, Kyeongin" w:date="2017-11-07T07:18:00Z"/>
        </w:rPr>
      </w:pPr>
      <w:ins w:id="1365" w:author="Jeong, Kyeongin" w:date="2017-11-07T07:18:00Z">
        <w:r w:rsidRPr="001568BC">
          <w:tab/>
          <w:t>band</w:t>
        </w:r>
        <w:r w:rsidRPr="001568BC">
          <w:rPr>
            <w:rFonts w:hint="eastAsia"/>
          </w:rPr>
          <w:t>N</w:t>
        </w:r>
        <w:r w:rsidRPr="001568BC">
          <w:t>R</w:t>
        </w:r>
      </w:ins>
      <w:ins w:id="1366" w:author="Jeong, Kyeongin" w:date="2017-11-07T07:34:00Z">
        <w:r w:rsidR="003F4121">
          <w:t>-r1</w:t>
        </w:r>
      </w:ins>
      <w:ins w:id="1367" w:author="Jeong, Kyeongin" w:date="2017-11-07T07:35:00Z">
        <w:r w:rsidR="003F4121">
          <w:t>5</w:t>
        </w:r>
      </w:ins>
      <w:ins w:id="1368" w:author="Jeong, Kyeongin" w:date="2017-11-07T07:18:00Z">
        <w:r w:rsidRPr="001568BC">
          <w:tab/>
        </w:r>
        <w:r w:rsidRPr="001568BC">
          <w:tab/>
        </w:r>
        <w:r w:rsidRPr="001568BC">
          <w:tab/>
        </w:r>
        <w:r w:rsidRPr="001568BC">
          <w:tab/>
        </w:r>
        <w:r w:rsidRPr="001568BC">
          <w:rPr>
            <w:rFonts w:hint="eastAsia"/>
          </w:rPr>
          <w:tab/>
        </w:r>
        <w:r w:rsidRPr="001568BC">
          <w:rPr>
            <w:rFonts w:hint="eastAsia"/>
          </w:rPr>
          <w:tab/>
        </w:r>
        <w:r w:rsidRPr="001568BC">
          <w:rPr>
            <w:rFonts w:hint="eastAsia"/>
          </w:rPr>
          <w:tab/>
        </w:r>
        <w:r w:rsidRPr="001568BC">
          <w:t>FreqBandIndicator</w:t>
        </w:r>
      </w:ins>
      <w:ins w:id="1369" w:author="Jeong, Kyeongin" w:date="2017-11-07T09:15:00Z">
        <w:r w:rsidR="00B82E2C">
          <w:t>NR</w:t>
        </w:r>
      </w:ins>
      <w:ins w:id="1370" w:author="Jeong, Kyeongin" w:date="2017-11-07T07:35:00Z">
        <w:r w:rsidR="003F4121">
          <w:t>-r15</w:t>
        </w:r>
      </w:ins>
      <w:ins w:id="1371" w:author="Jeong, Kyeongin" w:date="2017-11-07T07:18:00Z">
        <w:r w:rsidRPr="001568BC">
          <w:t>,</w:t>
        </w:r>
      </w:ins>
    </w:p>
    <w:p w14:paraId="27A4E6CE" w14:textId="6FDD3B89" w:rsidR="00E31B29" w:rsidRPr="001568BC" w:rsidRDefault="00E31B29" w:rsidP="00E31B29">
      <w:pPr>
        <w:pStyle w:val="PL"/>
        <w:shd w:val="clear" w:color="auto" w:fill="E6E6E6"/>
        <w:rPr>
          <w:ins w:id="1372" w:author="Jeong, Kyeongin" w:date="2017-11-07T07:18:00Z"/>
        </w:rPr>
      </w:pPr>
      <w:ins w:id="1373" w:author="Jeong, Kyeongin" w:date="2017-11-07T07:18:00Z">
        <w:r w:rsidRPr="001568BC">
          <w:tab/>
          <w:t>supportedMIMO-CapabilityDL</w:t>
        </w:r>
      </w:ins>
      <w:ins w:id="1374" w:author="Jeong, Kyeongin" w:date="2017-11-07T07:35:00Z">
        <w:r w:rsidR="003F4121">
          <w:t>-r15</w:t>
        </w:r>
      </w:ins>
      <w:ins w:id="1375" w:author="Jeong, Kyeongin" w:date="2017-11-07T07:18:00Z">
        <w:r w:rsidRPr="001568BC">
          <w:tab/>
        </w:r>
        <w:r w:rsidRPr="001568BC">
          <w:tab/>
          <w:t>MIMO-Capability</w:t>
        </w:r>
      </w:ins>
      <w:ins w:id="1376" w:author="Jeong, Kyeongin" w:date="2017-11-07T07:35:00Z">
        <w:r w:rsidR="003F4121">
          <w:t>-r15</w:t>
        </w:r>
      </w:ins>
      <w:ins w:id="1377" w:author="Jeong, Kyeongin" w:date="2017-11-07T07:18:00Z">
        <w:r w:rsidRPr="001568BC">
          <w:tab/>
        </w:r>
        <w:r w:rsidRPr="001568BC">
          <w:tab/>
        </w:r>
        <w:r w:rsidRPr="001568BC">
          <w:tab/>
        </w:r>
        <w:r w:rsidRPr="001568BC">
          <w:tab/>
        </w:r>
        <w:r w:rsidRPr="001568BC">
          <w:tab/>
        </w:r>
        <w:r w:rsidRPr="001568BC">
          <w:tab/>
          <w:t>OPTIONAL,</w:t>
        </w:r>
      </w:ins>
    </w:p>
    <w:p w14:paraId="7C372B9F" w14:textId="260003C6" w:rsidR="00E31B29" w:rsidRPr="001568BC" w:rsidRDefault="00E31B29" w:rsidP="00E31B29">
      <w:pPr>
        <w:pStyle w:val="PL"/>
        <w:shd w:val="clear" w:color="auto" w:fill="E6E6E6"/>
        <w:rPr>
          <w:ins w:id="1378" w:author="Jeong, Kyeongin" w:date="2017-11-07T07:18:00Z"/>
        </w:rPr>
      </w:pPr>
      <w:ins w:id="1379" w:author="Jeong, Kyeongin" w:date="2017-11-07T07:18:00Z">
        <w:r w:rsidRPr="001568BC">
          <w:tab/>
          <w:t>supportedMIMO-CapabilityUL</w:t>
        </w:r>
      </w:ins>
      <w:ins w:id="1380" w:author="Jeong, Kyeongin" w:date="2017-11-07T07:35:00Z">
        <w:r w:rsidR="003F4121">
          <w:t>-r15</w:t>
        </w:r>
      </w:ins>
      <w:ins w:id="1381" w:author="Jeong, Kyeongin" w:date="2017-11-07T07:18:00Z">
        <w:r w:rsidRPr="001568BC">
          <w:tab/>
        </w:r>
        <w:r w:rsidRPr="001568BC">
          <w:tab/>
          <w:t>MIMO-Capability</w:t>
        </w:r>
      </w:ins>
      <w:ins w:id="1382" w:author="Jeong, Kyeongin" w:date="2017-11-07T07:35:00Z">
        <w:r w:rsidR="003F4121">
          <w:t>-r15</w:t>
        </w:r>
      </w:ins>
      <w:ins w:id="1383" w:author="Jeong, Kyeongin" w:date="2017-11-07T07:18:00Z">
        <w:r w:rsidRPr="001568BC">
          <w:tab/>
        </w:r>
        <w:r w:rsidRPr="001568BC">
          <w:tab/>
        </w:r>
        <w:r w:rsidRPr="001568BC">
          <w:tab/>
        </w:r>
        <w:r w:rsidRPr="001568BC">
          <w:tab/>
        </w:r>
        <w:r w:rsidRPr="001568BC">
          <w:tab/>
        </w:r>
        <w:r w:rsidRPr="001568BC">
          <w:tab/>
          <w:t>OPTIONAL</w:t>
        </w:r>
        <w:r w:rsidRPr="001568BC">
          <w:rPr>
            <w:rFonts w:hint="eastAsia"/>
          </w:rPr>
          <w:t>,</w:t>
        </w:r>
      </w:ins>
    </w:p>
    <w:p w14:paraId="69504547" w14:textId="77777777" w:rsidR="00AB06F4" w:rsidRPr="001568BC" w:rsidRDefault="00AB06F4" w:rsidP="00AB06F4">
      <w:pPr>
        <w:pStyle w:val="PL"/>
        <w:shd w:val="clear" w:color="auto" w:fill="E6E6E6"/>
        <w:rPr>
          <w:ins w:id="1384" w:author="Nathan Tenny" w:date="2017-11-16T09:06:00Z"/>
        </w:rPr>
      </w:pPr>
      <w:ins w:id="1385" w:author="Nathan Tenny" w:date="2017-11-16T09:06:00Z">
        <w:r>
          <w:rPr>
            <w:rFonts w:eastAsia="MS Mincho"/>
            <w:lang w:eastAsia="ja-JP"/>
          </w:rPr>
          <w:tab/>
        </w:r>
        <w:commentRangeStart w:id="1386"/>
        <w:commentRangeStart w:id="1387"/>
        <w:r>
          <w:rPr>
            <w:rFonts w:eastAsia="MS Mincho"/>
            <w:lang w:eastAsia="ja-JP"/>
          </w:rPr>
          <w:t>maximumCC-SeparationList</w:t>
        </w:r>
        <w:commentRangeEnd w:id="1386"/>
        <w:r>
          <w:rPr>
            <w:rStyle w:val="CommentReference"/>
            <w:rFonts w:ascii="Times New Roman" w:eastAsia="SimSun" w:hAnsi="Times New Roman"/>
            <w:noProof w:val="0"/>
            <w:lang w:val="en-US" w:eastAsia="en-US"/>
          </w:rPr>
          <w:commentReference w:id="1386"/>
        </w:r>
      </w:ins>
      <w:commentRangeEnd w:id="1387"/>
      <w:r w:rsidR="00290193">
        <w:rPr>
          <w:rStyle w:val="CommentReference"/>
          <w:rFonts w:ascii="Times New Roman" w:eastAsia="SimSun" w:hAnsi="Times New Roman"/>
          <w:noProof w:val="0"/>
          <w:lang w:val="en-US" w:eastAsia="en-US"/>
        </w:rPr>
        <w:commentReference w:id="1387"/>
      </w:r>
      <w:ins w:id="1388" w:author="Nathan Tenny" w:date="2017-11-16T09:06:00Z">
        <w:r>
          <w:rPr>
            <w:rFonts w:eastAsia="MS Mincho"/>
            <w:lang w:eastAsia="ja-JP"/>
          </w:rPr>
          <w:t>-r15</w:t>
        </w:r>
        <w:r>
          <w:rPr>
            <w:rFonts w:eastAsia="MS Mincho"/>
            <w:lang w:eastAsia="ja-JP"/>
          </w:rPr>
          <w:tab/>
        </w:r>
        <w:r>
          <w:rPr>
            <w:rFonts w:eastAsia="MS Mincho"/>
            <w:lang w:eastAsia="ja-JP"/>
          </w:rPr>
          <w:tab/>
          <w:t>MaximumCC-SeparationList-r15</w:t>
        </w:r>
        <w:r>
          <w:rPr>
            <w:rFonts w:eastAsia="MS Mincho"/>
            <w:lang w:eastAsia="ja-JP"/>
          </w:rPr>
          <w:tab/>
        </w:r>
        <w:r>
          <w:rPr>
            <w:rFonts w:eastAsia="MS Mincho"/>
            <w:lang w:eastAsia="ja-JP"/>
          </w:rPr>
          <w:tab/>
        </w:r>
        <w:r>
          <w:rPr>
            <w:rFonts w:eastAsia="MS Mincho"/>
            <w:lang w:eastAsia="ja-JP"/>
          </w:rPr>
          <w:tab/>
        </w:r>
        <w:r w:rsidRPr="001568BC">
          <w:t>OPTIONAL</w:t>
        </w:r>
      </w:ins>
    </w:p>
    <w:p w14:paraId="6B917B34" w14:textId="77777777" w:rsidR="00E31B29" w:rsidRPr="001568BC" w:rsidRDefault="00E31B29" w:rsidP="00E31B29">
      <w:pPr>
        <w:pStyle w:val="PL"/>
        <w:shd w:val="clear" w:color="auto" w:fill="E6E6E6"/>
        <w:rPr>
          <w:ins w:id="1389" w:author="Jeong, Kyeongin" w:date="2017-11-07T07:18:00Z"/>
        </w:rPr>
      </w:pPr>
      <w:ins w:id="1390" w:author="Jeong, Kyeongin" w:date="2017-11-07T07:18:00Z">
        <w:r w:rsidRPr="001568BC">
          <w:rPr>
            <w:rFonts w:hint="eastAsia"/>
          </w:rPr>
          <w:tab/>
          <w:t>-- Single band related capabilities are to be included here</w:t>
        </w:r>
      </w:ins>
    </w:p>
    <w:p w14:paraId="47307140" w14:textId="77777777" w:rsidR="00E31B29" w:rsidRPr="001568BC" w:rsidRDefault="00E31B29" w:rsidP="00E31B29">
      <w:pPr>
        <w:pStyle w:val="PL"/>
        <w:shd w:val="clear" w:color="auto" w:fill="E6E6E6"/>
        <w:rPr>
          <w:ins w:id="1391" w:author="Jeong, Kyeongin" w:date="2017-11-07T07:18:00Z"/>
        </w:rPr>
      </w:pPr>
      <w:ins w:id="1392" w:author="Jeong, Kyeongin" w:date="2017-11-07T07:18:00Z">
        <w:r w:rsidRPr="001568BC">
          <w:t>}</w:t>
        </w:r>
      </w:ins>
    </w:p>
    <w:p w14:paraId="28758BBA" w14:textId="77777777" w:rsidR="00E31B29" w:rsidRDefault="00E31B29" w:rsidP="00E31B29">
      <w:pPr>
        <w:pStyle w:val="PL"/>
        <w:shd w:val="clear" w:color="auto" w:fill="E6E6E6"/>
        <w:rPr>
          <w:ins w:id="1393" w:author="Jeong, Kyeongin" w:date="2017-11-07T14:10:00Z"/>
        </w:rPr>
      </w:pPr>
    </w:p>
    <w:p w14:paraId="13DB3D0F" w14:textId="77777777" w:rsidR="00AB06F4" w:rsidRPr="00D23B2B" w:rsidRDefault="00AB06F4" w:rsidP="00AB06F4">
      <w:pPr>
        <w:pStyle w:val="PL"/>
        <w:shd w:val="clear" w:color="auto" w:fill="E6E6E6"/>
        <w:rPr>
          <w:ins w:id="1394" w:author="Nathan Tenny" w:date="2017-11-16T09:06:00Z"/>
          <w:color w:val="FF0000"/>
          <w:sz w:val="20"/>
        </w:rPr>
      </w:pPr>
      <w:ins w:id="1395" w:author="Nathan Tenny" w:date="2017-11-16T09:06:00Z">
        <w:r w:rsidRPr="00D23B2B">
          <w:rPr>
            <w:rFonts w:cs="Courier New"/>
            <w:color w:val="FF0000"/>
            <w:szCs w:val="16"/>
            <w:lang w:eastAsia="ja-JP"/>
          </w:rPr>
          <w:t>MaximumCC-SeparationList</w:t>
        </w:r>
        <w:r>
          <w:rPr>
            <w:rFonts w:eastAsia="MS Mincho"/>
            <w:lang w:eastAsia="ja-JP"/>
          </w:rPr>
          <w:t>-r15</w:t>
        </w:r>
        <w:r w:rsidRPr="00D23B2B">
          <w:rPr>
            <w:rFonts w:cs="Courier New"/>
            <w:color w:val="FF0000"/>
            <w:szCs w:val="16"/>
            <w:lang w:eastAsia="ja-JP"/>
          </w:rPr>
          <w:t xml:space="preserve">::= </w:t>
        </w:r>
        <w:r w:rsidRPr="00D23B2B">
          <w:rPr>
            <w:color w:val="FF0000"/>
          </w:rPr>
          <w:t>{</w:t>
        </w:r>
      </w:ins>
    </w:p>
    <w:p w14:paraId="5CC22A4F" w14:textId="77777777" w:rsidR="00AB06F4" w:rsidRPr="00D23B2B" w:rsidRDefault="00AB06F4" w:rsidP="00AB06F4">
      <w:pPr>
        <w:pStyle w:val="PL"/>
        <w:shd w:val="clear" w:color="auto" w:fill="E6E6E6"/>
        <w:rPr>
          <w:ins w:id="1396" w:author="Nathan Tenny" w:date="2017-11-16T09:06:00Z"/>
          <w:rFonts w:cs="Courier New"/>
          <w:color w:val="FF0000"/>
          <w:szCs w:val="16"/>
        </w:rPr>
      </w:pPr>
      <w:ins w:id="1397" w:author="Nathan Tenny" w:date="2017-11-16T09:06:00Z">
        <w:r w:rsidRPr="00D23B2B">
          <w:rPr>
            <w:color w:val="FF0000"/>
          </w:rPr>
          <w:t xml:space="preserve">    </w:t>
        </w:r>
        <w:r w:rsidRPr="00D23B2B">
          <w:rPr>
            <w:rFonts w:cs="Courier New"/>
            <w:color w:val="FF0000"/>
            <w:szCs w:val="16"/>
            <w:lang w:eastAsia="ja-JP"/>
          </w:rPr>
          <w:t>maximumCC-SeparationList</w:t>
        </w:r>
        <w:r w:rsidRPr="00D23B2B">
          <w:rPr>
            <w:color w:val="FF0000"/>
          </w:rPr>
          <w:t xml:space="preserve">DL-r15       </w:t>
        </w:r>
        <w:r w:rsidRPr="00D23B2B">
          <w:rPr>
            <w:rFonts w:cs="Courier New"/>
            <w:color w:val="FF0000"/>
            <w:szCs w:val="16"/>
            <w:lang w:eastAsia="ja-JP"/>
          </w:rPr>
          <w:t>MaximumCC-SeparationListMIMO</w:t>
        </w:r>
        <w:r>
          <w:rPr>
            <w:rFonts w:cs="Courier New"/>
            <w:color w:val="FF0000"/>
            <w:szCs w:val="16"/>
            <w:lang w:eastAsia="ja-JP"/>
          </w:rPr>
          <w:t>-r15</w:t>
        </w:r>
        <w:r w:rsidRPr="00D23B2B">
          <w:rPr>
            <w:color w:val="FF0000"/>
          </w:rPr>
          <w:t>             OPTIONAL,</w:t>
        </w:r>
      </w:ins>
    </w:p>
    <w:p w14:paraId="1FDE0BF1" w14:textId="77777777" w:rsidR="00AB06F4" w:rsidRPr="00D23B2B" w:rsidRDefault="00AB06F4" w:rsidP="00AB06F4">
      <w:pPr>
        <w:pStyle w:val="PL"/>
        <w:shd w:val="clear" w:color="auto" w:fill="E6E6E6"/>
        <w:rPr>
          <w:ins w:id="1398" w:author="Nathan Tenny" w:date="2017-11-16T09:06:00Z"/>
          <w:color w:val="FF0000"/>
          <w:sz w:val="20"/>
        </w:rPr>
      </w:pPr>
      <w:ins w:id="1399" w:author="Nathan Tenny" w:date="2017-11-16T09:06:00Z">
        <w:r w:rsidRPr="00D23B2B">
          <w:rPr>
            <w:color w:val="FF0000"/>
          </w:rPr>
          <w:t xml:space="preserve">    </w:t>
        </w:r>
        <w:r w:rsidRPr="00D23B2B">
          <w:rPr>
            <w:rFonts w:cs="Courier New"/>
            <w:color w:val="FF0000"/>
            <w:szCs w:val="16"/>
            <w:lang w:eastAsia="ja-JP"/>
          </w:rPr>
          <w:t>maximumCC-SeparationList</w:t>
        </w:r>
        <w:r w:rsidRPr="00D23B2B">
          <w:rPr>
            <w:color w:val="FF0000"/>
          </w:rPr>
          <w:t xml:space="preserve">UL-r15       </w:t>
        </w:r>
        <w:r w:rsidRPr="00D23B2B">
          <w:rPr>
            <w:rFonts w:cs="Courier New"/>
            <w:color w:val="FF0000"/>
            <w:szCs w:val="16"/>
            <w:lang w:eastAsia="ja-JP"/>
          </w:rPr>
          <w:t>MaximumCC-SeparationListMIMO</w:t>
        </w:r>
        <w:r>
          <w:rPr>
            <w:rFonts w:cs="Courier New"/>
            <w:color w:val="FF0000"/>
            <w:szCs w:val="16"/>
            <w:lang w:eastAsia="ja-JP"/>
          </w:rPr>
          <w:t>-r15</w:t>
        </w:r>
        <w:r w:rsidRPr="00D23B2B">
          <w:rPr>
            <w:color w:val="FF0000"/>
          </w:rPr>
          <w:t xml:space="preserve">             OPTIONAL</w:t>
        </w:r>
      </w:ins>
    </w:p>
    <w:p w14:paraId="247CDDF7" w14:textId="77777777" w:rsidR="00AB06F4" w:rsidRDefault="00AB06F4" w:rsidP="00AB06F4">
      <w:pPr>
        <w:pStyle w:val="PL"/>
        <w:shd w:val="clear" w:color="auto" w:fill="E6E6E6"/>
        <w:rPr>
          <w:ins w:id="1400" w:author="Nathan Tenny" w:date="2017-11-16T09:06:00Z"/>
          <w:color w:val="FF0000"/>
        </w:rPr>
      </w:pPr>
      <w:ins w:id="1401" w:author="Nathan Tenny" w:date="2017-11-16T09:06:00Z">
        <w:r w:rsidRPr="00D23B2B">
          <w:rPr>
            <w:color w:val="FF0000"/>
          </w:rPr>
          <w:t>}</w:t>
        </w:r>
      </w:ins>
    </w:p>
    <w:p w14:paraId="655C1629" w14:textId="77777777" w:rsidR="00AB06F4" w:rsidRDefault="00AB06F4" w:rsidP="00AB06F4">
      <w:pPr>
        <w:pStyle w:val="PL"/>
        <w:shd w:val="clear" w:color="auto" w:fill="E6E6E6"/>
        <w:rPr>
          <w:ins w:id="1402" w:author="Nathan Tenny" w:date="2017-11-16T09:06:00Z"/>
        </w:rPr>
      </w:pPr>
    </w:p>
    <w:p w14:paraId="18CAFD09" w14:textId="77777777" w:rsidR="00AB06F4" w:rsidRDefault="00AB06F4" w:rsidP="00AB06F4">
      <w:pPr>
        <w:pStyle w:val="PL"/>
        <w:shd w:val="clear" w:color="auto" w:fill="E6E6E6"/>
        <w:rPr>
          <w:ins w:id="1403" w:author="Nathan Tenny" w:date="2017-11-16T09:06:00Z"/>
        </w:rPr>
      </w:pPr>
    </w:p>
    <w:p w14:paraId="3E5A0974" w14:textId="15263E68" w:rsidR="00AB06F4" w:rsidRDefault="00AB06F4" w:rsidP="00AB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04" w:author="Nathan Tenny" w:date="2017-11-16T09:06:00Z"/>
          <w:rFonts w:ascii="Courier New" w:eastAsia="MS Mincho" w:hAnsi="Courier New"/>
          <w:noProof/>
          <w:sz w:val="16"/>
          <w:lang w:val="en-GB" w:eastAsia="ja-JP"/>
        </w:rPr>
      </w:pPr>
      <w:ins w:id="1405" w:author="Nathan Tenny" w:date="2017-11-16T09:06:00Z">
        <w:r w:rsidRPr="00422FE6">
          <w:rPr>
            <w:rFonts w:ascii="Courier New" w:eastAsia="MS Mincho" w:hAnsi="Courier New"/>
            <w:noProof/>
            <w:sz w:val="16"/>
            <w:lang w:val="en-GB" w:eastAsia="ja-JP"/>
          </w:rPr>
          <w:t>MaximumCC-SeparationList</w:t>
        </w:r>
        <w:r w:rsidRPr="00B9556A">
          <w:rPr>
            <w:rFonts w:ascii="Courier New" w:eastAsia="MS Mincho" w:hAnsi="Courier New"/>
            <w:noProof/>
            <w:sz w:val="16"/>
            <w:lang w:val="en-GB" w:eastAsia="ja-JP"/>
          </w:rPr>
          <w:t>MIMO</w:t>
        </w:r>
        <w:r>
          <w:rPr>
            <w:rFonts w:ascii="Courier New" w:eastAsia="MS Mincho" w:hAnsi="Courier New"/>
            <w:noProof/>
            <w:sz w:val="16"/>
            <w:lang w:val="en-GB" w:eastAsia="ja-JP"/>
          </w:rPr>
          <w:t xml:space="preserve">-r15 ::= SEQUENCE (SIZE (1..maxCC-Separation)) OF </w:t>
        </w:r>
        <w:r w:rsidRPr="00422FE6">
          <w:rPr>
            <w:rFonts w:ascii="Courier New" w:eastAsia="MS Mincho" w:hAnsi="Courier New"/>
            <w:noProof/>
            <w:sz w:val="16"/>
            <w:lang w:val="en-GB" w:eastAsia="ja-JP"/>
          </w:rPr>
          <w:t>MaximumCC-Separation</w:t>
        </w:r>
      </w:ins>
      <w:ins w:id="1406" w:author="Nathan Tenny" w:date="2017-11-16T09:25:00Z">
        <w:r w:rsidR="00FB24FA">
          <w:rPr>
            <w:rFonts w:ascii="Courier New" w:eastAsia="MS Mincho" w:hAnsi="Courier New"/>
            <w:noProof/>
            <w:sz w:val="16"/>
            <w:lang w:val="en-GB" w:eastAsia="ja-JP"/>
          </w:rPr>
          <w:t>-r15</w:t>
        </w:r>
      </w:ins>
    </w:p>
    <w:p w14:paraId="1F29700C" w14:textId="77777777" w:rsidR="00AB06F4" w:rsidRDefault="00AB06F4" w:rsidP="00AB06F4">
      <w:pPr>
        <w:pStyle w:val="PL"/>
        <w:shd w:val="clear" w:color="auto" w:fill="E6E6E6"/>
        <w:rPr>
          <w:ins w:id="1407" w:author="Nathan Tenny" w:date="2017-11-16T09:06:00Z"/>
        </w:rPr>
      </w:pPr>
    </w:p>
    <w:p w14:paraId="13BC4C16" w14:textId="77777777" w:rsidR="00AB06F4" w:rsidRDefault="00AB06F4" w:rsidP="00AB06F4">
      <w:pPr>
        <w:pStyle w:val="PL"/>
        <w:shd w:val="clear" w:color="auto" w:fill="E6E6E6"/>
        <w:rPr>
          <w:ins w:id="1408" w:author="Nathan Tenny" w:date="2017-11-16T09:06:00Z"/>
        </w:rPr>
      </w:pPr>
      <w:ins w:id="1409" w:author="Nathan Tenny" w:date="2017-11-16T09:06:00Z">
        <w:r w:rsidRPr="00422FE6">
          <w:rPr>
            <w:rFonts w:eastAsia="MS Mincho"/>
            <w:lang w:eastAsia="ja-JP"/>
          </w:rPr>
          <w:t>MaximumCC-Separation</w:t>
        </w:r>
        <w:r>
          <w:rPr>
            <w:rFonts w:eastAsia="MS Mincho"/>
            <w:lang w:eastAsia="ja-JP"/>
          </w:rPr>
          <w:t xml:space="preserve">-r15 </w:t>
        </w:r>
        <w:r w:rsidRPr="001568BC">
          <w:t xml:space="preserve">::= </w:t>
        </w:r>
        <w:r>
          <w:t>SEQUENCE {</w:t>
        </w:r>
      </w:ins>
    </w:p>
    <w:p w14:paraId="39BFA5A9" w14:textId="77777777" w:rsidR="00AB06F4" w:rsidRDefault="00AB06F4" w:rsidP="00AB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10" w:author="Nathan Tenny" w:date="2017-11-16T09:06:00Z"/>
          <w:rFonts w:ascii="Courier New" w:eastAsia="MS Mincho" w:hAnsi="Courier New"/>
          <w:noProof/>
          <w:sz w:val="16"/>
          <w:lang w:val="en-GB" w:eastAsia="ja-JP"/>
        </w:rPr>
      </w:pPr>
      <w:ins w:id="1411" w:author="Nathan Tenny" w:date="2017-11-16T09:06:00Z">
        <w:r>
          <w:rPr>
            <w:rFonts w:ascii="Courier New" w:eastAsia="MS Mincho" w:hAnsi="Courier New"/>
            <w:noProof/>
            <w:sz w:val="16"/>
            <w:lang w:val="en-GB" w:eastAsia="ja-JP"/>
          </w:rPr>
          <w:tab/>
        </w:r>
        <w:commentRangeStart w:id="1412"/>
        <w:r>
          <w:rPr>
            <w:rFonts w:ascii="Courier New" w:eastAsia="MS Mincho" w:hAnsi="Courier New"/>
            <w:noProof/>
            <w:sz w:val="16"/>
            <w:lang w:val="en-GB" w:eastAsia="ja-JP"/>
          </w:rPr>
          <w:t>maximumCC-Separation</w:t>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TYPE_FFS,</w:t>
        </w:r>
      </w:ins>
    </w:p>
    <w:p w14:paraId="08430AAE" w14:textId="77777777" w:rsidR="00AB06F4" w:rsidRPr="001568BC" w:rsidRDefault="00AB06F4" w:rsidP="00AB06F4">
      <w:pPr>
        <w:pStyle w:val="PL"/>
        <w:shd w:val="clear" w:color="auto" w:fill="E6E6E6"/>
        <w:rPr>
          <w:ins w:id="1413" w:author="Nathan Tenny" w:date="2017-11-16T09:06:00Z"/>
        </w:rPr>
      </w:pPr>
      <w:ins w:id="1414" w:author="Nathan Tenny" w:date="2017-11-16T09:06:00Z">
        <w:r>
          <w:tab/>
          <w:t>supportedMIMO-Capability-r15</w:t>
        </w:r>
        <w:r w:rsidRPr="001568BC">
          <w:tab/>
        </w:r>
        <w:r w:rsidRPr="001568BC">
          <w:tab/>
          <w:t>MIMO-Capability</w:t>
        </w:r>
        <w:r>
          <w:t>-r15</w:t>
        </w:r>
        <w:r w:rsidRPr="001568BC">
          <w:tab/>
        </w:r>
      </w:ins>
      <w:commentRangeEnd w:id="1412"/>
      <w:r w:rsidR="00AA4BDF">
        <w:rPr>
          <w:rStyle w:val="CommentReference"/>
          <w:rFonts w:ascii="Times New Roman" w:eastAsia="SimSun" w:hAnsi="Times New Roman"/>
          <w:noProof w:val="0"/>
          <w:lang w:val="en-US" w:eastAsia="en-US"/>
        </w:rPr>
        <w:commentReference w:id="1412"/>
      </w:r>
      <w:ins w:id="1415" w:author="Nathan Tenny" w:date="2017-11-16T09:06:00Z">
        <w:r w:rsidRPr="001568BC">
          <w:tab/>
        </w:r>
        <w:r w:rsidRPr="001568BC">
          <w:tab/>
        </w:r>
        <w:r w:rsidRPr="001568BC">
          <w:tab/>
        </w:r>
        <w:r w:rsidRPr="001568BC">
          <w:tab/>
        </w:r>
        <w:r w:rsidRPr="001568BC">
          <w:tab/>
          <w:t>OPTIONAL,</w:t>
        </w:r>
        <w:r>
          <w:t>}</w:t>
        </w:r>
      </w:ins>
    </w:p>
    <w:p w14:paraId="0EFD773A" w14:textId="77777777" w:rsidR="00AB06F4" w:rsidRDefault="00AB06F4" w:rsidP="00AB06F4">
      <w:pPr>
        <w:pStyle w:val="PL"/>
        <w:shd w:val="clear" w:color="auto" w:fill="E6E6E6"/>
        <w:rPr>
          <w:ins w:id="1416" w:author="Nathan Tenny" w:date="2017-11-16T09:06:00Z"/>
        </w:rPr>
      </w:pPr>
    </w:p>
    <w:p w14:paraId="55B935F5" w14:textId="77777777" w:rsidR="00250D6F" w:rsidRPr="001568BC" w:rsidRDefault="00250D6F" w:rsidP="00250D6F">
      <w:pPr>
        <w:pStyle w:val="PL"/>
        <w:shd w:val="clear" w:color="auto" w:fill="E6E6E6"/>
        <w:rPr>
          <w:ins w:id="1417" w:author="Jeong, Kyeongin" w:date="2017-11-07T14:10:00Z"/>
        </w:rPr>
      </w:pPr>
      <w:ins w:id="1418" w:author="Jeong, Kyeongin" w:date="2017-11-07T14:10:00Z">
        <w:r w:rsidRPr="001568BC">
          <w:t>CA-BandwidthClass</w:t>
        </w:r>
        <w:r>
          <w:t>-r15</w:t>
        </w:r>
        <w:r w:rsidRPr="001568BC">
          <w:t xml:space="preserve"> ::= ENUMERATED {a, b, c, d, e, f, ...}</w:t>
        </w:r>
      </w:ins>
    </w:p>
    <w:p w14:paraId="3D57EB52" w14:textId="77777777" w:rsidR="00250D6F" w:rsidRPr="001568BC" w:rsidRDefault="00250D6F" w:rsidP="00250D6F">
      <w:pPr>
        <w:pStyle w:val="PL"/>
        <w:shd w:val="clear" w:color="auto" w:fill="E6E6E6"/>
        <w:rPr>
          <w:ins w:id="1419" w:author="Jeong, Kyeongin" w:date="2017-11-07T14:10:00Z"/>
        </w:rPr>
      </w:pPr>
    </w:p>
    <w:p w14:paraId="05F0BBF5" w14:textId="77777777" w:rsidR="00FE3950" w:rsidRDefault="00250D6F" w:rsidP="00250D6F">
      <w:pPr>
        <w:pStyle w:val="PL"/>
        <w:shd w:val="clear" w:color="auto" w:fill="E6E6E6"/>
        <w:rPr>
          <w:ins w:id="1420" w:author="Jeong, Kyeongin" w:date="2017-11-07T15:48:00Z"/>
        </w:rPr>
      </w:pPr>
      <w:ins w:id="1421" w:author="Jeong, Kyeongin" w:date="2017-11-07T14:10:00Z">
        <w:r w:rsidRPr="001568BC">
          <w:t>MIMO-Capability</w:t>
        </w:r>
        <w:r>
          <w:t>-r15</w:t>
        </w:r>
        <w:r w:rsidRPr="001568BC">
          <w:t xml:space="preserve"> ::= </w:t>
        </w:r>
      </w:ins>
      <w:ins w:id="1422" w:author="Jeong, Kyeongin" w:date="2017-11-07T15:48:00Z">
        <w:r w:rsidR="00FE3950">
          <w:t>SEQUENCE {</w:t>
        </w:r>
      </w:ins>
    </w:p>
    <w:p w14:paraId="70EB712B" w14:textId="030F8D97" w:rsidR="00250D6F" w:rsidRDefault="00FE3950" w:rsidP="00250D6F">
      <w:pPr>
        <w:pStyle w:val="PL"/>
        <w:shd w:val="clear" w:color="auto" w:fill="E6E6E6"/>
        <w:rPr>
          <w:ins w:id="1423" w:author="Jeong, Kyeongin" w:date="2017-11-07T15:48:00Z"/>
        </w:rPr>
      </w:pPr>
      <w:ins w:id="1424" w:author="Jeong, Kyeongin" w:date="2017-11-07T15:48:00Z">
        <w:r>
          <w:tab/>
          <w:t>-- FFS on the parameters</w:t>
        </w:r>
      </w:ins>
    </w:p>
    <w:p w14:paraId="06B78B76" w14:textId="4A6DEAC9" w:rsidR="00FE3950" w:rsidRPr="001568BC" w:rsidRDefault="00FE3950" w:rsidP="00250D6F">
      <w:pPr>
        <w:pStyle w:val="PL"/>
        <w:shd w:val="clear" w:color="auto" w:fill="E6E6E6"/>
        <w:rPr>
          <w:ins w:id="1425" w:author="Jeong, Kyeongin" w:date="2017-11-07T14:10:00Z"/>
        </w:rPr>
      </w:pPr>
      <w:ins w:id="1426" w:author="Jeong, Kyeongin" w:date="2017-11-07T15:48:00Z">
        <w:r>
          <w:t>}</w:t>
        </w:r>
      </w:ins>
    </w:p>
    <w:p w14:paraId="4F67A1DB" w14:textId="77777777" w:rsidR="00250D6F" w:rsidRPr="001568BC" w:rsidRDefault="00250D6F" w:rsidP="00E31B29">
      <w:pPr>
        <w:pStyle w:val="PL"/>
        <w:shd w:val="clear" w:color="auto" w:fill="E6E6E6"/>
        <w:rPr>
          <w:ins w:id="1427" w:author="Jeong, Kyeongin" w:date="2017-11-07T07:18:00Z"/>
        </w:rPr>
      </w:pPr>
    </w:p>
    <w:p w14:paraId="407E327E" w14:textId="77777777" w:rsidR="00E31B29" w:rsidRPr="001568BC" w:rsidRDefault="00E31B29" w:rsidP="00E31B29">
      <w:pPr>
        <w:pStyle w:val="PL"/>
        <w:shd w:val="clear" w:color="auto" w:fill="E6E6E6"/>
        <w:rPr>
          <w:ins w:id="1428" w:author="Jeong, Kyeongin" w:date="2017-11-07T07:18:00Z"/>
        </w:rPr>
      </w:pPr>
      <w:ins w:id="1429" w:author="Jeong, Kyeongin" w:date="2017-11-07T07:18:00Z">
        <w:r w:rsidRPr="001568BC">
          <w:t>-- TAG-UE-NR-CAPABILITY-STOP</w:t>
        </w:r>
      </w:ins>
    </w:p>
    <w:p w14:paraId="266B2CF0" w14:textId="735CD83E" w:rsidR="00943BAD" w:rsidRPr="00AD20CA" w:rsidRDefault="00E31B29">
      <w:pPr>
        <w:pStyle w:val="PL"/>
        <w:shd w:val="clear" w:color="auto" w:fill="E6E6E6"/>
        <w:rPr>
          <w:ins w:id="1430" w:author="Jeong, Kyeongin" w:date="2017-11-07T01:08:00Z"/>
          <w:rFonts w:eastAsia="MS Mincho"/>
          <w:lang w:eastAsia="ja-JP"/>
        </w:rPr>
        <w:pPrChange w:id="1431" w:author="Jeong, Kyeongin" w:date="2017-11-07T07: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pPr>
        </w:pPrChange>
      </w:pPr>
      <w:ins w:id="1432" w:author="Jeong, Kyeongin" w:date="2017-11-07T07:18:00Z">
        <w:r w:rsidRPr="001568BC">
          <w:t>-- ASN1STOP</w:t>
        </w:r>
      </w:ins>
    </w:p>
    <w:p w14:paraId="3A3A5BFB" w14:textId="77777777" w:rsidR="00943BAD" w:rsidRDefault="00943BAD" w:rsidP="000B692D">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E1825" w:rsidRPr="00191B0B" w14:paraId="75C6477F" w14:textId="77777777" w:rsidTr="00CD353F">
        <w:tc>
          <w:tcPr>
            <w:tcW w:w="9350" w:type="dxa"/>
          </w:tcPr>
          <w:p w14:paraId="44A7D5EA" w14:textId="19FE7226" w:rsidR="00FE1825" w:rsidRPr="00191B0B" w:rsidRDefault="009A63C9" w:rsidP="009A63C9">
            <w:pPr>
              <w:jc w:val="center"/>
              <w:rPr>
                <w:noProof/>
                <w:sz w:val="28"/>
                <w:szCs w:val="28"/>
                <w:lang w:eastAsia="ja-JP"/>
              </w:rPr>
            </w:pPr>
            <w:r w:rsidRPr="00191B0B">
              <w:rPr>
                <w:rFonts w:hint="eastAsia"/>
                <w:noProof/>
                <w:sz w:val="28"/>
                <w:szCs w:val="28"/>
                <w:lang w:eastAsia="ja-JP"/>
              </w:rPr>
              <w:t xml:space="preserve">The </w:t>
            </w:r>
            <w:r>
              <w:rPr>
                <w:noProof/>
                <w:sz w:val="28"/>
                <w:szCs w:val="28"/>
                <w:lang w:eastAsia="ja-JP"/>
              </w:rPr>
              <w:t>N</w:t>
            </w:r>
            <w:r w:rsidR="00F957FB">
              <w:rPr>
                <w:noProof/>
                <w:sz w:val="28"/>
                <w:szCs w:val="28"/>
                <w:lang w:eastAsia="ja-JP"/>
              </w:rPr>
              <w:t>ext</w:t>
            </w:r>
            <w:r w:rsidRPr="00191B0B">
              <w:rPr>
                <w:rFonts w:hint="eastAsia"/>
                <w:noProof/>
                <w:sz w:val="28"/>
                <w:szCs w:val="28"/>
                <w:lang w:eastAsia="ja-JP"/>
              </w:rPr>
              <w:t xml:space="preserve"> Change</w:t>
            </w:r>
          </w:p>
        </w:tc>
      </w:tr>
    </w:tbl>
    <w:p w14:paraId="3736F298" w14:textId="77777777" w:rsidR="009A63C9" w:rsidRPr="009A63C9" w:rsidRDefault="009A63C9" w:rsidP="009A63C9">
      <w:pPr>
        <w:keepNext/>
        <w:keepLines/>
        <w:overflowPunct/>
        <w:autoSpaceDE/>
        <w:autoSpaceDN/>
        <w:adjustRightInd/>
        <w:spacing w:before="180"/>
        <w:outlineLvl w:val="1"/>
        <w:rPr>
          <w:rFonts w:ascii="Arial" w:eastAsia="Times New Roman" w:hAnsi="Arial"/>
          <w:sz w:val="32"/>
          <w:lang w:val="en-GB"/>
        </w:rPr>
      </w:pPr>
      <w:bookmarkStart w:id="1433" w:name="_Toc491180912"/>
      <w:bookmarkStart w:id="1434" w:name="_Toc493510613"/>
      <w:r w:rsidRPr="009A63C9">
        <w:rPr>
          <w:rFonts w:ascii="Arial" w:eastAsia="Times New Roman" w:hAnsi="Arial"/>
          <w:sz w:val="32"/>
          <w:lang w:val="en-GB"/>
        </w:rPr>
        <w:lastRenderedPageBreak/>
        <w:t>6.4</w:t>
      </w:r>
      <w:r w:rsidRPr="009A63C9">
        <w:rPr>
          <w:rFonts w:ascii="Arial" w:eastAsia="Times New Roman" w:hAnsi="Arial"/>
          <w:sz w:val="32"/>
          <w:lang w:val="en-GB"/>
        </w:rPr>
        <w:tab/>
        <w:t>RRC multiplicity and type constraint values</w:t>
      </w:r>
      <w:bookmarkEnd w:id="1433"/>
      <w:bookmarkEnd w:id="1434"/>
    </w:p>
    <w:p w14:paraId="52057660" w14:textId="77777777" w:rsidR="009A63C9" w:rsidRPr="009A63C9" w:rsidRDefault="009A63C9" w:rsidP="009A63C9">
      <w:pPr>
        <w:keepNext/>
        <w:keepLines/>
        <w:overflowPunct/>
        <w:autoSpaceDE/>
        <w:autoSpaceDN/>
        <w:adjustRightInd/>
        <w:spacing w:before="120"/>
        <w:outlineLvl w:val="2"/>
        <w:rPr>
          <w:rFonts w:ascii="Arial" w:eastAsia="Times New Roman" w:hAnsi="Arial"/>
          <w:sz w:val="28"/>
          <w:lang w:val="en-GB"/>
        </w:rPr>
      </w:pPr>
      <w:bookmarkStart w:id="1435" w:name="_Toc491180913"/>
      <w:bookmarkStart w:id="1436" w:name="_Toc493510614"/>
      <w:r w:rsidRPr="009A63C9">
        <w:rPr>
          <w:rFonts w:ascii="Arial" w:eastAsia="Times New Roman" w:hAnsi="Arial"/>
          <w:sz w:val="28"/>
          <w:lang w:val="en-GB"/>
        </w:rPr>
        <w:t>–</w:t>
      </w:r>
      <w:r w:rsidRPr="009A63C9">
        <w:rPr>
          <w:rFonts w:ascii="Arial" w:eastAsia="Times New Roman" w:hAnsi="Arial"/>
          <w:sz w:val="28"/>
          <w:lang w:val="en-GB"/>
        </w:rPr>
        <w:tab/>
        <w:t>Multiplicity and type constraint definitions</w:t>
      </w:r>
      <w:bookmarkEnd w:id="1435"/>
      <w:bookmarkEnd w:id="1436"/>
    </w:p>
    <w:p w14:paraId="3E1DF9F9"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color w:val="808080"/>
          <w:sz w:val="16"/>
          <w:lang w:eastAsia="sv-SE"/>
        </w:rPr>
        <w:t>-- TAG-MULTIPLICITY-AND-TYPE-CONSTRAINT-DEFINITIONS-START</w:t>
      </w:r>
    </w:p>
    <w:p w14:paraId="1F0B9D6D"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1BA31B84"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maxNrofSCells</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w:t>
      </w:r>
      <w:r w:rsidRPr="001C5037">
        <w:rPr>
          <w:rFonts w:ascii="Courier New" w:eastAsia="Times New Roman" w:hAnsi="Courier New"/>
          <w:noProof/>
          <w:sz w:val="16"/>
          <w:lang w:eastAsia="sv-SE"/>
        </w:rPr>
        <w:tab/>
        <w:t>15</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 number of secondary serving cells per cell group</w:t>
      </w:r>
    </w:p>
    <w:p w14:paraId="5B636447"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0F0AE305"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zh-CN"/>
        </w:rPr>
      </w:pPr>
      <w:r w:rsidRPr="001C5037">
        <w:rPr>
          <w:rFonts w:ascii="Courier New" w:eastAsia="Times New Roman" w:hAnsi="Courier New"/>
          <w:noProof/>
          <w:sz w:val="16"/>
          <w:lang w:eastAsia="sv-SE"/>
        </w:rPr>
        <w:t>maxSchedReqPerCell</w:t>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sv-SE"/>
        </w:rPr>
        <w:t xml:space="preserve">INTEGER ::= </w:t>
      </w:r>
      <w:r w:rsidRPr="00B21CA8">
        <w:rPr>
          <w:rFonts w:ascii="Courier New" w:eastAsia="Times New Roman" w:hAnsi="Courier New"/>
          <w:noProof/>
          <w:sz w:val="16"/>
          <w:lang w:eastAsia="zh-CN"/>
        </w:rPr>
        <w:t>FFS</w:t>
      </w:r>
      <w:r w:rsidRPr="001C5037">
        <w:rPr>
          <w:rFonts w:ascii="Courier New" w:eastAsia="Times New Roman" w:hAnsi="Courier New"/>
          <w:noProof/>
          <w:sz w:val="16"/>
          <w:lang w:eastAsia="zh-CN"/>
        </w:rPr>
        <w:tab/>
      </w:r>
      <w:r w:rsidRPr="001C5037">
        <w:rPr>
          <w:rFonts w:ascii="Courier New" w:eastAsia="Times New Roman" w:hAnsi="Courier New"/>
          <w:noProof/>
          <w:sz w:val="16"/>
          <w:lang w:eastAsia="sv-SE"/>
        </w:rPr>
        <w:tab/>
        <w:t xml:space="preserve">-- Maximum </w:t>
      </w:r>
      <w:r w:rsidRPr="001C5037">
        <w:rPr>
          <w:rFonts w:ascii="Courier New" w:eastAsia="Times New Roman" w:hAnsi="Courier New"/>
          <w:noProof/>
          <w:sz w:val="16"/>
          <w:lang w:eastAsia="zh-CN"/>
        </w:rPr>
        <w:t>number of simultaneous SR configurations per serving cell with PUCCH</w:t>
      </w:r>
    </w:p>
    <w:p w14:paraId="2FB3E785"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23C5B5B4"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72D892CE"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 xml:space="preserve">maxNrofControlResourceSets </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 </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 number of CoReSets configurable on a serving cell</w:t>
      </w:r>
    </w:p>
    <w:p w14:paraId="7984CF8F"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maxNrofControlResourceSets-1</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 </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 number of CoReSets configurable on a serving cell minus 1</w:t>
      </w:r>
    </w:p>
    <w:p w14:paraId="771BA259"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maxCoReSetStartSymbol</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Highest possible start symbol for a control resource set</w:t>
      </w:r>
    </w:p>
    <w:p w14:paraId="7A3024D8"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maxCoReSetDuration</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3</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 number of</w:t>
      </w:r>
      <w:r w:rsidRPr="001C5037">
        <w:rPr>
          <w:rFonts w:ascii="Courier New" w:eastAsia="Times New Roman" w:hAnsi="Courier New"/>
          <w:noProof/>
          <w:color w:val="993366"/>
          <w:sz w:val="16"/>
          <w:lang w:eastAsia="sv-SE"/>
        </w:rPr>
        <w:t xml:space="preserve"> OF</w:t>
      </w:r>
      <w:r w:rsidRPr="001C5037">
        <w:rPr>
          <w:rFonts w:ascii="Courier New" w:eastAsia="Times New Roman" w:hAnsi="Courier New"/>
          <w:noProof/>
          <w:color w:val="808080"/>
          <w:sz w:val="16"/>
          <w:lang w:eastAsia="sv-SE"/>
        </w:rPr>
        <w:t>DM symbols in a control resource set</w:t>
      </w:r>
    </w:p>
    <w:p w14:paraId="24025DB1"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maxNrofSearchSpacesPerCoReSet</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 number of search spaces configurable per Control Resource Set</w:t>
      </w:r>
    </w:p>
    <w:p w14:paraId="09D12672"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37BCA068"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maxNrofCSI-Reports</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 </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report configurations</w:t>
      </w:r>
    </w:p>
    <w:p w14:paraId="5A628A13"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maxNrofCSI-Reports-1</w:t>
      </w:r>
      <w:r w:rsidRPr="001C5037">
        <w:rPr>
          <w:rFonts w:ascii="Courier New" w:eastAsia="Times New Roman" w:hAnsi="Courier New"/>
          <w:noProof/>
          <w:sz w:val="16"/>
          <w:lang w:eastAsia="sv-SE"/>
        </w:rPr>
        <w:tab/>
        <w:t xml:space="preserve"> </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 </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report configurations minus 1</w:t>
      </w:r>
    </w:p>
    <w:p w14:paraId="1157E202"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maxNrofCSI-ResourceConfigurations</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resource configurations</w:t>
      </w:r>
    </w:p>
    <w:p w14:paraId="738617CD"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maxNrofCSI-ResourceConfigurations-1</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resource configurations minus 1</w:t>
      </w:r>
    </w:p>
    <w:p w14:paraId="7A4C12B3"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maxNrofCSI-ResourceSets</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resource sets per resource configuration</w:t>
      </w:r>
    </w:p>
    <w:p w14:paraId="5376475A"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maxNrofCSI-ResourceSets-1</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resource sets per resource configuration minus 1</w:t>
      </w:r>
    </w:p>
    <w:p w14:paraId="7B9C17F1"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maxNrofCSI-RS-ResourcesPerSet</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CSI-RS resources per resource set</w:t>
      </w:r>
    </w:p>
    <w:p w14:paraId="2E4F66FF"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maxNrofCSI-MeasId</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link configurations</w:t>
      </w:r>
    </w:p>
    <w:p w14:paraId="372F1496"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maxNrofCSI-MeasId-1</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link configurations minus 1</w:t>
      </w:r>
    </w:p>
    <w:p w14:paraId="24359111"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color w:val="808080"/>
          <w:sz w:val="16"/>
          <w:lang w:eastAsia="sv-SE"/>
        </w:rPr>
        <w:t>maxNrofCSI-RS-ResourcesRRM</w:t>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t>INTEGER ::= XX</w:t>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t>-- Maximum number of CSI-RS resources for an RRM measurement object</w:t>
      </w:r>
    </w:p>
    <w:p w14:paraId="360AF319"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color w:val="808080"/>
          <w:sz w:val="16"/>
          <w:lang w:eastAsia="sv-SE"/>
        </w:rPr>
        <w:t>maxNrofCSI-RS-ResourcesRRM-1</w:t>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t>INTEGER ::= XX</w:t>
      </w:r>
      <w:r w:rsidRPr="001C5037">
        <w:rPr>
          <w:rFonts w:ascii="Courier New" w:eastAsia="Times New Roman" w:hAnsi="Courier New"/>
          <w:noProof/>
          <w:color w:val="808080"/>
          <w:sz w:val="16"/>
          <w:lang w:eastAsia="sv-SE"/>
        </w:rPr>
        <w:tab/>
      </w:r>
      <w:r w:rsidRPr="001C5037">
        <w:rPr>
          <w:rFonts w:ascii="Courier New" w:eastAsia="Times New Roman" w:hAnsi="Courier New"/>
          <w:noProof/>
          <w:color w:val="808080"/>
          <w:sz w:val="16"/>
          <w:lang w:eastAsia="sv-SE"/>
        </w:rPr>
        <w:tab/>
        <w:t>-- Maximum number of CSI-RS resources for an RRM measurement object minus 1</w:t>
      </w:r>
    </w:p>
    <w:p w14:paraId="5D1CC937"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34603998"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6A8E444C"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maxNrofSRS-ResourceSets</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SRS resource sets.</w:t>
      </w:r>
    </w:p>
    <w:p w14:paraId="6EDF0DC5"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maxNrofSRS-ResourceSets-1</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SRS resource sets minus 1.</w:t>
      </w:r>
    </w:p>
    <w:p w14:paraId="7E20298F"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maxNrofSRS-Resources</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SRS resources in an SRS resource set.</w:t>
      </w:r>
    </w:p>
    <w:p w14:paraId="32E761D7"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sz w:val="16"/>
          <w:lang w:eastAsia="sv-SE"/>
        </w:rPr>
        <w:t>maxNrofSRS-Resources-1</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993366"/>
          <w:sz w:val="16"/>
          <w:lang w:eastAsia="sv-SE"/>
        </w:rPr>
        <w:t>INTEGER</w:t>
      </w:r>
      <w:r w:rsidRPr="001C5037">
        <w:rPr>
          <w:rFonts w:ascii="Courier New" w:eastAsia="Times New Roman" w:hAnsi="Courier New"/>
          <w:noProof/>
          <w:sz w:val="16"/>
          <w:lang w:eastAsia="sv-SE"/>
        </w:rPr>
        <w:t xml:space="preserve"> ::= XX</w:t>
      </w:r>
      <w:r w:rsidRPr="001C5037">
        <w:rPr>
          <w:rFonts w:ascii="Courier New" w:eastAsia="Times New Roman" w:hAnsi="Courier New"/>
          <w:noProof/>
          <w:sz w:val="16"/>
          <w:lang w:eastAsia="sv-SE"/>
        </w:rPr>
        <w:tab/>
      </w:r>
      <w:r w:rsidRPr="001C5037">
        <w:rPr>
          <w:rFonts w:ascii="Courier New" w:eastAsia="Times New Roman" w:hAnsi="Courier New"/>
          <w:noProof/>
          <w:sz w:val="16"/>
          <w:lang w:eastAsia="sv-SE"/>
        </w:rPr>
        <w:tab/>
      </w:r>
      <w:r w:rsidRPr="001C5037">
        <w:rPr>
          <w:rFonts w:ascii="Courier New" w:eastAsia="Times New Roman" w:hAnsi="Courier New"/>
          <w:noProof/>
          <w:color w:val="808080"/>
          <w:sz w:val="16"/>
          <w:lang w:eastAsia="sv-SE"/>
        </w:rPr>
        <w:t>-- Maximum number of SRS resources in an SRS resource set minus 1.</w:t>
      </w:r>
    </w:p>
    <w:p w14:paraId="71A13790" w14:textId="77777777" w:rsid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55868DBA" w14:textId="77777777" w:rsidR="001C5037" w:rsidRPr="00627D68" w:rsidRDefault="001C5037" w:rsidP="001C5037">
      <w:pPr>
        <w:pStyle w:val="PL"/>
        <w:shd w:val="clear" w:color="auto" w:fill="E6E6E6"/>
        <w:rPr>
          <w:ins w:id="1437" w:author="Jeong, Kyeongin" w:date="2017-11-07T14:22:00Z"/>
        </w:rPr>
      </w:pPr>
      <w:ins w:id="1438" w:author="Jeong, Kyeongin" w:date="2017-11-07T14:22:00Z">
        <w:r w:rsidRPr="00627D68">
          <w:t>maxBandComb</w:t>
        </w:r>
        <w:r w:rsidRPr="00627D68">
          <w:tab/>
        </w:r>
        <w:r w:rsidRPr="00627D68">
          <w:tab/>
        </w:r>
        <w:r w:rsidRPr="00627D68">
          <w:tab/>
        </w:r>
        <w:r w:rsidRPr="00627D68">
          <w:tab/>
        </w:r>
        <w:r>
          <w:tab/>
        </w:r>
        <w:r w:rsidRPr="00627D68">
          <w:t>INTEGER ::=</w:t>
        </w:r>
        <w:r w:rsidRPr="00627D68">
          <w:tab/>
        </w:r>
        <w:r>
          <w:t>XX</w:t>
        </w:r>
        <w:r w:rsidRPr="00627D68">
          <w:tab/>
          <w:t>-- Maxi</w:t>
        </w:r>
        <w:r>
          <w:t>mum number of DL band combinations</w:t>
        </w:r>
      </w:ins>
    </w:p>
    <w:p w14:paraId="25F7F6AF" w14:textId="77777777" w:rsidR="001C5037" w:rsidRPr="00627D68" w:rsidRDefault="001C5037" w:rsidP="001C5037">
      <w:pPr>
        <w:pStyle w:val="PL"/>
        <w:shd w:val="clear" w:color="auto" w:fill="E6E6E6"/>
        <w:rPr>
          <w:ins w:id="1439" w:author="Jeong, Kyeongin" w:date="2017-11-07T14:22:00Z"/>
        </w:rPr>
      </w:pPr>
      <w:ins w:id="1440" w:author="Jeong, Kyeongin" w:date="2017-11-07T14:22:00Z">
        <w:r w:rsidRPr="00627D68">
          <w:t>max</w:t>
        </w:r>
        <w:r>
          <w:t>Baseb</w:t>
        </w:r>
        <w:r w:rsidRPr="00627D68">
          <w:t>and</w:t>
        </w:r>
        <w:r>
          <w:t>Proc</w:t>
        </w:r>
        <w:r w:rsidRPr="00627D68">
          <w:t>Comb</w:t>
        </w:r>
        <w:r w:rsidRPr="00627D68">
          <w:tab/>
        </w:r>
        <w:r w:rsidRPr="00627D68">
          <w:tab/>
        </w:r>
        <w:r w:rsidRPr="00627D68">
          <w:tab/>
          <w:t>INTEGER ::=</w:t>
        </w:r>
        <w:r w:rsidRPr="00627D68">
          <w:tab/>
        </w:r>
        <w:r>
          <w:t>XX</w:t>
        </w:r>
        <w:r w:rsidRPr="00627D68">
          <w:tab/>
          <w:t xml:space="preserve">-- Maximum number </w:t>
        </w:r>
        <w:r>
          <w:t>of base band processing combinations</w:t>
        </w:r>
      </w:ins>
    </w:p>
    <w:p w14:paraId="34BF5072" w14:textId="77777777" w:rsidR="001C5037" w:rsidRPr="00627D68" w:rsidRDefault="001C5037" w:rsidP="001C5037">
      <w:pPr>
        <w:pStyle w:val="PL"/>
        <w:shd w:val="clear" w:color="auto" w:fill="E6E6E6"/>
        <w:rPr>
          <w:ins w:id="1441" w:author="Jeong, Kyeongin" w:date="2017-11-07T14:22:00Z"/>
        </w:rPr>
      </w:pPr>
      <w:ins w:id="1442" w:author="Jeong, Kyeongin" w:date="2017-11-07T14:22:00Z">
        <w:r>
          <w:t>maxServCell</w:t>
        </w:r>
        <w:r w:rsidRPr="00627D68">
          <w:tab/>
        </w:r>
        <w:r w:rsidRPr="00627D68">
          <w:tab/>
        </w:r>
        <w:r w:rsidRPr="00627D68">
          <w:tab/>
        </w:r>
        <w:r w:rsidRPr="00627D68">
          <w:tab/>
        </w:r>
        <w:r>
          <w:tab/>
        </w:r>
        <w:r w:rsidRPr="00627D68">
          <w:t>INTEGER ::=</w:t>
        </w:r>
        <w:r w:rsidRPr="00627D68">
          <w:tab/>
        </w:r>
        <w:r>
          <w:t>XX</w:t>
        </w:r>
        <w:r>
          <w:rPr>
            <w:rFonts w:hint="eastAsia"/>
            <w:lang w:eastAsia="ja-JP"/>
          </w:rPr>
          <w:tab/>
        </w:r>
        <w:r w:rsidRPr="00627D68">
          <w:t>-- Maximum numbe</w:t>
        </w:r>
        <w:r>
          <w:t>r of serving cells</w:t>
        </w:r>
      </w:ins>
    </w:p>
    <w:p w14:paraId="2A7DFA16" w14:textId="77777777" w:rsidR="001C5037" w:rsidRDefault="001C5037" w:rsidP="001C5037">
      <w:pPr>
        <w:pStyle w:val="PL"/>
        <w:shd w:val="clear" w:color="auto" w:fill="E6E6E6"/>
        <w:rPr>
          <w:ins w:id="1443" w:author="Jeong, Kyeongin" w:date="2017-11-07T14:26:00Z"/>
        </w:rPr>
      </w:pPr>
      <w:ins w:id="1444" w:author="Jeong, Kyeongin" w:date="2017-11-07T14:22:00Z">
        <w:r w:rsidRPr="00627D68">
          <w:t>max</w:t>
        </w:r>
        <w:r>
          <w:t>Simultaneous</w:t>
        </w:r>
        <w:r w:rsidRPr="00627D68">
          <w:t>Bands</w:t>
        </w:r>
        <w:r w:rsidRPr="00627D68">
          <w:tab/>
        </w:r>
        <w:r w:rsidRPr="00627D68">
          <w:tab/>
          <w:t xml:space="preserve">INTEGER ::= </w:t>
        </w:r>
        <w:r>
          <w:t>XX</w:t>
        </w:r>
        <w:r w:rsidRPr="00627D68">
          <w:tab/>
          <w:t xml:space="preserve">-- </w:t>
        </w:r>
        <w:r w:rsidRPr="00EF1AF3">
          <w:t>Maximum number of simultaneously aggregated bands</w:t>
        </w:r>
      </w:ins>
    </w:p>
    <w:p w14:paraId="44A83F15" w14:textId="7EE9A7DF" w:rsidR="00E552C7" w:rsidRPr="00627D68" w:rsidRDefault="00E552C7" w:rsidP="001C5037">
      <w:pPr>
        <w:pStyle w:val="PL"/>
        <w:shd w:val="clear" w:color="auto" w:fill="E6E6E6"/>
        <w:rPr>
          <w:ins w:id="1445" w:author="Jeong, Kyeongin" w:date="2017-11-07T14:22:00Z"/>
        </w:rPr>
      </w:pPr>
      <w:ins w:id="1446" w:author="Jeong, Kyeongin" w:date="2017-11-07T14:26:00Z">
        <w:r>
          <w:rPr>
            <w:rFonts w:eastAsia="MS Mincho"/>
          </w:rPr>
          <w:t>maxRAT-Capabilitie</w:t>
        </w:r>
      </w:ins>
      <w:ins w:id="1447" w:author="Jeong, Kyeongin" w:date="2017-11-07T14:31:00Z">
        <w:r>
          <w:rPr>
            <w:rFonts w:eastAsia="MS Mincho"/>
          </w:rPr>
          <w:t>s</w:t>
        </w:r>
        <w:r>
          <w:rPr>
            <w:rFonts w:eastAsia="MS Mincho"/>
          </w:rPr>
          <w:tab/>
        </w:r>
        <w:r>
          <w:rPr>
            <w:rFonts w:eastAsia="MS Mincho"/>
          </w:rPr>
          <w:tab/>
        </w:r>
        <w:r>
          <w:rPr>
            <w:rFonts w:eastAsia="MS Mincho"/>
          </w:rPr>
          <w:tab/>
          <w:t>INTEGER ::= XX</w:t>
        </w:r>
        <w:r>
          <w:rPr>
            <w:rFonts w:eastAsia="MS Mincho"/>
          </w:rPr>
          <w:tab/>
          <w:t>--</w:t>
        </w:r>
      </w:ins>
      <w:ins w:id="1448" w:author="Jeong, Kyeongin" w:date="2017-11-07T14:32:00Z">
        <w:r>
          <w:rPr>
            <w:rFonts w:eastAsia="MS Mincho"/>
          </w:rPr>
          <w:t xml:space="preserve"> Maximum numbe</w:t>
        </w:r>
        <w:r w:rsidR="00CD353F">
          <w:rPr>
            <w:rFonts w:eastAsia="MS Mincho"/>
          </w:rPr>
          <w:t>r of interworking RATs (incl NR</w:t>
        </w:r>
      </w:ins>
      <w:ins w:id="1449" w:author="Jeong, Kyeongin" w:date="2017-11-07T14:40:00Z">
        <w:r w:rsidR="00CD353F">
          <w:rPr>
            <w:rFonts w:eastAsia="MS Mincho"/>
          </w:rPr>
          <w:t xml:space="preserve"> and MRDC)</w:t>
        </w:r>
      </w:ins>
      <w:ins w:id="1450" w:author="Jeong, Kyeongin" w:date="2017-11-07T14:26:00Z">
        <w:r>
          <w:rPr>
            <w:rFonts w:eastAsia="MS Mincho"/>
            <w:lang w:eastAsia="ja-JP"/>
          </w:rPr>
          <w:tab/>
        </w:r>
        <w:r>
          <w:rPr>
            <w:rFonts w:eastAsia="MS Mincho"/>
            <w:lang w:eastAsia="ja-JP"/>
          </w:rPr>
          <w:tab/>
        </w:r>
      </w:ins>
    </w:p>
    <w:p w14:paraId="1B8F78ED" w14:textId="77777777" w:rsid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451" w:author="Nathan Tenny" w:date="2017-11-16T09:07:00Z"/>
          <w:rFonts w:ascii="Courier New" w:eastAsia="Times New Roman" w:hAnsi="Courier New"/>
          <w:noProof/>
          <w:sz w:val="16"/>
          <w:lang w:val="en-GB" w:eastAsia="sv-SE"/>
        </w:rPr>
      </w:pPr>
    </w:p>
    <w:p w14:paraId="1BEAF9DB" w14:textId="77777777" w:rsidR="00AB06F4" w:rsidRDefault="00AB06F4" w:rsidP="00AB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452" w:author="Nathan Tenny" w:date="2017-11-16T09:07:00Z"/>
          <w:rFonts w:ascii="Courier New" w:eastAsia="Times New Roman" w:hAnsi="Courier New"/>
          <w:noProof/>
          <w:sz w:val="16"/>
          <w:lang w:val="en-GB" w:eastAsia="sv-SE"/>
        </w:rPr>
      </w:pPr>
      <w:ins w:id="1453" w:author="Nathan Tenny" w:date="2017-11-16T09:07:00Z">
        <w:r w:rsidRPr="00EC5F70">
          <w:rPr>
            <w:rFonts w:ascii="Courier New" w:eastAsia="Times New Roman" w:hAnsi="Courier New"/>
            <w:noProof/>
            <w:sz w:val="16"/>
            <w:lang w:val="en-GB" w:eastAsia="sv-SE"/>
          </w:rPr>
          <w:t>maxSUL-Band</w:t>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t>INTEGER ::= XX</w:t>
        </w:r>
        <w:r>
          <w:rPr>
            <w:rFonts w:ascii="Courier New" w:eastAsia="Times New Roman" w:hAnsi="Courier New"/>
            <w:noProof/>
            <w:sz w:val="16"/>
            <w:lang w:val="en-GB" w:eastAsia="sv-SE"/>
          </w:rPr>
          <w:tab/>
          <w:t>-- Maximum number of SUL bands</w:t>
        </w:r>
      </w:ins>
    </w:p>
    <w:p w14:paraId="2080166F" w14:textId="77777777" w:rsidR="00AB06F4" w:rsidRDefault="00AB06F4" w:rsidP="00AB06F4">
      <w:pPr>
        <w:overflowPunct/>
        <w:autoSpaceDE/>
        <w:autoSpaceDN/>
        <w:adjustRightInd/>
        <w:spacing w:after="0"/>
        <w:rPr>
          <w:ins w:id="1454" w:author="Nathan Tenny" w:date="2017-11-16T09:07:00Z"/>
          <w:rFonts w:ascii="Courier New" w:eastAsia="Times New Roman" w:hAnsi="Courier New"/>
          <w:noProof/>
          <w:sz w:val="16"/>
          <w:lang w:val="en-GB" w:eastAsia="sv-SE"/>
        </w:rPr>
      </w:pPr>
      <w:ins w:id="1455" w:author="Nathan Tenny" w:date="2017-11-16T09:07:00Z">
        <w:r>
          <w:rPr>
            <w:rFonts w:ascii="Courier New" w:eastAsia="Times New Roman" w:hAnsi="Courier New"/>
            <w:noProof/>
            <w:sz w:val="16"/>
            <w:lang w:val="en-GB" w:eastAsia="sv-SE"/>
          </w:rPr>
          <w:br w:type="page"/>
        </w:r>
      </w:ins>
    </w:p>
    <w:p w14:paraId="6CE96BED" w14:textId="77777777" w:rsidR="00AB06F4" w:rsidRDefault="00AB06F4" w:rsidP="00AB0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456" w:author="Nathan Tenny" w:date="2017-11-16T09:07:00Z"/>
          <w:rFonts w:ascii="Courier New" w:eastAsia="Times New Roman" w:hAnsi="Courier New"/>
          <w:noProof/>
          <w:sz w:val="16"/>
          <w:lang w:val="en-GB" w:eastAsia="sv-SE"/>
        </w:rPr>
      </w:pPr>
      <w:ins w:id="1457" w:author="Nathan Tenny" w:date="2017-11-16T09:07:00Z">
        <w:r>
          <w:rPr>
            <w:rFonts w:ascii="Courier New" w:eastAsia="MS Mincho" w:hAnsi="Courier New"/>
            <w:noProof/>
            <w:sz w:val="16"/>
            <w:lang w:val="en-GB" w:eastAsia="ja-JP"/>
          </w:rPr>
          <w:lastRenderedPageBreak/>
          <w:t>maxCC-Separation</w:t>
        </w:r>
        <w:r>
          <w:rPr>
            <w:rFonts w:ascii="Courier New" w:eastAsia="MS Mincho" w:hAnsi="Courier New"/>
            <w:noProof/>
            <w:sz w:val="16"/>
            <w:lang w:val="en-GB" w:eastAsia="ja-JP"/>
          </w:rPr>
          <w:tab/>
        </w:r>
        <w:r>
          <w:rPr>
            <w:rFonts w:ascii="Courier New" w:eastAsia="MS Mincho" w:hAnsi="Courier New"/>
            <w:noProof/>
            <w:sz w:val="16"/>
            <w:lang w:val="en-GB" w:eastAsia="ja-JP"/>
          </w:rPr>
          <w:tab/>
        </w:r>
        <w:r>
          <w:rPr>
            <w:rFonts w:ascii="Courier New" w:eastAsia="MS Mincho" w:hAnsi="Courier New"/>
            <w:noProof/>
            <w:sz w:val="16"/>
            <w:lang w:val="en-GB" w:eastAsia="ja-JP"/>
          </w:rPr>
          <w:tab/>
          <w:t>INTEGER ::= XX</w:t>
        </w:r>
        <w:r>
          <w:rPr>
            <w:rFonts w:ascii="Courier New" w:eastAsia="MS Mincho" w:hAnsi="Courier New"/>
            <w:noProof/>
            <w:sz w:val="16"/>
            <w:lang w:val="en-GB" w:eastAsia="ja-JP"/>
          </w:rPr>
          <w:tab/>
          <w:t>-- Maximum number of CC separation values per band</w:t>
        </w:r>
      </w:ins>
    </w:p>
    <w:p w14:paraId="35BC8299" w14:textId="77777777" w:rsidR="00AB06F4" w:rsidRPr="001C5037" w:rsidRDefault="00AB06F4"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Change w:id="1458" w:author="Jeong, Kyeongin" w:date="2017-11-07T14:22:00Z">
            <w:rPr>
              <w:rFonts w:ascii="Courier New" w:eastAsia="Times New Roman" w:hAnsi="Courier New"/>
              <w:noProof/>
              <w:sz w:val="16"/>
              <w:lang w:eastAsia="sv-SE"/>
            </w:rPr>
          </w:rPrChange>
        </w:rPr>
      </w:pPr>
    </w:p>
    <w:p w14:paraId="50DD93EF"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1C5037">
        <w:rPr>
          <w:rFonts w:ascii="Courier New" w:eastAsia="Times New Roman" w:hAnsi="Courier New"/>
          <w:noProof/>
          <w:color w:val="808080"/>
          <w:sz w:val="16"/>
          <w:lang w:eastAsia="sv-SE"/>
        </w:rPr>
        <w:t>-- TAG-MULTIPLICITY-AND-TYPE-CONSTRAINT-DEFINITIONS-STOP</w:t>
      </w:r>
    </w:p>
    <w:p w14:paraId="5F812525" w14:textId="77777777" w:rsidR="001C5037" w:rsidRPr="001C5037" w:rsidRDefault="001C5037" w:rsidP="001C5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color w:val="808080"/>
          <w:sz w:val="16"/>
          <w:lang w:eastAsia="sv-SE"/>
        </w:rPr>
        <w:t>-- ASN1STOP</w:t>
      </w:r>
    </w:p>
    <w:p w14:paraId="59CFDC54" w14:textId="77777777" w:rsidR="009A63C9" w:rsidRDefault="009A63C9" w:rsidP="000B692D">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957FB" w:rsidRPr="00191B0B" w14:paraId="345D61CC" w14:textId="77777777" w:rsidTr="00E76680">
        <w:tc>
          <w:tcPr>
            <w:tcW w:w="9837" w:type="dxa"/>
          </w:tcPr>
          <w:p w14:paraId="34FEF72E" w14:textId="77777777" w:rsidR="00F957FB" w:rsidRPr="00191B0B" w:rsidRDefault="00F957FB" w:rsidP="00E76680">
            <w:pPr>
              <w:jc w:val="center"/>
              <w:rPr>
                <w:noProof/>
                <w:sz w:val="28"/>
                <w:szCs w:val="28"/>
                <w:lang w:eastAsia="ja-JP"/>
              </w:rPr>
            </w:pPr>
            <w:r w:rsidRPr="00191B0B">
              <w:rPr>
                <w:rFonts w:hint="eastAsia"/>
                <w:noProof/>
                <w:sz w:val="28"/>
                <w:szCs w:val="28"/>
                <w:lang w:eastAsia="ja-JP"/>
              </w:rPr>
              <w:t>End of Changes</w:t>
            </w:r>
          </w:p>
        </w:tc>
      </w:tr>
    </w:tbl>
    <w:p w14:paraId="3178A9D7" w14:textId="77777777" w:rsidR="00F957FB" w:rsidRDefault="00F957FB" w:rsidP="000B692D">
      <w:pPr>
        <w:spacing w:after="120"/>
        <w:jc w:val="both"/>
        <w:rPr>
          <w:rFonts w:ascii="Intel Clear Light" w:eastAsia="Malgun Gothic" w:hAnsi="Intel Clear Light" w:cs="Intel Clear Light"/>
          <w:sz w:val="18"/>
          <w:szCs w:val="18"/>
          <w:lang w:eastAsia="ko-KR"/>
        </w:rPr>
      </w:pPr>
    </w:p>
    <w:p w14:paraId="051E1F2F" w14:textId="296A8E75" w:rsidR="00D857FE" w:rsidRDefault="00153ACE" w:rsidP="000B692D">
      <w:pPr>
        <w:spacing w:after="120"/>
        <w:jc w:val="both"/>
        <w:rPr>
          <w:ins w:id="1459" w:author="Qualcomm User2" w:date="2017-11-14T16:00:00Z"/>
          <w:rFonts w:ascii="Intel Clear Light" w:eastAsia="Malgun Gothic" w:hAnsi="Intel Clear Light" w:cs="Intel Clear Light"/>
          <w:sz w:val="18"/>
          <w:szCs w:val="18"/>
          <w:lang w:eastAsia="ko-KR"/>
        </w:rPr>
      </w:pPr>
      <w:r>
        <w:rPr>
          <w:rFonts w:ascii="Intel Clear Light" w:eastAsia="Malgun Gothic" w:hAnsi="Intel Clear Light" w:cs="Intel Clear Light"/>
          <w:b/>
          <w:sz w:val="18"/>
          <w:szCs w:val="18"/>
          <w:highlight w:val="yellow"/>
          <w:lang w:val="en-GB" w:eastAsia="ko-KR"/>
        </w:rPr>
        <w:t>Q6</w:t>
      </w:r>
      <w:r w:rsidRPr="008927DA">
        <w:rPr>
          <w:rFonts w:ascii="Intel Clear Light" w:eastAsia="Malgun Gothic" w:hAnsi="Intel Clear Light" w:cs="Intel Clear Light"/>
          <w:b/>
          <w:sz w:val="18"/>
          <w:szCs w:val="18"/>
          <w:highlight w:val="yellow"/>
          <w:lang w:val="en-GB" w:eastAsia="ko-KR"/>
        </w:rPr>
        <w:t xml:space="preserve">: Companies are encouraged to provide the input/correction on the proposed </w:t>
      </w:r>
      <w:r w:rsidR="00D857FE">
        <w:rPr>
          <w:rFonts w:ascii="Intel Clear Light" w:eastAsia="Malgun Gothic" w:hAnsi="Intel Clear Light" w:cs="Intel Clear Light"/>
          <w:b/>
          <w:sz w:val="18"/>
          <w:szCs w:val="18"/>
          <w:highlight w:val="yellow"/>
          <w:lang w:val="en-GB" w:eastAsia="ko-KR"/>
        </w:rPr>
        <w:t xml:space="preserve">NR </w:t>
      </w:r>
      <w:r>
        <w:rPr>
          <w:rFonts w:ascii="Intel Clear Light" w:eastAsia="Malgun Gothic" w:hAnsi="Intel Clear Light" w:cs="Intel Clear Light"/>
          <w:b/>
          <w:sz w:val="18"/>
          <w:szCs w:val="18"/>
          <w:highlight w:val="yellow"/>
          <w:lang w:val="en-GB" w:eastAsia="ko-KR"/>
        </w:rPr>
        <w:t>ASN.1 on BPC</w:t>
      </w:r>
      <w:r w:rsidRPr="008927DA">
        <w:rPr>
          <w:rFonts w:ascii="Intel Clear Light" w:eastAsia="Malgun Gothic" w:hAnsi="Intel Clear Light" w:cs="Intel Clear Light"/>
          <w:b/>
          <w:sz w:val="18"/>
          <w:szCs w:val="18"/>
          <w:highlight w:val="yellow"/>
          <w:lang w:val="en-GB" w:eastAsia="ko-KR"/>
        </w:rPr>
        <w:t>. Please add/correct directly into the TP if possible.</w:t>
      </w:r>
    </w:p>
    <w:p w14:paraId="3659C737" w14:textId="7B36D16D" w:rsidR="007C2440" w:rsidRPr="00D408B0" w:rsidRDefault="007C2440" w:rsidP="000B692D">
      <w:pPr>
        <w:spacing w:after="120"/>
        <w:jc w:val="both"/>
        <w:rPr>
          <w:ins w:id="1460" w:author="Qualcomm User2" w:date="2017-11-14T16:00:00Z"/>
          <w:rFonts w:ascii="Intel Clear Light" w:eastAsia="MS Mincho" w:hAnsi="Intel Clear Light" w:cs="Intel Clear Light"/>
          <w:sz w:val="18"/>
          <w:szCs w:val="18"/>
          <w:lang w:eastAsia="ja-JP"/>
          <w:rPrChange w:id="1461" w:author="Qualcomm User2" w:date="2017-11-16T18:17:00Z">
            <w:rPr>
              <w:ins w:id="1462" w:author="Qualcomm User2" w:date="2017-11-14T16:00:00Z"/>
              <w:rFonts w:ascii="Intel Clear Light" w:eastAsia="Malgun Gothic" w:hAnsi="Intel Clear Light" w:cs="Intel Clear Light"/>
              <w:sz w:val="18"/>
              <w:szCs w:val="18"/>
              <w:lang w:eastAsia="ko-KR"/>
            </w:rPr>
          </w:rPrChange>
        </w:rPr>
      </w:pPr>
      <w:ins w:id="1463" w:author="Qualcomm User2" w:date="2017-11-14T16:00:00Z">
        <w:r w:rsidRPr="00D408B0">
          <w:rPr>
            <w:rFonts w:ascii="Intel Clear Light" w:eastAsia="MS Mincho" w:hAnsi="Intel Clear Light" w:cs="Intel Clear Light"/>
            <w:sz w:val="18"/>
            <w:szCs w:val="18"/>
            <w:lang w:eastAsia="ja-JP"/>
          </w:rPr>
          <w:t>[Qualcomm Incorporated]</w:t>
        </w:r>
      </w:ins>
    </w:p>
    <w:p w14:paraId="617F12A8" w14:textId="060F7F37" w:rsidR="00CA584D" w:rsidRPr="00D408B0" w:rsidRDefault="00CA584D">
      <w:pPr>
        <w:pStyle w:val="ListParagraph"/>
        <w:numPr>
          <w:ilvl w:val="0"/>
          <w:numId w:val="33"/>
        </w:numPr>
        <w:spacing w:after="120"/>
        <w:jc w:val="both"/>
        <w:rPr>
          <w:ins w:id="1464" w:author="Qualcomm User2" w:date="2017-11-14T16:14:00Z"/>
          <w:rFonts w:ascii="Intel Clear Light" w:eastAsia="MS Mincho" w:hAnsi="Intel Clear Light" w:cs="Intel Clear Light"/>
          <w:sz w:val="18"/>
          <w:szCs w:val="18"/>
          <w:lang w:eastAsia="ja-JP"/>
        </w:rPr>
        <w:pPrChange w:id="1465" w:author="Qualcomm User2" w:date="2017-11-14T16:01:00Z">
          <w:pPr>
            <w:spacing w:after="120"/>
            <w:jc w:val="both"/>
          </w:pPr>
        </w:pPrChange>
      </w:pPr>
      <w:ins w:id="1466" w:author="Qualcomm User2" w:date="2017-11-14T16:14:00Z">
        <w:r w:rsidRPr="00D408B0">
          <w:rPr>
            <w:rFonts w:ascii="Intel Clear Light" w:eastAsia="MS Mincho" w:hAnsi="Intel Clear Light" w:cs="Intel Clear Light"/>
            <w:sz w:val="18"/>
            <w:szCs w:val="18"/>
            <w:lang w:eastAsia="ja-JP"/>
          </w:rPr>
          <w:t xml:space="preserve">We understood </w:t>
        </w:r>
      </w:ins>
      <w:ins w:id="1467" w:author="Qualcomm User2" w:date="2017-11-16T18:17:00Z">
        <w:r w:rsidR="00D408B0">
          <w:rPr>
            <w:rFonts w:ascii="Intel Clear Light" w:eastAsia="MS Mincho" w:hAnsi="Intel Clear Light" w:cs="Intel Clear Light"/>
            <w:sz w:val="18"/>
            <w:szCs w:val="18"/>
            <w:lang w:eastAsia="ja-JP"/>
          </w:rPr>
          <w:t xml:space="preserve">that </w:t>
        </w:r>
      </w:ins>
      <w:ins w:id="1468" w:author="Qualcomm User2" w:date="2017-11-14T16:14:00Z">
        <w:r w:rsidRPr="00D408B0">
          <w:rPr>
            <w:rFonts w:ascii="Intel Clear Light" w:eastAsia="MS Mincho" w:hAnsi="Intel Clear Light" w:cs="Intel Clear Light"/>
            <w:sz w:val="18"/>
            <w:szCs w:val="18"/>
            <w:lang w:eastAsia="ja-JP"/>
          </w:rPr>
          <w:t>here we are only discussing NR CA (NR standalone).</w:t>
        </w:r>
      </w:ins>
    </w:p>
    <w:p w14:paraId="7BE03675" w14:textId="15161F20" w:rsidR="007C2440" w:rsidRPr="00D408B0" w:rsidRDefault="007C2440">
      <w:pPr>
        <w:pStyle w:val="ListParagraph"/>
        <w:numPr>
          <w:ilvl w:val="0"/>
          <w:numId w:val="33"/>
        </w:numPr>
        <w:spacing w:after="120"/>
        <w:jc w:val="both"/>
        <w:rPr>
          <w:ins w:id="1469" w:author="Qualcomm User2" w:date="2017-11-14T16:17:00Z"/>
          <w:rFonts w:ascii="Intel Clear Light" w:eastAsia="MS Mincho" w:hAnsi="Intel Clear Light" w:cs="Intel Clear Light"/>
          <w:sz w:val="18"/>
          <w:szCs w:val="18"/>
          <w:lang w:eastAsia="ja-JP"/>
          <w:rPrChange w:id="1470" w:author="Qualcomm User2" w:date="2017-11-16T18:17:00Z">
            <w:rPr>
              <w:ins w:id="1471" w:author="Qualcomm User2" w:date="2017-11-14T16:17:00Z"/>
              <w:rFonts w:ascii="Intel Clear Light" w:eastAsia="MS Mincho" w:hAnsi="Intel Clear Light" w:cs="Intel Clear Light"/>
              <w:sz w:val="18"/>
              <w:szCs w:val="18"/>
              <w:highlight w:val="yellow"/>
              <w:lang w:eastAsia="ja-JP"/>
            </w:rPr>
          </w:rPrChange>
        </w:rPr>
        <w:pPrChange w:id="1472" w:author="Qualcomm User2" w:date="2017-11-14T16:01:00Z">
          <w:pPr>
            <w:spacing w:after="120"/>
            <w:jc w:val="both"/>
          </w:pPr>
        </w:pPrChange>
      </w:pPr>
      <w:ins w:id="1473" w:author="Qualcomm User2" w:date="2017-11-14T16:01:00Z">
        <w:r w:rsidRPr="00D408B0">
          <w:rPr>
            <w:rFonts w:ascii="Intel Clear Light" w:eastAsia="MS Mincho" w:hAnsi="Intel Clear Light" w:cs="Intel Clear Light"/>
            <w:sz w:val="18"/>
            <w:szCs w:val="18"/>
            <w:lang w:eastAsia="ja-JP"/>
          </w:rPr>
          <w:t xml:space="preserve">It should be clarified how </w:t>
        </w:r>
      </w:ins>
      <w:ins w:id="1474" w:author="Qualcomm User2" w:date="2017-11-14T16:07:00Z">
        <w:r w:rsidRPr="00D408B0">
          <w:rPr>
            <w:rFonts w:ascii="Intel Clear Light" w:eastAsia="MS Mincho" w:hAnsi="Intel Clear Light" w:cs="Intel Clear Light"/>
            <w:i/>
            <w:sz w:val="18"/>
            <w:szCs w:val="18"/>
            <w:lang w:eastAsia="ja-JP"/>
            <w:rPrChange w:id="1475" w:author="Qualcomm User2" w:date="2017-11-16T18:17:00Z">
              <w:rPr>
                <w:rFonts w:ascii="Intel Clear Light" w:eastAsia="MS Mincho" w:hAnsi="Intel Clear Light" w:cs="Intel Clear Light"/>
                <w:sz w:val="18"/>
                <w:szCs w:val="18"/>
                <w:lang w:eastAsia="ja-JP"/>
              </w:rPr>
            </w:rPrChange>
          </w:rPr>
          <w:t>BasebandProcessingCombinationParameters</w:t>
        </w:r>
        <w:r w:rsidRPr="00D408B0">
          <w:rPr>
            <w:rFonts w:ascii="Intel Clear Light" w:eastAsia="MS Mincho" w:hAnsi="Intel Clear Light" w:cs="Intel Clear Light"/>
            <w:sz w:val="18"/>
            <w:szCs w:val="18"/>
            <w:lang w:eastAsia="ja-JP"/>
          </w:rPr>
          <w:t xml:space="preserve"> are linked to corresponding </w:t>
        </w:r>
      </w:ins>
      <w:ins w:id="1476" w:author="Qualcomm User2" w:date="2017-11-14T16:12:00Z">
        <w:r w:rsidR="00CA584D" w:rsidRPr="00D408B0">
          <w:rPr>
            <w:rFonts w:ascii="Intel Clear Light" w:eastAsia="MS Mincho" w:hAnsi="Intel Clear Light" w:cs="Intel Clear Light"/>
            <w:i/>
            <w:sz w:val="18"/>
            <w:szCs w:val="18"/>
            <w:lang w:eastAsia="ja-JP"/>
          </w:rPr>
          <w:t>BandCombination</w:t>
        </w:r>
      </w:ins>
      <w:ins w:id="1477" w:author="Qualcomm User2" w:date="2017-11-14T16:07:00Z">
        <w:r w:rsidR="00CA584D" w:rsidRPr="00D408B0">
          <w:rPr>
            <w:rFonts w:ascii="Intel Clear Light" w:eastAsia="MS Mincho" w:hAnsi="Intel Clear Light" w:cs="Intel Clear Light"/>
            <w:sz w:val="18"/>
            <w:szCs w:val="18"/>
            <w:lang w:eastAsia="ja-JP"/>
          </w:rPr>
          <w:t xml:space="preserve"> signalled in </w:t>
        </w:r>
      </w:ins>
      <w:ins w:id="1478" w:author="Qualcomm User2" w:date="2017-11-14T16:09:00Z">
        <w:r w:rsidR="00CA584D" w:rsidRPr="00D408B0">
          <w:rPr>
            <w:rFonts w:ascii="Intel Clear Light" w:eastAsia="MS Mincho" w:hAnsi="Intel Clear Light" w:cs="Intel Clear Light"/>
            <w:i/>
            <w:sz w:val="18"/>
            <w:szCs w:val="18"/>
            <w:lang w:eastAsia="ja-JP"/>
            <w:rPrChange w:id="1479" w:author="Qualcomm User2" w:date="2017-11-16T18:17:00Z">
              <w:rPr>
                <w:rFonts w:ascii="Intel Clear Light" w:eastAsia="MS Mincho" w:hAnsi="Intel Clear Light" w:cs="Intel Clear Light"/>
                <w:sz w:val="18"/>
                <w:szCs w:val="18"/>
                <w:lang w:eastAsia="ja-JP"/>
              </w:rPr>
            </w:rPrChange>
          </w:rPr>
          <w:t>SupportedBandCombination</w:t>
        </w:r>
      </w:ins>
      <w:ins w:id="1480" w:author="Qualcomm User2" w:date="2017-11-14T16:10:00Z">
        <w:r w:rsidR="00CA584D" w:rsidRPr="00D408B0">
          <w:rPr>
            <w:rFonts w:ascii="Intel Clear Light" w:eastAsia="MS Mincho" w:hAnsi="Intel Clear Light" w:cs="Intel Clear Light"/>
            <w:sz w:val="18"/>
            <w:szCs w:val="18"/>
            <w:lang w:eastAsia="ja-JP"/>
          </w:rPr>
          <w:t xml:space="preserve">. It is our understanding that the bandwidth classes of UL and DL </w:t>
        </w:r>
      </w:ins>
      <w:ins w:id="1481" w:author="Qualcomm User2" w:date="2017-11-14T16:15:00Z">
        <w:r w:rsidR="00CA584D" w:rsidRPr="00D408B0">
          <w:rPr>
            <w:rFonts w:ascii="Intel Clear Light" w:eastAsia="MS Mincho" w:hAnsi="Intel Clear Light" w:cs="Intel Clear Light"/>
            <w:sz w:val="18"/>
            <w:szCs w:val="18"/>
            <w:lang w:eastAsia="ja-JP"/>
          </w:rPr>
          <w:t xml:space="preserve">bands </w:t>
        </w:r>
      </w:ins>
      <w:ins w:id="1482" w:author="Qualcomm User2" w:date="2017-11-14T16:10:00Z">
        <w:r w:rsidR="00CA584D" w:rsidRPr="00D408B0">
          <w:rPr>
            <w:rFonts w:ascii="Intel Clear Light" w:eastAsia="MS Mincho" w:hAnsi="Intel Clear Light" w:cs="Intel Clear Light"/>
            <w:sz w:val="18"/>
            <w:szCs w:val="18"/>
            <w:lang w:eastAsia="ja-JP"/>
          </w:rPr>
          <w:t xml:space="preserve">signalled in both </w:t>
        </w:r>
      </w:ins>
      <w:ins w:id="1483" w:author="Qualcomm User2" w:date="2017-11-14T16:11:00Z">
        <w:r w:rsidR="00CA584D" w:rsidRPr="00D408B0">
          <w:rPr>
            <w:rFonts w:ascii="Intel Clear Light" w:eastAsia="MS Mincho" w:hAnsi="Intel Clear Light" w:cs="Intel Clear Light"/>
            <w:i/>
            <w:sz w:val="18"/>
            <w:szCs w:val="18"/>
            <w:lang w:eastAsia="ja-JP"/>
          </w:rPr>
          <w:t>BasebandProcessingCombinationParameters</w:t>
        </w:r>
        <w:r w:rsidR="00CA584D" w:rsidRPr="00D408B0">
          <w:rPr>
            <w:rFonts w:ascii="Intel Clear Light" w:eastAsia="MS Mincho" w:hAnsi="Intel Clear Light" w:cs="Intel Clear Light"/>
            <w:sz w:val="18"/>
            <w:szCs w:val="18"/>
            <w:lang w:eastAsia="ja-JP"/>
          </w:rPr>
          <w:t xml:space="preserve"> and </w:t>
        </w:r>
        <w:r w:rsidR="00CA584D" w:rsidRPr="00D408B0">
          <w:rPr>
            <w:rFonts w:ascii="Intel Clear Light" w:eastAsia="MS Mincho" w:hAnsi="Intel Clear Light" w:cs="Intel Clear Light"/>
            <w:i/>
            <w:sz w:val="18"/>
            <w:szCs w:val="18"/>
            <w:lang w:eastAsia="ja-JP"/>
            <w:rPrChange w:id="1484" w:author="Qualcomm User2" w:date="2017-11-16T18:17:00Z">
              <w:rPr>
                <w:rFonts w:ascii="Intel Clear Light" w:eastAsia="MS Mincho" w:hAnsi="Intel Clear Light" w:cs="Intel Clear Light"/>
                <w:sz w:val="18"/>
                <w:szCs w:val="18"/>
                <w:lang w:eastAsia="ja-JP"/>
              </w:rPr>
            </w:rPrChange>
          </w:rPr>
          <w:t>BandCombination</w:t>
        </w:r>
        <w:r w:rsidR="00CA584D" w:rsidRPr="00D408B0">
          <w:rPr>
            <w:rFonts w:ascii="Intel Clear Light" w:eastAsia="MS Mincho" w:hAnsi="Intel Clear Light" w:cs="Intel Clear Light"/>
            <w:sz w:val="18"/>
            <w:szCs w:val="18"/>
            <w:lang w:eastAsia="ja-JP"/>
          </w:rPr>
          <w:t xml:space="preserve"> </w:t>
        </w:r>
      </w:ins>
      <w:ins w:id="1485" w:author="Qualcomm User2" w:date="2017-11-14T16:12:00Z">
        <w:r w:rsidR="00CA584D" w:rsidRPr="00D408B0">
          <w:rPr>
            <w:rFonts w:ascii="Intel Clear Light" w:eastAsia="MS Mincho" w:hAnsi="Intel Clear Light" w:cs="Intel Clear Light"/>
            <w:sz w:val="18"/>
            <w:szCs w:val="18"/>
            <w:lang w:eastAsia="ja-JP"/>
          </w:rPr>
          <w:t xml:space="preserve">are used to provide </w:t>
        </w:r>
      </w:ins>
      <w:ins w:id="1486" w:author="Qualcomm User2" w:date="2017-11-16T18:18:00Z">
        <w:r w:rsidR="00D408B0">
          <w:rPr>
            <w:rFonts w:ascii="Intel Clear Light" w:eastAsia="MS Mincho" w:hAnsi="Intel Clear Light" w:cs="Intel Clear Light"/>
            <w:sz w:val="18"/>
            <w:szCs w:val="18"/>
            <w:lang w:eastAsia="ja-JP"/>
          </w:rPr>
          <w:t>such</w:t>
        </w:r>
      </w:ins>
      <w:ins w:id="1487" w:author="Qualcomm User2" w:date="2017-11-14T16:12:00Z">
        <w:r w:rsidR="00CA584D" w:rsidRPr="00D408B0">
          <w:rPr>
            <w:rFonts w:ascii="Intel Clear Light" w:eastAsia="MS Mincho" w:hAnsi="Intel Clear Light" w:cs="Intel Clear Light"/>
            <w:sz w:val="18"/>
            <w:szCs w:val="18"/>
            <w:lang w:eastAsia="ja-JP"/>
          </w:rPr>
          <w:t xml:space="preserve"> linking.</w:t>
        </w:r>
      </w:ins>
    </w:p>
    <w:p w14:paraId="361A51A8" w14:textId="0CB4C181" w:rsidR="00CA584D" w:rsidRPr="00D408B0" w:rsidRDefault="00CA584D">
      <w:pPr>
        <w:pStyle w:val="ListParagraph"/>
        <w:numPr>
          <w:ilvl w:val="0"/>
          <w:numId w:val="33"/>
        </w:numPr>
        <w:spacing w:after="120"/>
        <w:jc w:val="both"/>
        <w:rPr>
          <w:ins w:id="1488" w:author="Qualcomm User2" w:date="2017-11-14T16:00:00Z"/>
          <w:rFonts w:ascii="Intel Clear Light" w:eastAsia="MS Mincho" w:hAnsi="Intel Clear Light" w:cs="Intel Clear Light"/>
          <w:sz w:val="18"/>
          <w:szCs w:val="18"/>
          <w:lang w:eastAsia="ja-JP"/>
          <w:rPrChange w:id="1489" w:author="Qualcomm User2" w:date="2017-11-16T18:17:00Z">
            <w:rPr>
              <w:ins w:id="1490" w:author="Qualcomm User2" w:date="2017-11-14T16:00:00Z"/>
              <w:rFonts w:ascii="Intel Clear Light" w:eastAsia="Malgun Gothic" w:hAnsi="Intel Clear Light" w:cs="Intel Clear Light"/>
              <w:sz w:val="18"/>
              <w:szCs w:val="18"/>
              <w:lang w:eastAsia="ko-KR"/>
            </w:rPr>
          </w:rPrChange>
        </w:rPr>
        <w:pPrChange w:id="1491" w:author="Qualcomm User2" w:date="2017-11-14T16:01:00Z">
          <w:pPr>
            <w:spacing w:after="120"/>
            <w:jc w:val="both"/>
          </w:pPr>
        </w:pPrChange>
      </w:pPr>
      <w:ins w:id="1492" w:author="Qualcomm User2" w:date="2017-11-14T16:17:00Z">
        <w:r w:rsidRPr="00D408B0">
          <w:rPr>
            <w:rFonts w:ascii="Intel Clear Light" w:eastAsia="MS Mincho" w:hAnsi="Intel Clear Light" w:cs="Intel Clear Light"/>
            <w:sz w:val="18"/>
            <w:szCs w:val="18"/>
            <w:lang w:eastAsia="ja-JP"/>
            <w:rPrChange w:id="1493" w:author="Qualcomm User2" w:date="2017-11-16T18:17:00Z">
              <w:rPr>
                <w:rFonts w:ascii="Intel Clear Light" w:eastAsia="MS Mincho" w:hAnsi="Intel Clear Light" w:cs="Intel Clear Light"/>
                <w:sz w:val="18"/>
                <w:szCs w:val="18"/>
                <w:highlight w:val="yellow"/>
                <w:lang w:eastAsia="ja-JP"/>
              </w:rPr>
            </w:rPrChange>
          </w:rPr>
          <w:t xml:space="preserve">It should be separately discussed how the linking </w:t>
        </w:r>
      </w:ins>
      <w:ins w:id="1494" w:author="Qualcomm User2" w:date="2017-11-14T16:18:00Z">
        <w:r w:rsidRPr="00D408B0">
          <w:rPr>
            <w:rFonts w:ascii="Intel Clear Light" w:eastAsia="MS Mincho" w:hAnsi="Intel Clear Light" w:cs="Intel Clear Light"/>
            <w:sz w:val="18"/>
            <w:szCs w:val="18"/>
            <w:lang w:eastAsia="ja-JP"/>
            <w:rPrChange w:id="1495" w:author="Qualcomm User2" w:date="2017-11-16T18:17:00Z">
              <w:rPr>
                <w:rFonts w:ascii="Intel Clear Light" w:eastAsia="MS Mincho" w:hAnsi="Intel Clear Light" w:cs="Intel Clear Light"/>
                <w:sz w:val="18"/>
                <w:szCs w:val="18"/>
                <w:highlight w:val="yellow"/>
                <w:lang w:eastAsia="ja-JP"/>
              </w:rPr>
            </w:rPrChange>
          </w:rPr>
          <w:t xml:space="preserve">information </w:t>
        </w:r>
      </w:ins>
      <w:ins w:id="1496" w:author="Qualcomm User2" w:date="2017-11-14T16:17:00Z">
        <w:r w:rsidRPr="00D408B0">
          <w:rPr>
            <w:rFonts w:ascii="Intel Clear Light" w:eastAsia="MS Mincho" w:hAnsi="Intel Clear Light" w:cs="Intel Clear Light"/>
            <w:sz w:val="18"/>
            <w:szCs w:val="18"/>
            <w:lang w:eastAsia="ja-JP"/>
            <w:rPrChange w:id="1497" w:author="Qualcomm User2" w:date="2017-11-16T18:17:00Z">
              <w:rPr>
                <w:rFonts w:ascii="Intel Clear Light" w:eastAsia="MS Mincho" w:hAnsi="Intel Clear Light" w:cs="Intel Clear Light"/>
                <w:sz w:val="18"/>
                <w:szCs w:val="18"/>
                <w:highlight w:val="yellow"/>
                <w:lang w:eastAsia="ja-JP"/>
              </w:rPr>
            </w:rPrChange>
          </w:rPr>
          <w:t xml:space="preserve">is provided in </w:t>
        </w:r>
      </w:ins>
      <w:ins w:id="1498" w:author="Qualcomm User2" w:date="2017-11-14T16:18:00Z">
        <w:r w:rsidRPr="00D408B0">
          <w:rPr>
            <w:rFonts w:ascii="Intel Clear Light" w:eastAsia="MS Mincho" w:hAnsi="Intel Clear Light" w:cs="Intel Clear Light"/>
            <w:sz w:val="18"/>
            <w:szCs w:val="18"/>
            <w:lang w:eastAsia="ja-JP"/>
            <w:rPrChange w:id="1499" w:author="Qualcomm User2" w:date="2017-11-16T18:17:00Z">
              <w:rPr>
                <w:rFonts w:ascii="Intel Clear Light" w:eastAsia="MS Mincho" w:hAnsi="Intel Clear Light" w:cs="Intel Clear Light"/>
                <w:sz w:val="18"/>
                <w:szCs w:val="18"/>
                <w:highlight w:val="yellow"/>
                <w:lang w:eastAsia="ja-JP"/>
              </w:rPr>
            </w:rPrChange>
          </w:rPr>
          <w:t>case of MR-DC</w:t>
        </w:r>
        <w:r w:rsidR="00AE674B" w:rsidRPr="00D408B0">
          <w:rPr>
            <w:rFonts w:ascii="Intel Clear Light" w:eastAsia="MS Mincho" w:hAnsi="Intel Clear Light" w:cs="Intel Clear Light"/>
            <w:sz w:val="18"/>
            <w:szCs w:val="18"/>
            <w:lang w:eastAsia="ja-JP"/>
            <w:rPrChange w:id="1500" w:author="Qualcomm User2" w:date="2017-11-16T18:17:00Z">
              <w:rPr>
                <w:rFonts w:ascii="Intel Clear Light" w:eastAsia="MS Mincho" w:hAnsi="Intel Clear Light" w:cs="Intel Clear Light"/>
                <w:sz w:val="18"/>
                <w:szCs w:val="18"/>
                <w:highlight w:val="yellow"/>
                <w:lang w:eastAsia="ja-JP"/>
              </w:rPr>
            </w:rPrChange>
          </w:rPr>
          <w:t xml:space="preserve"> </w:t>
        </w:r>
      </w:ins>
      <w:ins w:id="1501" w:author="Qualcomm User2" w:date="2017-11-16T18:18:00Z">
        <w:r w:rsidR="00D408B0">
          <w:rPr>
            <w:rFonts w:ascii="Intel Clear Light" w:eastAsia="MS Mincho" w:hAnsi="Intel Clear Light" w:cs="Intel Clear Light"/>
            <w:sz w:val="18"/>
            <w:szCs w:val="18"/>
            <w:lang w:eastAsia="ja-JP"/>
          </w:rPr>
          <w:t>=</w:t>
        </w:r>
      </w:ins>
      <w:ins w:id="1502" w:author="Qualcomm User2" w:date="2017-11-14T16:18:00Z">
        <w:r w:rsidR="00AE674B" w:rsidRPr="00D408B0">
          <w:rPr>
            <w:rFonts w:ascii="Intel Clear Light" w:eastAsia="MS Mincho" w:hAnsi="Intel Clear Light" w:cs="Intel Clear Light"/>
            <w:sz w:val="18"/>
            <w:szCs w:val="18"/>
            <w:lang w:eastAsia="ja-JP"/>
            <w:rPrChange w:id="1503" w:author="Qualcomm User2" w:date="2017-11-16T18:17:00Z">
              <w:rPr>
                <w:rFonts w:ascii="Intel Clear Light" w:eastAsia="MS Mincho" w:hAnsi="Intel Clear Light" w:cs="Intel Clear Light"/>
                <w:sz w:val="18"/>
                <w:szCs w:val="18"/>
                <w:highlight w:val="yellow"/>
                <w:lang w:eastAsia="ja-JP"/>
              </w:rPr>
            </w:rPrChange>
          </w:rPr>
          <w:t>&gt; Q</w:t>
        </w:r>
      </w:ins>
      <w:ins w:id="1504" w:author="Qualcomm User2" w:date="2017-11-14T16:32:00Z">
        <w:r w:rsidR="00AE674B" w:rsidRPr="00D408B0">
          <w:rPr>
            <w:rFonts w:ascii="Intel Clear Light" w:eastAsia="MS Mincho" w:hAnsi="Intel Clear Light" w:cs="Intel Clear Light"/>
            <w:sz w:val="18"/>
            <w:szCs w:val="18"/>
            <w:lang w:eastAsia="ja-JP"/>
            <w:rPrChange w:id="1505" w:author="Qualcomm User2" w:date="2017-11-16T18:17:00Z">
              <w:rPr>
                <w:rFonts w:ascii="Intel Clear Light" w:eastAsia="MS Mincho" w:hAnsi="Intel Clear Light" w:cs="Intel Clear Light"/>
                <w:sz w:val="18"/>
                <w:szCs w:val="18"/>
                <w:highlight w:val="yellow"/>
                <w:lang w:eastAsia="ja-JP"/>
              </w:rPr>
            </w:rPrChange>
          </w:rPr>
          <w:t>10.</w:t>
        </w:r>
      </w:ins>
    </w:p>
    <w:p w14:paraId="74663AD8" w14:textId="6A426C94" w:rsidR="0058175E" w:rsidRDefault="0058175E" w:rsidP="000B692D">
      <w:pPr>
        <w:spacing w:after="120"/>
        <w:jc w:val="both"/>
        <w:rPr>
          <w:ins w:id="1506" w:author="Ali, Amaanat (Nokia - FI/Espoo)" w:date="2017-11-17T10:24:00Z"/>
          <w:rFonts w:ascii="Intel Clear Light" w:eastAsia="Malgun Gothic" w:hAnsi="Intel Clear Light" w:cs="Intel Clear Light"/>
          <w:sz w:val="18"/>
          <w:szCs w:val="18"/>
          <w:lang w:eastAsia="ko-KR"/>
        </w:rPr>
      </w:pPr>
      <w:ins w:id="1507" w:author="Ali, Amaanat (Nokia - FI/Espoo)" w:date="2017-11-17T10:24:00Z">
        <w:r>
          <w:rPr>
            <w:rFonts w:ascii="Intel Clear Light" w:eastAsia="Malgun Gothic" w:hAnsi="Intel Clear Light" w:cs="Intel Clear Light"/>
            <w:sz w:val="18"/>
            <w:szCs w:val="18"/>
            <w:lang w:eastAsia="ko-KR"/>
          </w:rPr>
          <w:t xml:space="preserve">[Nokia] </w:t>
        </w:r>
      </w:ins>
    </w:p>
    <w:p w14:paraId="114C5AB0" w14:textId="527E6A7F" w:rsidR="0058175E" w:rsidRDefault="0058175E" w:rsidP="000B692D">
      <w:pPr>
        <w:spacing w:after="120"/>
        <w:jc w:val="both"/>
        <w:rPr>
          <w:ins w:id="1508" w:author="Ali, Amaanat (Nokia - FI/Espoo)" w:date="2017-11-17T10:24:00Z"/>
          <w:rFonts w:ascii="Intel Clear Light" w:eastAsia="Malgun Gothic" w:hAnsi="Intel Clear Light" w:cs="Intel Clear Light"/>
          <w:sz w:val="18"/>
          <w:szCs w:val="18"/>
          <w:lang w:eastAsia="ko-KR"/>
        </w:rPr>
      </w:pPr>
      <w:ins w:id="1509" w:author="Ali, Amaanat (Nokia - FI/Espoo)" w:date="2017-11-17T10:24:00Z">
        <w:r>
          <w:rPr>
            <w:rFonts w:ascii="Intel Clear Light" w:eastAsia="Malgun Gothic" w:hAnsi="Intel Clear Light" w:cs="Intel Clear Light"/>
            <w:sz w:val="18"/>
            <w:szCs w:val="18"/>
            <w:lang w:eastAsia="ko-KR"/>
          </w:rPr>
          <w:t xml:space="preserve">Can we assume </w:t>
        </w:r>
        <w:r w:rsidRPr="00386F65">
          <w:rPr>
            <w:rFonts w:ascii="Intel Clear Light" w:eastAsia="Malgun Gothic" w:hAnsi="Intel Clear Light" w:cs="Intel Clear Light"/>
            <w:sz w:val="18"/>
            <w:szCs w:val="18"/>
            <w:lang w:eastAsia="ko-KR"/>
          </w:rPr>
          <w:t>that the baseband capabilities</w:t>
        </w:r>
        <w:r>
          <w:rPr>
            <w:rFonts w:ascii="Intel Clear Light" w:eastAsia="Malgun Gothic" w:hAnsi="Intel Clear Light" w:cs="Intel Clear Light"/>
            <w:sz w:val="18"/>
            <w:szCs w:val="18"/>
            <w:lang w:eastAsia="ko-KR"/>
          </w:rPr>
          <w:t xml:space="preserve"> are same for c</w:t>
        </w:r>
        <w:r w:rsidRPr="00386F65">
          <w:rPr>
            <w:rFonts w:ascii="Intel Clear Light" w:eastAsia="Malgun Gothic" w:hAnsi="Intel Clear Light" w:cs="Intel Clear Light"/>
            <w:sz w:val="18"/>
            <w:szCs w:val="18"/>
            <w:lang w:eastAsia="ko-KR"/>
          </w:rPr>
          <w:t xml:space="preserve">ontiguous v/s non-contiguous </w:t>
        </w:r>
        <w:r>
          <w:rPr>
            <w:rFonts w:ascii="Intel Clear Light" w:eastAsia="Malgun Gothic" w:hAnsi="Intel Clear Light" w:cs="Intel Clear Light"/>
            <w:sz w:val="18"/>
            <w:szCs w:val="18"/>
            <w:lang w:eastAsia="ko-KR"/>
          </w:rPr>
          <w:t>case, and if not how to signal them</w:t>
        </w:r>
      </w:ins>
      <w:ins w:id="1510" w:author="Ali, Amaanat (Nokia - FI/Espoo)" w:date="2017-11-17T10:25:00Z">
        <w:r w:rsidR="00290557">
          <w:rPr>
            <w:rFonts w:ascii="Intel Clear Light" w:eastAsia="Malgun Gothic" w:hAnsi="Intel Clear Light" w:cs="Intel Clear Light"/>
            <w:sz w:val="18"/>
            <w:szCs w:val="18"/>
            <w:lang w:eastAsia="ko-KR"/>
          </w:rPr>
          <w:t xml:space="preserve"> in the above structure</w:t>
        </w:r>
      </w:ins>
      <w:ins w:id="1511" w:author="Ali, Amaanat (Nokia - FI/Espoo)" w:date="2017-11-17T10:24:00Z">
        <w:r>
          <w:rPr>
            <w:rFonts w:ascii="Intel Clear Light" w:eastAsia="Malgun Gothic" w:hAnsi="Intel Clear Light" w:cs="Intel Clear Light"/>
            <w:sz w:val="18"/>
            <w:szCs w:val="18"/>
            <w:lang w:eastAsia="ko-KR"/>
          </w:rPr>
          <w:t>?</w:t>
        </w:r>
      </w:ins>
    </w:p>
    <w:p w14:paraId="360D2415" w14:textId="77777777" w:rsidR="0058175E" w:rsidRDefault="0058175E" w:rsidP="000B692D">
      <w:pPr>
        <w:spacing w:after="120"/>
        <w:jc w:val="both"/>
        <w:rPr>
          <w:ins w:id="1512" w:author="Jeong, Kyeongin" w:date="2017-11-22T20:10:00Z"/>
          <w:rFonts w:ascii="Intel Clear Light" w:eastAsia="Malgun Gothic" w:hAnsi="Intel Clear Light" w:cs="Intel Clear Light"/>
          <w:sz w:val="18"/>
          <w:szCs w:val="18"/>
          <w:lang w:eastAsia="ko-KR"/>
        </w:rPr>
      </w:pPr>
    </w:p>
    <w:p w14:paraId="5FF5BB20" w14:textId="0C4D80A7" w:rsidR="004B7313" w:rsidRDefault="004B7313" w:rsidP="004B7313">
      <w:pPr>
        <w:spacing w:after="120"/>
        <w:jc w:val="both"/>
        <w:rPr>
          <w:ins w:id="1513" w:author="Jeong, Kyeongin" w:date="2017-11-22T20:10:00Z"/>
          <w:rFonts w:ascii="Intel Clear Light" w:eastAsia="Malgun Gothic" w:hAnsi="Intel Clear Light" w:cs="Intel Clear Light"/>
          <w:sz w:val="18"/>
          <w:szCs w:val="18"/>
          <w:lang w:val="en-GB" w:eastAsia="ko-KR"/>
        </w:rPr>
      </w:pPr>
      <w:ins w:id="1514" w:author="Jeong, Kyeongin" w:date="2017-11-22T20:10: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highlight w:val="green"/>
            <w:lang w:val="en-GB" w:eastAsia="ko-KR"/>
          </w:rPr>
          <w:t>Proposal</w:t>
        </w:r>
      </w:ins>
      <w:ins w:id="1515" w:author="Jeong, Kyeongin" w:date="2017-11-23T01:32:00Z">
        <w:r w:rsidR="00267755">
          <w:rPr>
            <w:rFonts w:ascii="Intel Clear Light" w:eastAsia="Malgun Gothic" w:hAnsi="Intel Clear Light" w:cs="Intel Clear Light"/>
            <w:sz w:val="18"/>
            <w:szCs w:val="18"/>
            <w:highlight w:val="green"/>
            <w:lang w:val="en-GB" w:eastAsia="ko-KR"/>
          </w:rPr>
          <w:t>5</w:t>
        </w:r>
      </w:ins>
      <w:ins w:id="1516" w:author="Jeong, Kyeongin" w:date="2017-11-22T20:10:00Z">
        <w:r>
          <w:rPr>
            <w:rFonts w:ascii="Intel Clear Light" w:eastAsia="Malgun Gothic" w:hAnsi="Intel Clear Light" w:cs="Intel Clear Light"/>
            <w:sz w:val="18"/>
            <w:szCs w:val="18"/>
            <w:highlight w:val="green"/>
            <w:lang w:val="en-GB" w:eastAsia="ko-KR"/>
          </w:rPr>
          <w:t>a</w:t>
        </w:r>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To update the TP with: </w:t>
        </w:r>
      </w:ins>
    </w:p>
    <w:p w14:paraId="7118955C" w14:textId="4DFEC411" w:rsidR="004B7313" w:rsidRDefault="002E7583" w:rsidP="004B7313">
      <w:pPr>
        <w:pStyle w:val="ListParagraph"/>
        <w:numPr>
          <w:ilvl w:val="0"/>
          <w:numId w:val="33"/>
        </w:numPr>
        <w:spacing w:after="120"/>
        <w:jc w:val="both"/>
        <w:rPr>
          <w:ins w:id="1517" w:author="Jeong, Kyeongin" w:date="2017-11-22T20:18:00Z"/>
          <w:rFonts w:ascii="Intel Clear Light" w:eastAsia="Malgun Gothic" w:hAnsi="Intel Clear Light" w:cs="Intel Clear Light"/>
          <w:sz w:val="18"/>
          <w:szCs w:val="18"/>
          <w:lang w:val="en-GB" w:eastAsia="ko-KR"/>
        </w:rPr>
      </w:pPr>
      <w:ins w:id="1518" w:author="Jeong, Kyeongin" w:date="2017-11-22T20:17:00Z">
        <w:r>
          <w:rPr>
            <w:rFonts w:ascii="Intel Clear Light" w:eastAsia="Malgun Gothic" w:hAnsi="Intel Clear Light" w:cs="Intel Clear Light"/>
            <w:sz w:val="18"/>
            <w:szCs w:val="18"/>
            <w:lang w:val="en-GB" w:eastAsia="ko-KR"/>
          </w:rPr>
          <w:t xml:space="preserve">Some editorial </w:t>
        </w:r>
      </w:ins>
      <w:ins w:id="1519" w:author="Jeong, Kyeongin" w:date="2017-11-22T20:18:00Z">
        <w:r>
          <w:rPr>
            <w:rFonts w:ascii="Intel Clear Light" w:eastAsia="Malgun Gothic" w:hAnsi="Intel Clear Light" w:cs="Intel Clear Light"/>
            <w:sz w:val="18"/>
            <w:szCs w:val="18"/>
            <w:lang w:val="en-GB" w:eastAsia="ko-KR"/>
          </w:rPr>
          <w:t>corrections (e.g. removal of “r-15”, etc.)</w:t>
        </w:r>
      </w:ins>
    </w:p>
    <w:p w14:paraId="41B49BBD" w14:textId="46B885BF" w:rsidR="002E7583" w:rsidRDefault="008C3F2A" w:rsidP="004B7313">
      <w:pPr>
        <w:pStyle w:val="ListParagraph"/>
        <w:numPr>
          <w:ilvl w:val="0"/>
          <w:numId w:val="33"/>
        </w:numPr>
        <w:spacing w:after="120"/>
        <w:jc w:val="both"/>
        <w:rPr>
          <w:ins w:id="1520" w:author="Jeong, Kyeongin" w:date="2017-11-22T20:10:00Z"/>
          <w:rFonts w:ascii="Intel Clear Light" w:eastAsia="Malgun Gothic" w:hAnsi="Intel Clear Light" w:cs="Intel Clear Light"/>
          <w:sz w:val="18"/>
          <w:szCs w:val="18"/>
          <w:lang w:val="en-GB" w:eastAsia="ko-KR"/>
        </w:rPr>
      </w:pPr>
      <w:ins w:id="1521" w:author="Jeong, Kyeongin" w:date="2017-11-22T21:01:00Z">
        <w:r>
          <w:rPr>
            <w:rFonts w:ascii="Intel Clear Light" w:eastAsia="Malgun Gothic" w:hAnsi="Intel Clear Light" w:cs="Intel Clear Light"/>
            <w:sz w:val="18"/>
            <w:szCs w:val="18"/>
            <w:lang w:val="en-GB" w:eastAsia="ko-KR"/>
          </w:rPr>
          <w:t>Add</w:t>
        </w:r>
      </w:ins>
      <w:ins w:id="1522" w:author="Jeong, Kyeongin" w:date="2017-11-22T20:18:00Z">
        <w:r w:rsidR="002E7583">
          <w:rPr>
            <w:rFonts w:ascii="Intel Clear Light" w:eastAsia="Malgun Gothic" w:hAnsi="Intel Clear Light" w:cs="Intel Clear Light"/>
            <w:sz w:val="18"/>
            <w:szCs w:val="18"/>
            <w:lang w:val="en-GB" w:eastAsia="ko-KR"/>
          </w:rPr>
          <w:t xml:space="preserve"> </w:t>
        </w:r>
      </w:ins>
      <w:ins w:id="1523" w:author="Jeong, Kyeongin" w:date="2017-11-22T20:22:00Z">
        <w:r w:rsidR="002E7583" w:rsidRPr="002E7583">
          <w:rPr>
            <w:rFonts w:ascii="Intel Clear Light" w:eastAsia="Malgun Gothic" w:hAnsi="Intel Clear Light" w:cs="Intel Clear Light"/>
            <w:i/>
            <w:sz w:val="18"/>
            <w:szCs w:val="18"/>
            <w:lang w:val="en-GB" w:eastAsia="ko-KR"/>
            <w:rPrChange w:id="1524" w:author="Jeong, Kyeongin" w:date="2017-11-22T20:22:00Z">
              <w:rPr>
                <w:rFonts w:ascii="Intel Clear Light" w:eastAsia="Malgun Gothic" w:hAnsi="Intel Clear Light" w:cs="Intel Clear Light"/>
                <w:sz w:val="18"/>
                <w:szCs w:val="18"/>
                <w:lang w:val="en-GB" w:eastAsia="ko-KR"/>
              </w:rPr>
            </w:rPrChange>
          </w:rPr>
          <w:t>lte</w:t>
        </w:r>
      </w:ins>
      <w:ins w:id="1525" w:author="Jeong, Kyeongin" w:date="2017-11-22T20:19:00Z">
        <w:r w:rsidR="002E7583" w:rsidRPr="002E7583">
          <w:rPr>
            <w:rFonts w:ascii="Intel Clear Light" w:eastAsia="Malgun Gothic" w:hAnsi="Intel Clear Light" w:cs="Intel Clear Light"/>
            <w:i/>
            <w:sz w:val="18"/>
            <w:szCs w:val="18"/>
            <w:lang w:val="en-GB" w:eastAsia="ko-KR"/>
            <w:rPrChange w:id="1526" w:author="Jeong, Kyeongin" w:date="2017-11-22T20:22:00Z">
              <w:rPr>
                <w:rFonts w:ascii="Intel Clear Light" w:eastAsia="Malgun Gothic" w:hAnsi="Intel Clear Light" w:cs="Intel Clear Light"/>
                <w:sz w:val="18"/>
                <w:szCs w:val="18"/>
                <w:lang w:val="en-GB" w:eastAsia="ko-KR"/>
              </w:rPr>
            </w:rPrChange>
          </w:rPr>
          <w:t>-NR-SwitchingTIme</w:t>
        </w:r>
        <w:r w:rsidR="002E7583">
          <w:rPr>
            <w:rFonts w:ascii="Intel Clear Light" w:eastAsia="Malgun Gothic" w:hAnsi="Intel Clear Light" w:cs="Intel Clear Light"/>
            <w:sz w:val="18"/>
            <w:szCs w:val="18"/>
            <w:lang w:val="en-GB" w:eastAsia="ko-KR"/>
          </w:rPr>
          <w:t xml:space="preserve"> in </w:t>
        </w:r>
        <w:r w:rsidR="002E7583" w:rsidRPr="002E7583">
          <w:rPr>
            <w:rFonts w:ascii="Intel Clear Light" w:eastAsia="Malgun Gothic" w:hAnsi="Intel Clear Light" w:cs="Intel Clear Light"/>
            <w:i/>
            <w:sz w:val="18"/>
            <w:szCs w:val="18"/>
            <w:lang w:val="en-GB" w:eastAsia="ko-KR"/>
            <w:rPrChange w:id="1527" w:author="Jeong, Kyeongin" w:date="2017-11-22T20:22:00Z">
              <w:rPr>
                <w:rFonts w:ascii="Intel Clear Light" w:eastAsia="Malgun Gothic" w:hAnsi="Intel Clear Light" w:cs="Intel Clear Light"/>
                <w:sz w:val="18"/>
                <w:szCs w:val="18"/>
                <w:lang w:val="en-GB" w:eastAsia="ko-KR"/>
              </w:rPr>
            </w:rPrChange>
          </w:rPr>
          <w:t>phyLayerParameters</w:t>
        </w:r>
      </w:ins>
    </w:p>
    <w:p w14:paraId="5726E959" w14:textId="5EB970EE" w:rsidR="004B7313" w:rsidRPr="00781158" w:rsidRDefault="002E7583" w:rsidP="004B7313">
      <w:pPr>
        <w:pStyle w:val="ListParagraph"/>
        <w:numPr>
          <w:ilvl w:val="0"/>
          <w:numId w:val="33"/>
        </w:numPr>
        <w:spacing w:after="120"/>
        <w:jc w:val="both"/>
        <w:rPr>
          <w:ins w:id="1528" w:author="Jeong, Kyeongin" w:date="2017-11-22T20:35:00Z"/>
          <w:rFonts w:ascii="Intel Clear Light" w:eastAsia="Malgun Gothic" w:hAnsi="Intel Clear Light" w:cs="Intel Clear Light"/>
          <w:sz w:val="18"/>
          <w:szCs w:val="18"/>
          <w:lang w:val="en-GB" w:eastAsia="ko-KR"/>
          <w:rPrChange w:id="1529" w:author="Jeong, Kyeongin" w:date="2017-11-22T20:35:00Z">
            <w:rPr>
              <w:ins w:id="1530" w:author="Jeong, Kyeongin" w:date="2017-11-22T20:35:00Z"/>
              <w:rFonts w:ascii="Intel Clear Light" w:eastAsia="Malgun Gothic" w:hAnsi="Intel Clear Light" w:cs="Intel Clear Light"/>
              <w:i/>
              <w:sz w:val="18"/>
              <w:szCs w:val="18"/>
              <w:lang w:val="en-GB" w:eastAsia="ko-KR"/>
            </w:rPr>
          </w:rPrChange>
        </w:rPr>
      </w:pPr>
      <w:ins w:id="1531" w:author="Jeong, Kyeongin" w:date="2017-11-22T20:22:00Z">
        <w:r w:rsidRPr="000100CD">
          <w:rPr>
            <w:rFonts w:ascii="Intel Clear Light" w:eastAsia="Malgun Gothic" w:hAnsi="Intel Clear Light" w:cs="Intel Clear Light"/>
            <w:i/>
            <w:sz w:val="18"/>
            <w:szCs w:val="18"/>
            <w:lang w:val="en-GB" w:eastAsia="ko-KR"/>
          </w:rPr>
          <w:t>BandCombinationList</w:t>
        </w:r>
        <w:r>
          <w:rPr>
            <w:rFonts w:ascii="Intel Clear Light" w:eastAsia="Malgun Gothic" w:hAnsi="Intel Clear Light" w:cs="Intel Clear Light"/>
            <w:sz w:val="18"/>
            <w:szCs w:val="18"/>
            <w:lang w:val="en-GB" w:eastAsia="ko-KR"/>
          </w:rPr>
          <w:t xml:space="preserve"> is reused in </w:t>
        </w:r>
        <w:r w:rsidRPr="000100CD">
          <w:rPr>
            <w:rFonts w:ascii="Intel Clear Light" w:eastAsia="Malgun Gothic" w:hAnsi="Intel Clear Light" w:cs="Intel Clear Light"/>
            <w:i/>
            <w:sz w:val="18"/>
            <w:szCs w:val="18"/>
            <w:lang w:val="en-GB" w:eastAsia="ko-KR"/>
          </w:rPr>
          <w:t>UE-</w:t>
        </w:r>
        <w:r>
          <w:rPr>
            <w:rFonts w:ascii="Intel Clear Light" w:eastAsia="Malgun Gothic" w:hAnsi="Intel Clear Light" w:cs="Intel Clear Light"/>
            <w:i/>
            <w:sz w:val="18"/>
            <w:szCs w:val="18"/>
            <w:lang w:val="en-GB" w:eastAsia="ko-KR"/>
          </w:rPr>
          <w:t>NR</w:t>
        </w:r>
        <w:r w:rsidRPr="000100CD">
          <w:rPr>
            <w:rFonts w:ascii="Intel Clear Light" w:eastAsia="Malgun Gothic" w:hAnsi="Intel Clear Light" w:cs="Intel Clear Light"/>
            <w:i/>
            <w:sz w:val="18"/>
            <w:szCs w:val="18"/>
            <w:lang w:val="en-GB" w:eastAsia="ko-KR"/>
          </w:rPr>
          <w:t>-Capability</w:t>
        </w:r>
      </w:ins>
    </w:p>
    <w:p w14:paraId="129CC06E" w14:textId="2C391B87" w:rsidR="00781158" w:rsidRPr="00157590" w:rsidRDefault="008C3F2A" w:rsidP="00781158">
      <w:pPr>
        <w:pStyle w:val="ListParagraph"/>
        <w:numPr>
          <w:ilvl w:val="0"/>
          <w:numId w:val="33"/>
        </w:numPr>
        <w:spacing w:after="120"/>
        <w:jc w:val="both"/>
        <w:rPr>
          <w:ins w:id="1532" w:author="Jeong, Kyeongin" w:date="2017-11-22T20:22:00Z"/>
          <w:rFonts w:ascii="Intel Clear Light" w:eastAsia="Malgun Gothic" w:hAnsi="Intel Clear Light" w:cs="Intel Clear Light"/>
          <w:sz w:val="18"/>
          <w:szCs w:val="18"/>
          <w:lang w:val="en-GB" w:eastAsia="ko-KR"/>
          <w:rPrChange w:id="1533" w:author="Jeong, Kyeongin" w:date="2017-11-22T20:22:00Z">
            <w:rPr>
              <w:ins w:id="1534" w:author="Jeong, Kyeongin" w:date="2017-11-22T20:22:00Z"/>
              <w:rFonts w:ascii="Intel Clear Light" w:eastAsia="Malgun Gothic" w:hAnsi="Intel Clear Light" w:cs="Intel Clear Light"/>
              <w:i/>
              <w:sz w:val="18"/>
              <w:szCs w:val="18"/>
              <w:lang w:val="en-GB" w:eastAsia="ko-KR"/>
            </w:rPr>
          </w:rPrChange>
        </w:rPr>
      </w:pPr>
      <w:ins w:id="1535" w:author="Jeong, Kyeongin" w:date="2017-11-22T21:01:00Z">
        <w:r>
          <w:rPr>
            <w:rFonts w:ascii="Intel Clear Light" w:eastAsia="Malgun Gothic" w:hAnsi="Intel Clear Light" w:cs="Intel Clear Light"/>
            <w:sz w:val="18"/>
            <w:szCs w:val="18"/>
            <w:lang w:val="en-GB" w:eastAsia="ko-KR"/>
          </w:rPr>
          <w:t>Add</w:t>
        </w:r>
      </w:ins>
      <w:ins w:id="1536" w:author="Jeong, Kyeongin" w:date="2017-11-22T20:39:00Z">
        <w:r w:rsidR="00781158">
          <w:rPr>
            <w:rFonts w:ascii="Intel Clear Light" w:eastAsia="Malgun Gothic" w:hAnsi="Intel Clear Light" w:cs="Intel Clear Light"/>
            <w:sz w:val="18"/>
            <w:szCs w:val="18"/>
            <w:lang w:val="en-GB" w:eastAsia="ko-KR"/>
          </w:rPr>
          <w:t xml:space="preserve"> field description for </w:t>
        </w:r>
        <w:r w:rsidR="00781158" w:rsidRPr="00781158">
          <w:rPr>
            <w:rFonts w:ascii="Intel Clear Light" w:eastAsia="Malgun Gothic" w:hAnsi="Intel Clear Light" w:cs="Intel Clear Light"/>
            <w:sz w:val="18"/>
            <w:szCs w:val="18"/>
            <w:lang w:val="en-GB" w:eastAsia="ko-KR"/>
          </w:rPr>
          <w:t>supportedBasebandProcessingCombination</w:t>
        </w:r>
      </w:ins>
      <w:ins w:id="1537" w:author="Jeong, Kyeongin" w:date="2017-11-22T21:00:00Z">
        <w:r w:rsidR="001B6EC9">
          <w:rPr>
            <w:rFonts w:ascii="Intel Clear Light" w:eastAsia="Malgun Gothic" w:hAnsi="Intel Clear Light" w:cs="Intel Clear Light"/>
            <w:sz w:val="18"/>
            <w:szCs w:val="18"/>
            <w:lang w:val="en-GB" w:eastAsia="ko-KR"/>
          </w:rPr>
          <w:t xml:space="preserve"> to clarify </w:t>
        </w:r>
        <w:r>
          <w:rPr>
            <w:rFonts w:ascii="Intel Clear Light" w:eastAsia="Malgun Gothic" w:hAnsi="Intel Clear Light" w:cs="Intel Clear Light"/>
            <w:sz w:val="18"/>
            <w:szCs w:val="18"/>
            <w:lang w:val="en-GB" w:eastAsia="ko-KR"/>
          </w:rPr>
          <w:t xml:space="preserve">how supportedBandCombination and supportedBasebandProcessingCombination </w:t>
        </w:r>
      </w:ins>
      <w:ins w:id="1538" w:author="Jeong, Kyeongin" w:date="2017-11-22T21:01:00Z">
        <w:r>
          <w:rPr>
            <w:rFonts w:ascii="Intel Clear Light" w:eastAsia="Malgun Gothic" w:hAnsi="Intel Clear Light" w:cs="Intel Clear Light"/>
            <w:sz w:val="18"/>
            <w:szCs w:val="18"/>
            <w:lang w:val="en-GB" w:eastAsia="ko-KR"/>
          </w:rPr>
          <w:t>are linked.</w:t>
        </w:r>
      </w:ins>
    </w:p>
    <w:p w14:paraId="6BAED62F" w14:textId="77777777" w:rsidR="00157590" w:rsidRDefault="00157590" w:rsidP="004B7313">
      <w:pPr>
        <w:spacing w:after="120"/>
        <w:jc w:val="both"/>
        <w:rPr>
          <w:ins w:id="1539" w:author="Jeong, Kyeongin" w:date="2017-11-22T20:23:00Z"/>
          <w:rFonts w:ascii="Intel Clear Light" w:eastAsia="Malgun Gothic" w:hAnsi="Intel Clear Light" w:cs="Intel Clear Light"/>
          <w:sz w:val="18"/>
          <w:szCs w:val="18"/>
          <w:highlight w:val="green"/>
          <w:lang w:val="en-GB" w:eastAsia="ko-KR"/>
        </w:rPr>
      </w:pPr>
    </w:p>
    <w:p w14:paraId="0AD2F026" w14:textId="398AFFD8" w:rsidR="004B7313" w:rsidRDefault="004B7313" w:rsidP="004B7313">
      <w:pPr>
        <w:spacing w:after="120"/>
        <w:jc w:val="both"/>
        <w:rPr>
          <w:ins w:id="1540" w:author="Jeong, Kyeongin" w:date="2017-11-22T20:10:00Z"/>
          <w:rFonts w:ascii="Intel Clear Light" w:eastAsia="Malgun Gothic" w:hAnsi="Intel Clear Light" w:cs="Intel Clear Light"/>
          <w:sz w:val="18"/>
          <w:szCs w:val="18"/>
          <w:lang w:val="en-GB" w:eastAsia="ko-KR"/>
        </w:rPr>
      </w:pPr>
      <w:ins w:id="1541" w:author="Jeong, Kyeongin" w:date="2017-11-22T20:10:00Z">
        <w:r w:rsidRPr="000100CD">
          <w:rPr>
            <w:rFonts w:ascii="Intel Clear Light" w:eastAsia="Malgun Gothic" w:hAnsi="Intel Clear Light" w:cs="Intel Clear Light"/>
            <w:sz w:val="18"/>
            <w:szCs w:val="18"/>
            <w:highlight w:val="green"/>
            <w:lang w:val="en-GB" w:eastAsia="ko-KR"/>
          </w:rPr>
          <w:t xml:space="preserve"> [</w:t>
        </w:r>
        <w:r w:rsidR="00267755">
          <w:rPr>
            <w:rFonts w:ascii="Intel Clear Light" w:eastAsia="Malgun Gothic" w:hAnsi="Intel Clear Light" w:cs="Intel Clear Light"/>
            <w:sz w:val="18"/>
            <w:szCs w:val="18"/>
            <w:highlight w:val="green"/>
            <w:lang w:val="en-GB" w:eastAsia="ko-KR"/>
          </w:rPr>
          <w:t>Proposal5</w:t>
        </w:r>
        <w:r>
          <w:rPr>
            <w:rFonts w:ascii="Intel Clear Light" w:eastAsia="Malgun Gothic" w:hAnsi="Intel Clear Light" w:cs="Intel Clear Light"/>
            <w:sz w:val="18"/>
            <w:szCs w:val="18"/>
            <w:highlight w:val="green"/>
            <w:lang w:val="en-GB" w:eastAsia="ko-KR"/>
          </w:rPr>
          <w:t>b</w:t>
        </w:r>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To </w:t>
        </w:r>
      </w:ins>
      <w:ins w:id="1542" w:author="Jeong, Kyeongin" w:date="2017-11-23T01:38:00Z">
        <w:r w:rsidR="0047125D">
          <w:rPr>
            <w:rFonts w:ascii="Intel Clear Light" w:eastAsia="Malgun Gothic" w:hAnsi="Intel Clear Light" w:cs="Intel Clear Light"/>
            <w:sz w:val="18"/>
            <w:szCs w:val="18"/>
            <w:lang w:val="en-GB" w:eastAsia="ko-KR"/>
          </w:rPr>
          <w:t xml:space="preserve">further </w:t>
        </w:r>
      </w:ins>
      <w:ins w:id="1543" w:author="Jeong, Kyeongin" w:date="2017-11-22T20:10:00Z">
        <w:r>
          <w:rPr>
            <w:rFonts w:ascii="Intel Clear Light" w:eastAsia="Malgun Gothic" w:hAnsi="Intel Clear Light" w:cs="Intel Clear Light"/>
            <w:sz w:val="18"/>
            <w:szCs w:val="18"/>
            <w:lang w:val="en-GB" w:eastAsia="ko-KR"/>
          </w:rPr>
          <w:t xml:space="preserve">discuss the issues: </w:t>
        </w:r>
      </w:ins>
    </w:p>
    <w:p w14:paraId="59539C19" w14:textId="646A205F" w:rsidR="004B7313" w:rsidRDefault="00157590" w:rsidP="004B7313">
      <w:pPr>
        <w:pStyle w:val="ListParagraph"/>
        <w:numPr>
          <w:ilvl w:val="0"/>
          <w:numId w:val="33"/>
        </w:numPr>
        <w:spacing w:after="120"/>
        <w:jc w:val="both"/>
        <w:rPr>
          <w:ins w:id="1544" w:author="Jeong, Kyeongin" w:date="2017-11-22T20:25:00Z"/>
          <w:rFonts w:ascii="Intel Clear Light" w:eastAsia="Malgun Gothic" w:hAnsi="Intel Clear Light" w:cs="Intel Clear Light"/>
          <w:sz w:val="18"/>
          <w:szCs w:val="18"/>
          <w:lang w:val="en-GB" w:eastAsia="ko-KR"/>
        </w:rPr>
      </w:pPr>
      <w:ins w:id="1545" w:author="Jeong, Kyeongin" w:date="2017-11-22T20:24:00Z">
        <w:r>
          <w:rPr>
            <w:rFonts w:ascii="Intel Clear Light" w:eastAsia="Malgun Gothic" w:hAnsi="Intel Clear Light" w:cs="Intel Clear Light"/>
            <w:sz w:val="18"/>
            <w:szCs w:val="18"/>
            <w:lang w:val="en-GB" w:eastAsia="ko-KR"/>
          </w:rPr>
          <w:t>How to put modulation order into base</w:t>
        </w:r>
      </w:ins>
      <w:ins w:id="1546" w:author="Jeong, Kyeongin" w:date="2017-11-22T20:25:00Z">
        <w:r>
          <w:rPr>
            <w:rFonts w:ascii="Intel Clear Light" w:eastAsia="Malgun Gothic" w:hAnsi="Intel Clear Light" w:cs="Intel Clear Light"/>
            <w:sz w:val="18"/>
            <w:szCs w:val="18"/>
            <w:lang w:val="en-GB" w:eastAsia="ko-KR"/>
          </w:rPr>
          <w:t xml:space="preserve">band processing combination? </w:t>
        </w:r>
      </w:ins>
      <w:ins w:id="1547" w:author="Jeong, Kyeongin" w:date="2017-11-23T01:05:00Z">
        <w:r w:rsidR="00D55B28">
          <w:rPr>
            <w:rFonts w:ascii="Intel Clear Light" w:eastAsia="Malgun Gothic" w:hAnsi="Intel Clear Light" w:cs="Intel Clear Light"/>
            <w:sz w:val="18"/>
            <w:szCs w:val="18"/>
            <w:lang w:val="en-GB" w:eastAsia="ko-KR"/>
          </w:rPr>
          <w:t>Note LTE running RRC C</w:t>
        </w:r>
      </w:ins>
      <w:ins w:id="1548" w:author="Jeong, Kyeongin" w:date="2017-11-23T01:06:00Z">
        <w:r w:rsidR="00D55B28">
          <w:rPr>
            <w:rFonts w:ascii="Intel Clear Light" w:eastAsia="Malgun Gothic" w:hAnsi="Intel Clear Light" w:cs="Intel Clear Light"/>
            <w:sz w:val="18"/>
            <w:szCs w:val="18"/>
            <w:lang w:val="en-GB" w:eastAsia="ko-KR"/>
          </w:rPr>
          <w:t>R assumes it is included into BasebandParametersPerCC</w:t>
        </w:r>
        <w:bookmarkStart w:id="1549" w:name="_GoBack"/>
        <w:bookmarkEnd w:id="1549"/>
        <w:r w:rsidR="00D55B28">
          <w:rPr>
            <w:rFonts w:ascii="Intel Clear Light" w:eastAsia="Malgun Gothic" w:hAnsi="Intel Clear Light" w:cs="Intel Clear Light"/>
            <w:sz w:val="18"/>
            <w:szCs w:val="18"/>
            <w:lang w:val="en-GB" w:eastAsia="ko-KR"/>
          </w:rPr>
          <w:t xml:space="preserve">. </w:t>
        </w:r>
      </w:ins>
    </w:p>
    <w:p w14:paraId="59CEC977" w14:textId="23616E74" w:rsidR="00157590" w:rsidRDefault="00157590" w:rsidP="00157590">
      <w:pPr>
        <w:pStyle w:val="ListParagraph"/>
        <w:numPr>
          <w:ilvl w:val="1"/>
          <w:numId w:val="33"/>
        </w:numPr>
        <w:spacing w:after="120"/>
        <w:jc w:val="both"/>
        <w:rPr>
          <w:ins w:id="1550" w:author="Jeong, Kyeongin" w:date="2017-11-22T20:25:00Z"/>
          <w:rFonts w:ascii="Intel Clear Light" w:eastAsia="Malgun Gothic" w:hAnsi="Intel Clear Light" w:cs="Intel Clear Light"/>
          <w:sz w:val="18"/>
          <w:szCs w:val="18"/>
          <w:lang w:val="en-GB" w:eastAsia="ko-KR"/>
        </w:rPr>
        <w:pPrChange w:id="1551" w:author="Jeong, Kyeongin" w:date="2017-11-22T20:25:00Z">
          <w:pPr>
            <w:pStyle w:val="ListParagraph"/>
            <w:numPr>
              <w:numId w:val="33"/>
            </w:numPr>
            <w:spacing w:after="120"/>
            <w:ind w:left="405" w:hanging="360"/>
            <w:jc w:val="both"/>
          </w:pPr>
        </w:pPrChange>
      </w:pPr>
      <w:ins w:id="1552" w:author="Jeong, Kyeongin" w:date="2017-11-22T20:25:00Z">
        <w:r>
          <w:rPr>
            <w:rFonts w:ascii="Intel Clear Light" w:eastAsia="Malgun Gothic" w:hAnsi="Intel Clear Light" w:cs="Intel Clear Light"/>
            <w:sz w:val="18"/>
            <w:szCs w:val="18"/>
            <w:lang w:val="en-GB" w:eastAsia="ko-KR"/>
          </w:rPr>
          <w:t>Same manner as MIMO capability</w:t>
        </w:r>
      </w:ins>
      <w:ins w:id="1553" w:author="Jeong, Kyeongin" w:date="2017-11-22T20:27:00Z">
        <w:r>
          <w:rPr>
            <w:rFonts w:ascii="Intel Clear Light" w:eastAsia="Malgun Gothic" w:hAnsi="Intel Clear Light" w:cs="Intel Clear Light"/>
            <w:sz w:val="18"/>
            <w:szCs w:val="18"/>
            <w:lang w:val="en-GB" w:eastAsia="ko-KR"/>
          </w:rPr>
          <w:t xml:space="preserve"> (both BasebandParameter</w:t>
        </w:r>
      </w:ins>
      <w:ins w:id="1554" w:author="Jeong, Kyeongin" w:date="2017-11-22T20:28:00Z">
        <w:r>
          <w:rPr>
            <w:rFonts w:ascii="Intel Clear Light" w:eastAsia="Malgun Gothic" w:hAnsi="Intel Clear Light" w:cs="Intel Clear Light"/>
            <w:sz w:val="18"/>
            <w:szCs w:val="18"/>
            <w:lang w:val="en-GB" w:eastAsia="ko-KR"/>
          </w:rPr>
          <w:t>sPerBand and BasebandParametersPerCC)?</w:t>
        </w:r>
      </w:ins>
    </w:p>
    <w:p w14:paraId="4148B34D" w14:textId="15FACA0D" w:rsidR="00157590" w:rsidRDefault="00157590" w:rsidP="00157590">
      <w:pPr>
        <w:pStyle w:val="ListParagraph"/>
        <w:numPr>
          <w:ilvl w:val="1"/>
          <w:numId w:val="33"/>
        </w:numPr>
        <w:spacing w:after="120"/>
        <w:jc w:val="both"/>
        <w:rPr>
          <w:ins w:id="1555" w:author="Jeong, Kyeongin" w:date="2017-11-22T20:27:00Z"/>
          <w:rFonts w:ascii="Intel Clear Light" w:eastAsia="Malgun Gothic" w:hAnsi="Intel Clear Light" w:cs="Intel Clear Light"/>
          <w:sz w:val="18"/>
          <w:szCs w:val="18"/>
          <w:lang w:val="en-GB" w:eastAsia="ko-KR"/>
        </w:rPr>
        <w:pPrChange w:id="1556" w:author="Jeong, Kyeongin" w:date="2017-11-22T20:25:00Z">
          <w:pPr>
            <w:pStyle w:val="ListParagraph"/>
            <w:numPr>
              <w:numId w:val="33"/>
            </w:numPr>
            <w:spacing w:after="120"/>
            <w:ind w:left="405" w:hanging="360"/>
            <w:jc w:val="both"/>
          </w:pPr>
        </w:pPrChange>
      </w:pPr>
      <w:ins w:id="1557" w:author="Jeong, Kyeongin" w:date="2017-11-22T20:25:00Z">
        <w:r>
          <w:rPr>
            <w:rFonts w:ascii="Intel Clear Light" w:eastAsia="Malgun Gothic" w:hAnsi="Intel Clear Light" w:cs="Intel Clear Light"/>
            <w:sz w:val="18"/>
            <w:szCs w:val="18"/>
            <w:lang w:val="en-GB" w:eastAsia="ko-KR"/>
          </w:rPr>
          <w:t xml:space="preserve">Into </w:t>
        </w:r>
      </w:ins>
      <w:ins w:id="1558" w:author="Jeong, Kyeongin" w:date="2017-11-22T20:27:00Z">
        <w:r>
          <w:rPr>
            <w:rFonts w:ascii="Intel Clear Light" w:eastAsia="Malgun Gothic" w:hAnsi="Intel Clear Light" w:cs="Intel Clear Light"/>
            <w:sz w:val="18"/>
            <w:szCs w:val="18"/>
            <w:lang w:val="en-GB" w:eastAsia="ko-KR"/>
          </w:rPr>
          <w:t>BasebandParametersPerBand only?</w:t>
        </w:r>
        <w:r w:rsidR="000F08A7">
          <w:rPr>
            <w:rFonts w:ascii="Intel Clear Light" w:eastAsia="Malgun Gothic" w:hAnsi="Intel Clear Light" w:cs="Intel Clear Light"/>
            <w:sz w:val="18"/>
            <w:szCs w:val="18"/>
            <w:lang w:val="en-GB" w:eastAsia="ko-KR"/>
          </w:rPr>
          <w:t xml:space="preserve"> </w:t>
        </w:r>
      </w:ins>
    </w:p>
    <w:p w14:paraId="0A31E816" w14:textId="49449334" w:rsidR="00157590" w:rsidRDefault="00157590" w:rsidP="00157590">
      <w:pPr>
        <w:pStyle w:val="ListParagraph"/>
        <w:numPr>
          <w:ilvl w:val="1"/>
          <w:numId w:val="33"/>
        </w:numPr>
        <w:spacing w:after="120"/>
        <w:jc w:val="both"/>
        <w:rPr>
          <w:ins w:id="1559" w:author="Jeong, Kyeongin" w:date="2017-11-22T20:10:00Z"/>
          <w:rFonts w:ascii="Intel Clear Light" w:eastAsia="Malgun Gothic" w:hAnsi="Intel Clear Light" w:cs="Intel Clear Light"/>
          <w:sz w:val="18"/>
          <w:szCs w:val="18"/>
          <w:lang w:val="en-GB" w:eastAsia="ko-KR"/>
        </w:rPr>
        <w:pPrChange w:id="1560" w:author="Jeong, Kyeongin" w:date="2017-11-22T20:25:00Z">
          <w:pPr>
            <w:pStyle w:val="ListParagraph"/>
            <w:numPr>
              <w:numId w:val="33"/>
            </w:numPr>
            <w:spacing w:after="120"/>
            <w:ind w:left="405" w:hanging="360"/>
            <w:jc w:val="both"/>
          </w:pPr>
        </w:pPrChange>
      </w:pPr>
      <w:ins w:id="1561" w:author="Jeong, Kyeongin" w:date="2017-11-22T20:27:00Z">
        <w:r>
          <w:rPr>
            <w:rFonts w:ascii="Intel Clear Light" w:eastAsia="Malgun Gothic" w:hAnsi="Intel Clear Light" w:cs="Intel Clear Light"/>
            <w:sz w:val="18"/>
            <w:szCs w:val="18"/>
            <w:lang w:val="en-GB" w:eastAsia="ko-KR"/>
          </w:rPr>
          <w:t xml:space="preserve">Into BasebandParametersPerCC only? </w:t>
        </w:r>
      </w:ins>
    </w:p>
    <w:p w14:paraId="107735CC" w14:textId="53F3B4A6" w:rsidR="004B7313" w:rsidRPr="005D72FB" w:rsidRDefault="000F08A7" w:rsidP="003D2313">
      <w:pPr>
        <w:pStyle w:val="ListParagraph"/>
        <w:numPr>
          <w:ilvl w:val="0"/>
          <w:numId w:val="33"/>
        </w:numPr>
        <w:spacing w:after="120"/>
        <w:jc w:val="both"/>
        <w:rPr>
          <w:ins w:id="1562" w:author="Jeong, Kyeongin" w:date="2017-11-22T20:10:00Z"/>
          <w:rFonts w:ascii="Intel Clear Light" w:eastAsia="Malgun Gothic" w:hAnsi="Intel Clear Light" w:cs="Intel Clear Light"/>
          <w:sz w:val="18"/>
          <w:szCs w:val="18"/>
          <w:lang w:val="en-GB" w:eastAsia="ko-KR"/>
          <w:rPrChange w:id="1563" w:author="Jeong, Kyeongin" w:date="2017-11-22T20:39:00Z">
            <w:rPr>
              <w:ins w:id="1564" w:author="Jeong, Kyeongin" w:date="2017-11-22T20:10:00Z"/>
              <w:rFonts w:ascii="Intel Clear Light" w:eastAsia="Malgun Gothic" w:hAnsi="Intel Clear Light" w:cs="Intel Clear Light"/>
              <w:sz w:val="18"/>
              <w:szCs w:val="18"/>
              <w:lang w:eastAsia="ko-KR"/>
            </w:rPr>
          </w:rPrChange>
        </w:rPr>
        <w:pPrChange w:id="1565" w:author="Jeong, Kyeongin" w:date="2017-11-22T20:39:00Z">
          <w:pPr>
            <w:spacing w:after="120"/>
            <w:jc w:val="both"/>
          </w:pPr>
        </w:pPrChange>
      </w:pPr>
      <w:ins w:id="1566" w:author="Jeong, Kyeongin" w:date="2017-11-22T20:31:00Z">
        <w:r w:rsidRPr="005D72FB">
          <w:rPr>
            <w:rFonts w:ascii="Intel Clear Light" w:eastAsia="Malgun Gothic" w:hAnsi="Intel Clear Light" w:cs="Intel Clear Light"/>
            <w:sz w:val="18"/>
            <w:szCs w:val="18"/>
            <w:lang w:val="en-GB" w:eastAsia="ko-KR"/>
            <w:rPrChange w:id="1567" w:author="Jeong, Kyeongin" w:date="2017-11-22T20:39:00Z">
              <w:rPr>
                <w:rFonts w:ascii="Intel Clear Light" w:eastAsia="Malgun Gothic" w:hAnsi="Intel Clear Light" w:cs="Intel Clear Light"/>
                <w:sz w:val="18"/>
                <w:szCs w:val="18"/>
                <w:lang w:val="en-GB" w:eastAsia="ko-KR"/>
              </w:rPr>
            </w:rPrChange>
          </w:rPr>
          <w:t xml:space="preserve">Need of MaximumCC-SeparationList in </w:t>
        </w:r>
      </w:ins>
      <w:ins w:id="1568" w:author="Jeong, Kyeongin" w:date="2017-11-22T20:32:00Z">
        <w:r w:rsidRPr="005D72FB">
          <w:rPr>
            <w:rFonts w:ascii="Intel Clear Light" w:eastAsia="Malgun Gothic" w:hAnsi="Intel Clear Light" w:cs="Intel Clear Light"/>
            <w:sz w:val="18"/>
            <w:szCs w:val="18"/>
            <w:lang w:val="en-GB" w:eastAsia="ko-KR"/>
            <w:rPrChange w:id="1569" w:author="Jeong, Kyeongin" w:date="2017-11-22T20:39:00Z">
              <w:rPr>
                <w:rFonts w:ascii="Intel Clear Light" w:eastAsia="Malgun Gothic" w:hAnsi="Intel Clear Light" w:cs="Intel Clear Light"/>
                <w:sz w:val="18"/>
                <w:szCs w:val="18"/>
                <w:lang w:val="en-GB" w:eastAsia="ko-KR"/>
              </w:rPr>
            </w:rPrChange>
          </w:rPr>
          <w:t>BandNR</w:t>
        </w:r>
      </w:ins>
      <w:ins w:id="1570" w:author="Jeong, Kyeongin" w:date="2017-11-22T20:33:00Z">
        <w:r w:rsidRPr="005D72FB">
          <w:rPr>
            <w:rFonts w:ascii="Intel Clear Light" w:eastAsia="Malgun Gothic" w:hAnsi="Intel Clear Light" w:cs="Intel Clear Light"/>
            <w:sz w:val="18"/>
            <w:szCs w:val="18"/>
            <w:lang w:val="en-GB" w:eastAsia="ko-KR"/>
            <w:rPrChange w:id="1571" w:author="Jeong, Kyeongin" w:date="2017-11-22T20:39:00Z">
              <w:rPr>
                <w:rFonts w:ascii="Intel Clear Light" w:eastAsia="Malgun Gothic" w:hAnsi="Intel Clear Light" w:cs="Intel Clear Light"/>
                <w:sz w:val="18"/>
                <w:szCs w:val="18"/>
                <w:lang w:val="en-GB" w:eastAsia="ko-KR"/>
              </w:rPr>
            </w:rPrChange>
          </w:rPr>
          <w:t xml:space="preserve"> and separate </w:t>
        </w:r>
      </w:ins>
      <w:ins w:id="1572" w:author="Jeong, Kyeongin" w:date="2017-11-22T20:34:00Z">
        <w:r w:rsidRPr="005D72FB">
          <w:rPr>
            <w:rFonts w:ascii="Intel Clear Light" w:eastAsia="Malgun Gothic" w:hAnsi="Intel Clear Light" w:cs="Intel Clear Light"/>
            <w:sz w:val="18"/>
            <w:szCs w:val="18"/>
            <w:lang w:val="en-GB" w:eastAsia="ko-KR"/>
            <w:rPrChange w:id="1573" w:author="Jeong, Kyeongin" w:date="2017-11-22T20:39:00Z">
              <w:rPr>
                <w:rFonts w:ascii="Intel Clear Light" w:eastAsia="Malgun Gothic" w:hAnsi="Intel Clear Light" w:cs="Intel Clear Light"/>
                <w:sz w:val="18"/>
                <w:szCs w:val="18"/>
                <w:lang w:val="en-GB" w:eastAsia="ko-KR"/>
              </w:rPr>
            </w:rPrChange>
          </w:rPr>
          <w:t>associated</w:t>
        </w:r>
      </w:ins>
      <w:ins w:id="1574" w:author="Jeong, Kyeongin" w:date="2017-11-22T20:33:00Z">
        <w:r w:rsidRPr="005D72FB">
          <w:rPr>
            <w:rFonts w:ascii="Intel Clear Light" w:eastAsia="Malgun Gothic" w:hAnsi="Intel Clear Light" w:cs="Intel Clear Light"/>
            <w:sz w:val="18"/>
            <w:szCs w:val="18"/>
            <w:lang w:val="en-GB" w:eastAsia="ko-KR"/>
            <w:rPrChange w:id="1575" w:author="Jeong, Kyeongin" w:date="2017-11-22T20:39:00Z">
              <w:rPr>
                <w:rFonts w:ascii="Intel Clear Light" w:eastAsia="Malgun Gothic" w:hAnsi="Intel Clear Light" w:cs="Intel Clear Light"/>
                <w:sz w:val="18"/>
                <w:szCs w:val="18"/>
                <w:lang w:val="en-GB" w:eastAsia="ko-KR"/>
              </w:rPr>
            </w:rPrChange>
          </w:rPr>
          <w:t xml:space="preserve"> MIMO capability </w:t>
        </w:r>
      </w:ins>
      <w:ins w:id="1576" w:author="Jeong, Kyeongin" w:date="2017-11-22T20:28:00Z">
        <w:r w:rsidRPr="005D72FB">
          <w:rPr>
            <w:rFonts w:ascii="Intel Clear Light" w:eastAsia="Malgun Gothic" w:hAnsi="Intel Clear Light" w:cs="Intel Clear Light"/>
            <w:sz w:val="18"/>
            <w:szCs w:val="18"/>
            <w:lang w:val="en-GB" w:eastAsia="ko-KR"/>
            <w:rPrChange w:id="1577" w:author="Jeong, Kyeongin" w:date="2017-11-22T20:39:00Z">
              <w:rPr>
                <w:rFonts w:ascii="Intel Clear Light" w:eastAsia="Malgun Gothic" w:hAnsi="Intel Clear Light" w:cs="Intel Clear Light"/>
                <w:sz w:val="18"/>
                <w:szCs w:val="18"/>
                <w:lang w:val="en-GB" w:eastAsia="ko-KR"/>
              </w:rPr>
            </w:rPrChange>
          </w:rPr>
          <w:t xml:space="preserve"> </w:t>
        </w:r>
      </w:ins>
    </w:p>
    <w:p w14:paraId="485780D1" w14:textId="77777777" w:rsidR="004B7313" w:rsidRPr="00CA584D" w:rsidRDefault="004B7313" w:rsidP="000B692D">
      <w:pPr>
        <w:spacing w:after="120"/>
        <w:jc w:val="both"/>
        <w:rPr>
          <w:rFonts w:ascii="Intel Clear Light" w:eastAsia="Malgun Gothic" w:hAnsi="Intel Clear Light" w:cs="Intel Clear Light"/>
          <w:sz w:val="18"/>
          <w:szCs w:val="18"/>
          <w:lang w:eastAsia="ko-KR"/>
        </w:rPr>
      </w:pPr>
    </w:p>
    <w:p w14:paraId="2BF72463" w14:textId="586F530D" w:rsidR="00A73881" w:rsidRDefault="00A73881" w:rsidP="00A73881">
      <w:pPr>
        <w:spacing w:after="120"/>
        <w:jc w:val="both"/>
        <w:rPr>
          <w:rFonts w:ascii="Intel Clear Light" w:eastAsia="Malgun Gothic" w:hAnsi="Intel Clear Light" w:cs="Intel Clear Light"/>
          <w:b/>
          <w:sz w:val="18"/>
          <w:szCs w:val="18"/>
          <w:u w:val="single"/>
          <w:lang w:val="en-GB" w:eastAsia="ko-KR"/>
        </w:rPr>
      </w:pPr>
      <w:r w:rsidRPr="0071105D">
        <w:rPr>
          <w:rFonts w:ascii="Intel Clear Light" w:eastAsia="Malgun Gothic" w:hAnsi="Intel Clear Light" w:cs="Intel Clear Light"/>
          <w:b/>
          <w:sz w:val="18"/>
          <w:szCs w:val="18"/>
          <w:u w:val="single"/>
          <w:lang w:val="en-GB" w:eastAsia="ko-KR"/>
        </w:rPr>
        <w:t>2.</w:t>
      </w:r>
      <w:r>
        <w:rPr>
          <w:rFonts w:ascii="Intel Clear Light" w:eastAsia="Malgun Gothic" w:hAnsi="Intel Clear Light" w:cs="Intel Clear Light"/>
          <w:b/>
          <w:sz w:val="18"/>
          <w:szCs w:val="18"/>
          <w:u w:val="single"/>
          <w:lang w:val="en-GB" w:eastAsia="ko-KR"/>
        </w:rPr>
        <w:t>3</w:t>
      </w:r>
      <w:r w:rsidRPr="0071105D">
        <w:rPr>
          <w:rFonts w:ascii="Intel Clear Light" w:eastAsia="Malgun Gothic" w:hAnsi="Intel Clear Light" w:cs="Intel Clear Light"/>
          <w:b/>
          <w:sz w:val="18"/>
          <w:szCs w:val="18"/>
          <w:u w:val="single"/>
          <w:lang w:val="en-GB" w:eastAsia="ko-KR"/>
        </w:rPr>
        <w:t>.</w:t>
      </w:r>
      <w:r>
        <w:rPr>
          <w:rFonts w:ascii="Intel Clear Light" w:eastAsia="Malgun Gothic" w:hAnsi="Intel Clear Light" w:cs="Intel Clear Light"/>
          <w:b/>
          <w:sz w:val="18"/>
          <w:szCs w:val="18"/>
          <w:u w:val="single"/>
          <w:lang w:val="en-GB" w:eastAsia="ko-KR"/>
        </w:rPr>
        <w:t>2</w:t>
      </w:r>
      <w:r w:rsidRPr="0071105D">
        <w:rPr>
          <w:rFonts w:ascii="Intel Clear Light" w:eastAsia="Malgun Gothic" w:hAnsi="Intel Clear Light" w:cs="Intel Clear Light"/>
          <w:b/>
          <w:sz w:val="18"/>
          <w:szCs w:val="18"/>
          <w:u w:val="single"/>
          <w:lang w:val="en-GB" w:eastAsia="ko-KR"/>
        </w:rPr>
        <w:t xml:space="preserve"> ASN.1 structure of </w:t>
      </w:r>
      <w:r w:rsidR="00324F07">
        <w:rPr>
          <w:rFonts w:ascii="Intel Clear Light" w:eastAsia="Malgun Gothic" w:hAnsi="Intel Clear Light" w:cs="Intel Clear Light"/>
          <w:b/>
          <w:sz w:val="18"/>
          <w:szCs w:val="18"/>
          <w:u w:val="single"/>
          <w:lang w:val="en-GB" w:eastAsia="ko-KR"/>
        </w:rPr>
        <w:t>LTE</w:t>
      </w:r>
      <w:r>
        <w:rPr>
          <w:rFonts w:ascii="Intel Clear Light" w:eastAsia="Malgun Gothic" w:hAnsi="Intel Clear Light" w:cs="Intel Clear Light"/>
          <w:b/>
          <w:sz w:val="18"/>
          <w:szCs w:val="18"/>
          <w:u w:val="single"/>
          <w:lang w:val="en-GB" w:eastAsia="ko-KR"/>
        </w:rPr>
        <w:t xml:space="preserve"> BPC</w:t>
      </w:r>
      <w:r w:rsidRPr="0071105D">
        <w:rPr>
          <w:rFonts w:ascii="Intel Clear Light" w:eastAsia="Malgun Gothic" w:hAnsi="Intel Clear Light" w:cs="Intel Clear Light"/>
          <w:b/>
          <w:sz w:val="18"/>
          <w:szCs w:val="18"/>
          <w:u w:val="single"/>
          <w:lang w:val="en-GB" w:eastAsia="ko-KR"/>
        </w:rPr>
        <w:t xml:space="preserve"> (3</w:t>
      </w:r>
      <w:r w:rsidR="00324F07">
        <w:rPr>
          <w:rFonts w:ascii="Intel Clear Light" w:eastAsia="Malgun Gothic" w:hAnsi="Intel Clear Light" w:cs="Intel Clear Light"/>
          <w:b/>
          <w:sz w:val="18"/>
          <w:szCs w:val="18"/>
          <w:u w:val="single"/>
          <w:lang w:val="en-GB" w:eastAsia="ko-KR"/>
        </w:rPr>
        <w:t>6</w:t>
      </w:r>
      <w:r w:rsidRPr="0071105D">
        <w:rPr>
          <w:rFonts w:ascii="Intel Clear Light" w:eastAsia="Malgun Gothic" w:hAnsi="Intel Clear Light" w:cs="Intel Clear Light"/>
          <w:b/>
          <w:sz w:val="18"/>
          <w:szCs w:val="18"/>
          <w:u w:val="single"/>
          <w:lang w:val="en-GB" w:eastAsia="ko-KR"/>
        </w:rPr>
        <w:t>.331):</w:t>
      </w:r>
    </w:p>
    <w:p w14:paraId="2254C163" w14:textId="06387D29" w:rsidR="004B07AD" w:rsidRPr="00B44CFD" w:rsidRDefault="004B07AD" w:rsidP="00A73881">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The most straight-forward option would be to make a new IE “</w:t>
      </w:r>
      <w:r w:rsidRPr="004B07AD">
        <w:rPr>
          <w:rFonts w:ascii="Intel Clear Light" w:eastAsia="Malgun Gothic" w:hAnsi="Intel Clear Light" w:cs="Intel Clear Light"/>
          <w:sz w:val="18"/>
          <w:szCs w:val="18"/>
          <w:lang w:val="en-GB" w:eastAsia="ko-KR"/>
        </w:rPr>
        <w:t>supportedBasebandProcessingCombination-15</w:t>
      </w:r>
      <w:r>
        <w:rPr>
          <w:rFonts w:ascii="Intel Clear Light" w:eastAsia="Malgun Gothic" w:hAnsi="Intel Clear Light" w:cs="Intel Clear Light"/>
          <w:sz w:val="18"/>
          <w:szCs w:val="18"/>
          <w:lang w:val="en-GB" w:eastAsia="ko-KR"/>
        </w:rPr>
        <w:t>”</w:t>
      </w:r>
      <w:r w:rsidR="00F5735A">
        <w:rPr>
          <w:rFonts w:ascii="Intel Clear Light" w:eastAsia="Malgun Gothic" w:hAnsi="Intel Clear Light" w:cs="Intel Clear Light"/>
          <w:sz w:val="18"/>
          <w:szCs w:val="18"/>
          <w:lang w:val="en-GB" w:eastAsia="ko-KR"/>
        </w:rPr>
        <w:t xml:space="preserve">. Considering it was included into PhyLayerParameters in UE-NR-Capability in the previous discussion, it seems natural to include the new IE into the extension of PhyLayerParameters also in LTE. </w:t>
      </w:r>
      <w:r>
        <w:rPr>
          <w:rFonts w:ascii="Intel Clear Light" w:eastAsia="Malgun Gothic" w:hAnsi="Intel Clear Light" w:cs="Intel Clear Light"/>
          <w:sz w:val="18"/>
          <w:szCs w:val="18"/>
          <w:lang w:val="en-GB"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B21CA8" w:rsidRPr="00191B0B" w14:paraId="66128E66" w14:textId="77777777" w:rsidTr="00E76680">
        <w:tc>
          <w:tcPr>
            <w:tcW w:w="9350" w:type="dxa"/>
          </w:tcPr>
          <w:p w14:paraId="4BB7D27B" w14:textId="77777777" w:rsidR="00B21CA8" w:rsidRPr="00191B0B" w:rsidRDefault="00B21CA8" w:rsidP="00E76680">
            <w:pPr>
              <w:jc w:val="center"/>
              <w:rPr>
                <w:noProof/>
                <w:sz w:val="28"/>
                <w:szCs w:val="28"/>
                <w:lang w:eastAsia="ja-JP"/>
              </w:rPr>
            </w:pPr>
            <w:bookmarkStart w:id="1578" w:name="_Toc494150224"/>
            <w:r w:rsidRPr="00191B0B">
              <w:rPr>
                <w:rFonts w:hint="eastAsia"/>
                <w:noProof/>
                <w:sz w:val="28"/>
                <w:szCs w:val="28"/>
                <w:lang w:eastAsia="ja-JP"/>
              </w:rPr>
              <w:t>The First Change</w:t>
            </w:r>
          </w:p>
        </w:tc>
      </w:tr>
    </w:tbl>
    <w:p w14:paraId="6B5BF9C3" w14:textId="77777777" w:rsidR="00B21CA8" w:rsidRPr="00B21CA8" w:rsidRDefault="00B21CA8" w:rsidP="00B21CA8">
      <w:pPr>
        <w:keepNext/>
        <w:keepLines/>
        <w:spacing w:before="120"/>
        <w:ind w:left="1418" w:hanging="1418"/>
        <w:textAlignment w:val="baseline"/>
        <w:outlineLvl w:val="3"/>
        <w:rPr>
          <w:rFonts w:ascii="Arial" w:eastAsia="Times New Roman" w:hAnsi="Arial"/>
          <w:sz w:val="24"/>
          <w:lang w:val="en-GB" w:eastAsia="x-none"/>
        </w:rPr>
      </w:pPr>
      <w:r w:rsidRPr="00B21CA8">
        <w:rPr>
          <w:rFonts w:ascii="Arial" w:eastAsia="Times New Roman" w:hAnsi="Arial"/>
          <w:sz w:val="24"/>
          <w:lang w:val="en-GB" w:eastAsia="x-none"/>
        </w:rPr>
        <w:t>–</w:t>
      </w:r>
      <w:r w:rsidRPr="00B21CA8">
        <w:rPr>
          <w:rFonts w:ascii="Arial" w:eastAsia="Times New Roman" w:hAnsi="Arial"/>
          <w:sz w:val="24"/>
          <w:lang w:val="en-GB" w:eastAsia="x-none"/>
        </w:rPr>
        <w:tab/>
      </w:r>
      <w:r w:rsidRPr="00B21CA8">
        <w:rPr>
          <w:rFonts w:ascii="Arial" w:eastAsia="Times New Roman" w:hAnsi="Arial"/>
          <w:i/>
          <w:noProof/>
          <w:sz w:val="24"/>
          <w:lang w:val="en-GB" w:eastAsia="x-none"/>
        </w:rPr>
        <w:t>UE-EUTRA-Capability</w:t>
      </w:r>
      <w:bookmarkEnd w:id="1578"/>
    </w:p>
    <w:p w14:paraId="4289A14E" w14:textId="77777777" w:rsidR="00B21CA8" w:rsidRPr="00B21CA8" w:rsidRDefault="00B21CA8" w:rsidP="00B21CA8">
      <w:pPr>
        <w:textAlignment w:val="baseline"/>
        <w:rPr>
          <w:rFonts w:eastAsia="Times New Roman"/>
          <w:iCs/>
          <w:lang w:val="en-GB" w:eastAsia="ja-JP"/>
        </w:rPr>
      </w:pPr>
      <w:r w:rsidRPr="00B21CA8">
        <w:rPr>
          <w:rFonts w:eastAsia="Times New Roman"/>
          <w:lang w:val="en-GB" w:eastAsia="ja-JP"/>
        </w:rPr>
        <w:t xml:space="preserve">The IE </w:t>
      </w:r>
      <w:r w:rsidRPr="00B21CA8">
        <w:rPr>
          <w:rFonts w:eastAsia="Times New Roman"/>
          <w:i/>
          <w:noProof/>
          <w:lang w:val="en-GB" w:eastAsia="ja-JP"/>
        </w:rPr>
        <w:t>UE-EUTRA-Capability</w:t>
      </w:r>
      <w:r w:rsidRPr="00B21CA8">
        <w:rPr>
          <w:rFonts w:eastAsia="Times New Roman"/>
          <w:iCs/>
          <w:lang w:val="en-GB" w:eastAsia="ja-JP"/>
        </w:rPr>
        <w:t xml:space="preserve"> is used to convey the E-UTRA UE Radio Access Capability Parameters, see TS 36.306 [5], and the Feature Group Indicators for mandatory features (defined in Annexes B.1 and C.1) to the network.</w:t>
      </w:r>
      <w:r w:rsidRPr="00B21CA8">
        <w:rPr>
          <w:rFonts w:eastAsia="Times New Roman"/>
          <w:lang w:val="en-GB" w:eastAsia="ja-JP"/>
        </w:rPr>
        <w:t xml:space="preserve"> </w:t>
      </w:r>
      <w:r w:rsidRPr="00B21CA8">
        <w:rPr>
          <w:rFonts w:eastAsia="Times New Roman"/>
          <w:iCs/>
          <w:lang w:val="en-GB" w:eastAsia="ja-JP"/>
        </w:rPr>
        <w:t xml:space="preserve">The IE </w:t>
      </w:r>
      <w:r w:rsidRPr="00B21CA8">
        <w:rPr>
          <w:rFonts w:eastAsia="Times New Roman"/>
          <w:i/>
          <w:iCs/>
          <w:lang w:val="en-GB" w:eastAsia="ja-JP"/>
        </w:rPr>
        <w:t>UE-EUTRA-Capability</w:t>
      </w:r>
      <w:r w:rsidRPr="00B21CA8">
        <w:rPr>
          <w:rFonts w:eastAsia="Times New Roman"/>
          <w:iCs/>
          <w:lang w:val="en-GB" w:eastAsia="ja-JP"/>
        </w:rPr>
        <w:t xml:space="preserve"> is transferred in E-UTRA or in another RAT.</w:t>
      </w:r>
    </w:p>
    <w:p w14:paraId="34FE03BB" w14:textId="77777777" w:rsidR="00B21CA8" w:rsidRPr="00B21CA8" w:rsidRDefault="00B21CA8" w:rsidP="00B21CA8">
      <w:pPr>
        <w:keepLines/>
        <w:ind w:left="1135" w:hanging="851"/>
        <w:textAlignment w:val="baseline"/>
        <w:rPr>
          <w:rFonts w:eastAsia="Times New Roman"/>
          <w:lang w:val="en-GB" w:eastAsia="x-none"/>
        </w:rPr>
      </w:pPr>
      <w:r w:rsidRPr="00B21CA8">
        <w:rPr>
          <w:rFonts w:eastAsia="Times New Roman"/>
          <w:lang w:val="en-GB" w:eastAsia="x-none"/>
        </w:rPr>
        <w:lastRenderedPageBreak/>
        <w:t>NOTE 0:</w:t>
      </w:r>
      <w:r w:rsidRPr="00B21CA8">
        <w:rPr>
          <w:rFonts w:eastAsia="Times New Roman"/>
          <w:lang w:val="en-GB" w:eastAsia="x-none"/>
        </w:rPr>
        <w:tab/>
        <w:t>For (UE capability specific) guidelines on the use of keyword OPTIONAL, see Annex A.3.5.</w:t>
      </w:r>
    </w:p>
    <w:p w14:paraId="0FE1E0F9" w14:textId="77777777" w:rsidR="00B21CA8" w:rsidRPr="00B21CA8" w:rsidRDefault="00B21CA8" w:rsidP="00B21CA8">
      <w:pPr>
        <w:keepNext/>
        <w:keepLines/>
        <w:spacing w:before="60"/>
        <w:jc w:val="center"/>
        <w:textAlignment w:val="baseline"/>
        <w:rPr>
          <w:rFonts w:ascii="Arial" w:eastAsia="Times New Roman" w:hAnsi="Arial"/>
          <w:b/>
          <w:lang w:val="en-GB" w:eastAsia="x-none"/>
        </w:rPr>
      </w:pPr>
      <w:r w:rsidRPr="00B21CA8">
        <w:rPr>
          <w:rFonts w:ascii="Arial" w:eastAsia="Times New Roman" w:hAnsi="Arial"/>
          <w:b/>
          <w:bCs/>
          <w:i/>
          <w:iCs/>
          <w:lang w:val="en-GB" w:eastAsia="x-none"/>
        </w:rPr>
        <w:t>UE-EUTRA-Capability</w:t>
      </w:r>
      <w:r w:rsidRPr="00B21CA8">
        <w:rPr>
          <w:rFonts w:ascii="Arial" w:eastAsia="Times New Roman" w:hAnsi="Arial"/>
          <w:b/>
          <w:lang w:val="en-GB" w:eastAsia="x-none"/>
        </w:rPr>
        <w:t xml:space="preserve"> </w:t>
      </w:r>
      <w:smartTag w:uri="urn:schemas-microsoft-com:office:smarttags" w:element="PersonName">
        <w:r w:rsidRPr="00B21CA8">
          <w:rPr>
            <w:rFonts w:ascii="Arial" w:eastAsia="Times New Roman" w:hAnsi="Arial"/>
            <w:b/>
            <w:lang w:val="en-GB" w:eastAsia="x-none"/>
          </w:rPr>
          <w:t>info</w:t>
        </w:r>
      </w:smartTag>
      <w:r w:rsidRPr="00B21CA8">
        <w:rPr>
          <w:rFonts w:ascii="Arial" w:eastAsia="Times New Roman" w:hAnsi="Arial"/>
          <w:b/>
          <w:lang w:val="en-GB" w:eastAsia="x-none"/>
        </w:rPr>
        <w:t>rmation element</w:t>
      </w:r>
    </w:p>
    <w:p w14:paraId="6780613C"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 ASN1STA</w:t>
      </w:r>
      <w:smartTag w:uri="urn:schemas-microsoft-com:office:smarttags" w:element="PersonName">
        <w:r w:rsidRPr="00B21CA8">
          <w:rPr>
            <w:rFonts w:ascii="Courier New" w:eastAsia="Times New Roman" w:hAnsi="Courier New"/>
            <w:noProof/>
            <w:sz w:val="16"/>
            <w:lang w:eastAsia="ko-KR"/>
          </w:rPr>
          <w:t>RT</w:t>
        </w:r>
      </w:smartTag>
    </w:p>
    <w:p w14:paraId="431F1E27"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1BD49277"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UE-EUTRA-Capability ::=</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SEQUENCE {</w:t>
      </w:r>
    </w:p>
    <w:p w14:paraId="45039FF8"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accessStratumRelease</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AccessStratumRelease,</w:t>
      </w:r>
    </w:p>
    <w:p w14:paraId="371CC489"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ue-Category</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INTEGER (1..5),</w:t>
      </w:r>
    </w:p>
    <w:p w14:paraId="65AC94A2"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pdcp-Parameters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PDCP-Parameters,</w:t>
      </w:r>
    </w:p>
    <w:p w14:paraId="28CEF507"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phyLayerParameters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PhyLayerParameters,</w:t>
      </w:r>
    </w:p>
    <w:p w14:paraId="269ACFC8"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rf-Parameters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RF-Parameters,</w:t>
      </w:r>
    </w:p>
    <w:p w14:paraId="1C21F503"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measParameters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MeasParameters,</w:t>
      </w:r>
    </w:p>
    <w:p w14:paraId="5DC14742"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featureGroupIndicators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BIT STRING (SIZE (32))</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5AD7A0A4"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interRAT-Parameters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SEQUENCE {</w:t>
      </w:r>
    </w:p>
    <w:p w14:paraId="1D3AA279"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utraFDD</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IRAT-ParametersUTRA-FDD</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6D77CF33"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utraTDD128</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IRAT-ParametersUTRA-TDD128</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2854D02A"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utraTDD384</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IRAT-ParametersUTRA-TDD384</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58C29FD1"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utraTDD768</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IRAT-ParametersUTRA-TDD768</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3D79F67C"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geran</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IRAT-ParametersGERAN</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0AF1B98F"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cdma2000-HRPD</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IRAT-ParametersCDMA2000-HRPD</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76685380"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cdma2000-1x</w:t>
      </w:r>
      <w:smartTag w:uri="urn:schemas-microsoft-com:office:smarttags" w:element="PersonName">
        <w:r w:rsidRPr="00B21CA8">
          <w:rPr>
            <w:rFonts w:ascii="Courier New" w:eastAsia="Times New Roman" w:hAnsi="Courier New"/>
            <w:noProof/>
            <w:sz w:val="16"/>
            <w:lang w:eastAsia="ko-KR"/>
          </w:rPr>
          <w:t>RT</w:t>
        </w:r>
      </w:smartTag>
      <w:r w:rsidRPr="00B21CA8">
        <w:rPr>
          <w:rFonts w:ascii="Courier New" w:eastAsia="Times New Roman" w:hAnsi="Courier New"/>
          <w:noProof/>
          <w:sz w:val="16"/>
          <w:lang w:eastAsia="ko-KR"/>
        </w:rPr>
        <w:t>T</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IRAT-ParametersCDMA2000-1X</w:t>
      </w:r>
      <w:smartTag w:uri="urn:schemas-microsoft-com:office:smarttags" w:element="PersonName">
        <w:r w:rsidRPr="00B21CA8">
          <w:rPr>
            <w:rFonts w:ascii="Courier New" w:eastAsia="Times New Roman" w:hAnsi="Courier New"/>
            <w:noProof/>
            <w:sz w:val="16"/>
            <w:lang w:eastAsia="ko-KR"/>
          </w:rPr>
          <w:t>RT</w:t>
        </w:r>
      </w:smartTag>
      <w:r w:rsidRPr="00B21CA8">
        <w:rPr>
          <w:rFonts w:ascii="Courier New" w:eastAsia="Times New Roman" w:hAnsi="Courier New"/>
          <w:noProof/>
          <w:sz w:val="16"/>
          <w:lang w:eastAsia="ko-KR"/>
        </w:rPr>
        <w:t>T</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1B584A51"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w:t>
      </w:r>
    </w:p>
    <w:p w14:paraId="2527BFCC" w14:textId="77777777" w:rsidR="00B21CA8" w:rsidRP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ab/>
        <w:t>nonCriticalExtension</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UE-EUTRA-Capability-v920-IEs</w:t>
      </w:r>
      <w:r w:rsidRPr="00B21CA8">
        <w:rPr>
          <w:rFonts w:ascii="Courier New" w:eastAsia="Times New Roman" w:hAnsi="Courier New"/>
          <w:noProof/>
          <w:sz w:val="16"/>
          <w:lang w:eastAsia="ko-KR"/>
        </w:rPr>
        <w:tab/>
      </w:r>
      <w:r w:rsidRPr="00B21CA8">
        <w:rPr>
          <w:rFonts w:ascii="Courier New" w:eastAsia="Times New Roman" w:hAnsi="Courier New"/>
          <w:noProof/>
          <w:sz w:val="16"/>
          <w:lang w:eastAsia="ko-KR"/>
        </w:rPr>
        <w:tab/>
        <w:t>OPTIONAL</w:t>
      </w:r>
    </w:p>
    <w:p w14:paraId="00F5BBB2" w14:textId="77777777"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B21CA8">
        <w:rPr>
          <w:rFonts w:ascii="Courier New" w:eastAsia="Times New Roman" w:hAnsi="Courier New"/>
          <w:noProof/>
          <w:sz w:val="16"/>
          <w:lang w:eastAsia="ko-KR"/>
        </w:rPr>
        <w:t>}</w:t>
      </w:r>
    </w:p>
    <w:p w14:paraId="25B7F922" w14:textId="77777777"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045DCEC1" w14:textId="77777777" w:rsidR="00B21CA8" w:rsidRPr="009366B1" w:rsidRDefault="00B21CA8" w:rsidP="00B21CA8">
      <w:pPr>
        <w:keepNext/>
        <w:keepLines/>
        <w:overflowPunct/>
        <w:autoSpaceDE/>
        <w:autoSpaceDN/>
        <w:adjustRightInd/>
        <w:spacing w:before="120"/>
        <w:outlineLvl w:val="2"/>
        <w:rPr>
          <w:rFonts w:ascii="Arial" w:eastAsia="Times New Roman" w:hAnsi="Arial"/>
          <w:sz w:val="28"/>
          <w:lang w:val="en-GB"/>
        </w:rPr>
      </w:pPr>
      <w:r w:rsidRPr="0062536A">
        <w:rPr>
          <w:rFonts w:hint="eastAsia"/>
          <w:highlight w:val="yellow"/>
          <w:lang w:eastAsia="ja-JP"/>
        </w:rPr>
        <w:t xml:space="preserve">&lt;&lt; skip </w:t>
      </w:r>
      <w:r>
        <w:rPr>
          <w:highlight w:val="yellow"/>
          <w:lang w:eastAsia="ja-JP"/>
        </w:rPr>
        <w:t>ir</w:t>
      </w:r>
      <w:r w:rsidRPr="0062536A">
        <w:rPr>
          <w:rFonts w:hint="eastAsia"/>
          <w:highlight w:val="yellow"/>
          <w:lang w:eastAsia="ja-JP"/>
        </w:rPr>
        <w:t>relevant part &gt;&gt;</w:t>
      </w:r>
    </w:p>
    <w:p w14:paraId="516AD8DE" w14:textId="77777777"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0B0EAF11" w14:textId="77777777"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4BDDAA28" w14:textId="77777777" w:rsidR="00B21CA8" w:rsidRPr="004E1F03" w:rsidRDefault="00B21CA8" w:rsidP="00B21CA8">
      <w:pPr>
        <w:pStyle w:val="PL"/>
        <w:shd w:val="clear" w:color="auto" w:fill="E6E6E6"/>
      </w:pPr>
      <w:r w:rsidRPr="004E1F03">
        <w:t>UE-EUTRA-Capability-v1440-IEs ::= SEQUENCE {</w:t>
      </w:r>
    </w:p>
    <w:p w14:paraId="11D5968D" w14:textId="77777777" w:rsidR="00B21CA8" w:rsidRPr="004E1F03" w:rsidRDefault="00B21CA8" w:rsidP="00B21CA8">
      <w:pPr>
        <w:pStyle w:val="PL"/>
        <w:shd w:val="clear" w:color="auto" w:fill="E6E6E6"/>
      </w:pPr>
      <w:r w:rsidRPr="004E1F03">
        <w:tab/>
        <w:t>lwa-Parameters-v1440</w:t>
      </w:r>
      <w:r w:rsidRPr="004E1F03">
        <w:tab/>
      </w:r>
      <w:r w:rsidRPr="004E1F03">
        <w:tab/>
      </w:r>
      <w:r w:rsidRPr="004E1F03">
        <w:tab/>
      </w:r>
      <w:r w:rsidRPr="004E1F03">
        <w:tab/>
        <w:t>LWA-Parameters-v1440,</w:t>
      </w:r>
    </w:p>
    <w:p w14:paraId="49FD66C7" w14:textId="77777777" w:rsidR="00B21CA8" w:rsidRPr="004E1F03" w:rsidRDefault="00B21CA8" w:rsidP="00B21CA8">
      <w:pPr>
        <w:pStyle w:val="PL"/>
        <w:shd w:val="clear" w:color="auto" w:fill="E6E6E6"/>
      </w:pPr>
      <w:r w:rsidRPr="004E1F03">
        <w:tab/>
        <w:t>mac-Parameters-v1440</w:t>
      </w:r>
      <w:r w:rsidRPr="004E1F03">
        <w:tab/>
      </w:r>
      <w:r w:rsidRPr="004E1F03">
        <w:tab/>
      </w:r>
      <w:r w:rsidRPr="004E1F03">
        <w:tab/>
      </w:r>
      <w:r w:rsidRPr="004E1F03">
        <w:tab/>
        <w:t>MAC-Parameters-v1440,</w:t>
      </w:r>
    </w:p>
    <w:p w14:paraId="195CCC0B" w14:textId="5AF02E6F" w:rsidR="00B21CA8" w:rsidRPr="004E1F03" w:rsidRDefault="00B21CA8" w:rsidP="00B21CA8">
      <w:pPr>
        <w:pStyle w:val="PL"/>
        <w:shd w:val="clear" w:color="auto" w:fill="E6E6E6"/>
      </w:pPr>
      <w:r w:rsidRPr="004E1F03">
        <w:tab/>
        <w:t>nonCriticalExtension</w:t>
      </w:r>
      <w:r w:rsidRPr="004E1F03">
        <w:tab/>
      </w:r>
      <w:r w:rsidRPr="004E1F03">
        <w:tab/>
      </w:r>
      <w:r w:rsidRPr="004E1F03">
        <w:tab/>
      </w:r>
      <w:r w:rsidRPr="004E1F03">
        <w:tab/>
      </w:r>
      <w:del w:id="1579" w:author="Jeong, Kyeongin" w:date="2017-11-07T15:17:00Z">
        <w:r w:rsidRPr="004E1F03" w:rsidDel="00B21CA8">
          <w:delText>SEQUENCE {}</w:delText>
        </w:r>
      </w:del>
      <w:ins w:id="1580" w:author="Jeong, Kyeongin" w:date="2017-11-07T15:17:00Z">
        <w:r>
          <w:t>UE-EUTRA</w:t>
        </w:r>
      </w:ins>
      <w:ins w:id="1581" w:author="Jeong, Kyeongin" w:date="2017-11-07T15:18:00Z">
        <w:r>
          <w:t>-Capability-v15xy-IEs</w:t>
        </w:r>
      </w:ins>
      <w:del w:id="1582" w:author="Jeong, Kyeongin" w:date="2017-11-07T15:18:00Z">
        <w:r w:rsidRPr="004E1F03" w:rsidDel="00B21CA8">
          <w:tab/>
        </w:r>
      </w:del>
      <w:r w:rsidRPr="004E1F03">
        <w:t>OPTIONAL</w:t>
      </w:r>
    </w:p>
    <w:p w14:paraId="180C7D1E" w14:textId="77777777" w:rsidR="00B21CA8" w:rsidRPr="004E1F03" w:rsidRDefault="00B21CA8" w:rsidP="00B21CA8">
      <w:pPr>
        <w:pStyle w:val="PL"/>
        <w:shd w:val="clear" w:color="auto" w:fill="E6E6E6"/>
      </w:pPr>
      <w:r w:rsidRPr="004E1F03">
        <w:t>}</w:t>
      </w:r>
    </w:p>
    <w:p w14:paraId="4D5EE0AA" w14:textId="77777777"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83" w:author="Jeong, Kyeongin" w:date="2017-11-07T15:19:00Z"/>
          <w:rFonts w:ascii="Courier New" w:eastAsia="Times New Roman" w:hAnsi="Courier New"/>
          <w:noProof/>
          <w:sz w:val="16"/>
          <w:lang w:eastAsia="ko-KR"/>
        </w:rPr>
      </w:pPr>
    </w:p>
    <w:p w14:paraId="4B32511C" w14:textId="20164968"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84" w:author="Jeong, Kyeongin" w:date="2017-11-07T15:21:00Z"/>
          <w:rFonts w:ascii="Courier New" w:eastAsia="Times New Roman" w:hAnsi="Courier New"/>
          <w:noProof/>
          <w:sz w:val="16"/>
          <w:lang w:eastAsia="ko-KR"/>
        </w:rPr>
      </w:pPr>
      <w:ins w:id="1585" w:author="Jeong, Kyeongin" w:date="2017-11-07T15:21:00Z">
        <w:r>
          <w:rPr>
            <w:rFonts w:ascii="Courier New" w:eastAsia="Times New Roman" w:hAnsi="Courier New"/>
            <w:noProof/>
            <w:sz w:val="16"/>
            <w:lang w:eastAsia="ko-KR"/>
          </w:rPr>
          <w:t>UE-EUTRA-Capability-v15xy-IEs ::= SEQUENCE {</w:t>
        </w:r>
      </w:ins>
    </w:p>
    <w:p w14:paraId="535C8990" w14:textId="0B43D79B" w:rsidR="00B21CA8"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86" w:author="Jeong, Kyeongin" w:date="2017-11-07T15:24:00Z"/>
          <w:rFonts w:ascii="Courier New" w:eastAsia="Times New Roman" w:hAnsi="Courier New"/>
          <w:noProof/>
          <w:sz w:val="16"/>
          <w:lang w:eastAsia="ko-KR"/>
        </w:rPr>
      </w:pPr>
      <w:ins w:id="1587" w:author="Jeong, Kyeongin" w:date="2017-11-07T15:21:00Z">
        <w:r>
          <w:rPr>
            <w:rFonts w:ascii="Courier New" w:eastAsia="Times New Roman" w:hAnsi="Courier New"/>
            <w:noProof/>
            <w:sz w:val="16"/>
            <w:lang w:eastAsia="ko-KR"/>
          </w:rPr>
          <w:tab/>
        </w:r>
      </w:ins>
      <w:ins w:id="1588" w:author="Jeong, Kyeongin" w:date="2017-11-07T15:27:00Z">
        <w:r w:rsidR="00E81F82">
          <w:rPr>
            <w:rFonts w:ascii="Courier New" w:eastAsia="Times New Roman" w:hAnsi="Courier New"/>
            <w:noProof/>
            <w:sz w:val="16"/>
            <w:lang w:eastAsia="ko-KR"/>
          </w:rPr>
          <w:t>phyLayerParameters</w:t>
        </w:r>
      </w:ins>
      <w:ins w:id="1589" w:author="Jeong, Kyeongin" w:date="2017-11-07T15:24:00Z">
        <w:r w:rsidR="00E81F82">
          <w:rPr>
            <w:rFonts w:ascii="Courier New" w:eastAsia="Times New Roman" w:hAnsi="Courier New"/>
            <w:noProof/>
            <w:sz w:val="16"/>
            <w:lang w:eastAsia="ko-KR"/>
          </w:rPr>
          <w:t>-v15xy</w:t>
        </w:r>
        <w:r w:rsidR="00E81F82">
          <w:rPr>
            <w:rFonts w:ascii="Courier New" w:eastAsia="Times New Roman" w:hAnsi="Courier New"/>
            <w:noProof/>
            <w:sz w:val="16"/>
            <w:lang w:eastAsia="ko-KR"/>
          </w:rPr>
          <w:tab/>
        </w:r>
        <w:r w:rsidR="00E81F82">
          <w:rPr>
            <w:rFonts w:ascii="Courier New" w:eastAsia="Times New Roman" w:hAnsi="Courier New"/>
            <w:noProof/>
            <w:sz w:val="16"/>
            <w:lang w:eastAsia="ko-KR"/>
          </w:rPr>
          <w:tab/>
        </w:r>
      </w:ins>
      <w:ins w:id="1590" w:author="Jeong, Kyeongin" w:date="2017-11-07T15:27:00Z">
        <w:r w:rsidR="00E81F82">
          <w:rPr>
            <w:rFonts w:ascii="Courier New" w:eastAsia="Times New Roman" w:hAnsi="Courier New"/>
            <w:noProof/>
            <w:sz w:val="16"/>
            <w:lang w:eastAsia="ko-KR"/>
          </w:rPr>
          <w:t>PhyLayerParameters-v15xy</w:t>
        </w:r>
      </w:ins>
      <w:ins w:id="1591" w:author="Jeong, Kyeongin" w:date="2017-11-07T15:24:00Z">
        <w:r w:rsidR="00E81F82">
          <w:rPr>
            <w:rFonts w:ascii="Courier New" w:eastAsia="Times New Roman" w:hAnsi="Courier New"/>
            <w:noProof/>
            <w:sz w:val="16"/>
            <w:lang w:eastAsia="ko-KR"/>
          </w:rPr>
          <w:tab/>
        </w:r>
        <w:r w:rsidR="00E81F82">
          <w:rPr>
            <w:rFonts w:ascii="Courier New" w:eastAsia="Times New Roman" w:hAnsi="Courier New"/>
            <w:noProof/>
            <w:sz w:val="16"/>
            <w:lang w:eastAsia="ko-KR"/>
          </w:rPr>
          <w:tab/>
          <w:t>OPTIONAL,</w:t>
        </w:r>
      </w:ins>
    </w:p>
    <w:p w14:paraId="2E29370F" w14:textId="3C019F5C" w:rsidR="00E81F82" w:rsidRDefault="00E81F82"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92" w:author="Jeong, Kyeongin" w:date="2017-11-07T15:25:00Z"/>
          <w:rFonts w:ascii="Courier New" w:eastAsia="Times New Roman" w:hAnsi="Courier New"/>
          <w:noProof/>
          <w:sz w:val="16"/>
          <w:lang w:eastAsia="ko-KR"/>
        </w:rPr>
      </w:pPr>
      <w:ins w:id="1593" w:author="Jeong, Kyeongin" w:date="2017-11-07T15:24:00Z">
        <w:r>
          <w:rPr>
            <w:rFonts w:ascii="Courier New" w:eastAsia="Times New Roman" w:hAnsi="Courier New"/>
            <w:noProof/>
            <w:sz w:val="16"/>
            <w:lang w:eastAsia="ko-KR"/>
          </w:rPr>
          <w:tab/>
          <w:t>non</w:t>
        </w:r>
      </w:ins>
      <w:ins w:id="1594" w:author="Jeong, Kyeongin" w:date="2017-11-07T15:25:00Z">
        <w:r>
          <w:rPr>
            <w:rFonts w:ascii="Courier New" w:eastAsia="Times New Roman" w:hAnsi="Courier New"/>
            <w:noProof/>
            <w:sz w:val="16"/>
            <w:lang w:eastAsia="ko-KR"/>
          </w:rPr>
          <w:t>CriticalExtension</w:t>
        </w:r>
        <w:r>
          <w:rPr>
            <w:rFonts w:ascii="Courier New" w:eastAsia="Times New Roman" w:hAnsi="Courier New"/>
            <w:noProof/>
            <w:sz w:val="16"/>
            <w:lang w:eastAsia="ko-KR"/>
          </w:rPr>
          <w:tab/>
        </w:r>
      </w:ins>
      <w:ins w:id="1595" w:author="Jeong, Kyeongin" w:date="2017-11-07T15:27:00Z">
        <w:r>
          <w:rPr>
            <w:rFonts w:ascii="Courier New" w:eastAsia="Times New Roman" w:hAnsi="Courier New"/>
            <w:noProof/>
            <w:sz w:val="16"/>
            <w:lang w:eastAsia="ko-KR"/>
          </w:rPr>
          <w:tab/>
        </w:r>
        <w:r>
          <w:rPr>
            <w:rFonts w:ascii="Courier New" w:eastAsia="Times New Roman" w:hAnsi="Courier New"/>
            <w:noProof/>
            <w:sz w:val="16"/>
            <w:lang w:eastAsia="ko-KR"/>
          </w:rPr>
          <w:tab/>
        </w:r>
      </w:ins>
      <w:ins w:id="1596" w:author="Jeong, Kyeongin" w:date="2017-11-07T15:25:00Z">
        <w:r>
          <w:rPr>
            <w:rFonts w:ascii="Courier New" w:eastAsia="Times New Roman" w:hAnsi="Courier New"/>
            <w:noProof/>
            <w:sz w:val="16"/>
            <w:lang w:eastAsia="ko-KR"/>
          </w:rPr>
          <w:t>SEQUENCE {}</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1597" w:author="Jeong, Kyeongin" w:date="2017-11-07T15:27:00Z">
        <w:r>
          <w:rPr>
            <w:rFonts w:ascii="Courier New" w:eastAsia="Times New Roman" w:hAnsi="Courier New"/>
            <w:noProof/>
            <w:sz w:val="16"/>
            <w:lang w:eastAsia="ko-KR"/>
          </w:rPr>
          <w:tab/>
        </w:r>
        <w:r>
          <w:rPr>
            <w:rFonts w:ascii="Courier New" w:eastAsia="Times New Roman" w:hAnsi="Courier New"/>
            <w:noProof/>
            <w:sz w:val="16"/>
            <w:lang w:eastAsia="ko-KR"/>
          </w:rPr>
          <w:tab/>
        </w:r>
      </w:ins>
      <w:ins w:id="1598" w:author="Jeong, Kyeongin" w:date="2017-11-07T15:25:00Z">
        <w:r>
          <w:rPr>
            <w:rFonts w:ascii="Courier New" w:eastAsia="Times New Roman" w:hAnsi="Courier New"/>
            <w:noProof/>
            <w:sz w:val="16"/>
            <w:lang w:eastAsia="ko-KR"/>
          </w:rPr>
          <w:t>OPTIONAL</w:t>
        </w:r>
      </w:ins>
    </w:p>
    <w:p w14:paraId="57DE4B7C" w14:textId="0602AEA4" w:rsidR="00E81F82" w:rsidRDefault="00E81F82"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99" w:author="Jeong, Kyeongin" w:date="2017-11-07T15:25:00Z"/>
          <w:rFonts w:ascii="Courier New" w:eastAsia="Times New Roman" w:hAnsi="Courier New"/>
          <w:noProof/>
          <w:sz w:val="16"/>
          <w:lang w:eastAsia="ko-KR"/>
        </w:rPr>
      </w:pPr>
      <w:ins w:id="1600" w:author="Jeong, Kyeongin" w:date="2017-11-07T15:25:00Z">
        <w:r>
          <w:rPr>
            <w:rFonts w:ascii="Courier New" w:eastAsia="Times New Roman" w:hAnsi="Courier New"/>
            <w:noProof/>
            <w:sz w:val="16"/>
            <w:lang w:eastAsia="ko-KR"/>
          </w:rPr>
          <w:t>}</w:t>
        </w:r>
      </w:ins>
    </w:p>
    <w:p w14:paraId="2FF26DD8" w14:textId="77777777" w:rsidR="00E81F82" w:rsidRDefault="00E81F82"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01" w:author="Jeong, Kyeongin" w:date="2017-11-07T15:25:00Z"/>
          <w:rFonts w:ascii="Courier New" w:eastAsia="Times New Roman" w:hAnsi="Courier New"/>
          <w:noProof/>
          <w:sz w:val="16"/>
          <w:lang w:eastAsia="ko-KR"/>
        </w:rPr>
      </w:pPr>
    </w:p>
    <w:p w14:paraId="640071BC" w14:textId="7BF5E767" w:rsidR="00E81F82" w:rsidRPr="001568BC" w:rsidRDefault="00E81F82" w:rsidP="00E81F82">
      <w:pPr>
        <w:pStyle w:val="PL"/>
        <w:shd w:val="clear" w:color="auto" w:fill="E6E6E6"/>
        <w:rPr>
          <w:ins w:id="1602" w:author="Jeong, Kyeongin" w:date="2017-11-07T15:28:00Z"/>
        </w:rPr>
      </w:pPr>
      <w:ins w:id="1603" w:author="Jeong, Kyeongin" w:date="2017-11-07T15:28:00Z">
        <w:r w:rsidRPr="001568BC">
          <w:t>PhyLayerParameters</w:t>
        </w:r>
        <w:r>
          <w:t>-</w:t>
        </w:r>
      </w:ins>
      <w:ins w:id="1604" w:author="Jeong, Kyeongin" w:date="2017-11-07T15:29:00Z">
        <w:r>
          <w:t>v</w:t>
        </w:r>
      </w:ins>
      <w:ins w:id="1605" w:author="Jeong, Kyeongin" w:date="2017-11-07T15:28:00Z">
        <w:r>
          <w:t>15</w:t>
        </w:r>
      </w:ins>
      <w:ins w:id="1606" w:author="Jeong, Kyeongin" w:date="2017-11-07T15:29:00Z">
        <w:r>
          <w:t>xy</w:t>
        </w:r>
      </w:ins>
      <w:ins w:id="1607" w:author="Jeong, Kyeongin" w:date="2017-11-07T15:28:00Z">
        <w:r w:rsidRPr="001568BC">
          <w:t xml:space="preserve"> ::=</w:t>
        </w:r>
        <w:r w:rsidRPr="001568BC">
          <w:tab/>
          <w:t>SEQUENCE {</w:t>
        </w:r>
      </w:ins>
    </w:p>
    <w:p w14:paraId="001837EE" w14:textId="3E360718" w:rsidR="00E81F82" w:rsidRPr="001568BC" w:rsidRDefault="00E81F82" w:rsidP="00E81F82">
      <w:pPr>
        <w:pStyle w:val="PL"/>
        <w:shd w:val="clear" w:color="auto" w:fill="E6E6E6"/>
        <w:rPr>
          <w:ins w:id="1608" w:author="Jeong, Kyeongin" w:date="2017-11-07T15:28:00Z"/>
        </w:rPr>
      </w:pPr>
      <w:ins w:id="1609" w:author="Jeong, Kyeongin" w:date="2017-11-07T15:28:00Z">
        <w:r w:rsidRPr="001568BC">
          <w:tab/>
          <w:t>supportedBasebandProcessingCombination</w:t>
        </w:r>
        <w:r>
          <w:t>-15</w:t>
        </w:r>
        <w:r w:rsidRPr="001568BC">
          <w:tab/>
        </w:r>
        <w:r w:rsidRPr="001568BC">
          <w:tab/>
          <w:t>SupportedBasebandProcessingCombination</w:t>
        </w:r>
      </w:ins>
      <w:ins w:id="1610" w:author="Ericsson" w:date="2017-11-17T08:08:00Z">
        <w:r w:rsidR="00A01497">
          <w:t>s</w:t>
        </w:r>
      </w:ins>
      <w:ins w:id="1611" w:author="Jeong, Kyeongin" w:date="2017-11-07T15:28:00Z">
        <w:r>
          <w:t>-15</w:t>
        </w:r>
      </w:ins>
    </w:p>
    <w:p w14:paraId="3C2657E3" w14:textId="77777777" w:rsidR="00E81F82" w:rsidRPr="001568BC" w:rsidRDefault="00E81F82" w:rsidP="00E81F82">
      <w:pPr>
        <w:pStyle w:val="PL"/>
        <w:shd w:val="clear" w:color="auto" w:fill="E6E6E6"/>
        <w:rPr>
          <w:ins w:id="1612" w:author="Jeong, Kyeongin" w:date="2017-11-07T15:28:00Z"/>
        </w:rPr>
      </w:pPr>
      <w:ins w:id="1613" w:author="Jeong, Kyeongin" w:date="2017-11-07T15:28:00Z">
        <w:r w:rsidRPr="001568BC">
          <w:t>}</w:t>
        </w:r>
      </w:ins>
    </w:p>
    <w:p w14:paraId="026CCE04" w14:textId="77777777" w:rsidR="00E81F82" w:rsidRDefault="00E81F82"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14" w:author="Jeong, Kyeongin" w:date="2017-11-07T15:29:00Z"/>
          <w:rFonts w:ascii="Courier New" w:eastAsia="Times New Roman" w:hAnsi="Courier New"/>
          <w:noProof/>
          <w:sz w:val="16"/>
          <w:lang w:eastAsia="ko-KR"/>
        </w:rPr>
      </w:pPr>
    </w:p>
    <w:p w14:paraId="13B47C02" w14:textId="5E9CCC74" w:rsidR="001D4CB4" w:rsidRDefault="001D4CB4" w:rsidP="001D4CB4">
      <w:pPr>
        <w:pStyle w:val="PL"/>
        <w:shd w:val="clear" w:color="auto" w:fill="E6E6E6"/>
        <w:rPr>
          <w:ins w:id="1615" w:author="Jeong, Kyeongin" w:date="2017-11-07T15:38:00Z"/>
        </w:rPr>
      </w:pPr>
      <w:ins w:id="1616" w:author="Jeong, Kyeongin" w:date="2017-11-07T15:38:00Z">
        <w:r w:rsidRPr="001568BC">
          <w:t>Supported</w:t>
        </w:r>
        <w:r w:rsidRPr="001568BC">
          <w:rPr>
            <w:rFonts w:hint="eastAsia"/>
          </w:rPr>
          <w:t>Baseb</w:t>
        </w:r>
        <w:r w:rsidRPr="001568BC">
          <w:t>andProcessingCombination</w:t>
        </w:r>
      </w:ins>
      <w:ins w:id="1617" w:author="Ericsson" w:date="2017-11-17T08:08:00Z">
        <w:r w:rsidR="00A01497">
          <w:t>s</w:t>
        </w:r>
      </w:ins>
      <w:ins w:id="1618" w:author="Jeong, Kyeongin" w:date="2017-11-07T15:38:00Z">
        <w:r>
          <w:t>-r15</w:t>
        </w:r>
        <w:r w:rsidRPr="001568BC">
          <w:t xml:space="preserve"> ::= SEQUENCE (SIZE (1..max</w:t>
        </w:r>
        <w:r w:rsidRPr="001568BC">
          <w:rPr>
            <w:rFonts w:hint="eastAsia"/>
          </w:rPr>
          <w:t>Baseb</w:t>
        </w:r>
        <w:r w:rsidRPr="001568BC">
          <w:t>andProcComb</w:t>
        </w:r>
      </w:ins>
      <w:ins w:id="1619" w:author="Jeong, Kyeongin" w:date="2017-11-07T16:04:00Z">
        <w:r w:rsidR="00F206E9">
          <w:t>-r15</w:t>
        </w:r>
      </w:ins>
      <w:ins w:id="1620" w:author="Jeong, Kyeongin" w:date="2017-11-07T15:38:00Z">
        <w:r w:rsidRPr="001568BC">
          <w:t>)) OF Ba</w:t>
        </w:r>
        <w:r w:rsidRPr="001568BC">
          <w:rPr>
            <w:rFonts w:hint="eastAsia"/>
          </w:rPr>
          <w:t>seba</w:t>
        </w:r>
        <w:r w:rsidRPr="001568BC">
          <w:t>ndProcessingCombination</w:t>
        </w:r>
        <w:del w:id="1621" w:author="Ericsson" w:date="2017-11-17T08:08:00Z">
          <w:r w:rsidRPr="001568BC" w:rsidDel="00A01497">
            <w:delText>Parameters</w:delText>
          </w:r>
        </w:del>
        <w:r>
          <w:t>-r15</w:t>
        </w:r>
      </w:ins>
    </w:p>
    <w:p w14:paraId="5A404840" w14:textId="77777777" w:rsidR="001D4CB4" w:rsidRDefault="001D4CB4" w:rsidP="001D4CB4">
      <w:pPr>
        <w:pStyle w:val="PL"/>
        <w:shd w:val="clear" w:color="auto" w:fill="E6E6E6"/>
        <w:rPr>
          <w:ins w:id="1622" w:author="Jeong, Kyeongin" w:date="2017-11-07T15:38:00Z"/>
        </w:rPr>
      </w:pPr>
    </w:p>
    <w:p w14:paraId="5124F2F3" w14:textId="75E0D5FD" w:rsidR="001D4CB4" w:rsidRPr="001568BC" w:rsidRDefault="001D4CB4" w:rsidP="001D4CB4">
      <w:pPr>
        <w:pStyle w:val="PL"/>
        <w:shd w:val="clear" w:color="auto" w:fill="E6E6E6"/>
        <w:rPr>
          <w:ins w:id="1623" w:author="Jeong, Kyeongin" w:date="2017-11-07T15:38:00Z"/>
        </w:rPr>
      </w:pPr>
      <w:ins w:id="1624" w:author="Jeong, Kyeongin" w:date="2017-11-07T15:38:00Z">
        <w:r w:rsidRPr="001568BC">
          <w:t>BasebandProcessingCombination</w:t>
        </w:r>
        <w:del w:id="1625" w:author="Ericsson" w:date="2017-11-17T08:08:00Z">
          <w:r w:rsidRPr="001568BC" w:rsidDel="00A01497">
            <w:delText>Parameters</w:delText>
          </w:r>
        </w:del>
        <w:r>
          <w:t>-r15</w:t>
        </w:r>
        <w:r w:rsidRPr="001568BC">
          <w:t xml:space="preserve"> ::= SEQUENCE (SIZE (1..maxS</w:t>
        </w:r>
        <w:r w:rsidRPr="001568BC">
          <w:rPr>
            <w:rFonts w:hint="eastAsia"/>
          </w:rPr>
          <w:t>imultaneousBands</w:t>
        </w:r>
      </w:ins>
      <w:ins w:id="1626" w:author="Jeong, Kyeongin" w:date="2017-11-07T16:05:00Z">
        <w:r w:rsidR="00F206E9">
          <w:t>-r10</w:t>
        </w:r>
      </w:ins>
      <w:ins w:id="1627" w:author="Jeong, Kyeongin" w:date="2017-11-07T15:38:00Z">
        <w:r w:rsidRPr="001568BC">
          <w:t>)) OF BasebandParametersPer</w:t>
        </w:r>
        <w:r w:rsidRPr="001568BC">
          <w:rPr>
            <w:rFonts w:hint="eastAsia"/>
          </w:rPr>
          <w:t>Band</w:t>
        </w:r>
        <w:r>
          <w:t>-r15</w:t>
        </w:r>
      </w:ins>
    </w:p>
    <w:p w14:paraId="6F209C9C" w14:textId="77777777" w:rsidR="001D4CB4" w:rsidRPr="001568BC" w:rsidRDefault="001D4CB4" w:rsidP="001D4CB4">
      <w:pPr>
        <w:pStyle w:val="PL"/>
        <w:shd w:val="clear" w:color="auto" w:fill="E6E6E6"/>
        <w:rPr>
          <w:ins w:id="1628" w:author="Jeong, Kyeongin" w:date="2017-11-07T15:38:00Z"/>
        </w:rPr>
      </w:pPr>
    </w:p>
    <w:p w14:paraId="25192AA3" w14:textId="77777777" w:rsidR="001D4CB4" w:rsidRPr="001568BC" w:rsidRDefault="001D4CB4" w:rsidP="001D4CB4">
      <w:pPr>
        <w:pStyle w:val="PL"/>
        <w:shd w:val="clear" w:color="auto" w:fill="E6E6E6"/>
        <w:rPr>
          <w:ins w:id="1629" w:author="Jeong, Kyeongin" w:date="2017-11-07T15:39:00Z"/>
        </w:rPr>
      </w:pPr>
      <w:ins w:id="1630" w:author="Jeong, Kyeongin" w:date="2017-11-07T15:39:00Z">
        <w:r w:rsidRPr="001568BC">
          <w:t>BasebandParametersPer</w:t>
        </w:r>
        <w:r w:rsidRPr="001568BC">
          <w:rPr>
            <w:rFonts w:hint="eastAsia"/>
          </w:rPr>
          <w:t>Band</w:t>
        </w:r>
        <w:r>
          <w:t>-r15</w:t>
        </w:r>
        <w:r w:rsidRPr="001568BC">
          <w:t xml:space="preserve"> ::= SEQUENCE </w:t>
        </w:r>
        <w:r w:rsidRPr="001568BC">
          <w:rPr>
            <w:rFonts w:hint="eastAsia"/>
          </w:rPr>
          <w:t>{</w:t>
        </w:r>
      </w:ins>
    </w:p>
    <w:p w14:paraId="51856A1C" w14:textId="469B4E7C" w:rsidR="001D4CB4" w:rsidRPr="001568BC" w:rsidRDefault="001D4CB4" w:rsidP="001D4CB4">
      <w:pPr>
        <w:pStyle w:val="PL"/>
        <w:shd w:val="clear" w:color="auto" w:fill="E6E6E6"/>
        <w:rPr>
          <w:ins w:id="1631" w:author="Jeong, Kyeongin" w:date="2017-11-07T15:39:00Z"/>
        </w:rPr>
      </w:pPr>
      <w:ins w:id="1632" w:author="Jeong, Kyeongin" w:date="2017-11-07T15:39:00Z">
        <w:r w:rsidRPr="001568BC">
          <w:rPr>
            <w:rFonts w:hint="eastAsia"/>
          </w:rPr>
          <w:tab/>
        </w:r>
        <w:r w:rsidRPr="001568BC">
          <w:t>ca</w:t>
        </w:r>
        <w:r w:rsidRPr="001568BC">
          <w:rPr>
            <w:rFonts w:hint="eastAsia"/>
          </w:rPr>
          <w:t>-BandwidthClassDL</w:t>
        </w:r>
        <w:r>
          <w:t>-r15</w:t>
        </w:r>
        <w:r w:rsidRPr="001568BC">
          <w:rPr>
            <w:rFonts w:hint="eastAsia"/>
          </w:rPr>
          <w:tab/>
        </w:r>
        <w:r w:rsidRPr="001568BC">
          <w:rPr>
            <w:rFonts w:hint="eastAsia"/>
          </w:rPr>
          <w:tab/>
          <w:t>CA-BandwidthClass</w:t>
        </w:r>
        <w:r>
          <w:t>-r</w:t>
        </w:r>
      </w:ins>
      <w:ins w:id="1633" w:author="Jeong, Kyeongin" w:date="2017-11-07T15:42:00Z">
        <w:r>
          <w:t>10</w:t>
        </w:r>
      </w:ins>
      <w:ins w:id="1634" w:author="Jeong, Kyeongin" w:date="2017-11-07T15:39:00Z">
        <w:r w:rsidRPr="001568BC">
          <w:rPr>
            <w:rFonts w:hint="eastAsia"/>
          </w:rPr>
          <w:t>,</w:t>
        </w:r>
      </w:ins>
    </w:p>
    <w:p w14:paraId="0644852C" w14:textId="3A42DDD3" w:rsidR="001D4CB4" w:rsidRPr="001568BC" w:rsidDel="00E87275" w:rsidRDefault="001D4CB4" w:rsidP="001D4CB4">
      <w:pPr>
        <w:pStyle w:val="PL"/>
        <w:shd w:val="clear" w:color="auto" w:fill="E6E6E6"/>
        <w:rPr>
          <w:ins w:id="1635" w:author="Jeong, Kyeongin" w:date="2017-11-07T15:39:00Z"/>
          <w:del w:id="1636" w:author="Ericsson" w:date="2017-11-17T08:06:00Z"/>
        </w:rPr>
      </w:pPr>
      <w:ins w:id="1637" w:author="Jeong, Kyeongin" w:date="2017-11-07T15:39:00Z">
        <w:del w:id="1638" w:author="Ericsson" w:date="2017-11-17T08:06:00Z">
          <w:r w:rsidRPr="001568BC" w:rsidDel="00E87275">
            <w:rPr>
              <w:rFonts w:hint="eastAsia"/>
            </w:rPr>
            <w:tab/>
            <w:delText>basebandParametersDL</w:delText>
          </w:r>
          <w:r w:rsidDel="00E87275">
            <w:delText>-r15</w:delText>
          </w:r>
          <w:r w:rsidDel="00E87275">
            <w:tab/>
          </w:r>
          <w:r w:rsidRPr="001568BC" w:rsidDel="00E87275">
            <w:rPr>
              <w:rFonts w:hint="eastAsia"/>
            </w:rPr>
            <w:delText>SEQUENCE (SIZE (1..maxServCell</w:delText>
          </w:r>
        </w:del>
      </w:ins>
      <w:ins w:id="1639" w:author="Jeong, Kyeongin" w:date="2017-11-07T16:06:00Z">
        <w:del w:id="1640" w:author="Ericsson" w:date="2017-11-17T08:06:00Z">
          <w:r w:rsidR="00F206E9" w:rsidDel="00E87275">
            <w:delText>-r13</w:delText>
          </w:r>
        </w:del>
      </w:ins>
      <w:ins w:id="1641" w:author="Jeong, Kyeongin" w:date="2017-11-07T15:39:00Z">
        <w:del w:id="1642" w:author="Ericsson" w:date="2017-11-17T08:06:00Z">
          <w:r w:rsidRPr="001568BC" w:rsidDel="00E87275">
            <w:rPr>
              <w:rFonts w:hint="eastAsia"/>
            </w:rPr>
            <w:delText xml:space="preserve">)) OF </w:delText>
          </w:r>
          <w:commentRangeStart w:id="1643"/>
          <w:r w:rsidRPr="001568BC" w:rsidDel="00E87275">
            <w:rPr>
              <w:rFonts w:hint="eastAsia"/>
            </w:rPr>
            <w:delText>BasebandParametersPerCC</w:delText>
          </w:r>
          <w:r w:rsidDel="00E87275">
            <w:delText>-r15</w:delText>
          </w:r>
        </w:del>
      </w:ins>
      <w:commentRangeEnd w:id="1643"/>
      <w:del w:id="1644" w:author="Ericsson" w:date="2017-11-17T08:06:00Z">
        <w:r w:rsidR="00AB06F4" w:rsidDel="00E87275">
          <w:rPr>
            <w:rStyle w:val="CommentReference"/>
            <w:rFonts w:ascii="Times New Roman" w:eastAsia="SimSun" w:hAnsi="Times New Roman"/>
            <w:noProof w:val="0"/>
            <w:lang w:val="en-US" w:eastAsia="en-US"/>
          </w:rPr>
          <w:commentReference w:id="1643"/>
        </w:r>
      </w:del>
      <w:ins w:id="1645" w:author="Jeong, Kyeongin" w:date="2017-11-07T15:39:00Z">
        <w:del w:id="1646" w:author="Ericsson" w:date="2017-11-17T08:06:00Z">
          <w:r w:rsidRPr="001568BC" w:rsidDel="00E87275">
            <w:rPr>
              <w:rFonts w:hint="eastAsia"/>
            </w:rPr>
            <w:delText>,</w:delText>
          </w:r>
        </w:del>
      </w:ins>
    </w:p>
    <w:p w14:paraId="0DB5AA07" w14:textId="60600DA6" w:rsidR="001D4CB4" w:rsidRPr="001568BC" w:rsidRDefault="001D4CB4" w:rsidP="001D4CB4">
      <w:pPr>
        <w:pStyle w:val="PL"/>
        <w:shd w:val="clear" w:color="auto" w:fill="E6E6E6"/>
        <w:rPr>
          <w:ins w:id="1647" w:author="Jeong, Kyeongin" w:date="2017-11-07T15:39:00Z"/>
        </w:rPr>
      </w:pPr>
      <w:ins w:id="1648" w:author="Jeong, Kyeongin" w:date="2017-11-07T15:39:00Z">
        <w:r w:rsidRPr="001568BC">
          <w:rPr>
            <w:rFonts w:hint="eastAsia"/>
          </w:rPr>
          <w:tab/>
          <w:t>ca-BandwidthClassUL</w:t>
        </w:r>
        <w:r>
          <w:t>-r15</w:t>
        </w:r>
        <w:r w:rsidRPr="001568BC">
          <w:rPr>
            <w:rFonts w:hint="eastAsia"/>
          </w:rPr>
          <w:tab/>
        </w:r>
        <w:r w:rsidRPr="001568BC">
          <w:rPr>
            <w:rFonts w:hint="eastAsia"/>
          </w:rPr>
          <w:tab/>
          <w:t>CA-BandwidthClass</w:t>
        </w:r>
        <w:r>
          <w:t>-r</w:t>
        </w:r>
      </w:ins>
      <w:ins w:id="1649" w:author="Jeong, Kyeongin" w:date="2017-11-07T15:42:00Z">
        <w:r w:rsidR="00FE3950">
          <w:t>10</w:t>
        </w:r>
      </w:ins>
      <w:ins w:id="1650" w:author="Jeong, Kyeongin" w:date="2017-11-07T15:39:00Z">
        <w:r w:rsidRPr="001568BC">
          <w:rPr>
            <w:rFonts w:hint="eastAsia"/>
          </w:rPr>
          <w:t>,</w:t>
        </w:r>
      </w:ins>
    </w:p>
    <w:p w14:paraId="0D487522" w14:textId="1EFEB4A8" w:rsidR="001D4CB4" w:rsidRDefault="001D4CB4" w:rsidP="001D4CB4">
      <w:pPr>
        <w:pStyle w:val="PL"/>
        <w:shd w:val="clear" w:color="auto" w:fill="E6E6E6"/>
        <w:rPr>
          <w:ins w:id="1651" w:author="Jeong, Kyeongin" w:date="2017-11-07T15:39:00Z"/>
        </w:rPr>
      </w:pPr>
      <w:ins w:id="1652" w:author="Jeong, Kyeongin" w:date="2017-11-07T15:39:00Z">
        <w:r w:rsidRPr="001568BC">
          <w:rPr>
            <w:rFonts w:hint="eastAsia"/>
          </w:rPr>
          <w:tab/>
          <w:t>basebandParameters</w:t>
        </w:r>
        <w:del w:id="1653" w:author="Ericsson" w:date="2017-11-17T08:06:00Z">
          <w:r w:rsidRPr="001568BC" w:rsidDel="007B2409">
            <w:rPr>
              <w:rFonts w:hint="eastAsia"/>
            </w:rPr>
            <w:delText>UL</w:delText>
          </w:r>
        </w:del>
      </w:ins>
      <w:commentRangeStart w:id="1654"/>
      <w:ins w:id="1655" w:author="Ericsson" w:date="2017-11-17T08:07:00Z">
        <w:r w:rsidR="007B2409">
          <w:t>PerCC</w:t>
        </w:r>
        <w:commentRangeEnd w:id="1654"/>
        <w:r w:rsidR="007B2409">
          <w:rPr>
            <w:rStyle w:val="CommentReference"/>
            <w:rFonts w:ascii="Times New Roman" w:eastAsia="SimSun" w:hAnsi="Times New Roman"/>
            <w:noProof w:val="0"/>
            <w:lang w:val="en-US" w:eastAsia="en-US"/>
          </w:rPr>
          <w:commentReference w:id="1654"/>
        </w:r>
      </w:ins>
      <w:ins w:id="1656" w:author="Jeong, Kyeongin" w:date="2017-11-07T15:39:00Z">
        <w:r>
          <w:t>-r15</w:t>
        </w:r>
        <w:r w:rsidRPr="001568BC">
          <w:rPr>
            <w:rFonts w:hint="eastAsia"/>
          </w:rPr>
          <w:tab/>
          <w:t>SEQUENCE (SIZE (1..maxServCell</w:t>
        </w:r>
      </w:ins>
      <w:ins w:id="1657" w:author="Jeong, Kyeongin" w:date="2017-11-07T16:06:00Z">
        <w:r w:rsidR="00F206E9">
          <w:t>-r13</w:t>
        </w:r>
      </w:ins>
      <w:ins w:id="1658" w:author="Jeong, Kyeongin" w:date="2017-11-07T15:39:00Z">
        <w:r w:rsidRPr="001568BC">
          <w:rPr>
            <w:rFonts w:hint="eastAsia"/>
          </w:rPr>
          <w:t>)) OF BasebandParametersPerCC</w:t>
        </w:r>
        <w:r>
          <w:t>-r15</w:t>
        </w:r>
      </w:ins>
    </w:p>
    <w:p w14:paraId="2FC261BC" w14:textId="3027EC28" w:rsidR="001D4CB4" w:rsidRPr="001568BC" w:rsidRDefault="001D4CB4" w:rsidP="001D4CB4">
      <w:pPr>
        <w:pStyle w:val="PL"/>
        <w:shd w:val="clear" w:color="auto" w:fill="E6E6E6"/>
        <w:rPr>
          <w:ins w:id="1659" w:author="Jeong, Kyeongin" w:date="2017-11-07T15:39:00Z"/>
        </w:rPr>
      </w:pPr>
      <w:ins w:id="1660" w:author="Jeong, Kyeongin" w:date="2017-11-07T15:39:00Z">
        <w:r>
          <w:tab/>
          <w:t>-- FFS on other parameters</w:t>
        </w:r>
      </w:ins>
      <w:ins w:id="1661" w:author="Ericsson" w:date="2017-11-17T08:07:00Z">
        <w:r w:rsidR="001206BC">
          <w:t xml:space="preserve"> </w:t>
        </w:r>
        <w:r w:rsidR="001206BC" w:rsidRPr="001206BC">
          <w:t>which the UE may indicate per band</w:t>
        </w:r>
      </w:ins>
    </w:p>
    <w:p w14:paraId="4F2C2E9B" w14:textId="77777777" w:rsidR="001D4CB4" w:rsidRPr="001568BC" w:rsidRDefault="001D4CB4" w:rsidP="001D4CB4">
      <w:pPr>
        <w:pStyle w:val="PL"/>
        <w:shd w:val="clear" w:color="auto" w:fill="E6E6E6"/>
        <w:rPr>
          <w:ins w:id="1662" w:author="Jeong, Kyeongin" w:date="2017-11-07T15:39:00Z"/>
        </w:rPr>
      </w:pPr>
      <w:ins w:id="1663" w:author="Jeong, Kyeongin" w:date="2017-11-07T15:39:00Z">
        <w:r w:rsidRPr="001568BC">
          <w:rPr>
            <w:rFonts w:hint="eastAsia"/>
          </w:rPr>
          <w:t>}</w:t>
        </w:r>
      </w:ins>
    </w:p>
    <w:p w14:paraId="6D04CAD2" w14:textId="77777777" w:rsidR="001D4CB4" w:rsidRPr="001568BC" w:rsidRDefault="001D4CB4" w:rsidP="001D4CB4">
      <w:pPr>
        <w:pStyle w:val="PL"/>
        <w:shd w:val="clear" w:color="auto" w:fill="E6E6E6"/>
        <w:rPr>
          <w:ins w:id="1664" w:author="Jeong, Kyeongin" w:date="2017-11-07T15:39:00Z"/>
        </w:rPr>
      </w:pPr>
    </w:p>
    <w:p w14:paraId="6BE5C44F" w14:textId="77777777" w:rsidR="001D4CB4" w:rsidRPr="001568BC" w:rsidRDefault="001D4CB4" w:rsidP="001D4CB4">
      <w:pPr>
        <w:pStyle w:val="PL"/>
        <w:shd w:val="clear" w:color="auto" w:fill="E6E6E6"/>
        <w:rPr>
          <w:ins w:id="1665" w:author="Jeong, Kyeongin" w:date="2017-11-07T15:39:00Z"/>
        </w:rPr>
      </w:pPr>
      <w:ins w:id="1666" w:author="Jeong, Kyeongin" w:date="2017-11-07T15:39:00Z">
        <w:r w:rsidRPr="001568BC">
          <w:t>BasebandParametersPerCC</w:t>
        </w:r>
        <w:r>
          <w:t>-r15</w:t>
        </w:r>
        <w:r w:rsidRPr="001568BC">
          <w:t xml:space="preserve"> ::= SEQUENCE </w:t>
        </w:r>
        <w:r w:rsidRPr="001568BC">
          <w:rPr>
            <w:rFonts w:hint="eastAsia"/>
          </w:rPr>
          <w:t>{</w:t>
        </w:r>
      </w:ins>
    </w:p>
    <w:p w14:paraId="20437DCE" w14:textId="15E0FDE2" w:rsidR="001D4CB4" w:rsidRPr="001568BC" w:rsidRDefault="001D4CB4" w:rsidP="001D4CB4">
      <w:pPr>
        <w:pStyle w:val="PL"/>
        <w:shd w:val="clear" w:color="auto" w:fill="E6E6E6"/>
        <w:rPr>
          <w:ins w:id="1667" w:author="Jeong, Kyeongin" w:date="2017-11-07T15:39:00Z"/>
        </w:rPr>
      </w:pPr>
      <w:ins w:id="1668" w:author="Jeong, Kyeongin" w:date="2017-11-07T15:39:00Z">
        <w:r>
          <w:tab/>
          <w:t xml:space="preserve">-- FFS on </w:t>
        </w:r>
      </w:ins>
      <w:ins w:id="1669" w:author="Jeong, Kyeongin" w:date="2017-11-07T15:43:00Z">
        <w:r w:rsidR="00FE3950">
          <w:t xml:space="preserve">the </w:t>
        </w:r>
      </w:ins>
      <w:ins w:id="1670" w:author="Jeong, Kyeongin" w:date="2017-11-07T15:45:00Z">
        <w:r w:rsidR="00FE3950">
          <w:t>parameters</w:t>
        </w:r>
      </w:ins>
      <w:ins w:id="1671" w:author="Ericsson" w:date="2017-11-17T08:07:00Z">
        <w:r w:rsidR="001206BC">
          <w:t xml:space="preserve"> </w:t>
        </w:r>
        <w:r w:rsidR="001206BC" w:rsidRPr="001206BC">
          <w:t>which the UE may indicate per carrier (within a band)</w:t>
        </w:r>
      </w:ins>
    </w:p>
    <w:p w14:paraId="583E166F" w14:textId="77777777" w:rsidR="001D4CB4" w:rsidRPr="001568BC" w:rsidRDefault="001D4CB4" w:rsidP="001D4CB4">
      <w:pPr>
        <w:pStyle w:val="PL"/>
        <w:shd w:val="clear" w:color="auto" w:fill="E6E6E6"/>
        <w:rPr>
          <w:ins w:id="1672" w:author="Jeong, Kyeongin" w:date="2017-11-07T15:39:00Z"/>
        </w:rPr>
      </w:pPr>
      <w:ins w:id="1673" w:author="Jeong, Kyeongin" w:date="2017-11-07T15:39:00Z">
        <w:r w:rsidRPr="001568BC">
          <w:t>}</w:t>
        </w:r>
      </w:ins>
    </w:p>
    <w:p w14:paraId="23BB52AE" w14:textId="77777777" w:rsidR="00E81F82" w:rsidRPr="001D4CB4" w:rsidRDefault="00E81F82"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74" w:author="Jeong, Kyeongin" w:date="2017-11-07T15:19:00Z"/>
          <w:rFonts w:ascii="Courier New" w:eastAsia="Times New Roman" w:hAnsi="Courier New"/>
          <w:noProof/>
          <w:sz w:val="16"/>
          <w:lang w:val="en-GB" w:eastAsia="ko-KR"/>
          <w:rPrChange w:id="1675" w:author="Jeong, Kyeongin" w:date="2017-11-07T15:36:00Z">
            <w:rPr>
              <w:ins w:id="1676" w:author="Jeong, Kyeongin" w:date="2017-11-07T15:19:00Z"/>
              <w:rFonts w:ascii="Courier New" w:eastAsia="Times New Roman" w:hAnsi="Courier New"/>
              <w:noProof/>
              <w:sz w:val="16"/>
              <w:lang w:eastAsia="ko-KR"/>
            </w:rPr>
          </w:rPrChange>
        </w:rPr>
      </w:pPr>
    </w:p>
    <w:p w14:paraId="4411143F" w14:textId="77777777" w:rsidR="00FE3950" w:rsidRPr="009366B1" w:rsidRDefault="00FE3950" w:rsidP="00FE3950">
      <w:pPr>
        <w:keepNext/>
        <w:keepLines/>
        <w:overflowPunct/>
        <w:autoSpaceDE/>
        <w:autoSpaceDN/>
        <w:adjustRightInd/>
        <w:spacing w:before="120"/>
        <w:outlineLvl w:val="2"/>
        <w:rPr>
          <w:rFonts w:ascii="Arial" w:eastAsia="Times New Roman" w:hAnsi="Arial"/>
          <w:sz w:val="28"/>
          <w:lang w:val="en-GB"/>
        </w:rPr>
      </w:pPr>
      <w:r w:rsidRPr="0062536A">
        <w:rPr>
          <w:rFonts w:hint="eastAsia"/>
          <w:highlight w:val="yellow"/>
          <w:lang w:eastAsia="ja-JP"/>
        </w:rPr>
        <w:t xml:space="preserve">&lt;&lt; skip </w:t>
      </w:r>
      <w:r>
        <w:rPr>
          <w:highlight w:val="yellow"/>
          <w:lang w:eastAsia="ja-JP"/>
        </w:rPr>
        <w:t>ir</w:t>
      </w:r>
      <w:r w:rsidRPr="0062536A">
        <w:rPr>
          <w:rFonts w:hint="eastAsia"/>
          <w:highlight w:val="yellow"/>
          <w:lang w:eastAsia="ja-JP"/>
        </w:rPr>
        <w:t>relevant part &gt;&gt;</w:t>
      </w:r>
    </w:p>
    <w:p w14:paraId="757D2AFC" w14:textId="77777777" w:rsidR="00FE3950" w:rsidRDefault="00FE3950" w:rsidP="00FE3950">
      <w:pPr>
        <w:pStyle w:val="PL"/>
        <w:shd w:val="clear" w:color="auto" w:fill="E6E6E6"/>
      </w:pPr>
    </w:p>
    <w:p w14:paraId="45C8148F" w14:textId="77777777" w:rsidR="00FE3950" w:rsidRPr="004E1F03" w:rsidRDefault="00FE3950" w:rsidP="00FE3950">
      <w:pPr>
        <w:pStyle w:val="PL"/>
        <w:shd w:val="clear" w:color="auto" w:fill="E6E6E6"/>
      </w:pPr>
      <w:r w:rsidRPr="004E1F03">
        <w:lastRenderedPageBreak/>
        <w:t>HighSpeedEnhParameters-r14 ::= SEQUENCE {</w:t>
      </w:r>
    </w:p>
    <w:p w14:paraId="27C9917C" w14:textId="77777777" w:rsidR="00FE3950" w:rsidRPr="004E1F03" w:rsidRDefault="00FE3950" w:rsidP="00FE3950">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7ADF0C39" w14:textId="77777777" w:rsidR="00FE3950" w:rsidRPr="004E1F03" w:rsidRDefault="00FE3950" w:rsidP="00FE3950">
      <w:pPr>
        <w:pStyle w:val="PL"/>
        <w:shd w:val="clear" w:color="auto" w:fill="E6E6E6"/>
      </w:pPr>
      <w:r w:rsidRPr="004E1F03">
        <w:tab/>
        <w:t>demodulationEnhancements-r14</w:t>
      </w:r>
      <w:r w:rsidRPr="004E1F03">
        <w:tab/>
        <w:t>ENUMERATED {supported}</w:t>
      </w:r>
      <w:r w:rsidRPr="004E1F03">
        <w:tab/>
      </w:r>
      <w:r w:rsidRPr="004E1F03">
        <w:tab/>
        <w:t>OPTIONAL,</w:t>
      </w:r>
    </w:p>
    <w:p w14:paraId="59E4E02A" w14:textId="77777777" w:rsidR="00FE3950" w:rsidRPr="004E1F03" w:rsidRDefault="00FE3950" w:rsidP="00FE3950">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3C789608" w14:textId="77777777" w:rsidR="00FE3950" w:rsidRPr="004E1F03" w:rsidRDefault="00FE3950" w:rsidP="00FE3950">
      <w:pPr>
        <w:pStyle w:val="PL"/>
        <w:shd w:val="clear" w:color="auto" w:fill="E6E6E6"/>
      </w:pPr>
      <w:r w:rsidRPr="004E1F03">
        <w:t>}</w:t>
      </w:r>
    </w:p>
    <w:p w14:paraId="79208486" w14:textId="77777777" w:rsidR="00FE3950" w:rsidRPr="004E1F03" w:rsidRDefault="00FE3950" w:rsidP="00FE3950">
      <w:pPr>
        <w:pStyle w:val="PL"/>
        <w:shd w:val="clear" w:color="auto" w:fill="E6E6E6"/>
      </w:pPr>
    </w:p>
    <w:p w14:paraId="6F88FDCA" w14:textId="77777777" w:rsidR="00FE3950" w:rsidRPr="004E1F03" w:rsidRDefault="00FE3950" w:rsidP="00FE3950">
      <w:pPr>
        <w:pStyle w:val="PL"/>
        <w:shd w:val="clear" w:color="auto" w:fill="E6E6E6"/>
      </w:pPr>
      <w:r w:rsidRPr="004E1F03">
        <w:t>-- ASN1STOP</w:t>
      </w:r>
    </w:p>
    <w:p w14:paraId="645E7184" w14:textId="77777777" w:rsidR="00B21CA8" w:rsidRPr="00FE3950" w:rsidRDefault="00B21CA8" w:rsidP="00B2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ko-KR"/>
        </w:rPr>
      </w:pPr>
    </w:p>
    <w:p w14:paraId="3338CA59" w14:textId="77777777" w:rsidR="003F4121" w:rsidRDefault="003F4121" w:rsidP="000B692D">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3C4941" w:rsidRPr="00191B0B" w14:paraId="28AEFB9B" w14:textId="77777777" w:rsidTr="00E76680">
        <w:tc>
          <w:tcPr>
            <w:tcW w:w="9350" w:type="dxa"/>
          </w:tcPr>
          <w:p w14:paraId="422F391E" w14:textId="74F75738" w:rsidR="003C4941" w:rsidRPr="00191B0B" w:rsidRDefault="003C4941" w:rsidP="003C4941">
            <w:pPr>
              <w:jc w:val="center"/>
              <w:rPr>
                <w:noProof/>
                <w:sz w:val="28"/>
                <w:szCs w:val="28"/>
                <w:lang w:eastAsia="ja-JP"/>
              </w:rPr>
            </w:pPr>
            <w:r w:rsidRPr="00191B0B">
              <w:rPr>
                <w:rFonts w:hint="eastAsia"/>
                <w:noProof/>
                <w:sz w:val="28"/>
                <w:szCs w:val="28"/>
                <w:lang w:eastAsia="ja-JP"/>
              </w:rPr>
              <w:t xml:space="preserve">The </w:t>
            </w:r>
            <w:r>
              <w:rPr>
                <w:noProof/>
                <w:sz w:val="28"/>
                <w:szCs w:val="28"/>
                <w:lang w:eastAsia="ja-JP"/>
              </w:rPr>
              <w:t>Next</w:t>
            </w:r>
            <w:r w:rsidRPr="00191B0B">
              <w:rPr>
                <w:rFonts w:hint="eastAsia"/>
                <w:noProof/>
                <w:sz w:val="28"/>
                <w:szCs w:val="28"/>
                <w:lang w:eastAsia="ja-JP"/>
              </w:rPr>
              <w:t xml:space="preserve"> Change</w:t>
            </w:r>
          </w:p>
        </w:tc>
      </w:tr>
    </w:tbl>
    <w:p w14:paraId="491C0814" w14:textId="77777777" w:rsidR="00F206E9" w:rsidRPr="00F206E9" w:rsidRDefault="00F206E9" w:rsidP="00F206E9">
      <w:pPr>
        <w:keepNext/>
        <w:keepLines/>
        <w:spacing w:before="180"/>
        <w:textAlignment w:val="baseline"/>
        <w:outlineLvl w:val="1"/>
        <w:rPr>
          <w:rFonts w:ascii="Arial" w:eastAsia="Times New Roman" w:hAnsi="Arial"/>
          <w:sz w:val="32"/>
          <w:lang w:val="en-GB" w:eastAsia="ja-JP"/>
        </w:rPr>
      </w:pPr>
      <w:bookmarkStart w:id="1677" w:name="_Toc494150275"/>
      <w:r w:rsidRPr="00F206E9">
        <w:rPr>
          <w:rFonts w:ascii="Arial" w:eastAsia="Times New Roman" w:hAnsi="Arial"/>
          <w:sz w:val="32"/>
          <w:lang w:val="en-GB" w:eastAsia="ja-JP"/>
        </w:rPr>
        <w:t>6.4</w:t>
      </w:r>
      <w:r w:rsidRPr="00F206E9">
        <w:rPr>
          <w:rFonts w:ascii="Arial" w:eastAsia="Times New Roman" w:hAnsi="Arial"/>
          <w:sz w:val="32"/>
          <w:lang w:val="en-GB" w:eastAsia="ja-JP"/>
        </w:rPr>
        <w:tab/>
        <w:t>RRC multiplicity and type constraint values</w:t>
      </w:r>
      <w:bookmarkEnd w:id="1677"/>
    </w:p>
    <w:p w14:paraId="536EBC88" w14:textId="77777777" w:rsidR="00F206E9" w:rsidRPr="00F206E9" w:rsidRDefault="00F206E9" w:rsidP="00F206E9">
      <w:pPr>
        <w:keepNext/>
        <w:keepLines/>
        <w:spacing w:before="120"/>
        <w:textAlignment w:val="baseline"/>
        <w:outlineLvl w:val="2"/>
        <w:rPr>
          <w:rFonts w:ascii="Arial" w:eastAsia="Times New Roman" w:hAnsi="Arial"/>
          <w:sz w:val="28"/>
          <w:lang w:val="en-GB" w:eastAsia="x-none"/>
        </w:rPr>
      </w:pPr>
      <w:bookmarkStart w:id="1678" w:name="_Toc494150276"/>
      <w:r w:rsidRPr="00F206E9">
        <w:rPr>
          <w:rFonts w:ascii="Arial" w:eastAsia="Times New Roman" w:hAnsi="Arial"/>
          <w:sz w:val="28"/>
          <w:lang w:val="en-GB" w:eastAsia="x-none"/>
        </w:rPr>
        <w:t>–</w:t>
      </w:r>
      <w:r w:rsidRPr="00F206E9">
        <w:rPr>
          <w:rFonts w:ascii="Arial" w:eastAsia="Times New Roman" w:hAnsi="Arial"/>
          <w:sz w:val="28"/>
          <w:lang w:val="en-GB" w:eastAsia="x-none"/>
        </w:rPr>
        <w:tab/>
        <w:t>Multiplicity and type constraint definitions</w:t>
      </w:r>
      <w:bookmarkEnd w:id="1678"/>
    </w:p>
    <w:p w14:paraId="5A43A25E"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 ASN1START</w:t>
      </w:r>
    </w:p>
    <w:p w14:paraId="6FB8DEBD"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p>
    <w:p w14:paraId="2245FCC3"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maxACDC-Cat-r13</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16</w:t>
      </w:r>
      <w:r w:rsidRPr="00F206E9">
        <w:rPr>
          <w:rFonts w:ascii="Courier New" w:eastAsia="Times New Roman" w:hAnsi="Courier New"/>
          <w:noProof/>
          <w:sz w:val="16"/>
          <w:lang w:eastAsia="ko-KR"/>
        </w:rPr>
        <w:tab/>
        <w:t>-- Maximum number of ACDC categories (per PLMN)</w:t>
      </w:r>
    </w:p>
    <w:p w14:paraId="71FE814E"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maxAvailNarrowBands-r13</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16</w:t>
      </w:r>
      <w:r w:rsidRPr="00F206E9">
        <w:rPr>
          <w:rFonts w:ascii="Courier New" w:eastAsia="Times New Roman" w:hAnsi="Courier New"/>
          <w:noProof/>
          <w:sz w:val="16"/>
          <w:lang w:eastAsia="ko-KR"/>
        </w:rPr>
        <w:tab/>
        <w:t>-- Maximum number of narrowbands</w:t>
      </w:r>
    </w:p>
    <w:p w14:paraId="4BB37D94"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maxBandComb-r10</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128</w:t>
      </w:r>
      <w:r w:rsidRPr="00F206E9">
        <w:rPr>
          <w:rFonts w:ascii="Courier New" w:eastAsia="Times New Roman" w:hAnsi="Courier New"/>
          <w:noProof/>
          <w:sz w:val="16"/>
          <w:lang w:eastAsia="ko-KR"/>
        </w:rPr>
        <w:tab/>
        <w:t>-- Maximum number of band combinations.</w:t>
      </w:r>
    </w:p>
    <w:p w14:paraId="3FE57480"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maxBandComb-r11</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256</w:t>
      </w:r>
      <w:r w:rsidRPr="00F206E9">
        <w:rPr>
          <w:rFonts w:ascii="Courier New" w:eastAsia="Times New Roman" w:hAnsi="Courier New"/>
          <w:noProof/>
          <w:sz w:val="16"/>
          <w:lang w:eastAsia="ko-KR"/>
        </w:rPr>
        <w:tab/>
        <w:t>-- Maximum number of additional band combinations.</w:t>
      </w:r>
    </w:p>
    <w:p w14:paraId="60B33541"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maxBandComb-r13</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384 -- Maximum number of band combinations in Rel-13</w:t>
      </w:r>
    </w:p>
    <w:p w14:paraId="560EE7E3"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maxBands</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 64</w:t>
      </w:r>
      <w:r w:rsidRPr="00F206E9">
        <w:rPr>
          <w:rFonts w:ascii="Courier New" w:eastAsia="Times New Roman" w:hAnsi="Courier New"/>
          <w:noProof/>
          <w:sz w:val="16"/>
          <w:lang w:eastAsia="ko-KR"/>
        </w:rPr>
        <w:tab/>
        <w:t>-- Maximum number of bands listed in EUTRA UE caps</w:t>
      </w:r>
    </w:p>
    <w:p w14:paraId="14E2D12D"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maxBandwidthClass-r10</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16</w:t>
      </w:r>
      <w:r w:rsidRPr="00F206E9">
        <w:rPr>
          <w:rFonts w:ascii="Courier New" w:eastAsia="Times New Roman" w:hAnsi="Courier New"/>
          <w:noProof/>
          <w:sz w:val="16"/>
          <w:lang w:eastAsia="ko-KR"/>
        </w:rPr>
        <w:tab/>
        <w:t>-- Maximum number of supported CA BW classes per band</w:t>
      </w:r>
    </w:p>
    <w:p w14:paraId="5C7F596D" w14:textId="77777777" w:rsidR="00F206E9" w:rsidRP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ko-KR"/>
        </w:rPr>
      </w:pPr>
      <w:r w:rsidRPr="00F206E9">
        <w:rPr>
          <w:rFonts w:ascii="Courier New" w:eastAsia="Times New Roman" w:hAnsi="Courier New"/>
          <w:noProof/>
          <w:sz w:val="16"/>
          <w:lang w:eastAsia="ko-KR"/>
        </w:rPr>
        <w:t>maxBandwidthCombSet-r10</w:t>
      </w:r>
      <w:r w:rsidRPr="00F206E9">
        <w:rPr>
          <w:rFonts w:ascii="Courier New" w:eastAsia="Times New Roman" w:hAnsi="Courier New"/>
          <w:noProof/>
          <w:sz w:val="16"/>
          <w:lang w:eastAsia="ko-KR"/>
        </w:rPr>
        <w:tab/>
      </w:r>
      <w:r w:rsidRPr="00F206E9">
        <w:rPr>
          <w:rFonts w:ascii="Courier New" w:eastAsia="Times New Roman" w:hAnsi="Courier New"/>
          <w:noProof/>
          <w:sz w:val="16"/>
          <w:lang w:eastAsia="ko-KR"/>
        </w:rPr>
        <w:tab/>
        <w:t>INTEGER ::=</w:t>
      </w:r>
      <w:r w:rsidRPr="00F206E9">
        <w:rPr>
          <w:rFonts w:ascii="Courier New" w:eastAsia="Times New Roman" w:hAnsi="Courier New"/>
          <w:noProof/>
          <w:sz w:val="16"/>
          <w:lang w:eastAsia="ko-KR"/>
        </w:rPr>
        <w:tab/>
        <w:t>32</w:t>
      </w:r>
      <w:r w:rsidRPr="00F206E9">
        <w:rPr>
          <w:rFonts w:ascii="Courier New" w:eastAsia="Times New Roman" w:hAnsi="Courier New"/>
          <w:noProof/>
          <w:sz w:val="16"/>
          <w:lang w:eastAsia="ko-KR"/>
        </w:rPr>
        <w:tab/>
        <w:t>-- Maximum number of bandwidth combination sets per</w:t>
      </w:r>
    </w:p>
    <w:p w14:paraId="72E17BE1" w14:textId="0DBBC137" w:rsid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79" w:author="Jeong, Kyeongin" w:date="2017-11-07T16:07:00Z"/>
          <w:rFonts w:ascii="Courier New" w:eastAsia="Times New Roman" w:hAnsi="Courier New"/>
          <w:noProof/>
          <w:sz w:val="16"/>
          <w:lang w:eastAsia="ko-KR"/>
        </w:rPr>
      </w:pPr>
      <w:ins w:id="1680" w:author="Jeong, Kyeongin" w:date="2017-11-07T16:07:00Z">
        <w:r w:rsidRPr="00F206E9">
          <w:rPr>
            <w:rFonts w:ascii="Courier New" w:eastAsia="Times New Roman" w:hAnsi="Courier New"/>
            <w:noProof/>
            <w:sz w:val="16"/>
            <w:lang w:eastAsia="ko-KR"/>
          </w:rPr>
          <w:t>maxBasebandProcComb-r15</w:t>
        </w:r>
        <w:r>
          <w:rPr>
            <w:rFonts w:ascii="Courier New" w:eastAsia="Times New Roman" w:hAnsi="Courier New"/>
            <w:noProof/>
            <w:sz w:val="16"/>
            <w:lang w:eastAsia="ko-KR"/>
          </w:rPr>
          <w:tab/>
        </w:r>
        <w:r>
          <w:rPr>
            <w:rFonts w:ascii="Courier New" w:eastAsia="Times New Roman" w:hAnsi="Courier New"/>
            <w:noProof/>
            <w:sz w:val="16"/>
            <w:lang w:eastAsia="ko-KR"/>
          </w:rPr>
          <w:tab/>
          <w:t>INTEGER ::= XX</w:t>
        </w:r>
        <w:r>
          <w:rPr>
            <w:rFonts w:ascii="Courier New" w:eastAsia="Times New Roman" w:hAnsi="Courier New"/>
            <w:noProof/>
            <w:sz w:val="16"/>
            <w:lang w:eastAsia="ko-KR"/>
          </w:rPr>
          <w:tab/>
          <w:t xml:space="preserve">-- </w:t>
        </w:r>
      </w:ins>
      <w:ins w:id="1681" w:author="Jeong, Kyeongin" w:date="2017-11-07T16:08:00Z">
        <w:r w:rsidRPr="00F206E9">
          <w:rPr>
            <w:rFonts w:ascii="Courier New" w:eastAsia="Times New Roman" w:hAnsi="Courier New"/>
            <w:noProof/>
            <w:sz w:val="16"/>
            <w:lang w:eastAsia="ko-KR"/>
          </w:rPr>
          <w:t>Maximum number of base band processing combinations</w:t>
        </w:r>
      </w:ins>
    </w:p>
    <w:p w14:paraId="595EBF97" w14:textId="77777777" w:rsidR="00F206E9" w:rsidRDefault="00F206E9" w:rsidP="00F20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82" w:author="Jeong, Kyeongin" w:date="2017-11-07T16:08:00Z"/>
          <w:rFonts w:ascii="Courier New" w:eastAsia="Times New Roman" w:hAnsi="Courier New"/>
          <w:noProof/>
          <w:sz w:val="16"/>
          <w:lang w:eastAsia="ko-KR"/>
        </w:rPr>
      </w:pPr>
    </w:p>
    <w:p w14:paraId="5A31CB79" w14:textId="77777777" w:rsidR="00F206E9" w:rsidRDefault="00F206E9" w:rsidP="00F206E9">
      <w:pPr>
        <w:keepNext/>
        <w:keepLines/>
        <w:overflowPunct/>
        <w:autoSpaceDE/>
        <w:autoSpaceDN/>
        <w:adjustRightInd/>
        <w:spacing w:before="120"/>
        <w:outlineLvl w:val="2"/>
        <w:rPr>
          <w:lang w:eastAsia="ja-JP"/>
        </w:rPr>
      </w:pPr>
      <w:r w:rsidRPr="0062536A">
        <w:rPr>
          <w:rFonts w:hint="eastAsia"/>
          <w:highlight w:val="yellow"/>
          <w:lang w:eastAsia="ja-JP"/>
        </w:rPr>
        <w:t xml:space="preserve">&lt;&lt; skip </w:t>
      </w:r>
      <w:r>
        <w:rPr>
          <w:highlight w:val="yellow"/>
          <w:lang w:eastAsia="ja-JP"/>
        </w:rPr>
        <w:t>ir</w:t>
      </w:r>
      <w:r w:rsidRPr="0062536A">
        <w:rPr>
          <w:rFonts w:hint="eastAsia"/>
          <w:highlight w:val="yellow"/>
          <w:lang w:eastAsia="ja-JP"/>
        </w:rPr>
        <w:t>relevant part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206E9" w:rsidRPr="00191B0B" w14:paraId="5A12C4E4" w14:textId="77777777" w:rsidTr="00E76680">
        <w:tc>
          <w:tcPr>
            <w:tcW w:w="9350" w:type="dxa"/>
          </w:tcPr>
          <w:p w14:paraId="58A5574B" w14:textId="3FA088ED" w:rsidR="00F206E9" w:rsidRPr="00191B0B" w:rsidRDefault="00F206E9" w:rsidP="00E76680">
            <w:pPr>
              <w:jc w:val="center"/>
              <w:rPr>
                <w:noProof/>
                <w:sz w:val="28"/>
                <w:szCs w:val="28"/>
                <w:lang w:eastAsia="ja-JP"/>
              </w:rPr>
            </w:pPr>
            <w:r>
              <w:rPr>
                <w:noProof/>
                <w:sz w:val="28"/>
                <w:szCs w:val="28"/>
                <w:lang w:eastAsia="ja-JP"/>
              </w:rPr>
              <w:t>End of</w:t>
            </w:r>
            <w:r w:rsidRPr="00191B0B">
              <w:rPr>
                <w:rFonts w:hint="eastAsia"/>
                <w:noProof/>
                <w:sz w:val="28"/>
                <w:szCs w:val="28"/>
                <w:lang w:eastAsia="ja-JP"/>
              </w:rPr>
              <w:t xml:space="preserve"> Change</w:t>
            </w:r>
          </w:p>
        </w:tc>
      </w:tr>
    </w:tbl>
    <w:p w14:paraId="0CB1B648" w14:textId="77777777" w:rsidR="00F206E9" w:rsidRDefault="00F206E9" w:rsidP="00D857FE">
      <w:pPr>
        <w:spacing w:after="120"/>
        <w:jc w:val="both"/>
        <w:rPr>
          <w:rFonts w:ascii="Intel Clear Light" w:eastAsia="Malgun Gothic" w:hAnsi="Intel Clear Light" w:cs="Intel Clear Light"/>
          <w:b/>
          <w:sz w:val="18"/>
          <w:szCs w:val="18"/>
          <w:highlight w:val="yellow"/>
          <w:lang w:val="en-GB" w:eastAsia="ko-KR"/>
        </w:rPr>
      </w:pPr>
    </w:p>
    <w:p w14:paraId="03F1631B" w14:textId="2BC03962" w:rsidR="00D857FE" w:rsidRDefault="00D857FE" w:rsidP="00D857FE">
      <w:pPr>
        <w:spacing w:after="120"/>
        <w:jc w:val="both"/>
        <w:rPr>
          <w:ins w:id="1683" w:author="Qualcomm User2" w:date="2017-11-14T16:18:00Z"/>
          <w:rFonts w:ascii="Intel Clear Light" w:eastAsia="Malgun Gothic" w:hAnsi="Intel Clear Light" w:cs="Intel Clear Light"/>
          <w:b/>
          <w:sz w:val="18"/>
          <w:szCs w:val="18"/>
          <w:lang w:val="en-GB" w:eastAsia="ko-KR"/>
        </w:rPr>
      </w:pPr>
      <w:r>
        <w:rPr>
          <w:rFonts w:ascii="Intel Clear Light" w:eastAsia="Malgun Gothic" w:hAnsi="Intel Clear Light" w:cs="Intel Clear Light"/>
          <w:b/>
          <w:sz w:val="18"/>
          <w:szCs w:val="18"/>
          <w:highlight w:val="yellow"/>
          <w:lang w:val="en-GB" w:eastAsia="ko-KR"/>
        </w:rPr>
        <w:t>Q7</w:t>
      </w:r>
      <w:r w:rsidRPr="008927DA">
        <w:rPr>
          <w:rFonts w:ascii="Intel Clear Light" w:eastAsia="Malgun Gothic" w:hAnsi="Intel Clear Light" w:cs="Intel Clear Light"/>
          <w:b/>
          <w:sz w:val="18"/>
          <w:szCs w:val="18"/>
          <w:highlight w:val="yellow"/>
          <w:lang w:val="en-GB" w:eastAsia="ko-KR"/>
        </w:rPr>
        <w:t xml:space="preserve">: Companies are encouraged to provide the input/correction on the proposed </w:t>
      </w:r>
      <w:r>
        <w:rPr>
          <w:rFonts w:ascii="Intel Clear Light" w:eastAsia="Malgun Gothic" w:hAnsi="Intel Clear Light" w:cs="Intel Clear Light"/>
          <w:b/>
          <w:sz w:val="18"/>
          <w:szCs w:val="18"/>
          <w:highlight w:val="yellow"/>
          <w:lang w:val="en-GB" w:eastAsia="ko-KR"/>
        </w:rPr>
        <w:t>LTE ASN.1 on BPC</w:t>
      </w:r>
      <w:r w:rsidRPr="008927DA">
        <w:rPr>
          <w:rFonts w:ascii="Intel Clear Light" w:eastAsia="Malgun Gothic" w:hAnsi="Intel Clear Light" w:cs="Intel Clear Light"/>
          <w:b/>
          <w:sz w:val="18"/>
          <w:szCs w:val="18"/>
          <w:highlight w:val="yellow"/>
          <w:lang w:val="en-GB" w:eastAsia="ko-KR"/>
        </w:rPr>
        <w:t>. Please add/correct directly into the TP if possible.</w:t>
      </w:r>
    </w:p>
    <w:p w14:paraId="086620EC" w14:textId="10A44BEC" w:rsidR="00AE399E" w:rsidRDefault="00AE399E" w:rsidP="00D857FE">
      <w:pPr>
        <w:spacing w:after="120"/>
        <w:jc w:val="both"/>
        <w:rPr>
          <w:ins w:id="1684" w:author="Qualcomm User2" w:date="2017-11-14T16:18:00Z"/>
          <w:rFonts w:ascii="Intel Clear Light" w:eastAsia="Malgun Gothic" w:hAnsi="Intel Clear Light" w:cs="Intel Clear Light"/>
          <w:b/>
          <w:sz w:val="18"/>
          <w:szCs w:val="18"/>
          <w:lang w:val="en-GB" w:eastAsia="ko-KR"/>
        </w:rPr>
      </w:pPr>
    </w:p>
    <w:p w14:paraId="0A0148B9" w14:textId="5A3DF8D1" w:rsidR="00AE399E" w:rsidRPr="00D408B0" w:rsidRDefault="00AE399E" w:rsidP="00D857FE">
      <w:pPr>
        <w:spacing w:after="120"/>
        <w:jc w:val="both"/>
        <w:rPr>
          <w:ins w:id="1685" w:author="Qualcomm User2" w:date="2017-11-14T16:18:00Z"/>
          <w:rFonts w:ascii="Intel Clear Light" w:eastAsia="MS Mincho" w:hAnsi="Intel Clear Light" w:cs="Intel Clear Light"/>
          <w:sz w:val="18"/>
          <w:szCs w:val="18"/>
          <w:lang w:val="en-GB" w:eastAsia="ja-JP"/>
          <w:rPrChange w:id="1686" w:author="Qualcomm User2" w:date="2017-11-16T18:18:00Z">
            <w:rPr>
              <w:ins w:id="1687" w:author="Qualcomm User2" w:date="2017-11-14T16:18:00Z"/>
              <w:rFonts w:ascii="Intel Clear Light" w:eastAsia="MS Mincho" w:hAnsi="Intel Clear Light" w:cs="Intel Clear Light"/>
              <w:b/>
              <w:sz w:val="18"/>
              <w:szCs w:val="18"/>
              <w:lang w:val="en-GB" w:eastAsia="ja-JP"/>
            </w:rPr>
          </w:rPrChange>
        </w:rPr>
      </w:pPr>
      <w:ins w:id="1688" w:author="Qualcomm User2" w:date="2017-11-14T16:18:00Z">
        <w:r w:rsidRPr="00D408B0">
          <w:rPr>
            <w:rFonts w:ascii="Intel Clear Light" w:eastAsia="MS Mincho" w:hAnsi="Intel Clear Light" w:cs="Intel Clear Light"/>
            <w:sz w:val="18"/>
            <w:szCs w:val="18"/>
            <w:lang w:val="en-GB" w:eastAsia="ja-JP"/>
            <w:rPrChange w:id="1689" w:author="Qualcomm User2" w:date="2017-11-16T18:18:00Z">
              <w:rPr>
                <w:rFonts w:ascii="Intel Clear Light" w:eastAsia="MS Mincho" w:hAnsi="Intel Clear Light" w:cs="Intel Clear Light"/>
                <w:b/>
                <w:sz w:val="18"/>
                <w:szCs w:val="18"/>
                <w:lang w:val="en-GB" w:eastAsia="ja-JP"/>
              </w:rPr>
            </w:rPrChange>
          </w:rPr>
          <w:t>[Qualcomm Incorporated]</w:t>
        </w:r>
      </w:ins>
    </w:p>
    <w:p w14:paraId="167F4AD0" w14:textId="27EE9AB4" w:rsidR="00AE399E" w:rsidRPr="00D408B0" w:rsidRDefault="00AE399E">
      <w:pPr>
        <w:pStyle w:val="ListParagraph"/>
        <w:numPr>
          <w:ilvl w:val="0"/>
          <w:numId w:val="33"/>
        </w:numPr>
        <w:spacing w:after="120"/>
        <w:jc w:val="both"/>
        <w:rPr>
          <w:ins w:id="1690" w:author="Qualcomm User2" w:date="2017-11-14T16:24:00Z"/>
          <w:rFonts w:ascii="Intel Clear Light" w:eastAsia="MS Mincho" w:hAnsi="Intel Clear Light" w:cs="Intel Clear Light"/>
          <w:sz w:val="18"/>
          <w:szCs w:val="18"/>
          <w:lang w:val="en-GB" w:eastAsia="ja-JP"/>
          <w:rPrChange w:id="1691" w:author="Qualcomm User2" w:date="2017-11-16T18:18:00Z">
            <w:rPr>
              <w:ins w:id="1692" w:author="Qualcomm User2" w:date="2017-11-14T16:24:00Z"/>
              <w:rFonts w:ascii="Intel Clear Light" w:eastAsia="MS Mincho" w:hAnsi="Intel Clear Light" w:cs="Intel Clear Light"/>
              <w:sz w:val="18"/>
              <w:szCs w:val="18"/>
              <w:highlight w:val="yellow"/>
              <w:lang w:val="en-GB" w:eastAsia="ja-JP"/>
            </w:rPr>
          </w:rPrChange>
        </w:rPr>
        <w:pPrChange w:id="1693" w:author="Qualcomm User2" w:date="2017-11-14T16:19:00Z">
          <w:pPr>
            <w:spacing w:after="120"/>
            <w:jc w:val="both"/>
          </w:pPr>
        </w:pPrChange>
      </w:pPr>
      <w:ins w:id="1694" w:author="Qualcomm User2" w:date="2017-11-14T16:19:00Z">
        <w:r w:rsidRPr="00D408B0">
          <w:rPr>
            <w:rFonts w:ascii="Intel Clear Light" w:eastAsia="MS Mincho" w:hAnsi="Intel Clear Light" w:cs="Intel Clear Light"/>
            <w:sz w:val="18"/>
            <w:szCs w:val="18"/>
            <w:lang w:val="en-GB" w:eastAsia="ja-JP"/>
          </w:rPr>
          <w:t xml:space="preserve">BPC is only used for LTE part of MR-DC capability. </w:t>
        </w:r>
      </w:ins>
      <w:ins w:id="1695" w:author="Qualcomm User2" w:date="2017-11-14T16:20:00Z">
        <w:r w:rsidRPr="00D408B0">
          <w:rPr>
            <w:rFonts w:ascii="Intel Clear Light" w:eastAsia="MS Mincho" w:hAnsi="Intel Clear Light" w:cs="Intel Clear Light"/>
            <w:sz w:val="18"/>
            <w:szCs w:val="18"/>
            <w:lang w:val="en-GB" w:eastAsia="ja-JP"/>
          </w:rPr>
          <w:t xml:space="preserve">We do not think the linking between </w:t>
        </w:r>
      </w:ins>
      <w:ins w:id="1696" w:author="Qualcomm User2" w:date="2017-11-14T16:21:00Z">
        <w:r w:rsidRPr="00D408B0">
          <w:rPr>
            <w:rFonts w:ascii="Intel Clear Light" w:eastAsia="MS Mincho" w:hAnsi="Intel Clear Light" w:cs="Intel Clear Light"/>
            <w:sz w:val="18"/>
            <w:szCs w:val="18"/>
            <w:lang w:val="en-GB" w:eastAsia="ja-JP"/>
          </w:rPr>
          <w:t xml:space="preserve">LTE </w:t>
        </w:r>
      </w:ins>
      <w:ins w:id="1697" w:author="Qualcomm User2" w:date="2017-11-14T16:20:00Z">
        <w:r w:rsidRPr="00D408B0">
          <w:rPr>
            <w:rFonts w:ascii="Intel Clear Light" w:eastAsia="MS Mincho" w:hAnsi="Intel Clear Light" w:cs="Intel Clear Light"/>
            <w:sz w:val="18"/>
            <w:szCs w:val="18"/>
            <w:lang w:val="en-GB" w:eastAsia="ja-JP"/>
          </w:rPr>
          <w:t xml:space="preserve">CA band combinations signalled in MR-DC band combination signalling should be based on the bandwidth classes of </w:t>
        </w:r>
      </w:ins>
      <w:ins w:id="1698" w:author="Qualcomm User2" w:date="2017-11-14T16:21:00Z">
        <w:r w:rsidRPr="00D408B0">
          <w:rPr>
            <w:rFonts w:ascii="Intel Clear Light" w:eastAsia="MS Mincho" w:hAnsi="Intel Clear Light" w:cs="Intel Clear Light"/>
            <w:sz w:val="18"/>
            <w:szCs w:val="18"/>
            <w:lang w:val="en-GB" w:eastAsia="ja-JP"/>
          </w:rPr>
          <w:t xml:space="preserve">UL and DL bands of LTE. </w:t>
        </w:r>
      </w:ins>
      <w:ins w:id="1699" w:author="Qualcomm User2" w:date="2017-11-14T16:22:00Z">
        <w:r w:rsidRPr="00D408B0">
          <w:rPr>
            <w:rFonts w:ascii="Intel Clear Light" w:eastAsia="MS Mincho" w:hAnsi="Intel Clear Light" w:cs="Intel Clear Light"/>
            <w:sz w:val="18"/>
            <w:szCs w:val="18"/>
            <w:lang w:val="en-GB" w:eastAsia="ja-JP"/>
          </w:rPr>
          <w:t xml:space="preserve">This is because UE’s </w:t>
        </w:r>
      </w:ins>
      <w:ins w:id="1700" w:author="Qualcomm User2" w:date="2017-11-16T18:18:00Z">
        <w:r w:rsidR="00D408B0">
          <w:rPr>
            <w:rFonts w:ascii="Intel Clear Light" w:eastAsia="MS Mincho" w:hAnsi="Intel Clear Light" w:cs="Intel Clear Light"/>
            <w:sz w:val="18"/>
            <w:szCs w:val="18"/>
            <w:lang w:val="en-GB" w:eastAsia="ja-JP"/>
          </w:rPr>
          <w:t xml:space="preserve">LTE </w:t>
        </w:r>
      </w:ins>
      <w:ins w:id="1701" w:author="Qualcomm User2" w:date="2017-11-14T16:22:00Z">
        <w:r w:rsidRPr="00D408B0">
          <w:rPr>
            <w:rFonts w:ascii="Intel Clear Light" w:eastAsia="MS Mincho" w:hAnsi="Intel Clear Light" w:cs="Intel Clear Light"/>
            <w:sz w:val="18"/>
            <w:szCs w:val="18"/>
            <w:lang w:val="en-GB" w:eastAsia="ja-JP"/>
          </w:rPr>
          <w:t xml:space="preserve">baseband capability </w:t>
        </w:r>
      </w:ins>
      <w:ins w:id="1702" w:author="Qualcomm User2" w:date="2017-11-16T18:19:00Z">
        <w:r w:rsidR="00D408B0">
          <w:rPr>
            <w:rFonts w:ascii="Intel Clear Light" w:eastAsia="MS Mincho" w:hAnsi="Intel Clear Light" w:cs="Intel Clear Light"/>
            <w:sz w:val="18"/>
            <w:szCs w:val="18"/>
            <w:lang w:val="en-GB" w:eastAsia="ja-JP"/>
          </w:rPr>
          <w:t>in MR-DC</w:t>
        </w:r>
      </w:ins>
      <w:ins w:id="1703" w:author="Qualcomm User2" w:date="2017-11-14T16:26:00Z">
        <w:r w:rsidRPr="00D408B0">
          <w:rPr>
            <w:rFonts w:ascii="Intel Clear Light" w:eastAsia="MS Mincho" w:hAnsi="Intel Clear Light" w:cs="Intel Clear Light"/>
            <w:sz w:val="18"/>
            <w:szCs w:val="18"/>
            <w:lang w:val="en-GB" w:eastAsia="ja-JP"/>
            <w:rPrChange w:id="1704" w:author="Qualcomm User2" w:date="2017-11-16T18:18:00Z">
              <w:rPr>
                <w:rFonts w:ascii="Intel Clear Light" w:eastAsia="MS Mincho" w:hAnsi="Intel Clear Light" w:cs="Intel Clear Light"/>
                <w:sz w:val="18"/>
                <w:szCs w:val="18"/>
                <w:highlight w:val="yellow"/>
                <w:lang w:val="en-GB" w:eastAsia="ja-JP"/>
              </w:rPr>
            </w:rPrChange>
          </w:rPr>
          <w:t xml:space="preserve"> </w:t>
        </w:r>
      </w:ins>
      <w:ins w:id="1705" w:author="Qualcomm User2" w:date="2017-11-14T16:22:00Z">
        <w:r w:rsidRPr="00D408B0">
          <w:rPr>
            <w:rFonts w:ascii="Intel Clear Light" w:eastAsia="MS Mincho" w:hAnsi="Intel Clear Light" w:cs="Intel Clear Light"/>
            <w:sz w:val="18"/>
            <w:szCs w:val="18"/>
            <w:lang w:val="en-GB" w:eastAsia="ja-JP"/>
          </w:rPr>
          <w:t xml:space="preserve">depends not only on the total aggregated bandwidth </w:t>
        </w:r>
      </w:ins>
      <w:ins w:id="1706" w:author="Qualcomm User2" w:date="2017-11-16T18:19:00Z">
        <w:r w:rsidR="00D408B0">
          <w:rPr>
            <w:rFonts w:ascii="Intel Clear Light" w:eastAsia="MS Mincho" w:hAnsi="Intel Clear Light" w:cs="Intel Clear Light"/>
            <w:sz w:val="18"/>
            <w:szCs w:val="18"/>
            <w:lang w:val="en-GB" w:eastAsia="ja-JP"/>
          </w:rPr>
          <w:t>in</w:t>
        </w:r>
      </w:ins>
      <w:ins w:id="1707" w:author="Qualcomm User2" w:date="2017-11-14T16:22:00Z">
        <w:r w:rsidRPr="00D408B0">
          <w:rPr>
            <w:rFonts w:ascii="Intel Clear Light" w:eastAsia="MS Mincho" w:hAnsi="Intel Clear Light" w:cs="Intel Clear Light"/>
            <w:sz w:val="18"/>
            <w:szCs w:val="18"/>
            <w:lang w:val="en-GB" w:eastAsia="ja-JP"/>
          </w:rPr>
          <w:t xml:space="preserve"> LTE, but also on </w:t>
        </w:r>
      </w:ins>
      <w:ins w:id="1708" w:author="Qualcomm User2" w:date="2017-11-16T18:19:00Z">
        <w:r w:rsidR="00D408B0">
          <w:rPr>
            <w:rFonts w:ascii="Intel Clear Light" w:eastAsia="MS Mincho" w:hAnsi="Intel Clear Light" w:cs="Intel Clear Light"/>
            <w:sz w:val="18"/>
            <w:szCs w:val="18"/>
            <w:lang w:val="en-GB" w:eastAsia="ja-JP"/>
          </w:rPr>
          <w:t xml:space="preserve">the </w:t>
        </w:r>
      </w:ins>
      <w:ins w:id="1709" w:author="Qualcomm User2" w:date="2017-11-14T16:23:00Z">
        <w:r w:rsidRPr="00D408B0">
          <w:rPr>
            <w:rFonts w:ascii="Intel Clear Light" w:eastAsia="MS Mincho" w:hAnsi="Intel Clear Light" w:cs="Intel Clear Light"/>
            <w:sz w:val="18"/>
            <w:szCs w:val="18"/>
            <w:lang w:val="en-GB" w:eastAsia="ja-JP"/>
          </w:rPr>
          <w:t>total aggregated bandwidth</w:t>
        </w:r>
      </w:ins>
      <w:ins w:id="1710" w:author="Qualcomm User2" w:date="2017-11-14T16:24:00Z">
        <w:r w:rsidRPr="00D408B0">
          <w:rPr>
            <w:rFonts w:ascii="Intel Clear Light" w:eastAsia="MS Mincho" w:hAnsi="Intel Clear Light" w:cs="Intel Clear Light"/>
            <w:sz w:val="18"/>
            <w:szCs w:val="18"/>
            <w:lang w:val="en-GB" w:eastAsia="ja-JP"/>
          </w:rPr>
          <w:t xml:space="preserve"> of NR</w:t>
        </w:r>
        <w:r w:rsidRPr="00D408B0">
          <w:rPr>
            <w:rFonts w:ascii="Intel Clear Light" w:eastAsia="MS Mincho" w:hAnsi="Intel Clear Light" w:cs="Intel Clear Light"/>
            <w:sz w:val="18"/>
            <w:szCs w:val="18"/>
            <w:lang w:val="en-GB" w:eastAsia="ja-JP"/>
            <w:rPrChange w:id="1711" w:author="Qualcomm User2" w:date="2017-11-16T18:18:00Z">
              <w:rPr>
                <w:rFonts w:ascii="Intel Clear Light" w:eastAsia="MS Mincho" w:hAnsi="Intel Clear Light" w:cs="Intel Clear Light"/>
                <w:sz w:val="18"/>
                <w:szCs w:val="18"/>
                <w:highlight w:val="yellow"/>
                <w:lang w:val="en-GB" w:eastAsia="ja-JP"/>
              </w:rPr>
            </w:rPrChange>
          </w:rPr>
          <w:t>.</w:t>
        </w:r>
      </w:ins>
    </w:p>
    <w:p w14:paraId="70772F1F" w14:textId="405E8D75" w:rsidR="00AE399E" w:rsidRPr="00D408B0" w:rsidRDefault="00AE399E">
      <w:pPr>
        <w:pStyle w:val="ListParagraph"/>
        <w:numPr>
          <w:ilvl w:val="0"/>
          <w:numId w:val="33"/>
        </w:numPr>
        <w:spacing w:after="120"/>
        <w:jc w:val="both"/>
        <w:rPr>
          <w:ins w:id="1712" w:author="Qualcomm User2" w:date="2017-11-14T16:18:00Z"/>
          <w:rFonts w:ascii="Intel Clear Light" w:eastAsia="MS Mincho" w:hAnsi="Intel Clear Light" w:cs="Intel Clear Light"/>
          <w:sz w:val="18"/>
          <w:szCs w:val="18"/>
          <w:lang w:val="en-GB" w:eastAsia="ja-JP"/>
          <w:rPrChange w:id="1713" w:author="Qualcomm User2" w:date="2017-11-16T18:18:00Z">
            <w:rPr>
              <w:ins w:id="1714" w:author="Qualcomm User2" w:date="2017-11-14T16:18:00Z"/>
              <w:rFonts w:ascii="Intel Clear Light" w:eastAsia="Malgun Gothic" w:hAnsi="Intel Clear Light" w:cs="Intel Clear Light"/>
              <w:b/>
              <w:sz w:val="18"/>
              <w:szCs w:val="18"/>
              <w:lang w:val="en-GB" w:eastAsia="ko-KR"/>
            </w:rPr>
          </w:rPrChange>
        </w:rPr>
        <w:pPrChange w:id="1715" w:author="Qualcomm User2" w:date="2017-11-14T16:19:00Z">
          <w:pPr>
            <w:spacing w:after="120"/>
            <w:jc w:val="both"/>
          </w:pPr>
        </w:pPrChange>
      </w:pPr>
      <w:ins w:id="1716" w:author="Qualcomm User2" w:date="2017-11-14T16:24:00Z">
        <w:r w:rsidRPr="00D408B0">
          <w:rPr>
            <w:rFonts w:ascii="Intel Clear Light" w:eastAsia="MS Mincho" w:hAnsi="Intel Clear Light" w:cs="Intel Clear Light"/>
            <w:sz w:val="18"/>
            <w:szCs w:val="18"/>
            <w:lang w:val="en-GB" w:eastAsia="ja-JP"/>
            <w:rPrChange w:id="1717" w:author="Qualcomm User2" w:date="2017-11-16T18:18:00Z">
              <w:rPr>
                <w:rFonts w:ascii="Intel Clear Light" w:eastAsia="MS Mincho" w:hAnsi="Intel Clear Light" w:cs="Intel Clear Light"/>
                <w:sz w:val="18"/>
                <w:szCs w:val="18"/>
                <w:highlight w:val="yellow"/>
                <w:lang w:val="en-GB" w:eastAsia="ja-JP"/>
              </w:rPr>
            </w:rPrChange>
          </w:rPr>
          <w:t>So all in all, the bandwidth class information in LTE BPC would not be useful.</w:t>
        </w:r>
      </w:ins>
    </w:p>
    <w:p w14:paraId="60D741C3" w14:textId="77777777" w:rsidR="005E62DD" w:rsidRPr="00AE399E" w:rsidRDefault="005E62DD" w:rsidP="00D857FE">
      <w:pPr>
        <w:spacing w:after="120"/>
        <w:jc w:val="both"/>
        <w:rPr>
          <w:rFonts w:ascii="Intel Clear Light" w:eastAsia="Malgun Gothic" w:hAnsi="Intel Clear Light" w:cs="Intel Clear Light"/>
          <w:sz w:val="18"/>
          <w:szCs w:val="18"/>
          <w:lang w:val="en-GB" w:eastAsia="ko-KR"/>
          <w:rPrChange w:id="1718" w:author="Qualcomm User2" w:date="2017-11-14T16:25:00Z">
            <w:rPr>
              <w:rFonts w:ascii="Intel Clear Light" w:eastAsia="Malgun Gothic" w:hAnsi="Intel Clear Light" w:cs="Intel Clear Light"/>
              <w:sz w:val="18"/>
              <w:szCs w:val="18"/>
              <w:lang w:eastAsia="ko-KR"/>
            </w:rPr>
          </w:rPrChange>
        </w:rPr>
      </w:pPr>
    </w:p>
    <w:p w14:paraId="33219FAB" w14:textId="1C8001C4" w:rsidR="00A73881" w:rsidRPr="003E64B4" w:rsidRDefault="00F206E9" w:rsidP="000B692D">
      <w:pPr>
        <w:spacing w:after="120"/>
        <w:jc w:val="both"/>
        <w:rPr>
          <w:rFonts w:ascii="Intel Clear Light" w:eastAsia="Malgun Gothic" w:hAnsi="Intel Clear Light" w:cs="Intel Clear Light"/>
          <w:b/>
          <w:sz w:val="18"/>
          <w:szCs w:val="18"/>
          <w:lang w:val="en-GB" w:eastAsia="ko-KR"/>
        </w:rPr>
      </w:pPr>
      <w:r w:rsidRPr="00F03923">
        <w:rPr>
          <w:rFonts w:ascii="Intel Clear Light" w:eastAsia="Malgun Gothic" w:hAnsi="Intel Clear Light" w:cs="Intel Clear Light"/>
          <w:b/>
          <w:sz w:val="18"/>
          <w:szCs w:val="18"/>
          <w:highlight w:val="yellow"/>
          <w:lang w:val="en-GB" w:eastAsia="ko-KR"/>
        </w:rPr>
        <w:t xml:space="preserve">Q8: Companies are encouraged to provide the input what parameters should be included in </w:t>
      </w:r>
      <w:ins w:id="1719" w:author="Ericsson" w:date="2017-11-17T08:10:00Z">
        <w:r w:rsidR="00A01497" w:rsidRPr="00A01497">
          <w:rPr>
            <w:rFonts w:ascii="Intel Clear Light" w:eastAsia="Malgun Gothic" w:hAnsi="Intel Clear Light" w:cs="Intel Clear Light"/>
            <w:b/>
            <w:sz w:val="18"/>
            <w:szCs w:val="18"/>
            <w:lang w:val="en-GB" w:eastAsia="ko-KR"/>
          </w:rPr>
          <w:t>BasebandProcessingCombination</w:t>
        </w:r>
        <w:r w:rsidR="00A01497">
          <w:rPr>
            <w:rFonts w:ascii="Intel Clear Light" w:eastAsia="Malgun Gothic" w:hAnsi="Intel Clear Light" w:cs="Intel Clear Light"/>
            <w:b/>
            <w:sz w:val="18"/>
            <w:szCs w:val="18"/>
            <w:highlight w:val="yellow"/>
            <w:lang w:val="en-GB" w:eastAsia="ko-KR"/>
          </w:rPr>
          <w:t xml:space="preserve">, </w:t>
        </w:r>
      </w:ins>
      <w:r w:rsidRPr="00F03923">
        <w:rPr>
          <w:rFonts w:ascii="Intel Clear Light" w:eastAsia="Malgun Gothic" w:hAnsi="Intel Clear Light" w:cs="Intel Clear Light"/>
          <w:b/>
          <w:sz w:val="18"/>
          <w:szCs w:val="18"/>
          <w:highlight w:val="yellow"/>
          <w:lang w:val="en-GB" w:eastAsia="ko-KR"/>
        </w:rPr>
        <w:t>BasebandParametersPerBand-r15 and BasebandParametersPerCC-r15</w:t>
      </w:r>
      <w:r w:rsidR="00A17BA3">
        <w:rPr>
          <w:rFonts w:ascii="Intel Clear Light" w:eastAsia="Malgun Gothic" w:hAnsi="Intel Clear Light" w:cs="Intel Clear Light"/>
          <w:b/>
          <w:sz w:val="18"/>
          <w:szCs w:val="18"/>
          <w:lang w:val="en-GB" w:eastAsia="ko-KR"/>
        </w:rPr>
        <w:t>.</w:t>
      </w:r>
    </w:p>
    <w:tbl>
      <w:tblPr>
        <w:tblStyle w:val="TableGrid"/>
        <w:tblW w:w="0" w:type="auto"/>
        <w:tblLook w:val="04A0" w:firstRow="1" w:lastRow="0" w:firstColumn="1" w:lastColumn="0" w:noHBand="0" w:noVBand="1"/>
      </w:tblPr>
      <w:tblGrid>
        <w:gridCol w:w="1705"/>
        <w:gridCol w:w="2700"/>
        <w:gridCol w:w="2520"/>
        <w:gridCol w:w="2425"/>
      </w:tblGrid>
      <w:tr w:rsidR="00F03923" w14:paraId="4C89F0FF" w14:textId="77777777" w:rsidTr="00F03923">
        <w:tc>
          <w:tcPr>
            <w:tcW w:w="1705" w:type="dxa"/>
          </w:tcPr>
          <w:p w14:paraId="517F3637" w14:textId="3FFBFDBC" w:rsidR="00F03923" w:rsidRPr="00F03923" w:rsidRDefault="00F03923" w:rsidP="000B692D">
            <w:pPr>
              <w:spacing w:after="120"/>
              <w:jc w:val="both"/>
              <w:rPr>
                <w:rFonts w:ascii="Intel Clear Light" w:eastAsia="Malgun Gothic" w:hAnsi="Intel Clear Light" w:cs="Intel Clear Light"/>
                <w:sz w:val="16"/>
                <w:szCs w:val="16"/>
                <w:lang w:val="en-GB" w:eastAsia="ko-KR"/>
              </w:rPr>
            </w:pPr>
            <w:r w:rsidRPr="00F03923">
              <w:rPr>
                <w:rFonts w:ascii="Intel Clear Light" w:eastAsia="Malgun Gothic" w:hAnsi="Intel Clear Light" w:cs="Intel Clear Light"/>
                <w:sz w:val="16"/>
                <w:szCs w:val="16"/>
                <w:lang w:val="en-GB" w:eastAsia="ko-KR"/>
              </w:rPr>
              <w:t>Company</w:t>
            </w:r>
          </w:p>
        </w:tc>
        <w:tc>
          <w:tcPr>
            <w:tcW w:w="2700" w:type="dxa"/>
          </w:tcPr>
          <w:p w14:paraId="184FB2FA" w14:textId="79AD729B" w:rsidR="00F03923" w:rsidRPr="00F03923" w:rsidRDefault="00F03923" w:rsidP="000B692D">
            <w:pPr>
              <w:spacing w:after="120"/>
              <w:jc w:val="both"/>
              <w:rPr>
                <w:rFonts w:ascii="Intel Clear Light" w:eastAsia="Malgun Gothic" w:hAnsi="Intel Clear Light" w:cs="Intel Clear Light"/>
                <w:sz w:val="16"/>
                <w:szCs w:val="16"/>
                <w:lang w:val="en-GB" w:eastAsia="ko-KR"/>
              </w:rPr>
            </w:pPr>
            <w:r w:rsidRPr="00F03923">
              <w:rPr>
                <w:rFonts w:ascii="Intel Clear Light" w:eastAsia="Malgun Gothic" w:hAnsi="Intel Clear Light" w:cs="Intel Clear Light"/>
                <w:sz w:val="16"/>
                <w:szCs w:val="16"/>
                <w:lang w:val="en-GB" w:eastAsia="ko-KR"/>
              </w:rPr>
              <w:t>BasebandParametersPerBand-r15</w:t>
            </w:r>
          </w:p>
        </w:tc>
        <w:tc>
          <w:tcPr>
            <w:tcW w:w="2520" w:type="dxa"/>
          </w:tcPr>
          <w:p w14:paraId="4491CFE0" w14:textId="220476CA" w:rsidR="00F03923" w:rsidRPr="00F03923" w:rsidRDefault="00F03923" w:rsidP="000B692D">
            <w:pPr>
              <w:spacing w:after="120"/>
              <w:jc w:val="both"/>
              <w:rPr>
                <w:rFonts w:ascii="Intel Clear Light" w:eastAsia="Malgun Gothic" w:hAnsi="Intel Clear Light" w:cs="Intel Clear Light"/>
                <w:sz w:val="16"/>
                <w:szCs w:val="16"/>
                <w:lang w:val="en-GB" w:eastAsia="ko-KR"/>
              </w:rPr>
            </w:pPr>
            <w:r w:rsidRPr="00F03923">
              <w:rPr>
                <w:rFonts w:ascii="Intel Clear Light" w:eastAsia="Malgun Gothic" w:hAnsi="Intel Clear Light" w:cs="Intel Clear Light"/>
                <w:sz w:val="16"/>
                <w:szCs w:val="16"/>
                <w:lang w:val="en-GB" w:eastAsia="ko-KR"/>
              </w:rPr>
              <w:t>BasebandParametersPerCC-r15</w:t>
            </w:r>
          </w:p>
        </w:tc>
        <w:tc>
          <w:tcPr>
            <w:tcW w:w="2425" w:type="dxa"/>
          </w:tcPr>
          <w:p w14:paraId="28E0A0EA" w14:textId="20031B5A" w:rsidR="00F03923" w:rsidRPr="00F03923" w:rsidRDefault="00F03923"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Comments</w:t>
            </w:r>
          </w:p>
        </w:tc>
      </w:tr>
      <w:tr w:rsidR="005E62DD" w14:paraId="7FCD312C" w14:textId="77777777" w:rsidTr="00F03923">
        <w:tc>
          <w:tcPr>
            <w:tcW w:w="1705" w:type="dxa"/>
          </w:tcPr>
          <w:p w14:paraId="62EF451F" w14:textId="4DE1EC8B" w:rsidR="005E62DD" w:rsidRPr="00F03923" w:rsidRDefault="005E62DD" w:rsidP="005E62DD">
            <w:pPr>
              <w:spacing w:after="120"/>
              <w:jc w:val="both"/>
              <w:rPr>
                <w:rFonts w:ascii="Intel Clear Light" w:eastAsia="Malgun Gothic" w:hAnsi="Intel Clear Light" w:cs="Intel Clear Light"/>
                <w:sz w:val="16"/>
                <w:szCs w:val="16"/>
                <w:lang w:val="en-GB" w:eastAsia="ko-KR"/>
              </w:rPr>
            </w:pPr>
            <w:ins w:id="1720" w:author="Jeong, Kyeongin" w:date="2017-11-23T01:10:00Z">
              <w:r>
                <w:rPr>
                  <w:rFonts w:ascii="Intel Clear Light" w:eastAsia="MS Mincho" w:hAnsi="Intel Clear Light" w:cs="Intel Clear Light" w:hint="eastAsia"/>
                  <w:sz w:val="16"/>
                  <w:szCs w:val="16"/>
                  <w:lang w:val="en-GB" w:eastAsia="ja-JP"/>
                </w:rPr>
                <w:t>NTT DOCOMO</w:t>
              </w:r>
            </w:ins>
          </w:p>
        </w:tc>
        <w:tc>
          <w:tcPr>
            <w:tcW w:w="2700" w:type="dxa"/>
          </w:tcPr>
          <w:p w14:paraId="6F3C79D8" w14:textId="77777777" w:rsidR="005E62DD" w:rsidRDefault="005E62DD" w:rsidP="005E62DD">
            <w:pPr>
              <w:spacing w:after="120"/>
              <w:jc w:val="both"/>
              <w:rPr>
                <w:ins w:id="1721" w:author="Jeong, Kyeongin" w:date="2017-11-23T01:10:00Z"/>
                <w:rFonts w:ascii="Intel Clear Light" w:eastAsia="MS Mincho" w:hAnsi="Intel Clear Light" w:cs="Intel Clear Light"/>
                <w:sz w:val="16"/>
                <w:szCs w:val="16"/>
                <w:lang w:val="en-GB" w:eastAsia="ja-JP"/>
              </w:rPr>
            </w:pPr>
            <w:ins w:id="1722" w:author="Jeong, Kyeongin" w:date="2017-11-23T01:10:00Z">
              <w:r>
                <w:rPr>
                  <w:rFonts w:ascii="Intel Clear Light" w:eastAsia="MS Mincho" w:hAnsi="Intel Clear Light" w:cs="Intel Clear Light" w:hint="eastAsia"/>
                  <w:sz w:val="16"/>
                  <w:szCs w:val="16"/>
                  <w:lang w:val="en-GB" w:eastAsia="ja-JP"/>
                </w:rPr>
                <w:t>supportedCSI-Proc</w:t>
              </w:r>
            </w:ins>
          </w:p>
          <w:p w14:paraId="7E1B3C24" w14:textId="77777777" w:rsidR="005E62DD" w:rsidRDefault="005E62DD" w:rsidP="005E62DD">
            <w:pPr>
              <w:spacing w:after="120"/>
              <w:jc w:val="both"/>
              <w:rPr>
                <w:ins w:id="1723" w:author="Jeong, Kyeongin" w:date="2017-11-23T01:10:00Z"/>
                <w:rFonts w:ascii="Intel Clear Light" w:eastAsia="MS Mincho" w:hAnsi="Intel Clear Light" w:cs="Intel Clear Light"/>
                <w:sz w:val="16"/>
                <w:szCs w:val="16"/>
                <w:lang w:val="en-GB" w:eastAsia="ja-JP"/>
              </w:rPr>
            </w:pPr>
            <w:ins w:id="1724" w:author="Jeong, Kyeongin" w:date="2017-11-23T01:10:00Z">
              <w:r>
                <w:rPr>
                  <w:rFonts w:ascii="Intel Clear Light" w:eastAsia="MS Mincho" w:hAnsi="Intel Clear Light" w:cs="Intel Clear Light" w:hint="eastAsia"/>
                  <w:sz w:val="16"/>
                  <w:szCs w:val="16"/>
                  <w:lang w:val="en-GB" w:eastAsia="ja-JP"/>
                </w:rPr>
                <w:t>dl/ul-256QAM</w:t>
              </w:r>
            </w:ins>
          </w:p>
          <w:p w14:paraId="75DF27D6" w14:textId="77777777" w:rsidR="005E62DD" w:rsidRDefault="005E62DD" w:rsidP="005E62DD">
            <w:pPr>
              <w:spacing w:after="120"/>
              <w:jc w:val="both"/>
              <w:rPr>
                <w:ins w:id="1725" w:author="Jeong, Kyeongin" w:date="2017-11-23T01:10:00Z"/>
                <w:rFonts w:ascii="Intel Clear Light" w:eastAsia="MS Mincho" w:hAnsi="Intel Clear Light" w:cs="Intel Clear Light"/>
                <w:sz w:val="16"/>
                <w:szCs w:val="16"/>
                <w:lang w:val="en-GB" w:eastAsia="ja-JP"/>
              </w:rPr>
            </w:pPr>
            <w:ins w:id="1726" w:author="Jeong, Kyeongin" w:date="2017-11-23T01:10:00Z">
              <w:r>
                <w:rPr>
                  <w:rFonts w:ascii="Intel Clear Light" w:eastAsia="MS Mincho" w:hAnsi="Intel Clear Light" w:cs="Intel Clear Light" w:hint="eastAsia"/>
                  <w:sz w:val="16"/>
                  <w:szCs w:val="16"/>
                  <w:lang w:val="en-GB" w:eastAsia="ja-JP"/>
                </w:rPr>
                <w:t>ul-64QAM</w:t>
              </w:r>
            </w:ins>
          </w:p>
          <w:p w14:paraId="0D083934" w14:textId="77777777" w:rsidR="005E62DD" w:rsidRDefault="005E62DD" w:rsidP="005E62DD">
            <w:pPr>
              <w:spacing w:after="120"/>
              <w:jc w:val="both"/>
              <w:rPr>
                <w:ins w:id="1727" w:author="Jeong, Kyeongin" w:date="2017-11-23T01:10:00Z"/>
                <w:rFonts w:ascii="Intel Clear Light" w:eastAsia="MS Mincho" w:hAnsi="Intel Clear Light" w:cs="Intel Clear Light"/>
                <w:sz w:val="16"/>
                <w:szCs w:val="16"/>
                <w:lang w:val="en-GB" w:eastAsia="ja-JP"/>
              </w:rPr>
            </w:pPr>
            <w:ins w:id="1728" w:author="Jeong, Kyeongin" w:date="2017-11-23T01:10:00Z">
              <w:r w:rsidRPr="000D59C2">
                <w:rPr>
                  <w:rFonts w:ascii="Intel Clear Light" w:eastAsia="Malgun Gothic" w:hAnsi="Intel Clear Light" w:cs="Intel Clear Light"/>
                  <w:sz w:val="16"/>
                  <w:szCs w:val="16"/>
                  <w:lang w:val="en-GB" w:eastAsia="ko-KR"/>
                </w:rPr>
                <w:t>supportedNAICS-2CRS-AP</w:t>
              </w:r>
            </w:ins>
          </w:p>
          <w:p w14:paraId="0F872821" w14:textId="77777777" w:rsidR="005E62DD" w:rsidRDefault="005E62DD" w:rsidP="005E62DD">
            <w:pPr>
              <w:spacing w:after="120"/>
              <w:jc w:val="both"/>
              <w:rPr>
                <w:ins w:id="1729" w:author="Jeong, Kyeongin" w:date="2017-11-23T01:10:00Z"/>
                <w:rFonts w:ascii="Intel Clear Light" w:eastAsia="MS Mincho" w:hAnsi="Intel Clear Light" w:cs="Intel Clear Light"/>
                <w:sz w:val="16"/>
                <w:szCs w:val="16"/>
                <w:lang w:val="en-GB" w:eastAsia="ja-JP"/>
              </w:rPr>
            </w:pPr>
            <w:ins w:id="1730" w:author="Jeong, Kyeongin" w:date="2017-11-23T01:10:00Z">
              <w:r>
                <w:rPr>
                  <w:rFonts w:ascii="Intel Clear Light" w:eastAsia="MS Mincho" w:hAnsi="Intel Clear Light" w:cs="Intel Clear Light" w:hint="eastAsia"/>
                  <w:sz w:val="16"/>
                  <w:szCs w:val="16"/>
                  <w:lang w:val="en-GB" w:eastAsia="ja-JP"/>
                </w:rPr>
                <w:t>nonPrecoded</w:t>
              </w:r>
            </w:ins>
          </w:p>
          <w:p w14:paraId="4F1B4238" w14:textId="77777777" w:rsidR="005E62DD" w:rsidRDefault="005E62DD" w:rsidP="005E62DD">
            <w:pPr>
              <w:spacing w:after="120"/>
              <w:jc w:val="both"/>
              <w:rPr>
                <w:ins w:id="1731" w:author="Jeong, Kyeongin" w:date="2017-11-23T01:10:00Z"/>
                <w:rFonts w:ascii="Intel Clear Light" w:eastAsia="MS Mincho" w:hAnsi="Intel Clear Light" w:cs="Intel Clear Light"/>
                <w:sz w:val="16"/>
                <w:szCs w:val="16"/>
                <w:lang w:val="en-GB" w:eastAsia="ja-JP"/>
              </w:rPr>
            </w:pPr>
            <w:ins w:id="1732" w:author="Jeong, Kyeongin" w:date="2017-11-23T01:10:00Z">
              <w:r w:rsidRPr="000241CE">
                <w:rPr>
                  <w:rFonts w:ascii="Intel Clear Light" w:eastAsia="MS Mincho" w:hAnsi="Intel Clear Light" w:cs="Intel Clear Light"/>
                  <w:sz w:val="16"/>
                  <w:szCs w:val="16"/>
                  <w:lang w:val="en-GB" w:eastAsia="ja-JP"/>
                </w:rPr>
                <w:lastRenderedPageBreak/>
                <w:t>beamformed</w:t>
              </w:r>
            </w:ins>
          </w:p>
          <w:p w14:paraId="63C83C14" w14:textId="77777777" w:rsidR="005E62DD" w:rsidRDefault="005E62DD" w:rsidP="005E62DD">
            <w:pPr>
              <w:spacing w:after="120"/>
              <w:jc w:val="both"/>
              <w:rPr>
                <w:ins w:id="1733" w:author="Jeong, Kyeongin" w:date="2017-11-23T01:10:00Z"/>
                <w:rFonts w:ascii="Intel Clear Light" w:eastAsia="MS Mincho" w:hAnsi="Intel Clear Light" w:cs="Intel Clear Light"/>
                <w:sz w:val="16"/>
                <w:szCs w:val="16"/>
                <w:lang w:val="en-GB" w:eastAsia="ja-JP"/>
              </w:rPr>
            </w:pPr>
            <w:ins w:id="1734" w:author="Jeong, Kyeongin" w:date="2017-11-23T01:10:00Z">
              <w:r w:rsidRPr="000241CE">
                <w:rPr>
                  <w:rFonts w:ascii="Intel Clear Light" w:eastAsia="MS Mincho" w:hAnsi="Intel Clear Light" w:cs="Intel Clear Light"/>
                  <w:sz w:val="16"/>
                  <w:szCs w:val="16"/>
                  <w:lang w:val="en-GB" w:eastAsia="ja-JP"/>
                </w:rPr>
                <w:t>dmrs-Enhancements</w:t>
              </w:r>
            </w:ins>
          </w:p>
          <w:p w14:paraId="13B5AE06" w14:textId="77777777" w:rsidR="005E62DD" w:rsidRDefault="005E62DD" w:rsidP="005E62DD">
            <w:pPr>
              <w:spacing w:after="120"/>
              <w:jc w:val="both"/>
              <w:rPr>
                <w:ins w:id="1735" w:author="Jeong, Kyeongin" w:date="2017-11-23T01:10:00Z"/>
                <w:rFonts w:ascii="Intel Clear Light" w:eastAsia="MS Mincho" w:hAnsi="Intel Clear Light" w:cs="Intel Clear Light"/>
                <w:sz w:val="16"/>
                <w:szCs w:val="16"/>
                <w:lang w:val="en-GB" w:eastAsia="ja-JP"/>
              </w:rPr>
            </w:pPr>
            <w:ins w:id="1736" w:author="Jeong, Kyeongin" w:date="2017-11-23T01:10:00Z">
              <w:r w:rsidRPr="000241CE">
                <w:rPr>
                  <w:rFonts w:ascii="Intel Clear Light" w:eastAsia="MS Mincho" w:hAnsi="Intel Clear Light" w:cs="Intel Clear Light"/>
                  <w:sz w:val="16"/>
                  <w:szCs w:val="16"/>
                  <w:lang w:val="en-GB" w:eastAsia="ja-JP"/>
                </w:rPr>
                <w:t>csi-ReportingNP</w:t>
              </w:r>
            </w:ins>
          </w:p>
          <w:p w14:paraId="103B91FA" w14:textId="3BE1DF17" w:rsidR="005E62DD" w:rsidRPr="00F03923" w:rsidRDefault="005E62DD" w:rsidP="005E62DD">
            <w:pPr>
              <w:spacing w:after="120"/>
              <w:jc w:val="both"/>
              <w:rPr>
                <w:rFonts w:ascii="Intel Clear Light" w:eastAsia="Malgun Gothic" w:hAnsi="Intel Clear Light" w:cs="Intel Clear Light"/>
                <w:sz w:val="16"/>
                <w:szCs w:val="16"/>
                <w:lang w:val="en-GB" w:eastAsia="ko-KR"/>
              </w:rPr>
            </w:pPr>
            <w:ins w:id="1737" w:author="Jeong, Kyeongin" w:date="2017-11-23T01:10:00Z">
              <w:r w:rsidRPr="000241CE">
                <w:rPr>
                  <w:rFonts w:ascii="Intel Clear Light" w:eastAsia="MS Mincho" w:hAnsi="Intel Clear Light" w:cs="Intel Clear Light"/>
                  <w:sz w:val="16"/>
                  <w:szCs w:val="16"/>
                  <w:lang w:val="en-GB" w:eastAsia="ja-JP"/>
                </w:rPr>
                <w:t>csi-ReportingAdvanced</w:t>
              </w:r>
            </w:ins>
          </w:p>
        </w:tc>
        <w:tc>
          <w:tcPr>
            <w:tcW w:w="2520" w:type="dxa"/>
          </w:tcPr>
          <w:p w14:paraId="6338570F" w14:textId="77777777" w:rsidR="005E62DD" w:rsidRDefault="005E62DD" w:rsidP="005E62DD">
            <w:pPr>
              <w:spacing w:after="120"/>
              <w:jc w:val="both"/>
              <w:rPr>
                <w:ins w:id="1738" w:author="Jeong, Kyeongin" w:date="2017-11-23T01:10:00Z"/>
                <w:rFonts w:ascii="Intel Clear Light" w:eastAsia="MS Mincho" w:hAnsi="Intel Clear Light" w:cs="Intel Clear Light"/>
                <w:sz w:val="16"/>
                <w:szCs w:val="16"/>
                <w:lang w:val="en-GB" w:eastAsia="ja-JP"/>
              </w:rPr>
            </w:pPr>
            <w:ins w:id="1739" w:author="Jeong, Kyeongin" w:date="2017-11-23T01:10:00Z">
              <w:r>
                <w:rPr>
                  <w:rFonts w:ascii="Intel Clear Light" w:eastAsia="MS Mincho" w:hAnsi="Intel Clear Light" w:cs="Intel Clear Light" w:hint="eastAsia"/>
                  <w:sz w:val="16"/>
                  <w:szCs w:val="16"/>
                  <w:lang w:val="en-GB" w:eastAsia="ja-JP"/>
                </w:rPr>
                <w:lastRenderedPageBreak/>
                <w:t>supportedMIMO-CpabilityDL/UL</w:t>
              </w:r>
            </w:ins>
          </w:p>
          <w:p w14:paraId="0370D543" w14:textId="77777777" w:rsidR="005E62DD" w:rsidRDefault="005E62DD" w:rsidP="005E62DD">
            <w:pPr>
              <w:spacing w:after="120"/>
              <w:jc w:val="both"/>
              <w:rPr>
                <w:ins w:id="1740" w:author="Jeong, Kyeongin" w:date="2017-11-23T01:10:00Z"/>
                <w:rFonts w:ascii="Intel Clear Light" w:eastAsia="MS Mincho" w:hAnsi="Intel Clear Light" w:cs="Intel Clear Light"/>
                <w:sz w:val="16"/>
                <w:szCs w:val="16"/>
                <w:lang w:val="en-GB" w:eastAsia="ja-JP"/>
              </w:rPr>
            </w:pPr>
            <w:ins w:id="1741" w:author="Jeong, Kyeongin" w:date="2017-11-23T01:10:00Z">
              <w:r>
                <w:rPr>
                  <w:rFonts w:ascii="Intel Clear Light" w:eastAsia="MS Mincho" w:hAnsi="Intel Clear Light" w:cs="Intel Clear Light" w:hint="eastAsia"/>
                  <w:sz w:val="16"/>
                  <w:szCs w:val="16"/>
                  <w:lang w:val="en-GB" w:eastAsia="ja-JP"/>
                </w:rPr>
                <w:t>fourLayerTM3-TM4</w:t>
              </w:r>
            </w:ins>
          </w:p>
          <w:p w14:paraId="585BE3E2" w14:textId="77777777" w:rsidR="005E62DD" w:rsidRPr="00F03923" w:rsidRDefault="005E62DD" w:rsidP="005E62DD">
            <w:pPr>
              <w:spacing w:after="120"/>
              <w:jc w:val="both"/>
              <w:rPr>
                <w:rFonts w:ascii="Intel Clear Light" w:eastAsia="Malgun Gothic" w:hAnsi="Intel Clear Light" w:cs="Intel Clear Light"/>
                <w:sz w:val="16"/>
                <w:szCs w:val="16"/>
                <w:lang w:val="en-GB" w:eastAsia="ko-KR"/>
              </w:rPr>
            </w:pPr>
          </w:p>
        </w:tc>
        <w:tc>
          <w:tcPr>
            <w:tcW w:w="2425" w:type="dxa"/>
          </w:tcPr>
          <w:p w14:paraId="58423A8E" w14:textId="1AB213A7" w:rsidR="005E62DD" w:rsidRPr="00F03923" w:rsidRDefault="005E62DD" w:rsidP="005E62DD">
            <w:pPr>
              <w:spacing w:after="120"/>
              <w:jc w:val="both"/>
              <w:rPr>
                <w:rFonts w:ascii="Intel Clear Light" w:eastAsia="Malgun Gothic" w:hAnsi="Intel Clear Light" w:cs="Intel Clear Light"/>
                <w:sz w:val="16"/>
                <w:szCs w:val="16"/>
                <w:lang w:val="en-GB" w:eastAsia="ko-KR"/>
              </w:rPr>
            </w:pPr>
            <w:ins w:id="1742" w:author="Jeong, Kyeongin" w:date="2017-11-23T01:10:00Z">
              <w:r>
                <w:rPr>
                  <w:rFonts w:ascii="Intel Clear Light" w:eastAsia="MS Mincho" w:hAnsi="Intel Clear Light" w:cs="Intel Clear Light" w:hint="eastAsia"/>
                  <w:sz w:val="16"/>
                  <w:szCs w:val="16"/>
                  <w:lang w:val="en-GB" w:eastAsia="ja-JP"/>
                </w:rPr>
                <w:t xml:space="preserve">We should try to avoid </w:t>
              </w:r>
              <w:r>
                <w:rPr>
                  <w:rFonts w:ascii="Intel Clear Light" w:eastAsia="MS Mincho" w:hAnsi="Intel Clear Light" w:cs="Intel Clear Light"/>
                  <w:sz w:val="16"/>
                  <w:szCs w:val="16"/>
                  <w:lang w:val="en-GB" w:eastAsia="ja-JP"/>
                </w:rPr>
                <w:t>per CC capability as much as possible except for the MIMO layer agreed in the last meeting.</w:t>
              </w:r>
            </w:ins>
          </w:p>
        </w:tc>
      </w:tr>
    </w:tbl>
    <w:p w14:paraId="40F918F8" w14:textId="77777777" w:rsidR="00F206E9" w:rsidRDefault="00F206E9" w:rsidP="000B692D">
      <w:pPr>
        <w:spacing w:after="120"/>
        <w:jc w:val="both"/>
        <w:rPr>
          <w:ins w:id="1743" w:author="Jeong, Kyeongin" w:date="2017-11-23T01:08:00Z"/>
          <w:rFonts w:ascii="Intel Clear Light" w:eastAsia="Malgun Gothic" w:hAnsi="Intel Clear Light" w:cs="Intel Clear Light"/>
          <w:sz w:val="18"/>
          <w:szCs w:val="18"/>
          <w:lang w:val="en-GB" w:eastAsia="ko-KR"/>
        </w:rPr>
      </w:pPr>
    </w:p>
    <w:p w14:paraId="1C661AB7" w14:textId="45AF8C1D" w:rsidR="005E62DD" w:rsidRDefault="005E62DD" w:rsidP="000B692D">
      <w:pPr>
        <w:spacing w:after="120"/>
        <w:jc w:val="both"/>
        <w:rPr>
          <w:ins w:id="1744" w:author="Jeong, Kyeongin" w:date="2017-11-23T01:08:00Z"/>
          <w:rFonts w:ascii="Intel Clear Light" w:eastAsia="Malgun Gothic" w:hAnsi="Intel Clear Light" w:cs="Intel Clear Light"/>
          <w:sz w:val="18"/>
          <w:szCs w:val="18"/>
          <w:lang w:val="en-GB" w:eastAsia="ko-KR"/>
        </w:rPr>
      </w:pPr>
      <w:ins w:id="1745" w:author="Jeong, Kyeongin" w:date="2017-11-23T01:08:00Z">
        <w:r w:rsidRPr="000100CD">
          <w:rPr>
            <w:rFonts w:ascii="Intel Clear Light" w:eastAsia="Malgun Gothic" w:hAnsi="Intel Clear Light" w:cs="Intel Clear Light"/>
            <w:sz w:val="18"/>
            <w:szCs w:val="18"/>
            <w:highlight w:val="green"/>
            <w:lang w:val="en-GB" w:eastAsia="ko-KR"/>
          </w:rPr>
          <w:t>[</w:t>
        </w:r>
      </w:ins>
      <w:ins w:id="1746" w:author="Jeong, Kyeongin" w:date="2017-11-23T01:10:00Z">
        <w:r>
          <w:rPr>
            <w:rFonts w:ascii="Intel Clear Light" w:eastAsia="Malgun Gothic" w:hAnsi="Intel Clear Light" w:cs="Intel Clear Light"/>
            <w:sz w:val="18"/>
            <w:szCs w:val="18"/>
            <w:highlight w:val="green"/>
            <w:lang w:val="en-GB" w:eastAsia="ko-KR"/>
          </w:rPr>
          <w:t>Observation</w:t>
        </w:r>
      </w:ins>
      <w:ins w:id="1747" w:author="Jeong, Kyeongin" w:date="2017-11-23T01:26:00Z">
        <w:r w:rsidR="006F213A">
          <w:rPr>
            <w:rFonts w:ascii="Intel Clear Light" w:eastAsia="Malgun Gothic" w:hAnsi="Intel Clear Light" w:cs="Intel Clear Light"/>
            <w:sz w:val="18"/>
            <w:szCs w:val="18"/>
            <w:highlight w:val="green"/>
            <w:lang w:val="en-GB" w:eastAsia="ko-KR"/>
          </w:rPr>
          <w:t>3</w:t>
        </w:r>
      </w:ins>
      <w:ins w:id="1748" w:author="Jeong, Kyeongin" w:date="2017-11-23T01:08: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LTE ASN.1 </w:t>
        </w:r>
      </w:ins>
      <w:ins w:id="1749" w:author="Jeong, Kyeongin" w:date="2017-11-23T01:09:00Z">
        <w:r>
          <w:rPr>
            <w:rFonts w:ascii="Intel Clear Light" w:eastAsia="Malgun Gothic" w:hAnsi="Intel Clear Light" w:cs="Intel Clear Light"/>
            <w:sz w:val="18"/>
            <w:szCs w:val="18"/>
            <w:lang w:val="en-GB" w:eastAsia="ko-KR"/>
          </w:rPr>
          <w:t xml:space="preserve">aspects for </w:t>
        </w:r>
      </w:ins>
      <w:ins w:id="1750" w:author="Jeong, Kyeongin" w:date="2017-11-23T01:08:00Z">
        <w:r>
          <w:rPr>
            <w:rFonts w:ascii="Intel Clear Light" w:eastAsia="Malgun Gothic" w:hAnsi="Intel Clear Light" w:cs="Intel Clear Light"/>
            <w:sz w:val="18"/>
            <w:szCs w:val="18"/>
            <w:lang w:val="en-GB" w:eastAsia="ko-KR"/>
          </w:rPr>
          <w:t>BPC are included into LTE running</w:t>
        </w:r>
      </w:ins>
      <w:ins w:id="1751" w:author="Jeong, Kyeongin" w:date="2017-11-23T01:09:00Z">
        <w:r>
          <w:rPr>
            <w:rFonts w:ascii="Intel Clear Light" w:eastAsia="Malgun Gothic" w:hAnsi="Intel Clear Light" w:cs="Intel Clear Light"/>
            <w:sz w:val="18"/>
            <w:szCs w:val="18"/>
            <w:lang w:val="en-GB" w:eastAsia="ko-KR"/>
          </w:rPr>
          <w:t xml:space="preserve"> RRC CR</w:t>
        </w:r>
      </w:ins>
      <w:ins w:id="1752" w:author="Jeong, Kyeongin" w:date="2017-11-23T01:10:00Z">
        <w:r>
          <w:rPr>
            <w:rFonts w:ascii="Intel Clear Light" w:eastAsia="Malgun Gothic" w:hAnsi="Intel Clear Light" w:cs="Intel Clear Light"/>
            <w:sz w:val="18"/>
            <w:szCs w:val="18"/>
            <w:lang w:val="en-GB" w:eastAsia="ko-KR"/>
          </w:rPr>
          <w:t xml:space="preserve">. </w:t>
        </w:r>
      </w:ins>
      <w:ins w:id="1753" w:author="Jeong, Kyeongin" w:date="2017-11-23T01:08:00Z">
        <w:r>
          <w:rPr>
            <w:rFonts w:ascii="Intel Clear Light" w:eastAsia="Malgun Gothic" w:hAnsi="Intel Clear Light" w:cs="Intel Clear Light"/>
            <w:sz w:val="18"/>
            <w:szCs w:val="18"/>
            <w:lang w:val="en-GB" w:eastAsia="ko-KR"/>
          </w:rPr>
          <w:t xml:space="preserve"> </w:t>
        </w:r>
      </w:ins>
    </w:p>
    <w:p w14:paraId="141B99FA" w14:textId="77777777" w:rsidR="005E62DD" w:rsidRDefault="005E62DD" w:rsidP="000B692D">
      <w:pPr>
        <w:spacing w:after="120"/>
        <w:jc w:val="both"/>
        <w:rPr>
          <w:rFonts w:ascii="Intel Clear Light" w:eastAsia="Malgun Gothic" w:hAnsi="Intel Clear Light" w:cs="Intel Clear Light"/>
          <w:sz w:val="18"/>
          <w:szCs w:val="18"/>
          <w:lang w:val="en-GB" w:eastAsia="ko-KR"/>
        </w:rPr>
      </w:pPr>
    </w:p>
    <w:p w14:paraId="0CCBDABB" w14:textId="59E9F751" w:rsidR="00D857FE" w:rsidRDefault="00C744F9" w:rsidP="000B692D">
      <w:pPr>
        <w:spacing w:after="120"/>
        <w:jc w:val="both"/>
        <w:rPr>
          <w:rFonts w:ascii="Intel Clear Light" w:eastAsia="Malgun Gothic" w:hAnsi="Intel Clear Light" w:cs="Intel Clear Light"/>
          <w:sz w:val="18"/>
          <w:szCs w:val="18"/>
          <w:lang w:val="en-GB" w:eastAsia="ko-KR"/>
        </w:rPr>
      </w:pPr>
      <w:r w:rsidRPr="0071105D">
        <w:rPr>
          <w:rFonts w:ascii="Intel Clear Light" w:eastAsia="Malgun Gothic" w:hAnsi="Intel Clear Light" w:cs="Intel Clear Light"/>
          <w:b/>
          <w:sz w:val="18"/>
          <w:szCs w:val="18"/>
          <w:u w:val="single"/>
          <w:lang w:val="en-GB" w:eastAsia="ko-KR"/>
        </w:rPr>
        <w:t>2.</w:t>
      </w:r>
      <w:r>
        <w:rPr>
          <w:rFonts w:ascii="Intel Clear Light" w:eastAsia="Malgun Gothic" w:hAnsi="Intel Clear Light" w:cs="Intel Clear Light"/>
          <w:b/>
          <w:sz w:val="18"/>
          <w:szCs w:val="18"/>
          <w:u w:val="single"/>
          <w:lang w:val="en-GB" w:eastAsia="ko-KR"/>
        </w:rPr>
        <w:t>3</w:t>
      </w:r>
      <w:r w:rsidRPr="0071105D">
        <w:rPr>
          <w:rFonts w:ascii="Intel Clear Light" w:eastAsia="Malgun Gothic" w:hAnsi="Intel Clear Light" w:cs="Intel Clear Light"/>
          <w:b/>
          <w:sz w:val="18"/>
          <w:szCs w:val="18"/>
          <w:u w:val="single"/>
          <w:lang w:val="en-GB" w:eastAsia="ko-KR"/>
        </w:rPr>
        <w:t>.</w:t>
      </w:r>
      <w:r>
        <w:rPr>
          <w:rFonts w:ascii="Intel Clear Light" w:eastAsia="Malgun Gothic" w:hAnsi="Intel Clear Light" w:cs="Intel Clear Light"/>
          <w:b/>
          <w:sz w:val="18"/>
          <w:szCs w:val="18"/>
          <w:u w:val="single"/>
          <w:lang w:val="en-GB" w:eastAsia="ko-KR"/>
        </w:rPr>
        <w:t>3</w:t>
      </w:r>
      <w:r w:rsidRPr="0071105D">
        <w:rPr>
          <w:rFonts w:ascii="Intel Clear Light" w:eastAsia="Malgun Gothic" w:hAnsi="Intel Clear Light" w:cs="Intel Clear Light"/>
          <w:b/>
          <w:sz w:val="18"/>
          <w:szCs w:val="18"/>
          <w:u w:val="single"/>
          <w:lang w:val="en-GB" w:eastAsia="ko-KR"/>
        </w:rPr>
        <w:t xml:space="preserve"> </w:t>
      </w:r>
      <w:r>
        <w:rPr>
          <w:rFonts w:ascii="Intel Clear Light" w:eastAsia="Malgun Gothic" w:hAnsi="Intel Clear Light" w:cs="Intel Clear Light"/>
          <w:b/>
          <w:sz w:val="18"/>
          <w:szCs w:val="18"/>
          <w:u w:val="single"/>
          <w:lang w:val="en-GB" w:eastAsia="ko-KR"/>
        </w:rPr>
        <w:t>Dependency of LTE and NR baseband capability combinations:</w:t>
      </w:r>
    </w:p>
    <w:p w14:paraId="05AAC918" w14:textId="4C3A7B94" w:rsidR="00D857FE" w:rsidRDefault="00A0068C"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It is still FFS whether dependency of LTE and NR baseband capability combinations is included in UE-MRDC-Capability or in the individual RAT capabilities. </w:t>
      </w:r>
    </w:p>
    <w:p w14:paraId="7AA3C5BD" w14:textId="0F5492AA" w:rsidR="00A0068C" w:rsidRPr="00A0068C" w:rsidRDefault="00A0068C" w:rsidP="00A0068C">
      <w:pPr>
        <w:spacing w:after="60"/>
        <w:jc w:val="both"/>
        <w:rPr>
          <w:rFonts w:ascii="Intel Clear Light" w:hAnsi="Intel Clear Light" w:cs="Intel Clear Light"/>
          <w:i/>
          <w:sz w:val="18"/>
          <w:szCs w:val="18"/>
        </w:rPr>
      </w:pPr>
      <w:r w:rsidRPr="00A0068C">
        <w:rPr>
          <w:rFonts w:ascii="Intel Clear Light" w:eastAsia="Malgun Gothic" w:hAnsi="Intel Clear Light" w:cs="Intel Clear Light"/>
          <w:i/>
          <w:sz w:val="18"/>
          <w:szCs w:val="18"/>
          <w:lang w:val="en-GB" w:eastAsia="ko-KR"/>
        </w:rPr>
        <w:tab/>
        <w:t xml:space="preserve">4: </w:t>
      </w:r>
      <w:r w:rsidRPr="00A0068C">
        <w:rPr>
          <w:rFonts w:ascii="Intel Clear Light" w:hAnsi="Intel Clear Light" w:cs="Intel Clear Light"/>
          <w:i/>
          <w:sz w:val="18"/>
          <w:szCs w:val="18"/>
        </w:rPr>
        <w:t>“Dependency” of LTE and NR baseband capability combinations is signaled</w:t>
      </w:r>
    </w:p>
    <w:p w14:paraId="64EC3C0D" w14:textId="17CC7FFA" w:rsidR="00A0068C" w:rsidRPr="00A0068C" w:rsidRDefault="00A0068C" w:rsidP="00A0068C">
      <w:pPr>
        <w:spacing w:after="120"/>
        <w:jc w:val="both"/>
        <w:rPr>
          <w:rFonts w:ascii="Intel Clear Light" w:eastAsia="Malgun Gothic" w:hAnsi="Intel Clear Light" w:cs="Intel Clear Light"/>
          <w:i/>
          <w:sz w:val="18"/>
          <w:szCs w:val="18"/>
          <w:lang w:val="en-GB" w:eastAsia="ko-KR"/>
        </w:rPr>
      </w:pPr>
      <w:r w:rsidRPr="00A0068C">
        <w:rPr>
          <w:rFonts w:ascii="Intel Clear Light" w:hAnsi="Intel Clear Light" w:cs="Intel Clear Light"/>
          <w:i/>
          <w:sz w:val="18"/>
          <w:szCs w:val="18"/>
        </w:rPr>
        <w:tab/>
        <w:t>FFS Whether this is in the “MR-DC capability container” or in the individual RAT capabilities</w:t>
      </w:r>
    </w:p>
    <w:p w14:paraId="390E585B" w14:textId="687D4CAD" w:rsidR="00A0068C" w:rsidRDefault="00A0068C"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However during the offline discussion at RAN2#99</w:t>
      </w:r>
      <w:r w:rsidR="001C4E21">
        <w:rPr>
          <w:rFonts w:ascii="Intel Clear Light" w:eastAsia="Malgun Gothic" w:hAnsi="Intel Clear Light" w:cs="Intel Clear Light"/>
          <w:sz w:val="18"/>
          <w:szCs w:val="18"/>
          <w:lang w:val="en-GB" w:eastAsia="ko-KR"/>
        </w:rPr>
        <w:t>bis [8</w:t>
      </w:r>
      <w:r>
        <w:rPr>
          <w:rFonts w:ascii="Intel Clear Light" w:eastAsia="Malgun Gothic" w:hAnsi="Intel Clear Light" w:cs="Intel Clear Light"/>
          <w:sz w:val="18"/>
          <w:szCs w:val="18"/>
          <w:lang w:val="en-GB" w:eastAsia="ko-KR"/>
        </w:rPr>
        <w:t>], most companies indicated their preference that it is included into the common UE-MRDC-Capability, so it is proposed to include this IE into the common UE-MRDC-Capability.</w:t>
      </w:r>
    </w:p>
    <w:p w14:paraId="6CA27689" w14:textId="33DAB639" w:rsidR="00A0068C" w:rsidRPr="006F25AD" w:rsidRDefault="00A0068C" w:rsidP="000B692D">
      <w:pPr>
        <w:spacing w:after="120"/>
        <w:jc w:val="both"/>
        <w:rPr>
          <w:rFonts w:ascii="Intel Clear Light" w:eastAsia="Malgun Gothic" w:hAnsi="Intel Clear Light" w:cs="Intel Clear Light"/>
          <w:b/>
          <w:sz w:val="18"/>
          <w:szCs w:val="18"/>
          <w:lang w:val="en-GB" w:eastAsia="ko-KR"/>
        </w:rPr>
      </w:pPr>
      <w:r w:rsidRPr="006F25AD">
        <w:rPr>
          <w:rFonts w:ascii="Intel Clear Light" w:eastAsia="Malgun Gothic" w:hAnsi="Intel Clear Light" w:cs="Intel Clear Light"/>
          <w:b/>
          <w:sz w:val="18"/>
          <w:szCs w:val="18"/>
          <w:highlight w:val="yellow"/>
          <w:lang w:val="en-GB" w:eastAsia="ko-KR"/>
        </w:rPr>
        <w:t xml:space="preserve">Q9: </w:t>
      </w:r>
      <w:r w:rsidR="00A17BA3" w:rsidRPr="006F25AD">
        <w:rPr>
          <w:rFonts w:ascii="Intel Clear Light" w:eastAsia="Malgun Gothic" w:hAnsi="Intel Clear Light" w:cs="Intel Clear Light"/>
          <w:b/>
          <w:sz w:val="18"/>
          <w:szCs w:val="18"/>
          <w:highlight w:val="yellow"/>
          <w:lang w:val="en-GB" w:eastAsia="ko-KR"/>
        </w:rPr>
        <w:t>Companies are encouraged to provide the input</w:t>
      </w:r>
      <w:r w:rsidR="006F25AD" w:rsidRPr="006F25AD">
        <w:rPr>
          <w:rFonts w:ascii="Intel Clear Light" w:eastAsia="Malgun Gothic" w:hAnsi="Intel Clear Light" w:cs="Intel Clear Light"/>
          <w:b/>
          <w:sz w:val="18"/>
          <w:szCs w:val="18"/>
          <w:highlight w:val="yellow"/>
          <w:lang w:val="en-GB" w:eastAsia="ko-KR"/>
        </w:rPr>
        <w:t xml:space="preserve"> (i.e. Yes/No)</w:t>
      </w:r>
      <w:r w:rsidR="00A17BA3" w:rsidRPr="006F25AD">
        <w:rPr>
          <w:rFonts w:ascii="Intel Clear Light" w:eastAsia="Malgun Gothic" w:hAnsi="Intel Clear Light" w:cs="Intel Clear Light"/>
          <w:b/>
          <w:sz w:val="18"/>
          <w:szCs w:val="18"/>
          <w:highlight w:val="yellow"/>
          <w:lang w:val="en-GB" w:eastAsia="ko-KR"/>
        </w:rPr>
        <w:t xml:space="preserve"> on the proposal, i.e. to include dependency of LTE and NR baseband capability combinations into the common UE-MRDC-Capability.</w:t>
      </w:r>
      <w:r w:rsidR="00A17BA3" w:rsidRPr="006F25AD">
        <w:rPr>
          <w:rFonts w:ascii="Intel Clear Light" w:eastAsia="Malgun Gothic" w:hAnsi="Intel Clear Light" w:cs="Intel Clear Light"/>
          <w:b/>
          <w:sz w:val="18"/>
          <w:szCs w:val="18"/>
          <w:lang w:val="en-GB" w:eastAsia="ko-KR"/>
        </w:rPr>
        <w:t xml:space="preserve"> </w:t>
      </w:r>
    </w:p>
    <w:tbl>
      <w:tblPr>
        <w:tblStyle w:val="TableGrid"/>
        <w:tblW w:w="0" w:type="auto"/>
        <w:tblLook w:val="04A0" w:firstRow="1" w:lastRow="0" w:firstColumn="1" w:lastColumn="0" w:noHBand="0" w:noVBand="1"/>
      </w:tblPr>
      <w:tblGrid>
        <w:gridCol w:w="3116"/>
        <w:gridCol w:w="3117"/>
        <w:gridCol w:w="3117"/>
      </w:tblGrid>
      <w:tr w:rsidR="00A17BA3" w14:paraId="3082032D" w14:textId="77777777" w:rsidTr="00A17BA3">
        <w:tc>
          <w:tcPr>
            <w:tcW w:w="3116" w:type="dxa"/>
          </w:tcPr>
          <w:p w14:paraId="2EAEC4DB" w14:textId="59AEC37A" w:rsidR="00A17BA3" w:rsidRPr="00A17BA3" w:rsidRDefault="00A17BA3"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Company</w:t>
            </w:r>
          </w:p>
        </w:tc>
        <w:tc>
          <w:tcPr>
            <w:tcW w:w="3117" w:type="dxa"/>
          </w:tcPr>
          <w:p w14:paraId="01C2D0DE" w14:textId="01183185" w:rsidR="00A17BA3" w:rsidRPr="00A17BA3" w:rsidRDefault="00A17BA3"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Yes</w:t>
            </w:r>
          </w:p>
        </w:tc>
        <w:tc>
          <w:tcPr>
            <w:tcW w:w="3117" w:type="dxa"/>
          </w:tcPr>
          <w:p w14:paraId="29D376D1" w14:textId="7C5FEB3B" w:rsidR="00A17BA3" w:rsidRPr="00A17BA3" w:rsidRDefault="00A17BA3"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No (with the alternative preference)</w:t>
            </w:r>
          </w:p>
        </w:tc>
      </w:tr>
      <w:tr w:rsidR="00A06358" w14:paraId="75DF061F" w14:textId="77777777" w:rsidTr="00A17BA3">
        <w:trPr>
          <w:ins w:id="1754" w:author="Jeong, Kyeongin" w:date="2017-11-22T21:05:00Z"/>
        </w:trPr>
        <w:tc>
          <w:tcPr>
            <w:tcW w:w="3116" w:type="dxa"/>
          </w:tcPr>
          <w:p w14:paraId="67E6B444" w14:textId="78CC3A63" w:rsidR="00A06358" w:rsidRDefault="00A06358" w:rsidP="00A06358">
            <w:pPr>
              <w:spacing w:after="120"/>
              <w:jc w:val="both"/>
              <w:rPr>
                <w:ins w:id="1755" w:author="Jeong, Kyeongin" w:date="2017-11-22T21:05:00Z"/>
                <w:rFonts w:ascii="Intel Clear Light" w:eastAsia="Malgun Gothic" w:hAnsi="Intel Clear Light" w:cs="Intel Clear Light"/>
                <w:sz w:val="16"/>
                <w:szCs w:val="16"/>
                <w:lang w:val="en-GB" w:eastAsia="ko-KR"/>
              </w:rPr>
            </w:pPr>
            <w:ins w:id="1756" w:author="Jeong, Kyeongin" w:date="2017-11-22T21:05:00Z">
              <w:r>
                <w:rPr>
                  <w:rFonts w:ascii="Intel Clear Light" w:eastAsia="MS Mincho" w:hAnsi="Intel Clear Light" w:cs="Intel Clear Light" w:hint="eastAsia"/>
                  <w:sz w:val="16"/>
                  <w:szCs w:val="16"/>
                  <w:lang w:val="en-GB" w:eastAsia="ja-JP"/>
                </w:rPr>
                <w:t>NTT DOCOMO</w:t>
              </w:r>
            </w:ins>
          </w:p>
        </w:tc>
        <w:tc>
          <w:tcPr>
            <w:tcW w:w="3117" w:type="dxa"/>
          </w:tcPr>
          <w:p w14:paraId="189E7344" w14:textId="4FDC41DD" w:rsidR="00A06358" w:rsidRDefault="00A06358" w:rsidP="00A06358">
            <w:pPr>
              <w:spacing w:after="120"/>
              <w:jc w:val="both"/>
              <w:rPr>
                <w:ins w:id="1757" w:author="Jeong, Kyeongin" w:date="2017-11-22T21:05:00Z"/>
                <w:rFonts w:ascii="Intel Clear Light" w:eastAsia="Malgun Gothic" w:hAnsi="Intel Clear Light" w:cs="Intel Clear Light"/>
                <w:sz w:val="16"/>
                <w:szCs w:val="16"/>
                <w:lang w:val="en-GB" w:eastAsia="ko-KR"/>
              </w:rPr>
            </w:pPr>
            <w:ins w:id="1758" w:author="Jeong, Kyeongin" w:date="2017-11-22T21:05:00Z">
              <w:r>
                <w:rPr>
                  <w:rFonts w:ascii="Intel Clear Light" w:eastAsia="MS Mincho" w:hAnsi="Intel Clear Light" w:cs="Intel Clear Light" w:hint="eastAsia"/>
                  <w:sz w:val="16"/>
                  <w:szCs w:val="16"/>
                  <w:lang w:val="en-GB" w:eastAsia="ja-JP"/>
                </w:rPr>
                <w:t>Yes</w:t>
              </w:r>
            </w:ins>
          </w:p>
        </w:tc>
        <w:tc>
          <w:tcPr>
            <w:tcW w:w="3117" w:type="dxa"/>
          </w:tcPr>
          <w:p w14:paraId="11B8B406" w14:textId="77777777" w:rsidR="00A06358" w:rsidRDefault="00A06358" w:rsidP="00A06358">
            <w:pPr>
              <w:spacing w:after="120"/>
              <w:jc w:val="both"/>
              <w:rPr>
                <w:ins w:id="1759" w:author="Jeong, Kyeongin" w:date="2017-11-22T21:05:00Z"/>
                <w:rFonts w:ascii="Intel Clear Light" w:eastAsia="Malgun Gothic" w:hAnsi="Intel Clear Light" w:cs="Intel Clear Light"/>
                <w:sz w:val="16"/>
                <w:szCs w:val="16"/>
                <w:lang w:val="en-GB" w:eastAsia="ko-KR"/>
              </w:rPr>
            </w:pPr>
          </w:p>
        </w:tc>
      </w:tr>
      <w:tr w:rsidR="00A06358" w14:paraId="3426497E" w14:textId="77777777" w:rsidTr="00A17BA3">
        <w:tc>
          <w:tcPr>
            <w:tcW w:w="3116" w:type="dxa"/>
          </w:tcPr>
          <w:p w14:paraId="06C09843" w14:textId="3A512C35" w:rsidR="00A06358" w:rsidRPr="00AE674B" w:rsidRDefault="00A06358" w:rsidP="00A06358">
            <w:pPr>
              <w:spacing w:after="120"/>
              <w:jc w:val="both"/>
              <w:rPr>
                <w:rFonts w:ascii="Intel Clear Light" w:eastAsia="MS Mincho" w:hAnsi="Intel Clear Light" w:cs="Intel Clear Light"/>
                <w:sz w:val="16"/>
                <w:szCs w:val="16"/>
                <w:highlight w:val="yellow"/>
                <w:lang w:val="en-GB" w:eastAsia="ja-JP"/>
                <w:rPrChange w:id="1760" w:author="Qualcomm User2" w:date="2017-11-14T16:32:00Z">
                  <w:rPr>
                    <w:rFonts w:ascii="Intel Clear Light" w:eastAsia="Malgun Gothic" w:hAnsi="Intel Clear Light" w:cs="Intel Clear Light"/>
                    <w:sz w:val="16"/>
                    <w:szCs w:val="16"/>
                    <w:lang w:val="en-GB" w:eastAsia="ko-KR"/>
                  </w:rPr>
                </w:rPrChange>
              </w:rPr>
            </w:pPr>
            <w:ins w:id="1761" w:author="Qualcomm User2" w:date="2017-11-14T16:28:00Z">
              <w:r w:rsidRPr="00D408B0">
                <w:rPr>
                  <w:rFonts w:ascii="Intel Clear Light" w:eastAsia="MS Mincho" w:hAnsi="Intel Clear Light" w:cs="Intel Clear Light"/>
                  <w:sz w:val="16"/>
                  <w:szCs w:val="16"/>
                  <w:lang w:val="en-GB" w:eastAsia="ja-JP"/>
                </w:rPr>
                <w:t>Qualcomm Incorporated</w:t>
              </w:r>
            </w:ins>
          </w:p>
        </w:tc>
        <w:tc>
          <w:tcPr>
            <w:tcW w:w="3117" w:type="dxa"/>
          </w:tcPr>
          <w:p w14:paraId="259DFDAF" w14:textId="6E12185E" w:rsidR="00A06358" w:rsidRPr="00AE674B" w:rsidRDefault="00A06358" w:rsidP="00A06358">
            <w:pPr>
              <w:spacing w:after="120"/>
              <w:jc w:val="both"/>
              <w:rPr>
                <w:rFonts w:ascii="Intel Clear Light" w:eastAsia="MS Mincho" w:hAnsi="Intel Clear Light" w:cs="Intel Clear Light"/>
                <w:sz w:val="16"/>
                <w:szCs w:val="16"/>
                <w:highlight w:val="yellow"/>
                <w:lang w:val="en-GB" w:eastAsia="ja-JP"/>
                <w:rPrChange w:id="1762" w:author="Qualcomm User2" w:date="2017-11-14T16:32:00Z">
                  <w:rPr>
                    <w:rFonts w:ascii="Intel Clear Light" w:eastAsia="Malgun Gothic" w:hAnsi="Intel Clear Light" w:cs="Intel Clear Light"/>
                    <w:sz w:val="16"/>
                    <w:szCs w:val="16"/>
                    <w:lang w:val="en-GB" w:eastAsia="ko-KR"/>
                  </w:rPr>
                </w:rPrChange>
              </w:rPr>
            </w:pPr>
            <w:ins w:id="1763" w:author="Qualcomm User2" w:date="2017-11-14T16:28:00Z">
              <w:r w:rsidRPr="00D408B0">
                <w:rPr>
                  <w:rFonts w:ascii="Intel Clear Light" w:eastAsia="MS Mincho" w:hAnsi="Intel Clear Light" w:cs="Intel Clear Light"/>
                  <w:sz w:val="16"/>
                  <w:szCs w:val="16"/>
                  <w:lang w:val="en-GB" w:eastAsia="ja-JP"/>
                </w:rPr>
                <w:t xml:space="preserve">From technical point of view, the dependency only needs to be known to MN. </w:t>
              </w:r>
            </w:ins>
            <w:ins w:id="1764" w:author="Qualcomm User2" w:date="2017-11-14T16:29:00Z">
              <w:r w:rsidRPr="00D408B0">
                <w:rPr>
                  <w:rFonts w:ascii="Intel Clear Light" w:eastAsia="MS Mincho" w:hAnsi="Intel Clear Light" w:cs="Intel Clear Light"/>
                  <w:sz w:val="16"/>
                  <w:szCs w:val="16"/>
                  <w:lang w:val="en-GB" w:eastAsia="ja-JP"/>
                </w:rPr>
                <w:t>But using MR-DC capability container provides a common signalling solution to a</w:t>
              </w:r>
            </w:ins>
            <w:ins w:id="1765" w:author="Qualcomm User2" w:date="2017-11-14T16:30:00Z">
              <w:r w:rsidRPr="00D408B0">
                <w:rPr>
                  <w:rFonts w:ascii="Intel Clear Light" w:eastAsia="MS Mincho" w:hAnsi="Intel Clear Light" w:cs="Intel Clear Light"/>
                  <w:sz w:val="16"/>
                  <w:szCs w:val="16"/>
                  <w:lang w:val="en-GB" w:eastAsia="ja-JP"/>
                </w:rPr>
                <w:t>ll</w:t>
              </w:r>
            </w:ins>
            <w:ins w:id="1766" w:author="Qualcomm User2" w:date="2017-11-14T16:29:00Z">
              <w:r w:rsidRPr="00D408B0">
                <w:rPr>
                  <w:rFonts w:ascii="Intel Clear Light" w:eastAsia="MS Mincho" w:hAnsi="Intel Clear Light" w:cs="Intel Clear Light"/>
                  <w:sz w:val="16"/>
                  <w:szCs w:val="16"/>
                  <w:lang w:val="en-GB" w:eastAsia="ja-JP"/>
                </w:rPr>
                <w:t xml:space="preserve"> MR-DC architecture options.</w:t>
              </w:r>
            </w:ins>
          </w:p>
        </w:tc>
        <w:tc>
          <w:tcPr>
            <w:tcW w:w="3117" w:type="dxa"/>
          </w:tcPr>
          <w:p w14:paraId="3919F705" w14:textId="77777777" w:rsidR="00A06358" w:rsidRPr="00A17BA3" w:rsidRDefault="00A06358" w:rsidP="00A06358">
            <w:pPr>
              <w:spacing w:after="120"/>
              <w:jc w:val="both"/>
              <w:rPr>
                <w:rFonts w:ascii="Intel Clear Light" w:eastAsia="Malgun Gothic" w:hAnsi="Intel Clear Light" w:cs="Intel Clear Light"/>
                <w:sz w:val="16"/>
                <w:szCs w:val="16"/>
                <w:lang w:val="en-GB" w:eastAsia="ko-KR"/>
              </w:rPr>
            </w:pPr>
          </w:p>
        </w:tc>
      </w:tr>
      <w:tr w:rsidR="00A06358" w14:paraId="1785CBFB" w14:textId="77777777" w:rsidTr="00A17BA3">
        <w:trPr>
          <w:ins w:id="1767" w:author="Nathan Tenny" w:date="2017-11-16T09:09:00Z"/>
        </w:trPr>
        <w:tc>
          <w:tcPr>
            <w:tcW w:w="3116" w:type="dxa"/>
          </w:tcPr>
          <w:p w14:paraId="18D428EF" w14:textId="02EF0805" w:rsidR="00A06358" w:rsidRPr="00D408B0" w:rsidRDefault="00A06358" w:rsidP="00A06358">
            <w:pPr>
              <w:spacing w:after="120"/>
              <w:jc w:val="both"/>
              <w:rPr>
                <w:ins w:id="1768" w:author="Nathan Tenny" w:date="2017-11-16T09:09:00Z"/>
                <w:rFonts w:ascii="Intel Clear Light" w:eastAsia="MS Mincho" w:hAnsi="Intel Clear Light" w:cs="Intel Clear Light"/>
                <w:sz w:val="16"/>
                <w:szCs w:val="16"/>
                <w:lang w:val="en-GB" w:eastAsia="ja-JP"/>
              </w:rPr>
            </w:pPr>
            <w:ins w:id="1769" w:author="Nathan Tenny" w:date="2017-11-16T09:09:00Z">
              <w:r>
                <w:rPr>
                  <w:rFonts w:ascii="Intel Clear Light" w:eastAsia="MS Mincho" w:hAnsi="Intel Clear Light" w:cs="Intel Clear Light"/>
                  <w:sz w:val="16"/>
                  <w:szCs w:val="16"/>
                  <w:lang w:val="en-GB" w:eastAsia="ja-JP"/>
                </w:rPr>
                <w:t>Huawei, HiSilicon</w:t>
              </w:r>
            </w:ins>
          </w:p>
        </w:tc>
        <w:tc>
          <w:tcPr>
            <w:tcW w:w="3117" w:type="dxa"/>
          </w:tcPr>
          <w:p w14:paraId="1E3314C5" w14:textId="17BDE471" w:rsidR="00A06358" w:rsidRPr="00D408B0" w:rsidRDefault="00A06358" w:rsidP="00A06358">
            <w:pPr>
              <w:spacing w:after="120"/>
              <w:jc w:val="both"/>
              <w:rPr>
                <w:ins w:id="1770" w:author="Nathan Tenny" w:date="2017-11-16T09:09:00Z"/>
                <w:rFonts w:ascii="Intel Clear Light" w:eastAsia="MS Mincho" w:hAnsi="Intel Clear Light" w:cs="Intel Clear Light"/>
                <w:sz w:val="16"/>
                <w:szCs w:val="16"/>
                <w:lang w:val="en-GB" w:eastAsia="ja-JP"/>
              </w:rPr>
            </w:pPr>
            <w:ins w:id="1771" w:author="Nathan Tenny" w:date="2017-11-16T09:10:00Z">
              <w:r>
                <w:rPr>
                  <w:rFonts w:ascii="Intel Clear Light" w:eastAsia="MS Mincho" w:hAnsi="Intel Clear Light" w:cs="Intel Clear Light"/>
                  <w:sz w:val="16"/>
                  <w:szCs w:val="16"/>
                  <w:lang w:val="en-GB" w:eastAsia="ja-JP"/>
                </w:rPr>
                <w:t>Agree with Qualcomm’s comment above, we see benefit in a common signalling approach.</w:t>
              </w:r>
            </w:ins>
          </w:p>
        </w:tc>
        <w:tc>
          <w:tcPr>
            <w:tcW w:w="3117" w:type="dxa"/>
          </w:tcPr>
          <w:p w14:paraId="28B08908" w14:textId="77777777" w:rsidR="00A06358" w:rsidRPr="00A17BA3" w:rsidRDefault="00A06358" w:rsidP="00A06358">
            <w:pPr>
              <w:spacing w:after="120"/>
              <w:jc w:val="both"/>
              <w:rPr>
                <w:ins w:id="1772" w:author="Nathan Tenny" w:date="2017-11-16T09:09:00Z"/>
                <w:rFonts w:ascii="Intel Clear Light" w:eastAsia="Malgun Gothic" w:hAnsi="Intel Clear Light" w:cs="Intel Clear Light"/>
                <w:sz w:val="16"/>
                <w:szCs w:val="16"/>
                <w:lang w:val="en-GB" w:eastAsia="ko-KR"/>
              </w:rPr>
            </w:pPr>
          </w:p>
        </w:tc>
      </w:tr>
      <w:tr w:rsidR="00A06358" w14:paraId="5A889B12" w14:textId="77777777" w:rsidTr="00A17BA3">
        <w:trPr>
          <w:ins w:id="1773" w:author="Alex Hsu (徐家俊)" w:date="2017-11-17T11:58:00Z"/>
        </w:trPr>
        <w:tc>
          <w:tcPr>
            <w:tcW w:w="3116" w:type="dxa"/>
          </w:tcPr>
          <w:p w14:paraId="55628635" w14:textId="45B1F228" w:rsidR="00A06358" w:rsidRDefault="00A06358" w:rsidP="00A06358">
            <w:pPr>
              <w:spacing w:after="120"/>
              <w:jc w:val="both"/>
              <w:rPr>
                <w:ins w:id="1774" w:author="Alex Hsu (徐家俊)" w:date="2017-11-17T11:58:00Z"/>
                <w:rFonts w:ascii="Intel Clear Light" w:eastAsia="MS Mincho" w:hAnsi="Intel Clear Light" w:cs="Intel Clear Light"/>
                <w:sz w:val="16"/>
                <w:szCs w:val="16"/>
                <w:lang w:val="en-GB" w:eastAsia="ja-JP"/>
              </w:rPr>
            </w:pPr>
            <w:ins w:id="1775" w:author="Alex Hsu (徐家俊)" w:date="2017-11-17T11:58:00Z">
              <w:r>
                <w:rPr>
                  <w:rFonts w:ascii="Intel Clear Light" w:eastAsia="MS Mincho" w:hAnsi="Intel Clear Light" w:cs="Intel Clear Light"/>
                  <w:sz w:val="16"/>
                  <w:szCs w:val="16"/>
                  <w:lang w:val="en-GB" w:eastAsia="ja-JP"/>
                </w:rPr>
                <w:t>MediaTek</w:t>
              </w:r>
            </w:ins>
          </w:p>
        </w:tc>
        <w:tc>
          <w:tcPr>
            <w:tcW w:w="3117" w:type="dxa"/>
          </w:tcPr>
          <w:p w14:paraId="3FC370A0" w14:textId="296C3011" w:rsidR="00A06358" w:rsidRDefault="00A06358" w:rsidP="00A06358">
            <w:pPr>
              <w:spacing w:after="120"/>
              <w:jc w:val="both"/>
              <w:rPr>
                <w:ins w:id="1776" w:author="Alex Hsu (徐家俊)" w:date="2017-11-17T11:58:00Z"/>
                <w:rFonts w:ascii="Intel Clear Light" w:eastAsia="MS Mincho" w:hAnsi="Intel Clear Light" w:cs="Intel Clear Light"/>
                <w:sz w:val="16"/>
                <w:szCs w:val="16"/>
                <w:lang w:val="en-GB" w:eastAsia="ja-JP"/>
              </w:rPr>
            </w:pPr>
            <w:ins w:id="1777" w:author="Alex Hsu (徐家俊)" w:date="2017-11-17T11:59:00Z">
              <w:r>
                <w:rPr>
                  <w:rFonts w:ascii="Intel Clear Light" w:eastAsia="MS Mincho" w:hAnsi="Intel Clear Light" w:cs="Intel Clear Light"/>
                  <w:sz w:val="16"/>
                  <w:szCs w:val="16"/>
                  <w:lang w:val="en-GB" w:eastAsia="ja-JP"/>
                </w:rPr>
                <w:t>Agree with above.</w:t>
              </w:r>
            </w:ins>
          </w:p>
        </w:tc>
        <w:tc>
          <w:tcPr>
            <w:tcW w:w="3117" w:type="dxa"/>
          </w:tcPr>
          <w:p w14:paraId="47C48E01" w14:textId="77777777" w:rsidR="00A06358" w:rsidRPr="00A17BA3" w:rsidRDefault="00A06358" w:rsidP="00A06358">
            <w:pPr>
              <w:spacing w:after="120"/>
              <w:jc w:val="both"/>
              <w:rPr>
                <w:ins w:id="1778" w:author="Alex Hsu (徐家俊)" w:date="2017-11-17T11:58:00Z"/>
                <w:rFonts w:ascii="Intel Clear Light" w:eastAsia="Malgun Gothic" w:hAnsi="Intel Clear Light" w:cs="Intel Clear Light"/>
                <w:sz w:val="16"/>
                <w:szCs w:val="16"/>
                <w:lang w:val="en-GB" w:eastAsia="ko-KR"/>
              </w:rPr>
            </w:pPr>
          </w:p>
        </w:tc>
      </w:tr>
      <w:tr w:rsidR="00A06358" w14:paraId="7EAD2547" w14:textId="77777777" w:rsidTr="00A17BA3">
        <w:trPr>
          <w:ins w:id="1779" w:author="Ericsson" w:date="2017-11-17T08:12:00Z"/>
        </w:trPr>
        <w:tc>
          <w:tcPr>
            <w:tcW w:w="3116" w:type="dxa"/>
          </w:tcPr>
          <w:p w14:paraId="60DCCC06" w14:textId="21F8E840" w:rsidR="00A06358" w:rsidRDefault="00A06358" w:rsidP="00A06358">
            <w:pPr>
              <w:spacing w:after="120"/>
              <w:jc w:val="both"/>
              <w:rPr>
                <w:ins w:id="1780" w:author="Ericsson" w:date="2017-11-17T08:12:00Z"/>
                <w:rFonts w:ascii="Intel Clear Light" w:eastAsia="MS Mincho" w:hAnsi="Intel Clear Light" w:cs="Intel Clear Light"/>
                <w:sz w:val="16"/>
                <w:szCs w:val="16"/>
                <w:lang w:val="en-GB" w:eastAsia="ja-JP"/>
              </w:rPr>
            </w:pPr>
            <w:ins w:id="1781" w:author="Ericsson" w:date="2017-11-17T08:12:00Z">
              <w:r>
                <w:rPr>
                  <w:rFonts w:ascii="Intel Clear Light" w:eastAsia="MS Mincho" w:hAnsi="Intel Clear Light" w:cs="Intel Clear Light"/>
                  <w:sz w:val="16"/>
                  <w:szCs w:val="16"/>
                  <w:lang w:val="en-GB" w:eastAsia="ja-JP"/>
                </w:rPr>
                <w:t>Ericsson</w:t>
              </w:r>
            </w:ins>
          </w:p>
        </w:tc>
        <w:tc>
          <w:tcPr>
            <w:tcW w:w="3117" w:type="dxa"/>
          </w:tcPr>
          <w:p w14:paraId="118BF50C" w14:textId="77777777" w:rsidR="00A06358" w:rsidRDefault="00A06358" w:rsidP="00A06358">
            <w:pPr>
              <w:spacing w:after="120"/>
              <w:jc w:val="both"/>
              <w:rPr>
                <w:ins w:id="1782" w:author="Ericsson" w:date="2017-11-17T08:12:00Z"/>
                <w:rFonts w:ascii="Intel Clear Light" w:eastAsia="MS Mincho" w:hAnsi="Intel Clear Light" w:cs="Intel Clear Light"/>
                <w:sz w:val="16"/>
                <w:szCs w:val="16"/>
                <w:lang w:val="en-GB" w:eastAsia="ja-JP"/>
              </w:rPr>
            </w:pPr>
          </w:p>
        </w:tc>
        <w:tc>
          <w:tcPr>
            <w:tcW w:w="3117" w:type="dxa"/>
          </w:tcPr>
          <w:p w14:paraId="5A6CC9AF" w14:textId="6A1F08E0" w:rsidR="00A06358" w:rsidRDefault="00A06358" w:rsidP="00A06358">
            <w:pPr>
              <w:spacing w:after="120"/>
              <w:jc w:val="both"/>
              <w:rPr>
                <w:ins w:id="1783" w:author="Ericsson" w:date="2017-11-17T08:14:00Z"/>
                <w:rFonts w:ascii="Intel Clear Light" w:eastAsia="Malgun Gothic" w:hAnsi="Intel Clear Light" w:cs="Intel Clear Light"/>
                <w:sz w:val="16"/>
                <w:szCs w:val="16"/>
                <w:lang w:val="en-GB" w:eastAsia="ko-KR"/>
              </w:rPr>
            </w:pPr>
            <w:ins w:id="1784" w:author="Ericsson" w:date="2017-11-17T08:28:00Z">
              <w:r>
                <w:rPr>
                  <w:rFonts w:ascii="Intel Clear Light" w:eastAsia="Malgun Gothic" w:hAnsi="Intel Clear Light" w:cs="Intel Clear Light"/>
                  <w:sz w:val="16"/>
                  <w:szCs w:val="16"/>
                  <w:lang w:val="en-GB" w:eastAsia="ko-KR"/>
                </w:rPr>
                <w:t>At least if</w:t>
              </w:r>
            </w:ins>
            <w:ins w:id="1785" w:author="Ericsson" w:date="2017-11-17T08:12:00Z">
              <w:r>
                <w:rPr>
                  <w:rFonts w:ascii="Intel Clear Light" w:eastAsia="Malgun Gothic" w:hAnsi="Intel Clear Light" w:cs="Intel Clear Light"/>
                  <w:sz w:val="16"/>
                  <w:szCs w:val="16"/>
                  <w:lang w:val="en-GB" w:eastAsia="ko-KR"/>
                </w:rPr>
                <w:t xml:space="preserve"> we choose to include the “index” (see option 1 below), it may be preferable to include those index numbers in the BPC list of each RAT. </w:t>
              </w:r>
            </w:ins>
            <w:ins w:id="1786" w:author="Ericsson" w:date="2017-11-17T08:13:00Z">
              <w:r>
                <w:rPr>
                  <w:rFonts w:ascii="Intel Clear Light" w:eastAsia="Malgun Gothic" w:hAnsi="Intel Clear Light" w:cs="Intel Clear Light"/>
                  <w:sz w:val="16"/>
                  <w:szCs w:val="16"/>
                  <w:lang w:val="en-GB" w:eastAsia="ko-KR"/>
                </w:rPr>
                <w:t xml:space="preserve">I.e., the BPC list in the UE-EUTRA capabilities includes the indexes of the compatible </w:t>
              </w:r>
            </w:ins>
            <w:ins w:id="1787" w:author="Ericsson" w:date="2017-11-17T08:14:00Z">
              <w:r>
                <w:rPr>
                  <w:rFonts w:ascii="Intel Clear Light" w:eastAsia="Malgun Gothic" w:hAnsi="Intel Clear Light" w:cs="Intel Clear Light"/>
                  <w:sz w:val="16"/>
                  <w:szCs w:val="16"/>
                  <w:lang w:val="en-GB" w:eastAsia="ko-KR"/>
                </w:rPr>
                <w:t xml:space="preserve">BPC entries in the UE-NR-Capabilities. </w:t>
              </w:r>
            </w:ins>
          </w:p>
          <w:p w14:paraId="4144924B" w14:textId="692FD219" w:rsidR="00A06358" w:rsidRPr="00A17BA3" w:rsidRDefault="00A06358" w:rsidP="00A06358">
            <w:pPr>
              <w:spacing w:after="120"/>
              <w:jc w:val="both"/>
              <w:rPr>
                <w:ins w:id="1788" w:author="Ericsson" w:date="2017-11-17T08:12:00Z"/>
                <w:rFonts w:ascii="Intel Clear Light" w:eastAsia="Malgun Gothic" w:hAnsi="Intel Clear Light" w:cs="Intel Clear Light"/>
                <w:sz w:val="16"/>
                <w:szCs w:val="16"/>
                <w:lang w:val="en-GB" w:eastAsia="ko-KR"/>
              </w:rPr>
            </w:pPr>
            <w:ins w:id="1789" w:author="Ericsson" w:date="2017-11-17T08:26:00Z">
              <w:r>
                <w:rPr>
                  <w:rFonts w:ascii="Intel Clear Light" w:eastAsia="Malgun Gothic" w:hAnsi="Intel Clear Light" w:cs="Intel Clear Light"/>
                  <w:sz w:val="16"/>
                  <w:szCs w:val="16"/>
                  <w:lang w:val="en-GB" w:eastAsia="ko-KR"/>
                </w:rPr>
                <w:t>T</w:t>
              </w:r>
            </w:ins>
            <w:ins w:id="1790" w:author="Ericsson" w:date="2017-11-17T08:14:00Z">
              <w:r>
                <w:rPr>
                  <w:rFonts w:ascii="Intel Clear Light" w:eastAsia="Malgun Gothic" w:hAnsi="Intel Clear Light" w:cs="Intel Clear Light"/>
                  <w:sz w:val="16"/>
                  <w:szCs w:val="16"/>
                  <w:lang w:val="en-GB" w:eastAsia="ko-KR"/>
                </w:rPr>
                <w:t>his approach</w:t>
              </w:r>
            </w:ins>
            <w:ins w:id="1791" w:author="Ericsson" w:date="2017-11-17T08:26:00Z">
              <w:r>
                <w:rPr>
                  <w:rFonts w:ascii="Intel Clear Light" w:eastAsia="Malgun Gothic" w:hAnsi="Intel Clear Light" w:cs="Intel Clear Light"/>
                  <w:sz w:val="16"/>
                  <w:szCs w:val="16"/>
                  <w:lang w:val="en-GB" w:eastAsia="ko-KR"/>
                </w:rPr>
                <w:t xml:space="preserve"> avoids that a node has to parse </w:t>
              </w:r>
            </w:ins>
            <w:ins w:id="1792" w:author="Ericsson" w:date="2017-11-17T08:15:00Z">
              <w:r>
                <w:rPr>
                  <w:rFonts w:ascii="Intel Clear Light" w:eastAsia="Malgun Gothic" w:hAnsi="Intel Clear Light" w:cs="Intel Clear Light"/>
                  <w:sz w:val="16"/>
                  <w:szCs w:val="16"/>
                  <w:lang w:val="en-GB" w:eastAsia="ko-KR"/>
                </w:rPr>
                <w:t xml:space="preserve">two lists (BPC and Index list) together. </w:t>
              </w:r>
            </w:ins>
            <w:ins w:id="1793" w:author="Ericsson" w:date="2017-11-17T08:26:00Z">
              <w:r>
                <w:rPr>
                  <w:rFonts w:ascii="Intel Clear Light" w:eastAsia="Malgun Gothic" w:hAnsi="Intel Clear Light" w:cs="Intel Clear Light"/>
                  <w:sz w:val="16"/>
                  <w:szCs w:val="16"/>
                  <w:lang w:val="en-GB" w:eastAsia="ko-KR"/>
                </w:rPr>
                <w:t xml:space="preserve">It finds instead all relevant BPC information in the capabilities of its own RAT. </w:t>
              </w:r>
            </w:ins>
          </w:p>
        </w:tc>
      </w:tr>
      <w:tr w:rsidR="00A06358" w14:paraId="06393A56" w14:textId="77777777" w:rsidTr="00A17BA3">
        <w:trPr>
          <w:ins w:id="1794" w:author="Ali, Amaanat (Nokia - FI/Espoo)" w:date="2017-11-17T10:26:00Z"/>
        </w:trPr>
        <w:tc>
          <w:tcPr>
            <w:tcW w:w="3116" w:type="dxa"/>
          </w:tcPr>
          <w:p w14:paraId="398308FE" w14:textId="243BCB63" w:rsidR="00A06358" w:rsidRDefault="00A06358" w:rsidP="00A06358">
            <w:pPr>
              <w:spacing w:after="120"/>
              <w:jc w:val="both"/>
              <w:rPr>
                <w:ins w:id="1795" w:author="Ali, Amaanat (Nokia - FI/Espoo)" w:date="2017-11-17T10:26:00Z"/>
                <w:rFonts w:ascii="Intel Clear Light" w:eastAsia="MS Mincho" w:hAnsi="Intel Clear Light" w:cs="Intel Clear Light"/>
                <w:sz w:val="16"/>
                <w:szCs w:val="16"/>
                <w:lang w:val="en-GB" w:eastAsia="ja-JP"/>
              </w:rPr>
            </w:pPr>
            <w:ins w:id="1796" w:author="Ali, Amaanat (Nokia - FI/Espoo)" w:date="2017-11-17T10:26:00Z">
              <w:r>
                <w:rPr>
                  <w:rFonts w:ascii="Intel Clear Light" w:eastAsia="MS Mincho" w:hAnsi="Intel Clear Light" w:cs="Intel Clear Light"/>
                  <w:sz w:val="16"/>
                  <w:szCs w:val="16"/>
                  <w:lang w:val="en-GB" w:eastAsia="ja-JP"/>
                </w:rPr>
                <w:t>Nokia</w:t>
              </w:r>
            </w:ins>
          </w:p>
        </w:tc>
        <w:tc>
          <w:tcPr>
            <w:tcW w:w="3117" w:type="dxa"/>
          </w:tcPr>
          <w:p w14:paraId="72FCD93A" w14:textId="6F7A0503" w:rsidR="00A06358" w:rsidRDefault="00A06358" w:rsidP="00A06358">
            <w:pPr>
              <w:spacing w:after="120"/>
              <w:jc w:val="both"/>
              <w:rPr>
                <w:ins w:id="1797" w:author="Ali, Amaanat (Nokia - FI/Espoo)" w:date="2017-11-17T10:26:00Z"/>
                <w:rFonts w:ascii="Intel Clear Light" w:eastAsia="MS Mincho" w:hAnsi="Intel Clear Light" w:cs="Intel Clear Light"/>
                <w:sz w:val="16"/>
                <w:szCs w:val="16"/>
                <w:lang w:val="en-GB" w:eastAsia="ja-JP"/>
              </w:rPr>
            </w:pPr>
            <w:ins w:id="1798" w:author="Ali, Amaanat (Nokia - FI/Espoo)" w:date="2017-11-17T10:26:00Z">
              <w:r>
                <w:rPr>
                  <w:rFonts w:ascii="Intel Clear Light" w:eastAsia="MS Mincho" w:hAnsi="Intel Clear Light" w:cs="Intel Clear Light"/>
                  <w:sz w:val="16"/>
                  <w:szCs w:val="16"/>
                  <w:lang w:val="en-GB" w:eastAsia="ja-JP"/>
                </w:rPr>
                <w:t xml:space="preserve">Agree that only the dependency information needs to be </w:t>
              </w:r>
            </w:ins>
            <w:ins w:id="1799" w:author="Ali, Amaanat (Nokia - FI/Espoo)" w:date="2017-11-17T10:40:00Z">
              <w:r>
                <w:rPr>
                  <w:rFonts w:ascii="Intel Clear Light" w:eastAsia="MS Mincho" w:hAnsi="Intel Clear Light" w:cs="Intel Clear Light"/>
                  <w:sz w:val="16"/>
                  <w:szCs w:val="16"/>
                  <w:lang w:val="en-GB" w:eastAsia="ja-JP"/>
                </w:rPr>
                <w:t>captured the same way for MR-DC</w:t>
              </w:r>
            </w:ins>
            <w:ins w:id="1800" w:author="Ali, Amaanat (Nokia - FI/Espoo)" w:date="2017-11-17T10:27:00Z">
              <w:r>
                <w:rPr>
                  <w:rFonts w:ascii="Intel Clear Light" w:eastAsia="MS Mincho" w:hAnsi="Intel Clear Light" w:cs="Intel Clear Light"/>
                  <w:sz w:val="16"/>
                  <w:szCs w:val="16"/>
                  <w:lang w:val="en-GB" w:eastAsia="ja-JP"/>
                </w:rPr>
                <w:t xml:space="preserve"> and indexing is sufficient (per RAT BPCs are isolated away within each RAT as agreed).</w:t>
              </w:r>
            </w:ins>
          </w:p>
        </w:tc>
        <w:tc>
          <w:tcPr>
            <w:tcW w:w="3117" w:type="dxa"/>
          </w:tcPr>
          <w:p w14:paraId="692687EB" w14:textId="210B580F" w:rsidR="00A06358" w:rsidRDefault="00A06358" w:rsidP="00A06358">
            <w:pPr>
              <w:spacing w:after="120"/>
              <w:jc w:val="both"/>
              <w:rPr>
                <w:ins w:id="1801" w:author="Ali, Amaanat (Nokia - FI/Espoo)" w:date="2017-11-17T10:26:00Z"/>
                <w:rFonts w:ascii="Intel Clear Light" w:eastAsia="Malgun Gothic" w:hAnsi="Intel Clear Light" w:cs="Intel Clear Light"/>
                <w:sz w:val="16"/>
                <w:szCs w:val="16"/>
                <w:lang w:val="en-GB" w:eastAsia="ko-KR"/>
              </w:rPr>
            </w:pPr>
            <w:ins w:id="1802" w:author="Ali, Amaanat (Nokia - FI/Espoo)" w:date="2017-11-17T10:43:00Z">
              <w:r>
                <w:rPr>
                  <w:rFonts w:ascii="Intel Clear Light" w:eastAsia="MS Mincho" w:hAnsi="Intel Clear Light" w:cs="Intel Clear Light"/>
                  <w:sz w:val="16"/>
                  <w:szCs w:val="16"/>
                  <w:lang w:val="en-GB" w:eastAsia="ja-JP"/>
                </w:rPr>
                <w:t>It would be good to have dependency information also isolated per RAT rather than in a common separate container if possible, however we wonder if that requires 2-way linking i.e. LTE BPCs need to refer to NR BPCs in LTE RAT table and vice-versa in the other RAT.</w:t>
              </w:r>
            </w:ins>
          </w:p>
        </w:tc>
      </w:tr>
      <w:tr w:rsidR="00A06358" w14:paraId="796A9116" w14:textId="77777777" w:rsidTr="00A17BA3">
        <w:trPr>
          <w:ins w:id="1803" w:author="Jeong, Kyeongin" w:date="2017-11-22T21:05:00Z"/>
        </w:trPr>
        <w:tc>
          <w:tcPr>
            <w:tcW w:w="3116" w:type="dxa"/>
          </w:tcPr>
          <w:p w14:paraId="019BF0A4" w14:textId="6F15254F" w:rsidR="00A06358" w:rsidRDefault="00A06358" w:rsidP="00A06358">
            <w:pPr>
              <w:spacing w:after="120"/>
              <w:jc w:val="both"/>
              <w:rPr>
                <w:ins w:id="1804" w:author="Jeong, Kyeongin" w:date="2017-11-22T21:05:00Z"/>
                <w:rFonts w:ascii="Intel Clear Light" w:eastAsia="MS Mincho" w:hAnsi="Intel Clear Light" w:cs="Intel Clear Light"/>
                <w:sz w:val="16"/>
                <w:szCs w:val="16"/>
                <w:lang w:val="en-GB" w:eastAsia="ja-JP"/>
              </w:rPr>
            </w:pPr>
            <w:ins w:id="1805" w:author="Jeong, Kyeongin" w:date="2017-11-22T21:05:00Z">
              <w:r>
                <w:rPr>
                  <w:rFonts w:ascii="Intel Clear Light" w:eastAsia="MS Mincho" w:hAnsi="Intel Clear Light" w:cs="Intel Clear Light"/>
                  <w:sz w:val="16"/>
                  <w:szCs w:val="16"/>
                  <w:lang w:val="en-GB" w:eastAsia="ja-JP"/>
                </w:rPr>
                <w:t>Intel</w:t>
              </w:r>
            </w:ins>
          </w:p>
        </w:tc>
        <w:tc>
          <w:tcPr>
            <w:tcW w:w="3117" w:type="dxa"/>
          </w:tcPr>
          <w:p w14:paraId="566B6CF0" w14:textId="5A9B9863" w:rsidR="00A06358" w:rsidRDefault="00A06358" w:rsidP="00A06358">
            <w:pPr>
              <w:spacing w:after="120"/>
              <w:jc w:val="both"/>
              <w:rPr>
                <w:ins w:id="1806" w:author="Jeong, Kyeongin" w:date="2017-11-22T21:05:00Z"/>
                <w:rFonts w:ascii="Intel Clear Light" w:eastAsia="MS Mincho" w:hAnsi="Intel Clear Light" w:cs="Intel Clear Light"/>
                <w:sz w:val="16"/>
                <w:szCs w:val="16"/>
                <w:lang w:val="en-GB" w:eastAsia="ja-JP"/>
              </w:rPr>
            </w:pPr>
            <w:ins w:id="1807" w:author="Jeong, Kyeongin" w:date="2017-11-22T21:06:00Z">
              <w:r>
                <w:rPr>
                  <w:rFonts w:ascii="Intel Clear Light" w:eastAsia="MS Mincho" w:hAnsi="Intel Clear Light" w:cs="Intel Clear Light"/>
                  <w:sz w:val="16"/>
                  <w:szCs w:val="16"/>
                  <w:lang w:val="en-GB" w:eastAsia="ja-JP"/>
                </w:rPr>
                <w:t>Yes</w:t>
              </w:r>
            </w:ins>
          </w:p>
        </w:tc>
        <w:tc>
          <w:tcPr>
            <w:tcW w:w="3117" w:type="dxa"/>
          </w:tcPr>
          <w:p w14:paraId="723F1737" w14:textId="77777777" w:rsidR="00A06358" w:rsidRDefault="00A06358" w:rsidP="00A06358">
            <w:pPr>
              <w:spacing w:after="120"/>
              <w:jc w:val="both"/>
              <w:rPr>
                <w:ins w:id="1808" w:author="Jeong, Kyeongin" w:date="2017-11-22T21:05:00Z"/>
                <w:rFonts w:ascii="Intel Clear Light" w:eastAsia="MS Mincho" w:hAnsi="Intel Clear Light" w:cs="Intel Clear Light"/>
                <w:sz w:val="16"/>
                <w:szCs w:val="16"/>
                <w:lang w:val="en-GB" w:eastAsia="ja-JP"/>
              </w:rPr>
            </w:pPr>
          </w:p>
        </w:tc>
      </w:tr>
    </w:tbl>
    <w:p w14:paraId="07C3CA7E" w14:textId="77777777" w:rsidR="00A0068C" w:rsidRDefault="00A0068C" w:rsidP="000B692D">
      <w:pPr>
        <w:spacing w:after="120"/>
        <w:jc w:val="both"/>
        <w:rPr>
          <w:ins w:id="1809" w:author="Jeong, Kyeongin" w:date="2017-11-22T21:22:00Z"/>
          <w:rFonts w:ascii="Intel Clear Light" w:eastAsia="Malgun Gothic" w:hAnsi="Intel Clear Light" w:cs="Intel Clear Light"/>
          <w:sz w:val="18"/>
          <w:szCs w:val="18"/>
          <w:lang w:val="en-GB" w:eastAsia="ko-KR"/>
        </w:rPr>
      </w:pPr>
    </w:p>
    <w:p w14:paraId="0B192139" w14:textId="6955FB95" w:rsidR="006B2E3A" w:rsidRDefault="006B2E3A" w:rsidP="006B2E3A">
      <w:pPr>
        <w:spacing w:after="120"/>
        <w:jc w:val="both"/>
        <w:rPr>
          <w:ins w:id="1810" w:author="Jeong, Kyeongin" w:date="2017-11-22T21:22:00Z"/>
          <w:rFonts w:ascii="Intel Clear Light" w:eastAsia="Malgun Gothic" w:hAnsi="Intel Clear Light" w:cs="Intel Clear Light"/>
          <w:sz w:val="18"/>
          <w:szCs w:val="18"/>
          <w:lang w:val="en-GB" w:eastAsia="ko-KR"/>
        </w:rPr>
      </w:pPr>
      <w:ins w:id="1811" w:author="Jeong, Kyeongin" w:date="2017-11-22T21:22:00Z">
        <w:r w:rsidRPr="000100CD">
          <w:rPr>
            <w:rFonts w:ascii="Intel Clear Light" w:eastAsia="Malgun Gothic" w:hAnsi="Intel Clear Light" w:cs="Intel Clear Light"/>
            <w:sz w:val="18"/>
            <w:szCs w:val="18"/>
            <w:highlight w:val="green"/>
            <w:lang w:val="en-GB" w:eastAsia="ko-KR"/>
          </w:rPr>
          <w:lastRenderedPageBreak/>
          <w:t>[</w:t>
        </w:r>
        <w:r>
          <w:rPr>
            <w:rFonts w:ascii="Intel Clear Light" w:eastAsia="Malgun Gothic" w:hAnsi="Intel Clear Light" w:cs="Intel Clear Light"/>
            <w:sz w:val="18"/>
            <w:szCs w:val="18"/>
            <w:highlight w:val="green"/>
            <w:lang w:val="en-GB" w:eastAsia="ko-KR"/>
          </w:rPr>
          <w:t>Proposal</w:t>
        </w:r>
      </w:ins>
      <w:ins w:id="1812" w:author="Jeong, Kyeongin" w:date="2017-11-23T01:37:00Z">
        <w:r w:rsidR="00A87AF0">
          <w:rPr>
            <w:rFonts w:ascii="Intel Clear Light" w:eastAsia="Malgun Gothic" w:hAnsi="Intel Clear Light" w:cs="Intel Clear Light"/>
            <w:sz w:val="18"/>
            <w:szCs w:val="18"/>
            <w:highlight w:val="green"/>
            <w:lang w:val="en-GB" w:eastAsia="ko-KR"/>
          </w:rPr>
          <w:t>6</w:t>
        </w:r>
      </w:ins>
      <w:ins w:id="1813" w:author="Jeong, Kyeongin" w:date="2017-11-22T21:22: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xml:space="preserve"> To agree </w:t>
        </w:r>
      </w:ins>
      <w:ins w:id="1814" w:author="Jeong, Kyeongin" w:date="2017-11-22T21:23:00Z">
        <w:r w:rsidR="00CF6B12">
          <w:rPr>
            <w:rFonts w:ascii="Intel Clear Light" w:eastAsia="Malgun Gothic" w:hAnsi="Intel Clear Light" w:cs="Intel Clear Light"/>
            <w:sz w:val="18"/>
            <w:szCs w:val="18"/>
            <w:lang w:val="en-GB" w:eastAsia="ko-KR"/>
          </w:rPr>
          <w:t xml:space="preserve">to include dependency of LTE and NR baseband processing </w:t>
        </w:r>
      </w:ins>
      <w:ins w:id="1815" w:author="Jeong, Kyeongin" w:date="2017-11-22T21:24:00Z">
        <w:r w:rsidR="00CF6B12">
          <w:rPr>
            <w:rFonts w:ascii="Intel Clear Light" w:eastAsia="Malgun Gothic" w:hAnsi="Intel Clear Light" w:cs="Intel Clear Light"/>
            <w:sz w:val="18"/>
            <w:szCs w:val="18"/>
            <w:lang w:val="en-GB" w:eastAsia="ko-KR"/>
          </w:rPr>
          <w:t xml:space="preserve">combinations in </w:t>
        </w:r>
        <w:r w:rsidR="00CF6B12" w:rsidRPr="00CF6B12">
          <w:rPr>
            <w:rFonts w:ascii="Intel Clear Light" w:eastAsia="Malgun Gothic" w:hAnsi="Intel Clear Light" w:cs="Intel Clear Light"/>
            <w:i/>
            <w:sz w:val="18"/>
            <w:szCs w:val="18"/>
            <w:lang w:val="en-GB" w:eastAsia="ko-KR"/>
            <w:rPrChange w:id="1816" w:author="Jeong, Kyeongin" w:date="2017-11-22T21:24:00Z">
              <w:rPr>
                <w:rFonts w:ascii="Intel Clear Light" w:eastAsia="Malgun Gothic" w:hAnsi="Intel Clear Light" w:cs="Intel Clear Light"/>
                <w:sz w:val="18"/>
                <w:szCs w:val="18"/>
                <w:lang w:val="en-GB" w:eastAsia="ko-KR"/>
              </w:rPr>
            </w:rPrChange>
          </w:rPr>
          <w:t>UE-MRDC-Capability</w:t>
        </w:r>
      </w:ins>
    </w:p>
    <w:p w14:paraId="4A30039C" w14:textId="77777777" w:rsidR="006B2E3A" w:rsidRDefault="006B2E3A" w:rsidP="000B692D">
      <w:pPr>
        <w:spacing w:after="120"/>
        <w:jc w:val="both"/>
        <w:rPr>
          <w:rFonts w:ascii="Intel Clear Light" w:eastAsia="Malgun Gothic" w:hAnsi="Intel Clear Light" w:cs="Intel Clear Light"/>
          <w:sz w:val="18"/>
          <w:szCs w:val="18"/>
          <w:lang w:val="en-GB" w:eastAsia="ko-KR"/>
        </w:rPr>
      </w:pPr>
    </w:p>
    <w:p w14:paraId="0E10E388" w14:textId="567E864E" w:rsidR="008B79DB" w:rsidRDefault="008B79DB"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The dependency information may be implemented by several options in ASN.1. We assume the most straight-forward options would be as follow: </w:t>
      </w:r>
    </w:p>
    <w:p w14:paraId="1812B1E3" w14:textId="619B768F" w:rsidR="00994B5F" w:rsidRDefault="00994B5F"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Option1: For each baseban</w:t>
      </w:r>
      <w:r w:rsidR="008B79DB">
        <w:rPr>
          <w:rFonts w:ascii="Intel Clear Light" w:eastAsia="Malgun Gothic" w:hAnsi="Intel Clear Light" w:cs="Intel Clear Light"/>
          <w:sz w:val="18"/>
          <w:szCs w:val="18"/>
          <w:lang w:val="en-GB" w:eastAsia="ko-KR"/>
        </w:rPr>
        <w:t xml:space="preserve">d combination, </w:t>
      </w:r>
      <w:r w:rsidR="0092517F">
        <w:rPr>
          <w:rFonts w:ascii="Intel Clear Light" w:eastAsia="Malgun Gothic" w:hAnsi="Intel Clear Light" w:cs="Intel Clear Light"/>
          <w:sz w:val="18"/>
          <w:szCs w:val="18"/>
          <w:lang w:val="en-GB" w:eastAsia="ko-KR"/>
        </w:rPr>
        <w:t>include</w:t>
      </w:r>
      <w:r w:rsidR="008B79DB">
        <w:rPr>
          <w:rFonts w:ascii="Intel Clear Light" w:eastAsia="Malgun Gothic" w:hAnsi="Intel Clear Light" w:cs="Intel Clear Light"/>
          <w:sz w:val="18"/>
          <w:szCs w:val="18"/>
          <w:lang w:val="en-GB" w:eastAsia="ko-KR"/>
        </w:rPr>
        <w:t xml:space="preserve"> list of index for the associated baseband combinations </w:t>
      </w:r>
      <w:r w:rsidR="0092517F">
        <w:rPr>
          <w:rFonts w:ascii="Intel Clear Light" w:eastAsia="Malgun Gothic" w:hAnsi="Intel Clear Light" w:cs="Intel Clear Light"/>
          <w:sz w:val="18"/>
          <w:szCs w:val="18"/>
          <w:lang w:val="en-GB" w:eastAsia="ko-KR"/>
        </w:rPr>
        <w:t xml:space="preserve">in other RAT. </w:t>
      </w:r>
    </w:p>
    <w:p w14:paraId="2EAFEC13" w14:textId="4C761D9E" w:rsidR="00994B5F" w:rsidRDefault="00994B5F"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Option2: </w:t>
      </w:r>
      <w:r w:rsidR="008B79DB">
        <w:rPr>
          <w:rFonts w:ascii="Intel Clear Light" w:eastAsia="Malgun Gothic" w:hAnsi="Intel Clear Light" w:cs="Intel Clear Light"/>
          <w:sz w:val="18"/>
          <w:szCs w:val="18"/>
          <w:lang w:val="en-GB" w:eastAsia="ko-KR"/>
        </w:rPr>
        <w:t xml:space="preserve">For each baseband combination, </w:t>
      </w:r>
      <w:r w:rsidR="0092517F">
        <w:rPr>
          <w:rFonts w:ascii="Intel Clear Light" w:eastAsia="Malgun Gothic" w:hAnsi="Intel Clear Light" w:cs="Intel Clear Light"/>
          <w:sz w:val="18"/>
          <w:szCs w:val="18"/>
          <w:lang w:val="en-GB" w:eastAsia="ko-KR"/>
        </w:rPr>
        <w:t>include BIT STRING to indicate all baseband combinations in other RAT.</w:t>
      </w:r>
      <w:r w:rsidR="008B79DB">
        <w:rPr>
          <w:rFonts w:ascii="Intel Clear Light" w:eastAsia="Malgun Gothic" w:hAnsi="Intel Clear Light" w:cs="Intel Clear Light"/>
          <w:sz w:val="18"/>
          <w:szCs w:val="18"/>
          <w:lang w:val="en-GB" w:eastAsia="ko-KR"/>
        </w:rPr>
        <w:t xml:space="preserve"> </w:t>
      </w:r>
    </w:p>
    <w:p w14:paraId="41372338" w14:textId="77777777" w:rsidR="003449B2" w:rsidRDefault="003449B2" w:rsidP="000B692D">
      <w:pPr>
        <w:spacing w:after="120"/>
        <w:jc w:val="both"/>
        <w:rPr>
          <w:rFonts w:ascii="Intel Clear Light" w:eastAsia="Malgun Gothic" w:hAnsi="Intel Clear Light" w:cs="Intel Clear Light"/>
          <w:sz w:val="18"/>
          <w:szCs w:val="18"/>
          <w:lang w:val="en-GB" w:eastAsia="ko-KR"/>
        </w:rPr>
      </w:pPr>
    </w:p>
    <w:p w14:paraId="690D7DE6" w14:textId="553C7A49" w:rsidR="002A4398" w:rsidRPr="006F25AD" w:rsidRDefault="002A4398" w:rsidP="002A4398">
      <w:pPr>
        <w:spacing w:after="120"/>
        <w:jc w:val="both"/>
        <w:rPr>
          <w:rFonts w:ascii="Intel Clear Light" w:eastAsia="Malgun Gothic" w:hAnsi="Intel Clear Light" w:cs="Intel Clear Light"/>
          <w:b/>
          <w:sz w:val="18"/>
          <w:szCs w:val="18"/>
          <w:lang w:val="en-GB" w:eastAsia="ko-KR"/>
        </w:rPr>
      </w:pPr>
      <w:r w:rsidRPr="00C353FD">
        <w:rPr>
          <w:rFonts w:ascii="Intel Clear Light" w:eastAsia="Malgun Gothic" w:hAnsi="Intel Clear Light" w:cs="Intel Clear Light"/>
          <w:b/>
          <w:sz w:val="18"/>
          <w:szCs w:val="18"/>
          <w:highlight w:val="yellow"/>
          <w:lang w:val="en-GB" w:eastAsia="ko-KR"/>
        </w:rPr>
        <w:t xml:space="preserve">Q10: Companies are encouraged to provide the </w:t>
      </w:r>
      <w:r w:rsidR="00C353FD" w:rsidRPr="00C353FD">
        <w:rPr>
          <w:rFonts w:ascii="Intel Clear Light" w:eastAsia="Malgun Gothic" w:hAnsi="Intel Clear Light" w:cs="Intel Clear Light"/>
          <w:b/>
          <w:sz w:val="18"/>
          <w:szCs w:val="18"/>
          <w:highlight w:val="yellow"/>
          <w:lang w:val="en-GB" w:eastAsia="ko-KR"/>
        </w:rPr>
        <w:t>input on the signalling preference.</w:t>
      </w:r>
      <w:r w:rsidRPr="006F25AD">
        <w:rPr>
          <w:rFonts w:ascii="Intel Clear Light" w:eastAsia="Malgun Gothic" w:hAnsi="Intel Clear Light" w:cs="Intel Clear Light"/>
          <w:b/>
          <w:sz w:val="18"/>
          <w:szCs w:val="18"/>
          <w:lang w:val="en-GB" w:eastAsia="ko-KR"/>
        </w:rPr>
        <w:t xml:space="preserve"> </w:t>
      </w:r>
    </w:p>
    <w:tbl>
      <w:tblPr>
        <w:tblStyle w:val="TableGrid"/>
        <w:tblW w:w="0" w:type="auto"/>
        <w:tblLook w:val="04A0" w:firstRow="1" w:lastRow="0" w:firstColumn="1" w:lastColumn="0" w:noHBand="0" w:noVBand="1"/>
      </w:tblPr>
      <w:tblGrid>
        <w:gridCol w:w="2337"/>
        <w:gridCol w:w="2337"/>
        <w:gridCol w:w="2338"/>
        <w:gridCol w:w="2338"/>
      </w:tblGrid>
      <w:tr w:rsidR="00FD5B0F" w14:paraId="0315BDD8" w14:textId="77777777" w:rsidTr="00FD5B0F">
        <w:tc>
          <w:tcPr>
            <w:tcW w:w="2337" w:type="dxa"/>
          </w:tcPr>
          <w:p w14:paraId="76C8D2E9" w14:textId="7E8E61D3" w:rsidR="00FD5B0F" w:rsidRPr="00FD5B0F" w:rsidRDefault="00FD5B0F"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Company</w:t>
            </w:r>
          </w:p>
        </w:tc>
        <w:tc>
          <w:tcPr>
            <w:tcW w:w="2337" w:type="dxa"/>
          </w:tcPr>
          <w:p w14:paraId="115037D9" w14:textId="0A6D7097" w:rsidR="00FD5B0F" w:rsidRPr="00FD5B0F" w:rsidRDefault="00FD5B0F"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Option1</w:t>
            </w:r>
          </w:p>
        </w:tc>
        <w:tc>
          <w:tcPr>
            <w:tcW w:w="2338" w:type="dxa"/>
          </w:tcPr>
          <w:p w14:paraId="4D7B3568" w14:textId="0EE9416A" w:rsidR="00FD5B0F" w:rsidRPr="00FD5B0F" w:rsidRDefault="00FD5B0F"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Option2</w:t>
            </w:r>
          </w:p>
        </w:tc>
        <w:tc>
          <w:tcPr>
            <w:tcW w:w="2338" w:type="dxa"/>
          </w:tcPr>
          <w:p w14:paraId="0ABCABC1" w14:textId="37EA0EC8" w:rsidR="00FD5B0F" w:rsidRPr="00FD5B0F" w:rsidRDefault="00FD5B0F" w:rsidP="000B692D">
            <w:pPr>
              <w:spacing w:after="12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Other alternative preference</w:t>
            </w:r>
          </w:p>
        </w:tc>
      </w:tr>
      <w:tr w:rsidR="00C04485" w14:paraId="7E331EE5" w14:textId="77777777" w:rsidTr="00FD5B0F">
        <w:trPr>
          <w:ins w:id="1817" w:author="Jeong, Kyeongin" w:date="2017-11-22T21:07:00Z"/>
        </w:trPr>
        <w:tc>
          <w:tcPr>
            <w:tcW w:w="2337" w:type="dxa"/>
          </w:tcPr>
          <w:p w14:paraId="35D63BBF" w14:textId="376FA5DE" w:rsidR="00C04485" w:rsidRDefault="00C04485" w:rsidP="000B692D">
            <w:pPr>
              <w:spacing w:after="120"/>
              <w:jc w:val="both"/>
              <w:rPr>
                <w:ins w:id="1818" w:author="Jeong, Kyeongin" w:date="2017-11-22T21:07:00Z"/>
                <w:rFonts w:ascii="Intel Clear Light" w:eastAsia="Malgun Gothic" w:hAnsi="Intel Clear Light" w:cs="Intel Clear Light"/>
                <w:sz w:val="16"/>
                <w:szCs w:val="16"/>
                <w:lang w:val="en-GB" w:eastAsia="ko-KR"/>
              </w:rPr>
            </w:pPr>
            <w:ins w:id="1819" w:author="Jeong, Kyeongin" w:date="2017-11-22T21:07:00Z">
              <w:r>
                <w:rPr>
                  <w:rFonts w:ascii="Intel Clear Light" w:eastAsia="MS Mincho" w:hAnsi="Intel Clear Light" w:cs="Intel Clear Light" w:hint="eastAsia"/>
                  <w:sz w:val="16"/>
                  <w:szCs w:val="16"/>
                  <w:lang w:val="en-GB" w:eastAsia="ja-JP"/>
                </w:rPr>
                <w:t>NTT DOCOMO</w:t>
              </w:r>
            </w:ins>
          </w:p>
        </w:tc>
        <w:tc>
          <w:tcPr>
            <w:tcW w:w="2337" w:type="dxa"/>
          </w:tcPr>
          <w:p w14:paraId="252497F5" w14:textId="77777777" w:rsidR="00C04485" w:rsidRDefault="00C04485" w:rsidP="00C04485">
            <w:pPr>
              <w:spacing w:after="120"/>
              <w:jc w:val="both"/>
              <w:rPr>
                <w:ins w:id="1820" w:author="Jeong, Kyeongin" w:date="2017-11-22T21:07:00Z"/>
                <w:rFonts w:ascii="Intel Clear Light" w:eastAsia="MS Mincho" w:hAnsi="Intel Clear Light" w:cs="Intel Clear Light"/>
                <w:sz w:val="16"/>
                <w:szCs w:val="16"/>
                <w:lang w:val="en-GB" w:eastAsia="ja-JP"/>
              </w:rPr>
            </w:pPr>
            <w:ins w:id="1821" w:author="Jeong, Kyeongin" w:date="2017-11-22T21:07:00Z">
              <w:r>
                <w:rPr>
                  <w:rFonts w:ascii="Intel Clear Light" w:eastAsia="MS Mincho" w:hAnsi="Intel Clear Light" w:cs="Intel Clear Light" w:hint="eastAsia"/>
                  <w:sz w:val="16"/>
                  <w:szCs w:val="16"/>
                  <w:lang w:val="en-GB" w:eastAsia="ja-JP"/>
                </w:rPr>
                <w:t>Preferred</w:t>
              </w:r>
            </w:ins>
          </w:p>
          <w:p w14:paraId="76BEDB90" w14:textId="07E64F73" w:rsidR="00C04485" w:rsidRDefault="00C04485" w:rsidP="00C04485">
            <w:pPr>
              <w:spacing w:after="120"/>
              <w:jc w:val="both"/>
              <w:rPr>
                <w:ins w:id="1822" w:author="Jeong, Kyeongin" w:date="2017-11-22T21:07:00Z"/>
                <w:rFonts w:ascii="Intel Clear Light" w:eastAsia="Malgun Gothic" w:hAnsi="Intel Clear Light" w:cs="Intel Clear Light"/>
                <w:sz w:val="16"/>
                <w:szCs w:val="16"/>
                <w:lang w:val="en-GB" w:eastAsia="ko-KR"/>
              </w:rPr>
            </w:pPr>
            <w:ins w:id="1823" w:author="Jeong, Kyeongin" w:date="2017-11-22T21:07:00Z">
              <w:r>
                <w:rPr>
                  <w:rFonts w:ascii="Intel Clear Light" w:eastAsia="MS Mincho" w:hAnsi="Intel Clear Light" w:cs="Intel Clear Light" w:hint="eastAsia"/>
                  <w:sz w:val="16"/>
                  <w:szCs w:val="16"/>
                  <w:lang w:val="en-GB" w:eastAsia="ja-JP"/>
                </w:rPr>
                <w:t>NOTE: Option 1 is enough if there is only one associated combination in other RAT.</w:t>
              </w:r>
            </w:ins>
          </w:p>
        </w:tc>
        <w:tc>
          <w:tcPr>
            <w:tcW w:w="2338" w:type="dxa"/>
          </w:tcPr>
          <w:p w14:paraId="12FA179B" w14:textId="77777777" w:rsidR="00C04485" w:rsidRDefault="00C04485" w:rsidP="000B692D">
            <w:pPr>
              <w:spacing w:after="120"/>
              <w:jc w:val="both"/>
              <w:rPr>
                <w:ins w:id="1824" w:author="Jeong, Kyeongin" w:date="2017-11-22T21:07:00Z"/>
                <w:rFonts w:ascii="Intel Clear Light" w:eastAsia="Malgun Gothic" w:hAnsi="Intel Clear Light" w:cs="Intel Clear Light"/>
                <w:sz w:val="16"/>
                <w:szCs w:val="16"/>
                <w:lang w:val="en-GB" w:eastAsia="ko-KR"/>
              </w:rPr>
            </w:pPr>
          </w:p>
        </w:tc>
        <w:tc>
          <w:tcPr>
            <w:tcW w:w="2338" w:type="dxa"/>
          </w:tcPr>
          <w:p w14:paraId="1F684531" w14:textId="77777777" w:rsidR="00C04485" w:rsidRDefault="00C04485" w:rsidP="000B692D">
            <w:pPr>
              <w:spacing w:after="120"/>
              <w:jc w:val="both"/>
              <w:rPr>
                <w:ins w:id="1825" w:author="Jeong, Kyeongin" w:date="2017-11-22T21:07:00Z"/>
                <w:rFonts w:ascii="Intel Clear Light" w:eastAsia="Malgun Gothic" w:hAnsi="Intel Clear Light" w:cs="Intel Clear Light"/>
                <w:sz w:val="16"/>
                <w:szCs w:val="16"/>
                <w:lang w:val="en-GB" w:eastAsia="ko-KR"/>
              </w:rPr>
            </w:pPr>
          </w:p>
        </w:tc>
      </w:tr>
      <w:tr w:rsidR="00FD5B0F" w14:paraId="7C88AA2A" w14:textId="77777777" w:rsidTr="00FD5B0F">
        <w:tc>
          <w:tcPr>
            <w:tcW w:w="2337" w:type="dxa"/>
          </w:tcPr>
          <w:p w14:paraId="7420B9D1" w14:textId="48C71A56" w:rsidR="00FD5B0F" w:rsidRPr="00D408B0" w:rsidRDefault="00AE674B" w:rsidP="000B692D">
            <w:pPr>
              <w:spacing w:after="120"/>
              <w:jc w:val="both"/>
              <w:rPr>
                <w:rFonts w:ascii="Intel Clear Light" w:eastAsia="MS Mincho" w:hAnsi="Intel Clear Light" w:cs="Intel Clear Light"/>
                <w:sz w:val="16"/>
                <w:szCs w:val="16"/>
                <w:lang w:val="en-GB" w:eastAsia="ja-JP"/>
                <w:rPrChange w:id="1826" w:author="Qualcomm User2" w:date="2017-11-16T18:20:00Z">
                  <w:rPr>
                    <w:rFonts w:ascii="Intel Clear Light" w:eastAsia="Malgun Gothic" w:hAnsi="Intel Clear Light" w:cs="Intel Clear Light"/>
                    <w:sz w:val="16"/>
                    <w:szCs w:val="16"/>
                    <w:lang w:val="en-GB" w:eastAsia="ko-KR"/>
                  </w:rPr>
                </w:rPrChange>
              </w:rPr>
            </w:pPr>
            <w:ins w:id="1827" w:author="Qualcomm User2" w:date="2017-11-14T16:32:00Z">
              <w:r w:rsidRPr="00D408B0">
                <w:rPr>
                  <w:rFonts w:ascii="Intel Clear Light" w:eastAsia="MS Mincho" w:hAnsi="Intel Clear Light" w:cs="Intel Clear Light"/>
                  <w:sz w:val="16"/>
                  <w:szCs w:val="16"/>
                  <w:lang w:val="en-GB" w:eastAsia="ja-JP"/>
                </w:rPr>
                <w:t>Qualcomm Incorporated</w:t>
              </w:r>
            </w:ins>
          </w:p>
        </w:tc>
        <w:tc>
          <w:tcPr>
            <w:tcW w:w="2337" w:type="dxa"/>
          </w:tcPr>
          <w:p w14:paraId="1DB6328B" w14:textId="77777777" w:rsidR="00FD5B0F" w:rsidRPr="00D408B0" w:rsidRDefault="00AE674B" w:rsidP="000B692D">
            <w:pPr>
              <w:spacing w:after="120"/>
              <w:jc w:val="both"/>
              <w:rPr>
                <w:ins w:id="1828" w:author="Qualcomm User2" w:date="2017-11-14T16:37:00Z"/>
                <w:rFonts w:ascii="Intel Clear Light" w:eastAsia="MS Mincho" w:hAnsi="Intel Clear Light" w:cs="Intel Clear Light"/>
                <w:sz w:val="16"/>
                <w:szCs w:val="16"/>
                <w:lang w:val="en-GB" w:eastAsia="ja-JP"/>
                <w:rPrChange w:id="1829" w:author="Qualcomm User2" w:date="2017-11-16T18:20:00Z">
                  <w:rPr>
                    <w:ins w:id="1830" w:author="Qualcomm User2" w:date="2017-11-14T16:37:00Z"/>
                    <w:rFonts w:ascii="Intel Clear Light" w:eastAsia="MS Mincho" w:hAnsi="Intel Clear Light" w:cs="Intel Clear Light"/>
                    <w:sz w:val="16"/>
                    <w:szCs w:val="16"/>
                    <w:highlight w:val="yellow"/>
                    <w:lang w:val="en-GB" w:eastAsia="ja-JP"/>
                  </w:rPr>
                </w:rPrChange>
              </w:rPr>
            </w:pPr>
            <w:ins w:id="1831" w:author="Qualcomm User2" w:date="2017-11-14T16:33:00Z">
              <w:r w:rsidRPr="00D408B0">
                <w:rPr>
                  <w:rFonts w:ascii="Intel Clear Light" w:eastAsia="MS Mincho" w:hAnsi="Intel Clear Light" w:cs="Intel Clear Light"/>
                  <w:sz w:val="16"/>
                  <w:szCs w:val="16"/>
                  <w:lang w:val="en-GB" w:eastAsia="ja-JP"/>
                </w:rPr>
                <w:t>We agree explicit indication is necessary in case of MR-DC (please see our comment to Q7).</w:t>
              </w:r>
            </w:ins>
          </w:p>
          <w:p w14:paraId="26858988" w14:textId="1A3EEB3E" w:rsidR="00AE674B" w:rsidRPr="00D408B0" w:rsidRDefault="00AE674B" w:rsidP="000B692D">
            <w:pPr>
              <w:spacing w:after="120"/>
              <w:jc w:val="both"/>
              <w:rPr>
                <w:rFonts w:ascii="Intel Clear Light" w:eastAsia="MS Mincho" w:hAnsi="Intel Clear Light" w:cs="Intel Clear Light"/>
                <w:sz w:val="16"/>
                <w:szCs w:val="16"/>
                <w:lang w:val="en-GB" w:eastAsia="ja-JP"/>
                <w:rPrChange w:id="1832" w:author="Qualcomm User2" w:date="2017-11-16T18:20:00Z">
                  <w:rPr>
                    <w:rFonts w:ascii="Intel Clear Light" w:eastAsia="Malgun Gothic" w:hAnsi="Intel Clear Light" w:cs="Intel Clear Light"/>
                    <w:sz w:val="16"/>
                    <w:szCs w:val="16"/>
                    <w:lang w:val="en-GB" w:eastAsia="ko-KR"/>
                  </w:rPr>
                </w:rPrChange>
              </w:rPr>
            </w:pPr>
            <w:ins w:id="1833" w:author="Qualcomm User2" w:date="2017-11-14T16:37:00Z">
              <w:r w:rsidRPr="00D408B0">
                <w:rPr>
                  <w:rFonts w:ascii="Intel Clear Light" w:eastAsia="MS Mincho" w:hAnsi="Intel Clear Light" w:cs="Intel Clear Light"/>
                  <w:sz w:val="16"/>
                  <w:szCs w:val="16"/>
                  <w:lang w:val="en-GB" w:eastAsia="ja-JP"/>
                  <w:rPrChange w:id="1834" w:author="Qualcomm User2" w:date="2017-11-16T18:20:00Z">
                    <w:rPr>
                      <w:rFonts w:ascii="Intel Clear Light" w:eastAsia="MS Mincho" w:hAnsi="Intel Clear Light" w:cs="Intel Clear Light"/>
                      <w:sz w:val="16"/>
                      <w:szCs w:val="16"/>
                      <w:highlight w:val="yellow"/>
                      <w:lang w:val="en-GB" w:eastAsia="ja-JP"/>
                    </w:rPr>
                  </w:rPrChange>
                </w:rPr>
                <w:t>List of index can be signalled in a way it also provides the dependency between LTE BPC</w:t>
              </w:r>
            </w:ins>
            <w:ins w:id="1835" w:author="Qualcomm User2" w:date="2017-11-14T16:38:00Z">
              <w:r w:rsidRPr="00D408B0">
                <w:rPr>
                  <w:rFonts w:ascii="Intel Clear Light" w:eastAsia="MS Mincho" w:hAnsi="Intel Clear Light" w:cs="Intel Clear Light"/>
                  <w:sz w:val="16"/>
                  <w:szCs w:val="16"/>
                  <w:lang w:val="en-GB" w:eastAsia="ja-JP"/>
                  <w:rPrChange w:id="1836" w:author="Qualcomm User2" w:date="2017-11-16T18:20:00Z">
                    <w:rPr>
                      <w:rFonts w:ascii="Intel Clear Light" w:eastAsia="MS Mincho" w:hAnsi="Intel Clear Light" w:cs="Intel Clear Light"/>
                      <w:sz w:val="16"/>
                      <w:szCs w:val="16"/>
                      <w:highlight w:val="yellow"/>
                      <w:lang w:val="en-GB" w:eastAsia="ja-JP"/>
                    </w:rPr>
                  </w:rPrChange>
                </w:rPr>
                <w:t>s</w:t>
              </w:r>
            </w:ins>
            <w:ins w:id="1837" w:author="Qualcomm User2" w:date="2017-11-14T16:37:00Z">
              <w:r w:rsidRPr="00D408B0">
                <w:rPr>
                  <w:rFonts w:ascii="Intel Clear Light" w:eastAsia="MS Mincho" w:hAnsi="Intel Clear Light" w:cs="Intel Clear Light"/>
                  <w:sz w:val="16"/>
                  <w:szCs w:val="16"/>
                  <w:lang w:val="en-GB" w:eastAsia="ja-JP"/>
                  <w:rPrChange w:id="1838" w:author="Qualcomm User2" w:date="2017-11-16T18:20:00Z">
                    <w:rPr>
                      <w:rFonts w:ascii="Intel Clear Light" w:eastAsia="MS Mincho" w:hAnsi="Intel Clear Light" w:cs="Intel Clear Light"/>
                      <w:sz w:val="16"/>
                      <w:szCs w:val="16"/>
                      <w:highlight w:val="yellow"/>
                      <w:lang w:val="en-GB" w:eastAsia="ja-JP"/>
                    </w:rPr>
                  </w:rPrChange>
                </w:rPr>
                <w:t xml:space="preserve"> and NR </w:t>
              </w:r>
            </w:ins>
            <w:ins w:id="1839" w:author="Qualcomm User2" w:date="2017-11-14T16:38:00Z">
              <w:r w:rsidRPr="00D408B0">
                <w:rPr>
                  <w:rFonts w:ascii="Intel Clear Light" w:eastAsia="MS Mincho" w:hAnsi="Intel Clear Light" w:cs="Intel Clear Light"/>
                  <w:sz w:val="16"/>
                  <w:szCs w:val="16"/>
                  <w:lang w:val="en-GB" w:eastAsia="ja-JP"/>
                  <w:rPrChange w:id="1840" w:author="Qualcomm User2" w:date="2017-11-16T18:20:00Z">
                    <w:rPr>
                      <w:rFonts w:ascii="Intel Clear Light" w:eastAsia="MS Mincho" w:hAnsi="Intel Clear Light" w:cs="Intel Clear Light"/>
                      <w:sz w:val="16"/>
                      <w:szCs w:val="16"/>
                      <w:highlight w:val="yellow"/>
                      <w:lang w:val="en-GB" w:eastAsia="ja-JP"/>
                    </w:rPr>
                  </w:rPrChange>
                </w:rPr>
                <w:t>BPCs</w:t>
              </w:r>
              <w:r w:rsidR="003566E8" w:rsidRPr="00D408B0">
                <w:rPr>
                  <w:rFonts w:ascii="Intel Clear Light" w:eastAsia="MS Mincho" w:hAnsi="Intel Clear Light" w:cs="Intel Clear Light"/>
                  <w:sz w:val="16"/>
                  <w:szCs w:val="16"/>
                  <w:lang w:val="en-GB" w:eastAsia="ja-JP"/>
                  <w:rPrChange w:id="1841" w:author="Qualcomm User2" w:date="2017-11-16T18:20:00Z">
                    <w:rPr>
                      <w:rFonts w:ascii="Intel Clear Light" w:eastAsia="MS Mincho" w:hAnsi="Intel Clear Light" w:cs="Intel Clear Light"/>
                      <w:sz w:val="16"/>
                      <w:szCs w:val="16"/>
                      <w:highlight w:val="yellow"/>
                      <w:lang w:val="en-GB" w:eastAsia="ja-JP"/>
                    </w:rPr>
                  </w:rPrChange>
                </w:rPr>
                <w:t>.</w:t>
              </w:r>
            </w:ins>
          </w:p>
        </w:tc>
        <w:tc>
          <w:tcPr>
            <w:tcW w:w="2338" w:type="dxa"/>
          </w:tcPr>
          <w:p w14:paraId="6BF9E186" w14:textId="77777777" w:rsidR="00FD5B0F" w:rsidRPr="00FD5B0F" w:rsidRDefault="00FD5B0F" w:rsidP="000B692D">
            <w:pPr>
              <w:spacing w:after="120"/>
              <w:jc w:val="both"/>
              <w:rPr>
                <w:rFonts w:ascii="Intel Clear Light" w:eastAsia="Malgun Gothic" w:hAnsi="Intel Clear Light" w:cs="Intel Clear Light"/>
                <w:sz w:val="16"/>
                <w:szCs w:val="16"/>
                <w:lang w:val="en-GB" w:eastAsia="ko-KR"/>
              </w:rPr>
            </w:pPr>
          </w:p>
        </w:tc>
        <w:tc>
          <w:tcPr>
            <w:tcW w:w="2338" w:type="dxa"/>
          </w:tcPr>
          <w:p w14:paraId="6C4DB794" w14:textId="77777777" w:rsidR="00FD5B0F" w:rsidRPr="00FD5B0F" w:rsidRDefault="00FD5B0F" w:rsidP="000B692D">
            <w:pPr>
              <w:spacing w:after="120"/>
              <w:jc w:val="both"/>
              <w:rPr>
                <w:rFonts w:ascii="Intel Clear Light" w:eastAsia="Malgun Gothic" w:hAnsi="Intel Clear Light" w:cs="Intel Clear Light"/>
                <w:sz w:val="16"/>
                <w:szCs w:val="16"/>
                <w:lang w:val="en-GB" w:eastAsia="ko-KR"/>
              </w:rPr>
            </w:pPr>
          </w:p>
        </w:tc>
      </w:tr>
      <w:tr w:rsidR="00AB06F4" w14:paraId="251704CD" w14:textId="77777777" w:rsidTr="00FD5B0F">
        <w:trPr>
          <w:ins w:id="1842" w:author="Nathan Tenny" w:date="2017-11-16T09:11:00Z"/>
        </w:trPr>
        <w:tc>
          <w:tcPr>
            <w:tcW w:w="2337" w:type="dxa"/>
          </w:tcPr>
          <w:p w14:paraId="6B8374CF" w14:textId="7F1FE4F7" w:rsidR="00AB06F4" w:rsidRPr="00D408B0" w:rsidRDefault="00AB06F4" w:rsidP="000B692D">
            <w:pPr>
              <w:spacing w:after="120"/>
              <w:jc w:val="both"/>
              <w:rPr>
                <w:ins w:id="1843" w:author="Nathan Tenny" w:date="2017-11-16T09:11:00Z"/>
                <w:rFonts w:ascii="Intel Clear Light" w:eastAsia="MS Mincho" w:hAnsi="Intel Clear Light" w:cs="Intel Clear Light"/>
                <w:sz w:val="16"/>
                <w:szCs w:val="16"/>
                <w:lang w:val="en-GB" w:eastAsia="ja-JP"/>
              </w:rPr>
            </w:pPr>
            <w:ins w:id="1844" w:author="Nathan Tenny" w:date="2017-11-16T09:11:00Z">
              <w:r>
                <w:rPr>
                  <w:rFonts w:ascii="Intel Clear Light" w:eastAsia="MS Mincho" w:hAnsi="Intel Clear Light" w:cs="Intel Clear Light"/>
                  <w:sz w:val="16"/>
                  <w:szCs w:val="16"/>
                  <w:lang w:val="en-GB" w:eastAsia="ja-JP"/>
                </w:rPr>
                <w:t>Huawei, HiSilicon</w:t>
              </w:r>
            </w:ins>
          </w:p>
        </w:tc>
        <w:tc>
          <w:tcPr>
            <w:tcW w:w="2337" w:type="dxa"/>
          </w:tcPr>
          <w:p w14:paraId="2D25268E" w14:textId="059FD64A" w:rsidR="00AB06F4" w:rsidRPr="00D408B0" w:rsidRDefault="00AB06F4" w:rsidP="000B692D">
            <w:pPr>
              <w:spacing w:after="120"/>
              <w:jc w:val="both"/>
              <w:rPr>
                <w:ins w:id="1845" w:author="Nathan Tenny" w:date="2017-11-16T09:11:00Z"/>
                <w:rFonts w:ascii="Intel Clear Light" w:eastAsia="MS Mincho" w:hAnsi="Intel Clear Light" w:cs="Intel Clear Light"/>
                <w:sz w:val="16"/>
                <w:szCs w:val="16"/>
                <w:lang w:val="en-GB" w:eastAsia="ja-JP"/>
              </w:rPr>
            </w:pPr>
            <w:ins w:id="1846" w:author="Nathan Tenny" w:date="2017-11-16T09:11:00Z">
              <w:r>
                <w:rPr>
                  <w:rFonts w:ascii="Intel Clear Light" w:eastAsia="MS Mincho" w:hAnsi="Intel Clear Light" w:cs="Intel Clear Light"/>
                  <w:sz w:val="16"/>
                  <w:szCs w:val="16"/>
                  <w:lang w:val="en-GB" w:eastAsia="ja-JP"/>
                </w:rPr>
                <w:t>Slight preference for option 1 considering readability.  We think the dependency between LTE and NR BPCs could be signalled with either option.</w:t>
              </w:r>
            </w:ins>
          </w:p>
        </w:tc>
        <w:tc>
          <w:tcPr>
            <w:tcW w:w="2338" w:type="dxa"/>
          </w:tcPr>
          <w:p w14:paraId="0544EB15" w14:textId="77777777" w:rsidR="00AB06F4" w:rsidRPr="00FD5B0F" w:rsidRDefault="00AB06F4" w:rsidP="000B692D">
            <w:pPr>
              <w:spacing w:after="120"/>
              <w:jc w:val="both"/>
              <w:rPr>
                <w:ins w:id="1847" w:author="Nathan Tenny" w:date="2017-11-16T09:11:00Z"/>
                <w:rFonts w:ascii="Intel Clear Light" w:eastAsia="Malgun Gothic" w:hAnsi="Intel Clear Light" w:cs="Intel Clear Light"/>
                <w:sz w:val="16"/>
                <w:szCs w:val="16"/>
                <w:lang w:val="en-GB" w:eastAsia="ko-KR"/>
              </w:rPr>
            </w:pPr>
          </w:p>
        </w:tc>
        <w:tc>
          <w:tcPr>
            <w:tcW w:w="2338" w:type="dxa"/>
          </w:tcPr>
          <w:p w14:paraId="3FFB41C5" w14:textId="77777777" w:rsidR="00AB06F4" w:rsidRPr="00FD5B0F" w:rsidRDefault="00AB06F4" w:rsidP="000B692D">
            <w:pPr>
              <w:spacing w:after="120"/>
              <w:jc w:val="both"/>
              <w:rPr>
                <w:ins w:id="1848" w:author="Nathan Tenny" w:date="2017-11-16T09:11:00Z"/>
                <w:rFonts w:ascii="Intel Clear Light" w:eastAsia="Malgun Gothic" w:hAnsi="Intel Clear Light" w:cs="Intel Clear Light"/>
                <w:sz w:val="16"/>
                <w:szCs w:val="16"/>
                <w:lang w:val="en-GB" w:eastAsia="ko-KR"/>
              </w:rPr>
            </w:pPr>
          </w:p>
        </w:tc>
      </w:tr>
      <w:tr w:rsidR="00775B36" w14:paraId="0BBA17B2" w14:textId="77777777" w:rsidTr="00FD5B0F">
        <w:trPr>
          <w:ins w:id="1849" w:author="Alex Hsu (徐家俊)" w:date="2017-11-17T11:59:00Z"/>
        </w:trPr>
        <w:tc>
          <w:tcPr>
            <w:tcW w:w="2337" w:type="dxa"/>
          </w:tcPr>
          <w:p w14:paraId="24A3985C" w14:textId="7D2BC7B9" w:rsidR="00775B36" w:rsidRDefault="00775B36" w:rsidP="000B692D">
            <w:pPr>
              <w:spacing w:after="120"/>
              <w:jc w:val="both"/>
              <w:rPr>
                <w:ins w:id="1850" w:author="Alex Hsu (徐家俊)" w:date="2017-11-17T11:59:00Z"/>
                <w:rFonts w:ascii="Intel Clear Light" w:eastAsia="MS Mincho" w:hAnsi="Intel Clear Light" w:cs="Intel Clear Light"/>
                <w:sz w:val="16"/>
                <w:szCs w:val="16"/>
                <w:lang w:val="en-GB" w:eastAsia="ja-JP"/>
              </w:rPr>
            </w:pPr>
            <w:ins w:id="1851" w:author="Alex Hsu (徐家俊)" w:date="2017-11-17T12:00:00Z">
              <w:r>
                <w:rPr>
                  <w:rFonts w:ascii="Intel Clear Light" w:eastAsia="MS Mincho" w:hAnsi="Intel Clear Light" w:cs="Intel Clear Light"/>
                  <w:sz w:val="16"/>
                  <w:szCs w:val="16"/>
                  <w:lang w:val="en-GB" w:eastAsia="ja-JP"/>
                </w:rPr>
                <w:t>MediaTek</w:t>
              </w:r>
            </w:ins>
          </w:p>
        </w:tc>
        <w:tc>
          <w:tcPr>
            <w:tcW w:w="2337" w:type="dxa"/>
          </w:tcPr>
          <w:p w14:paraId="3318CE86" w14:textId="1CCEE418" w:rsidR="00775B36" w:rsidRDefault="00775B36" w:rsidP="00775B36">
            <w:pPr>
              <w:spacing w:after="120"/>
              <w:jc w:val="both"/>
              <w:rPr>
                <w:ins w:id="1852" w:author="Alex Hsu (徐家俊)" w:date="2017-11-17T11:59:00Z"/>
                <w:rFonts w:ascii="Intel Clear Light" w:eastAsia="MS Mincho" w:hAnsi="Intel Clear Light" w:cs="Intel Clear Light"/>
                <w:sz w:val="16"/>
                <w:szCs w:val="16"/>
                <w:lang w:val="en-GB" w:eastAsia="ja-JP"/>
              </w:rPr>
            </w:pPr>
            <w:ins w:id="1853" w:author="Alex Hsu (徐家俊)" w:date="2017-11-17T12:02:00Z">
              <w:r>
                <w:rPr>
                  <w:rFonts w:ascii="Intel Clear Light" w:eastAsia="MS Mincho" w:hAnsi="Intel Clear Light" w:cs="Intel Clear Light"/>
                  <w:sz w:val="16"/>
                  <w:szCs w:val="16"/>
                  <w:lang w:val="en-GB" w:eastAsia="ja-JP"/>
                </w:rPr>
                <w:t>Assuming the list is small, do not se</w:t>
              </w:r>
            </w:ins>
            <w:ins w:id="1854" w:author="Alex Hsu (徐家俊)" w:date="2017-11-17T12:01:00Z">
              <w:r>
                <w:rPr>
                  <w:rFonts w:ascii="Intel Clear Light" w:eastAsia="MS Mincho" w:hAnsi="Intel Clear Light" w:cs="Intel Clear Light"/>
                  <w:sz w:val="16"/>
                  <w:szCs w:val="16"/>
                  <w:lang w:val="en-GB" w:eastAsia="ja-JP"/>
                </w:rPr>
                <w:t>e big difference</w:t>
              </w:r>
            </w:ins>
            <w:ins w:id="1855" w:author="Alex Hsu (徐家俊)" w:date="2017-11-17T12:02:00Z">
              <w:r>
                <w:rPr>
                  <w:rFonts w:ascii="Intel Clear Light" w:eastAsia="MS Mincho" w:hAnsi="Intel Clear Light" w:cs="Intel Clear Light"/>
                  <w:sz w:val="16"/>
                  <w:szCs w:val="16"/>
                  <w:lang w:val="en-GB" w:eastAsia="ja-JP"/>
                </w:rPr>
                <w:t>.</w:t>
              </w:r>
            </w:ins>
          </w:p>
        </w:tc>
        <w:tc>
          <w:tcPr>
            <w:tcW w:w="2338" w:type="dxa"/>
          </w:tcPr>
          <w:p w14:paraId="59B7CC7F" w14:textId="48113A32" w:rsidR="00775B36" w:rsidRPr="00FD5B0F" w:rsidRDefault="00E944E3" w:rsidP="000B692D">
            <w:pPr>
              <w:spacing w:after="120"/>
              <w:jc w:val="both"/>
              <w:rPr>
                <w:ins w:id="1856" w:author="Alex Hsu (徐家俊)" w:date="2017-11-17T11:59:00Z"/>
                <w:rFonts w:ascii="Intel Clear Light" w:eastAsia="Malgun Gothic" w:hAnsi="Intel Clear Light" w:cs="Intel Clear Light"/>
                <w:sz w:val="16"/>
                <w:szCs w:val="16"/>
                <w:lang w:val="en-GB" w:eastAsia="ko-KR"/>
              </w:rPr>
            </w:pPr>
            <w:ins w:id="1857" w:author="Alex Hsu (徐家俊)" w:date="2017-11-17T12:03:00Z">
              <w:r>
                <w:rPr>
                  <w:rFonts w:ascii="Intel Clear Light" w:eastAsia="MS Mincho" w:hAnsi="Intel Clear Light" w:cs="Intel Clear Light"/>
                  <w:sz w:val="16"/>
                  <w:szCs w:val="16"/>
                  <w:lang w:val="en-GB" w:eastAsia="ja-JP"/>
                </w:rPr>
                <w:t>Assuming the list is small, do not see big difference.</w:t>
              </w:r>
            </w:ins>
          </w:p>
        </w:tc>
        <w:tc>
          <w:tcPr>
            <w:tcW w:w="2338" w:type="dxa"/>
          </w:tcPr>
          <w:p w14:paraId="7B2D1636" w14:textId="77777777" w:rsidR="00775B36" w:rsidRPr="00FD5B0F" w:rsidRDefault="00775B36" w:rsidP="000B692D">
            <w:pPr>
              <w:spacing w:after="120"/>
              <w:jc w:val="both"/>
              <w:rPr>
                <w:ins w:id="1858" w:author="Alex Hsu (徐家俊)" w:date="2017-11-17T11:59:00Z"/>
                <w:rFonts w:ascii="Intel Clear Light" w:eastAsia="Malgun Gothic" w:hAnsi="Intel Clear Light" w:cs="Intel Clear Light"/>
                <w:sz w:val="16"/>
                <w:szCs w:val="16"/>
                <w:lang w:val="en-GB" w:eastAsia="ko-KR"/>
              </w:rPr>
            </w:pPr>
          </w:p>
        </w:tc>
      </w:tr>
      <w:tr w:rsidR="008F0FC9" w14:paraId="2662F076" w14:textId="77777777" w:rsidTr="00FD5B0F">
        <w:trPr>
          <w:ins w:id="1859" w:author="Ericsson" w:date="2017-11-17T08:28:00Z"/>
        </w:trPr>
        <w:tc>
          <w:tcPr>
            <w:tcW w:w="2337" w:type="dxa"/>
          </w:tcPr>
          <w:p w14:paraId="7023D63E" w14:textId="6EA340F7" w:rsidR="008F0FC9" w:rsidRDefault="008F0FC9" w:rsidP="000B692D">
            <w:pPr>
              <w:spacing w:after="120"/>
              <w:jc w:val="both"/>
              <w:rPr>
                <w:ins w:id="1860" w:author="Ericsson" w:date="2017-11-17T08:28:00Z"/>
                <w:rFonts w:ascii="Intel Clear Light" w:eastAsia="MS Mincho" w:hAnsi="Intel Clear Light" w:cs="Intel Clear Light"/>
                <w:sz w:val="16"/>
                <w:szCs w:val="16"/>
                <w:lang w:val="en-GB" w:eastAsia="ja-JP"/>
              </w:rPr>
            </w:pPr>
            <w:ins w:id="1861" w:author="Ericsson" w:date="2017-11-17T08:28:00Z">
              <w:r>
                <w:rPr>
                  <w:rFonts w:ascii="Intel Clear Light" w:eastAsia="MS Mincho" w:hAnsi="Intel Clear Light" w:cs="Intel Clear Light"/>
                  <w:sz w:val="16"/>
                  <w:szCs w:val="16"/>
                  <w:lang w:val="en-GB" w:eastAsia="ja-JP"/>
                </w:rPr>
                <w:t>Ericsson</w:t>
              </w:r>
            </w:ins>
          </w:p>
        </w:tc>
        <w:tc>
          <w:tcPr>
            <w:tcW w:w="2337" w:type="dxa"/>
          </w:tcPr>
          <w:p w14:paraId="29DEF6BF" w14:textId="7BA3D302" w:rsidR="008F0FC9" w:rsidRDefault="008F0FC9" w:rsidP="00775B36">
            <w:pPr>
              <w:spacing w:after="120"/>
              <w:jc w:val="both"/>
              <w:rPr>
                <w:ins w:id="1862" w:author="Ericsson" w:date="2017-11-17T08:28:00Z"/>
                <w:rFonts w:ascii="Intel Clear Light" w:eastAsia="MS Mincho" w:hAnsi="Intel Clear Light" w:cs="Intel Clear Light"/>
                <w:sz w:val="16"/>
                <w:szCs w:val="16"/>
                <w:lang w:val="en-GB" w:eastAsia="ja-JP"/>
              </w:rPr>
            </w:pPr>
            <w:ins w:id="1863" w:author="Ericsson" w:date="2017-11-17T08:29:00Z">
              <w:r>
                <w:rPr>
                  <w:rFonts w:ascii="Intel Clear Light" w:eastAsia="MS Mincho" w:hAnsi="Intel Clear Light" w:cs="Intel Clear Light"/>
                  <w:sz w:val="16"/>
                  <w:szCs w:val="16"/>
                  <w:lang w:val="en-GB" w:eastAsia="ja-JP"/>
                </w:rPr>
                <w:t xml:space="preserve">Preference for the explicit index unless we expect that many LTE BPC are compatible with many NR BPC. In such case, the bitmap may be more efficient. </w:t>
              </w:r>
            </w:ins>
          </w:p>
        </w:tc>
        <w:tc>
          <w:tcPr>
            <w:tcW w:w="2338" w:type="dxa"/>
          </w:tcPr>
          <w:p w14:paraId="69ACB85A" w14:textId="77777777" w:rsidR="008F0FC9" w:rsidRDefault="008F0FC9" w:rsidP="000B692D">
            <w:pPr>
              <w:spacing w:after="120"/>
              <w:jc w:val="both"/>
              <w:rPr>
                <w:ins w:id="1864" w:author="Ericsson" w:date="2017-11-17T08:28:00Z"/>
                <w:rFonts w:ascii="Intel Clear Light" w:eastAsia="MS Mincho" w:hAnsi="Intel Clear Light" w:cs="Intel Clear Light"/>
                <w:sz w:val="16"/>
                <w:szCs w:val="16"/>
                <w:lang w:val="en-GB" w:eastAsia="ja-JP"/>
              </w:rPr>
            </w:pPr>
          </w:p>
        </w:tc>
        <w:tc>
          <w:tcPr>
            <w:tcW w:w="2338" w:type="dxa"/>
          </w:tcPr>
          <w:p w14:paraId="22295307" w14:textId="77777777" w:rsidR="008F0FC9" w:rsidRPr="00FD5B0F" w:rsidRDefault="008F0FC9" w:rsidP="000B692D">
            <w:pPr>
              <w:spacing w:after="120"/>
              <w:jc w:val="both"/>
              <w:rPr>
                <w:ins w:id="1865" w:author="Ericsson" w:date="2017-11-17T08:28:00Z"/>
                <w:rFonts w:ascii="Intel Clear Light" w:eastAsia="Malgun Gothic" w:hAnsi="Intel Clear Light" w:cs="Intel Clear Light"/>
                <w:sz w:val="16"/>
                <w:szCs w:val="16"/>
                <w:lang w:val="en-GB" w:eastAsia="ko-KR"/>
              </w:rPr>
            </w:pPr>
          </w:p>
        </w:tc>
      </w:tr>
      <w:tr w:rsidR="00030196" w14:paraId="62C8A1B9" w14:textId="77777777" w:rsidTr="00FD5B0F">
        <w:trPr>
          <w:ins w:id="1866" w:author="Ali, Amaanat (Nokia - FI/Espoo)" w:date="2017-11-17T10:31:00Z"/>
        </w:trPr>
        <w:tc>
          <w:tcPr>
            <w:tcW w:w="2337" w:type="dxa"/>
          </w:tcPr>
          <w:p w14:paraId="32AA4325" w14:textId="759E8702" w:rsidR="00030196" w:rsidRDefault="00030196" w:rsidP="000B692D">
            <w:pPr>
              <w:spacing w:after="120"/>
              <w:jc w:val="both"/>
              <w:rPr>
                <w:ins w:id="1867" w:author="Ali, Amaanat (Nokia - FI/Espoo)" w:date="2017-11-17T10:31:00Z"/>
                <w:rFonts w:ascii="Intel Clear Light" w:eastAsia="MS Mincho" w:hAnsi="Intel Clear Light" w:cs="Intel Clear Light"/>
                <w:sz w:val="16"/>
                <w:szCs w:val="16"/>
                <w:lang w:val="en-GB" w:eastAsia="ja-JP"/>
              </w:rPr>
            </w:pPr>
            <w:ins w:id="1868" w:author="Ali, Amaanat (Nokia - FI/Espoo)" w:date="2017-11-17T10:31:00Z">
              <w:r>
                <w:rPr>
                  <w:rFonts w:ascii="Intel Clear Light" w:eastAsia="MS Mincho" w:hAnsi="Intel Clear Light" w:cs="Intel Clear Light"/>
                  <w:sz w:val="16"/>
                  <w:szCs w:val="16"/>
                  <w:lang w:val="en-GB" w:eastAsia="ja-JP"/>
                </w:rPr>
                <w:t>Nokia</w:t>
              </w:r>
            </w:ins>
          </w:p>
        </w:tc>
        <w:tc>
          <w:tcPr>
            <w:tcW w:w="2337" w:type="dxa"/>
          </w:tcPr>
          <w:p w14:paraId="48DEBF81" w14:textId="73B60BBC" w:rsidR="00030196" w:rsidRDefault="003B16FB" w:rsidP="00775B36">
            <w:pPr>
              <w:spacing w:after="120"/>
              <w:jc w:val="both"/>
              <w:rPr>
                <w:ins w:id="1869" w:author="Ali, Amaanat (Nokia - FI/Espoo)" w:date="2017-11-17T10:31:00Z"/>
                <w:rFonts w:ascii="Intel Clear Light" w:eastAsia="MS Mincho" w:hAnsi="Intel Clear Light" w:cs="Intel Clear Light"/>
                <w:sz w:val="16"/>
                <w:szCs w:val="16"/>
                <w:lang w:val="en-GB" w:eastAsia="ja-JP"/>
              </w:rPr>
            </w:pPr>
            <w:ins w:id="1870" w:author="Ali, Amaanat (Nokia - FI/Espoo)" w:date="2017-11-17T10:31:00Z">
              <w:r>
                <w:rPr>
                  <w:rFonts w:ascii="Intel Clear Light" w:eastAsia="MS Mincho" w:hAnsi="Intel Clear Light" w:cs="Intel Clear Light"/>
                  <w:sz w:val="16"/>
                  <w:szCs w:val="16"/>
                  <w:lang w:val="en-GB" w:eastAsia="ja-JP"/>
                </w:rPr>
                <w:t>Agree to signal list of indices to link LTE BPC and NR BPC to capture the baseband dependency.</w:t>
              </w:r>
            </w:ins>
          </w:p>
        </w:tc>
        <w:tc>
          <w:tcPr>
            <w:tcW w:w="2338" w:type="dxa"/>
          </w:tcPr>
          <w:p w14:paraId="24658245" w14:textId="77777777" w:rsidR="00030196" w:rsidRDefault="00030196" w:rsidP="000B692D">
            <w:pPr>
              <w:spacing w:after="120"/>
              <w:jc w:val="both"/>
              <w:rPr>
                <w:ins w:id="1871" w:author="Ali, Amaanat (Nokia - FI/Espoo)" w:date="2017-11-17T10:31:00Z"/>
                <w:rFonts w:ascii="Intel Clear Light" w:eastAsia="MS Mincho" w:hAnsi="Intel Clear Light" w:cs="Intel Clear Light"/>
                <w:sz w:val="16"/>
                <w:szCs w:val="16"/>
                <w:lang w:val="en-GB" w:eastAsia="ja-JP"/>
              </w:rPr>
            </w:pPr>
          </w:p>
        </w:tc>
        <w:tc>
          <w:tcPr>
            <w:tcW w:w="2338" w:type="dxa"/>
          </w:tcPr>
          <w:p w14:paraId="654352B4" w14:textId="77777777" w:rsidR="00030196" w:rsidRPr="00FD5B0F" w:rsidRDefault="00030196" w:rsidP="000B692D">
            <w:pPr>
              <w:spacing w:after="120"/>
              <w:jc w:val="both"/>
              <w:rPr>
                <w:ins w:id="1872" w:author="Ali, Amaanat (Nokia - FI/Espoo)" w:date="2017-11-17T10:31:00Z"/>
                <w:rFonts w:ascii="Intel Clear Light" w:eastAsia="Malgun Gothic" w:hAnsi="Intel Clear Light" w:cs="Intel Clear Light"/>
                <w:sz w:val="16"/>
                <w:szCs w:val="16"/>
                <w:lang w:val="en-GB" w:eastAsia="ko-KR"/>
              </w:rPr>
            </w:pPr>
          </w:p>
        </w:tc>
      </w:tr>
      <w:tr w:rsidR="00C04485" w14:paraId="5F8984F6" w14:textId="77777777" w:rsidTr="00FD5B0F">
        <w:trPr>
          <w:ins w:id="1873" w:author="Jeong, Kyeongin" w:date="2017-11-22T21:08:00Z"/>
        </w:trPr>
        <w:tc>
          <w:tcPr>
            <w:tcW w:w="2337" w:type="dxa"/>
          </w:tcPr>
          <w:p w14:paraId="5A4B5E6E" w14:textId="2947FC8A" w:rsidR="00C04485" w:rsidRDefault="00C04485" w:rsidP="000B692D">
            <w:pPr>
              <w:spacing w:after="120"/>
              <w:jc w:val="both"/>
              <w:rPr>
                <w:ins w:id="1874" w:author="Jeong, Kyeongin" w:date="2017-11-22T21:08:00Z"/>
                <w:rFonts w:ascii="Intel Clear Light" w:eastAsia="MS Mincho" w:hAnsi="Intel Clear Light" w:cs="Intel Clear Light"/>
                <w:sz w:val="16"/>
                <w:szCs w:val="16"/>
                <w:lang w:val="en-GB" w:eastAsia="ja-JP"/>
              </w:rPr>
            </w:pPr>
            <w:ins w:id="1875" w:author="Jeong, Kyeongin" w:date="2017-11-22T21:08:00Z">
              <w:r>
                <w:rPr>
                  <w:rFonts w:ascii="Intel Clear Light" w:eastAsia="MS Mincho" w:hAnsi="Intel Clear Light" w:cs="Intel Clear Light"/>
                  <w:sz w:val="16"/>
                  <w:szCs w:val="16"/>
                  <w:lang w:val="en-GB" w:eastAsia="ja-JP"/>
                </w:rPr>
                <w:t>Intel</w:t>
              </w:r>
            </w:ins>
          </w:p>
        </w:tc>
        <w:tc>
          <w:tcPr>
            <w:tcW w:w="2337" w:type="dxa"/>
          </w:tcPr>
          <w:p w14:paraId="187295CE" w14:textId="69B0B8E3" w:rsidR="00C04485" w:rsidRDefault="00C04485" w:rsidP="00775B36">
            <w:pPr>
              <w:spacing w:after="120"/>
              <w:jc w:val="both"/>
              <w:rPr>
                <w:ins w:id="1876" w:author="Jeong, Kyeongin" w:date="2017-11-22T21:08:00Z"/>
                <w:rFonts w:ascii="Intel Clear Light" w:eastAsia="MS Mincho" w:hAnsi="Intel Clear Light" w:cs="Intel Clear Light"/>
                <w:sz w:val="16"/>
                <w:szCs w:val="16"/>
                <w:lang w:val="en-GB" w:eastAsia="ja-JP"/>
              </w:rPr>
            </w:pPr>
          </w:p>
        </w:tc>
        <w:tc>
          <w:tcPr>
            <w:tcW w:w="2338" w:type="dxa"/>
          </w:tcPr>
          <w:p w14:paraId="7EE9AC44" w14:textId="44E69C7A" w:rsidR="00C04485" w:rsidRDefault="004C3B14" w:rsidP="004C3B14">
            <w:pPr>
              <w:spacing w:after="120"/>
              <w:jc w:val="both"/>
              <w:rPr>
                <w:ins w:id="1877" w:author="Jeong, Kyeongin" w:date="2017-11-22T21:08:00Z"/>
                <w:rFonts w:ascii="Intel Clear Light" w:eastAsia="MS Mincho" w:hAnsi="Intel Clear Light" w:cs="Intel Clear Light"/>
                <w:sz w:val="16"/>
                <w:szCs w:val="16"/>
                <w:lang w:val="en-GB" w:eastAsia="ja-JP"/>
              </w:rPr>
              <w:pPrChange w:id="1878" w:author="Jeong, Kyeongin" w:date="2017-11-22T21:12:00Z">
                <w:pPr>
                  <w:spacing w:after="120"/>
                  <w:jc w:val="both"/>
                </w:pPr>
              </w:pPrChange>
            </w:pPr>
            <w:ins w:id="1879" w:author="Jeong, Kyeongin" w:date="2017-11-22T21:10:00Z">
              <w:r>
                <w:rPr>
                  <w:rFonts w:ascii="Intel Clear Light" w:eastAsia="MS Mincho" w:hAnsi="Intel Clear Light" w:cs="Intel Clear Light"/>
                  <w:sz w:val="16"/>
                  <w:szCs w:val="16"/>
                  <w:lang w:val="en-GB" w:eastAsia="ja-JP"/>
                </w:rPr>
                <w:t>W</w:t>
              </w:r>
            </w:ins>
            <w:ins w:id="1880" w:author="Jeong, Kyeongin" w:date="2017-11-22T21:11:00Z">
              <w:r>
                <w:rPr>
                  <w:rFonts w:ascii="Intel Clear Light" w:eastAsia="MS Mincho" w:hAnsi="Intel Clear Light" w:cs="Intel Clear Light"/>
                  <w:sz w:val="16"/>
                  <w:szCs w:val="16"/>
                  <w:lang w:val="en-GB" w:eastAsia="ja-JP"/>
                </w:rPr>
                <w:t xml:space="preserve">e slightly prefer option2 since we need to care the </w:t>
              </w:r>
            </w:ins>
            <w:ins w:id="1881" w:author="Jeong, Kyeongin" w:date="2017-11-22T21:12:00Z">
              <w:r>
                <w:rPr>
                  <w:rFonts w:ascii="Intel Clear Light" w:eastAsia="MS Mincho" w:hAnsi="Intel Clear Light" w:cs="Intel Clear Light"/>
                  <w:sz w:val="16"/>
                  <w:szCs w:val="16"/>
                  <w:lang w:val="en-GB" w:eastAsia="ja-JP"/>
                </w:rPr>
                <w:t xml:space="preserve">signalling overhead </w:t>
              </w:r>
            </w:ins>
            <w:ins w:id="1882" w:author="Jeong, Kyeongin" w:date="2017-11-22T21:11:00Z">
              <w:r>
                <w:rPr>
                  <w:rFonts w:ascii="Intel Clear Light" w:eastAsia="MS Mincho" w:hAnsi="Intel Clear Light" w:cs="Intel Clear Light"/>
                  <w:sz w:val="16"/>
                  <w:szCs w:val="16"/>
                  <w:lang w:val="en-GB" w:eastAsia="ja-JP"/>
                </w:rPr>
                <w:t>more</w:t>
              </w:r>
            </w:ins>
            <w:ins w:id="1883" w:author="Jeong, Kyeongin" w:date="2017-11-22T21:12:00Z">
              <w:r>
                <w:rPr>
                  <w:rFonts w:ascii="Intel Clear Light" w:eastAsia="MS Mincho" w:hAnsi="Intel Clear Light" w:cs="Intel Clear Light"/>
                  <w:sz w:val="16"/>
                  <w:szCs w:val="16"/>
                  <w:lang w:val="en-GB" w:eastAsia="ja-JP"/>
                </w:rPr>
                <w:t xml:space="preserve"> for </w:t>
              </w:r>
            </w:ins>
            <w:ins w:id="1884" w:author="Jeong, Kyeongin" w:date="2017-11-22T21:11:00Z">
              <w:r>
                <w:rPr>
                  <w:rFonts w:ascii="Intel Clear Light" w:eastAsia="MS Mincho" w:hAnsi="Intel Clear Light" w:cs="Intel Clear Light"/>
                  <w:sz w:val="16"/>
                  <w:szCs w:val="16"/>
                  <w:lang w:val="en-GB" w:eastAsia="ja-JP"/>
                </w:rPr>
                <w:t xml:space="preserve">the case that many </w:t>
              </w:r>
            </w:ins>
            <w:ins w:id="1885" w:author="Jeong, Kyeongin" w:date="2017-11-22T21:13:00Z">
              <w:r>
                <w:rPr>
                  <w:rFonts w:ascii="Intel Clear Light" w:eastAsia="MS Mincho" w:hAnsi="Intel Clear Light" w:cs="Intel Clear Light"/>
                  <w:sz w:val="16"/>
                  <w:szCs w:val="16"/>
                  <w:lang w:val="en-GB" w:eastAsia="ja-JP"/>
                </w:rPr>
                <w:t xml:space="preserve">association of LTE and NR BPCs are there. </w:t>
              </w:r>
            </w:ins>
          </w:p>
        </w:tc>
        <w:tc>
          <w:tcPr>
            <w:tcW w:w="2338" w:type="dxa"/>
          </w:tcPr>
          <w:p w14:paraId="6582A1E4" w14:textId="77777777" w:rsidR="00C04485" w:rsidRPr="00FD5B0F" w:rsidRDefault="00C04485" w:rsidP="000B692D">
            <w:pPr>
              <w:spacing w:after="120"/>
              <w:jc w:val="both"/>
              <w:rPr>
                <w:ins w:id="1886" w:author="Jeong, Kyeongin" w:date="2017-11-22T21:08:00Z"/>
                <w:rFonts w:ascii="Intel Clear Light" w:eastAsia="Malgun Gothic" w:hAnsi="Intel Clear Light" w:cs="Intel Clear Light"/>
                <w:sz w:val="16"/>
                <w:szCs w:val="16"/>
                <w:lang w:val="en-GB" w:eastAsia="ko-KR"/>
              </w:rPr>
            </w:pPr>
          </w:p>
        </w:tc>
      </w:tr>
    </w:tbl>
    <w:p w14:paraId="656DCCD0" w14:textId="77777777" w:rsidR="006F25AD" w:rsidRDefault="006F25AD" w:rsidP="000B692D">
      <w:pPr>
        <w:spacing w:after="120"/>
        <w:jc w:val="both"/>
        <w:rPr>
          <w:rFonts w:ascii="Intel Clear Light" w:eastAsia="Malgun Gothic" w:hAnsi="Intel Clear Light" w:cs="Intel Clear Light"/>
          <w:sz w:val="18"/>
          <w:szCs w:val="18"/>
          <w:lang w:val="en-GB" w:eastAsia="ko-KR"/>
        </w:rPr>
      </w:pPr>
    </w:p>
    <w:p w14:paraId="40572F43" w14:textId="1AFBAB88" w:rsidR="006F25AD" w:rsidRDefault="00FD5B0F" w:rsidP="000B692D">
      <w:pPr>
        <w:spacing w:after="120"/>
        <w:jc w:val="both"/>
        <w:rPr>
          <w:rFonts w:ascii="Intel Clear Light" w:eastAsia="Malgun Gothic" w:hAnsi="Intel Clear Light" w:cs="Intel Clear Light"/>
          <w:sz w:val="18"/>
          <w:szCs w:val="18"/>
          <w:u w:val="single"/>
          <w:lang w:val="en-GB" w:eastAsia="ko-KR"/>
        </w:rPr>
      </w:pPr>
      <w:r w:rsidRPr="00FD5B0F">
        <w:rPr>
          <w:rFonts w:ascii="Intel Clear Light" w:eastAsia="Malgun Gothic" w:hAnsi="Intel Clear Light" w:cs="Intel Clear Light"/>
          <w:sz w:val="18"/>
          <w:szCs w:val="18"/>
          <w:u w:val="single"/>
          <w:lang w:val="en-GB" w:eastAsia="ko-KR"/>
        </w:rPr>
        <w:t xml:space="preserve">ASN.1 structure of BPC association: </w:t>
      </w:r>
    </w:p>
    <w:p w14:paraId="43F0377B" w14:textId="77777777" w:rsidR="00FD5B0F" w:rsidRDefault="00FD5B0F" w:rsidP="000B692D">
      <w:pPr>
        <w:spacing w:after="120"/>
        <w:jc w:val="both"/>
        <w:rPr>
          <w:rFonts w:ascii="Intel Clear Light" w:eastAsia="Malgun Gothic" w:hAnsi="Intel Clear Light" w:cs="Intel Clear Light"/>
          <w:sz w:val="18"/>
          <w:szCs w:val="18"/>
          <w:u w:val="single"/>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D5B0F" w:rsidRPr="00191B0B" w14:paraId="26B67364" w14:textId="77777777" w:rsidTr="00E76680">
        <w:tc>
          <w:tcPr>
            <w:tcW w:w="9350" w:type="dxa"/>
          </w:tcPr>
          <w:p w14:paraId="661DF7C0" w14:textId="77777777" w:rsidR="00FD5B0F" w:rsidRPr="00191B0B" w:rsidRDefault="00FD5B0F" w:rsidP="00E76680">
            <w:pPr>
              <w:jc w:val="center"/>
              <w:rPr>
                <w:noProof/>
                <w:sz w:val="28"/>
                <w:szCs w:val="28"/>
                <w:lang w:eastAsia="ja-JP"/>
              </w:rPr>
            </w:pPr>
            <w:r w:rsidRPr="00191B0B">
              <w:rPr>
                <w:rFonts w:hint="eastAsia"/>
                <w:noProof/>
                <w:sz w:val="28"/>
                <w:szCs w:val="28"/>
                <w:lang w:eastAsia="ja-JP"/>
              </w:rPr>
              <w:lastRenderedPageBreak/>
              <w:t>The First Change</w:t>
            </w:r>
          </w:p>
        </w:tc>
      </w:tr>
    </w:tbl>
    <w:p w14:paraId="728B6461" w14:textId="77777777" w:rsidR="00FD5B0F" w:rsidRPr="00FD5B0F" w:rsidRDefault="00FD5B0F" w:rsidP="000B692D">
      <w:pPr>
        <w:spacing w:after="120"/>
        <w:jc w:val="both"/>
        <w:rPr>
          <w:rFonts w:ascii="Intel Clear Light" w:eastAsia="Malgun Gothic" w:hAnsi="Intel Clear Light" w:cs="Intel Clear Light"/>
          <w:sz w:val="18"/>
          <w:szCs w:val="18"/>
          <w:u w:val="single"/>
          <w:lang w:val="en-GB" w:eastAsia="ko-KR"/>
        </w:rPr>
      </w:pPr>
    </w:p>
    <w:p w14:paraId="0FA3AFDE" w14:textId="77777777" w:rsidR="00FD5B0F" w:rsidRPr="00AD20CA" w:rsidRDefault="00FD5B0F" w:rsidP="00FD5B0F">
      <w:pPr>
        <w:keepNext/>
        <w:keepLines/>
        <w:spacing w:before="120"/>
        <w:ind w:left="1418" w:hanging="1418"/>
        <w:textAlignment w:val="baseline"/>
        <w:outlineLvl w:val="3"/>
        <w:rPr>
          <w:ins w:id="1887" w:author="Jeong, Kyeongin" w:date="2017-11-07T01:08:00Z"/>
          <w:rFonts w:ascii="Arial" w:eastAsia="Times New Roman" w:hAnsi="Arial"/>
          <w:sz w:val="24"/>
          <w:lang w:val="en-GB" w:eastAsia="x-none"/>
        </w:rPr>
      </w:pPr>
      <w:ins w:id="1888" w:author="Jeong, Kyeongin" w:date="2017-11-07T01:08:00Z">
        <w:r w:rsidRPr="00AD20CA">
          <w:rPr>
            <w:rFonts w:ascii="Arial" w:eastAsia="Times New Roman" w:hAnsi="Arial"/>
            <w:sz w:val="24"/>
            <w:lang w:val="en-GB" w:eastAsia="x-none"/>
          </w:rPr>
          <w:t>–</w:t>
        </w:r>
        <w:r w:rsidRPr="00AD20CA">
          <w:rPr>
            <w:rFonts w:ascii="Arial" w:eastAsia="Times New Roman" w:hAnsi="Arial"/>
            <w:sz w:val="24"/>
            <w:lang w:val="en-GB" w:eastAsia="x-none"/>
          </w:rPr>
          <w:tab/>
        </w:r>
        <w:r w:rsidRPr="00AD20CA">
          <w:rPr>
            <w:rFonts w:ascii="Arial" w:eastAsia="Times New Roman" w:hAnsi="Arial"/>
            <w:i/>
            <w:noProof/>
            <w:sz w:val="24"/>
            <w:lang w:val="en-GB" w:eastAsia="x-none"/>
          </w:rPr>
          <w:t>UE-</w:t>
        </w:r>
        <w:r w:rsidRPr="00AD20CA">
          <w:rPr>
            <w:rFonts w:ascii="Arial" w:eastAsia="MS Mincho" w:hAnsi="Arial" w:hint="eastAsia"/>
            <w:i/>
            <w:noProof/>
            <w:sz w:val="24"/>
            <w:lang w:val="en-GB" w:eastAsia="ja-JP"/>
          </w:rPr>
          <w:t>MRDC</w:t>
        </w:r>
        <w:r w:rsidRPr="00AD20CA">
          <w:rPr>
            <w:rFonts w:ascii="Arial" w:eastAsia="Times New Roman" w:hAnsi="Arial"/>
            <w:i/>
            <w:noProof/>
            <w:sz w:val="24"/>
            <w:lang w:val="en-GB" w:eastAsia="x-none"/>
          </w:rPr>
          <w:t>-Capability</w:t>
        </w:r>
      </w:ins>
    </w:p>
    <w:p w14:paraId="159E9013" w14:textId="77777777" w:rsidR="00FD5B0F" w:rsidRPr="00AD20CA" w:rsidRDefault="00FD5B0F" w:rsidP="00FD5B0F">
      <w:pPr>
        <w:textAlignment w:val="baseline"/>
        <w:rPr>
          <w:ins w:id="1889" w:author="Jeong, Kyeongin" w:date="2017-11-07T01:08:00Z"/>
          <w:rFonts w:eastAsia="Times New Roman"/>
          <w:iCs/>
          <w:lang w:val="en-GB" w:eastAsia="ja-JP"/>
        </w:rPr>
      </w:pPr>
      <w:ins w:id="1890" w:author="Jeong, Kyeongin" w:date="2017-11-07T01:08:00Z">
        <w:r w:rsidRPr="00AD20CA">
          <w:rPr>
            <w:rFonts w:eastAsia="Times New Roman"/>
            <w:lang w:val="en-GB" w:eastAsia="ja-JP"/>
          </w:rPr>
          <w:t xml:space="preserve">The IE </w:t>
        </w:r>
        <w:r w:rsidRPr="00AD20CA">
          <w:rPr>
            <w:rFonts w:eastAsia="Times New Roman"/>
            <w:i/>
            <w:noProof/>
            <w:lang w:val="en-GB" w:eastAsia="ja-JP"/>
          </w:rPr>
          <w:t>UE-</w:t>
        </w:r>
        <w:r w:rsidRPr="00AD20CA">
          <w:rPr>
            <w:rFonts w:eastAsia="MS Mincho" w:hint="eastAsia"/>
            <w:i/>
            <w:noProof/>
            <w:lang w:val="en-GB" w:eastAsia="ja-JP"/>
          </w:rPr>
          <w:t>MRDC</w:t>
        </w:r>
        <w:r w:rsidRPr="00AD20CA">
          <w:rPr>
            <w:rFonts w:eastAsia="Times New Roman"/>
            <w:i/>
            <w:noProof/>
            <w:lang w:val="en-GB" w:eastAsia="ja-JP"/>
          </w:rPr>
          <w:t>-Capability</w:t>
        </w:r>
        <w:r w:rsidRPr="00AD20CA">
          <w:rPr>
            <w:rFonts w:eastAsia="Times New Roman"/>
            <w:iCs/>
            <w:lang w:val="en-GB" w:eastAsia="ja-JP"/>
          </w:rPr>
          <w:t xml:space="preserve"> is used to convey the UE Radio Access Capability Parameters</w:t>
        </w:r>
        <w:r w:rsidRPr="00AD20CA">
          <w:rPr>
            <w:rFonts w:eastAsia="MS Mincho" w:hint="eastAsia"/>
            <w:iCs/>
            <w:lang w:val="en-GB" w:eastAsia="ja-JP"/>
          </w:rPr>
          <w:t xml:space="preserve"> for MR-DC</w:t>
        </w:r>
        <w:r w:rsidRPr="00AD20CA">
          <w:rPr>
            <w:rFonts w:eastAsia="Times New Roman"/>
            <w:iCs/>
            <w:lang w:val="en-GB" w:eastAsia="ja-JP"/>
          </w:rPr>
          <w:t>, see TS 3</w:t>
        </w:r>
        <w:r w:rsidRPr="00AD20CA">
          <w:rPr>
            <w:rFonts w:eastAsia="MS Mincho" w:hint="eastAsia"/>
            <w:iCs/>
            <w:lang w:val="en-GB" w:eastAsia="ja-JP"/>
          </w:rPr>
          <w:t>8</w:t>
        </w:r>
        <w:r w:rsidRPr="00AD20CA">
          <w:rPr>
            <w:rFonts w:eastAsia="Times New Roman"/>
            <w:iCs/>
            <w:lang w:val="en-GB" w:eastAsia="ja-JP"/>
          </w:rPr>
          <w:t>.306 [</w:t>
        </w:r>
        <w:r w:rsidRPr="00AD20CA">
          <w:rPr>
            <w:rFonts w:eastAsia="MS Mincho" w:hint="eastAsia"/>
            <w:iCs/>
            <w:lang w:val="en-GB" w:eastAsia="ja-JP"/>
          </w:rPr>
          <w:t>yy</w:t>
        </w:r>
        <w:r w:rsidRPr="00AD20CA">
          <w:rPr>
            <w:rFonts w:eastAsia="Times New Roman"/>
            <w:iCs/>
            <w:lang w:val="en-GB" w:eastAsia="ja-JP"/>
          </w:rPr>
          <w:t>]</w:t>
        </w:r>
        <w:r w:rsidRPr="00AD20CA">
          <w:rPr>
            <w:rFonts w:eastAsia="MS Mincho" w:hint="eastAsia"/>
            <w:iCs/>
            <w:lang w:val="en-GB" w:eastAsia="ja-JP"/>
          </w:rPr>
          <w:t>.</w:t>
        </w:r>
      </w:ins>
    </w:p>
    <w:p w14:paraId="7F09D3C2" w14:textId="77777777" w:rsidR="00FD5B0F" w:rsidRPr="00AD20CA" w:rsidRDefault="00FD5B0F" w:rsidP="00FD5B0F">
      <w:pPr>
        <w:keepNext/>
        <w:keepLines/>
        <w:spacing w:before="60"/>
        <w:jc w:val="center"/>
        <w:textAlignment w:val="baseline"/>
        <w:rPr>
          <w:ins w:id="1891" w:author="Jeong, Kyeongin" w:date="2017-11-07T01:08:00Z"/>
          <w:rFonts w:ascii="Arial" w:eastAsia="Times New Roman" w:hAnsi="Arial"/>
          <w:b/>
          <w:lang w:val="en-GB" w:eastAsia="x-none"/>
        </w:rPr>
      </w:pPr>
      <w:ins w:id="1892" w:author="Jeong, Kyeongin" w:date="2017-11-07T01:08:00Z">
        <w:r w:rsidRPr="00AD20CA">
          <w:rPr>
            <w:rFonts w:ascii="Arial" w:eastAsia="Times New Roman" w:hAnsi="Arial"/>
            <w:b/>
            <w:bCs/>
            <w:i/>
            <w:iCs/>
            <w:lang w:val="en-GB" w:eastAsia="x-none"/>
          </w:rPr>
          <w:t>UE-</w:t>
        </w:r>
        <w:r w:rsidRPr="00AD20CA">
          <w:rPr>
            <w:rFonts w:ascii="Arial" w:eastAsia="MS Mincho" w:hAnsi="Arial" w:hint="eastAsia"/>
            <w:b/>
            <w:bCs/>
            <w:i/>
            <w:iCs/>
            <w:lang w:val="en-GB" w:eastAsia="ja-JP"/>
          </w:rPr>
          <w:t>M</w:t>
        </w:r>
        <w:r w:rsidRPr="00AD20CA">
          <w:rPr>
            <w:rFonts w:ascii="Arial" w:eastAsia="Times New Roman" w:hAnsi="Arial"/>
            <w:b/>
            <w:bCs/>
            <w:i/>
            <w:iCs/>
            <w:lang w:val="en-GB" w:eastAsia="x-none"/>
          </w:rPr>
          <w:t>R</w:t>
        </w:r>
        <w:r w:rsidRPr="00AD20CA">
          <w:rPr>
            <w:rFonts w:ascii="Arial" w:eastAsia="MS Mincho" w:hAnsi="Arial" w:hint="eastAsia"/>
            <w:b/>
            <w:bCs/>
            <w:i/>
            <w:iCs/>
            <w:lang w:val="en-GB" w:eastAsia="ja-JP"/>
          </w:rPr>
          <w:t>DC</w:t>
        </w:r>
        <w:r w:rsidRPr="00AD20CA">
          <w:rPr>
            <w:rFonts w:ascii="Arial" w:eastAsia="Times New Roman" w:hAnsi="Arial"/>
            <w:b/>
            <w:bCs/>
            <w:i/>
            <w:iCs/>
            <w:lang w:val="en-GB" w:eastAsia="x-none"/>
          </w:rPr>
          <w:t>-Capability</w:t>
        </w:r>
        <w:r w:rsidRPr="00AD20CA">
          <w:rPr>
            <w:rFonts w:ascii="Arial" w:eastAsia="Times New Roman" w:hAnsi="Arial"/>
            <w:b/>
            <w:lang w:val="en-GB" w:eastAsia="x-none"/>
          </w:rPr>
          <w:t xml:space="preserve"> </w:t>
        </w:r>
        <w:smartTag w:uri="urn:schemas-microsoft-com:office:smarttags" w:element="PersonName">
          <w:r w:rsidRPr="00AD20CA">
            <w:rPr>
              <w:rFonts w:ascii="Arial" w:eastAsia="Times New Roman" w:hAnsi="Arial"/>
              <w:b/>
              <w:lang w:val="en-GB" w:eastAsia="x-none"/>
            </w:rPr>
            <w:t>info</w:t>
          </w:r>
        </w:smartTag>
        <w:r w:rsidRPr="00AD20CA">
          <w:rPr>
            <w:rFonts w:ascii="Arial" w:eastAsia="Times New Roman" w:hAnsi="Arial"/>
            <w:b/>
            <w:lang w:val="en-GB" w:eastAsia="x-none"/>
          </w:rPr>
          <w:t>rmation element</w:t>
        </w:r>
      </w:ins>
    </w:p>
    <w:p w14:paraId="370DB5C9" w14:textId="77777777" w:rsidR="00FD5B0F" w:rsidRPr="00AD20CA"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93" w:author="Jeong, Kyeongin" w:date="2017-11-07T01:08:00Z"/>
          <w:rFonts w:ascii="Courier New" w:eastAsia="MS Mincho" w:hAnsi="Courier New"/>
          <w:noProof/>
          <w:sz w:val="16"/>
          <w:lang w:val="en-GB"/>
        </w:rPr>
      </w:pPr>
      <w:ins w:id="1894" w:author="Jeong, Kyeongin" w:date="2017-11-07T01:08:00Z">
        <w:r w:rsidRPr="00AD20CA">
          <w:rPr>
            <w:rFonts w:ascii="Courier New" w:eastAsia="MS Mincho" w:hAnsi="Courier New"/>
            <w:noProof/>
            <w:sz w:val="16"/>
            <w:lang w:val="en-GB"/>
          </w:rPr>
          <w:t>-- ASN1STA</w:t>
        </w:r>
        <w:smartTag w:uri="urn:schemas-microsoft-com:office:smarttags" w:element="PersonName">
          <w:r w:rsidRPr="00AD20CA">
            <w:rPr>
              <w:rFonts w:ascii="Courier New" w:eastAsia="MS Mincho" w:hAnsi="Courier New"/>
              <w:noProof/>
              <w:sz w:val="16"/>
              <w:lang w:val="en-GB"/>
            </w:rPr>
            <w:t>RT</w:t>
          </w:r>
        </w:smartTag>
      </w:ins>
    </w:p>
    <w:p w14:paraId="2403A0AF" w14:textId="77777777" w:rsidR="00FD5B0F" w:rsidRPr="00AD20CA"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95" w:author="Jeong, Kyeongin" w:date="2017-11-07T01:08:00Z"/>
          <w:rFonts w:ascii="Courier New" w:eastAsia="MS Mincho" w:hAnsi="Courier New"/>
          <w:noProof/>
          <w:sz w:val="16"/>
          <w:lang w:val="en-GB"/>
        </w:rPr>
      </w:pPr>
    </w:p>
    <w:p w14:paraId="3A382A0C" w14:textId="77777777" w:rsidR="00FD5B0F" w:rsidRPr="00AD20CA"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96" w:author="Jeong, Kyeongin" w:date="2017-11-07T01:08:00Z"/>
          <w:rFonts w:ascii="Courier New" w:eastAsia="MS Mincho" w:hAnsi="Courier New"/>
          <w:noProof/>
          <w:sz w:val="16"/>
          <w:lang w:val="en-GB"/>
        </w:rPr>
      </w:pPr>
      <w:ins w:id="1897" w:author="Jeong, Kyeongin" w:date="2017-11-07T01:08:00Z">
        <w:r w:rsidRPr="00AD20CA">
          <w:rPr>
            <w:rFonts w:ascii="Courier New" w:eastAsia="MS Mincho" w:hAnsi="Courier New"/>
            <w:noProof/>
            <w:sz w:val="16"/>
            <w:lang w:val="en-GB"/>
          </w:rPr>
          <w:t>UE-</w:t>
        </w:r>
        <w:r w:rsidRPr="00AD20CA">
          <w:rPr>
            <w:rFonts w:ascii="Courier New" w:eastAsia="MS Mincho" w:hAnsi="Courier New" w:hint="eastAsia"/>
            <w:noProof/>
            <w:sz w:val="16"/>
            <w:lang w:val="en-GB" w:eastAsia="ja-JP"/>
          </w:rPr>
          <w:t>M</w:t>
        </w:r>
        <w:r w:rsidRPr="00AD20CA">
          <w:rPr>
            <w:rFonts w:ascii="Courier New" w:eastAsia="MS Mincho" w:hAnsi="Courier New"/>
            <w:noProof/>
            <w:sz w:val="16"/>
            <w:lang w:val="en-GB"/>
          </w:rPr>
          <w:t>R</w:t>
        </w:r>
        <w:r w:rsidRPr="00AD20CA">
          <w:rPr>
            <w:rFonts w:ascii="Courier New" w:eastAsia="MS Mincho" w:hAnsi="Courier New" w:hint="eastAsia"/>
            <w:noProof/>
            <w:sz w:val="16"/>
            <w:lang w:val="en-GB" w:eastAsia="ja-JP"/>
          </w:rPr>
          <w:t>DC</w:t>
        </w:r>
        <w:r w:rsidRPr="00AD20CA">
          <w:rPr>
            <w:rFonts w:ascii="Courier New" w:eastAsia="MS Mincho" w:hAnsi="Courier New"/>
            <w:noProof/>
            <w:sz w:val="16"/>
            <w:lang w:val="en-GB"/>
          </w:rPr>
          <w:t>-Capability</w:t>
        </w:r>
        <w:r w:rsidRPr="00AD20CA">
          <w:rPr>
            <w:rFonts w:ascii="Courier New" w:eastAsia="MS Mincho" w:hAnsi="Courier New" w:hint="eastAsia"/>
            <w:noProof/>
            <w:sz w:val="16"/>
            <w:lang w:val="en-GB" w:eastAsia="ja-JP"/>
          </w:rPr>
          <w:t>-r15</w:t>
        </w:r>
        <w:r w:rsidRPr="00AD20CA">
          <w:rPr>
            <w:rFonts w:ascii="Courier New" w:eastAsia="MS Mincho" w:hAnsi="Courier New"/>
            <w:noProof/>
            <w:sz w:val="16"/>
            <w:lang w:val="en-GB"/>
          </w:rPr>
          <w:t xml:space="preserve"> ::=</w:t>
        </w:r>
        <w:r w:rsidRPr="00AD20CA">
          <w:rPr>
            <w:rFonts w:ascii="Courier New" w:eastAsia="MS Mincho" w:hAnsi="Courier New"/>
            <w:noProof/>
            <w:sz w:val="16"/>
            <w:lang w:val="en-GB"/>
          </w:rPr>
          <w:tab/>
        </w:r>
        <w:r w:rsidRPr="00AD20CA">
          <w:rPr>
            <w:rFonts w:ascii="Courier New" w:eastAsia="MS Mincho" w:hAnsi="Courier New"/>
            <w:noProof/>
            <w:sz w:val="16"/>
            <w:lang w:val="en-GB"/>
          </w:rPr>
          <w:tab/>
        </w:r>
        <w:r w:rsidRPr="00AD20CA">
          <w:rPr>
            <w:rFonts w:ascii="Courier New" w:eastAsia="MS Mincho" w:hAnsi="Courier New"/>
            <w:noProof/>
            <w:sz w:val="16"/>
            <w:lang w:val="en-GB"/>
          </w:rPr>
          <w:tab/>
          <w:t>SEQUENCE {</w:t>
        </w:r>
      </w:ins>
    </w:p>
    <w:p w14:paraId="0DA2BEA2" w14:textId="67E5DB0D" w:rsidR="00882FE1"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98" w:author="Jeong, Kyeongin" w:date="2017-11-07T17:03:00Z"/>
          <w:rFonts w:ascii="Courier New" w:eastAsia="MS Mincho" w:hAnsi="Courier New"/>
          <w:noProof/>
          <w:sz w:val="16"/>
          <w:lang w:val="en-GB" w:eastAsia="ja-JP"/>
        </w:rPr>
      </w:pPr>
      <w:ins w:id="1899" w:author="Jeong, Kyeongin" w:date="2017-11-07T01:58:00Z">
        <w:r>
          <w:rPr>
            <w:rFonts w:ascii="Courier New" w:eastAsia="MS Mincho" w:hAnsi="Courier New"/>
            <w:noProof/>
            <w:sz w:val="16"/>
            <w:lang w:val="en-GB" w:eastAsia="ja-JP"/>
          </w:rPr>
          <w:tab/>
          <w:t>rf-Parameters-r15</w:t>
        </w:r>
        <w:r>
          <w:rPr>
            <w:rFonts w:ascii="Courier New" w:eastAsia="MS Mincho" w:hAnsi="Courier New"/>
            <w:noProof/>
            <w:sz w:val="16"/>
            <w:lang w:val="en-GB" w:eastAsia="ja-JP"/>
          </w:rPr>
          <w:tab/>
          <w:t>RF-Parameters</w:t>
        </w:r>
      </w:ins>
      <w:ins w:id="1900" w:author="Jeong, Kyeongin" w:date="2017-11-07T01:59:00Z">
        <w:r>
          <w:rPr>
            <w:rFonts w:ascii="Courier New" w:eastAsia="MS Mincho" w:hAnsi="Courier New"/>
            <w:noProof/>
            <w:sz w:val="16"/>
            <w:lang w:val="en-GB" w:eastAsia="ja-JP"/>
          </w:rPr>
          <w:t>-r15,</w:t>
        </w:r>
      </w:ins>
    </w:p>
    <w:p w14:paraId="78116A65" w14:textId="7F613A7D" w:rsidR="00882FE1" w:rsidRDefault="00882FE1"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01" w:author="Jeong, Kyeongin" w:date="2017-11-07T01:53:00Z"/>
          <w:rFonts w:ascii="Courier New" w:eastAsia="MS Mincho" w:hAnsi="Courier New"/>
          <w:noProof/>
          <w:sz w:val="16"/>
          <w:lang w:val="en-GB" w:eastAsia="ja-JP"/>
        </w:rPr>
      </w:pPr>
      <w:ins w:id="1902" w:author="Jeong, Kyeongin" w:date="2017-11-07T17:03:00Z">
        <w:r>
          <w:rPr>
            <w:rFonts w:ascii="Courier New" w:eastAsia="MS Mincho" w:hAnsi="Courier New"/>
            <w:noProof/>
            <w:sz w:val="16"/>
            <w:lang w:val="en-GB" w:eastAsia="ja-JP"/>
          </w:rPr>
          <w:tab/>
        </w:r>
      </w:ins>
      <w:ins w:id="1903" w:author="Jeong, Kyeongin" w:date="2017-11-07T17:11:00Z">
        <w:r w:rsidR="009E148C">
          <w:rPr>
            <w:rFonts w:ascii="Courier New" w:eastAsia="MS Mincho" w:hAnsi="Courier New"/>
            <w:noProof/>
            <w:sz w:val="16"/>
            <w:lang w:val="en-GB" w:eastAsia="ja-JP"/>
          </w:rPr>
          <w:t>interB</w:t>
        </w:r>
      </w:ins>
      <w:ins w:id="1904" w:author="Jeong, Kyeongin" w:date="2017-11-07T17:05:00Z">
        <w:r w:rsidR="00116DD4" w:rsidRPr="00116DD4">
          <w:rPr>
            <w:rFonts w:ascii="Courier New" w:eastAsia="MS Mincho" w:hAnsi="Courier New"/>
            <w:noProof/>
            <w:sz w:val="16"/>
            <w:lang w:val="en-GB" w:eastAsia="ja-JP"/>
          </w:rPr>
          <w:t>asebandProcessingCombination</w:t>
        </w:r>
      </w:ins>
      <w:ins w:id="1905" w:author="Jeong, Kyeongin" w:date="2017-11-07T17:12:00Z">
        <w:r w:rsidR="009E148C">
          <w:rPr>
            <w:rFonts w:ascii="Courier New" w:eastAsia="MS Mincho" w:hAnsi="Courier New"/>
            <w:noProof/>
            <w:sz w:val="16"/>
            <w:lang w:val="en-GB" w:eastAsia="ja-JP"/>
          </w:rPr>
          <w:t>-r15</w:t>
        </w:r>
      </w:ins>
      <w:ins w:id="1906" w:author="Jeong, Kyeongin" w:date="2017-11-07T17:11:00Z">
        <w:r w:rsidR="009E148C">
          <w:rPr>
            <w:rFonts w:ascii="Courier New" w:eastAsia="MS Mincho" w:hAnsi="Courier New"/>
            <w:noProof/>
            <w:sz w:val="16"/>
            <w:lang w:val="en-GB" w:eastAsia="ja-JP"/>
          </w:rPr>
          <w:tab/>
        </w:r>
        <w:r w:rsidR="009E148C">
          <w:rPr>
            <w:rFonts w:ascii="Courier New" w:eastAsia="MS Mincho" w:hAnsi="Courier New"/>
            <w:noProof/>
            <w:sz w:val="16"/>
            <w:lang w:val="en-GB" w:eastAsia="ja-JP"/>
          </w:rPr>
          <w:tab/>
          <w:t>InterBasebandProcessingCombination</w:t>
        </w:r>
      </w:ins>
      <w:ins w:id="1907" w:author="Jeong, Kyeongin" w:date="2017-11-07T17:12:00Z">
        <w:r w:rsidR="009E148C">
          <w:rPr>
            <w:rFonts w:ascii="Courier New" w:eastAsia="MS Mincho" w:hAnsi="Courier New"/>
            <w:noProof/>
            <w:sz w:val="16"/>
            <w:lang w:val="en-GB" w:eastAsia="ja-JP"/>
          </w:rPr>
          <w:t>-r15</w:t>
        </w:r>
      </w:ins>
    </w:p>
    <w:p w14:paraId="1F9E78C5" w14:textId="77777777" w:rsidR="00FD5B0F" w:rsidRPr="00AD20CA"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08" w:author="Jeong, Kyeongin" w:date="2017-11-07T01:08:00Z"/>
          <w:rFonts w:ascii="Courier New" w:eastAsia="MS Mincho" w:hAnsi="Courier New"/>
          <w:noProof/>
          <w:sz w:val="16"/>
          <w:lang w:val="en-GB" w:eastAsia="ja-JP"/>
        </w:rPr>
      </w:pPr>
      <w:ins w:id="1909" w:author="Jeong, Kyeongin" w:date="2017-11-07T01:08:00Z">
        <w:r w:rsidRPr="00AD20CA">
          <w:rPr>
            <w:rFonts w:ascii="Courier New" w:eastAsia="MS Mincho" w:hAnsi="Courier New"/>
            <w:noProof/>
            <w:sz w:val="16"/>
            <w:lang w:val="en-GB"/>
          </w:rPr>
          <w:t>}</w:t>
        </w:r>
      </w:ins>
    </w:p>
    <w:p w14:paraId="1D8BE354" w14:textId="77777777" w:rsidR="00FD5B0F"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10" w:author="Jeong, Kyeongin" w:date="2017-11-07T17:12:00Z"/>
          <w:rFonts w:ascii="Courier New" w:eastAsia="MS Mincho" w:hAnsi="Courier New"/>
          <w:noProof/>
          <w:sz w:val="16"/>
          <w:lang w:val="en-GB" w:eastAsia="ja-JP"/>
        </w:rPr>
      </w:pPr>
    </w:p>
    <w:p w14:paraId="0BA30F09" w14:textId="2651A583" w:rsidR="009E148C" w:rsidRDefault="009E148C"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11" w:author="Jeong, Kyeongin" w:date="2017-11-07T17:13:00Z"/>
          <w:rFonts w:ascii="Courier New" w:eastAsia="MS Mincho" w:hAnsi="Courier New"/>
          <w:noProof/>
          <w:sz w:val="16"/>
          <w:lang w:val="en-GB" w:eastAsia="ja-JP"/>
        </w:rPr>
      </w:pPr>
      <w:ins w:id="1912" w:author="Jeong, Kyeongin" w:date="2017-11-07T17:12:00Z">
        <w:r>
          <w:rPr>
            <w:rFonts w:ascii="Courier New" w:eastAsia="MS Mincho" w:hAnsi="Courier New"/>
            <w:noProof/>
            <w:sz w:val="16"/>
            <w:lang w:val="en-GB" w:eastAsia="ja-JP"/>
          </w:rPr>
          <w:t xml:space="preserve">InterBasebandProcessingCombination-r15 ::= </w:t>
        </w:r>
      </w:ins>
      <w:ins w:id="1913" w:author="Jeong, Kyeongin" w:date="2017-11-07T17:13:00Z">
        <w:r>
          <w:rPr>
            <w:rFonts w:ascii="Courier New" w:eastAsia="MS Mincho" w:hAnsi="Courier New"/>
            <w:noProof/>
            <w:sz w:val="16"/>
            <w:lang w:val="en-GB" w:eastAsia="ja-JP"/>
          </w:rPr>
          <w:t>SEQUENCE {</w:t>
        </w:r>
      </w:ins>
    </w:p>
    <w:p w14:paraId="1DF6A692" w14:textId="01C1A841"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14" w:author="Jeong, Kyeongin" w:date="2017-11-07T17:16:00Z"/>
          <w:rFonts w:ascii="Courier New" w:eastAsia="MS Mincho" w:hAnsi="Courier New"/>
          <w:noProof/>
          <w:sz w:val="16"/>
          <w:lang w:val="en-GB" w:eastAsia="ja-JP"/>
        </w:rPr>
      </w:pPr>
      <w:ins w:id="1915" w:author="Jeong, Kyeongin" w:date="2017-11-07T17:14:00Z">
        <w:r>
          <w:rPr>
            <w:rFonts w:ascii="Courier New" w:eastAsia="MS Mincho" w:hAnsi="Courier New"/>
            <w:noProof/>
            <w:sz w:val="16"/>
            <w:lang w:val="en-GB" w:eastAsia="ja-JP"/>
          </w:rPr>
          <w:tab/>
        </w:r>
      </w:ins>
      <w:ins w:id="1916" w:author="Jeong, Kyeongin" w:date="2017-11-07T17:15:00Z">
        <w:r>
          <w:rPr>
            <w:rFonts w:ascii="Courier New" w:eastAsia="MS Mincho" w:hAnsi="Courier New"/>
            <w:noProof/>
            <w:sz w:val="16"/>
            <w:lang w:val="en-GB" w:eastAsia="ja-JP"/>
          </w:rPr>
          <w:t>interBasebandProcessingCombinationEUTRA-r15</w:t>
        </w:r>
        <w:r>
          <w:rPr>
            <w:rFonts w:ascii="Courier New" w:eastAsia="MS Mincho" w:hAnsi="Courier New"/>
            <w:noProof/>
            <w:sz w:val="16"/>
            <w:lang w:val="en-GB" w:eastAsia="ja-JP"/>
          </w:rPr>
          <w:tab/>
        </w:r>
      </w:ins>
      <w:ins w:id="1917" w:author="Jeong, Kyeongin" w:date="2017-11-07T17:16:00Z">
        <w:r>
          <w:rPr>
            <w:rFonts w:ascii="Courier New" w:eastAsia="MS Mincho" w:hAnsi="Courier New"/>
            <w:noProof/>
            <w:sz w:val="16"/>
            <w:lang w:val="en-GB" w:eastAsia="ja-JP"/>
          </w:rPr>
          <w:tab/>
          <w:t>InterBasebandProcessingCombinationEUTRA-r15,</w:t>
        </w:r>
      </w:ins>
    </w:p>
    <w:p w14:paraId="7D6089B8" w14:textId="27D48074"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18" w:author="Jeong, Kyeongin" w:date="2017-11-07T17:14:00Z"/>
          <w:rFonts w:ascii="Courier New" w:eastAsia="MS Mincho" w:hAnsi="Courier New"/>
          <w:noProof/>
          <w:sz w:val="16"/>
          <w:lang w:val="en-GB" w:eastAsia="ja-JP"/>
        </w:rPr>
      </w:pPr>
      <w:ins w:id="1919" w:author="Jeong, Kyeongin" w:date="2017-11-07T17:16:00Z">
        <w:r>
          <w:rPr>
            <w:rFonts w:ascii="Courier New" w:eastAsia="MS Mincho" w:hAnsi="Courier New"/>
            <w:noProof/>
            <w:sz w:val="16"/>
            <w:lang w:val="en-GB" w:eastAsia="ja-JP"/>
          </w:rPr>
          <w:tab/>
          <w:t>interBasebandProcessingCombinationNR-r15</w:t>
        </w:r>
        <w:r>
          <w:rPr>
            <w:rFonts w:ascii="Courier New" w:eastAsia="MS Mincho" w:hAnsi="Courier New"/>
            <w:noProof/>
            <w:sz w:val="16"/>
            <w:lang w:val="en-GB" w:eastAsia="ja-JP"/>
          </w:rPr>
          <w:tab/>
        </w:r>
        <w:r>
          <w:rPr>
            <w:rFonts w:ascii="Courier New" w:eastAsia="MS Mincho" w:hAnsi="Courier New"/>
            <w:noProof/>
            <w:sz w:val="16"/>
            <w:lang w:val="en-GB" w:eastAsia="ja-JP"/>
          </w:rPr>
          <w:tab/>
          <w:t>InterBase</w:t>
        </w:r>
      </w:ins>
      <w:ins w:id="1920" w:author="Jeong, Kyeongin" w:date="2017-11-07T17:17:00Z">
        <w:r>
          <w:rPr>
            <w:rFonts w:ascii="Courier New" w:eastAsia="MS Mincho" w:hAnsi="Courier New"/>
            <w:noProof/>
            <w:sz w:val="16"/>
            <w:lang w:val="en-GB" w:eastAsia="ja-JP"/>
          </w:rPr>
          <w:t>bandProcessingCombinationNR-r15</w:t>
        </w:r>
      </w:ins>
    </w:p>
    <w:p w14:paraId="5D4AEFE6" w14:textId="1EE23E3F"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21" w:author="Jeong, Kyeongin" w:date="2017-11-07T17:12:00Z"/>
          <w:rFonts w:ascii="Courier New" w:eastAsia="MS Mincho" w:hAnsi="Courier New"/>
          <w:noProof/>
          <w:sz w:val="16"/>
          <w:lang w:val="en-GB" w:eastAsia="ja-JP"/>
        </w:rPr>
      </w:pPr>
      <w:ins w:id="1922" w:author="Jeong, Kyeongin" w:date="2017-11-07T17:13:00Z">
        <w:r>
          <w:rPr>
            <w:rFonts w:ascii="Courier New" w:eastAsia="MS Mincho" w:hAnsi="Courier New"/>
            <w:noProof/>
            <w:sz w:val="16"/>
            <w:lang w:val="en-GB" w:eastAsia="ja-JP"/>
          </w:rPr>
          <w:t>}</w:t>
        </w:r>
      </w:ins>
    </w:p>
    <w:p w14:paraId="09848153" w14:textId="77777777" w:rsidR="009E148C" w:rsidRDefault="009E148C"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23" w:author="Jeong, Kyeongin" w:date="2017-11-07T17:12:00Z"/>
          <w:rFonts w:ascii="Courier New" w:eastAsia="MS Mincho" w:hAnsi="Courier New"/>
          <w:noProof/>
          <w:sz w:val="16"/>
          <w:lang w:val="en-GB" w:eastAsia="ja-JP"/>
        </w:rPr>
      </w:pPr>
    </w:p>
    <w:p w14:paraId="3B61F158" w14:textId="141D57C2" w:rsidR="009E148C"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24" w:author="Jeong, Kyeongin" w:date="2017-11-07T17:17:00Z"/>
          <w:rFonts w:ascii="Courier New" w:eastAsia="MS Mincho" w:hAnsi="Courier New"/>
          <w:noProof/>
          <w:sz w:val="16"/>
          <w:lang w:val="en-GB" w:eastAsia="ja-JP"/>
        </w:rPr>
      </w:pPr>
      <w:ins w:id="1925" w:author="Jeong, Kyeongin" w:date="2017-11-07T17:17:00Z">
        <w:r>
          <w:rPr>
            <w:rFonts w:ascii="Courier New" w:eastAsia="MS Mincho" w:hAnsi="Courier New"/>
            <w:noProof/>
            <w:sz w:val="16"/>
            <w:lang w:val="en-GB" w:eastAsia="ja-JP"/>
          </w:rPr>
          <w:t>InterBasebandProcessingCombinationEUTRA-r15 ::= SEQUENCE {</w:t>
        </w:r>
      </w:ins>
    </w:p>
    <w:p w14:paraId="0D3BBBA6" w14:textId="77777777" w:rsidR="004A1B06" w:rsidRDefault="004A1B06" w:rsidP="004A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26" w:author="Jeong, Kyeongin" w:date="2017-11-07T17:17:00Z"/>
          <w:rFonts w:ascii="Courier New" w:eastAsia="MS Mincho" w:hAnsi="Courier New"/>
          <w:noProof/>
          <w:sz w:val="16"/>
          <w:lang w:val="en-GB" w:eastAsia="ja-JP"/>
        </w:rPr>
      </w:pPr>
      <w:ins w:id="1927" w:author="Jeong, Kyeongin" w:date="2017-11-07T17:17:00Z">
        <w:r>
          <w:rPr>
            <w:rFonts w:ascii="Courier New" w:eastAsia="MS Mincho" w:hAnsi="Courier New"/>
            <w:noProof/>
            <w:sz w:val="16"/>
            <w:lang w:val="en-GB" w:eastAsia="ja-JP"/>
          </w:rPr>
          <w:tab/>
          <w:t>-- FFS once Q10 is decided</w:t>
        </w:r>
      </w:ins>
    </w:p>
    <w:p w14:paraId="44BC775B" w14:textId="0CD76CFF"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28" w:author="Jeong, Kyeongin" w:date="2017-11-07T17:17:00Z"/>
          <w:rFonts w:ascii="Courier New" w:eastAsia="MS Mincho" w:hAnsi="Courier New"/>
          <w:noProof/>
          <w:sz w:val="16"/>
          <w:lang w:val="en-GB" w:eastAsia="ja-JP"/>
        </w:rPr>
      </w:pPr>
      <w:ins w:id="1929" w:author="Jeong, Kyeongin" w:date="2017-11-07T17:17:00Z">
        <w:r>
          <w:rPr>
            <w:rFonts w:ascii="Courier New" w:eastAsia="MS Mincho" w:hAnsi="Courier New"/>
            <w:noProof/>
            <w:sz w:val="16"/>
            <w:lang w:val="en-GB" w:eastAsia="ja-JP"/>
          </w:rPr>
          <w:t>}</w:t>
        </w:r>
      </w:ins>
    </w:p>
    <w:p w14:paraId="479A7DC3" w14:textId="77777777"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30" w:author="Jeong, Kyeongin" w:date="2017-11-07T17:17:00Z"/>
          <w:rFonts w:ascii="Courier New" w:eastAsia="MS Mincho" w:hAnsi="Courier New"/>
          <w:noProof/>
          <w:sz w:val="16"/>
          <w:lang w:val="en-GB" w:eastAsia="ja-JP"/>
        </w:rPr>
      </w:pPr>
    </w:p>
    <w:p w14:paraId="3F7D2D3B" w14:textId="5388D72C"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31" w:author="Jeong, Kyeongin" w:date="2017-11-07T17:18:00Z"/>
          <w:rFonts w:ascii="Courier New" w:eastAsia="MS Mincho" w:hAnsi="Courier New"/>
          <w:noProof/>
          <w:sz w:val="16"/>
          <w:lang w:val="en-GB" w:eastAsia="ja-JP"/>
        </w:rPr>
      </w:pPr>
      <w:ins w:id="1932" w:author="Jeong, Kyeongin" w:date="2017-11-07T17:17:00Z">
        <w:r>
          <w:rPr>
            <w:rFonts w:ascii="Courier New" w:eastAsia="MS Mincho" w:hAnsi="Courier New"/>
            <w:noProof/>
            <w:sz w:val="16"/>
            <w:lang w:val="en-GB" w:eastAsia="ja-JP"/>
          </w:rPr>
          <w:t>InterBasebandProcessing</w:t>
        </w:r>
      </w:ins>
      <w:ins w:id="1933" w:author="Jeong, Kyeongin" w:date="2017-11-07T17:18:00Z">
        <w:r>
          <w:rPr>
            <w:rFonts w:ascii="Courier New" w:eastAsia="MS Mincho" w:hAnsi="Courier New"/>
            <w:noProof/>
            <w:sz w:val="16"/>
            <w:lang w:val="en-GB" w:eastAsia="ja-JP"/>
          </w:rPr>
          <w:t>CombinationNR-r15 ::= SEQUENCE {</w:t>
        </w:r>
      </w:ins>
    </w:p>
    <w:p w14:paraId="5A876850" w14:textId="77777777" w:rsidR="004A1B06" w:rsidRDefault="004A1B06" w:rsidP="004A1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34" w:author="Jeong, Kyeongin" w:date="2017-11-07T17:18:00Z"/>
          <w:rFonts w:ascii="Courier New" w:eastAsia="MS Mincho" w:hAnsi="Courier New"/>
          <w:noProof/>
          <w:sz w:val="16"/>
          <w:lang w:val="en-GB" w:eastAsia="ja-JP"/>
        </w:rPr>
      </w:pPr>
      <w:ins w:id="1935" w:author="Jeong, Kyeongin" w:date="2017-11-07T17:18:00Z">
        <w:r>
          <w:rPr>
            <w:rFonts w:ascii="Courier New" w:eastAsia="MS Mincho" w:hAnsi="Courier New"/>
            <w:noProof/>
            <w:sz w:val="16"/>
            <w:lang w:val="en-GB" w:eastAsia="ja-JP"/>
          </w:rPr>
          <w:tab/>
          <w:t>-- FFS once Q10 is decided</w:t>
        </w:r>
      </w:ins>
    </w:p>
    <w:p w14:paraId="2CC380D5" w14:textId="3CED4066" w:rsidR="004A1B06" w:rsidRDefault="004A1B06"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36" w:author="Jeong, Kyeongin" w:date="2017-11-07T17:12:00Z"/>
          <w:rFonts w:ascii="Courier New" w:eastAsia="MS Mincho" w:hAnsi="Courier New"/>
          <w:noProof/>
          <w:sz w:val="16"/>
          <w:lang w:val="en-GB" w:eastAsia="ja-JP"/>
        </w:rPr>
      </w:pPr>
      <w:ins w:id="1937" w:author="Jeong, Kyeongin" w:date="2017-11-07T17:18:00Z">
        <w:r>
          <w:rPr>
            <w:rFonts w:ascii="Courier New" w:eastAsia="MS Mincho" w:hAnsi="Courier New"/>
            <w:noProof/>
            <w:sz w:val="16"/>
            <w:lang w:val="en-GB" w:eastAsia="ja-JP"/>
          </w:rPr>
          <w:t>}</w:t>
        </w:r>
      </w:ins>
    </w:p>
    <w:p w14:paraId="2B586EFA" w14:textId="77777777" w:rsidR="00FD5B0F" w:rsidRPr="00AD20CA"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38" w:author="Jeong, Kyeongin" w:date="2017-11-07T01:08:00Z"/>
          <w:rFonts w:ascii="Courier New" w:eastAsia="MS Mincho" w:hAnsi="Courier New"/>
          <w:noProof/>
          <w:sz w:val="16"/>
          <w:lang w:val="en-GB" w:eastAsia="ja-JP"/>
        </w:rPr>
      </w:pPr>
    </w:p>
    <w:p w14:paraId="7AA62D41" w14:textId="77777777" w:rsidR="00FD5B0F" w:rsidRPr="00AD20CA" w:rsidRDefault="00FD5B0F" w:rsidP="00FD5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939" w:author="Jeong, Kyeongin" w:date="2017-11-07T01:08:00Z"/>
          <w:rFonts w:ascii="Courier New" w:eastAsia="MS Mincho" w:hAnsi="Courier New"/>
          <w:noProof/>
          <w:sz w:val="16"/>
          <w:lang w:val="en-GB" w:eastAsia="ja-JP"/>
        </w:rPr>
      </w:pPr>
      <w:ins w:id="1940" w:author="Jeong, Kyeongin" w:date="2017-11-07T01:08:00Z">
        <w:r w:rsidRPr="00AD20CA">
          <w:rPr>
            <w:rFonts w:ascii="Courier New" w:eastAsia="MS Mincho" w:hAnsi="Courier New" w:hint="eastAsia"/>
            <w:noProof/>
            <w:sz w:val="16"/>
            <w:lang w:val="en-GB" w:eastAsia="ja-JP"/>
          </w:rPr>
          <w:t>--ASN1STOP</w:t>
        </w:r>
      </w:ins>
    </w:p>
    <w:p w14:paraId="6BBD062A" w14:textId="77777777" w:rsidR="006F25AD" w:rsidRDefault="006F25AD" w:rsidP="000B692D">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D5B0F" w:rsidRPr="00191B0B" w14:paraId="4A78ED01" w14:textId="77777777" w:rsidTr="00E76680">
        <w:tc>
          <w:tcPr>
            <w:tcW w:w="9350" w:type="dxa"/>
          </w:tcPr>
          <w:p w14:paraId="5BAB0202" w14:textId="40F9E817" w:rsidR="00FD5B0F" w:rsidRPr="00191B0B" w:rsidRDefault="00FD5B0F" w:rsidP="00E76680">
            <w:pPr>
              <w:jc w:val="center"/>
              <w:rPr>
                <w:noProof/>
                <w:sz w:val="28"/>
                <w:szCs w:val="28"/>
                <w:lang w:eastAsia="ja-JP"/>
              </w:rPr>
            </w:pPr>
            <w:r>
              <w:rPr>
                <w:noProof/>
                <w:sz w:val="28"/>
                <w:szCs w:val="28"/>
                <w:lang w:eastAsia="ja-JP"/>
              </w:rPr>
              <w:t>End of</w:t>
            </w:r>
            <w:r w:rsidRPr="00191B0B">
              <w:rPr>
                <w:rFonts w:hint="eastAsia"/>
                <w:noProof/>
                <w:sz w:val="28"/>
                <w:szCs w:val="28"/>
                <w:lang w:eastAsia="ja-JP"/>
              </w:rPr>
              <w:t xml:space="preserve"> Change</w:t>
            </w:r>
          </w:p>
        </w:tc>
      </w:tr>
    </w:tbl>
    <w:p w14:paraId="71FD7C2F" w14:textId="77777777" w:rsidR="00FD5B0F" w:rsidRDefault="00FD5B0F" w:rsidP="000B692D">
      <w:pPr>
        <w:spacing w:after="120"/>
        <w:jc w:val="both"/>
        <w:rPr>
          <w:ins w:id="1941" w:author="Jeong, Kyeongin" w:date="2017-11-22T23:15:00Z"/>
          <w:rFonts w:ascii="Intel Clear Light" w:eastAsia="Malgun Gothic" w:hAnsi="Intel Clear Light" w:cs="Intel Clear Light"/>
          <w:sz w:val="18"/>
          <w:szCs w:val="18"/>
          <w:lang w:val="en-GB" w:eastAsia="ko-KR"/>
        </w:rPr>
      </w:pPr>
    </w:p>
    <w:p w14:paraId="0A18E9BC" w14:textId="4A46C901" w:rsidR="001F2911" w:rsidRDefault="001F2911" w:rsidP="000B692D">
      <w:pPr>
        <w:spacing w:after="120"/>
        <w:jc w:val="both"/>
        <w:rPr>
          <w:ins w:id="1942" w:author="Jeong, Kyeongin" w:date="2017-11-22T23:15:00Z"/>
          <w:rFonts w:ascii="Intel Clear Light" w:eastAsia="Malgun Gothic" w:hAnsi="Intel Clear Light" w:cs="Intel Clear Light"/>
          <w:sz w:val="18"/>
          <w:szCs w:val="18"/>
          <w:lang w:val="en-GB" w:eastAsia="ko-KR"/>
        </w:rPr>
      </w:pPr>
      <w:ins w:id="1943" w:author="Jeong, Kyeongin" w:date="2017-11-22T23:15: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highlight w:val="green"/>
            <w:lang w:val="en-GB" w:eastAsia="ko-KR"/>
          </w:rPr>
          <w:t>Proposal</w:t>
        </w:r>
      </w:ins>
      <w:ins w:id="1944" w:author="Jeong, Kyeongin" w:date="2017-11-23T01:37:00Z">
        <w:r w:rsidR="00A87AF0">
          <w:rPr>
            <w:rFonts w:ascii="Intel Clear Light" w:eastAsia="Malgun Gothic" w:hAnsi="Intel Clear Light" w:cs="Intel Clear Light"/>
            <w:sz w:val="18"/>
            <w:szCs w:val="18"/>
            <w:highlight w:val="green"/>
            <w:lang w:val="en-GB" w:eastAsia="ko-KR"/>
          </w:rPr>
          <w:t>7</w:t>
        </w:r>
      </w:ins>
      <w:ins w:id="1945" w:author="Jeong, Kyeongin" w:date="2017-11-22T23:15:00Z">
        <w:r w:rsidRPr="000100CD">
          <w:rPr>
            <w:rFonts w:ascii="Intel Clear Light" w:eastAsia="Malgun Gothic" w:hAnsi="Intel Clear Light" w:cs="Intel Clear Light"/>
            <w:sz w:val="18"/>
            <w:szCs w:val="18"/>
            <w:highlight w:val="green"/>
            <w:lang w:val="en-GB" w:eastAsia="ko-KR"/>
          </w:rPr>
          <w:t>]</w:t>
        </w:r>
        <w:r w:rsidRPr="001F2911">
          <w:rPr>
            <w:rFonts w:ascii="Intel Clear Light" w:eastAsia="Malgun Gothic" w:hAnsi="Intel Clear Light" w:cs="Intel Clear Light"/>
            <w:sz w:val="18"/>
            <w:szCs w:val="18"/>
            <w:lang w:val="en-GB" w:eastAsia="ko-KR"/>
            <w:rPrChange w:id="1946" w:author="Jeong, Kyeongin" w:date="2017-11-22T23:18:00Z">
              <w:rPr>
                <w:rFonts w:ascii="Intel Clear Light" w:eastAsia="Malgun Gothic" w:hAnsi="Intel Clear Light" w:cs="Intel Clear Light"/>
                <w:sz w:val="18"/>
                <w:szCs w:val="18"/>
                <w:highlight w:val="green"/>
                <w:lang w:val="en-GB" w:eastAsia="ko-KR"/>
              </w:rPr>
            </w:rPrChange>
          </w:rPr>
          <w:t>:</w:t>
        </w:r>
        <w:r>
          <w:rPr>
            <w:rFonts w:ascii="Intel Clear Light" w:eastAsia="Malgun Gothic" w:hAnsi="Intel Clear Light" w:cs="Intel Clear Light"/>
            <w:sz w:val="18"/>
            <w:szCs w:val="18"/>
            <w:lang w:val="en-GB" w:eastAsia="ko-KR"/>
          </w:rPr>
          <w:t xml:space="preserve"> </w:t>
        </w:r>
        <w:r>
          <w:rPr>
            <w:rFonts w:ascii="Intel Clear Light" w:eastAsia="Malgun Gothic" w:hAnsi="Intel Clear Light" w:cs="Intel Clear Light"/>
            <w:sz w:val="18"/>
            <w:szCs w:val="18"/>
            <w:lang w:val="en-GB" w:eastAsia="ko-KR"/>
          </w:rPr>
          <w:t xml:space="preserve">To agree </w:t>
        </w:r>
      </w:ins>
      <w:ins w:id="1947" w:author="Jeong, Kyeongin" w:date="2017-11-22T23:16:00Z">
        <w:r>
          <w:rPr>
            <w:rFonts w:ascii="Intel Clear Light" w:eastAsia="Malgun Gothic" w:hAnsi="Intel Clear Light" w:cs="Intel Clear Light"/>
            <w:sz w:val="18"/>
            <w:szCs w:val="18"/>
            <w:lang w:val="en-GB" w:eastAsia="ko-KR"/>
          </w:rPr>
          <w:t xml:space="preserve">with option1 (i.e. </w:t>
        </w:r>
      </w:ins>
      <w:ins w:id="1948" w:author="Jeong, Kyeongin" w:date="2017-11-22T23:17:00Z">
        <w:r>
          <w:rPr>
            <w:rFonts w:ascii="Intel Clear Light" w:eastAsia="Malgun Gothic" w:hAnsi="Intel Clear Light" w:cs="Intel Clear Light"/>
            <w:sz w:val="18"/>
            <w:szCs w:val="18"/>
            <w:lang w:val="en-GB" w:eastAsia="ko-KR"/>
          </w:rPr>
          <w:t>f</w:t>
        </w:r>
      </w:ins>
      <w:ins w:id="1949" w:author="Jeong, Kyeongin" w:date="2017-11-22T23:16:00Z">
        <w:r>
          <w:rPr>
            <w:rFonts w:ascii="Intel Clear Light" w:eastAsia="Malgun Gothic" w:hAnsi="Intel Clear Light" w:cs="Intel Clear Light"/>
            <w:sz w:val="18"/>
            <w:szCs w:val="18"/>
            <w:lang w:val="en-GB" w:eastAsia="ko-KR"/>
          </w:rPr>
          <w:t xml:space="preserve">or each baseband combination, include list of index for the associated baseband combinations </w:t>
        </w:r>
        <w:r>
          <w:rPr>
            <w:rFonts w:ascii="Intel Clear Light" w:eastAsia="Malgun Gothic" w:hAnsi="Intel Clear Light" w:cs="Intel Clear Light"/>
            <w:sz w:val="18"/>
            <w:szCs w:val="18"/>
            <w:lang w:val="en-GB" w:eastAsia="ko-KR"/>
          </w:rPr>
          <w:t xml:space="preserve">in other RAT). </w:t>
        </w:r>
      </w:ins>
    </w:p>
    <w:p w14:paraId="78CB83F2" w14:textId="77777777" w:rsidR="001F2911" w:rsidRDefault="001F2911" w:rsidP="000B692D">
      <w:pPr>
        <w:spacing w:after="120"/>
        <w:jc w:val="both"/>
        <w:rPr>
          <w:rFonts w:ascii="Intel Clear Light" w:eastAsia="Malgun Gothic" w:hAnsi="Intel Clear Light" w:cs="Intel Clear Light"/>
          <w:sz w:val="18"/>
          <w:szCs w:val="18"/>
          <w:lang w:val="en-GB" w:eastAsia="ko-KR"/>
        </w:rPr>
      </w:pPr>
    </w:p>
    <w:p w14:paraId="0C5973A9" w14:textId="52CF8B6F" w:rsidR="00DD6AB5" w:rsidDel="00520736" w:rsidRDefault="00DD6AB5" w:rsidP="000B692D">
      <w:pPr>
        <w:spacing w:after="120"/>
        <w:jc w:val="both"/>
        <w:rPr>
          <w:ins w:id="1950" w:author="Qualcomm User2" w:date="2017-11-14T16:35:00Z"/>
          <w:del w:id="1951" w:author="Jeong, Kyeongin" w:date="2017-11-23T00:16:00Z"/>
          <w:rFonts w:ascii="Intel Clear Light" w:eastAsia="Malgun Gothic" w:hAnsi="Intel Clear Light" w:cs="Intel Clear Light"/>
          <w:sz w:val="18"/>
          <w:szCs w:val="18"/>
          <w:lang w:val="en-GB" w:eastAsia="ko-KR"/>
        </w:rPr>
      </w:pPr>
      <w:r w:rsidRPr="00C353FD">
        <w:rPr>
          <w:rFonts w:ascii="Intel Clear Light" w:eastAsia="Malgun Gothic" w:hAnsi="Intel Clear Light" w:cs="Intel Clear Light"/>
          <w:b/>
          <w:sz w:val="18"/>
          <w:szCs w:val="18"/>
          <w:highlight w:val="yellow"/>
          <w:lang w:val="en-GB" w:eastAsia="ko-KR"/>
        </w:rPr>
        <w:t>Q1</w:t>
      </w:r>
      <w:r>
        <w:rPr>
          <w:rFonts w:ascii="Intel Clear Light" w:eastAsia="Malgun Gothic" w:hAnsi="Intel Clear Light" w:cs="Intel Clear Light"/>
          <w:b/>
          <w:sz w:val="18"/>
          <w:szCs w:val="18"/>
          <w:highlight w:val="yellow"/>
          <w:lang w:val="en-GB" w:eastAsia="ko-KR"/>
        </w:rPr>
        <w:t>1</w:t>
      </w:r>
      <w:r w:rsidRPr="00C353FD">
        <w:rPr>
          <w:rFonts w:ascii="Intel Clear Light" w:eastAsia="Malgun Gothic" w:hAnsi="Intel Clear Light" w:cs="Intel Clear Light"/>
          <w:b/>
          <w:sz w:val="18"/>
          <w:szCs w:val="18"/>
          <w:highlight w:val="yellow"/>
          <w:lang w:val="en-GB" w:eastAsia="ko-KR"/>
        </w:rPr>
        <w:t xml:space="preserve">: </w:t>
      </w:r>
      <w:r w:rsidRPr="008927DA">
        <w:rPr>
          <w:rFonts w:ascii="Intel Clear Light" w:eastAsia="Malgun Gothic" w:hAnsi="Intel Clear Light" w:cs="Intel Clear Light"/>
          <w:b/>
          <w:sz w:val="18"/>
          <w:szCs w:val="18"/>
          <w:highlight w:val="yellow"/>
          <w:lang w:val="en-GB" w:eastAsia="ko-KR"/>
        </w:rPr>
        <w:t>Companies are encouraged to provide the i</w:t>
      </w:r>
      <w:r>
        <w:rPr>
          <w:rFonts w:ascii="Intel Clear Light" w:eastAsia="Malgun Gothic" w:hAnsi="Intel Clear Light" w:cs="Intel Clear Light"/>
          <w:b/>
          <w:sz w:val="18"/>
          <w:szCs w:val="18"/>
          <w:highlight w:val="yellow"/>
          <w:lang w:val="en-GB" w:eastAsia="ko-KR"/>
        </w:rPr>
        <w:t>nput/correction on the proposed ASN.1 on BPC associations</w:t>
      </w:r>
      <w:r w:rsidRPr="008927DA">
        <w:rPr>
          <w:rFonts w:ascii="Intel Clear Light" w:eastAsia="Malgun Gothic" w:hAnsi="Intel Clear Light" w:cs="Intel Clear Light"/>
          <w:b/>
          <w:sz w:val="18"/>
          <w:szCs w:val="18"/>
          <w:highlight w:val="yellow"/>
          <w:lang w:val="en-GB" w:eastAsia="ko-KR"/>
        </w:rPr>
        <w:t>. Please add/correct directly into the TP if possible.</w:t>
      </w:r>
      <w:r w:rsidRPr="006F25AD">
        <w:rPr>
          <w:rFonts w:ascii="Intel Clear Light" w:eastAsia="Malgun Gothic" w:hAnsi="Intel Clear Light" w:cs="Intel Clear Light"/>
          <w:b/>
          <w:sz w:val="18"/>
          <w:szCs w:val="18"/>
          <w:lang w:val="en-GB" w:eastAsia="ko-KR"/>
        </w:rPr>
        <w:t xml:space="preserve"> </w:t>
      </w:r>
    </w:p>
    <w:p w14:paraId="5EC48CF0" w14:textId="0F4D9DDC" w:rsidR="00AE674B" w:rsidRPr="00D408B0" w:rsidRDefault="00AE674B" w:rsidP="000B692D">
      <w:pPr>
        <w:spacing w:after="120"/>
        <w:jc w:val="both"/>
        <w:rPr>
          <w:ins w:id="1952" w:author="Qualcomm User2" w:date="2017-11-14T16:35:00Z"/>
          <w:rFonts w:ascii="Intel Clear Light" w:eastAsia="MS Mincho" w:hAnsi="Intel Clear Light" w:cs="Intel Clear Light"/>
          <w:sz w:val="18"/>
          <w:szCs w:val="18"/>
          <w:lang w:val="en-GB" w:eastAsia="ja-JP"/>
        </w:rPr>
      </w:pPr>
      <w:ins w:id="1953" w:author="Qualcomm User2" w:date="2017-11-14T16:35:00Z">
        <w:r w:rsidRPr="00D408B0">
          <w:rPr>
            <w:rFonts w:ascii="Intel Clear Light" w:eastAsia="MS Mincho" w:hAnsi="Intel Clear Light" w:cs="Intel Clear Light"/>
            <w:sz w:val="18"/>
            <w:szCs w:val="18"/>
            <w:lang w:val="en-GB" w:eastAsia="ja-JP"/>
          </w:rPr>
          <w:t>[Qualcomm Incorporated]</w:t>
        </w:r>
      </w:ins>
    </w:p>
    <w:p w14:paraId="2FADB9CB" w14:textId="27D2399F" w:rsidR="00AE674B" w:rsidRPr="00D408B0" w:rsidRDefault="003566E8">
      <w:pPr>
        <w:pStyle w:val="ListParagraph"/>
        <w:numPr>
          <w:ilvl w:val="0"/>
          <w:numId w:val="33"/>
        </w:numPr>
        <w:spacing w:after="120"/>
        <w:jc w:val="both"/>
        <w:rPr>
          <w:ins w:id="1954" w:author="Qualcomm User2" w:date="2017-11-14T16:39:00Z"/>
          <w:rFonts w:ascii="Intel Clear Light" w:eastAsia="MS Mincho" w:hAnsi="Intel Clear Light" w:cs="Intel Clear Light"/>
          <w:sz w:val="18"/>
          <w:szCs w:val="18"/>
          <w:lang w:val="en-GB" w:eastAsia="ja-JP"/>
        </w:rPr>
        <w:pPrChange w:id="1955" w:author="Qualcomm User2" w:date="2017-11-14T16:39:00Z">
          <w:pPr>
            <w:spacing w:after="120"/>
            <w:jc w:val="both"/>
          </w:pPr>
        </w:pPrChange>
      </w:pPr>
      <w:ins w:id="1956" w:author="Qualcomm User2" w:date="2017-11-14T16:39:00Z">
        <w:r w:rsidRPr="00D408B0">
          <w:rPr>
            <w:rFonts w:ascii="Intel Clear Light" w:eastAsia="MS Mincho" w:hAnsi="Intel Clear Light" w:cs="Intel Clear Light"/>
            <w:sz w:val="18"/>
            <w:szCs w:val="18"/>
            <w:lang w:val="en-GB" w:eastAsia="ja-JP"/>
          </w:rPr>
          <w:t xml:space="preserve">We are not sure if we understood the intention of the ASN.1 above, but would like to provide our </w:t>
        </w:r>
      </w:ins>
      <w:ins w:id="1957" w:author="Qualcomm User2" w:date="2017-11-16T18:23:00Z">
        <w:r w:rsidR="00D27895" w:rsidRPr="00D408B0">
          <w:rPr>
            <w:rFonts w:ascii="Intel Clear Light" w:eastAsia="MS Mincho" w:hAnsi="Intel Clear Light" w:cs="Intel Clear Light"/>
            <w:sz w:val="18"/>
            <w:szCs w:val="18"/>
            <w:lang w:val="en-GB" w:eastAsia="ja-JP"/>
          </w:rPr>
          <w:t>high</w:t>
        </w:r>
        <w:r w:rsidR="00D27895">
          <w:rPr>
            <w:rFonts w:ascii="Intel Clear Light" w:eastAsia="MS Mincho" w:hAnsi="Intel Clear Light" w:cs="Intel Clear Light"/>
            <w:sz w:val="18"/>
            <w:szCs w:val="18"/>
            <w:lang w:val="en-GB" w:eastAsia="ja-JP"/>
          </w:rPr>
          <w:t xml:space="preserve"> level</w:t>
        </w:r>
      </w:ins>
      <w:ins w:id="1958" w:author="Qualcomm User2" w:date="2017-11-14T16:39:00Z">
        <w:r w:rsidRPr="00D408B0">
          <w:rPr>
            <w:rFonts w:ascii="Intel Clear Light" w:eastAsia="MS Mincho" w:hAnsi="Intel Clear Light" w:cs="Intel Clear Light"/>
            <w:sz w:val="18"/>
            <w:szCs w:val="18"/>
            <w:lang w:val="en-GB" w:eastAsia="ja-JP"/>
          </w:rPr>
          <w:t xml:space="preserve"> view below.</w:t>
        </w:r>
      </w:ins>
    </w:p>
    <w:p w14:paraId="0926BC1C" w14:textId="6843024B" w:rsidR="003566E8" w:rsidRPr="00D408B0" w:rsidRDefault="003566E8">
      <w:pPr>
        <w:pStyle w:val="ListParagraph"/>
        <w:numPr>
          <w:ilvl w:val="0"/>
          <w:numId w:val="33"/>
        </w:numPr>
        <w:spacing w:after="120"/>
        <w:jc w:val="both"/>
        <w:rPr>
          <w:ins w:id="1959" w:author="Qualcomm User2" w:date="2017-11-14T16:40:00Z"/>
          <w:rFonts w:ascii="Intel Clear Light" w:eastAsia="MS Mincho" w:hAnsi="Intel Clear Light" w:cs="Intel Clear Light"/>
          <w:sz w:val="18"/>
          <w:szCs w:val="18"/>
          <w:lang w:val="en-GB" w:eastAsia="ja-JP"/>
        </w:rPr>
        <w:pPrChange w:id="1960" w:author="Qualcomm User2" w:date="2017-11-14T16:39:00Z">
          <w:pPr>
            <w:spacing w:after="120"/>
            <w:jc w:val="both"/>
          </w:pPr>
        </w:pPrChange>
      </w:pPr>
      <w:ins w:id="1961" w:author="Qualcomm User2" w:date="2017-11-14T16:40:00Z">
        <w:r w:rsidRPr="00D408B0">
          <w:rPr>
            <w:rFonts w:ascii="Intel Clear Light" w:eastAsia="MS Mincho" w:hAnsi="Intel Clear Light" w:cs="Intel Clear Light"/>
            <w:sz w:val="18"/>
            <w:szCs w:val="18"/>
            <w:lang w:val="en-GB" w:eastAsia="ja-JP"/>
          </w:rPr>
          <w:t>For each MR-DC band combination the following should be signalled</w:t>
        </w:r>
      </w:ins>
    </w:p>
    <w:p w14:paraId="6DBBDFC5" w14:textId="5F7D3F63" w:rsidR="003566E8" w:rsidRPr="00D408B0" w:rsidRDefault="003566E8">
      <w:pPr>
        <w:pStyle w:val="ListParagraph"/>
        <w:numPr>
          <w:ilvl w:val="1"/>
          <w:numId w:val="33"/>
        </w:numPr>
        <w:spacing w:after="120"/>
        <w:jc w:val="both"/>
        <w:rPr>
          <w:ins w:id="1962" w:author="Qualcomm User2" w:date="2017-11-14T16:40:00Z"/>
          <w:rFonts w:ascii="Intel Clear Light" w:eastAsia="MS Mincho" w:hAnsi="Intel Clear Light" w:cs="Intel Clear Light"/>
          <w:sz w:val="18"/>
          <w:szCs w:val="18"/>
          <w:lang w:val="en-GB" w:eastAsia="ja-JP"/>
        </w:rPr>
        <w:pPrChange w:id="1963" w:author="Qualcomm User2" w:date="2017-11-14T16:40:00Z">
          <w:pPr>
            <w:spacing w:after="120"/>
            <w:jc w:val="both"/>
          </w:pPr>
        </w:pPrChange>
      </w:pPr>
      <w:ins w:id="1964" w:author="Qualcomm User2" w:date="2017-11-14T16:40:00Z">
        <w:r w:rsidRPr="00D408B0">
          <w:rPr>
            <w:rFonts w:ascii="Intel Clear Light" w:eastAsia="MS Mincho" w:hAnsi="Intel Clear Light" w:cs="Intel Clear Light"/>
            <w:sz w:val="18"/>
            <w:szCs w:val="18"/>
            <w:lang w:val="en-GB" w:eastAsia="ja-JP"/>
          </w:rPr>
          <w:t>List of allowed LTE BPCs</w:t>
        </w:r>
      </w:ins>
      <w:ins w:id="1965" w:author="Qualcomm User2" w:date="2017-11-14T16:41:00Z">
        <w:r w:rsidRPr="00D408B0">
          <w:rPr>
            <w:rFonts w:ascii="Intel Clear Light" w:eastAsia="MS Mincho" w:hAnsi="Intel Clear Light" w:cs="Intel Clear Light"/>
            <w:sz w:val="18"/>
            <w:szCs w:val="18"/>
            <w:lang w:val="en-GB" w:eastAsia="ja-JP"/>
          </w:rPr>
          <w:t xml:space="preserve"> using an index</w:t>
        </w:r>
      </w:ins>
    </w:p>
    <w:p w14:paraId="561B7E45" w14:textId="71D30F0B" w:rsidR="003566E8" w:rsidRPr="00D408B0" w:rsidRDefault="003566E8">
      <w:pPr>
        <w:pStyle w:val="ListParagraph"/>
        <w:numPr>
          <w:ilvl w:val="1"/>
          <w:numId w:val="33"/>
        </w:numPr>
        <w:spacing w:after="120"/>
        <w:jc w:val="both"/>
        <w:rPr>
          <w:ins w:id="1966" w:author="Qualcomm User2" w:date="2017-11-14T16:40:00Z"/>
          <w:rFonts w:ascii="Intel Clear Light" w:eastAsia="MS Mincho" w:hAnsi="Intel Clear Light" w:cs="Intel Clear Light"/>
          <w:sz w:val="18"/>
          <w:szCs w:val="18"/>
          <w:lang w:val="en-GB" w:eastAsia="ja-JP"/>
        </w:rPr>
        <w:pPrChange w:id="1967" w:author="Qualcomm User2" w:date="2017-11-14T16:40:00Z">
          <w:pPr>
            <w:spacing w:after="120"/>
            <w:jc w:val="both"/>
          </w:pPr>
        </w:pPrChange>
      </w:pPr>
      <w:ins w:id="1968" w:author="Qualcomm User2" w:date="2017-11-14T16:40:00Z">
        <w:r w:rsidRPr="00D408B0">
          <w:rPr>
            <w:rFonts w:ascii="Intel Clear Light" w:eastAsia="MS Mincho" w:hAnsi="Intel Clear Light" w:cs="Intel Clear Light"/>
            <w:sz w:val="18"/>
            <w:szCs w:val="18"/>
            <w:lang w:val="en-GB" w:eastAsia="ja-JP"/>
          </w:rPr>
          <w:t>List of allowed NR BPCs</w:t>
        </w:r>
      </w:ins>
      <w:ins w:id="1969" w:author="Qualcomm User2" w:date="2017-11-14T16:42:00Z">
        <w:r w:rsidRPr="00D408B0">
          <w:rPr>
            <w:rFonts w:ascii="Intel Clear Light" w:eastAsia="MS Mincho" w:hAnsi="Intel Clear Light" w:cs="Intel Clear Light"/>
            <w:sz w:val="18"/>
            <w:szCs w:val="18"/>
            <w:lang w:val="en-GB" w:eastAsia="ja-JP"/>
          </w:rPr>
          <w:t xml:space="preserve"> using an index</w:t>
        </w:r>
      </w:ins>
    </w:p>
    <w:p w14:paraId="0B7D2E76" w14:textId="45D1EA19" w:rsidR="003566E8" w:rsidRDefault="003566E8">
      <w:pPr>
        <w:pStyle w:val="ListParagraph"/>
        <w:numPr>
          <w:ilvl w:val="1"/>
          <w:numId w:val="33"/>
        </w:numPr>
        <w:spacing w:after="120"/>
        <w:jc w:val="both"/>
        <w:rPr>
          <w:ins w:id="1970" w:author="Ericsson" w:date="2017-11-17T08:30:00Z"/>
          <w:rFonts w:ascii="Intel Clear Light" w:eastAsia="MS Mincho" w:hAnsi="Intel Clear Light" w:cs="Intel Clear Light"/>
          <w:sz w:val="18"/>
          <w:szCs w:val="18"/>
          <w:lang w:val="en-GB" w:eastAsia="ja-JP"/>
        </w:rPr>
        <w:pPrChange w:id="1971" w:author="Qualcomm User2" w:date="2017-11-14T16:40:00Z">
          <w:pPr>
            <w:spacing w:after="120"/>
            <w:jc w:val="both"/>
          </w:pPr>
        </w:pPrChange>
      </w:pPr>
      <w:ins w:id="1972" w:author="Qualcomm User2" w:date="2017-11-14T16:41:00Z">
        <w:r w:rsidRPr="00D408B0">
          <w:rPr>
            <w:rFonts w:ascii="Intel Clear Light" w:eastAsia="MS Mincho" w:hAnsi="Intel Clear Light" w:cs="Intel Clear Light"/>
            <w:sz w:val="18"/>
            <w:szCs w:val="18"/>
            <w:lang w:val="en-GB" w:eastAsia="ja-JP"/>
          </w:rPr>
          <w:t>Allowed combinations of LTE BPCs and NR BPCs</w:t>
        </w:r>
      </w:ins>
      <w:ins w:id="1973" w:author="Qualcomm User2" w:date="2017-11-16T18:21:00Z">
        <w:r w:rsidR="00D27895">
          <w:rPr>
            <w:rFonts w:ascii="Intel Clear Light" w:eastAsia="MS Mincho" w:hAnsi="Intel Clear Light" w:cs="Intel Clear Light"/>
            <w:sz w:val="18"/>
            <w:szCs w:val="18"/>
            <w:lang w:val="en-GB" w:eastAsia="ja-JP"/>
          </w:rPr>
          <w:t xml:space="preserve"> (i.e, combinations of the LTE and NR indexes above)</w:t>
        </w:r>
      </w:ins>
    </w:p>
    <w:p w14:paraId="12A64169" w14:textId="77777777" w:rsidR="00887CD2" w:rsidRDefault="00887CD2">
      <w:pPr>
        <w:spacing w:after="120"/>
        <w:jc w:val="both"/>
        <w:rPr>
          <w:ins w:id="1974" w:author="Ericsson" w:date="2017-11-17T08:30:00Z"/>
          <w:rFonts w:ascii="Intel Clear Light" w:eastAsia="Malgun Gothic" w:hAnsi="Intel Clear Light" w:cs="Intel Clear Light"/>
          <w:b/>
          <w:sz w:val="18"/>
          <w:szCs w:val="18"/>
          <w:lang w:val="en-GB" w:eastAsia="ko-KR"/>
        </w:rPr>
        <w:pPrChange w:id="1975" w:author="Ericsson" w:date="2017-11-17T08:30:00Z">
          <w:pPr>
            <w:pStyle w:val="ListParagraph"/>
            <w:numPr>
              <w:numId w:val="33"/>
            </w:numPr>
            <w:spacing w:after="120"/>
            <w:ind w:left="405" w:hanging="360"/>
            <w:jc w:val="both"/>
          </w:pPr>
        </w:pPrChange>
      </w:pPr>
      <w:ins w:id="1976" w:author="Ericsson" w:date="2017-11-17T08:30:00Z">
        <w:r>
          <w:rPr>
            <w:rFonts w:ascii="Intel Clear Light" w:eastAsia="Malgun Gothic" w:hAnsi="Intel Clear Light" w:cs="Intel Clear Light"/>
            <w:b/>
            <w:sz w:val="18"/>
            <w:szCs w:val="18"/>
            <w:lang w:val="en-GB" w:eastAsia="ko-KR"/>
          </w:rPr>
          <w:t>[</w:t>
        </w:r>
        <w:r w:rsidRPr="00887CD2">
          <w:rPr>
            <w:rFonts w:ascii="Intel Clear Light" w:eastAsia="Malgun Gothic" w:hAnsi="Intel Clear Light" w:cs="Intel Clear Light"/>
            <w:b/>
            <w:sz w:val="18"/>
            <w:szCs w:val="18"/>
            <w:lang w:val="en-GB" w:eastAsia="ko-KR"/>
            <w:rPrChange w:id="1977" w:author="Ericsson" w:date="2017-11-17T08:30:00Z">
              <w:rPr>
                <w:lang w:val="en-GB" w:eastAsia="ko-KR"/>
              </w:rPr>
            </w:rPrChange>
          </w:rPr>
          <w:t>Ericsson</w:t>
        </w:r>
        <w:r>
          <w:rPr>
            <w:rFonts w:ascii="Intel Clear Light" w:eastAsia="Malgun Gothic" w:hAnsi="Intel Clear Light" w:cs="Intel Clear Light"/>
            <w:b/>
            <w:sz w:val="18"/>
            <w:szCs w:val="18"/>
            <w:lang w:val="en-GB" w:eastAsia="ko-KR"/>
          </w:rPr>
          <w:t>]</w:t>
        </w:r>
        <w:r w:rsidRPr="00887CD2">
          <w:rPr>
            <w:rFonts w:ascii="Intel Clear Light" w:eastAsia="Malgun Gothic" w:hAnsi="Intel Clear Light" w:cs="Intel Clear Light"/>
            <w:b/>
            <w:sz w:val="18"/>
            <w:szCs w:val="18"/>
            <w:lang w:val="en-GB" w:eastAsia="ko-KR"/>
            <w:rPrChange w:id="1978" w:author="Ericsson" w:date="2017-11-17T08:30:00Z">
              <w:rPr>
                <w:lang w:val="en-GB" w:eastAsia="ko-KR"/>
              </w:rPr>
            </w:rPrChange>
          </w:rPr>
          <w:t xml:space="preserve">: </w:t>
        </w:r>
      </w:ins>
    </w:p>
    <w:p w14:paraId="4865A0E4" w14:textId="3E39AB5A" w:rsidR="00887CD2" w:rsidRPr="00887CD2" w:rsidRDefault="00887CD2">
      <w:pPr>
        <w:spacing w:after="120"/>
        <w:jc w:val="both"/>
        <w:rPr>
          <w:ins w:id="1979" w:author="Ericsson" w:date="2017-11-17T08:30:00Z"/>
          <w:rFonts w:ascii="Intel Clear Light" w:eastAsia="Malgun Gothic" w:hAnsi="Intel Clear Light" w:cs="Intel Clear Light"/>
          <w:sz w:val="18"/>
          <w:szCs w:val="18"/>
          <w:lang w:val="en-GB" w:eastAsia="ko-KR"/>
          <w:rPrChange w:id="1980" w:author="Ericsson" w:date="2017-11-17T08:30:00Z">
            <w:rPr>
              <w:ins w:id="1981" w:author="Ericsson" w:date="2017-11-17T08:30:00Z"/>
              <w:lang w:val="en-GB" w:eastAsia="ko-KR"/>
            </w:rPr>
          </w:rPrChange>
        </w:rPr>
        <w:pPrChange w:id="1982" w:author="Ericsson" w:date="2017-11-17T08:30:00Z">
          <w:pPr>
            <w:pStyle w:val="ListParagraph"/>
            <w:numPr>
              <w:numId w:val="33"/>
            </w:numPr>
            <w:spacing w:after="120"/>
            <w:ind w:left="405" w:hanging="360"/>
            <w:jc w:val="both"/>
          </w:pPr>
        </w:pPrChange>
      </w:pPr>
      <w:ins w:id="1983" w:author="Ericsson" w:date="2017-11-17T08:31:00Z">
        <w:r>
          <w:rPr>
            <w:rFonts w:ascii="Intel Clear Light" w:eastAsia="Malgun Gothic" w:hAnsi="Intel Clear Light" w:cs="Intel Clear Light"/>
            <w:sz w:val="18"/>
            <w:szCs w:val="18"/>
            <w:lang w:val="en-GB" w:eastAsia="ko-KR"/>
          </w:rPr>
          <w:t xml:space="preserve">- </w:t>
        </w:r>
      </w:ins>
      <w:ins w:id="1984" w:author="Ericsson" w:date="2017-11-17T08:30:00Z">
        <w:r w:rsidRPr="00887CD2">
          <w:rPr>
            <w:rFonts w:ascii="Intel Clear Light" w:eastAsia="Malgun Gothic" w:hAnsi="Intel Clear Light" w:cs="Intel Clear Light"/>
            <w:sz w:val="18"/>
            <w:szCs w:val="18"/>
            <w:lang w:val="en-GB" w:eastAsia="ko-KR"/>
            <w:rPrChange w:id="1985" w:author="Ericsson" w:date="2017-11-17T08:30:00Z">
              <w:rPr>
                <w:lang w:val="en-GB" w:eastAsia="ko-KR"/>
              </w:rPr>
            </w:rPrChange>
          </w:rPr>
          <w:t xml:space="preserve">If we adopt Q10-Option1, we should include those “dependency” indexes into each RAT’s capabilities. And then this separate structure in the MRDC capabilities is not necessary. </w:t>
        </w:r>
      </w:ins>
    </w:p>
    <w:p w14:paraId="210E9B39" w14:textId="51536B9F" w:rsidR="00887CD2" w:rsidRPr="00887CD2" w:rsidRDefault="00887CD2">
      <w:pPr>
        <w:spacing w:after="120"/>
        <w:ind w:left="45"/>
        <w:jc w:val="both"/>
        <w:rPr>
          <w:ins w:id="1986" w:author="Qualcomm User2" w:date="2017-11-14T16:35:00Z"/>
          <w:rFonts w:ascii="Intel Clear Light" w:eastAsia="MS Mincho" w:hAnsi="Intel Clear Light" w:cs="Intel Clear Light"/>
          <w:sz w:val="18"/>
          <w:szCs w:val="18"/>
          <w:lang w:val="en-GB" w:eastAsia="ja-JP"/>
          <w:rPrChange w:id="1987" w:author="Ericsson" w:date="2017-11-17T08:32:00Z">
            <w:rPr>
              <w:ins w:id="1988" w:author="Qualcomm User2" w:date="2017-11-14T16:35:00Z"/>
              <w:lang w:val="en-GB" w:eastAsia="ja-JP"/>
            </w:rPr>
          </w:rPrChange>
        </w:rPr>
        <w:pPrChange w:id="1989" w:author="Ericsson" w:date="2017-11-17T08:32:00Z">
          <w:pPr>
            <w:spacing w:after="120"/>
            <w:jc w:val="both"/>
          </w:pPr>
        </w:pPrChange>
      </w:pPr>
      <w:ins w:id="1990" w:author="Ericsson" w:date="2017-11-17T08:32:00Z">
        <w:r>
          <w:rPr>
            <w:rFonts w:ascii="Intel Clear Light" w:eastAsia="MS Mincho" w:hAnsi="Intel Clear Light" w:cs="Intel Clear Light"/>
            <w:sz w:val="18"/>
            <w:szCs w:val="18"/>
            <w:lang w:val="en-GB" w:eastAsia="ja-JP"/>
          </w:rPr>
          <w:t xml:space="preserve">- Regarding QC’s comment: We thought that the intention was to avoid having “lists with indexes” for each BC indicating the compatible BPCs. That was supposed to be derived from the BWC (number </w:t>
        </w:r>
      </w:ins>
      <w:ins w:id="1991" w:author="Ericsson" w:date="2017-11-17T08:33:00Z">
        <w:r>
          <w:rPr>
            <w:rFonts w:ascii="Intel Clear Light" w:eastAsia="MS Mincho" w:hAnsi="Intel Clear Light" w:cs="Intel Clear Light"/>
            <w:sz w:val="18"/>
            <w:szCs w:val="18"/>
            <w:lang w:val="en-GB" w:eastAsia="ja-JP"/>
          </w:rPr>
          <w:t xml:space="preserve">and width </w:t>
        </w:r>
      </w:ins>
      <w:ins w:id="1992" w:author="Ericsson" w:date="2017-11-17T08:32:00Z">
        <w:r>
          <w:rPr>
            <w:rFonts w:ascii="Intel Clear Light" w:eastAsia="MS Mincho" w:hAnsi="Intel Clear Light" w:cs="Intel Clear Light"/>
            <w:sz w:val="18"/>
            <w:szCs w:val="18"/>
            <w:lang w:val="en-GB" w:eastAsia="ja-JP"/>
          </w:rPr>
          <w:t>of carriers)</w:t>
        </w:r>
      </w:ins>
      <w:ins w:id="1993" w:author="Ericsson" w:date="2017-11-17T08:33:00Z">
        <w:r>
          <w:rPr>
            <w:rFonts w:ascii="Intel Clear Light" w:eastAsia="MS Mincho" w:hAnsi="Intel Clear Light" w:cs="Intel Clear Light"/>
            <w:sz w:val="18"/>
            <w:szCs w:val="18"/>
            <w:lang w:val="en-GB" w:eastAsia="ja-JP"/>
          </w:rPr>
          <w:t>. But you seem to say that this is not possible due to lack of information in the BWC?!</w:t>
        </w:r>
        <w:r w:rsidR="00476904">
          <w:rPr>
            <w:rFonts w:ascii="Intel Clear Light" w:eastAsia="MS Mincho" w:hAnsi="Intel Clear Light" w:cs="Intel Clear Light"/>
            <w:sz w:val="18"/>
            <w:szCs w:val="18"/>
            <w:lang w:val="en-GB" w:eastAsia="ja-JP"/>
          </w:rPr>
          <w:t xml:space="preserve"> We believe this requires further investigation and discussion. </w:t>
        </w:r>
      </w:ins>
    </w:p>
    <w:p w14:paraId="0337BD74" w14:textId="7342623C" w:rsidR="00A46E08" w:rsidRDefault="00A46E08" w:rsidP="000B692D">
      <w:pPr>
        <w:spacing w:after="120"/>
        <w:jc w:val="both"/>
        <w:rPr>
          <w:ins w:id="1994" w:author="Ali, Amaanat (Nokia - FI/Espoo)" w:date="2017-11-17T10:32:00Z"/>
          <w:rFonts w:ascii="Intel Clear Light" w:eastAsia="MS Mincho" w:hAnsi="Intel Clear Light" w:cs="Intel Clear Light"/>
          <w:sz w:val="18"/>
          <w:szCs w:val="18"/>
          <w:lang w:val="en-GB" w:eastAsia="ja-JP"/>
        </w:rPr>
      </w:pPr>
      <w:ins w:id="1995" w:author="Ali, Amaanat (Nokia - FI/Espoo)" w:date="2017-11-17T10:32:00Z">
        <w:r>
          <w:rPr>
            <w:rFonts w:ascii="Intel Clear Light" w:eastAsia="MS Mincho" w:hAnsi="Intel Clear Light" w:cs="Intel Clear Light"/>
            <w:sz w:val="18"/>
            <w:szCs w:val="18"/>
            <w:lang w:val="en-GB" w:eastAsia="ja-JP"/>
          </w:rPr>
          <w:lastRenderedPageBreak/>
          <w:t>[Nokia]</w:t>
        </w:r>
      </w:ins>
    </w:p>
    <w:p w14:paraId="54BF89FD" w14:textId="5D8105FB" w:rsidR="00A46E08" w:rsidRDefault="00A46E08" w:rsidP="000B692D">
      <w:pPr>
        <w:spacing w:after="120"/>
        <w:jc w:val="both"/>
        <w:rPr>
          <w:ins w:id="1996" w:author="Jeong, Kyeongin" w:date="2017-11-23T00:16:00Z"/>
          <w:rFonts w:ascii="Intel Clear Light" w:eastAsia="MS Mincho" w:hAnsi="Intel Clear Light" w:cs="Intel Clear Light"/>
          <w:sz w:val="18"/>
          <w:szCs w:val="18"/>
          <w:lang w:val="en-GB" w:eastAsia="ja-JP"/>
        </w:rPr>
      </w:pPr>
      <w:ins w:id="1997" w:author="Ali, Amaanat (Nokia - FI/Espoo)" w:date="2017-11-17T10:32:00Z">
        <w:r>
          <w:rPr>
            <w:rFonts w:ascii="Intel Clear Light" w:eastAsia="MS Mincho" w:hAnsi="Intel Clear Light" w:cs="Intel Clear Light"/>
            <w:sz w:val="18"/>
            <w:szCs w:val="18"/>
            <w:lang w:val="en-GB" w:eastAsia="ja-JP"/>
          </w:rPr>
          <w:t>Agree with Qualcomm’s view of the ASN.1</w:t>
        </w:r>
      </w:ins>
      <w:ins w:id="1998" w:author="Ali, Amaanat (Nokia - FI/Espoo)" w:date="2017-11-17T10:33:00Z">
        <w:r>
          <w:rPr>
            <w:rFonts w:ascii="Intel Clear Light" w:eastAsia="MS Mincho" w:hAnsi="Intel Clear Light" w:cs="Intel Clear Light"/>
            <w:sz w:val="18"/>
            <w:szCs w:val="18"/>
            <w:lang w:val="en-GB" w:eastAsia="ja-JP"/>
          </w:rPr>
          <w:t>. In addition, we think the number of CCs are the common link between the BC and the BPC.</w:t>
        </w:r>
      </w:ins>
    </w:p>
    <w:p w14:paraId="6C256FDA" w14:textId="77777777" w:rsidR="00520736" w:rsidRDefault="00520736" w:rsidP="000B692D">
      <w:pPr>
        <w:spacing w:after="120"/>
        <w:jc w:val="both"/>
        <w:rPr>
          <w:ins w:id="1999" w:author="Jeong, Kyeongin" w:date="2017-11-23T00:16:00Z"/>
          <w:rFonts w:ascii="Intel Clear Light" w:eastAsia="MS Mincho" w:hAnsi="Intel Clear Light" w:cs="Intel Clear Light"/>
          <w:sz w:val="18"/>
          <w:szCs w:val="18"/>
          <w:lang w:val="en-GB" w:eastAsia="ja-JP"/>
        </w:rPr>
      </w:pPr>
    </w:p>
    <w:p w14:paraId="6D2C2E84" w14:textId="6F2A3526" w:rsidR="00520736" w:rsidRDefault="00520736" w:rsidP="00520736">
      <w:pPr>
        <w:spacing w:after="120"/>
        <w:jc w:val="both"/>
        <w:rPr>
          <w:ins w:id="2000" w:author="Jeong, Kyeongin" w:date="2017-11-23T00:20:00Z"/>
          <w:rFonts w:ascii="Intel Clear Light" w:eastAsia="Malgun Gothic" w:hAnsi="Intel Clear Light" w:cs="Intel Clear Light"/>
          <w:sz w:val="18"/>
          <w:szCs w:val="18"/>
          <w:lang w:val="en-GB" w:eastAsia="ko-KR"/>
        </w:rPr>
      </w:pPr>
      <w:ins w:id="2001" w:author="Jeong, Kyeongin" w:date="2017-11-23T00:16:00Z">
        <w:r w:rsidRPr="000100CD">
          <w:rPr>
            <w:rFonts w:ascii="Intel Clear Light" w:eastAsia="Malgun Gothic" w:hAnsi="Intel Clear Light" w:cs="Intel Clear Light"/>
            <w:sz w:val="18"/>
            <w:szCs w:val="18"/>
            <w:highlight w:val="green"/>
            <w:lang w:val="en-GB" w:eastAsia="ko-KR"/>
          </w:rPr>
          <w:t>[Proposal</w:t>
        </w:r>
      </w:ins>
      <w:ins w:id="2002" w:author="Jeong, Kyeongin" w:date="2017-11-23T01:17:00Z">
        <w:r w:rsidR="00323032">
          <w:rPr>
            <w:rFonts w:ascii="Intel Clear Light" w:eastAsia="Malgun Gothic" w:hAnsi="Intel Clear Light" w:cs="Intel Clear Light"/>
            <w:sz w:val="18"/>
            <w:szCs w:val="18"/>
            <w:highlight w:val="green"/>
            <w:lang w:val="en-GB" w:eastAsia="ko-KR"/>
          </w:rPr>
          <w:t>8</w:t>
        </w:r>
      </w:ins>
      <w:ins w:id="2003" w:author="Jeong, Kyeongin" w:date="2017-11-23T00:20:00Z">
        <w:r w:rsidR="006E1927">
          <w:rPr>
            <w:rFonts w:ascii="Intel Clear Light" w:eastAsia="Malgun Gothic" w:hAnsi="Intel Clear Light" w:cs="Intel Clear Light"/>
            <w:sz w:val="18"/>
            <w:szCs w:val="18"/>
            <w:highlight w:val="green"/>
            <w:lang w:val="en-GB" w:eastAsia="ko-KR"/>
          </w:rPr>
          <w:t>a</w:t>
        </w:r>
      </w:ins>
      <w:ins w:id="2004" w:author="Jeong, Kyeongin" w:date="2017-11-23T00:16: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To update the TP</w:t>
        </w:r>
      </w:ins>
      <w:ins w:id="2005" w:author="Jeong, Kyeongin" w:date="2017-11-23T01:34:00Z">
        <w:r w:rsidR="00323032">
          <w:rPr>
            <w:rFonts w:ascii="Intel Clear Light" w:eastAsia="Malgun Gothic" w:hAnsi="Intel Clear Light" w:cs="Intel Clear Light"/>
            <w:sz w:val="18"/>
            <w:szCs w:val="18"/>
            <w:lang w:val="en-GB" w:eastAsia="ko-KR"/>
          </w:rPr>
          <w:t xml:space="preserve"> on </w:t>
        </w:r>
      </w:ins>
      <w:ins w:id="2006" w:author="Jeong, Kyeongin" w:date="2017-11-23T01:35:00Z">
        <w:r w:rsidR="00323032">
          <w:rPr>
            <w:rFonts w:ascii="Intel Clear Light" w:eastAsia="Malgun Gothic" w:hAnsi="Intel Clear Light" w:cs="Intel Clear Light"/>
            <w:sz w:val="18"/>
            <w:szCs w:val="18"/>
            <w:lang w:val="en-GB" w:eastAsia="ko-KR"/>
          </w:rPr>
          <w:t>the dependency of LTE and NR baseband processing combinations</w:t>
        </w:r>
      </w:ins>
      <w:ins w:id="2007" w:author="Jeong, Kyeongin" w:date="2017-11-23T00:16:00Z">
        <w:r>
          <w:rPr>
            <w:rFonts w:ascii="Intel Clear Light" w:eastAsia="Malgun Gothic" w:hAnsi="Intel Clear Light" w:cs="Intel Clear Light"/>
            <w:sz w:val="18"/>
            <w:szCs w:val="18"/>
            <w:lang w:val="en-GB" w:eastAsia="ko-KR"/>
          </w:rPr>
          <w:t xml:space="preserve"> with option1. </w:t>
        </w:r>
      </w:ins>
    </w:p>
    <w:p w14:paraId="17D49682" w14:textId="3439E271" w:rsidR="006E1927" w:rsidRDefault="00323032" w:rsidP="006E1927">
      <w:pPr>
        <w:spacing w:after="120"/>
        <w:jc w:val="both"/>
        <w:rPr>
          <w:ins w:id="2008" w:author="Jeong, Kyeongin" w:date="2017-11-23T00:20:00Z"/>
          <w:rFonts w:ascii="Intel Clear Light" w:eastAsia="Malgun Gothic" w:hAnsi="Intel Clear Light" w:cs="Intel Clear Light"/>
          <w:sz w:val="18"/>
          <w:szCs w:val="18"/>
          <w:lang w:val="en-GB" w:eastAsia="ko-KR"/>
        </w:rPr>
      </w:pPr>
      <w:ins w:id="2009" w:author="Jeong, Kyeongin" w:date="2017-11-23T00:20:00Z">
        <w:r>
          <w:rPr>
            <w:rFonts w:ascii="Intel Clear Light" w:eastAsia="Malgun Gothic" w:hAnsi="Intel Clear Light" w:cs="Intel Clear Light"/>
            <w:sz w:val="18"/>
            <w:szCs w:val="18"/>
            <w:highlight w:val="green"/>
            <w:lang w:val="en-GB" w:eastAsia="ko-KR"/>
          </w:rPr>
          <w:t>[Proposal8</w:t>
        </w:r>
        <w:r w:rsidR="006E1927">
          <w:rPr>
            <w:rFonts w:ascii="Intel Clear Light" w:eastAsia="Malgun Gothic" w:hAnsi="Intel Clear Light" w:cs="Intel Clear Light"/>
            <w:sz w:val="18"/>
            <w:szCs w:val="18"/>
            <w:highlight w:val="green"/>
            <w:lang w:val="en-GB" w:eastAsia="ko-KR"/>
          </w:rPr>
          <w:t>b</w:t>
        </w:r>
        <w:r w:rsidR="006E1927" w:rsidRPr="000100CD">
          <w:rPr>
            <w:rFonts w:ascii="Intel Clear Light" w:eastAsia="Malgun Gothic" w:hAnsi="Intel Clear Light" w:cs="Intel Clear Light"/>
            <w:sz w:val="18"/>
            <w:szCs w:val="18"/>
            <w:highlight w:val="green"/>
            <w:lang w:val="en-GB" w:eastAsia="ko-KR"/>
          </w:rPr>
          <w:t>]</w:t>
        </w:r>
        <w:r w:rsidR="006E1927">
          <w:rPr>
            <w:rFonts w:ascii="Intel Clear Light" w:eastAsia="Malgun Gothic" w:hAnsi="Intel Clear Light" w:cs="Intel Clear Light"/>
            <w:sz w:val="18"/>
            <w:szCs w:val="18"/>
            <w:lang w:val="en-GB" w:eastAsia="ko-KR"/>
          </w:rPr>
          <w:t xml:space="preserve">: </w:t>
        </w:r>
        <w:r w:rsidR="006E1927">
          <w:rPr>
            <w:rFonts w:ascii="Intel Clear Light" w:eastAsia="Malgun Gothic" w:hAnsi="Intel Clear Light" w:cs="Intel Clear Light"/>
            <w:sz w:val="18"/>
            <w:szCs w:val="18"/>
            <w:lang w:val="en-GB" w:eastAsia="ko-KR"/>
          </w:rPr>
          <w:t xml:space="preserve">To </w:t>
        </w:r>
      </w:ins>
      <w:ins w:id="2010" w:author="Jeong, Kyeongin" w:date="2017-11-23T01:39:00Z">
        <w:r w:rsidR="002E0C8A">
          <w:rPr>
            <w:rFonts w:ascii="Intel Clear Light" w:eastAsia="Malgun Gothic" w:hAnsi="Intel Clear Light" w:cs="Intel Clear Light"/>
            <w:sz w:val="18"/>
            <w:szCs w:val="18"/>
            <w:lang w:val="en-GB" w:eastAsia="ko-KR"/>
          </w:rPr>
          <w:t xml:space="preserve">further </w:t>
        </w:r>
      </w:ins>
      <w:ins w:id="2011" w:author="Jeong, Kyeongin" w:date="2017-11-23T00:20:00Z">
        <w:r w:rsidR="006E1927">
          <w:rPr>
            <w:rFonts w:ascii="Intel Clear Light" w:eastAsia="Malgun Gothic" w:hAnsi="Intel Clear Light" w:cs="Intel Clear Light"/>
            <w:sz w:val="18"/>
            <w:szCs w:val="18"/>
            <w:lang w:val="en-GB" w:eastAsia="ko-KR"/>
          </w:rPr>
          <w:t xml:space="preserve">discuss </w:t>
        </w:r>
      </w:ins>
      <w:ins w:id="2012" w:author="Jeong, Kyeongin" w:date="2017-11-23T00:21:00Z">
        <w:r w:rsidR="006E1927">
          <w:rPr>
            <w:rFonts w:ascii="Intel Clear Light" w:eastAsia="Malgun Gothic" w:hAnsi="Intel Clear Light" w:cs="Intel Clear Light"/>
            <w:sz w:val="18"/>
            <w:szCs w:val="18"/>
            <w:lang w:val="en-GB" w:eastAsia="ko-KR"/>
          </w:rPr>
          <w:t xml:space="preserve">whether </w:t>
        </w:r>
        <w:r w:rsidR="006E1927">
          <w:rPr>
            <w:rFonts w:ascii="Intel Clear Light" w:eastAsia="Malgun Gothic" w:hAnsi="Intel Clear Light" w:cs="Intel Clear Light"/>
            <w:sz w:val="18"/>
            <w:szCs w:val="18"/>
            <w:lang w:val="en-GB" w:eastAsia="ko-KR"/>
          </w:rPr>
          <w:t>dependency</w:t>
        </w:r>
      </w:ins>
      <w:ins w:id="2013" w:author="Jeong, Kyeongin" w:date="2017-11-23T00:22:00Z">
        <w:r w:rsidR="006E1927">
          <w:rPr>
            <w:rFonts w:ascii="Intel Clear Light" w:eastAsia="Malgun Gothic" w:hAnsi="Intel Clear Light" w:cs="Intel Clear Light"/>
            <w:sz w:val="18"/>
            <w:szCs w:val="18"/>
            <w:lang w:val="en-GB" w:eastAsia="ko-KR"/>
          </w:rPr>
          <w:t xml:space="preserve"> information</w:t>
        </w:r>
      </w:ins>
      <w:ins w:id="2014" w:author="Jeong, Kyeongin" w:date="2017-11-23T00:21:00Z">
        <w:r w:rsidR="006E1927">
          <w:rPr>
            <w:rFonts w:ascii="Intel Clear Light" w:eastAsia="Malgun Gothic" w:hAnsi="Intel Clear Light" w:cs="Intel Clear Light"/>
            <w:sz w:val="18"/>
            <w:szCs w:val="18"/>
            <w:lang w:val="en-GB" w:eastAsia="ko-KR"/>
          </w:rPr>
          <w:t xml:space="preserve"> of LTE and NR baseband processing combinations</w:t>
        </w:r>
      </w:ins>
      <w:ins w:id="2015" w:author="Jeong, Kyeongin" w:date="2017-11-23T00:22:00Z">
        <w:r w:rsidR="006E1927">
          <w:rPr>
            <w:rFonts w:ascii="Intel Clear Light" w:eastAsia="Malgun Gothic" w:hAnsi="Intel Clear Light" w:cs="Intel Clear Light"/>
            <w:sz w:val="18"/>
            <w:szCs w:val="18"/>
            <w:lang w:val="en-GB" w:eastAsia="ko-KR"/>
          </w:rPr>
          <w:t xml:space="preserve"> is included in each </w:t>
        </w:r>
      </w:ins>
      <w:ins w:id="2016" w:author="Jeong, Kyeongin" w:date="2017-11-23T00:23:00Z">
        <w:r w:rsidR="006E1927">
          <w:rPr>
            <w:rFonts w:ascii="Intel Clear Light" w:eastAsia="Malgun Gothic" w:hAnsi="Intel Clear Light" w:cs="Intel Clear Light"/>
            <w:sz w:val="18"/>
            <w:szCs w:val="18"/>
            <w:lang w:val="en-GB" w:eastAsia="ko-KR"/>
          </w:rPr>
          <w:t xml:space="preserve">supported MR-DC band combination or outside of </w:t>
        </w:r>
      </w:ins>
      <w:ins w:id="2017" w:author="Jeong, Kyeongin" w:date="2017-11-23T00:24:00Z">
        <w:r w:rsidR="006E1927">
          <w:rPr>
            <w:rFonts w:ascii="Intel Clear Light" w:eastAsia="Malgun Gothic" w:hAnsi="Intel Clear Light" w:cs="Intel Clear Light"/>
            <w:sz w:val="18"/>
            <w:szCs w:val="18"/>
            <w:lang w:val="en-GB" w:eastAsia="ko-KR"/>
          </w:rPr>
          <w:t xml:space="preserve">the </w:t>
        </w:r>
      </w:ins>
      <w:ins w:id="2018" w:author="Jeong, Kyeongin" w:date="2017-11-23T00:23:00Z">
        <w:r w:rsidR="006E1927">
          <w:rPr>
            <w:rFonts w:ascii="Intel Clear Light" w:eastAsia="Malgun Gothic" w:hAnsi="Intel Clear Light" w:cs="Intel Clear Light"/>
            <w:sz w:val="18"/>
            <w:szCs w:val="18"/>
            <w:lang w:val="en-GB" w:eastAsia="ko-KR"/>
          </w:rPr>
          <w:t xml:space="preserve">supported MR-DC band combination. </w:t>
        </w:r>
      </w:ins>
      <w:ins w:id="2019" w:author="Jeong, Kyeongin" w:date="2017-11-23T00:24:00Z">
        <w:r w:rsidR="006B2451">
          <w:rPr>
            <w:rFonts w:ascii="Intel Clear Light" w:eastAsia="Malgun Gothic" w:hAnsi="Intel Clear Light" w:cs="Intel Clear Light"/>
            <w:sz w:val="18"/>
            <w:szCs w:val="18"/>
            <w:lang w:val="en-GB" w:eastAsia="ko-KR"/>
          </w:rPr>
          <w:t>Note the TP will be updated based on the assumpt</w:t>
        </w:r>
      </w:ins>
      <w:ins w:id="2020" w:author="Jeong, Kyeongin" w:date="2017-11-23T00:25:00Z">
        <w:r w:rsidR="006B2451">
          <w:rPr>
            <w:rFonts w:ascii="Intel Clear Light" w:eastAsia="Malgun Gothic" w:hAnsi="Intel Clear Light" w:cs="Intel Clear Light"/>
            <w:sz w:val="18"/>
            <w:szCs w:val="18"/>
            <w:lang w:val="en-GB" w:eastAsia="ko-KR"/>
          </w:rPr>
          <w:t xml:space="preserve">ion </w:t>
        </w:r>
        <w:r w:rsidR="00516109">
          <w:rPr>
            <w:rFonts w:ascii="Intel Clear Light" w:eastAsia="Malgun Gothic" w:hAnsi="Intel Clear Light" w:cs="Intel Clear Light"/>
            <w:sz w:val="18"/>
            <w:szCs w:val="18"/>
            <w:lang w:val="en-GB" w:eastAsia="ko-KR"/>
          </w:rPr>
          <w:t>it is not included in each supported MR-DC band combination, b</w:t>
        </w:r>
      </w:ins>
      <w:ins w:id="2021" w:author="Jeong, Kyeongin" w:date="2017-11-23T00:26:00Z">
        <w:r w:rsidR="00516109">
          <w:rPr>
            <w:rFonts w:ascii="Intel Clear Light" w:eastAsia="Malgun Gothic" w:hAnsi="Intel Clear Light" w:cs="Intel Clear Light"/>
            <w:sz w:val="18"/>
            <w:szCs w:val="18"/>
            <w:lang w:val="en-GB" w:eastAsia="ko-KR"/>
          </w:rPr>
          <w:t xml:space="preserve">ut it can be updated once decision is made. </w:t>
        </w:r>
      </w:ins>
    </w:p>
    <w:p w14:paraId="1B8F8D4B" w14:textId="77777777" w:rsidR="00520736" w:rsidRPr="003566E8" w:rsidRDefault="00520736" w:rsidP="000B692D">
      <w:pPr>
        <w:spacing w:after="120"/>
        <w:jc w:val="both"/>
        <w:rPr>
          <w:rFonts w:ascii="Intel Clear Light" w:eastAsia="MS Mincho" w:hAnsi="Intel Clear Light" w:cs="Intel Clear Light"/>
          <w:sz w:val="18"/>
          <w:szCs w:val="18"/>
          <w:lang w:val="en-GB" w:eastAsia="ja-JP"/>
          <w:rPrChange w:id="2022" w:author="Qualcomm User2" w:date="2017-11-14T16:41:00Z">
            <w:rPr>
              <w:rFonts w:ascii="Intel Clear Light" w:eastAsia="Malgun Gothic" w:hAnsi="Intel Clear Light" w:cs="Intel Clear Light"/>
              <w:sz w:val="18"/>
              <w:szCs w:val="18"/>
              <w:lang w:val="en-GB" w:eastAsia="ko-KR"/>
            </w:rPr>
          </w:rPrChange>
        </w:rPr>
      </w:pPr>
    </w:p>
    <w:p w14:paraId="13BE911E" w14:textId="4ABF1157" w:rsidR="00AF7F65" w:rsidRPr="0071105D" w:rsidRDefault="00AF7F65" w:rsidP="00AF7F65">
      <w:pPr>
        <w:spacing w:after="120"/>
        <w:jc w:val="both"/>
        <w:rPr>
          <w:rFonts w:ascii="Intel Clear Light" w:eastAsia="Malgun Gothic" w:hAnsi="Intel Clear Light" w:cs="Intel Clear Light"/>
          <w:b/>
          <w:sz w:val="22"/>
          <w:szCs w:val="22"/>
          <w:u w:val="single"/>
          <w:lang w:eastAsia="ko-KR"/>
        </w:rPr>
      </w:pPr>
      <w:r>
        <w:rPr>
          <w:rFonts w:ascii="Intel Clear Light" w:eastAsia="Malgun Gothic" w:hAnsi="Intel Clear Light" w:cs="Intel Clear Light"/>
          <w:b/>
          <w:sz w:val="22"/>
          <w:szCs w:val="22"/>
          <w:u w:val="single"/>
          <w:lang w:eastAsia="ko-KR"/>
        </w:rPr>
        <w:t>2.4</w:t>
      </w:r>
      <w:r w:rsidRPr="0071105D">
        <w:rPr>
          <w:rFonts w:ascii="Intel Clear Light" w:eastAsia="Malgun Gothic" w:hAnsi="Intel Clear Light" w:cs="Intel Clear Light"/>
          <w:b/>
          <w:sz w:val="22"/>
          <w:szCs w:val="22"/>
          <w:u w:val="single"/>
          <w:lang w:eastAsia="ko-KR"/>
        </w:rPr>
        <w:t xml:space="preserve"> </w:t>
      </w:r>
      <w:r>
        <w:rPr>
          <w:rFonts w:ascii="Intel Clear Light" w:eastAsia="Malgun Gothic" w:hAnsi="Intel Clear Light" w:cs="Intel Clear Light"/>
          <w:b/>
          <w:sz w:val="22"/>
          <w:szCs w:val="22"/>
          <w:u w:val="single"/>
          <w:lang w:eastAsia="ko-KR"/>
        </w:rPr>
        <w:t>SUL Capability aspect</w:t>
      </w:r>
    </w:p>
    <w:p w14:paraId="5F0B2C7E" w14:textId="09A9F2E3" w:rsidR="00AF7F65" w:rsidRPr="00AF7F65" w:rsidRDefault="0004581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Following agreements were made at RAN2#99bis </w:t>
      </w:r>
      <w:r w:rsidR="00211F28">
        <w:rPr>
          <w:rFonts w:ascii="Intel Clear Light" w:eastAsia="Malgun Gothic" w:hAnsi="Intel Clear Light" w:cs="Intel Clear Light"/>
          <w:sz w:val="18"/>
          <w:szCs w:val="18"/>
          <w:lang w:eastAsia="ko-KR"/>
        </w:rPr>
        <w:t xml:space="preserve">for SUL and it was agreed to discuss UE capability aspect as part of this email discussion. Since the related UE capability issue was not clearly discussed/identified during the discussion at RAN2#99bis, first it would be good to identify what the related UE capability issue is. </w:t>
      </w:r>
    </w:p>
    <w:p w14:paraId="409250EE"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Agreements for SUL operation in connected mode:</w:t>
      </w:r>
    </w:p>
    <w:p w14:paraId="4837A083"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1</w:t>
      </w:r>
      <w:r w:rsidRPr="00211F28">
        <w:rPr>
          <w:rFonts w:cs="Arial"/>
          <w:sz w:val="18"/>
          <w:szCs w:val="18"/>
        </w:rPr>
        <w:tab/>
        <w:t>When SUL is configured there are 2 ULs configured for one DL of the same cell. (FFS how much configuration is provided for the 2 ULs)</w:t>
      </w:r>
    </w:p>
    <w:p w14:paraId="1915AA91"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2</w:t>
      </w:r>
      <w:r w:rsidRPr="00211F28">
        <w:rPr>
          <w:rFonts w:cs="Arial"/>
          <w:sz w:val="18"/>
          <w:szCs w:val="18"/>
        </w:rPr>
        <w:tab/>
        <w:t>At any point in time, each serving cell has at most one PUSCH for transmission</w:t>
      </w:r>
    </w:p>
    <w:p w14:paraId="6F3D4282"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p>
    <w:p w14:paraId="1C2D5A28"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Options for further discussion on RRC signalling to configure SUL</w:t>
      </w:r>
    </w:p>
    <w:p w14:paraId="12E87DC9"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1</w:t>
      </w:r>
      <w:r w:rsidRPr="00211F28">
        <w:rPr>
          <w:rFonts w:cs="Arial"/>
          <w:sz w:val="18"/>
          <w:szCs w:val="18"/>
        </w:rPr>
        <w:tab/>
        <w:t>RRC configured 2 ULs (one if a full UL configuration and 2nd is just SRS configuration). RRC reconfiguration to provide a full UL configuration for a different carrier is used to switch UL data between 2 different ULs.</w:t>
      </w:r>
    </w:p>
    <w:p w14:paraId="7C2E45E8"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2</w:t>
      </w:r>
      <w:r w:rsidRPr="00211F28">
        <w:rPr>
          <w:rFonts w:cs="Arial"/>
          <w:sz w:val="18"/>
          <w:szCs w:val="18"/>
        </w:rPr>
        <w:tab/>
        <w:t xml:space="preserve">RRC configures 2 UL. Signalling (e.g. DCI or MAC CE) is defined to enable UE to switch between the 2 different UL configurations, or 2 use both ULs </w:t>
      </w:r>
    </w:p>
    <w:p w14:paraId="163CD6D6" w14:textId="77777777" w:rsidR="00211F28" w:rsidRPr="00211F28" w:rsidRDefault="00211F28" w:rsidP="00211F28">
      <w:pPr>
        <w:pStyle w:val="Doc-text2"/>
        <w:rPr>
          <w:rFonts w:cs="Arial"/>
          <w:sz w:val="18"/>
          <w:szCs w:val="18"/>
        </w:rPr>
      </w:pPr>
      <w:bookmarkStart w:id="2023" w:name="_Toc495662277"/>
      <w:r w:rsidRPr="00211F28">
        <w:rPr>
          <w:rFonts w:cs="Arial"/>
          <w:sz w:val="18"/>
          <w:szCs w:val="18"/>
        </w:rPr>
        <w:t>=&gt;</w:t>
      </w:r>
      <w:r w:rsidRPr="00211F28">
        <w:rPr>
          <w:rFonts w:cs="Arial"/>
          <w:sz w:val="18"/>
          <w:szCs w:val="18"/>
        </w:rPr>
        <w:tab/>
        <w:t>Offline to progress the FFS and to try to conclude between the 2 options. Can consider any RAN1 progress made during this week. (Offline discussion #22, Huawei)</w:t>
      </w:r>
      <w:bookmarkEnd w:id="2023"/>
    </w:p>
    <w:p w14:paraId="370A8577" w14:textId="77777777" w:rsidR="00211F28" w:rsidRPr="00211F28" w:rsidRDefault="00211F28" w:rsidP="00211F28">
      <w:pPr>
        <w:pStyle w:val="Doc-text2"/>
        <w:rPr>
          <w:rFonts w:cs="Arial"/>
          <w:sz w:val="18"/>
          <w:szCs w:val="18"/>
        </w:rPr>
      </w:pPr>
    </w:p>
    <w:p w14:paraId="29AF0923" w14:textId="77777777" w:rsidR="00211F28" w:rsidRPr="00211F28" w:rsidRDefault="00211F28" w:rsidP="00211F28">
      <w:pPr>
        <w:pStyle w:val="Doc-text2"/>
        <w:rPr>
          <w:rFonts w:cs="Arial"/>
          <w:sz w:val="18"/>
          <w:szCs w:val="18"/>
        </w:rPr>
      </w:pPr>
      <w:r w:rsidRPr="00211F28">
        <w:rPr>
          <w:rFonts w:cs="Arial"/>
          <w:sz w:val="18"/>
          <w:szCs w:val="18"/>
        </w:rPr>
        <w:t>Comeback session on Wednesday:</w:t>
      </w:r>
    </w:p>
    <w:p w14:paraId="3AFE5490"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Clarification of agreements</w:t>
      </w:r>
    </w:p>
    <w:p w14:paraId="49FEF1C7"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1</w:t>
      </w:r>
      <w:r w:rsidRPr="00211F28">
        <w:rPr>
          <w:rFonts w:cs="Arial"/>
          <w:sz w:val="18"/>
          <w:szCs w:val="18"/>
        </w:rPr>
        <w:tab/>
        <w:t xml:space="preserve">In any slot, one PUSCH is used for transmission for a single serving cell (i.e. associated to a single DL). This excludes simultaneous transmission on 2 PUSCH within a single slot but does not restrict switching between the two PUSCH based on L1 /MAC/RRC signalling options. </w:t>
      </w:r>
    </w:p>
    <w:p w14:paraId="548E347C"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2</w:t>
      </w:r>
      <w:r w:rsidRPr="00211F28">
        <w:rPr>
          <w:rFonts w:cs="Arial"/>
          <w:sz w:val="18"/>
          <w:szCs w:val="18"/>
        </w:rPr>
        <w:tab/>
        <w:t>RAN2 consider that it is up to RAN1 to decide where PUCCH is transmitted</w:t>
      </w:r>
    </w:p>
    <w:p w14:paraId="6E80670A" w14:textId="39249A75"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3</w:t>
      </w:r>
      <w:r w:rsidRPr="00211F28">
        <w:rPr>
          <w:rFonts w:cs="Arial"/>
          <w:sz w:val="18"/>
          <w:szCs w:val="18"/>
        </w:rPr>
        <w:tab/>
        <w:t>Option 2 is clarified to "RRC configures 2 UL. Signalling (e.g. DCI or MAC CE) is defined to enable UE to switch between the 2 different UL configurations, to use both ULs but not schedule them simultaneously based on agreement 1 above"</w:t>
      </w:r>
    </w:p>
    <w:p w14:paraId="4EFDDD59"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4</w:t>
      </w:r>
      <w:r w:rsidRPr="00211F28">
        <w:rPr>
          <w:rFonts w:cs="Arial"/>
          <w:sz w:val="18"/>
          <w:szCs w:val="18"/>
        </w:rPr>
        <w:tab/>
        <w:t>Final decision to use MAC CE signalling would be a RAN2 decision.</w:t>
      </w:r>
    </w:p>
    <w:p w14:paraId="7C217CC4"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5</w:t>
      </w:r>
      <w:r w:rsidRPr="00211F28">
        <w:rPr>
          <w:rFonts w:cs="Arial"/>
          <w:sz w:val="18"/>
          <w:szCs w:val="18"/>
        </w:rPr>
        <w:tab/>
        <w:t>Final decision to use L1 signalling would be a RAN1 decision.</w:t>
      </w:r>
    </w:p>
    <w:p w14:paraId="2BBC5873" w14:textId="77777777" w:rsidR="00211F28" w:rsidRPr="00211F28" w:rsidRDefault="00211F28" w:rsidP="00211F28">
      <w:pPr>
        <w:pStyle w:val="Doc-text2"/>
        <w:pBdr>
          <w:top w:val="single" w:sz="4" w:space="1" w:color="auto"/>
          <w:left w:val="single" w:sz="4" w:space="4" w:color="auto"/>
          <w:bottom w:val="single" w:sz="4" w:space="1" w:color="auto"/>
          <w:right w:val="single" w:sz="4" w:space="4" w:color="auto"/>
        </w:pBdr>
        <w:rPr>
          <w:rFonts w:cs="Arial"/>
          <w:sz w:val="18"/>
          <w:szCs w:val="18"/>
        </w:rPr>
      </w:pPr>
      <w:r w:rsidRPr="00211F28">
        <w:rPr>
          <w:rFonts w:cs="Arial"/>
          <w:sz w:val="18"/>
          <w:szCs w:val="18"/>
        </w:rPr>
        <w:t xml:space="preserve">6 </w:t>
      </w:r>
      <w:r w:rsidRPr="00211F28">
        <w:rPr>
          <w:rFonts w:cs="Arial"/>
          <w:sz w:val="18"/>
          <w:szCs w:val="18"/>
        </w:rPr>
        <w:tab/>
        <w:t>There is no RAN2 motivation to adopt DCI signalling.</w:t>
      </w:r>
    </w:p>
    <w:p w14:paraId="739A0752" w14:textId="77777777" w:rsidR="00211F28" w:rsidRPr="00211F28" w:rsidRDefault="00211F28" w:rsidP="00211F28">
      <w:pPr>
        <w:pStyle w:val="Doc-text2"/>
        <w:rPr>
          <w:rFonts w:cs="Arial"/>
          <w:sz w:val="18"/>
          <w:szCs w:val="18"/>
        </w:rPr>
      </w:pPr>
    </w:p>
    <w:p w14:paraId="7717C2EE" w14:textId="77777777" w:rsidR="00211F28" w:rsidRPr="00211F28" w:rsidRDefault="00805C31" w:rsidP="00211F28">
      <w:pPr>
        <w:rPr>
          <w:rFonts w:ascii="Arial" w:hAnsi="Arial" w:cs="Arial"/>
          <w:sz w:val="18"/>
          <w:szCs w:val="18"/>
        </w:rPr>
      </w:pPr>
      <w:hyperlink r:id="rId23" w:tooltip="C:Data3GPPExtractsR2-1712044 Summary of offline discussion 022 on SUL operation.doc" w:history="1">
        <w:r w:rsidR="00211F28" w:rsidRPr="00211F28">
          <w:rPr>
            <w:rStyle w:val="Hyperlink"/>
            <w:rFonts w:ascii="Arial" w:hAnsi="Arial" w:cs="Arial"/>
            <w:sz w:val="18"/>
            <w:szCs w:val="18"/>
          </w:rPr>
          <w:t>R2-1712044</w:t>
        </w:r>
      </w:hyperlink>
      <w:r w:rsidR="00211F28" w:rsidRPr="00211F28">
        <w:rPr>
          <w:rFonts w:ascii="Arial" w:hAnsi="Arial" w:cs="Arial"/>
          <w:sz w:val="18"/>
          <w:szCs w:val="18"/>
        </w:rPr>
        <w:tab/>
        <w:t>[DRAFT] Summary of offline#22 on SUL operation</w:t>
      </w:r>
      <w:r w:rsidR="00211F28" w:rsidRPr="00211F28">
        <w:rPr>
          <w:rFonts w:ascii="Arial" w:hAnsi="Arial" w:cs="Arial"/>
          <w:sz w:val="18"/>
          <w:szCs w:val="18"/>
        </w:rPr>
        <w:tab/>
        <w:t>Huawei</w:t>
      </w:r>
    </w:p>
    <w:p w14:paraId="659E2543" w14:textId="77777777" w:rsidR="00211F28" w:rsidRPr="00211F28" w:rsidRDefault="00211F28" w:rsidP="00211F28">
      <w:pPr>
        <w:pStyle w:val="Doc-text2"/>
        <w:rPr>
          <w:rFonts w:cs="Arial"/>
          <w:sz w:val="18"/>
          <w:szCs w:val="18"/>
        </w:rPr>
      </w:pPr>
      <w:r w:rsidRPr="00211F28">
        <w:rPr>
          <w:rFonts w:cs="Arial"/>
          <w:sz w:val="18"/>
          <w:szCs w:val="18"/>
        </w:rPr>
        <w:t>=&gt;</w:t>
      </w:r>
      <w:r w:rsidRPr="00211F28">
        <w:rPr>
          <w:rFonts w:cs="Arial"/>
          <w:sz w:val="18"/>
          <w:szCs w:val="18"/>
        </w:rPr>
        <w:tab/>
        <w:t>Include RRC parameters as per RAN1's spreadsheet to enable the RAN1 decisions (and can be discussed in the scope of the RAN1 parameters email discussion)</w:t>
      </w:r>
    </w:p>
    <w:p w14:paraId="7F085E77" w14:textId="77777777" w:rsidR="00211F28" w:rsidRPr="00211F28" w:rsidRDefault="00211F28" w:rsidP="00211F28">
      <w:pPr>
        <w:pStyle w:val="Doc-text2"/>
        <w:rPr>
          <w:rFonts w:cs="Arial"/>
          <w:sz w:val="18"/>
          <w:szCs w:val="18"/>
        </w:rPr>
      </w:pPr>
      <w:r w:rsidRPr="00211F28">
        <w:rPr>
          <w:rFonts w:cs="Arial"/>
          <w:sz w:val="18"/>
          <w:szCs w:val="18"/>
        </w:rPr>
        <w:t>=&gt;</w:t>
      </w:r>
      <w:r w:rsidRPr="00211F28">
        <w:rPr>
          <w:rFonts w:cs="Arial"/>
          <w:sz w:val="18"/>
          <w:szCs w:val="18"/>
        </w:rPr>
        <w:tab/>
        <w:t>UE capability aspects can be discussed in the email discussion of UE capability parameters</w:t>
      </w:r>
    </w:p>
    <w:p w14:paraId="3C6C8553" w14:textId="77777777" w:rsidR="00AF7F65" w:rsidRDefault="00AF7F65" w:rsidP="000B692D">
      <w:pPr>
        <w:spacing w:after="120"/>
        <w:jc w:val="both"/>
        <w:rPr>
          <w:rFonts w:ascii="Intel Clear Light" w:eastAsia="Malgun Gothic" w:hAnsi="Intel Clear Light" w:cs="Intel Clear Light"/>
          <w:sz w:val="18"/>
          <w:szCs w:val="18"/>
          <w:lang w:val="en-GB" w:eastAsia="ko-KR"/>
        </w:rPr>
      </w:pPr>
    </w:p>
    <w:p w14:paraId="57D7B2B9" w14:textId="33C0C909" w:rsidR="00211F28" w:rsidRDefault="002B4F8B" w:rsidP="000B692D">
      <w:pPr>
        <w:spacing w:after="12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From [9], it was proposed that SUL UE capability should include at least: </w:t>
      </w:r>
    </w:p>
    <w:p w14:paraId="78BE333E" w14:textId="61D2C98E" w:rsidR="002B4F8B" w:rsidRPr="0045087A" w:rsidRDefault="0045087A" w:rsidP="0045087A">
      <w:pPr>
        <w:spacing w:after="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1) </w:t>
      </w:r>
      <w:r w:rsidR="00300CBF" w:rsidRPr="0045087A">
        <w:rPr>
          <w:rFonts w:ascii="Intel Clear Light" w:eastAsia="Malgun Gothic" w:hAnsi="Intel Clear Light" w:cs="Intel Clear Light"/>
          <w:sz w:val="18"/>
          <w:szCs w:val="18"/>
          <w:lang w:val="en-GB" w:eastAsia="ko-KR"/>
        </w:rPr>
        <w:t>Band combination is able to indicate SUL band + regular NR band</w:t>
      </w:r>
    </w:p>
    <w:p w14:paraId="3D2E684F" w14:textId="5495F090" w:rsidR="00300CBF" w:rsidRPr="0045087A" w:rsidRDefault="0045087A" w:rsidP="0045087A">
      <w:pPr>
        <w:spacing w:after="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2) </w:t>
      </w:r>
      <w:r w:rsidR="00300CBF" w:rsidRPr="0045087A">
        <w:rPr>
          <w:rFonts w:ascii="Intel Clear Light" w:eastAsia="Malgun Gothic" w:hAnsi="Intel Clear Light" w:cs="Intel Clear Light"/>
          <w:sz w:val="18"/>
          <w:szCs w:val="18"/>
          <w:lang w:val="en-GB" w:eastAsia="ko-KR"/>
        </w:rPr>
        <w:t>Band combination is able to indicate LTE band + SUL band + regular NR band</w:t>
      </w:r>
    </w:p>
    <w:p w14:paraId="5D6E57B7" w14:textId="09D6C347" w:rsidR="00300CBF" w:rsidRPr="0045087A" w:rsidRDefault="0045087A" w:rsidP="0045087A">
      <w:pPr>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t xml:space="preserve">3) </w:t>
      </w:r>
      <w:r w:rsidR="00300CBF" w:rsidRPr="0045087A">
        <w:rPr>
          <w:rFonts w:ascii="Intel Clear Light" w:eastAsia="Malgun Gothic" w:hAnsi="Intel Clear Light" w:cs="Intel Clear Light"/>
          <w:sz w:val="18"/>
          <w:szCs w:val="18"/>
          <w:lang w:val="en-GB" w:eastAsia="ko-KR"/>
        </w:rPr>
        <w:t>Band combination is able to indicate single UL or simultaneous UL transmission between SUL and regular band(s)</w:t>
      </w:r>
    </w:p>
    <w:p w14:paraId="48CEB624" w14:textId="04DDF98C" w:rsidR="00300CBF" w:rsidRDefault="00300CBF" w:rsidP="00300CBF">
      <w:pPr>
        <w:spacing w:after="0"/>
        <w:jc w:val="both"/>
        <w:rPr>
          <w:rFonts w:ascii="Intel Clear Light" w:eastAsia="Malgun Gothic" w:hAnsi="Intel Clear Light" w:cs="Intel Clear Light"/>
          <w:sz w:val="18"/>
          <w:szCs w:val="18"/>
          <w:lang w:val="en-GB" w:eastAsia="ko-KR"/>
        </w:rPr>
      </w:pPr>
      <w:r>
        <w:rPr>
          <w:rFonts w:ascii="Intel Clear Light" w:eastAsia="Malgun Gothic" w:hAnsi="Intel Clear Light" w:cs="Intel Clear Light"/>
          <w:sz w:val="18"/>
          <w:szCs w:val="18"/>
          <w:lang w:val="en-GB" w:eastAsia="ko-KR"/>
        </w:rPr>
        <w:lastRenderedPageBreak/>
        <w:t xml:space="preserve">As a starting points of discussion, companies are encouraged to provide </w:t>
      </w:r>
      <w:r w:rsidR="0045087A">
        <w:rPr>
          <w:rFonts w:ascii="Intel Clear Light" w:eastAsia="Malgun Gothic" w:hAnsi="Intel Clear Light" w:cs="Intel Clear Light"/>
          <w:sz w:val="18"/>
          <w:szCs w:val="18"/>
          <w:lang w:val="en-GB" w:eastAsia="ko-KR"/>
        </w:rPr>
        <w:t xml:space="preserve">the input on whether the proposed band combination in this email discussion is already enough or not.  </w:t>
      </w:r>
      <w:r>
        <w:rPr>
          <w:rFonts w:ascii="Intel Clear Light" w:eastAsia="Malgun Gothic" w:hAnsi="Intel Clear Light" w:cs="Intel Clear Light"/>
          <w:sz w:val="18"/>
          <w:szCs w:val="18"/>
          <w:lang w:val="en-GB" w:eastAsia="ko-KR"/>
        </w:rPr>
        <w:t xml:space="preserve"> </w:t>
      </w:r>
    </w:p>
    <w:p w14:paraId="66C05726" w14:textId="77777777" w:rsidR="0045087A" w:rsidRDefault="0045087A" w:rsidP="00300CBF">
      <w:pPr>
        <w:spacing w:after="0"/>
        <w:jc w:val="both"/>
        <w:rPr>
          <w:rFonts w:ascii="Intel Clear Light" w:eastAsia="Malgun Gothic" w:hAnsi="Intel Clear Light" w:cs="Intel Clear Light"/>
          <w:sz w:val="18"/>
          <w:szCs w:val="18"/>
          <w:lang w:val="en-GB" w:eastAsia="ko-KR"/>
        </w:rPr>
      </w:pPr>
    </w:p>
    <w:p w14:paraId="7C052CB7" w14:textId="5934BB7F" w:rsidR="0045087A" w:rsidRPr="0045087A" w:rsidRDefault="0045087A" w:rsidP="00300CBF">
      <w:pPr>
        <w:spacing w:after="0"/>
        <w:jc w:val="both"/>
        <w:rPr>
          <w:rFonts w:ascii="Intel Clear Light" w:eastAsia="Malgun Gothic" w:hAnsi="Intel Clear Light" w:cs="Intel Clear Light"/>
          <w:b/>
          <w:sz w:val="18"/>
          <w:szCs w:val="18"/>
          <w:lang w:val="en-GB" w:eastAsia="ko-KR"/>
        </w:rPr>
      </w:pPr>
      <w:r w:rsidRPr="0045087A">
        <w:rPr>
          <w:rFonts w:ascii="Intel Clear Light" w:eastAsia="Malgun Gothic" w:hAnsi="Intel Clear Light" w:cs="Intel Clear Light"/>
          <w:b/>
          <w:sz w:val="18"/>
          <w:szCs w:val="18"/>
          <w:highlight w:val="yellow"/>
          <w:lang w:val="en-GB" w:eastAsia="ko-KR"/>
        </w:rPr>
        <w:t>Q12: Companies are encouraged to provide the input on whether the proposed band combination in this email discussion is already enough or it needs further enhancements for SUL.</w:t>
      </w:r>
    </w:p>
    <w:p w14:paraId="31C63F0F" w14:textId="77777777" w:rsidR="00300CBF" w:rsidRDefault="00300CBF" w:rsidP="00300CBF">
      <w:pPr>
        <w:spacing w:after="0"/>
        <w:jc w:val="both"/>
        <w:rPr>
          <w:rFonts w:ascii="Intel Clear Light" w:eastAsia="Malgun Gothic" w:hAnsi="Intel Clear Light" w:cs="Intel Clear Light"/>
          <w:sz w:val="18"/>
          <w:szCs w:val="18"/>
          <w:lang w:val="en-GB" w:eastAsia="ko-KR"/>
        </w:rPr>
      </w:pPr>
    </w:p>
    <w:tbl>
      <w:tblPr>
        <w:tblStyle w:val="TableGrid"/>
        <w:tblW w:w="0" w:type="auto"/>
        <w:tblLook w:val="04A0" w:firstRow="1" w:lastRow="0" w:firstColumn="1" w:lastColumn="0" w:noHBand="0" w:noVBand="1"/>
      </w:tblPr>
      <w:tblGrid>
        <w:gridCol w:w="1885"/>
        <w:gridCol w:w="2520"/>
        <w:gridCol w:w="2340"/>
        <w:gridCol w:w="2605"/>
      </w:tblGrid>
      <w:tr w:rsidR="0045087A" w14:paraId="26260DF0" w14:textId="77777777" w:rsidTr="0045087A">
        <w:tc>
          <w:tcPr>
            <w:tcW w:w="1885" w:type="dxa"/>
          </w:tcPr>
          <w:p w14:paraId="3FED97C6" w14:textId="77777777" w:rsidR="0045087A" w:rsidRPr="0045087A" w:rsidRDefault="0045087A" w:rsidP="00300CBF">
            <w:pPr>
              <w:spacing w:after="0"/>
              <w:jc w:val="both"/>
              <w:rPr>
                <w:rFonts w:ascii="Intel Clear Light" w:eastAsia="Malgun Gothic" w:hAnsi="Intel Clear Light" w:cs="Intel Clear Light"/>
                <w:sz w:val="16"/>
                <w:szCs w:val="16"/>
                <w:lang w:val="en-GB" w:eastAsia="ko-KR"/>
              </w:rPr>
            </w:pPr>
          </w:p>
        </w:tc>
        <w:tc>
          <w:tcPr>
            <w:tcW w:w="2520" w:type="dxa"/>
          </w:tcPr>
          <w:p w14:paraId="4B4DF1E6" w14:textId="77777777" w:rsidR="0045087A" w:rsidRDefault="0045087A" w:rsidP="00300CBF">
            <w:pPr>
              <w:spacing w:after="0"/>
              <w:jc w:val="both"/>
              <w:rPr>
                <w:rFonts w:ascii="Intel Clear Light" w:eastAsia="Malgun Gothic" w:hAnsi="Intel Clear Light" w:cs="Intel Clear Light"/>
                <w:sz w:val="16"/>
                <w:szCs w:val="16"/>
                <w:lang w:val="en-GB" w:eastAsia="ko-KR"/>
              </w:rPr>
            </w:pPr>
            <w:r w:rsidRPr="0045087A">
              <w:rPr>
                <w:rFonts w:ascii="Intel Clear Light" w:eastAsia="Malgun Gothic" w:hAnsi="Intel Clear Light" w:cs="Intel Clear Light"/>
                <w:sz w:val="16"/>
                <w:szCs w:val="16"/>
                <w:lang w:val="en-GB" w:eastAsia="ko-KR"/>
              </w:rPr>
              <w:t>No need of further enhancement</w:t>
            </w:r>
          </w:p>
          <w:p w14:paraId="18E4632B" w14:textId="291F87C5" w:rsidR="0045087A" w:rsidRPr="0045087A" w:rsidRDefault="0045087A" w:rsidP="00300CBF">
            <w:pPr>
              <w:spacing w:after="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(List company name)</w:t>
            </w:r>
          </w:p>
        </w:tc>
        <w:tc>
          <w:tcPr>
            <w:tcW w:w="2340" w:type="dxa"/>
          </w:tcPr>
          <w:p w14:paraId="39A8489D" w14:textId="77777777" w:rsidR="0045087A" w:rsidRDefault="0045087A" w:rsidP="00300CBF">
            <w:pPr>
              <w:spacing w:after="0"/>
              <w:jc w:val="both"/>
              <w:rPr>
                <w:rFonts w:ascii="Intel Clear Light" w:eastAsia="Malgun Gothic" w:hAnsi="Intel Clear Light" w:cs="Intel Clear Light"/>
                <w:sz w:val="16"/>
                <w:szCs w:val="16"/>
                <w:lang w:val="en-GB" w:eastAsia="ko-KR"/>
              </w:rPr>
            </w:pPr>
            <w:r w:rsidRPr="0045087A">
              <w:rPr>
                <w:rFonts w:ascii="Intel Clear Light" w:eastAsia="Malgun Gothic" w:hAnsi="Intel Clear Light" w:cs="Intel Clear Light"/>
                <w:sz w:val="16"/>
                <w:szCs w:val="16"/>
                <w:lang w:val="en-GB" w:eastAsia="ko-KR"/>
              </w:rPr>
              <w:t>Need of further enhancement</w:t>
            </w:r>
          </w:p>
          <w:p w14:paraId="0CBD331A" w14:textId="763366BD" w:rsidR="0045087A" w:rsidRPr="0045087A" w:rsidRDefault="0045087A" w:rsidP="00300CBF">
            <w:pPr>
              <w:spacing w:after="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(List company name)</w:t>
            </w:r>
          </w:p>
        </w:tc>
        <w:tc>
          <w:tcPr>
            <w:tcW w:w="2605" w:type="dxa"/>
          </w:tcPr>
          <w:p w14:paraId="515E350D" w14:textId="58C8EC12" w:rsidR="0045087A" w:rsidRPr="0045087A" w:rsidRDefault="0045087A" w:rsidP="00300CBF">
            <w:pPr>
              <w:spacing w:after="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Comments (with possible enhancements if assume needed)</w:t>
            </w:r>
          </w:p>
        </w:tc>
      </w:tr>
      <w:tr w:rsidR="00AB06F4" w14:paraId="526E71B8" w14:textId="77777777" w:rsidTr="0045087A">
        <w:tc>
          <w:tcPr>
            <w:tcW w:w="1885" w:type="dxa"/>
          </w:tcPr>
          <w:p w14:paraId="1CF17E57" w14:textId="7A244DC6" w:rsidR="00AB06F4" w:rsidRPr="0045087A" w:rsidRDefault="00AB06F4" w:rsidP="00AB06F4">
            <w:pPr>
              <w:spacing w:after="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For 1): see the above</w:t>
            </w:r>
          </w:p>
        </w:tc>
        <w:tc>
          <w:tcPr>
            <w:tcW w:w="2520" w:type="dxa"/>
          </w:tcPr>
          <w:p w14:paraId="30626A44" w14:textId="77777777" w:rsidR="00AB06F4" w:rsidRDefault="00476904" w:rsidP="00AB06F4">
            <w:pPr>
              <w:spacing w:after="0"/>
              <w:jc w:val="both"/>
              <w:rPr>
                <w:ins w:id="2024" w:author="Jeong, Kyeongin" w:date="2017-11-23T01:12:00Z"/>
                <w:rFonts w:ascii="Intel Clear Light" w:eastAsia="Malgun Gothic" w:hAnsi="Intel Clear Light" w:cs="Intel Clear Light"/>
                <w:sz w:val="16"/>
                <w:szCs w:val="16"/>
                <w:lang w:val="en-GB" w:eastAsia="ko-KR"/>
              </w:rPr>
            </w:pPr>
            <w:ins w:id="2025" w:author="Ericsson" w:date="2017-11-17T08:35:00Z">
              <w:r>
                <w:rPr>
                  <w:rFonts w:ascii="Intel Clear Light" w:eastAsia="Malgun Gothic" w:hAnsi="Intel Clear Light" w:cs="Intel Clear Light"/>
                  <w:sz w:val="16"/>
                  <w:szCs w:val="16"/>
                  <w:lang w:val="en-GB" w:eastAsia="ko-KR"/>
                </w:rPr>
                <w:t>Ericsson</w:t>
              </w:r>
            </w:ins>
          </w:p>
          <w:p w14:paraId="55E7E4B3" w14:textId="77777777" w:rsidR="005E62DD" w:rsidRDefault="005E62DD" w:rsidP="00AB06F4">
            <w:pPr>
              <w:spacing w:after="0"/>
              <w:jc w:val="both"/>
              <w:rPr>
                <w:ins w:id="2026" w:author="Jeong, Kyeongin" w:date="2017-11-23T01:13:00Z"/>
                <w:rFonts w:ascii="Intel Clear Light" w:eastAsia="Malgun Gothic" w:hAnsi="Intel Clear Light" w:cs="Intel Clear Light"/>
                <w:sz w:val="16"/>
                <w:szCs w:val="16"/>
                <w:lang w:val="en-GB" w:eastAsia="ko-KR"/>
              </w:rPr>
            </w:pPr>
            <w:ins w:id="2027" w:author="Jeong, Kyeongin" w:date="2017-11-23T01:12:00Z">
              <w:r>
                <w:rPr>
                  <w:rFonts w:ascii="Intel Clear Light" w:eastAsia="Malgun Gothic" w:hAnsi="Intel Clear Light" w:cs="Intel Clear Light"/>
                  <w:sz w:val="16"/>
                  <w:szCs w:val="16"/>
                  <w:lang w:val="en-GB" w:eastAsia="ko-KR"/>
                </w:rPr>
                <w:t>NTT DOCOMO</w:t>
              </w:r>
            </w:ins>
          </w:p>
          <w:p w14:paraId="77889463" w14:textId="47C358C5" w:rsidR="005E62DD" w:rsidRPr="0045087A" w:rsidRDefault="005E62DD" w:rsidP="00AB06F4">
            <w:pPr>
              <w:spacing w:after="0"/>
              <w:jc w:val="both"/>
              <w:rPr>
                <w:rFonts w:ascii="Intel Clear Light" w:eastAsia="Malgun Gothic" w:hAnsi="Intel Clear Light" w:cs="Intel Clear Light"/>
                <w:sz w:val="16"/>
                <w:szCs w:val="16"/>
                <w:lang w:val="en-GB" w:eastAsia="ko-KR"/>
              </w:rPr>
            </w:pPr>
            <w:ins w:id="2028" w:author="Jeong, Kyeongin" w:date="2017-11-23T01:13:00Z">
              <w:r>
                <w:rPr>
                  <w:rFonts w:ascii="Intel Clear Light" w:eastAsia="Malgun Gothic" w:hAnsi="Intel Clear Light" w:cs="Intel Clear Light"/>
                  <w:sz w:val="16"/>
                  <w:szCs w:val="16"/>
                  <w:lang w:val="en-GB" w:eastAsia="ko-KR"/>
                </w:rPr>
                <w:t>Nokia</w:t>
              </w:r>
            </w:ins>
          </w:p>
        </w:tc>
        <w:tc>
          <w:tcPr>
            <w:tcW w:w="2340" w:type="dxa"/>
          </w:tcPr>
          <w:p w14:paraId="4DB1906D" w14:textId="3CC00220" w:rsidR="00AB06F4" w:rsidRPr="0045087A" w:rsidRDefault="00AB06F4" w:rsidP="00AB06F4">
            <w:pPr>
              <w:spacing w:after="0"/>
              <w:jc w:val="both"/>
              <w:rPr>
                <w:rFonts w:ascii="Intel Clear Light" w:eastAsia="Malgun Gothic" w:hAnsi="Intel Clear Light" w:cs="Intel Clear Light"/>
                <w:sz w:val="16"/>
                <w:szCs w:val="16"/>
                <w:lang w:val="en-GB" w:eastAsia="ko-KR"/>
              </w:rPr>
            </w:pPr>
            <w:ins w:id="2029" w:author="Nathan Tenny" w:date="2017-11-16T09:13:00Z">
              <w:r>
                <w:rPr>
                  <w:rFonts w:ascii="Intel Clear Light" w:eastAsia="Malgun Gothic" w:hAnsi="Intel Clear Light" w:cs="Intel Clear Light"/>
                  <w:sz w:val="16"/>
                  <w:szCs w:val="16"/>
                  <w:lang w:val="en-GB" w:eastAsia="ko-KR"/>
                </w:rPr>
                <w:t>Huawei/HiSilicon</w:t>
              </w:r>
            </w:ins>
          </w:p>
        </w:tc>
        <w:tc>
          <w:tcPr>
            <w:tcW w:w="2605" w:type="dxa"/>
          </w:tcPr>
          <w:p w14:paraId="3690CB03" w14:textId="77777777" w:rsidR="005E62DD" w:rsidRDefault="005E62DD" w:rsidP="00AB06F4">
            <w:pPr>
              <w:spacing w:after="0"/>
              <w:jc w:val="both"/>
              <w:rPr>
                <w:ins w:id="2030" w:author="Jeong, Kyeongin" w:date="2017-11-23T01:13:00Z"/>
                <w:rFonts w:ascii="Intel Clear Light" w:eastAsia="MS Mincho" w:hAnsi="Intel Clear Light" w:cs="Intel Clear Light"/>
                <w:sz w:val="16"/>
                <w:szCs w:val="16"/>
                <w:lang w:val="en-GB" w:eastAsia="ja-JP"/>
              </w:rPr>
            </w:pPr>
            <w:ins w:id="2031" w:author="Jeong, Kyeongin" w:date="2017-11-23T01:13:00Z">
              <w:r>
                <w:rPr>
                  <w:rFonts w:ascii="Intel Clear Light" w:eastAsia="Malgun Gothic" w:hAnsi="Intel Clear Light" w:cs="Intel Clear Light"/>
                  <w:sz w:val="16"/>
                  <w:szCs w:val="16"/>
                  <w:lang w:val="en-GB" w:eastAsia="ko-KR"/>
                </w:rPr>
                <w:t xml:space="preserve">NTT DOCOMO: </w:t>
              </w:r>
              <w:r>
                <w:rPr>
                  <w:rFonts w:ascii="Intel Clear Light" w:eastAsia="MS Mincho" w:hAnsi="Intel Clear Light" w:cs="Intel Clear Light" w:hint="eastAsia"/>
                  <w:sz w:val="16"/>
                  <w:szCs w:val="16"/>
                  <w:lang w:val="en-GB" w:eastAsia="ja-JP"/>
                </w:rPr>
                <w:t>For SUL band, it can be expressed by the regular approach. Namely, for a given band, UL CA BW class is present but DL CA BW class is absent.</w:t>
              </w:r>
            </w:ins>
          </w:p>
          <w:p w14:paraId="2D1E4863" w14:textId="6BC8F1DA" w:rsidR="00AB06F4" w:rsidRDefault="00AB06F4" w:rsidP="00AB06F4">
            <w:pPr>
              <w:spacing w:after="0"/>
              <w:jc w:val="both"/>
              <w:rPr>
                <w:ins w:id="2032" w:author="Nathan Tenny" w:date="2017-11-16T09:13:00Z"/>
                <w:rFonts w:ascii="Intel Clear Light" w:eastAsia="Malgun Gothic" w:hAnsi="Intel Clear Light" w:cs="Intel Clear Light"/>
                <w:sz w:val="16"/>
                <w:szCs w:val="16"/>
                <w:lang w:val="en-GB" w:eastAsia="ko-KR"/>
              </w:rPr>
            </w:pPr>
            <w:ins w:id="2033" w:author="Nathan Tenny" w:date="2017-11-16T09:13:00Z">
              <w:r>
                <w:rPr>
                  <w:rFonts w:ascii="Intel Clear Light" w:eastAsia="Malgun Gothic" w:hAnsi="Intel Clear Light" w:cs="Intel Clear Light"/>
                  <w:sz w:val="16"/>
                  <w:szCs w:val="16"/>
                  <w:lang w:val="en-GB" w:eastAsia="ko-KR"/>
                </w:rPr>
                <w:t>Huawei/HiSilicon: We think that BandParametersUL-NR-r15 needs to include a list of the corresponding SUL bands.  This also enables the case of NR CA/DC where what needs to be signalled is ((SUL+NR) + other NR bands).</w:t>
              </w:r>
            </w:ins>
          </w:p>
          <w:p w14:paraId="7DCBD1BB" w14:textId="77777777" w:rsidR="00AB06F4" w:rsidRDefault="00AB06F4" w:rsidP="00AB06F4">
            <w:pPr>
              <w:spacing w:after="0"/>
              <w:jc w:val="both"/>
              <w:rPr>
                <w:ins w:id="2034" w:author="Nathan Tenny" w:date="2017-11-16T09:13:00Z"/>
                <w:rFonts w:ascii="Intel Clear Light" w:eastAsia="Malgun Gothic" w:hAnsi="Intel Clear Light" w:cs="Intel Clear Light"/>
                <w:sz w:val="16"/>
                <w:szCs w:val="16"/>
                <w:lang w:val="en-GB" w:eastAsia="ko-KR"/>
              </w:rPr>
            </w:pPr>
          </w:p>
          <w:p w14:paraId="323A983C" w14:textId="77777777" w:rsidR="00AB06F4" w:rsidRDefault="00AB06F4" w:rsidP="00AB06F4">
            <w:pPr>
              <w:spacing w:after="0"/>
              <w:jc w:val="both"/>
              <w:rPr>
                <w:ins w:id="2035" w:author="Ericsson" w:date="2017-11-17T08:34:00Z"/>
                <w:rFonts w:ascii="Intel Clear Light" w:eastAsia="Malgun Gothic" w:hAnsi="Intel Clear Light" w:cs="Intel Clear Light"/>
                <w:sz w:val="16"/>
                <w:szCs w:val="16"/>
                <w:lang w:val="en-GB" w:eastAsia="ko-KR"/>
              </w:rPr>
            </w:pPr>
            <w:ins w:id="2036" w:author="Nathan Tenny" w:date="2017-11-16T09:13:00Z">
              <w:r>
                <w:rPr>
                  <w:rFonts w:ascii="Intel Clear Light" w:eastAsia="Malgun Gothic" w:hAnsi="Intel Clear Light" w:cs="Intel Clear Light"/>
                  <w:sz w:val="16"/>
                  <w:szCs w:val="16"/>
                  <w:lang w:val="en-GB" w:eastAsia="ko-KR"/>
                </w:rPr>
                <w:t>We’ve proposed an ASN.1 structure inside UE-NR-Capability above.</w:t>
              </w:r>
            </w:ins>
          </w:p>
          <w:p w14:paraId="292E13A4" w14:textId="77777777" w:rsidR="00476904" w:rsidRDefault="00476904" w:rsidP="00AB06F4">
            <w:pPr>
              <w:spacing w:after="0"/>
              <w:jc w:val="both"/>
              <w:rPr>
                <w:ins w:id="2037" w:author="Jeong, Kyeongin" w:date="2017-11-23T01:14:00Z"/>
                <w:rFonts w:ascii="Intel Clear Light" w:eastAsia="Malgun Gothic" w:hAnsi="Intel Clear Light" w:cs="Intel Clear Light"/>
                <w:sz w:val="16"/>
                <w:szCs w:val="16"/>
                <w:lang w:val="en-GB" w:eastAsia="ko-KR"/>
              </w:rPr>
            </w:pPr>
            <w:ins w:id="2038" w:author="Ericsson" w:date="2017-11-17T08:34:00Z">
              <w:r>
                <w:rPr>
                  <w:rFonts w:ascii="Intel Clear Light" w:eastAsia="Malgun Gothic" w:hAnsi="Intel Clear Light" w:cs="Intel Clear Light"/>
                  <w:sz w:val="16"/>
                  <w:szCs w:val="16"/>
                  <w:lang w:val="en-GB" w:eastAsia="ko-KR"/>
                </w:rPr>
                <w:t xml:space="preserve">[Ericsson] We are not convinced that the additional distinction proposed by Huawei is necessary. </w:t>
              </w:r>
            </w:ins>
            <w:ins w:id="2039" w:author="Ericsson" w:date="2017-11-17T08:36:00Z">
              <w:r>
                <w:rPr>
                  <w:rFonts w:ascii="Intel Clear Light" w:eastAsia="Malgun Gothic" w:hAnsi="Intel Clear Light" w:cs="Intel Clear Light"/>
                  <w:sz w:val="16"/>
                  <w:szCs w:val="16"/>
                  <w:lang w:val="en-GB" w:eastAsia="ko-KR"/>
                </w:rPr>
                <w:t>Hence we think that more fine-grained information for SUL is not necessary.</w:t>
              </w:r>
            </w:ins>
          </w:p>
          <w:p w14:paraId="2FFE862E" w14:textId="49FBEBF9" w:rsidR="005E62DD" w:rsidRPr="0045087A" w:rsidRDefault="005E62DD" w:rsidP="00AB06F4">
            <w:pPr>
              <w:spacing w:after="0"/>
              <w:jc w:val="both"/>
              <w:rPr>
                <w:rFonts w:ascii="Intel Clear Light" w:eastAsia="Malgun Gothic" w:hAnsi="Intel Clear Light" w:cs="Intel Clear Light"/>
                <w:sz w:val="16"/>
                <w:szCs w:val="16"/>
                <w:lang w:val="en-GB" w:eastAsia="ko-KR"/>
              </w:rPr>
            </w:pPr>
            <w:ins w:id="2040" w:author="Jeong, Kyeongin" w:date="2017-11-23T01:14:00Z">
              <w:r>
                <w:rPr>
                  <w:rFonts w:ascii="Intel Clear Light" w:eastAsia="Malgun Gothic" w:hAnsi="Intel Clear Light" w:cs="Intel Clear Light"/>
                  <w:sz w:val="16"/>
                  <w:szCs w:val="16"/>
                  <w:lang w:val="en-GB" w:eastAsia="ko-KR"/>
                </w:rPr>
                <w:t xml:space="preserve">Nokia: </w:t>
              </w:r>
              <w:r w:rsidRPr="002F7B82">
                <w:rPr>
                  <w:rFonts w:ascii="Intel Clear Light" w:eastAsia="Malgun Gothic" w:hAnsi="Intel Clear Light" w:cs="Intel Clear Light"/>
                  <w:sz w:val="16"/>
                  <w:szCs w:val="16"/>
                  <w:lang w:val="en-GB" w:eastAsia="ko-KR"/>
                </w:rPr>
                <w:t>This should be possible with the proposed signalling structure without any modifications.</w:t>
              </w:r>
            </w:ins>
          </w:p>
        </w:tc>
      </w:tr>
      <w:tr w:rsidR="00AB06F4" w14:paraId="3A40DBDE" w14:textId="77777777" w:rsidTr="0045087A">
        <w:tc>
          <w:tcPr>
            <w:tcW w:w="1885" w:type="dxa"/>
          </w:tcPr>
          <w:p w14:paraId="720D85F8" w14:textId="42AA8FB5" w:rsidR="00AB06F4" w:rsidRPr="0045087A" w:rsidRDefault="00AB06F4" w:rsidP="00AB06F4">
            <w:pPr>
              <w:spacing w:after="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For 2): see the above</w:t>
            </w:r>
          </w:p>
        </w:tc>
        <w:tc>
          <w:tcPr>
            <w:tcW w:w="2520" w:type="dxa"/>
          </w:tcPr>
          <w:p w14:paraId="2C314FB0" w14:textId="77777777" w:rsidR="00AB06F4" w:rsidRDefault="005E62DD" w:rsidP="00AB06F4">
            <w:pPr>
              <w:spacing w:after="0"/>
              <w:jc w:val="both"/>
              <w:rPr>
                <w:ins w:id="2041" w:author="Jeong, Kyeongin" w:date="2017-11-23T01:13:00Z"/>
                <w:rFonts w:ascii="Intel Clear Light" w:eastAsia="Malgun Gothic" w:hAnsi="Intel Clear Light" w:cs="Intel Clear Light"/>
                <w:sz w:val="16"/>
                <w:szCs w:val="16"/>
                <w:lang w:val="en-GB" w:eastAsia="ko-KR"/>
              </w:rPr>
            </w:pPr>
            <w:ins w:id="2042" w:author="Jeong, Kyeongin" w:date="2017-11-23T01:12:00Z">
              <w:r>
                <w:rPr>
                  <w:rFonts w:ascii="Intel Clear Light" w:eastAsia="Malgun Gothic" w:hAnsi="Intel Clear Light" w:cs="Intel Clear Light"/>
                  <w:sz w:val="16"/>
                  <w:szCs w:val="16"/>
                  <w:lang w:val="en-GB" w:eastAsia="ko-KR"/>
                </w:rPr>
                <w:t>NTT DOCOMO</w:t>
              </w:r>
            </w:ins>
          </w:p>
          <w:p w14:paraId="0BD96B0A" w14:textId="5DF061E6" w:rsidR="005E62DD" w:rsidRPr="0045087A" w:rsidRDefault="005E62DD" w:rsidP="00AB06F4">
            <w:pPr>
              <w:spacing w:after="0"/>
              <w:jc w:val="both"/>
              <w:rPr>
                <w:rFonts w:ascii="Intel Clear Light" w:eastAsia="Malgun Gothic" w:hAnsi="Intel Clear Light" w:cs="Intel Clear Light"/>
                <w:sz w:val="16"/>
                <w:szCs w:val="16"/>
                <w:lang w:val="en-GB" w:eastAsia="ko-KR"/>
              </w:rPr>
            </w:pPr>
            <w:ins w:id="2043" w:author="Jeong, Kyeongin" w:date="2017-11-23T01:13:00Z">
              <w:r>
                <w:rPr>
                  <w:rFonts w:ascii="Intel Clear Light" w:eastAsia="Malgun Gothic" w:hAnsi="Intel Clear Light" w:cs="Intel Clear Light"/>
                  <w:sz w:val="16"/>
                  <w:szCs w:val="16"/>
                  <w:lang w:val="en-GB" w:eastAsia="ko-KR"/>
                </w:rPr>
                <w:t>Nokia</w:t>
              </w:r>
            </w:ins>
          </w:p>
        </w:tc>
        <w:tc>
          <w:tcPr>
            <w:tcW w:w="2340" w:type="dxa"/>
          </w:tcPr>
          <w:p w14:paraId="2EEC207F" w14:textId="08852019" w:rsidR="00AB06F4" w:rsidRPr="0045087A" w:rsidRDefault="00AB06F4" w:rsidP="00AB06F4">
            <w:pPr>
              <w:spacing w:after="0"/>
              <w:jc w:val="both"/>
              <w:rPr>
                <w:rFonts w:ascii="Intel Clear Light" w:eastAsia="Malgun Gothic" w:hAnsi="Intel Clear Light" w:cs="Intel Clear Light"/>
                <w:sz w:val="16"/>
                <w:szCs w:val="16"/>
                <w:lang w:val="en-GB" w:eastAsia="ko-KR"/>
              </w:rPr>
            </w:pPr>
            <w:ins w:id="2044" w:author="Nathan Tenny" w:date="2017-11-16T09:13:00Z">
              <w:r>
                <w:rPr>
                  <w:rFonts w:ascii="Intel Clear Light" w:eastAsia="Malgun Gothic" w:hAnsi="Intel Clear Light" w:cs="Intel Clear Light"/>
                  <w:sz w:val="16"/>
                  <w:szCs w:val="16"/>
                  <w:lang w:val="en-GB" w:eastAsia="ko-KR"/>
                </w:rPr>
                <w:t>Huawei/HiSilicon</w:t>
              </w:r>
            </w:ins>
          </w:p>
        </w:tc>
        <w:tc>
          <w:tcPr>
            <w:tcW w:w="2605" w:type="dxa"/>
          </w:tcPr>
          <w:p w14:paraId="71F17CE1" w14:textId="77777777" w:rsidR="00AB06F4" w:rsidRDefault="00AB06F4" w:rsidP="00AB06F4">
            <w:pPr>
              <w:spacing w:after="0"/>
              <w:jc w:val="both"/>
              <w:rPr>
                <w:ins w:id="2045" w:author="Ericsson" w:date="2017-11-17T08:35:00Z"/>
                <w:rFonts w:ascii="Intel Clear Light" w:eastAsia="Malgun Gothic" w:hAnsi="Intel Clear Light" w:cs="Intel Clear Light"/>
                <w:sz w:val="16"/>
                <w:szCs w:val="16"/>
                <w:lang w:val="en-GB" w:eastAsia="ko-KR"/>
              </w:rPr>
            </w:pPr>
            <w:ins w:id="2046" w:author="Nathan Tenny" w:date="2017-11-16T09:13:00Z">
              <w:r>
                <w:rPr>
                  <w:rFonts w:ascii="Intel Clear Light" w:eastAsia="Malgun Gothic" w:hAnsi="Intel Clear Light" w:cs="Intel Clear Light"/>
                  <w:sz w:val="16"/>
                  <w:szCs w:val="16"/>
                  <w:lang w:val="en-GB" w:eastAsia="ko-KR"/>
                </w:rPr>
                <w:t>Huawei/HiSilicon: same as above</w:t>
              </w:r>
            </w:ins>
          </w:p>
          <w:p w14:paraId="4FC061B2" w14:textId="77777777" w:rsidR="00476904" w:rsidRDefault="00476904" w:rsidP="00AB06F4">
            <w:pPr>
              <w:spacing w:after="0"/>
              <w:jc w:val="both"/>
              <w:rPr>
                <w:ins w:id="2047" w:author="Jeong, Kyeongin" w:date="2017-11-23T01:14:00Z"/>
                <w:rFonts w:ascii="Intel Clear Light" w:eastAsia="Malgun Gothic" w:hAnsi="Intel Clear Light" w:cs="Intel Clear Light"/>
                <w:sz w:val="16"/>
                <w:szCs w:val="16"/>
                <w:lang w:val="en-GB" w:eastAsia="ko-KR"/>
              </w:rPr>
            </w:pPr>
            <w:ins w:id="2048" w:author="Ericsson" w:date="2017-11-17T08:35:00Z">
              <w:r>
                <w:rPr>
                  <w:rFonts w:ascii="Intel Clear Light" w:eastAsia="Malgun Gothic" w:hAnsi="Intel Clear Light" w:cs="Intel Clear Light"/>
                  <w:sz w:val="16"/>
                  <w:szCs w:val="16"/>
                  <w:lang w:val="en-GB" w:eastAsia="ko-KR"/>
                </w:rPr>
                <w:t>Ericsson</w:t>
              </w:r>
            </w:ins>
            <w:ins w:id="2049" w:author="Ericsson" w:date="2017-11-17T08:36:00Z">
              <w:r>
                <w:rPr>
                  <w:rFonts w:ascii="Intel Clear Light" w:eastAsia="Malgun Gothic" w:hAnsi="Intel Clear Light" w:cs="Intel Clear Light"/>
                  <w:sz w:val="16"/>
                  <w:szCs w:val="16"/>
                  <w:lang w:val="en-GB" w:eastAsia="ko-KR"/>
                </w:rPr>
                <w:t>: Same as for 1)</w:t>
              </w:r>
            </w:ins>
          </w:p>
          <w:p w14:paraId="33A77504" w14:textId="72C78C92" w:rsidR="005E62DD" w:rsidRPr="0045087A" w:rsidRDefault="005E62DD" w:rsidP="00AB06F4">
            <w:pPr>
              <w:spacing w:after="0"/>
              <w:jc w:val="both"/>
              <w:rPr>
                <w:rFonts w:ascii="Intel Clear Light" w:eastAsia="Malgun Gothic" w:hAnsi="Intel Clear Light" w:cs="Intel Clear Light"/>
                <w:sz w:val="16"/>
                <w:szCs w:val="16"/>
                <w:lang w:val="en-GB" w:eastAsia="ko-KR"/>
              </w:rPr>
            </w:pPr>
            <w:ins w:id="2050" w:author="Jeong, Kyeongin" w:date="2017-11-23T01:14:00Z">
              <w:r>
                <w:rPr>
                  <w:rFonts w:ascii="Intel Clear Light" w:eastAsia="Malgun Gothic" w:hAnsi="Intel Clear Light" w:cs="Intel Clear Light"/>
                  <w:sz w:val="16"/>
                  <w:szCs w:val="16"/>
                  <w:lang w:val="en-GB" w:eastAsia="ko-KR"/>
                </w:rPr>
                <w:t xml:space="preserve">Nokia: </w:t>
              </w:r>
              <w:r w:rsidRPr="002F7B82">
                <w:rPr>
                  <w:rFonts w:ascii="Intel Clear Light" w:eastAsia="Malgun Gothic" w:hAnsi="Intel Clear Light" w:cs="Intel Clear Light"/>
                  <w:sz w:val="16"/>
                  <w:szCs w:val="16"/>
                  <w:lang w:val="en-GB" w:eastAsia="ko-KR"/>
                </w:rPr>
                <w:t>The addition of LTE should have no consequence here, since SUL is inherently an NR band feature</w:t>
              </w:r>
            </w:ins>
          </w:p>
        </w:tc>
      </w:tr>
      <w:tr w:rsidR="00AB06F4" w14:paraId="62A5FEF0" w14:textId="77777777" w:rsidTr="0045087A">
        <w:tc>
          <w:tcPr>
            <w:tcW w:w="1885" w:type="dxa"/>
          </w:tcPr>
          <w:p w14:paraId="653F9D14" w14:textId="45D26B1C" w:rsidR="00AB06F4" w:rsidRPr="0045087A" w:rsidRDefault="00AB06F4" w:rsidP="00AB06F4">
            <w:pPr>
              <w:spacing w:after="0"/>
              <w:jc w:val="both"/>
              <w:rPr>
                <w:rFonts w:ascii="Intel Clear Light" w:eastAsia="Malgun Gothic" w:hAnsi="Intel Clear Light" w:cs="Intel Clear Light"/>
                <w:sz w:val="16"/>
                <w:szCs w:val="16"/>
                <w:lang w:val="en-GB" w:eastAsia="ko-KR"/>
              </w:rPr>
            </w:pPr>
            <w:r>
              <w:rPr>
                <w:rFonts w:ascii="Intel Clear Light" w:eastAsia="Malgun Gothic" w:hAnsi="Intel Clear Light" w:cs="Intel Clear Light"/>
                <w:sz w:val="16"/>
                <w:szCs w:val="16"/>
                <w:lang w:val="en-GB" w:eastAsia="ko-KR"/>
              </w:rPr>
              <w:t>For 3): see the above</w:t>
            </w:r>
          </w:p>
        </w:tc>
        <w:tc>
          <w:tcPr>
            <w:tcW w:w="2520" w:type="dxa"/>
          </w:tcPr>
          <w:p w14:paraId="5479E267" w14:textId="6A493A57" w:rsidR="00AB06F4" w:rsidRPr="0045087A" w:rsidRDefault="005E62DD" w:rsidP="00AB06F4">
            <w:pPr>
              <w:spacing w:after="0"/>
              <w:jc w:val="both"/>
              <w:rPr>
                <w:rFonts w:ascii="Intel Clear Light" w:eastAsia="Malgun Gothic" w:hAnsi="Intel Clear Light" w:cs="Intel Clear Light"/>
                <w:sz w:val="16"/>
                <w:szCs w:val="16"/>
                <w:lang w:val="en-GB" w:eastAsia="ko-KR"/>
              </w:rPr>
            </w:pPr>
            <w:ins w:id="2051" w:author="Jeong, Kyeongin" w:date="2017-11-23T01:15:00Z">
              <w:r>
                <w:rPr>
                  <w:rFonts w:ascii="Intel Clear Light" w:eastAsia="Malgun Gothic" w:hAnsi="Intel Clear Light" w:cs="Intel Clear Light"/>
                  <w:sz w:val="16"/>
                  <w:szCs w:val="16"/>
                  <w:lang w:val="en-GB" w:eastAsia="ko-KR"/>
                </w:rPr>
                <w:t>NTT DOCOMO</w:t>
              </w:r>
            </w:ins>
          </w:p>
        </w:tc>
        <w:tc>
          <w:tcPr>
            <w:tcW w:w="2340" w:type="dxa"/>
          </w:tcPr>
          <w:p w14:paraId="164FFF57" w14:textId="77777777" w:rsidR="00AB06F4" w:rsidRDefault="00AB06F4" w:rsidP="00AB06F4">
            <w:pPr>
              <w:spacing w:after="0"/>
              <w:jc w:val="both"/>
              <w:rPr>
                <w:ins w:id="2052" w:author="Jeong, Kyeongin" w:date="2017-11-23T01:15:00Z"/>
                <w:rFonts w:ascii="Intel Clear Light" w:eastAsia="Malgun Gothic" w:hAnsi="Intel Clear Light" w:cs="Intel Clear Light"/>
                <w:sz w:val="16"/>
                <w:szCs w:val="16"/>
                <w:lang w:val="en-GB" w:eastAsia="ko-KR"/>
              </w:rPr>
            </w:pPr>
            <w:ins w:id="2053" w:author="Nathan Tenny" w:date="2017-11-16T09:13:00Z">
              <w:r>
                <w:rPr>
                  <w:rFonts w:ascii="Intel Clear Light" w:eastAsia="Malgun Gothic" w:hAnsi="Intel Clear Light" w:cs="Intel Clear Light"/>
                  <w:sz w:val="16"/>
                  <w:szCs w:val="16"/>
                  <w:lang w:val="en-GB" w:eastAsia="ko-KR"/>
                </w:rPr>
                <w:t>Huawei/HiSilicon</w:t>
              </w:r>
            </w:ins>
          </w:p>
          <w:p w14:paraId="62EF76F6" w14:textId="058B9B7B" w:rsidR="005E62DD" w:rsidRPr="0045087A" w:rsidRDefault="005E62DD" w:rsidP="00AB06F4">
            <w:pPr>
              <w:spacing w:after="0"/>
              <w:jc w:val="both"/>
              <w:rPr>
                <w:rFonts w:ascii="Intel Clear Light" w:eastAsia="Malgun Gothic" w:hAnsi="Intel Clear Light" w:cs="Intel Clear Light"/>
                <w:sz w:val="16"/>
                <w:szCs w:val="16"/>
                <w:lang w:val="en-GB" w:eastAsia="ko-KR"/>
              </w:rPr>
            </w:pPr>
            <w:ins w:id="2054" w:author="Jeong, Kyeongin" w:date="2017-11-23T01:15:00Z">
              <w:r>
                <w:rPr>
                  <w:rFonts w:ascii="Intel Clear Light" w:eastAsia="Malgun Gothic" w:hAnsi="Intel Clear Light" w:cs="Intel Clear Light"/>
                  <w:sz w:val="16"/>
                  <w:szCs w:val="16"/>
                  <w:lang w:val="en-GB" w:eastAsia="ko-KR"/>
                </w:rPr>
                <w:t>MediaTek</w:t>
              </w:r>
            </w:ins>
          </w:p>
        </w:tc>
        <w:tc>
          <w:tcPr>
            <w:tcW w:w="2605" w:type="dxa"/>
          </w:tcPr>
          <w:p w14:paraId="03F21515" w14:textId="77777777" w:rsidR="00AB06F4" w:rsidRDefault="00AB06F4" w:rsidP="00AB06F4">
            <w:pPr>
              <w:spacing w:after="0"/>
              <w:jc w:val="both"/>
              <w:rPr>
                <w:ins w:id="2055" w:author="Ericsson" w:date="2017-11-17T08:37:00Z"/>
                <w:rFonts w:ascii="Intel Clear Light" w:eastAsia="Malgun Gothic" w:hAnsi="Intel Clear Light" w:cs="Intel Clear Light"/>
                <w:sz w:val="16"/>
                <w:szCs w:val="16"/>
                <w:lang w:val="en-GB" w:eastAsia="ko-KR"/>
              </w:rPr>
            </w:pPr>
            <w:ins w:id="2056" w:author="Nathan Tenny" w:date="2017-11-16T09:13:00Z">
              <w:r>
                <w:rPr>
                  <w:rFonts w:ascii="Intel Clear Light" w:eastAsia="Malgun Gothic" w:hAnsi="Intel Clear Light" w:cs="Intel Clear Light"/>
                  <w:sz w:val="16"/>
                  <w:szCs w:val="16"/>
                  <w:lang w:val="en-GB" w:eastAsia="ko-KR"/>
                </w:rPr>
                <w:t>Huawei/HiSilicon: A flag will need to be added for this if simultaneous Tx is optional for the band combination.  In our understanding this has not been decided; if simultaneous Tx is mandatory then no flag is needed, if it is agreed to be optional then there would need to be some indication such as a flag per BC.</w:t>
              </w:r>
            </w:ins>
          </w:p>
          <w:p w14:paraId="187B8C63" w14:textId="77777777" w:rsidR="00C31BE9" w:rsidRDefault="00C31BE9" w:rsidP="00AB06F4">
            <w:pPr>
              <w:spacing w:after="0"/>
              <w:jc w:val="both"/>
              <w:rPr>
                <w:ins w:id="2057" w:author="Jeong, Kyeongin" w:date="2017-11-23T01:15:00Z"/>
                <w:rFonts w:ascii="Intel Clear Light" w:eastAsia="Malgun Gothic" w:hAnsi="Intel Clear Light" w:cs="Intel Clear Light"/>
                <w:sz w:val="16"/>
                <w:szCs w:val="16"/>
                <w:lang w:val="en-GB" w:eastAsia="ko-KR"/>
              </w:rPr>
            </w:pPr>
            <w:ins w:id="2058" w:author="Ericsson" w:date="2017-11-17T08:37:00Z">
              <w:r>
                <w:rPr>
                  <w:rFonts w:ascii="Intel Clear Light" w:eastAsia="Malgun Gothic" w:hAnsi="Intel Clear Light" w:cs="Intel Clear Light"/>
                  <w:sz w:val="16"/>
                  <w:szCs w:val="16"/>
                  <w:lang w:val="en-GB" w:eastAsia="ko-KR"/>
                </w:rPr>
                <w:t xml:space="preserve">Ericsson: If the intention is to indicate support for transmitting on both the UL and the SUL of one serving cell, this is not needed since the case is nor supported. </w:t>
              </w:r>
            </w:ins>
            <w:ins w:id="2059" w:author="Ericsson" w:date="2017-11-17T08:38:00Z">
              <w:r>
                <w:rPr>
                  <w:rFonts w:ascii="Intel Clear Light" w:eastAsia="Malgun Gothic" w:hAnsi="Intel Clear Light" w:cs="Intel Clear Light"/>
                  <w:sz w:val="16"/>
                  <w:szCs w:val="16"/>
                  <w:lang w:val="en-GB" w:eastAsia="ko-KR"/>
                </w:rPr>
                <w:t xml:space="preserve">If the intention is to indicate whether the UE can transmit on 1- or 2 UL in a band combination, we don’t see a need for an additional flag for SUL. </w:t>
              </w:r>
            </w:ins>
            <w:ins w:id="2060" w:author="Ericsson" w:date="2017-11-17T08:39:00Z">
              <w:r>
                <w:rPr>
                  <w:rFonts w:ascii="Intel Clear Light" w:eastAsia="Malgun Gothic" w:hAnsi="Intel Clear Light" w:cs="Intel Clear Light"/>
                  <w:sz w:val="16"/>
                  <w:szCs w:val="16"/>
                  <w:lang w:val="en-GB" w:eastAsia="ko-KR"/>
                </w:rPr>
                <w:t xml:space="preserve">Otherwise, we would also have to indicate in a 3-UL </w:t>
              </w:r>
              <w:r>
                <w:rPr>
                  <w:rFonts w:ascii="Intel Clear Light" w:eastAsia="Malgun Gothic" w:hAnsi="Intel Clear Light" w:cs="Intel Clear Light"/>
                  <w:sz w:val="16"/>
                  <w:szCs w:val="16"/>
                  <w:lang w:val="en-GB" w:eastAsia="ko-KR"/>
                </w:rPr>
                <w:lastRenderedPageBreak/>
                <w:t xml:space="preserve">band combination, which of the 3 ULs can transmit together and which cannot. </w:t>
              </w:r>
            </w:ins>
            <w:ins w:id="2061" w:author="Ericsson" w:date="2017-11-17T08:40:00Z">
              <w:r>
                <w:rPr>
                  <w:rFonts w:ascii="Intel Clear Light" w:eastAsia="Malgun Gothic" w:hAnsi="Intel Clear Light" w:cs="Intel Clear Light"/>
                  <w:sz w:val="16"/>
                  <w:szCs w:val="16"/>
                  <w:lang w:val="en-GB" w:eastAsia="ko-KR"/>
                </w:rPr>
                <w:t>Certainly too much complexity.</w:t>
              </w:r>
            </w:ins>
          </w:p>
          <w:p w14:paraId="0A52A79C" w14:textId="514FB29D" w:rsidR="005E62DD" w:rsidRDefault="005E62DD" w:rsidP="00AB06F4">
            <w:pPr>
              <w:spacing w:after="0"/>
              <w:jc w:val="both"/>
              <w:rPr>
                <w:ins w:id="2062" w:author="Jeong, Kyeongin" w:date="2017-11-23T01:15:00Z"/>
                <w:rFonts w:ascii="Intel Clear Light" w:eastAsia="Malgun Gothic" w:hAnsi="Intel Clear Light" w:cs="Intel Clear Light"/>
                <w:sz w:val="16"/>
                <w:szCs w:val="16"/>
                <w:lang w:val="en-GB" w:eastAsia="ko-KR"/>
              </w:rPr>
            </w:pPr>
            <w:ins w:id="2063" w:author="Jeong, Kyeongin" w:date="2017-11-23T01:15:00Z">
              <w:r>
                <w:rPr>
                  <w:rFonts w:ascii="Intel Clear Light" w:eastAsia="Malgun Gothic" w:hAnsi="Intel Clear Light" w:cs="Intel Clear Light"/>
                  <w:sz w:val="16"/>
                  <w:szCs w:val="16"/>
                  <w:lang w:val="en-GB" w:eastAsia="ko-KR"/>
                </w:rPr>
                <w:t xml:space="preserve">MediaTek: </w:t>
              </w:r>
              <w:r>
                <w:rPr>
                  <w:rFonts w:ascii="Intel Clear Light" w:eastAsia="Malgun Gothic" w:hAnsi="Intel Clear Light" w:cs="Intel Clear Light"/>
                  <w:sz w:val="16"/>
                  <w:szCs w:val="16"/>
                  <w:lang w:val="en-GB" w:eastAsia="ko-KR"/>
                </w:rPr>
                <w:t>Additional flag is needed.</w:t>
              </w:r>
            </w:ins>
          </w:p>
          <w:p w14:paraId="17B3AAA3" w14:textId="687C8C28" w:rsidR="005E62DD" w:rsidRPr="0045087A" w:rsidRDefault="005E62DD" w:rsidP="00AB06F4">
            <w:pPr>
              <w:spacing w:after="0"/>
              <w:jc w:val="both"/>
              <w:rPr>
                <w:rFonts w:ascii="Intel Clear Light" w:eastAsia="Malgun Gothic" w:hAnsi="Intel Clear Light" w:cs="Intel Clear Light"/>
                <w:sz w:val="16"/>
                <w:szCs w:val="16"/>
                <w:lang w:val="en-GB" w:eastAsia="ko-KR"/>
              </w:rPr>
            </w:pPr>
            <w:ins w:id="2064" w:author="Jeong, Kyeongin" w:date="2017-11-23T01:15:00Z">
              <w:r>
                <w:rPr>
                  <w:rFonts w:ascii="Intel Clear Light" w:eastAsia="Malgun Gothic" w:hAnsi="Intel Clear Light" w:cs="Intel Clear Light"/>
                  <w:sz w:val="16"/>
                  <w:szCs w:val="16"/>
                  <w:lang w:val="en-GB" w:eastAsia="ko-KR"/>
                </w:rPr>
                <w:t xml:space="preserve">Nokia: </w:t>
              </w:r>
              <w:r w:rsidRPr="002F7B82">
                <w:rPr>
                  <w:rFonts w:ascii="Intel Clear Light" w:eastAsia="Malgun Gothic" w:hAnsi="Intel Clear Light" w:cs="Intel Clear Light"/>
                  <w:sz w:val="16"/>
                  <w:szCs w:val="16"/>
                  <w:lang w:val="en-GB" w:eastAsia="ko-KR"/>
                </w:rPr>
                <w:t>SUL and SUO are separate feature, and should be handled separately.</w:t>
              </w:r>
            </w:ins>
          </w:p>
        </w:tc>
      </w:tr>
    </w:tbl>
    <w:p w14:paraId="70642A9E" w14:textId="32BFDCC5" w:rsidR="0045087A" w:rsidRDefault="0045087A" w:rsidP="00300CBF">
      <w:pPr>
        <w:spacing w:after="0"/>
        <w:jc w:val="both"/>
        <w:rPr>
          <w:ins w:id="2065" w:author="Ali, Amaanat (Nokia - FI/Espoo)" w:date="2017-11-17T10:36:00Z"/>
          <w:rFonts w:ascii="Intel Clear Light" w:eastAsia="Malgun Gothic" w:hAnsi="Intel Clear Light" w:cs="Intel Clear Light"/>
          <w:sz w:val="18"/>
          <w:szCs w:val="18"/>
          <w:lang w:val="en-GB" w:eastAsia="ko-KR"/>
        </w:rPr>
      </w:pPr>
    </w:p>
    <w:p w14:paraId="058537DA" w14:textId="482200CF" w:rsidR="00E43883" w:rsidRDefault="00E43883" w:rsidP="00300CBF">
      <w:pPr>
        <w:spacing w:after="0"/>
        <w:jc w:val="both"/>
        <w:rPr>
          <w:ins w:id="2066" w:author="Ali, Amaanat (Nokia - FI/Espoo)" w:date="2017-11-17T10:36:00Z"/>
          <w:rFonts w:ascii="Intel Clear Light" w:eastAsia="Malgun Gothic" w:hAnsi="Intel Clear Light" w:cs="Intel Clear Light"/>
          <w:sz w:val="18"/>
          <w:szCs w:val="18"/>
          <w:lang w:val="en-GB" w:eastAsia="ko-KR"/>
        </w:rPr>
      </w:pPr>
      <w:ins w:id="2067" w:author="Ali, Amaanat (Nokia - FI/Espoo)" w:date="2017-11-17T10:36:00Z">
        <w:r>
          <w:rPr>
            <w:rFonts w:ascii="Intel Clear Light" w:eastAsia="Malgun Gothic" w:hAnsi="Intel Clear Light" w:cs="Intel Clear Light"/>
            <w:sz w:val="18"/>
            <w:szCs w:val="18"/>
            <w:lang w:val="en-GB" w:eastAsia="ko-KR"/>
          </w:rPr>
          <w:t>[Nokia]</w:t>
        </w:r>
      </w:ins>
    </w:p>
    <w:p w14:paraId="37CAAB53" w14:textId="77777777" w:rsidR="00E43883" w:rsidRPr="00B42248" w:rsidRDefault="00E43883" w:rsidP="00E43883">
      <w:pPr>
        <w:rPr>
          <w:ins w:id="2068" w:author="Ali, Amaanat (Nokia - FI/Espoo)" w:date="2017-11-17T10:36:00Z"/>
          <w:rFonts w:eastAsiaTheme="minorHAnsi"/>
        </w:rPr>
      </w:pPr>
      <w:ins w:id="2069" w:author="Ali, Amaanat (Nokia - FI/Espoo)" w:date="2017-11-17T10:36:00Z">
        <w:r>
          <w:rPr>
            <w:b/>
            <w:bCs/>
          </w:rPr>
          <w:t>On SUL capabilities:</w:t>
        </w:r>
        <w:r>
          <w:t xml:space="preserve"> The SUL aspects were only considered from SUL configuration viewpoint. RAN4 seems to be going for direction where a band will be explicitly indicated as SUL, TDD or FDD, in which case the SUL would simply appear as an extra UL band for a NR band combination. Hence, the band combination would simply have an extra UL entry for SUL band, so the proposed signalling structure would already cover that.</w:t>
        </w:r>
      </w:ins>
    </w:p>
    <w:p w14:paraId="5B85D1B3" w14:textId="751B6D2F" w:rsidR="00E43883" w:rsidRDefault="00E43883" w:rsidP="00E43883">
      <w:pPr>
        <w:spacing w:after="0"/>
        <w:jc w:val="both"/>
        <w:rPr>
          <w:ins w:id="2070" w:author="Jeong, Kyeongin" w:date="2017-11-23T01:16:00Z"/>
        </w:rPr>
      </w:pPr>
      <w:ins w:id="2071" w:author="Ali, Amaanat (Nokia - FI/Espoo)" w:date="2017-11-17T10:36:00Z">
        <w:r>
          <w:rPr>
            <w:b/>
            <w:bCs/>
          </w:rPr>
          <w:t>On Single Uplink Operation (SUO):</w:t>
        </w:r>
        <w:r>
          <w:t xml:space="preserve"> The SUL and SUO are different things, and should be kept separate. The SUO capabilities for EN-DC are being discussed as part of email discussion 99bis#15, and we think they can (and even should) be separate from SUL.</w:t>
        </w:r>
      </w:ins>
    </w:p>
    <w:p w14:paraId="798421A6" w14:textId="77777777" w:rsidR="005E62DD" w:rsidRDefault="005E62DD" w:rsidP="00E43883">
      <w:pPr>
        <w:spacing w:after="0"/>
        <w:jc w:val="both"/>
        <w:rPr>
          <w:ins w:id="2072" w:author="Jeong, Kyeongin" w:date="2017-11-23T01:16:00Z"/>
        </w:rPr>
      </w:pPr>
    </w:p>
    <w:p w14:paraId="6696FDD3" w14:textId="01EFF056" w:rsidR="002E1088" w:rsidRDefault="0016721B" w:rsidP="002E1088">
      <w:pPr>
        <w:spacing w:after="120"/>
        <w:jc w:val="both"/>
        <w:rPr>
          <w:ins w:id="2073" w:author="Jeong, Kyeongin" w:date="2017-11-23T01:17:00Z"/>
          <w:rFonts w:ascii="Intel Clear Light" w:eastAsia="Malgun Gothic" w:hAnsi="Intel Clear Light" w:cs="Intel Clear Light"/>
          <w:sz w:val="18"/>
          <w:szCs w:val="18"/>
          <w:highlight w:val="green"/>
          <w:lang w:val="en-GB" w:eastAsia="ko-KR"/>
        </w:rPr>
      </w:pPr>
      <w:ins w:id="2074" w:author="Jeong, Kyeongin" w:date="2017-11-23T01:17:00Z">
        <w:r>
          <w:rPr>
            <w:rFonts w:ascii="Intel Clear Light" w:eastAsia="Malgun Gothic" w:hAnsi="Intel Clear Light" w:cs="Intel Clear Light"/>
            <w:sz w:val="18"/>
            <w:szCs w:val="18"/>
            <w:highlight w:val="green"/>
            <w:lang w:val="en-GB" w:eastAsia="ko-KR"/>
          </w:rPr>
          <w:t>[Observation</w:t>
        </w:r>
      </w:ins>
      <w:ins w:id="2075" w:author="Jeong, Kyeongin" w:date="2017-11-23T01:36:00Z">
        <w:r w:rsidR="00323032">
          <w:rPr>
            <w:rFonts w:ascii="Intel Clear Light" w:eastAsia="Malgun Gothic" w:hAnsi="Intel Clear Light" w:cs="Intel Clear Light"/>
            <w:sz w:val="18"/>
            <w:szCs w:val="18"/>
            <w:highlight w:val="green"/>
            <w:lang w:val="en-GB" w:eastAsia="ko-KR"/>
          </w:rPr>
          <w:t>4</w:t>
        </w:r>
      </w:ins>
      <w:ins w:id="2076" w:author="Jeong, Kyeongin" w:date="2017-11-23T01:18:00Z">
        <w:r>
          <w:rPr>
            <w:rFonts w:ascii="Intel Clear Light" w:eastAsia="Malgun Gothic" w:hAnsi="Intel Clear Light" w:cs="Intel Clear Light"/>
            <w:sz w:val="18"/>
            <w:szCs w:val="18"/>
            <w:highlight w:val="green"/>
            <w:lang w:val="en-GB" w:eastAsia="ko-KR"/>
          </w:rPr>
          <w:t>]:</w:t>
        </w:r>
        <w:r w:rsidRPr="0016721B">
          <w:rPr>
            <w:rFonts w:ascii="Intel Clear Light" w:eastAsia="Malgun Gothic" w:hAnsi="Intel Clear Light" w:cs="Intel Clear Light"/>
            <w:sz w:val="18"/>
            <w:szCs w:val="18"/>
            <w:lang w:val="en-GB" w:eastAsia="ko-KR"/>
            <w:rPrChange w:id="2077" w:author="Jeong, Kyeongin" w:date="2017-11-23T01:18:00Z">
              <w:rPr>
                <w:rFonts w:ascii="Intel Clear Light" w:eastAsia="Malgun Gothic" w:hAnsi="Intel Clear Light" w:cs="Intel Clear Light"/>
                <w:sz w:val="18"/>
                <w:szCs w:val="18"/>
                <w:highlight w:val="green"/>
                <w:lang w:val="en-GB" w:eastAsia="ko-KR"/>
              </w:rPr>
            </w:rPrChange>
          </w:rPr>
          <w:t xml:space="preserve"> </w:t>
        </w:r>
      </w:ins>
      <w:ins w:id="2078" w:author="Jeong, Kyeongin" w:date="2017-11-23T01:19:00Z">
        <w:r w:rsidR="006F213A">
          <w:rPr>
            <w:rFonts w:ascii="Intel Clear Light" w:eastAsia="Malgun Gothic" w:hAnsi="Intel Clear Light" w:cs="Intel Clear Light"/>
            <w:sz w:val="18"/>
            <w:szCs w:val="18"/>
            <w:lang w:val="en-GB" w:eastAsia="ko-KR"/>
          </w:rPr>
          <w:t>Based on the companies’ inputs, there is no clear</w:t>
        </w:r>
        <w:r w:rsidR="006F213A">
          <w:rPr>
            <w:rFonts w:ascii="Intel Clear Light" w:eastAsia="Malgun Gothic" w:hAnsi="Intel Clear Light" w:cs="Intel Clear Light"/>
            <w:sz w:val="18"/>
            <w:szCs w:val="18"/>
            <w:lang w:val="en-GB" w:eastAsia="ko-KR"/>
          </w:rPr>
          <w:t xml:space="preserve"> majority companies’ views on the need of furth</w:t>
        </w:r>
        <w:r w:rsidR="00C64A4E">
          <w:rPr>
            <w:rFonts w:ascii="Intel Clear Light" w:eastAsia="Malgun Gothic" w:hAnsi="Intel Clear Light" w:cs="Intel Clear Light"/>
            <w:sz w:val="18"/>
            <w:szCs w:val="18"/>
            <w:lang w:val="en-GB" w:eastAsia="ko-KR"/>
          </w:rPr>
          <w:t>er enhancements for SUL</w:t>
        </w:r>
      </w:ins>
      <w:ins w:id="2079" w:author="Jeong, Kyeongin" w:date="2017-11-23T01:39:00Z">
        <w:r w:rsidR="00C64A4E">
          <w:rPr>
            <w:rFonts w:ascii="Intel Clear Light" w:eastAsia="Malgun Gothic" w:hAnsi="Intel Clear Light" w:cs="Intel Clear Light"/>
            <w:sz w:val="18"/>
            <w:szCs w:val="18"/>
            <w:lang w:val="en-GB" w:eastAsia="ko-KR"/>
          </w:rPr>
          <w:t xml:space="preserve">, so RAN2 is asked to </w:t>
        </w:r>
      </w:ins>
      <w:ins w:id="2080" w:author="Jeong, Kyeongin" w:date="2017-11-23T01:40:00Z">
        <w:r w:rsidR="00FA6866">
          <w:rPr>
            <w:rFonts w:ascii="Intel Clear Light" w:eastAsia="Malgun Gothic" w:hAnsi="Intel Clear Light" w:cs="Intel Clear Light"/>
            <w:sz w:val="18"/>
            <w:szCs w:val="18"/>
            <w:lang w:val="en-GB" w:eastAsia="ko-KR"/>
          </w:rPr>
          <w:t xml:space="preserve">discuss further. </w:t>
        </w:r>
        <w:r w:rsidR="00C64A4E">
          <w:rPr>
            <w:rFonts w:ascii="Intel Clear Light" w:eastAsia="Malgun Gothic" w:hAnsi="Intel Clear Light" w:cs="Intel Clear Light"/>
            <w:sz w:val="18"/>
            <w:szCs w:val="18"/>
            <w:lang w:val="en-GB" w:eastAsia="ko-KR"/>
          </w:rPr>
          <w:t xml:space="preserve"> </w:t>
        </w:r>
      </w:ins>
    </w:p>
    <w:p w14:paraId="18DE9A59" w14:textId="20CE643B" w:rsidR="005E62DD" w:rsidRPr="00300CBF" w:rsidRDefault="002E1088" w:rsidP="003605F0">
      <w:pPr>
        <w:spacing w:after="120"/>
        <w:jc w:val="both"/>
        <w:rPr>
          <w:rFonts w:ascii="Intel Clear Light" w:eastAsia="Malgun Gothic" w:hAnsi="Intel Clear Light" w:cs="Intel Clear Light"/>
          <w:sz w:val="18"/>
          <w:szCs w:val="18"/>
          <w:lang w:val="en-GB" w:eastAsia="ko-KR"/>
        </w:rPr>
      </w:pPr>
      <w:ins w:id="2081" w:author="Jeong, Kyeongin" w:date="2017-11-23T01:17:00Z">
        <w:r w:rsidRPr="000100CD">
          <w:rPr>
            <w:rFonts w:ascii="Intel Clear Light" w:eastAsia="Malgun Gothic" w:hAnsi="Intel Clear Light" w:cs="Intel Clear Light"/>
            <w:sz w:val="18"/>
            <w:szCs w:val="18"/>
            <w:highlight w:val="green"/>
            <w:lang w:val="en-GB" w:eastAsia="ko-KR"/>
          </w:rPr>
          <w:t>[Proposal</w:t>
        </w:r>
      </w:ins>
      <w:ins w:id="2082" w:author="Jeong, Kyeongin" w:date="2017-11-23T01:36:00Z">
        <w:r w:rsidR="00323032">
          <w:rPr>
            <w:rFonts w:ascii="Intel Clear Light" w:eastAsia="Malgun Gothic" w:hAnsi="Intel Clear Light" w:cs="Intel Clear Light"/>
            <w:sz w:val="18"/>
            <w:szCs w:val="18"/>
            <w:highlight w:val="green"/>
            <w:lang w:val="en-GB" w:eastAsia="ko-KR"/>
          </w:rPr>
          <w:t>9</w:t>
        </w:r>
      </w:ins>
      <w:ins w:id="2083" w:author="Jeong, Kyeongin" w:date="2017-11-23T01:17:00Z">
        <w:r w:rsidRPr="000100CD">
          <w:rPr>
            <w:rFonts w:ascii="Intel Clear Light" w:eastAsia="Malgun Gothic" w:hAnsi="Intel Clear Light" w:cs="Intel Clear Light"/>
            <w:sz w:val="18"/>
            <w:szCs w:val="18"/>
            <w:highlight w:val="green"/>
            <w:lang w:val="en-GB" w:eastAsia="ko-KR"/>
          </w:rPr>
          <w:t>]</w:t>
        </w:r>
        <w:r>
          <w:rPr>
            <w:rFonts w:ascii="Intel Clear Light" w:eastAsia="Malgun Gothic" w:hAnsi="Intel Clear Light" w:cs="Intel Clear Light"/>
            <w:sz w:val="18"/>
            <w:szCs w:val="18"/>
            <w:lang w:val="en-GB" w:eastAsia="ko-KR"/>
          </w:rPr>
          <w:t>: To</w:t>
        </w:r>
      </w:ins>
      <w:ins w:id="2084" w:author="Jeong, Kyeongin" w:date="2017-11-23T02:02:00Z">
        <w:r w:rsidR="002302A9">
          <w:rPr>
            <w:rFonts w:ascii="Intel Clear Light" w:eastAsia="Malgun Gothic" w:hAnsi="Intel Clear Light" w:cs="Intel Clear Light"/>
            <w:sz w:val="18"/>
            <w:szCs w:val="18"/>
            <w:lang w:val="en-GB" w:eastAsia="ko-KR"/>
          </w:rPr>
          <w:t xml:space="preserve"> further discuss the need of additional enhancements for SUL</w:t>
        </w:r>
      </w:ins>
      <w:ins w:id="2085" w:author="Jeong, Kyeongin" w:date="2017-11-23T01:17:00Z">
        <w:r>
          <w:rPr>
            <w:rFonts w:ascii="Intel Clear Light" w:eastAsia="Malgun Gothic" w:hAnsi="Intel Clear Light" w:cs="Intel Clear Light"/>
            <w:sz w:val="18"/>
            <w:szCs w:val="18"/>
            <w:lang w:val="en-GB" w:eastAsia="ko-KR"/>
          </w:rPr>
          <w:t xml:space="preserve"> </w:t>
        </w:r>
      </w:ins>
    </w:p>
    <w:bookmarkEnd w:id="0"/>
    <w:p w14:paraId="33A2F3F6" w14:textId="77777777" w:rsidR="00FF55D1" w:rsidRPr="008243EB" w:rsidRDefault="00FF55D1" w:rsidP="00183C0F">
      <w:pPr>
        <w:pStyle w:val="Heading1"/>
        <w:pPrChange w:id="2086" w:author="Jeong, Kyeongin" w:date="2017-11-22T17:56:00Z">
          <w:pPr>
            <w:pStyle w:val="Heading1"/>
          </w:pPr>
        </w:pPrChange>
      </w:pPr>
      <w:r>
        <w:t>3. Conclusion</w:t>
      </w:r>
    </w:p>
    <w:p w14:paraId="6ED9E38B" w14:textId="793208B8" w:rsidR="00E302DA" w:rsidRDefault="000C6446"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As output of this email discussion </w:t>
      </w:r>
      <w:r w:rsidRPr="000C6446">
        <w:rPr>
          <w:rFonts w:ascii="Intel Clear Light" w:eastAsia="Malgun Gothic" w:hAnsi="Intel Clear Light" w:cs="Intel Clear Light"/>
          <w:sz w:val="18"/>
          <w:szCs w:val="18"/>
          <w:lang w:eastAsia="ko-KR"/>
        </w:rPr>
        <w:t>[99bis#28][NR] UE capability ASN.1 structure</w:t>
      </w:r>
      <w:r>
        <w:rPr>
          <w:rFonts w:ascii="Intel Clear Light" w:eastAsia="Malgun Gothic" w:hAnsi="Intel Clear Light" w:cs="Intel Clear Light"/>
          <w:sz w:val="18"/>
          <w:szCs w:val="18"/>
          <w:lang w:eastAsia="ko-KR"/>
        </w:rPr>
        <w:t xml:space="preserve">, </w:t>
      </w:r>
      <w:r w:rsidR="002302A9">
        <w:rPr>
          <w:rFonts w:ascii="Intel Clear Light" w:eastAsia="Malgun Gothic" w:hAnsi="Intel Clear Light" w:cs="Intel Clear Light"/>
          <w:sz w:val="18"/>
          <w:szCs w:val="18"/>
          <w:lang w:eastAsia="ko-KR"/>
        </w:rPr>
        <w:t xml:space="preserve">RAN2 is asked to see the </w:t>
      </w:r>
      <w:r w:rsidR="00E302DA">
        <w:rPr>
          <w:rFonts w:ascii="Intel Clear Light" w:eastAsia="Malgun Gothic" w:hAnsi="Intel Clear Light" w:cs="Intel Clear Light"/>
          <w:sz w:val="18"/>
          <w:szCs w:val="18"/>
          <w:lang w:eastAsia="ko-KR"/>
        </w:rPr>
        <w:t xml:space="preserve">TP for TS38.331 and TS38.306 updated based on proposal2a, </w:t>
      </w:r>
      <w:r w:rsidR="002302A9">
        <w:rPr>
          <w:rFonts w:ascii="Intel Clear Light" w:eastAsia="Malgun Gothic" w:hAnsi="Intel Clear Light" w:cs="Intel Clear Light"/>
          <w:sz w:val="18"/>
          <w:szCs w:val="18"/>
          <w:lang w:eastAsia="ko-KR"/>
        </w:rPr>
        <w:t>3a, 4, 5a, 6, 7, and 8a</w:t>
      </w:r>
      <w:r w:rsidR="00E302DA">
        <w:rPr>
          <w:rFonts w:ascii="Intel Clear Light" w:eastAsia="Malgun Gothic" w:hAnsi="Intel Clear Light" w:cs="Intel Clear Light"/>
          <w:sz w:val="18"/>
          <w:szCs w:val="18"/>
          <w:lang w:eastAsia="ko-KR"/>
        </w:rPr>
        <w:t xml:space="preserve"> [10]. </w:t>
      </w:r>
      <w:r w:rsidR="002302A9">
        <w:rPr>
          <w:rFonts w:ascii="Intel Clear Light" w:eastAsia="Malgun Gothic" w:hAnsi="Intel Clear Light" w:cs="Intel Clear Light"/>
          <w:sz w:val="18"/>
          <w:szCs w:val="18"/>
          <w:lang w:eastAsia="ko-KR"/>
        </w:rPr>
        <w:t xml:space="preserve">Also RAN2 is asked to discuss the following issues based on proposal1, 2b, 3b, 5b, 8b and 9: </w:t>
      </w:r>
    </w:p>
    <w:p w14:paraId="0F8568EB" w14:textId="65F17521" w:rsidR="002302A9" w:rsidRDefault="002302A9"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or option3 for decoupling DL and UL bands in band combination? </w:t>
      </w:r>
    </w:p>
    <w:p w14:paraId="7B276A1F" w14:textId="2BBE5598" w:rsidR="002302A9" w:rsidRDefault="002302A9"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Need of separate IE for CA bandwidth class for EUTRA and NR? </w:t>
      </w:r>
    </w:p>
    <w:p w14:paraId="3FE66848" w14:textId="07453A86" w:rsidR="002302A9" w:rsidRDefault="002302A9"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How to distinguish EN-DC band combination from NE-DC band combination? </w:t>
      </w:r>
    </w:p>
    <w:p w14:paraId="05E2E5B3" w14:textId="2A2B1F71" w:rsidR="002302A9" w:rsidRDefault="002302A9"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Need to request band combination based on requested bands? </w:t>
      </w:r>
    </w:p>
    <w:p w14:paraId="5361ECDE" w14:textId="17523DC7" w:rsidR="002302A9" w:rsidRDefault="002302A9"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Where to include modulation order </w:t>
      </w:r>
      <w:r w:rsidR="003605F0">
        <w:rPr>
          <w:rFonts w:ascii="Intel Clear Light" w:eastAsia="Malgun Gothic" w:hAnsi="Intel Clear Light" w:cs="Intel Clear Light"/>
          <w:sz w:val="18"/>
          <w:szCs w:val="18"/>
          <w:lang w:eastAsia="ko-KR"/>
        </w:rPr>
        <w:t xml:space="preserve">in baseband processing combination? </w:t>
      </w:r>
    </w:p>
    <w:p w14:paraId="54A9F614" w14:textId="517346CA" w:rsidR="003605F0" w:rsidRDefault="003605F0"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Need of maximumCC-SeparationList in BandNR and the associated MIMO capability information? </w:t>
      </w:r>
    </w:p>
    <w:p w14:paraId="4E6FA652" w14:textId="1E186606" w:rsidR="003605F0" w:rsidRDefault="003605F0" w:rsidP="002302A9">
      <w:pPr>
        <w:pStyle w:val="ListParagraph"/>
        <w:numPr>
          <w:ilvl w:val="0"/>
          <w:numId w:val="33"/>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Whether to include dependency information of LTE and NR baseband processing combinations in each supported MR-DC band combination or outside of MR-DC band combination?</w:t>
      </w:r>
    </w:p>
    <w:p w14:paraId="060DFEB2" w14:textId="3B755F1B" w:rsidR="0061393C" w:rsidRPr="003605F0" w:rsidRDefault="003605F0" w:rsidP="00C927FC">
      <w:pPr>
        <w:pStyle w:val="ListParagraph"/>
        <w:numPr>
          <w:ilvl w:val="0"/>
          <w:numId w:val="33"/>
        </w:numPr>
        <w:spacing w:after="120"/>
        <w:jc w:val="both"/>
        <w:rPr>
          <w:rFonts w:ascii="Intel Clear Light" w:eastAsia="Malgun Gothic" w:hAnsi="Intel Clear Light" w:cs="Intel Clear Light"/>
          <w:sz w:val="18"/>
          <w:szCs w:val="18"/>
          <w:lang w:eastAsia="ko-KR"/>
        </w:rPr>
      </w:pPr>
      <w:r w:rsidRPr="003605F0">
        <w:rPr>
          <w:rFonts w:ascii="Intel Clear Light" w:eastAsia="Malgun Gothic" w:hAnsi="Intel Clear Light" w:cs="Intel Clear Light"/>
          <w:sz w:val="18"/>
          <w:szCs w:val="18"/>
          <w:lang w:eastAsia="ko-KR"/>
        </w:rPr>
        <w:t>Need of additional enhancements for SUL?</w:t>
      </w:r>
    </w:p>
    <w:p w14:paraId="69A0D38C" w14:textId="7F284444" w:rsidR="0061393C" w:rsidRPr="008243EB" w:rsidRDefault="0061393C" w:rsidP="00183C0F">
      <w:pPr>
        <w:pStyle w:val="Heading1"/>
        <w:pPrChange w:id="2087" w:author="Jeong, Kyeongin" w:date="2017-11-22T17:56:00Z">
          <w:pPr>
            <w:pStyle w:val="Heading1"/>
          </w:pPr>
        </w:pPrChange>
      </w:pPr>
      <w:r>
        <w:t>4. Reference</w:t>
      </w:r>
    </w:p>
    <w:p w14:paraId="61F0B01B" w14:textId="0BDDC9DC" w:rsidR="0061393C" w:rsidRDefault="0061393C"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[1]</w:t>
      </w:r>
      <w:r w:rsidR="00C26B1D">
        <w:rPr>
          <w:rFonts w:ascii="Intel Clear Light" w:eastAsia="Malgun Gothic" w:hAnsi="Intel Clear Light" w:cs="Intel Clear Light"/>
          <w:sz w:val="18"/>
          <w:szCs w:val="18"/>
          <w:lang w:eastAsia="ko-KR"/>
        </w:rPr>
        <w:t xml:space="preserve"> </w:t>
      </w:r>
      <w:r w:rsidR="00213DD1" w:rsidRPr="00213DD1">
        <w:rPr>
          <w:rFonts w:ascii="Intel Clear Light" w:eastAsia="Malgun Gothic" w:hAnsi="Intel Clear Light" w:cs="Intel Clear Light"/>
          <w:sz w:val="18"/>
          <w:szCs w:val="18"/>
          <w:lang w:eastAsia="ko-KR"/>
        </w:rPr>
        <w:t>R2-1710609</w:t>
      </w:r>
      <w:r w:rsidR="00213DD1" w:rsidRPr="00213DD1">
        <w:rPr>
          <w:rFonts w:ascii="Intel Clear Light" w:eastAsia="Malgun Gothic" w:hAnsi="Intel Clear Light" w:cs="Intel Clear Light"/>
          <w:sz w:val="18"/>
          <w:szCs w:val="18"/>
          <w:lang w:eastAsia="ko-KR"/>
        </w:rPr>
        <w:tab/>
        <w:t>Email discussion report on [99#24][NR] Decoupling DL band and UL bands</w:t>
      </w:r>
      <w:r w:rsidR="00213DD1" w:rsidRPr="00213DD1">
        <w:rPr>
          <w:rFonts w:ascii="Intel Clear Light" w:eastAsia="Malgun Gothic" w:hAnsi="Intel Clear Light" w:cs="Intel Clear Light"/>
          <w:sz w:val="18"/>
          <w:szCs w:val="18"/>
          <w:lang w:eastAsia="ko-KR"/>
        </w:rPr>
        <w:tab/>
        <w:t>Intel</w:t>
      </w:r>
      <w:r w:rsidR="003C658C">
        <w:rPr>
          <w:rFonts w:ascii="Intel Clear Light" w:eastAsia="Malgun Gothic" w:hAnsi="Intel Clear Light" w:cs="Intel Clear Light"/>
          <w:sz w:val="18"/>
          <w:szCs w:val="18"/>
          <w:lang w:eastAsia="ko-KR"/>
        </w:rPr>
        <w:t xml:space="preserve"> Corporation</w:t>
      </w:r>
    </w:p>
    <w:p w14:paraId="46CFE7AD" w14:textId="4961AF58" w:rsidR="0061393C" w:rsidRDefault="0061393C"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[2]</w:t>
      </w:r>
      <w:r w:rsidR="00C26B1D">
        <w:rPr>
          <w:rFonts w:ascii="Intel Clear Light" w:eastAsia="Malgun Gothic" w:hAnsi="Intel Clear Light" w:cs="Intel Clear Light"/>
          <w:sz w:val="18"/>
          <w:szCs w:val="18"/>
          <w:lang w:eastAsia="ko-KR"/>
        </w:rPr>
        <w:t xml:space="preserve"> </w:t>
      </w:r>
      <w:r w:rsidR="00213DD1" w:rsidRPr="00213DD1">
        <w:rPr>
          <w:rFonts w:ascii="Intel Clear Light" w:eastAsia="Malgun Gothic" w:hAnsi="Intel Clear Light" w:cs="Intel Clear Light"/>
          <w:sz w:val="18"/>
          <w:szCs w:val="18"/>
          <w:lang w:eastAsia="ko-KR"/>
        </w:rPr>
        <w:t>R2-1708031</w:t>
      </w:r>
      <w:r w:rsidR="00213DD1" w:rsidRPr="00213DD1">
        <w:rPr>
          <w:rFonts w:ascii="Intel Clear Light" w:eastAsia="Malgun Gothic" w:hAnsi="Intel Clear Light" w:cs="Intel Clear Light"/>
          <w:sz w:val="18"/>
          <w:szCs w:val="18"/>
          <w:lang w:eastAsia="ko-KR"/>
        </w:rPr>
        <w:tab/>
        <w:t>UE Capability Signalling Structure for NR</w:t>
      </w:r>
      <w:r w:rsidR="00213DD1" w:rsidRPr="00213DD1">
        <w:rPr>
          <w:rFonts w:ascii="Intel Clear Light" w:eastAsia="Malgun Gothic" w:hAnsi="Intel Clear Light" w:cs="Intel Clear Light"/>
          <w:sz w:val="18"/>
          <w:szCs w:val="18"/>
          <w:lang w:eastAsia="ko-KR"/>
        </w:rPr>
        <w:tab/>
        <w:t>Ericsson</w:t>
      </w:r>
      <w:r w:rsidR="00213DD1" w:rsidRPr="00213DD1">
        <w:rPr>
          <w:rFonts w:ascii="Intel Clear Light" w:eastAsia="Malgun Gothic" w:hAnsi="Intel Clear Light" w:cs="Intel Clear Light"/>
          <w:sz w:val="18"/>
          <w:szCs w:val="18"/>
          <w:lang w:eastAsia="ko-KR"/>
        </w:rPr>
        <w:tab/>
      </w:r>
    </w:p>
    <w:p w14:paraId="2C53DCFC" w14:textId="61983A0E" w:rsidR="0061393C" w:rsidRDefault="00C26B1D"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[3] </w:t>
      </w:r>
      <w:r w:rsidR="00213DD1" w:rsidRPr="00213DD1">
        <w:rPr>
          <w:rFonts w:ascii="Intel Clear Light" w:eastAsia="Malgun Gothic" w:hAnsi="Intel Clear Light" w:cs="Intel Clear Light"/>
          <w:sz w:val="18"/>
          <w:szCs w:val="18"/>
          <w:lang w:eastAsia="ko-KR"/>
        </w:rPr>
        <w:t>R2-1708784</w:t>
      </w:r>
      <w:r w:rsidR="00213DD1" w:rsidRPr="00213DD1">
        <w:rPr>
          <w:rFonts w:ascii="Intel Clear Light" w:eastAsia="Malgun Gothic" w:hAnsi="Intel Clear Light" w:cs="Intel Clear Light"/>
          <w:sz w:val="18"/>
          <w:szCs w:val="18"/>
          <w:lang w:eastAsia="ko-KR"/>
        </w:rPr>
        <w:tab/>
        <w:t>Decoupling DL band and UL bands</w:t>
      </w:r>
      <w:r w:rsidR="00213DD1" w:rsidRPr="00213DD1">
        <w:rPr>
          <w:rFonts w:ascii="Intel Clear Light" w:eastAsia="Malgun Gothic" w:hAnsi="Intel Clear Light" w:cs="Intel Clear Light"/>
          <w:sz w:val="18"/>
          <w:szCs w:val="18"/>
          <w:lang w:eastAsia="ko-KR"/>
        </w:rPr>
        <w:tab/>
      </w:r>
      <w:r w:rsidR="003C658C">
        <w:rPr>
          <w:rFonts w:ascii="Intel Clear Light" w:eastAsia="Malgun Gothic" w:hAnsi="Intel Clear Light" w:cs="Intel Clear Light"/>
          <w:sz w:val="18"/>
          <w:szCs w:val="18"/>
          <w:lang w:eastAsia="ko-KR"/>
        </w:rPr>
        <w:tab/>
      </w:r>
      <w:r w:rsidR="00213DD1" w:rsidRPr="00213DD1">
        <w:rPr>
          <w:rFonts w:ascii="Intel Clear Light" w:eastAsia="Malgun Gothic" w:hAnsi="Intel Clear Light" w:cs="Intel Clear Light"/>
          <w:sz w:val="18"/>
          <w:szCs w:val="18"/>
          <w:lang w:eastAsia="ko-KR"/>
        </w:rPr>
        <w:t>Intel</w:t>
      </w:r>
      <w:r w:rsidR="003C658C">
        <w:rPr>
          <w:rFonts w:ascii="Intel Clear Light" w:eastAsia="Malgun Gothic" w:hAnsi="Intel Clear Light" w:cs="Intel Clear Light"/>
          <w:sz w:val="18"/>
          <w:szCs w:val="18"/>
          <w:lang w:eastAsia="ko-KR"/>
        </w:rPr>
        <w:t xml:space="preserve"> Corporation</w:t>
      </w:r>
      <w:r w:rsidR="00213DD1" w:rsidRPr="00213DD1">
        <w:rPr>
          <w:rFonts w:ascii="Intel Clear Light" w:eastAsia="Malgun Gothic" w:hAnsi="Intel Clear Light" w:cs="Intel Clear Light"/>
          <w:sz w:val="18"/>
          <w:szCs w:val="18"/>
          <w:lang w:eastAsia="ko-KR"/>
        </w:rPr>
        <w:tab/>
      </w:r>
    </w:p>
    <w:p w14:paraId="2A5907EC" w14:textId="4244460E" w:rsidR="00C26B1D" w:rsidRDefault="00C26B1D"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[4] </w:t>
      </w:r>
      <w:r w:rsidR="009E4772" w:rsidRPr="009E4772">
        <w:rPr>
          <w:rFonts w:ascii="Intel Clear Light" w:eastAsia="Malgun Gothic" w:hAnsi="Intel Clear Light" w:cs="Intel Clear Light"/>
          <w:sz w:val="18"/>
          <w:szCs w:val="18"/>
          <w:lang w:eastAsia="ko-KR"/>
        </w:rPr>
        <w:t>R2-1710632</w:t>
      </w:r>
      <w:r w:rsidR="009E4772" w:rsidRPr="009E4772">
        <w:rPr>
          <w:rFonts w:ascii="Intel Clear Light" w:eastAsia="Malgun Gothic" w:hAnsi="Intel Clear Light" w:cs="Intel Clear Light"/>
          <w:sz w:val="18"/>
          <w:szCs w:val="18"/>
          <w:lang w:eastAsia="ko-KR"/>
        </w:rPr>
        <w:tab/>
        <w:t>Email Disc on [99#25][NR] Capability coordination - Part 1</w:t>
      </w:r>
      <w:r w:rsidR="009E4772" w:rsidRPr="009E4772">
        <w:rPr>
          <w:rFonts w:ascii="Intel Clear Light" w:eastAsia="Malgun Gothic" w:hAnsi="Intel Clear Light" w:cs="Intel Clear Light"/>
          <w:sz w:val="18"/>
          <w:szCs w:val="18"/>
          <w:lang w:eastAsia="ko-KR"/>
        </w:rPr>
        <w:tab/>
        <w:t xml:space="preserve">Intel </w:t>
      </w:r>
      <w:r w:rsidR="003C658C">
        <w:rPr>
          <w:rFonts w:ascii="Intel Clear Light" w:eastAsia="Malgun Gothic" w:hAnsi="Intel Clear Light" w:cs="Intel Clear Light"/>
          <w:sz w:val="18"/>
          <w:szCs w:val="18"/>
          <w:lang w:eastAsia="ko-KR"/>
        </w:rPr>
        <w:t>Corporation</w:t>
      </w:r>
    </w:p>
    <w:p w14:paraId="2298AAFB" w14:textId="70FD4DF2" w:rsidR="00C26B1D" w:rsidRDefault="00C26B1D"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[5] </w:t>
      </w:r>
      <w:r w:rsidR="009E4772" w:rsidRPr="009E4772">
        <w:rPr>
          <w:rFonts w:ascii="Intel Clear Light" w:eastAsia="Malgun Gothic" w:hAnsi="Intel Clear Light" w:cs="Intel Clear Light"/>
          <w:sz w:val="18"/>
          <w:szCs w:val="18"/>
          <w:lang w:eastAsia="ko-KR"/>
        </w:rPr>
        <w:t>R2-1710116</w:t>
      </w:r>
      <w:r w:rsidR="009E4772" w:rsidRPr="009E4772">
        <w:rPr>
          <w:rFonts w:ascii="Intel Clear Light" w:eastAsia="Malgun Gothic" w:hAnsi="Intel Clear Light" w:cs="Intel Clear Light"/>
          <w:sz w:val="18"/>
          <w:szCs w:val="18"/>
          <w:lang w:eastAsia="ko-KR"/>
        </w:rPr>
        <w:tab/>
        <w:t>TP on UE capability structure and retrieval procedures</w:t>
      </w:r>
      <w:r w:rsidR="009E4772" w:rsidRPr="009E4772">
        <w:rPr>
          <w:rFonts w:ascii="Intel Clear Light" w:eastAsia="Malgun Gothic" w:hAnsi="Intel Clear Light" w:cs="Intel Clear Light"/>
          <w:sz w:val="18"/>
          <w:szCs w:val="18"/>
          <w:lang w:eastAsia="ko-KR"/>
        </w:rPr>
        <w:tab/>
      </w:r>
      <w:r w:rsidR="009E4772">
        <w:rPr>
          <w:rFonts w:ascii="Intel Clear Light" w:eastAsia="Malgun Gothic" w:hAnsi="Intel Clear Light" w:cs="Intel Clear Light"/>
          <w:sz w:val="18"/>
          <w:szCs w:val="18"/>
          <w:lang w:eastAsia="ko-KR"/>
        </w:rPr>
        <w:tab/>
      </w:r>
      <w:r w:rsidR="009E4772" w:rsidRPr="009E4772">
        <w:rPr>
          <w:rFonts w:ascii="Intel Clear Light" w:eastAsia="Malgun Gothic" w:hAnsi="Intel Clear Light" w:cs="Intel Clear Light"/>
          <w:sz w:val="18"/>
          <w:szCs w:val="18"/>
          <w:lang w:eastAsia="ko-KR"/>
        </w:rPr>
        <w:t>NTT DOCOMO</w:t>
      </w:r>
    </w:p>
    <w:p w14:paraId="2BC35703" w14:textId="56AE1F8D" w:rsidR="00C26B1D" w:rsidRDefault="00C26B1D"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[6] </w:t>
      </w:r>
      <w:r w:rsidR="009E4772" w:rsidRPr="009E4772">
        <w:rPr>
          <w:rFonts w:ascii="Intel Clear Light" w:eastAsia="Malgun Gothic" w:hAnsi="Intel Clear Light" w:cs="Intel Clear Light"/>
          <w:sz w:val="18"/>
          <w:szCs w:val="18"/>
          <w:lang w:eastAsia="ko-KR"/>
        </w:rPr>
        <w:t>R2-1710115</w:t>
      </w:r>
      <w:r w:rsidR="009E4772" w:rsidRPr="009E4772">
        <w:rPr>
          <w:rFonts w:ascii="Intel Clear Light" w:eastAsia="Malgun Gothic" w:hAnsi="Intel Clear Light" w:cs="Intel Clear Light"/>
          <w:sz w:val="18"/>
          <w:szCs w:val="18"/>
          <w:lang w:eastAsia="ko-KR"/>
        </w:rPr>
        <w:tab/>
        <w:t>Summary of email discussion [99#26][NR] Capability coordination - Part 2</w:t>
      </w:r>
      <w:r w:rsidR="009E4772" w:rsidRPr="009E4772">
        <w:rPr>
          <w:rFonts w:ascii="Intel Clear Light" w:eastAsia="Malgun Gothic" w:hAnsi="Intel Clear Light" w:cs="Intel Clear Light"/>
          <w:sz w:val="18"/>
          <w:szCs w:val="18"/>
          <w:lang w:eastAsia="ko-KR"/>
        </w:rPr>
        <w:tab/>
        <w:t>NTT DOCOMO</w:t>
      </w:r>
    </w:p>
    <w:p w14:paraId="1165B3CE" w14:textId="64FB5117" w:rsidR="00C26B1D" w:rsidRDefault="00C26B1D"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[7] </w:t>
      </w:r>
      <w:r w:rsidR="009E4772" w:rsidRPr="009E4772">
        <w:rPr>
          <w:rFonts w:ascii="Intel Clear Light" w:eastAsia="Malgun Gothic" w:hAnsi="Intel Clear Light" w:cs="Intel Clear Light"/>
          <w:sz w:val="18"/>
          <w:szCs w:val="18"/>
          <w:lang w:eastAsia="ko-KR"/>
        </w:rPr>
        <w:t>R2-1712007</w:t>
      </w:r>
      <w:r w:rsidR="009E4772" w:rsidRPr="009E4772">
        <w:rPr>
          <w:rFonts w:ascii="Intel Clear Light" w:eastAsia="Malgun Gothic" w:hAnsi="Intel Clear Light" w:cs="Intel Clear Light"/>
          <w:sz w:val="18"/>
          <w:szCs w:val="18"/>
          <w:lang w:eastAsia="ko-KR"/>
        </w:rPr>
        <w:tab/>
        <w:t>Outcome of offline #32; MIMO capability reporting in BPC and BC</w:t>
      </w:r>
      <w:r w:rsidR="009E4772" w:rsidRPr="009E4772">
        <w:rPr>
          <w:rFonts w:ascii="Intel Clear Light" w:eastAsia="Malgun Gothic" w:hAnsi="Intel Clear Light" w:cs="Intel Clear Light"/>
          <w:sz w:val="18"/>
          <w:szCs w:val="18"/>
          <w:lang w:eastAsia="ko-KR"/>
        </w:rPr>
        <w:tab/>
        <w:t>NTT DOCOMO</w:t>
      </w:r>
    </w:p>
    <w:p w14:paraId="0CF1B320" w14:textId="23354980" w:rsidR="00FE3625" w:rsidRDefault="009E4772"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[8] </w:t>
      </w:r>
      <w:r w:rsidRPr="009E4772">
        <w:rPr>
          <w:rFonts w:ascii="Intel Clear Light" w:eastAsia="Malgun Gothic" w:hAnsi="Intel Clear Light" w:cs="Intel Clear Light"/>
          <w:sz w:val="18"/>
          <w:szCs w:val="18"/>
          <w:lang w:eastAsia="ko-KR"/>
        </w:rPr>
        <w:t>R2-1712043</w:t>
      </w:r>
      <w:r w:rsidRPr="009E4772">
        <w:rPr>
          <w:rFonts w:ascii="Intel Clear Light" w:eastAsia="Malgun Gothic" w:hAnsi="Intel Clear Light" w:cs="Intel Clear Light"/>
          <w:sz w:val="18"/>
          <w:szCs w:val="18"/>
          <w:lang w:eastAsia="ko-KR"/>
        </w:rPr>
        <w:tab/>
        <w:t>Summary for offline discussion #33</w:t>
      </w:r>
      <w:r w:rsidR="003C658C">
        <w:rPr>
          <w:rFonts w:ascii="Intel Clear Light" w:eastAsia="Malgun Gothic" w:hAnsi="Intel Clear Light" w:cs="Intel Clear Light"/>
          <w:sz w:val="18"/>
          <w:szCs w:val="18"/>
          <w:lang w:eastAsia="ko-KR"/>
        </w:rPr>
        <w:tab/>
      </w:r>
      <w:r w:rsidR="003C658C">
        <w:rPr>
          <w:rFonts w:ascii="Intel Clear Light" w:eastAsia="Malgun Gothic" w:hAnsi="Intel Clear Light" w:cs="Intel Clear Light"/>
          <w:sz w:val="18"/>
          <w:szCs w:val="18"/>
          <w:lang w:eastAsia="ko-KR"/>
        </w:rPr>
        <w:tab/>
      </w:r>
      <w:r w:rsidRPr="009E4772">
        <w:rPr>
          <w:rFonts w:ascii="Intel Clear Light" w:eastAsia="Malgun Gothic" w:hAnsi="Intel Clear Light" w:cs="Intel Clear Light"/>
          <w:sz w:val="18"/>
          <w:szCs w:val="18"/>
          <w:lang w:eastAsia="ko-KR"/>
        </w:rPr>
        <w:t>Qualcomm</w:t>
      </w:r>
    </w:p>
    <w:p w14:paraId="15342C1E" w14:textId="4BE6B0E8" w:rsidR="005A1E85" w:rsidRDefault="005A1E85"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[9] </w:t>
      </w:r>
      <w:r w:rsidRPr="005A1E85">
        <w:rPr>
          <w:rFonts w:ascii="Intel Clear Light" w:eastAsia="Malgun Gothic" w:hAnsi="Intel Clear Light" w:cs="Intel Clear Light"/>
          <w:sz w:val="18"/>
          <w:szCs w:val="18"/>
          <w:lang w:eastAsia="ko-KR"/>
        </w:rPr>
        <w:t>R2-1711824</w:t>
      </w:r>
      <w:r w:rsidRPr="005A1E85">
        <w:rPr>
          <w:rFonts w:ascii="Intel Clear Light" w:eastAsia="Malgun Gothic" w:hAnsi="Intel Clear Light" w:cs="Intel Clear Light"/>
          <w:sz w:val="18"/>
          <w:szCs w:val="18"/>
          <w:lang w:eastAsia="ko-KR"/>
        </w:rPr>
        <w:tab/>
        <w:t>Considerations on support of supplementary uplink frequency</w:t>
      </w:r>
      <w:r w:rsidRPr="005A1E85">
        <w:rPr>
          <w:rFonts w:ascii="Intel Clear Light" w:eastAsia="Malgun Gothic" w:hAnsi="Intel Clear Light" w:cs="Intel Clear Light"/>
          <w:sz w:val="18"/>
          <w:szCs w:val="18"/>
          <w:lang w:eastAsia="ko-KR"/>
        </w:rPr>
        <w:tab/>
        <w:t>CMCC</w:t>
      </w:r>
    </w:p>
    <w:p w14:paraId="65A0E573" w14:textId="6445BD90" w:rsidR="003605F0" w:rsidRPr="0004581A" w:rsidRDefault="00855819" w:rsidP="0061393C">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[10] R2-1712679</w:t>
      </w:r>
      <w:r>
        <w:rPr>
          <w:rFonts w:ascii="Intel Clear Light" w:eastAsia="Malgun Gothic" w:hAnsi="Intel Clear Light" w:cs="Intel Clear Light"/>
          <w:sz w:val="18"/>
          <w:szCs w:val="18"/>
          <w:lang w:eastAsia="ko-KR"/>
        </w:rPr>
        <w:tab/>
        <w:t>TP on UE capability</w:t>
      </w:r>
      <w:r>
        <w:rPr>
          <w:rFonts w:ascii="Intel Clear Light" w:eastAsia="Malgun Gothic" w:hAnsi="Intel Clear Light" w:cs="Intel Clear Light"/>
          <w:sz w:val="18"/>
          <w:szCs w:val="18"/>
          <w:lang w:eastAsia="ko-KR"/>
        </w:rPr>
        <w:tab/>
        <w:t>Intel Corporation</w:t>
      </w:r>
    </w:p>
    <w:sectPr w:rsidR="003605F0" w:rsidRPr="0004581A" w:rsidSect="00FF55D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Ericsson" w:date="2017-11-17T07:32:00Z" w:initials="E">
    <w:p w14:paraId="61C73D91" w14:textId="7E4A8722" w:rsidR="00805C31" w:rsidRDefault="00805C31">
      <w:pPr>
        <w:pStyle w:val="CommentText"/>
      </w:pPr>
      <w:r>
        <w:rPr>
          <w:rStyle w:val="CommentReference"/>
        </w:rPr>
        <w:annotationRef/>
      </w:r>
      <w:r>
        <w:t>We don’t use -r15 in 38.331 since it is the first version of the specification.</w:t>
      </w:r>
    </w:p>
  </w:comment>
  <w:comment w:id="398" w:author="Nathan Tenny" w:date="2017-11-16T08:57:00Z" w:initials="NT">
    <w:p w14:paraId="1369AAAC" w14:textId="439769AE" w:rsidR="00805C31" w:rsidRDefault="00805C31">
      <w:pPr>
        <w:pStyle w:val="CommentText"/>
      </w:pPr>
      <w:r>
        <w:rPr>
          <w:rStyle w:val="CommentReference"/>
        </w:rPr>
        <w:annotationRef/>
      </w:r>
      <w:r>
        <w:t>Hyphenation mistake fixed here and below</w:t>
      </w:r>
    </w:p>
  </w:comment>
  <w:comment w:id="445" w:author="Nathan Tenny" w:date="2017-11-16T09:01:00Z" w:initials="NT">
    <w:p w14:paraId="58AE8553" w14:textId="6853153D" w:rsidR="00805C31" w:rsidRDefault="00805C31">
      <w:pPr>
        <w:pStyle w:val="CommentText"/>
      </w:pPr>
      <w:r>
        <w:rPr>
          <w:rStyle w:val="CommentReference"/>
        </w:rPr>
        <w:annotationRef/>
      </w:r>
      <w:r>
        <w:t>To match the type defined below in UE-NR-Capability</w:t>
      </w:r>
    </w:p>
  </w:comment>
  <w:comment w:id="507" w:author="Nathan Tenny" w:date="2017-11-16T09:01:00Z" w:initials="NT">
    <w:p w14:paraId="20D69089" w14:textId="08EC0982" w:rsidR="00805C31" w:rsidRDefault="00805C31">
      <w:pPr>
        <w:pStyle w:val="CommentText"/>
      </w:pPr>
      <w:r>
        <w:rPr>
          <w:rStyle w:val="CommentReference"/>
        </w:rPr>
        <w:annotationRef/>
      </w:r>
      <w:r>
        <w:rPr>
          <w:rStyle w:val="CommentReference"/>
        </w:rPr>
        <w:annotationRef/>
      </w:r>
      <w:r>
        <w:t>Huawei/HiSilicon: This and its child IEs are duplicates from the above section.  We assume the intention is to reuse the same band combination IEs for the enquiry and the reply as done in LTE, so the redundant IEs should just be deleted in one of the two places.</w:t>
      </w:r>
    </w:p>
  </w:comment>
  <w:comment w:id="746" w:author="Ericsson" w:date="2017-11-17T07:39:00Z" w:initials="E">
    <w:p w14:paraId="4187F884" w14:textId="32D2F4D0" w:rsidR="00805C31" w:rsidRDefault="00805C31">
      <w:pPr>
        <w:pStyle w:val="CommentText"/>
      </w:pPr>
      <w:r>
        <w:rPr>
          <w:rStyle w:val="CommentReference"/>
        </w:rPr>
        <w:annotationRef/>
      </w:r>
      <w:r>
        <w:rPr>
          <w:rStyle w:val="CommentReference"/>
        </w:rPr>
        <w:annotationRef/>
      </w:r>
      <w:r>
        <w:t xml:space="preserve"> Should be “request</w:t>
      </w:r>
      <w:r w:rsidRPr="004541C7">
        <w:rPr>
          <w:b/>
        </w:rPr>
        <w:t>ed</w:t>
      </w:r>
      <w:r>
        <w:t xml:space="preserve">BandCombList”… same for later occurrences. </w:t>
      </w:r>
    </w:p>
  </w:comment>
  <w:comment w:id="765" w:author="Nathan Tenny" w:date="2017-11-16T09:16:00Z" w:initials="NT">
    <w:p w14:paraId="4BE7A068" w14:textId="0E43A86C" w:rsidR="00805C31" w:rsidRDefault="00805C31">
      <w:pPr>
        <w:pStyle w:val="CommentText"/>
      </w:pPr>
      <w:r>
        <w:rPr>
          <w:rStyle w:val="CommentReference"/>
        </w:rPr>
        <w:annotationRef/>
      </w:r>
      <w:r>
        <w:t>As previously included in R2-1710116, we understand this should be part of the baseline for discussion</w:t>
      </w:r>
    </w:p>
  </w:comment>
  <w:comment w:id="766" w:author="Ericsson" w:date="2017-11-17T07:40:00Z" w:initials="E">
    <w:p w14:paraId="1FB3DFD4" w14:textId="45B5605A" w:rsidR="00805C31" w:rsidRDefault="00805C31">
      <w:pPr>
        <w:pStyle w:val="CommentText"/>
      </w:pPr>
      <w:r>
        <w:rPr>
          <w:rStyle w:val="CommentReference"/>
        </w:rPr>
        <w:annotationRef/>
      </w:r>
      <w:r>
        <w:t xml:space="preserve">We disagree. The separation of baseband capabilities from band combinations is meant to avoid fallback band combinations. </w:t>
      </w:r>
    </w:p>
  </w:comment>
  <w:comment w:id="1158" w:author="Nathan Tenny" w:date="2017-11-13T11:48:00Z" w:initials="NT">
    <w:p w14:paraId="3C9BAE6E" w14:textId="77777777" w:rsidR="00805C31" w:rsidRDefault="00805C31" w:rsidP="00594F11">
      <w:pPr>
        <w:pStyle w:val="CommentText"/>
      </w:pPr>
      <w:r>
        <w:rPr>
          <w:rStyle w:val="CommentReference"/>
        </w:rPr>
        <w:annotationRef/>
      </w:r>
      <w:r>
        <w:t>Huawei/HiSilicon: As indicated by RAN4: “UE switching time between LTE and NR shall be defined as UE capability with the two options ~0us and &lt;20us”</w:t>
      </w:r>
    </w:p>
  </w:comment>
  <w:comment w:id="1194" w:author="Ericsson" w:date="2017-11-17T07:51:00Z" w:initials="E">
    <w:p w14:paraId="0B425DF5" w14:textId="68E0B383" w:rsidR="00805C31" w:rsidRDefault="00805C31">
      <w:pPr>
        <w:pStyle w:val="CommentText"/>
      </w:pPr>
      <w:r>
        <w:rPr>
          <w:rStyle w:val="CommentReference"/>
        </w:rPr>
        <w:annotationRef/>
      </w:r>
      <w:r>
        <w:t xml:space="preserve">Add an “s” since there are many combinations in this list. </w:t>
      </w:r>
    </w:p>
  </w:comment>
  <w:comment w:id="1199" w:author="Ericsson" w:date="2017-11-17T07:50:00Z" w:initials="E">
    <w:p w14:paraId="5E2745CA" w14:textId="4A4D1C45" w:rsidR="00805C31" w:rsidRDefault="00805C31">
      <w:pPr>
        <w:pStyle w:val="CommentText"/>
      </w:pPr>
      <w:r>
        <w:rPr>
          <w:rStyle w:val="CommentReference"/>
        </w:rPr>
        <w:annotationRef/>
      </w:r>
      <w:r>
        <w:t>This is simply one BasebandProcessingCombination</w:t>
      </w:r>
    </w:p>
  </w:comment>
  <w:comment w:id="1239" w:author="Nathan Tenny" w:date="2017-11-16T09:04:00Z" w:initials="NT">
    <w:p w14:paraId="6CCD8377" w14:textId="3E546E0A" w:rsidR="00805C31" w:rsidRDefault="00805C31">
      <w:pPr>
        <w:pStyle w:val="CommentText"/>
      </w:pPr>
      <w:r>
        <w:rPr>
          <w:rStyle w:val="CommentReference"/>
        </w:rPr>
        <w:annotationRef/>
      </w:r>
      <w:r>
        <w:rPr>
          <w:rStyle w:val="CommentReference"/>
        </w:rPr>
        <w:annotationRef/>
      </w:r>
      <w:r>
        <w:t>Huawei/HiSilicon: It seems strange for both DL and UL parameters to have the same type here.  What is the reasoning not to have either separate DL and UL parameter lists, or a single list covering both DL and UL?  (The current structure of BasebandParametersPerCC-r15 looks like the latter.)</w:t>
      </w:r>
    </w:p>
  </w:comment>
  <w:comment w:id="1240" w:author="Ericsson" w:date="2017-11-17T07:52:00Z" w:initials="E">
    <w:p w14:paraId="3DFA13BF" w14:textId="148B44A1" w:rsidR="00805C31" w:rsidRDefault="00805C31">
      <w:pPr>
        <w:pStyle w:val="CommentText"/>
      </w:pPr>
      <w:r>
        <w:rPr>
          <w:rStyle w:val="CommentReference"/>
        </w:rPr>
        <w:annotationRef/>
      </w:r>
      <w:r>
        <w:t>Since the “BasebandParametersPerCC contain already UL and DL MIMO layers, there seems to be no need to do the UL/DL distinction again here in the BasebandParametersPerBand. Correct?</w:t>
      </w:r>
    </w:p>
  </w:comment>
  <w:comment w:id="1292" w:author="Ericsson" w:date="2017-11-17T07:54:00Z" w:initials="E">
    <w:p w14:paraId="14E75357" w14:textId="1C1ED298" w:rsidR="00805C31" w:rsidRPr="004F6F38" w:rsidRDefault="00805C31">
      <w:pPr>
        <w:pStyle w:val="CommentText"/>
      </w:pPr>
      <w:r w:rsidRPr="004F6F38">
        <w:rPr>
          <w:rStyle w:val="CommentReference"/>
        </w:rPr>
        <w:annotationRef/>
      </w:r>
      <w:r w:rsidRPr="004F6F38">
        <w:t>I assu</w:t>
      </w:r>
      <w:r>
        <w:t xml:space="preserve">me that this part is only copied here from section 2.2.2 for completeness. We should try not to discuss it in two places. </w:t>
      </w:r>
    </w:p>
  </w:comment>
  <w:comment w:id="1330" w:author="Ericsson" w:date="2017-11-17T07:55:00Z" w:initials="E">
    <w:p w14:paraId="3E9AC06E" w14:textId="08BA3B88" w:rsidR="00805C31" w:rsidRDefault="00805C31">
      <w:pPr>
        <w:pStyle w:val="CommentText"/>
      </w:pPr>
      <w:r>
        <w:rPr>
          <w:rStyle w:val="CommentReference"/>
        </w:rPr>
        <w:annotationRef/>
      </w:r>
      <w:r>
        <w:t xml:space="preserve">Is this really needed? Isn’t it sufficient to list the “SUL” band like any other BandEntry but without DL part? I think Intel intended to do that by the “FFS OPTIONAL” above. </w:t>
      </w:r>
    </w:p>
    <w:p w14:paraId="6B8A82D5" w14:textId="49D41E54" w:rsidR="00805C31" w:rsidRDefault="00805C31">
      <w:pPr>
        <w:pStyle w:val="CommentText"/>
      </w:pPr>
      <w:r>
        <w:t>If we understand this addition correctly, it would allow the UE to indicate which “SUL” carrier may be used with which “UL” carrier. But is that necessary? We did not have such relations in CA either.</w:t>
      </w:r>
    </w:p>
  </w:comment>
  <w:comment w:id="1386" w:author="Nathan Tenny" w:date="2017-11-10T10:11:00Z" w:initials="NT">
    <w:p w14:paraId="477E9573" w14:textId="77777777" w:rsidR="00805C31" w:rsidRDefault="00805C31" w:rsidP="00AB06F4">
      <w:pPr>
        <w:spacing w:after="120"/>
        <w:jc w:val="both"/>
        <w:rPr>
          <w:rFonts w:ascii="Intel Clear Light" w:eastAsia="Malgun Gothic" w:hAnsi="Intel Clear Light" w:cs="Intel Clear Light"/>
          <w:sz w:val="18"/>
          <w:szCs w:val="18"/>
          <w:lang w:val="en-GB" w:eastAsia="ko-KR"/>
        </w:rPr>
      </w:pPr>
      <w:r>
        <w:rPr>
          <w:rStyle w:val="CommentReference"/>
        </w:rPr>
        <w:annotationRef/>
      </w:r>
      <w:r>
        <w:rPr>
          <w:rFonts w:ascii="Intel Clear Light" w:eastAsia="Malgun Gothic" w:hAnsi="Intel Clear Light" w:cs="Intel Clear Light"/>
          <w:sz w:val="18"/>
          <w:szCs w:val="18"/>
          <w:lang w:val="en-GB" w:eastAsia="ko-KR"/>
        </w:rPr>
        <w:t>Huawei/HiSilicon: Our understanding from RAN4 is that for non-contiguous CA, CC frequency separation also needs to be included.  In addition, we understand that RAN4 indicate the MIMO capability in intra-band non-contiguous CA may depend on the frequency separation, hence we include MIMO capabilities in the MaximumCC-Separation-r15 that would override the main MIMO capabilities in BandNR-r15.</w:t>
      </w:r>
    </w:p>
    <w:p w14:paraId="5E3842C1" w14:textId="77777777" w:rsidR="00805C31" w:rsidRDefault="00805C31" w:rsidP="00AB06F4">
      <w:pPr>
        <w:pStyle w:val="CommentText"/>
      </w:pPr>
    </w:p>
  </w:comment>
  <w:comment w:id="1387" w:author="Ericsson" w:date="2017-11-17T07:58:00Z" w:initials="E">
    <w:p w14:paraId="34C71118" w14:textId="334A5100" w:rsidR="00805C31" w:rsidRDefault="00805C31">
      <w:pPr>
        <w:pStyle w:val="CommentText"/>
      </w:pPr>
      <w:r>
        <w:rPr>
          <w:rStyle w:val="CommentReference"/>
        </w:rPr>
        <w:annotationRef/>
      </w:r>
      <w:r>
        <w:t xml:space="preserve">This is against the intention of reducing the capabilities inside the BC structure. This structure adds additional levels and certainly results in duplication of band combinations. </w:t>
      </w:r>
    </w:p>
    <w:p w14:paraId="16225A86" w14:textId="0154FEFE" w:rsidR="00805C31" w:rsidRDefault="00805C31">
      <w:pPr>
        <w:pStyle w:val="CommentText"/>
      </w:pPr>
      <w:r>
        <w:t xml:space="preserve">As far as I know, RAN4 hasn’t concluded on the details. </w:t>
      </w:r>
    </w:p>
    <w:p w14:paraId="5977101A" w14:textId="077630E0" w:rsidR="00805C31" w:rsidRDefault="00805C31">
      <w:pPr>
        <w:pStyle w:val="CommentText"/>
      </w:pPr>
      <w:r>
        <w:t xml:space="preserve">We think that we could rather consider modelling the “intra-band non-contiguous CA with maximum separation” as another BWC. </w:t>
      </w:r>
    </w:p>
  </w:comment>
  <w:comment w:id="1412" w:author="Ericsson" w:date="2017-11-17T08:03:00Z" w:initials="E">
    <w:p w14:paraId="7848611A" w14:textId="19670075" w:rsidR="00805C31" w:rsidRDefault="00805C31">
      <w:pPr>
        <w:pStyle w:val="CommentText"/>
      </w:pPr>
      <w:r>
        <w:rPr>
          <w:rStyle w:val="CommentReference"/>
        </w:rPr>
        <w:annotationRef/>
      </w:r>
      <w:r>
        <w:rPr>
          <w:rStyle w:val="CommentReference"/>
        </w:rPr>
        <w:t xml:space="preserve">Do I understand that there will be two MIMO capabilities on top of each other (BandNR and further below in this MaxCC separation)? I think we should avoid that. </w:t>
      </w:r>
    </w:p>
  </w:comment>
  <w:comment w:id="1643" w:author="Nathan Tenny" w:date="2017-11-16T09:08:00Z" w:initials="NT">
    <w:p w14:paraId="5769E2A0" w14:textId="1DDF3DAB" w:rsidR="00805C31" w:rsidRDefault="00805C31">
      <w:pPr>
        <w:pStyle w:val="CommentText"/>
      </w:pPr>
      <w:r>
        <w:rPr>
          <w:rStyle w:val="CommentReference"/>
        </w:rPr>
        <w:annotationRef/>
      </w:r>
      <w:r>
        <w:rPr>
          <w:rStyle w:val="CommentReference"/>
        </w:rPr>
        <w:annotationRef/>
      </w:r>
      <w:r>
        <w:t>Huawei/HiSilicon: Same question as above in the NR ASN.1, why do the DL and UL parameters have the same type?</w:t>
      </w:r>
    </w:p>
  </w:comment>
  <w:comment w:id="1654" w:author="Ericsson" w:date="2017-11-17T08:07:00Z" w:initials="E">
    <w:p w14:paraId="2C654E06" w14:textId="2A10862B" w:rsidR="00805C31" w:rsidRDefault="00805C31">
      <w:pPr>
        <w:pStyle w:val="CommentText"/>
      </w:pPr>
      <w:r>
        <w:rPr>
          <w:rStyle w:val="CommentReference"/>
        </w:rPr>
        <w:annotationRef/>
      </w:r>
      <w:r>
        <w:t xml:space="preserve">Same change as in NR.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C73D91" w15:done="0"/>
  <w15:commentEx w15:paraId="1369AAAC" w15:done="0"/>
  <w15:commentEx w15:paraId="58AE8553" w15:done="0"/>
  <w15:commentEx w15:paraId="20D69089" w15:done="0"/>
  <w15:commentEx w15:paraId="4187F884" w15:done="0"/>
  <w15:commentEx w15:paraId="4BE7A068" w15:done="0"/>
  <w15:commentEx w15:paraId="1FB3DFD4" w15:paraIdParent="4BE7A068" w15:done="0"/>
  <w15:commentEx w15:paraId="3C9BAE6E" w15:done="0"/>
  <w15:commentEx w15:paraId="0B425DF5" w15:done="0"/>
  <w15:commentEx w15:paraId="5E2745CA" w15:done="0"/>
  <w15:commentEx w15:paraId="6CCD8377" w15:done="0"/>
  <w15:commentEx w15:paraId="3DFA13BF" w15:paraIdParent="6CCD8377" w15:done="0"/>
  <w15:commentEx w15:paraId="14E75357" w15:done="0"/>
  <w15:commentEx w15:paraId="6B8A82D5" w15:done="0"/>
  <w15:commentEx w15:paraId="5E3842C1" w15:done="0"/>
  <w15:commentEx w15:paraId="5977101A" w15:paraIdParent="5E3842C1" w15:done="0"/>
  <w15:commentEx w15:paraId="7848611A" w15:done="0"/>
  <w15:commentEx w15:paraId="5769E2A0" w15:done="0"/>
  <w15:commentEx w15:paraId="2C654E0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D4FCD" w14:textId="77777777" w:rsidR="00B11BEA" w:rsidRDefault="00B11BEA" w:rsidP="001A1806">
      <w:pPr>
        <w:spacing w:after="0"/>
      </w:pPr>
      <w:r>
        <w:separator/>
      </w:r>
    </w:p>
  </w:endnote>
  <w:endnote w:type="continuationSeparator" w:id="0">
    <w:p w14:paraId="42607A3B" w14:textId="77777777" w:rsidR="00B11BEA" w:rsidRDefault="00B11BEA"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103CD" w14:textId="77777777" w:rsidR="00B11BEA" w:rsidRDefault="00B11BEA" w:rsidP="001A1806">
      <w:pPr>
        <w:spacing w:after="0"/>
      </w:pPr>
      <w:r>
        <w:separator/>
      </w:r>
    </w:p>
  </w:footnote>
  <w:footnote w:type="continuationSeparator" w:id="0">
    <w:p w14:paraId="3765848C" w14:textId="77777777" w:rsidR="00B11BEA" w:rsidRDefault="00B11BEA"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A7EF4"/>
    <w:multiLevelType w:val="hybridMultilevel"/>
    <w:tmpl w:val="1794C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7"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2" w15:restartNumberingAfterBreak="0">
    <w:nsid w:val="2D8D4460"/>
    <w:multiLevelType w:val="hybridMultilevel"/>
    <w:tmpl w:val="0060B8E0"/>
    <w:lvl w:ilvl="0" w:tplc="9CDE5D80">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7"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4"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4"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5"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9"/>
    <w:lvlOverride w:ilvl="0">
      <w:startOverride w:val="1"/>
    </w:lvlOverride>
  </w:num>
  <w:num w:numId="4">
    <w:abstractNumId w:val="27"/>
  </w:num>
  <w:num w:numId="5">
    <w:abstractNumId w:val="35"/>
  </w:num>
  <w:num w:numId="6">
    <w:abstractNumId w:val="24"/>
  </w:num>
  <w:num w:numId="7">
    <w:abstractNumId w:val="23"/>
  </w:num>
  <w:num w:numId="8">
    <w:abstractNumId w:val="1"/>
  </w:num>
  <w:num w:numId="9">
    <w:abstractNumId w:val="6"/>
  </w:num>
  <w:num w:numId="10">
    <w:abstractNumId w:val="33"/>
  </w:num>
  <w:num w:numId="11">
    <w:abstractNumId w:val="17"/>
  </w:num>
  <w:num w:numId="12">
    <w:abstractNumId w:val="5"/>
  </w:num>
  <w:num w:numId="13">
    <w:abstractNumId w:val="7"/>
  </w:num>
  <w:num w:numId="14">
    <w:abstractNumId w:val="34"/>
  </w:num>
  <w:num w:numId="15">
    <w:abstractNumId w:val="13"/>
  </w:num>
  <w:num w:numId="16">
    <w:abstractNumId w:val="16"/>
  </w:num>
  <w:num w:numId="17">
    <w:abstractNumId w:val="31"/>
  </w:num>
  <w:num w:numId="18">
    <w:abstractNumId w:val="11"/>
  </w:num>
  <w:num w:numId="19">
    <w:abstractNumId w:val="2"/>
  </w:num>
  <w:num w:numId="20">
    <w:abstractNumId w:val="8"/>
  </w:num>
  <w:num w:numId="21">
    <w:abstractNumId w:val="28"/>
  </w:num>
  <w:num w:numId="22">
    <w:abstractNumId w:val="21"/>
  </w:num>
  <w:num w:numId="23">
    <w:abstractNumId w:val="25"/>
  </w:num>
  <w:num w:numId="24">
    <w:abstractNumId w:val="18"/>
  </w:num>
  <w:num w:numId="25">
    <w:abstractNumId w:val="22"/>
  </w:num>
  <w:num w:numId="26">
    <w:abstractNumId w:val="15"/>
  </w:num>
  <w:num w:numId="27">
    <w:abstractNumId w:val="3"/>
  </w:num>
  <w:num w:numId="28">
    <w:abstractNumId w:val="26"/>
  </w:num>
  <w:num w:numId="29">
    <w:abstractNumId w:val="14"/>
  </w:num>
  <w:num w:numId="30">
    <w:abstractNumId w:val="10"/>
  </w:num>
  <w:num w:numId="31">
    <w:abstractNumId w:val="29"/>
  </w:num>
  <w:num w:numId="32">
    <w:abstractNumId w:val="30"/>
  </w:num>
  <w:num w:numId="33">
    <w:abstractNumId w:val="12"/>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
  </w:num>
  <w:num w:numId="37">
    <w:abstractNumId w:val="12"/>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725345543-602162358-527237240-3462383"/>
  </w15:person>
  <w15:person w15:author="Nathan Tenny">
    <w15:presenceInfo w15:providerId="AD" w15:userId="S-1-5-21-147214757-305610072-1517763936-341127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05D62"/>
    <w:rsid w:val="00012F9C"/>
    <w:rsid w:val="00014BC7"/>
    <w:rsid w:val="00014BF6"/>
    <w:rsid w:val="000170C7"/>
    <w:rsid w:val="0002045E"/>
    <w:rsid w:val="00021EBD"/>
    <w:rsid w:val="00022899"/>
    <w:rsid w:val="000228E4"/>
    <w:rsid w:val="000234CA"/>
    <w:rsid w:val="00025CCB"/>
    <w:rsid w:val="00026849"/>
    <w:rsid w:val="000278A9"/>
    <w:rsid w:val="00030196"/>
    <w:rsid w:val="000348CB"/>
    <w:rsid w:val="00040308"/>
    <w:rsid w:val="00041914"/>
    <w:rsid w:val="00043777"/>
    <w:rsid w:val="0004581A"/>
    <w:rsid w:val="00045EBA"/>
    <w:rsid w:val="00046DC1"/>
    <w:rsid w:val="00050998"/>
    <w:rsid w:val="00050B7F"/>
    <w:rsid w:val="00050EDD"/>
    <w:rsid w:val="00051D6D"/>
    <w:rsid w:val="000528BF"/>
    <w:rsid w:val="00053B7B"/>
    <w:rsid w:val="0005504B"/>
    <w:rsid w:val="0005599C"/>
    <w:rsid w:val="00055B9F"/>
    <w:rsid w:val="00060F9B"/>
    <w:rsid w:val="000628EE"/>
    <w:rsid w:val="00063DD3"/>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3716"/>
    <w:rsid w:val="00087DD8"/>
    <w:rsid w:val="00090365"/>
    <w:rsid w:val="00090F79"/>
    <w:rsid w:val="00092FF9"/>
    <w:rsid w:val="00094036"/>
    <w:rsid w:val="00095008"/>
    <w:rsid w:val="00095BE9"/>
    <w:rsid w:val="00095F61"/>
    <w:rsid w:val="000964C1"/>
    <w:rsid w:val="00096FBC"/>
    <w:rsid w:val="000A0AB2"/>
    <w:rsid w:val="000A1537"/>
    <w:rsid w:val="000A4867"/>
    <w:rsid w:val="000A6115"/>
    <w:rsid w:val="000A66F5"/>
    <w:rsid w:val="000A71F2"/>
    <w:rsid w:val="000A72F1"/>
    <w:rsid w:val="000A7758"/>
    <w:rsid w:val="000A7AE6"/>
    <w:rsid w:val="000B00E5"/>
    <w:rsid w:val="000B1252"/>
    <w:rsid w:val="000B192F"/>
    <w:rsid w:val="000B3466"/>
    <w:rsid w:val="000B4D49"/>
    <w:rsid w:val="000B5475"/>
    <w:rsid w:val="000B567E"/>
    <w:rsid w:val="000B6106"/>
    <w:rsid w:val="000B692D"/>
    <w:rsid w:val="000C129D"/>
    <w:rsid w:val="000C20CE"/>
    <w:rsid w:val="000C4B9F"/>
    <w:rsid w:val="000C6446"/>
    <w:rsid w:val="000D136B"/>
    <w:rsid w:val="000D1FDC"/>
    <w:rsid w:val="000D2735"/>
    <w:rsid w:val="000D50EE"/>
    <w:rsid w:val="000D6299"/>
    <w:rsid w:val="000D65CA"/>
    <w:rsid w:val="000E1036"/>
    <w:rsid w:val="000E1726"/>
    <w:rsid w:val="000E30E3"/>
    <w:rsid w:val="000E54B3"/>
    <w:rsid w:val="000E767C"/>
    <w:rsid w:val="000F08A7"/>
    <w:rsid w:val="000F2121"/>
    <w:rsid w:val="000F39AB"/>
    <w:rsid w:val="000F41BE"/>
    <w:rsid w:val="000F7060"/>
    <w:rsid w:val="00101CD0"/>
    <w:rsid w:val="00102816"/>
    <w:rsid w:val="00104F56"/>
    <w:rsid w:val="00105DD9"/>
    <w:rsid w:val="00107142"/>
    <w:rsid w:val="00110A80"/>
    <w:rsid w:val="00111429"/>
    <w:rsid w:val="00111C00"/>
    <w:rsid w:val="00112A68"/>
    <w:rsid w:val="00114CCA"/>
    <w:rsid w:val="00115B59"/>
    <w:rsid w:val="00116AC4"/>
    <w:rsid w:val="00116DD4"/>
    <w:rsid w:val="001173D0"/>
    <w:rsid w:val="00120306"/>
    <w:rsid w:val="001206BC"/>
    <w:rsid w:val="00120AC1"/>
    <w:rsid w:val="00120CC0"/>
    <w:rsid w:val="0012441D"/>
    <w:rsid w:val="001245A1"/>
    <w:rsid w:val="00130552"/>
    <w:rsid w:val="001316D1"/>
    <w:rsid w:val="0013171F"/>
    <w:rsid w:val="00131915"/>
    <w:rsid w:val="00131F03"/>
    <w:rsid w:val="00133C34"/>
    <w:rsid w:val="00133E1A"/>
    <w:rsid w:val="0013474F"/>
    <w:rsid w:val="00137E27"/>
    <w:rsid w:val="001406F2"/>
    <w:rsid w:val="0014190A"/>
    <w:rsid w:val="00141CD8"/>
    <w:rsid w:val="00142DA3"/>
    <w:rsid w:val="00144265"/>
    <w:rsid w:val="001474FF"/>
    <w:rsid w:val="0015323D"/>
    <w:rsid w:val="00153ACE"/>
    <w:rsid w:val="00154201"/>
    <w:rsid w:val="0015452B"/>
    <w:rsid w:val="00157590"/>
    <w:rsid w:val="00157854"/>
    <w:rsid w:val="00157C33"/>
    <w:rsid w:val="001600E9"/>
    <w:rsid w:val="0016244B"/>
    <w:rsid w:val="00164120"/>
    <w:rsid w:val="001657D9"/>
    <w:rsid w:val="0016721B"/>
    <w:rsid w:val="00167487"/>
    <w:rsid w:val="00170AB9"/>
    <w:rsid w:val="00170B01"/>
    <w:rsid w:val="0017125F"/>
    <w:rsid w:val="0017214A"/>
    <w:rsid w:val="00172230"/>
    <w:rsid w:val="00172BCD"/>
    <w:rsid w:val="00174F5A"/>
    <w:rsid w:val="00175AFB"/>
    <w:rsid w:val="00177642"/>
    <w:rsid w:val="001829ED"/>
    <w:rsid w:val="00183641"/>
    <w:rsid w:val="00183C0F"/>
    <w:rsid w:val="0018481E"/>
    <w:rsid w:val="0018528A"/>
    <w:rsid w:val="001860CA"/>
    <w:rsid w:val="00186653"/>
    <w:rsid w:val="001936AC"/>
    <w:rsid w:val="00194745"/>
    <w:rsid w:val="00195766"/>
    <w:rsid w:val="0019581C"/>
    <w:rsid w:val="00195D53"/>
    <w:rsid w:val="00196345"/>
    <w:rsid w:val="001A148B"/>
    <w:rsid w:val="001A1806"/>
    <w:rsid w:val="001A3F16"/>
    <w:rsid w:val="001A3FB4"/>
    <w:rsid w:val="001A4405"/>
    <w:rsid w:val="001A4EB2"/>
    <w:rsid w:val="001A5818"/>
    <w:rsid w:val="001A7E25"/>
    <w:rsid w:val="001B0632"/>
    <w:rsid w:val="001B2523"/>
    <w:rsid w:val="001B477E"/>
    <w:rsid w:val="001B4C89"/>
    <w:rsid w:val="001B6EC9"/>
    <w:rsid w:val="001B735A"/>
    <w:rsid w:val="001B7F18"/>
    <w:rsid w:val="001C0CDA"/>
    <w:rsid w:val="001C13FD"/>
    <w:rsid w:val="001C1C4F"/>
    <w:rsid w:val="001C4980"/>
    <w:rsid w:val="001C4E21"/>
    <w:rsid w:val="001C5037"/>
    <w:rsid w:val="001C5D47"/>
    <w:rsid w:val="001C7C79"/>
    <w:rsid w:val="001D0300"/>
    <w:rsid w:val="001D0EAE"/>
    <w:rsid w:val="001D4CB4"/>
    <w:rsid w:val="001D5369"/>
    <w:rsid w:val="001E024D"/>
    <w:rsid w:val="001E055C"/>
    <w:rsid w:val="001E09F2"/>
    <w:rsid w:val="001E0B3D"/>
    <w:rsid w:val="001E0F55"/>
    <w:rsid w:val="001E2D74"/>
    <w:rsid w:val="001E350E"/>
    <w:rsid w:val="001E4158"/>
    <w:rsid w:val="001E4DAE"/>
    <w:rsid w:val="001E5DE0"/>
    <w:rsid w:val="001F001F"/>
    <w:rsid w:val="001F0195"/>
    <w:rsid w:val="001F1267"/>
    <w:rsid w:val="001F1F44"/>
    <w:rsid w:val="001F2911"/>
    <w:rsid w:val="001F7812"/>
    <w:rsid w:val="001F7CF4"/>
    <w:rsid w:val="00200FC8"/>
    <w:rsid w:val="00201049"/>
    <w:rsid w:val="00201E08"/>
    <w:rsid w:val="00203397"/>
    <w:rsid w:val="00203DD2"/>
    <w:rsid w:val="00204420"/>
    <w:rsid w:val="00204E07"/>
    <w:rsid w:val="0020553F"/>
    <w:rsid w:val="00205EEC"/>
    <w:rsid w:val="00207BC7"/>
    <w:rsid w:val="00207E82"/>
    <w:rsid w:val="00211F28"/>
    <w:rsid w:val="00212035"/>
    <w:rsid w:val="002131C2"/>
    <w:rsid w:val="00213DD1"/>
    <w:rsid w:val="00215B84"/>
    <w:rsid w:val="00220395"/>
    <w:rsid w:val="00221ADB"/>
    <w:rsid w:val="002253CE"/>
    <w:rsid w:val="002271C3"/>
    <w:rsid w:val="0023008E"/>
    <w:rsid w:val="002301E0"/>
    <w:rsid w:val="002302A9"/>
    <w:rsid w:val="002310E9"/>
    <w:rsid w:val="002357D6"/>
    <w:rsid w:val="00235A7E"/>
    <w:rsid w:val="00241ACF"/>
    <w:rsid w:val="00244F33"/>
    <w:rsid w:val="0024563A"/>
    <w:rsid w:val="002466F6"/>
    <w:rsid w:val="00247711"/>
    <w:rsid w:val="002504B7"/>
    <w:rsid w:val="00250D6F"/>
    <w:rsid w:val="002510A2"/>
    <w:rsid w:val="0025149E"/>
    <w:rsid w:val="00252D98"/>
    <w:rsid w:val="0025424B"/>
    <w:rsid w:val="0025432C"/>
    <w:rsid w:val="00255CF4"/>
    <w:rsid w:val="00261420"/>
    <w:rsid w:val="002619BE"/>
    <w:rsid w:val="0026344E"/>
    <w:rsid w:val="00263671"/>
    <w:rsid w:val="002669CF"/>
    <w:rsid w:val="002676C6"/>
    <w:rsid w:val="00267755"/>
    <w:rsid w:val="00270C75"/>
    <w:rsid w:val="002711B7"/>
    <w:rsid w:val="0027366B"/>
    <w:rsid w:val="00273B7A"/>
    <w:rsid w:val="00282237"/>
    <w:rsid w:val="0028296A"/>
    <w:rsid w:val="0028333F"/>
    <w:rsid w:val="00284578"/>
    <w:rsid w:val="00284583"/>
    <w:rsid w:val="00284CDD"/>
    <w:rsid w:val="00284FCB"/>
    <w:rsid w:val="0028566E"/>
    <w:rsid w:val="00287EC1"/>
    <w:rsid w:val="00290193"/>
    <w:rsid w:val="00290557"/>
    <w:rsid w:val="00292B63"/>
    <w:rsid w:val="00295023"/>
    <w:rsid w:val="002959DD"/>
    <w:rsid w:val="00296055"/>
    <w:rsid w:val="00296215"/>
    <w:rsid w:val="002A132C"/>
    <w:rsid w:val="002A1748"/>
    <w:rsid w:val="002A4398"/>
    <w:rsid w:val="002A4502"/>
    <w:rsid w:val="002A74B2"/>
    <w:rsid w:val="002B21EE"/>
    <w:rsid w:val="002B2B7F"/>
    <w:rsid w:val="002B3DC6"/>
    <w:rsid w:val="002B4F8B"/>
    <w:rsid w:val="002C01B1"/>
    <w:rsid w:val="002C0DFB"/>
    <w:rsid w:val="002C0EFF"/>
    <w:rsid w:val="002C4A8C"/>
    <w:rsid w:val="002C4F57"/>
    <w:rsid w:val="002C6718"/>
    <w:rsid w:val="002D3FEB"/>
    <w:rsid w:val="002D7696"/>
    <w:rsid w:val="002D7A46"/>
    <w:rsid w:val="002E0286"/>
    <w:rsid w:val="002E0C7F"/>
    <w:rsid w:val="002E0C8A"/>
    <w:rsid w:val="002E1088"/>
    <w:rsid w:val="002E2745"/>
    <w:rsid w:val="002E2E0E"/>
    <w:rsid w:val="002E381B"/>
    <w:rsid w:val="002E3E36"/>
    <w:rsid w:val="002E5515"/>
    <w:rsid w:val="002E7583"/>
    <w:rsid w:val="002F4BF3"/>
    <w:rsid w:val="002F4DEB"/>
    <w:rsid w:val="002F61B2"/>
    <w:rsid w:val="002F7D6F"/>
    <w:rsid w:val="0030018E"/>
    <w:rsid w:val="00300CBF"/>
    <w:rsid w:val="00302379"/>
    <w:rsid w:val="003031BB"/>
    <w:rsid w:val="00303C4C"/>
    <w:rsid w:val="003074FB"/>
    <w:rsid w:val="003078CD"/>
    <w:rsid w:val="00307CC3"/>
    <w:rsid w:val="003107BD"/>
    <w:rsid w:val="003108D3"/>
    <w:rsid w:val="00311D08"/>
    <w:rsid w:val="003134D2"/>
    <w:rsid w:val="00314D30"/>
    <w:rsid w:val="00316893"/>
    <w:rsid w:val="003172BC"/>
    <w:rsid w:val="00320A08"/>
    <w:rsid w:val="00323032"/>
    <w:rsid w:val="00323078"/>
    <w:rsid w:val="003237C3"/>
    <w:rsid w:val="00324F07"/>
    <w:rsid w:val="00326EE9"/>
    <w:rsid w:val="003308D3"/>
    <w:rsid w:val="003311E9"/>
    <w:rsid w:val="003350D8"/>
    <w:rsid w:val="003352C2"/>
    <w:rsid w:val="00337567"/>
    <w:rsid w:val="00337B18"/>
    <w:rsid w:val="00340B70"/>
    <w:rsid w:val="003419A9"/>
    <w:rsid w:val="00342829"/>
    <w:rsid w:val="003449B2"/>
    <w:rsid w:val="00344E63"/>
    <w:rsid w:val="00344F77"/>
    <w:rsid w:val="00351360"/>
    <w:rsid w:val="003534BD"/>
    <w:rsid w:val="0035653D"/>
    <w:rsid w:val="003566E8"/>
    <w:rsid w:val="00356811"/>
    <w:rsid w:val="003605F0"/>
    <w:rsid w:val="00360972"/>
    <w:rsid w:val="00360CA3"/>
    <w:rsid w:val="003621DF"/>
    <w:rsid w:val="003624F7"/>
    <w:rsid w:val="00363AAC"/>
    <w:rsid w:val="00363FFE"/>
    <w:rsid w:val="00365E2F"/>
    <w:rsid w:val="00366159"/>
    <w:rsid w:val="00370A3F"/>
    <w:rsid w:val="0037513E"/>
    <w:rsid w:val="00375B2D"/>
    <w:rsid w:val="00376363"/>
    <w:rsid w:val="00376DF5"/>
    <w:rsid w:val="00376F27"/>
    <w:rsid w:val="00377870"/>
    <w:rsid w:val="00380B21"/>
    <w:rsid w:val="003818B7"/>
    <w:rsid w:val="00381D9B"/>
    <w:rsid w:val="0038276A"/>
    <w:rsid w:val="00385ACC"/>
    <w:rsid w:val="0038648D"/>
    <w:rsid w:val="00386DF2"/>
    <w:rsid w:val="003878DB"/>
    <w:rsid w:val="00387C57"/>
    <w:rsid w:val="00393746"/>
    <w:rsid w:val="00394E56"/>
    <w:rsid w:val="00395860"/>
    <w:rsid w:val="00395D0E"/>
    <w:rsid w:val="00396377"/>
    <w:rsid w:val="00397326"/>
    <w:rsid w:val="003A051B"/>
    <w:rsid w:val="003A072B"/>
    <w:rsid w:val="003A210B"/>
    <w:rsid w:val="003A21E7"/>
    <w:rsid w:val="003A503D"/>
    <w:rsid w:val="003A5403"/>
    <w:rsid w:val="003A6DBC"/>
    <w:rsid w:val="003B06AA"/>
    <w:rsid w:val="003B16FB"/>
    <w:rsid w:val="003B4312"/>
    <w:rsid w:val="003B43A9"/>
    <w:rsid w:val="003B49A0"/>
    <w:rsid w:val="003B515C"/>
    <w:rsid w:val="003B6857"/>
    <w:rsid w:val="003B78F5"/>
    <w:rsid w:val="003C47A5"/>
    <w:rsid w:val="003C4941"/>
    <w:rsid w:val="003C4D82"/>
    <w:rsid w:val="003C543F"/>
    <w:rsid w:val="003C58F0"/>
    <w:rsid w:val="003C658C"/>
    <w:rsid w:val="003C784B"/>
    <w:rsid w:val="003D13B5"/>
    <w:rsid w:val="003D14C7"/>
    <w:rsid w:val="003D2125"/>
    <w:rsid w:val="003D42EE"/>
    <w:rsid w:val="003E2993"/>
    <w:rsid w:val="003E451F"/>
    <w:rsid w:val="003E4F99"/>
    <w:rsid w:val="003E600D"/>
    <w:rsid w:val="003E6012"/>
    <w:rsid w:val="003E64B4"/>
    <w:rsid w:val="003E67D9"/>
    <w:rsid w:val="003E74A3"/>
    <w:rsid w:val="003E766A"/>
    <w:rsid w:val="003F1B8F"/>
    <w:rsid w:val="003F2396"/>
    <w:rsid w:val="003F3C2A"/>
    <w:rsid w:val="003F4121"/>
    <w:rsid w:val="003F50B5"/>
    <w:rsid w:val="003F64D7"/>
    <w:rsid w:val="003F7132"/>
    <w:rsid w:val="00400963"/>
    <w:rsid w:val="0040265B"/>
    <w:rsid w:val="0040352E"/>
    <w:rsid w:val="0040483F"/>
    <w:rsid w:val="00404A17"/>
    <w:rsid w:val="00405DD0"/>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4871"/>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087A"/>
    <w:rsid w:val="00452FCC"/>
    <w:rsid w:val="004539C1"/>
    <w:rsid w:val="00456456"/>
    <w:rsid w:val="004573A5"/>
    <w:rsid w:val="00457C33"/>
    <w:rsid w:val="00457C8C"/>
    <w:rsid w:val="00461404"/>
    <w:rsid w:val="004616F7"/>
    <w:rsid w:val="004643F1"/>
    <w:rsid w:val="00466961"/>
    <w:rsid w:val="0047125D"/>
    <w:rsid w:val="00473049"/>
    <w:rsid w:val="00473380"/>
    <w:rsid w:val="00473FC6"/>
    <w:rsid w:val="00474426"/>
    <w:rsid w:val="00474497"/>
    <w:rsid w:val="00474ED2"/>
    <w:rsid w:val="004766EB"/>
    <w:rsid w:val="00476904"/>
    <w:rsid w:val="00480692"/>
    <w:rsid w:val="0048238E"/>
    <w:rsid w:val="004824E2"/>
    <w:rsid w:val="00484CFF"/>
    <w:rsid w:val="0048507C"/>
    <w:rsid w:val="004850A6"/>
    <w:rsid w:val="00485605"/>
    <w:rsid w:val="004872F0"/>
    <w:rsid w:val="00493924"/>
    <w:rsid w:val="00493F3E"/>
    <w:rsid w:val="00494C04"/>
    <w:rsid w:val="00495C6A"/>
    <w:rsid w:val="00495E21"/>
    <w:rsid w:val="004A0C34"/>
    <w:rsid w:val="004A1583"/>
    <w:rsid w:val="004A1B06"/>
    <w:rsid w:val="004A2FDA"/>
    <w:rsid w:val="004A37A3"/>
    <w:rsid w:val="004A46B2"/>
    <w:rsid w:val="004A6829"/>
    <w:rsid w:val="004A6D0B"/>
    <w:rsid w:val="004B0202"/>
    <w:rsid w:val="004B07AD"/>
    <w:rsid w:val="004B11D9"/>
    <w:rsid w:val="004B191E"/>
    <w:rsid w:val="004B3843"/>
    <w:rsid w:val="004B5CD4"/>
    <w:rsid w:val="004B7313"/>
    <w:rsid w:val="004C078E"/>
    <w:rsid w:val="004C0878"/>
    <w:rsid w:val="004C3B14"/>
    <w:rsid w:val="004C4688"/>
    <w:rsid w:val="004C5139"/>
    <w:rsid w:val="004C5EAA"/>
    <w:rsid w:val="004D147B"/>
    <w:rsid w:val="004D2FC5"/>
    <w:rsid w:val="004D3EDF"/>
    <w:rsid w:val="004D643E"/>
    <w:rsid w:val="004D7029"/>
    <w:rsid w:val="004D71D6"/>
    <w:rsid w:val="004E1BFE"/>
    <w:rsid w:val="004E429C"/>
    <w:rsid w:val="004E5722"/>
    <w:rsid w:val="004E6380"/>
    <w:rsid w:val="004E64A8"/>
    <w:rsid w:val="004F2842"/>
    <w:rsid w:val="004F3675"/>
    <w:rsid w:val="004F3A1C"/>
    <w:rsid w:val="004F611A"/>
    <w:rsid w:val="004F63A2"/>
    <w:rsid w:val="004F66D1"/>
    <w:rsid w:val="004F67F0"/>
    <w:rsid w:val="004F6F38"/>
    <w:rsid w:val="005021DB"/>
    <w:rsid w:val="00504DF3"/>
    <w:rsid w:val="00507618"/>
    <w:rsid w:val="00507849"/>
    <w:rsid w:val="00507E5B"/>
    <w:rsid w:val="00510FE0"/>
    <w:rsid w:val="0051604C"/>
    <w:rsid w:val="00516109"/>
    <w:rsid w:val="00517F31"/>
    <w:rsid w:val="00520736"/>
    <w:rsid w:val="0052154D"/>
    <w:rsid w:val="005223AA"/>
    <w:rsid w:val="005225CF"/>
    <w:rsid w:val="00523E2A"/>
    <w:rsid w:val="00525020"/>
    <w:rsid w:val="00525A14"/>
    <w:rsid w:val="0052735E"/>
    <w:rsid w:val="00530A8D"/>
    <w:rsid w:val="00531EBC"/>
    <w:rsid w:val="005334A9"/>
    <w:rsid w:val="00533A22"/>
    <w:rsid w:val="00533BCC"/>
    <w:rsid w:val="0053741A"/>
    <w:rsid w:val="0053796D"/>
    <w:rsid w:val="00541705"/>
    <w:rsid w:val="00542415"/>
    <w:rsid w:val="00543751"/>
    <w:rsid w:val="00546DF8"/>
    <w:rsid w:val="0054773E"/>
    <w:rsid w:val="00550765"/>
    <w:rsid w:val="00551CEA"/>
    <w:rsid w:val="00552742"/>
    <w:rsid w:val="00552802"/>
    <w:rsid w:val="00555CA3"/>
    <w:rsid w:val="00560E5B"/>
    <w:rsid w:val="00570F90"/>
    <w:rsid w:val="005710C8"/>
    <w:rsid w:val="005717BD"/>
    <w:rsid w:val="00574DCE"/>
    <w:rsid w:val="00575523"/>
    <w:rsid w:val="00575784"/>
    <w:rsid w:val="00580F37"/>
    <w:rsid w:val="0058175E"/>
    <w:rsid w:val="00582735"/>
    <w:rsid w:val="00583609"/>
    <w:rsid w:val="00585994"/>
    <w:rsid w:val="005863D9"/>
    <w:rsid w:val="005865CD"/>
    <w:rsid w:val="0058783A"/>
    <w:rsid w:val="00590378"/>
    <w:rsid w:val="00591242"/>
    <w:rsid w:val="00591A34"/>
    <w:rsid w:val="00592A18"/>
    <w:rsid w:val="00592F93"/>
    <w:rsid w:val="00593419"/>
    <w:rsid w:val="00593B6E"/>
    <w:rsid w:val="0059452C"/>
    <w:rsid w:val="005945B3"/>
    <w:rsid w:val="00594F11"/>
    <w:rsid w:val="00595A77"/>
    <w:rsid w:val="005967F9"/>
    <w:rsid w:val="005A044F"/>
    <w:rsid w:val="005A177E"/>
    <w:rsid w:val="005A1E85"/>
    <w:rsid w:val="005A2BA5"/>
    <w:rsid w:val="005A2F60"/>
    <w:rsid w:val="005A3225"/>
    <w:rsid w:val="005A3781"/>
    <w:rsid w:val="005A4349"/>
    <w:rsid w:val="005A55C9"/>
    <w:rsid w:val="005A5FF9"/>
    <w:rsid w:val="005A7283"/>
    <w:rsid w:val="005A775D"/>
    <w:rsid w:val="005A7F42"/>
    <w:rsid w:val="005B04E2"/>
    <w:rsid w:val="005B20FB"/>
    <w:rsid w:val="005B287E"/>
    <w:rsid w:val="005B34FA"/>
    <w:rsid w:val="005B61DB"/>
    <w:rsid w:val="005B6402"/>
    <w:rsid w:val="005B67BA"/>
    <w:rsid w:val="005B69C9"/>
    <w:rsid w:val="005B7B21"/>
    <w:rsid w:val="005C2C03"/>
    <w:rsid w:val="005C3CB8"/>
    <w:rsid w:val="005C4045"/>
    <w:rsid w:val="005C4265"/>
    <w:rsid w:val="005C51B8"/>
    <w:rsid w:val="005C6DEA"/>
    <w:rsid w:val="005C73FF"/>
    <w:rsid w:val="005D4A51"/>
    <w:rsid w:val="005D564E"/>
    <w:rsid w:val="005D5AFF"/>
    <w:rsid w:val="005D6451"/>
    <w:rsid w:val="005D72FB"/>
    <w:rsid w:val="005E03AC"/>
    <w:rsid w:val="005E4AD3"/>
    <w:rsid w:val="005E4E98"/>
    <w:rsid w:val="005E5E06"/>
    <w:rsid w:val="005E62DD"/>
    <w:rsid w:val="005F031C"/>
    <w:rsid w:val="005F35C8"/>
    <w:rsid w:val="005F40D7"/>
    <w:rsid w:val="005F4128"/>
    <w:rsid w:val="005F420F"/>
    <w:rsid w:val="005F563B"/>
    <w:rsid w:val="005F6020"/>
    <w:rsid w:val="00600102"/>
    <w:rsid w:val="0060355A"/>
    <w:rsid w:val="00604E9B"/>
    <w:rsid w:val="006057B3"/>
    <w:rsid w:val="006057E2"/>
    <w:rsid w:val="00606B35"/>
    <w:rsid w:val="00607603"/>
    <w:rsid w:val="00610FEB"/>
    <w:rsid w:val="006114A0"/>
    <w:rsid w:val="0061393C"/>
    <w:rsid w:val="0061491D"/>
    <w:rsid w:val="006162F0"/>
    <w:rsid w:val="00616FBA"/>
    <w:rsid w:val="00617C33"/>
    <w:rsid w:val="00621211"/>
    <w:rsid w:val="00622EAC"/>
    <w:rsid w:val="00623983"/>
    <w:rsid w:val="00623EDA"/>
    <w:rsid w:val="0062507F"/>
    <w:rsid w:val="00625276"/>
    <w:rsid w:val="006252D1"/>
    <w:rsid w:val="00626CCF"/>
    <w:rsid w:val="00630181"/>
    <w:rsid w:val="00630DD8"/>
    <w:rsid w:val="00632EF9"/>
    <w:rsid w:val="00635D12"/>
    <w:rsid w:val="006368BF"/>
    <w:rsid w:val="0063690D"/>
    <w:rsid w:val="0064033D"/>
    <w:rsid w:val="006403F0"/>
    <w:rsid w:val="00640DD8"/>
    <w:rsid w:val="006417EF"/>
    <w:rsid w:val="00641A1A"/>
    <w:rsid w:val="006442FE"/>
    <w:rsid w:val="00644510"/>
    <w:rsid w:val="00645981"/>
    <w:rsid w:val="00651E4D"/>
    <w:rsid w:val="00652408"/>
    <w:rsid w:val="00655F0E"/>
    <w:rsid w:val="00655FFD"/>
    <w:rsid w:val="00656BBA"/>
    <w:rsid w:val="006604E8"/>
    <w:rsid w:val="006614C7"/>
    <w:rsid w:val="00661F78"/>
    <w:rsid w:val="006636AF"/>
    <w:rsid w:val="0066502C"/>
    <w:rsid w:val="00665104"/>
    <w:rsid w:val="0066650A"/>
    <w:rsid w:val="00666977"/>
    <w:rsid w:val="00666EA1"/>
    <w:rsid w:val="006710BB"/>
    <w:rsid w:val="006713D6"/>
    <w:rsid w:val="00672211"/>
    <w:rsid w:val="00673437"/>
    <w:rsid w:val="0067433F"/>
    <w:rsid w:val="00685410"/>
    <w:rsid w:val="00685B06"/>
    <w:rsid w:val="0068794F"/>
    <w:rsid w:val="00687F98"/>
    <w:rsid w:val="00690A0E"/>
    <w:rsid w:val="00692481"/>
    <w:rsid w:val="0069256C"/>
    <w:rsid w:val="00692A1B"/>
    <w:rsid w:val="00694995"/>
    <w:rsid w:val="00695E9A"/>
    <w:rsid w:val="00696F9F"/>
    <w:rsid w:val="006A0A2B"/>
    <w:rsid w:val="006A245E"/>
    <w:rsid w:val="006A265F"/>
    <w:rsid w:val="006A2E1D"/>
    <w:rsid w:val="006A3EF1"/>
    <w:rsid w:val="006A45FC"/>
    <w:rsid w:val="006A6903"/>
    <w:rsid w:val="006B1078"/>
    <w:rsid w:val="006B183C"/>
    <w:rsid w:val="006B1946"/>
    <w:rsid w:val="006B1AD0"/>
    <w:rsid w:val="006B1FAE"/>
    <w:rsid w:val="006B2451"/>
    <w:rsid w:val="006B2C2C"/>
    <w:rsid w:val="006B2E3A"/>
    <w:rsid w:val="006B2F7A"/>
    <w:rsid w:val="006B3D02"/>
    <w:rsid w:val="006B409D"/>
    <w:rsid w:val="006B5450"/>
    <w:rsid w:val="006B561A"/>
    <w:rsid w:val="006B68EE"/>
    <w:rsid w:val="006B79D7"/>
    <w:rsid w:val="006C17AD"/>
    <w:rsid w:val="006C2BF0"/>
    <w:rsid w:val="006C38E3"/>
    <w:rsid w:val="006C4F22"/>
    <w:rsid w:val="006D120D"/>
    <w:rsid w:val="006D1536"/>
    <w:rsid w:val="006D32B2"/>
    <w:rsid w:val="006D5A2F"/>
    <w:rsid w:val="006D6774"/>
    <w:rsid w:val="006D7DC1"/>
    <w:rsid w:val="006E0D18"/>
    <w:rsid w:val="006E115F"/>
    <w:rsid w:val="006E13F0"/>
    <w:rsid w:val="006E1927"/>
    <w:rsid w:val="006E1D71"/>
    <w:rsid w:val="006E1E39"/>
    <w:rsid w:val="006E2D00"/>
    <w:rsid w:val="006E30BC"/>
    <w:rsid w:val="006E3617"/>
    <w:rsid w:val="006E38BD"/>
    <w:rsid w:val="006E5FFB"/>
    <w:rsid w:val="006E663E"/>
    <w:rsid w:val="006E78A8"/>
    <w:rsid w:val="006F213A"/>
    <w:rsid w:val="006F25AD"/>
    <w:rsid w:val="006F287E"/>
    <w:rsid w:val="006F49CB"/>
    <w:rsid w:val="006F58A1"/>
    <w:rsid w:val="006F65EB"/>
    <w:rsid w:val="006F7036"/>
    <w:rsid w:val="006F78C0"/>
    <w:rsid w:val="007017B9"/>
    <w:rsid w:val="007022E1"/>
    <w:rsid w:val="00704A59"/>
    <w:rsid w:val="007062D4"/>
    <w:rsid w:val="007103E7"/>
    <w:rsid w:val="00710C0B"/>
    <w:rsid w:val="00710E25"/>
    <w:rsid w:val="0071105D"/>
    <w:rsid w:val="00713247"/>
    <w:rsid w:val="0071591F"/>
    <w:rsid w:val="00716C16"/>
    <w:rsid w:val="0072010F"/>
    <w:rsid w:val="00720F1F"/>
    <w:rsid w:val="0072137A"/>
    <w:rsid w:val="0072164E"/>
    <w:rsid w:val="00722729"/>
    <w:rsid w:val="00724036"/>
    <w:rsid w:val="0072520B"/>
    <w:rsid w:val="0072661A"/>
    <w:rsid w:val="0072715D"/>
    <w:rsid w:val="00727FA4"/>
    <w:rsid w:val="00730A18"/>
    <w:rsid w:val="0073257D"/>
    <w:rsid w:val="00732A2B"/>
    <w:rsid w:val="0073392C"/>
    <w:rsid w:val="00735C15"/>
    <w:rsid w:val="00735D85"/>
    <w:rsid w:val="00735F45"/>
    <w:rsid w:val="00737DA7"/>
    <w:rsid w:val="0074083F"/>
    <w:rsid w:val="00741745"/>
    <w:rsid w:val="00741A81"/>
    <w:rsid w:val="00745BCB"/>
    <w:rsid w:val="00747197"/>
    <w:rsid w:val="00747A89"/>
    <w:rsid w:val="007509E3"/>
    <w:rsid w:val="00750CE2"/>
    <w:rsid w:val="007514C1"/>
    <w:rsid w:val="00755435"/>
    <w:rsid w:val="00756D5D"/>
    <w:rsid w:val="00760F1C"/>
    <w:rsid w:val="0076355F"/>
    <w:rsid w:val="0076536E"/>
    <w:rsid w:val="00765B49"/>
    <w:rsid w:val="00765E8E"/>
    <w:rsid w:val="00771051"/>
    <w:rsid w:val="0077164C"/>
    <w:rsid w:val="00771F1F"/>
    <w:rsid w:val="0077477B"/>
    <w:rsid w:val="00774B82"/>
    <w:rsid w:val="0077538C"/>
    <w:rsid w:val="0077552B"/>
    <w:rsid w:val="00775B36"/>
    <w:rsid w:val="00776638"/>
    <w:rsid w:val="00776AF6"/>
    <w:rsid w:val="00781158"/>
    <w:rsid w:val="00781F84"/>
    <w:rsid w:val="00782E25"/>
    <w:rsid w:val="00783305"/>
    <w:rsid w:val="007837DE"/>
    <w:rsid w:val="0078510C"/>
    <w:rsid w:val="00787870"/>
    <w:rsid w:val="0079102F"/>
    <w:rsid w:val="00791F86"/>
    <w:rsid w:val="00794AAD"/>
    <w:rsid w:val="007972E6"/>
    <w:rsid w:val="007A2FC7"/>
    <w:rsid w:val="007A3B42"/>
    <w:rsid w:val="007A7BA4"/>
    <w:rsid w:val="007B01CC"/>
    <w:rsid w:val="007B0482"/>
    <w:rsid w:val="007B0D52"/>
    <w:rsid w:val="007B160E"/>
    <w:rsid w:val="007B170E"/>
    <w:rsid w:val="007B2409"/>
    <w:rsid w:val="007B43B6"/>
    <w:rsid w:val="007B4462"/>
    <w:rsid w:val="007C1517"/>
    <w:rsid w:val="007C2440"/>
    <w:rsid w:val="007C30BA"/>
    <w:rsid w:val="007C31D2"/>
    <w:rsid w:val="007C3592"/>
    <w:rsid w:val="007C53AC"/>
    <w:rsid w:val="007C56F9"/>
    <w:rsid w:val="007C76F1"/>
    <w:rsid w:val="007C7D3C"/>
    <w:rsid w:val="007D2563"/>
    <w:rsid w:val="007D322D"/>
    <w:rsid w:val="007D652A"/>
    <w:rsid w:val="007E02A0"/>
    <w:rsid w:val="007E1AAB"/>
    <w:rsid w:val="007E3768"/>
    <w:rsid w:val="007E3778"/>
    <w:rsid w:val="007E3933"/>
    <w:rsid w:val="007E4E15"/>
    <w:rsid w:val="007E5ADD"/>
    <w:rsid w:val="007E6372"/>
    <w:rsid w:val="007E6AB2"/>
    <w:rsid w:val="007E7924"/>
    <w:rsid w:val="007E7C86"/>
    <w:rsid w:val="007F03EF"/>
    <w:rsid w:val="007F0C0C"/>
    <w:rsid w:val="007F0EDD"/>
    <w:rsid w:val="007F1058"/>
    <w:rsid w:val="007F3294"/>
    <w:rsid w:val="007F3ED2"/>
    <w:rsid w:val="007F5063"/>
    <w:rsid w:val="007F5A2A"/>
    <w:rsid w:val="007F5FFD"/>
    <w:rsid w:val="008041B8"/>
    <w:rsid w:val="00805A04"/>
    <w:rsid w:val="00805C31"/>
    <w:rsid w:val="008110A1"/>
    <w:rsid w:val="00815BA7"/>
    <w:rsid w:val="0082116F"/>
    <w:rsid w:val="00822A5C"/>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4C9"/>
    <w:rsid w:val="0083686A"/>
    <w:rsid w:val="008404EB"/>
    <w:rsid w:val="00840602"/>
    <w:rsid w:val="00840BF4"/>
    <w:rsid w:val="008418D7"/>
    <w:rsid w:val="00841C5D"/>
    <w:rsid w:val="00842599"/>
    <w:rsid w:val="00842AEE"/>
    <w:rsid w:val="00844E39"/>
    <w:rsid w:val="00847650"/>
    <w:rsid w:val="0084773E"/>
    <w:rsid w:val="0085227B"/>
    <w:rsid w:val="00852685"/>
    <w:rsid w:val="008542B6"/>
    <w:rsid w:val="00854300"/>
    <w:rsid w:val="008543DA"/>
    <w:rsid w:val="00855819"/>
    <w:rsid w:val="00855A26"/>
    <w:rsid w:val="00860CA5"/>
    <w:rsid w:val="00861CCD"/>
    <w:rsid w:val="008622E4"/>
    <w:rsid w:val="008628C7"/>
    <w:rsid w:val="00863529"/>
    <w:rsid w:val="0086470F"/>
    <w:rsid w:val="008666F5"/>
    <w:rsid w:val="00866732"/>
    <w:rsid w:val="00866F4A"/>
    <w:rsid w:val="008672BC"/>
    <w:rsid w:val="0087124C"/>
    <w:rsid w:val="00872CE6"/>
    <w:rsid w:val="00873FD1"/>
    <w:rsid w:val="00875DA8"/>
    <w:rsid w:val="00876CD2"/>
    <w:rsid w:val="00876F1D"/>
    <w:rsid w:val="00877DA2"/>
    <w:rsid w:val="00877F19"/>
    <w:rsid w:val="00882FE1"/>
    <w:rsid w:val="00885A50"/>
    <w:rsid w:val="00885E6B"/>
    <w:rsid w:val="00886C89"/>
    <w:rsid w:val="00887CD2"/>
    <w:rsid w:val="00890A7E"/>
    <w:rsid w:val="0089215E"/>
    <w:rsid w:val="00892575"/>
    <w:rsid w:val="008927DA"/>
    <w:rsid w:val="00894169"/>
    <w:rsid w:val="0089733A"/>
    <w:rsid w:val="008A250D"/>
    <w:rsid w:val="008A254D"/>
    <w:rsid w:val="008A3A27"/>
    <w:rsid w:val="008A4103"/>
    <w:rsid w:val="008A73C0"/>
    <w:rsid w:val="008A7632"/>
    <w:rsid w:val="008B0A34"/>
    <w:rsid w:val="008B0CB6"/>
    <w:rsid w:val="008B25A8"/>
    <w:rsid w:val="008B3077"/>
    <w:rsid w:val="008B3FCA"/>
    <w:rsid w:val="008B45EB"/>
    <w:rsid w:val="008B4E7B"/>
    <w:rsid w:val="008B5681"/>
    <w:rsid w:val="008B79DB"/>
    <w:rsid w:val="008C0D27"/>
    <w:rsid w:val="008C35BC"/>
    <w:rsid w:val="008C3F2A"/>
    <w:rsid w:val="008C5106"/>
    <w:rsid w:val="008C58F6"/>
    <w:rsid w:val="008C5C5A"/>
    <w:rsid w:val="008C76AB"/>
    <w:rsid w:val="008D0E5E"/>
    <w:rsid w:val="008D3385"/>
    <w:rsid w:val="008D40C9"/>
    <w:rsid w:val="008D527D"/>
    <w:rsid w:val="008E181C"/>
    <w:rsid w:val="008E36EE"/>
    <w:rsid w:val="008E7607"/>
    <w:rsid w:val="008F0FC9"/>
    <w:rsid w:val="008F1E80"/>
    <w:rsid w:val="008F5378"/>
    <w:rsid w:val="00902939"/>
    <w:rsid w:val="00904719"/>
    <w:rsid w:val="00912DCF"/>
    <w:rsid w:val="0091484F"/>
    <w:rsid w:val="00914A30"/>
    <w:rsid w:val="00914F33"/>
    <w:rsid w:val="00921FA4"/>
    <w:rsid w:val="009222B9"/>
    <w:rsid w:val="0092272E"/>
    <w:rsid w:val="00923A4F"/>
    <w:rsid w:val="00923FCB"/>
    <w:rsid w:val="0092517F"/>
    <w:rsid w:val="00925829"/>
    <w:rsid w:val="0092769C"/>
    <w:rsid w:val="00927797"/>
    <w:rsid w:val="009313E2"/>
    <w:rsid w:val="00932332"/>
    <w:rsid w:val="009327E6"/>
    <w:rsid w:val="00934AAC"/>
    <w:rsid w:val="0093531E"/>
    <w:rsid w:val="00935839"/>
    <w:rsid w:val="009359C2"/>
    <w:rsid w:val="009366B1"/>
    <w:rsid w:val="009375DC"/>
    <w:rsid w:val="009404B7"/>
    <w:rsid w:val="00943403"/>
    <w:rsid w:val="00943BAD"/>
    <w:rsid w:val="0094426B"/>
    <w:rsid w:val="00946918"/>
    <w:rsid w:val="00946B37"/>
    <w:rsid w:val="0095154D"/>
    <w:rsid w:val="00951DFB"/>
    <w:rsid w:val="009530DB"/>
    <w:rsid w:val="009541D0"/>
    <w:rsid w:val="00954A61"/>
    <w:rsid w:val="00955EE5"/>
    <w:rsid w:val="00957234"/>
    <w:rsid w:val="00960BA5"/>
    <w:rsid w:val="0096334B"/>
    <w:rsid w:val="00965A20"/>
    <w:rsid w:val="00965B56"/>
    <w:rsid w:val="00967311"/>
    <w:rsid w:val="00972670"/>
    <w:rsid w:val="00972B56"/>
    <w:rsid w:val="0097326B"/>
    <w:rsid w:val="00973779"/>
    <w:rsid w:val="00974421"/>
    <w:rsid w:val="00974645"/>
    <w:rsid w:val="00976061"/>
    <w:rsid w:val="00976A6D"/>
    <w:rsid w:val="00977559"/>
    <w:rsid w:val="00977A67"/>
    <w:rsid w:val="00980FF9"/>
    <w:rsid w:val="00981DCD"/>
    <w:rsid w:val="00983686"/>
    <w:rsid w:val="00986352"/>
    <w:rsid w:val="0099067B"/>
    <w:rsid w:val="0099179D"/>
    <w:rsid w:val="00991A13"/>
    <w:rsid w:val="00994B5F"/>
    <w:rsid w:val="00995516"/>
    <w:rsid w:val="009959EC"/>
    <w:rsid w:val="00995DE7"/>
    <w:rsid w:val="00996B59"/>
    <w:rsid w:val="00996E7F"/>
    <w:rsid w:val="00997C2A"/>
    <w:rsid w:val="009A109A"/>
    <w:rsid w:val="009A2868"/>
    <w:rsid w:val="009A341D"/>
    <w:rsid w:val="009A3A85"/>
    <w:rsid w:val="009A53FF"/>
    <w:rsid w:val="009A55D0"/>
    <w:rsid w:val="009A603A"/>
    <w:rsid w:val="009A63C9"/>
    <w:rsid w:val="009A6519"/>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148C"/>
    <w:rsid w:val="009E4373"/>
    <w:rsid w:val="009E4772"/>
    <w:rsid w:val="009E7DF1"/>
    <w:rsid w:val="009E7FBA"/>
    <w:rsid w:val="009F00AD"/>
    <w:rsid w:val="009F0A60"/>
    <w:rsid w:val="009F1B71"/>
    <w:rsid w:val="009F2650"/>
    <w:rsid w:val="009F7081"/>
    <w:rsid w:val="009F7E98"/>
    <w:rsid w:val="00A0068C"/>
    <w:rsid w:val="00A00F8F"/>
    <w:rsid w:val="00A00FD1"/>
    <w:rsid w:val="00A01497"/>
    <w:rsid w:val="00A036A0"/>
    <w:rsid w:val="00A059D5"/>
    <w:rsid w:val="00A06358"/>
    <w:rsid w:val="00A06A87"/>
    <w:rsid w:val="00A075BC"/>
    <w:rsid w:val="00A07600"/>
    <w:rsid w:val="00A12D16"/>
    <w:rsid w:val="00A140E2"/>
    <w:rsid w:val="00A141F5"/>
    <w:rsid w:val="00A17389"/>
    <w:rsid w:val="00A1764C"/>
    <w:rsid w:val="00A17BA3"/>
    <w:rsid w:val="00A23EAB"/>
    <w:rsid w:val="00A2584F"/>
    <w:rsid w:val="00A25E4F"/>
    <w:rsid w:val="00A2650E"/>
    <w:rsid w:val="00A272EC"/>
    <w:rsid w:val="00A27A29"/>
    <w:rsid w:val="00A27A73"/>
    <w:rsid w:val="00A30AB6"/>
    <w:rsid w:val="00A34070"/>
    <w:rsid w:val="00A345FC"/>
    <w:rsid w:val="00A354AF"/>
    <w:rsid w:val="00A364E1"/>
    <w:rsid w:val="00A37499"/>
    <w:rsid w:val="00A41324"/>
    <w:rsid w:val="00A46861"/>
    <w:rsid w:val="00A46E08"/>
    <w:rsid w:val="00A47B38"/>
    <w:rsid w:val="00A5096B"/>
    <w:rsid w:val="00A50F86"/>
    <w:rsid w:val="00A5161B"/>
    <w:rsid w:val="00A520CB"/>
    <w:rsid w:val="00A52FA9"/>
    <w:rsid w:val="00A54218"/>
    <w:rsid w:val="00A54508"/>
    <w:rsid w:val="00A57149"/>
    <w:rsid w:val="00A6066E"/>
    <w:rsid w:val="00A60D09"/>
    <w:rsid w:val="00A60F0D"/>
    <w:rsid w:val="00A61D8E"/>
    <w:rsid w:val="00A627A1"/>
    <w:rsid w:val="00A65624"/>
    <w:rsid w:val="00A669A6"/>
    <w:rsid w:val="00A73536"/>
    <w:rsid w:val="00A73881"/>
    <w:rsid w:val="00A776FB"/>
    <w:rsid w:val="00A802F5"/>
    <w:rsid w:val="00A8097D"/>
    <w:rsid w:val="00A8164E"/>
    <w:rsid w:val="00A82FBB"/>
    <w:rsid w:val="00A83D19"/>
    <w:rsid w:val="00A853C9"/>
    <w:rsid w:val="00A87AF0"/>
    <w:rsid w:val="00A87E74"/>
    <w:rsid w:val="00A90166"/>
    <w:rsid w:val="00A93331"/>
    <w:rsid w:val="00A93C0F"/>
    <w:rsid w:val="00A93C9E"/>
    <w:rsid w:val="00A9590C"/>
    <w:rsid w:val="00A95C14"/>
    <w:rsid w:val="00A963DD"/>
    <w:rsid w:val="00AA215F"/>
    <w:rsid w:val="00AA314F"/>
    <w:rsid w:val="00AA3BE9"/>
    <w:rsid w:val="00AA3C42"/>
    <w:rsid w:val="00AA4970"/>
    <w:rsid w:val="00AA4BDF"/>
    <w:rsid w:val="00AA55ED"/>
    <w:rsid w:val="00AA6343"/>
    <w:rsid w:val="00AA692D"/>
    <w:rsid w:val="00AA6C63"/>
    <w:rsid w:val="00AB06F4"/>
    <w:rsid w:val="00AB1B3C"/>
    <w:rsid w:val="00AB34B9"/>
    <w:rsid w:val="00AB4AAA"/>
    <w:rsid w:val="00AB58C7"/>
    <w:rsid w:val="00AB6531"/>
    <w:rsid w:val="00AC06DF"/>
    <w:rsid w:val="00AC4403"/>
    <w:rsid w:val="00AC6F54"/>
    <w:rsid w:val="00AD20CA"/>
    <w:rsid w:val="00AD2535"/>
    <w:rsid w:val="00AD5376"/>
    <w:rsid w:val="00AD6ECF"/>
    <w:rsid w:val="00AE2E87"/>
    <w:rsid w:val="00AE399E"/>
    <w:rsid w:val="00AE3C00"/>
    <w:rsid w:val="00AE62A7"/>
    <w:rsid w:val="00AE674B"/>
    <w:rsid w:val="00AF10AB"/>
    <w:rsid w:val="00AF31E7"/>
    <w:rsid w:val="00AF3A11"/>
    <w:rsid w:val="00AF68CC"/>
    <w:rsid w:val="00AF6F42"/>
    <w:rsid w:val="00AF7C36"/>
    <w:rsid w:val="00AF7F65"/>
    <w:rsid w:val="00B01553"/>
    <w:rsid w:val="00B028A4"/>
    <w:rsid w:val="00B031A5"/>
    <w:rsid w:val="00B04BB7"/>
    <w:rsid w:val="00B056D5"/>
    <w:rsid w:val="00B05B05"/>
    <w:rsid w:val="00B06E8D"/>
    <w:rsid w:val="00B06F64"/>
    <w:rsid w:val="00B10C52"/>
    <w:rsid w:val="00B11BEA"/>
    <w:rsid w:val="00B11E47"/>
    <w:rsid w:val="00B15025"/>
    <w:rsid w:val="00B21066"/>
    <w:rsid w:val="00B21B29"/>
    <w:rsid w:val="00B21BB2"/>
    <w:rsid w:val="00B21CA8"/>
    <w:rsid w:val="00B21FED"/>
    <w:rsid w:val="00B241B6"/>
    <w:rsid w:val="00B2650D"/>
    <w:rsid w:val="00B30C1D"/>
    <w:rsid w:val="00B31BB1"/>
    <w:rsid w:val="00B329E2"/>
    <w:rsid w:val="00B35D4E"/>
    <w:rsid w:val="00B36E44"/>
    <w:rsid w:val="00B404D3"/>
    <w:rsid w:val="00B42BFF"/>
    <w:rsid w:val="00B44CFD"/>
    <w:rsid w:val="00B4536D"/>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2E2C"/>
    <w:rsid w:val="00B85AC5"/>
    <w:rsid w:val="00B91DF5"/>
    <w:rsid w:val="00BA12AA"/>
    <w:rsid w:val="00BA3E82"/>
    <w:rsid w:val="00BA3F67"/>
    <w:rsid w:val="00BA6EF4"/>
    <w:rsid w:val="00BB1408"/>
    <w:rsid w:val="00BB15C5"/>
    <w:rsid w:val="00BB220C"/>
    <w:rsid w:val="00BB4C02"/>
    <w:rsid w:val="00BC10E8"/>
    <w:rsid w:val="00BC1C8D"/>
    <w:rsid w:val="00BC3A9B"/>
    <w:rsid w:val="00BC4B82"/>
    <w:rsid w:val="00BC4DB6"/>
    <w:rsid w:val="00BD213B"/>
    <w:rsid w:val="00BD2BDD"/>
    <w:rsid w:val="00BD30ED"/>
    <w:rsid w:val="00BD6E09"/>
    <w:rsid w:val="00BD7070"/>
    <w:rsid w:val="00BD70C5"/>
    <w:rsid w:val="00BE029B"/>
    <w:rsid w:val="00BE1932"/>
    <w:rsid w:val="00BE1D7A"/>
    <w:rsid w:val="00BE2400"/>
    <w:rsid w:val="00BE3BBA"/>
    <w:rsid w:val="00BE5B76"/>
    <w:rsid w:val="00BE6042"/>
    <w:rsid w:val="00BF2B1A"/>
    <w:rsid w:val="00BF3371"/>
    <w:rsid w:val="00BF35D8"/>
    <w:rsid w:val="00BF3712"/>
    <w:rsid w:val="00BF4292"/>
    <w:rsid w:val="00BF4435"/>
    <w:rsid w:val="00BF4FCB"/>
    <w:rsid w:val="00BF5613"/>
    <w:rsid w:val="00BF6295"/>
    <w:rsid w:val="00BF6A39"/>
    <w:rsid w:val="00BF6CB2"/>
    <w:rsid w:val="00C0010D"/>
    <w:rsid w:val="00C02ACC"/>
    <w:rsid w:val="00C04485"/>
    <w:rsid w:val="00C0506E"/>
    <w:rsid w:val="00C05E15"/>
    <w:rsid w:val="00C05E5A"/>
    <w:rsid w:val="00C06E3D"/>
    <w:rsid w:val="00C10F6B"/>
    <w:rsid w:val="00C114E7"/>
    <w:rsid w:val="00C132D6"/>
    <w:rsid w:val="00C14A36"/>
    <w:rsid w:val="00C14CF7"/>
    <w:rsid w:val="00C16B3A"/>
    <w:rsid w:val="00C20091"/>
    <w:rsid w:val="00C201F1"/>
    <w:rsid w:val="00C23E79"/>
    <w:rsid w:val="00C25FA0"/>
    <w:rsid w:val="00C26B1D"/>
    <w:rsid w:val="00C2702D"/>
    <w:rsid w:val="00C27821"/>
    <w:rsid w:val="00C301DF"/>
    <w:rsid w:val="00C30233"/>
    <w:rsid w:val="00C31BE9"/>
    <w:rsid w:val="00C334B8"/>
    <w:rsid w:val="00C33AC6"/>
    <w:rsid w:val="00C349AB"/>
    <w:rsid w:val="00C353FD"/>
    <w:rsid w:val="00C35565"/>
    <w:rsid w:val="00C35AA0"/>
    <w:rsid w:val="00C35BBB"/>
    <w:rsid w:val="00C408EA"/>
    <w:rsid w:val="00C41A9E"/>
    <w:rsid w:val="00C44FF7"/>
    <w:rsid w:val="00C457CE"/>
    <w:rsid w:val="00C4590C"/>
    <w:rsid w:val="00C45A78"/>
    <w:rsid w:val="00C45B49"/>
    <w:rsid w:val="00C46144"/>
    <w:rsid w:val="00C461DF"/>
    <w:rsid w:val="00C52BDC"/>
    <w:rsid w:val="00C538F4"/>
    <w:rsid w:val="00C54BC7"/>
    <w:rsid w:val="00C555BA"/>
    <w:rsid w:val="00C55D09"/>
    <w:rsid w:val="00C61814"/>
    <w:rsid w:val="00C61B7B"/>
    <w:rsid w:val="00C61D24"/>
    <w:rsid w:val="00C624C5"/>
    <w:rsid w:val="00C625F9"/>
    <w:rsid w:val="00C633F1"/>
    <w:rsid w:val="00C64602"/>
    <w:rsid w:val="00C64A4E"/>
    <w:rsid w:val="00C654E0"/>
    <w:rsid w:val="00C66FAA"/>
    <w:rsid w:val="00C714AB"/>
    <w:rsid w:val="00C744F9"/>
    <w:rsid w:val="00C748EB"/>
    <w:rsid w:val="00C80024"/>
    <w:rsid w:val="00C81477"/>
    <w:rsid w:val="00C82116"/>
    <w:rsid w:val="00C833EC"/>
    <w:rsid w:val="00C84F77"/>
    <w:rsid w:val="00C86210"/>
    <w:rsid w:val="00C862E1"/>
    <w:rsid w:val="00C86505"/>
    <w:rsid w:val="00C8761D"/>
    <w:rsid w:val="00C87A89"/>
    <w:rsid w:val="00C905B4"/>
    <w:rsid w:val="00C91B0F"/>
    <w:rsid w:val="00C91BC3"/>
    <w:rsid w:val="00C9211A"/>
    <w:rsid w:val="00C936A4"/>
    <w:rsid w:val="00C93AE9"/>
    <w:rsid w:val="00C94131"/>
    <w:rsid w:val="00C965B0"/>
    <w:rsid w:val="00C96CF2"/>
    <w:rsid w:val="00C971C4"/>
    <w:rsid w:val="00CA108A"/>
    <w:rsid w:val="00CA584D"/>
    <w:rsid w:val="00CA7A7B"/>
    <w:rsid w:val="00CA7C52"/>
    <w:rsid w:val="00CB06F2"/>
    <w:rsid w:val="00CB12F7"/>
    <w:rsid w:val="00CB182F"/>
    <w:rsid w:val="00CB1EBE"/>
    <w:rsid w:val="00CB2AD3"/>
    <w:rsid w:val="00CB5064"/>
    <w:rsid w:val="00CB58B1"/>
    <w:rsid w:val="00CB647B"/>
    <w:rsid w:val="00CB752E"/>
    <w:rsid w:val="00CB755B"/>
    <w:rsid w:val="00CB7B79"/>
    <w:rsid w:val="00CB7F44"/>
    <w:rsid w:val="00CC17F7"/>
    <w:rsid w:val="00CC20BA"/>
    <w:rsid w:val="00CC3090"/>
    <w:rsid w:val="00CC4DE0"/>
    <w:rsid w:val="00CC5574"/>
    <w:rsid w:val="00CC5FF6"/>
    <w:rsid w:val="00CC75E5"/>
    <w:rsid w:val="00CD0694"/>
    <w:rsid w:val="00CD1617"/>
    <w:rsid w:val="00CD2AC3"/>
    <w:rsid w:val="00CD2EFB"/>
    <w:rsid w:val="00CD353F"/>
    <w:rsid w:val="00CD3AD9"/>
    <w:rsid w:val="00CD5A48"/>
    <w:rsid w:val="00CE1937"/>
    <w:rsid w:val="00CE2091"/>
    <w:rsid w:val="00CE43BD"/>
    <w:rsid w:val="00CE5ECB"/>
    <w:rsid w:val="00CE6289"/>
    <w:rsid w:val="00CE6995"/>
    <w:rsid w:val="00CE6C2A"/>
    <w:rsid w:val="00CE7E27"/>
    <w:rsid w:val="00CE7ECA"/>
    <w:rsid w:val="00CE7FB1"/>
    <w:rsid w:val="00CF0EBB"/>
    <w:rsid w:val="00CF228E"/>
    <w:rsid w:val="00CF26C8"/>
    <w:rsid w:val="00CF2D7D"/>
    <w:rsid w:val="00CF3FCE"/>
    <w:rsid w:val="00CF463C"/>
    <w:rsid w:val="00CF5C11"/>
    <w:rsid w:val="00CF61F0"/>
    <w:rsid w:val="00CF6B12"/>
    <w:rsid w:val="00D02A99"/>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3AE3"/>
    <w:rsid w:val="00D24380"/>
    <w:rsid w:val="00D24AF5"/>
    <w:rsid w:val="00D25922"/>
    <w:rsid w:val="00D267CE"/>
    <w:rsid w:val="00D26C79"/>
    <w:rsid w:val="00D27895"/>
    <w:rsid w:val="00D32897"/>
    <w:rsid w:val="00D348B8"/>
    <w:rsid w:val="00D34D8F"/>
    <w:rsid w:val="00D364CE"/>
    <w:rsid w:val="00D36BC7"/>
    <w:rsid w:val="00D37BF9"/>
    <w:rsid w:val="00D408B0"/>
    <w:rsid w:val="00D40B6E"/>
    <w:rsid w:val="00D4120B"/>
    <w:rsid w:val="00D41665"/>
    <w:rsid w:val="00D42083"/>
    <w:rsid w:val="00D43ADB"/>
    <w:rsid w:val="00D47030"/>
    <w:rsid w:val="00D47AD4"/>
    <w:rsid w:val="00D47E80"/>
    <w:rsid w:val="00D50D2C"/>
    <w:rsid w:val="00D5265B"/>
    <w:rsid w:val="00D529C9"/>
    <w:rsid w:val="00D55B28"/>
    <w:rsid w:val="00D55EDF"/>
    <w:rsid w:val="00D56F8A"/>
    <w:rsid w:val="00D57AA0"/>
    <w:rsid w:val="00D63363"/>
    <w:rsid w:val="00D64522"/>
    <w:rsid w:val="00D6510C"/>
    <w:rsid w:val="00D67178"/>
    <w:rsid w:val="00D67A41"/>
    <w:rsid w:val="00D70B43"/>
    <w:rsid w:val="00D71058"/>
    <w:rsid w:val="00D7318A"/>
    <w:rsid w:val="00D73361"/>
    <w:rsid w:val="00D75EDF"/>
    <w:rsid w:val="00D77F75"/>
    <w:rsid w:val="00D80E1D"/>
    <w:rsid w:val="00D81079"/>
    <w:rsid w:val="00D82753"/>
    <w:rsid w:val="00D836FB"/>
    <w:rsid w:val="00D83CA0"/>
    <w:rsid w:val="00D83CBA"/>
    <w:rsid w:val="00D8463D"/>
    <w:rsid w:val="00D848F7"/>
    <w:rsid w:val="00D8537B"/>
    <w:rsid w:val="00D857FE"/>
    <w:rsid w:val="00D85B48"/>
    <w:rsid w:val="00D85EA8"/>
    <w:rsid w:val="00D90244"/>
    <w:rsid w:val="00D9051A"/>
    <w:rsid w:val="00D906F0"/>
    <w:rsid w:val="00D90BC7"/>
    <w:rsid w:val="00D92F86"/>
    <w:rsid w:val="00D933C1"/>
    <w:rsid w:val="00D93BA9"/>
    <w:rsid w:val="00D94FA9"/>
    <w:rsid w:val="00D95720"/>
    <w:rsid w:val="00D958F9"/>
    <w:rsid w:val="00DA09C3"/>
    <w:rsid w:val="00DA291D"/>
    <w:rsid w:val="00DA474B"/>
    <w:rsid w:val="00DA4A83"/>
    <w:rsid w:val="00DA7299"/>
    <w:rsid w:val="00DB4AD1"/>
    <w:rsid w:val="00DB596D"/>
    <w:rsid w:val="00DB7AF1"/>
    <w:rsid w:val="00DB7F66"/>
    <w:rsid w:val="00DC1695"/>
    <w:rsid w:val="00DC1B67"/>
    <w:rsid w:val="00DC1E29"/>
    <w:rsid w:val="00DC2C90"/>
    <w:rsid w:val="00DC32F4"/>
    <w:rsid w:val="00DC4252"/>
    <w:rsid w:val="00DC48A6"/>
    <w:rsid w:val="00DC49B8"/>
    <w:rsid w:val="00DD3DED"/>
    <w:rsid w:val="00DD42F3"/>
    <w:rsid w:val="00DD48A9"/>
    <w:rsid w:val="00DD498D"/>
    <w:rsid w:val="00DD6AB5"/>
    <w:rsid w:val="00DD6BEB"/>
    <w:rsid w:val="00DE03A0"/>
    <w:rsid w:val="00DE16A6"/>
    <w:rsid w:val="00DE19EC"/>
    <w:rsid w:val="00DE31F0"/>
    <w:rsid w:val="00DE3D5B"/>
    <w:rsid w:val="00DE5093"/>
    <w:rsid w:val="00DE5180"/>
    <w:rsid w:val="00DE7395"/>
    <w:rsid w:val="00DF00E9"/>
    <w:rsid w:val="00DF00F4"/>
    <w:rsid w:val="00DF0295"/>
    <w:rsid w:val="00DF07A1"/>
    <w:rsid w:val="00DF1500"/>
    <w:rsid w:val="00DF152A"/>
    <w:rsid w:val="00DF225E"/>
    <w:rsid w:val="00DF25F4"/>
    <w:rsid w:val="00DF26DD"/>
    <w:rsid w:val="00DF30CE"/>
    <w:rsid w:val="00DF32B4"/>
    <w:rsid w:val="00DF44CA"/>
    <w:rsid w:val="00DF4A2B"/>
    <w:rsid w:val="00DF6277"/>
    <w:rsid w:val="00DF6F7D"/>
    <w:rsid w:val="00DF7D9D"/>
    <w:rsid w:val="00E0015C"/>
    <w:rsid w:val="00E01437"/>
    <w:rsid w:val="00E0163D"/>
    <w:rsid w:val="00E017A7"/>
    <w:rsid w:val="00E03A08"/>
    <w:rsid w:val="00E049B3"/>
    <w:rsid w:val="00E05366"/>
    <w:rsid w:val="00E06DE0"/>
    <w:rsid w:val="00E07FA9"/>
    <w:rsid w:val="00E125BB"/>
    <w:rsid w:val="00E12D5A"/>
    <w:rsid w:val="00E1404A"/>
    <w:rsid w:val="00E140C5"/>
    <w:rsid w:val="00E14D11"/>
    <w:rsid w:val="00E15461"/>
    <w:rsid w:val="00E178D0"/>
    <w:rsid w:val="00E20C8A"/>
    <w:rsid w:val="00E2227B"/>
    <w:rsid w:val="00E22FF7"/>
    <w:rsid w:val="00E23085"/>
    <w:rsid w:val="00E276C1"/>
    <w:rsid w:val="00E30220"/>
    <w:rsid w:val="00E302DA"/>
    <w:rsid w:val="00E30E27"/>
    <w:rsid w:val="00E31B29"/>
    <w:rsid w:val="00E331E3"/>
    <w:rsid w:val="00E3325A"/>
    <w:rsid w:val="00E348F4"/>
    <w:rsid w:val="00E36220"/>
    <w:rsid w:val="00E3748C"/>
    <w:rsid w:val="00E37E8A"/>
    <w:rsid w:val="00E40A81"/>
    <w:rsid w:val="00E41715"/>
    <w:rsid w:val="00E422D1"/>
    <w:rsid w:val="00E433E6"/>
    <w:rsid w:val="00E43883"/>
    <w:rsid w:val="00E52756"/>
    <w:rsid w:val="00E552C7"/>
    <w:rsid w:val="00E5665D"/>
    <w:rsid w:val="00E57893"/>
    <w:rsid w:val="00E62BA6"/>
    <w:rsid w:val="00E62FFF"/>
    <w:rsid w:val="00E63076"/>
    <w:rsid w:val="00E636A5"/>
    <w:rsid w:val="00E65453"/>
    <w:rsid w:val="00E654DA"/>
    <w:rsid w:val="00E67F3F"/>
    <w:rsid w:val="00E70485"/>
    <w:rsid w:val="00E70C01"/>
    <w:rsid w:val="00E70FB8"/>
    <w:rsid w:val="00E7225C"/>
    <w:rsid w:val="00E74258"/>
    <w:rsid w:val="00E746F6"/>
    <w:rsid w:val="00E75110"/>
    <w:rsid w:val="00E76680"/>
    <w:rsid w:val="00E80E96"/>
    <w:rsid w:val="00E81F82"/>
    <w:rsid w:val="00E82741"/>
    <w:rsid w:val="00E8493C"/>
    <w:rsid w:val="00E84BCC"/>
    <w:rsid w:val="00E8506A"/>
    <w:rsid w:val="00E851E1"/>
    <w:rsid w:val="00E85756"/>
    <w:rsid w:val="00E865F0"/>
    <w:rsid w:val="00E87275"/>
    <w:rsid w:val="00E87DD2"/>
    <w:rsid w:val="00E90968"/>
    <w:rsid w:val="00E91F94"/>
    <w:rsid w:val="00E94386"/>
    <w:rsid w:val="00E944E3"/>
    <w:rsid w:val="00E94DD5"/>
    <w:rsid w:val="00E9510F"/>
    <w:rsid w:val="00E9715A"/>
    <w:rsid w:val="00E9788C"/>
    <w:rsid w:val="00EA1828"/>
    <w:rsid w:val="00EA1831"/>
    <w:rsid w:val="00EA3D0A"/>
    <w:rsid w:val="00EA42D6"/>
    <w:rsid w:val="00EA7680"/>
    <w:rsid w:val="00EB08AA"/>
    <w:rsid w:val="00EB1321"/>
    <w:rsid w:val="00EB393F"/>
    <w:rsid w:val="00EB3C82"/>
    <w:rsid w:val="00EB4C0F"/>
    <w:rsid w:val="00EC0F11"/>
    <w:rsid w:val="00EC15B2"/>
    <w:rsid w:val="00EC1997"/>
    <w:rsid w:val="00EC26CD"/>
    <w:rsid w:val="00EC41A1"/>
    <w:rsid w:val="00EC65EC"/>
    <w:rsid w:val="00EC6AD8"/>
    <w:rsid w:val="00EC7C21"/>
    <w:rsid w:val="00ED023E"/>
    <w:rsid w:val="00ED0BF8"/>
    <w:rsid w:val="00ED0FA8"/>
    <w:rsid w:val="00ED155D"/>
    <w:rsid w:val="00ED2E14"/>
    <w:rsid w:val="00ED403F"/>
    <w:rsid w:val="00ED44FD"/>
    <w:rsid w:val="00ED786D"/>
    <w:rsid w:val="00EE0307"/>
    <w:rsid w:val="00EE5550"/>
    <w:rsid w:val="00EE6D10"/>
    <w:rsid w:val="00EE6DB6"/>
    <w:rsid w:val="00EF0853"/>
    <w:rsid w:val="00EF0BDC"/>
    <w:rsid w:val="00EF185A"/>
    <w:rsid w:val="00EF349C"/>
    <w:rsid w:val="00EF6C3A"/>
    <w:rsid w:val="00EF7B1F"/>
    <w:rsid w:val="00F01B7C"/>
    <w:rsid w:val="00F01C46"/>
    <w:rsid w:val="00F02961"/>
    <w:rsid w:val="00F031BF"/>
    <w:rsid w:val="00F035AB"/>
    <w:rsid w:val="00F03923"/>
    <w:rsid w:val="00F04D70"/>
    <w:rsid w:val="00F050EA"/>
    <w:rsid w:val="00F06418"/>
    <w:rsid w:val="00F07267"/>
    <w:rsid w:val="00F114DD"/>
    <w:rsid w:val="00F130C2"/>
    <w:rsid w:val="00F138B9"/>
    <w:rsid w:val="00F13B68"/>
    <w:rsid w:val="00F1514D"/>
    <w:rsid w:val="00F160BA"/>
    <w:rsid w:val="00F16581"/>
    <w:rsid w:val="00F175F1"/>
    <w:rsid w:val="00F17F7E"/>
    <w:rsid w:val="00F206E9"/>
    <w:rsid w:val="00F23E7E"/>
    <w:rsid w:val="00F24068"/>
    <w:rsid w:val="00F24BBF"/>
    <w:rsid w:val="00F24F8C"/>
    <w:rsid w:val="00F25C59"/>
    <w:rsid w:val="00F262E8"/>
    <w:rsid w:val="00F2755B"/>
    <w:rsid w:val="00F27A90"/>
    <w:rsid w:val="00F30C2C"/>
    <w:rsid w:val="00F31AB1"/>
    <w:rsid w:val="00F34746"/>
    <w:rsid w:val="00F35DEF"/>
    <w:rsid w:val="00F36891"/>
    <w:rsid w:val="00F36FCE"/>
    <w:rsid w:val="00F40A09"/>
    <w:rsid w:val="00F419F4"/>
    <w:rsid w:val="00F42D3B"/>
    <w:rsid w:val="00F43236"/>
    <w:rsid w:val="00F434F8"/>
    <w:rsid w:val="00F4378F"/>
    <w:rsid w:val="00F4547B"/>
    <w:rsid w:val="00F45F37"/>
    <w:rsid w:val="00F47203"/>
    <w:rsid w:val="00F472E6"/>
    <w:rsid w:val="00F47837"/>
    <w:rsid w:val="00F52722"/>
    <w:rsid w:val="00F52B77"/>
    <w:rsid w:val="00F54919"/>
    <w:rsid w:val="00F563B8"/>
    <w:rsid w:val="00F5735A"/>
    <w:rsid w:val="00F61116"/>
    <w:rsid w:val="00F626BA"/>
    <w:rsid w:val="00F63698"/>
    <w:rsid w:val="00F63B3C"/>
    <w:rsid w:val="00F641A7"/>
    <w:rsid w:val="00F641BE"/>
    <w:rsid w:val="00F64435"/>
    <w:rsid w:val="00F6443C"/>
    <w:rsid w:val="00F65D22"/>
    <w:rsid w:val="00F67D90"/>
    <w:rsid w:val="00F70625"/>
    <w:rsid w:val="00F70843"/>
    <w:rsid w:val="00F746F0"/>
    <w:rsid w:val="00F75308"/>
    <w:rsid w:val="00F75A4E"/>
    <w:rsid w:val="00F81C4B"/>
    <w:rsid w:val="00F8399C"/>
    <w:rsid w:val="00F84876"/>
    <w:rsid w:val="00F85FD5"/>
    <w:rsid w:val="00F8758D"/>
    <w:rsid w:val="00F905AA"/>
    <w:rsid w:val="00F9186C"/>
    <w:rsid w:val="00F92D77"/>
    <w:rsid w:val="00F9325B"/>
    <w:rsid w:val="00F94155"/>
    <w:rsid w:val="00F94224"/>
    <w:rsid w:val="00F94575"/>
    <w:rsid w:val="00F957FB"/>
    <w:rsid w:val="00F95EC6"/>
    <w:rsid w:val="00F970DD"/>
    <w:rsid w:val="00F9769B"/>
    <w:rsid w:val="00FA3173"/>
    <w:rsid w:val="00FA5D91"/>
    <w:rsid w:val="00FA66CE"/>
    <w:rsid w:val="00FA6866"/>
    <w:rsid w:val="00FA6BF5"/>
    <w:rsid w:val="00FA709C"/>
    <w:rsid w:val="00FB24FA"/>
    <w:rsid w:val="00FB2733"/>
    <w:rsid w:val="00FB2DA6"/>
    <w:rsid w:val="00FB37C2"/>
    <w:rsid w:val="00FC295E"/>
    <w:rsid w:val="00FC331C"/>
    <w:rsid w:val="00FC40E1"/>
    <w:rsid w:val="00FC792C"/>
    <w:rsid w:val="00FD1BEB"/>
    <w:rsid w:val="00FD2534"/>
    <w:rsid w:val="00FD2BE7"/>
    <w:rsid w:val="00FD4634"/>
    <w:rsid w:val="00FD5AE1"/>
    <w:rsid w:val="00FD5B0F"/>
    <w:rsid w:val="00FD6CE5"/>
    <w:rsid w:val="00FD7136"/>
    <w:rsid w:val="00FE1825"/>
    <w:rsid w:val="00FE3625"/>
    <w:rsid w:val="00FE3950"/>
    <w:rsid w:val="00FE3D69"/>
    <w:rsid w:val="00FE4406"/>
    <w:rsid w:val="00FE7E3F"/>
    <w:rsid w:val="00FF375F"/>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BC1C66C"/>
  <w15:docId w15:val="{3F7FC491-240B-4EDC-8D36-26F6D78C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FD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183C0F"/>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83C0F"/>
    <w:rPr>
      <w:rFonts w:ascii="Times New Roman" w:eastAsia="Arial" w:hAnsi="Times New Roman"/>
      <w:b/>
      <w:noProof/>
      <w:sz w:val="32"/>
      <w:szCs w:val="32"/>
      <w:lang w:eastAsia="ko-KR"/>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 w:type="paragraph" w:customStyle="1" w:styleId="TAH">
    <w:name w:val="TAH"/>
    <w:basedOn w:val="Normal"/>
    <w:link w:val="TAHCar"/>
    <w:rsid w:val="0072137A"/>
    <w:pPr>
      <w:keepNext/>
      <w:keepLines/>
      <w:overflowPunct/>
      <w:autoSpaceDE/>
      <w:autoSpaceDN/>
      <w:adjustRightInd/>
      <w:spacing w:after="0"/>
      <w:jc w:val="center"/>
    </w:pPr>
    <w:rPr>
      <w:rFonts w:ascii="Arial" w:eastAsia="MS Mincho" w:hAnsi="Arial"/>
      <w:b/>
      <w:sz w:val="18"/>
      <w:lang w:val="en-GB"/>
    </w:rPr>
  </w:style>
  <w:style w:type="paragraph" w:customStyle="1" w:styleId="TAL">
    <w:name w:val="TAL"/>
    <w:basedOn w:val="Normal"/>
    <w:link w:val="TALCar"/>
    <w:rsid w:val="0072137A"/>
    <w:pPr>
      <w:keepNext/>
      <w:keepLines/>
      <w:overflowPunct/>
      <w:autoSpaceDE/>
      <w:autoSpaceDN/>
      <w:adjustRightInd/>
      <w:spacing w:after="0"/>
    </w:pPr>
    <w:rPr>
      <w:rFonts w:ascii="Arial" w:eastAsia="MS Mincho" w:hAnsi="Arial"/>
      <w:sz w:val="18"/>
      <w:lang w:val="en-GB"/>
    </w:rPr>
  </w:style>
  <w:style w:type="character" w:customStyle="1" w:styleId="TALCar">
    <w:name w:val="TAL Car"/>
    <w:link w:val="TAL"/>
    <w:rsid w:val="0072137A"/>
    <w:rPr>
      <w:rFonts w:ascii="Arial" w:eastAsia="MS Mincho" w:hAnsi="Arial"/>
      <w:sz w:val="18"/>
      <w:lang w:val="en-GB"/>
    </w:rPr>
  </w:style>
  <w:style w:type="character" w:customStyle="1" w:styleId="TAHCar">
    <w:name w:val="TAH Car"/>
    <w:link w:val="TAH"/>
    <w:locked/>
    <w:rsid w:val="0072137A"/>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5137">
      <w:bodyDiv w:val="1"/>
      <w:marLeft w:val="0"/>
      <w:marRight w:val="0"/>
      <w:marTop w:val="0"/>
      <w:marBottom w:val="0"/>
      <w:divBdr>
        <w:top w:val="none" w:sz="0" w:space="0" w:color="auto"/>
        <w:left w:val="none" w:sz="0" w:space="0" w:color="auto"/>
        <w:bottom w:val="none" w:sz="0" w:space="0" w:color="auto"/>
        <w:right w:val="none" w:sz="0" w:space="0" w:color="auto"/>
      </w:divBdr>
    </w:div>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266886501">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9724622">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kyeongin\AppData\Data\3GPP\Extracts\R2-1710691.docx"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Data\3GPP\Extracts\R2-1712043.doc" TargetMode="External"/><Relationship Id="rId7" Type="http://schemas.openxmlformats.org/officeDocument/2006/relationships/styles" Target="styles.xml"/><Relationship Id="rId12" Type="http://schemas.openxmlformats.org/officeDocument/2006/relationships/hyperlink" Target="file:///C:\Users\kyeongin\AppData\Data\3GPP\Extracts\R2-1710609_Email%20report_DL_UL_decoupling_v4.doc"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file:///C:\Data\3GPP\Extracts\R2-1712007.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kyeongin\AppData\Data\3GPP\RAN2\Docs\R2-1710116.zip" TargetMode="External"/><Relationship Id="rId23" Type="http://schemas.openxmlformats.org/officeDocument/2006/relationships/hyperlink" Target="file:///C:\Data\3GPP\Extracts\R2-1712044%20Summary%20of%20offline%20discussion%20022%20on%20SUL%20operation.doc" TargetMode="External"/><Relationship Id="rId10" Type="http://schemas.openxmlformats.org/officeDocument/2006/relationships/footnotes" Target="footnotes.xml"/><Relationship Id="rId19" Type="http://schemas.openxmlformats.org/officeDocument/2006/relationships/hyperlink" Target="file:///C:\Data\3GPP\Extracts\R2-1710115_%5b99%2326%5d%5bNR%5dCapaCoorPart2.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kyeongin\AppData\Data\3GPP\Extracts\R2-1710632.docx" TargetMode="External"/><Relationship Id="rId22" Type="http://schemas.openxmlformats.org/officeDocument/2006/relationships/hyperlink" Target="file:///C:\Data\3GPP\Extracts\R2-1710612_Peak%20data%20rate_v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2.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4.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CE0AE9-10B6-42D6-96FF-6DDB0255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35</Pages>
  <Words>12067</Words>
  <Characters>68788</Characters>
  <Application>Microsoft Office Word</Application>
  <DocSecurity>0</DocSecurity>
  <Lines>573</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80694</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cp:keywords>
  <dc:description/>
  <cp:lastModifiedBy>Jeong, Kyeongin</cp:lastModifiedBy>
  <cp:revision>36</cp:revision>
  <dcterms:created xsi:type="dcterms:W3CDTF">2017-11-23T05:17:00Z</dcterms:created>
  <dcterms:modified xsi:type="dcterms:W3CDTF">2017-11-23T10:19:00Z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6cb866bc-512d-46e5-b8d2-29cf13ca66d8</vt:lpwstr>
  </property>
  <property fmtid="{D5CDD505-2E9C-101B-9397-08002B2CF9AE}" pid="3" name="CTP_TimeStamp">
    <vt:lpwstr>2016-09-30 21:28:58Z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Date">
    <vt:lpwstr>2017-09-20</vt:lpwstr>
  </property>
  <property fmtid="{D5CDD505-2E9C-101B-9397-08002B2CF9AE}" pid="9" name="NSCPROP_SA">
    <vt:lpwstr>C:\Users\hvandervelde\AppData\Local\Temp\Temp1_R2-17xxxxx_Email_Disc_CAPA_QC_DCM_E_Nokia_CATT.zip\R2-17xxxxx_Email_Disc_CAPA_QC_DCM_E_Nokia_CATT.docx</vt:lpwstr>
  </property>
  <property fmtid="{D5CDD505-2E9C-101B-9397-08002B2CF9AE}" pid="10"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1"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1510791527</vt:lpwstr>
  </property>
</Properties>
</file>