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218B9C" w14:textId="0C853EA8" w:rsidR="00150590" w:rsidRDefault="00150590" w:rsidP="001505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Pr="00DF685D">
        <w:rPr>
          <w:rFonts w:hint="eastAsia"/>
          <w:b/>
          <w:noProof/>
          <w:sz w:val="24"/>
        </w:rPr>
        <w:t>100</w:t>
      </w:r>
      <w:r w:rsidRPr="001322F1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D808A4" w:rsidRPr="00D808A4">
        <w:rPr>
          <w:b/>
          <w:i/>
          <w:noProof/>
          <w:sz w:val="28"/>
        </w:rPr>
        <w:t>R2-1712669</w:t>
      </w:r>
      <w:bookmarkEnd w:id="0"/>
    </w:p>
    <w:p w14:paraId="10218B9D" w14:textId="77777777" w:rsidR="00150590" w:rsidRDefault="00150590" w:rsidP="001505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27 November – 1 December</w:t>
      </w:r>
      <w:r w:rsidRPr="002301A5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7</w:t>
      </w:r>
      <w:r w:rsidRPr="00941B8E">
        <w:rPr>
          <w:i/>
          <w:lang w:eastAsia="ko-KR"/>
        </w:rPr>
        <w:t xml:space="preserve"> </w:t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sz w:val="11"/>
          <w:szCs w:val="11"/>
          <w:lang w:eastAsia="ko-KR"/>
        </w:rPr>
        <w:t xml:space="preserve">            </w:t>
      </w:r>
    </w:p>
    <w:p w14:paraId="10218B9E" w14:textId="77777777" w:rsidR="00150590" w:rsidRPr="00B9091D" w:rsidRDefault="00150590" w:rsidP="00150590">
      <w:pPr>
        <w:pStyle w:val="Header"/>
        <w:rPr>
          <w:bCs/>
          <w:noProof w:val="0"/>
          <w:sz w:val="24"/>
          <w:lang w:eastAsia="ja-JP"/>
        </w:rPr>
      </w:pPr>
    </w:p>
    <w:p w14:paraId="10218B9F" w14:textId="77777777" w:rsidR="00150590" w:rsidRPr="009B04CE" w:rsidRDefault="00150590" w:rsidP="00D808A4">
      <w:pPr>
        <w:pStyle w:val="CRCoverPage"/>
        <w:tabs>
          <w:tab w:val="left" w:pos="2552"/>
        </w:tabs>
        <w:rPr>
          <w:rFonts w:eastAsia="SimSun" w:cs="Arial"/>
          <w:b/>
          <w:bCs/>
          <w:sz w:val="24"/>
          <w:lang w:val="en-US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 w:rsidRPr="00150590">
        <w:rPr>
          <w:rFonts w:cs="Arial"/>
          <w:b/>
          <w:bCs/>
          <w:sz w:val="24"/>
          <w:lang w:val="en-US"/>
        </w:rPr>
        <w:t>10.2.2.1</w:t>
      </w:r>
    </w:p>
    <w:p w14:paraId="10218BA0" w14:textId="77777777" w:rsidR="00150590" w:rsidRPr="00242FBB" w:rsidRDefault="00150590" w:rsidP="00D808A4">
      <w:pPr>
        <w:tabs>
          <w:tab w:val="left" w:pos="1985"/>
          <w:tab w:val="left" w:pos="2552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Source: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Intel</w:t>
      </w:r>
      <w:r w:rsidRPr="00242FBB">
        <w:rPr>
          <w:rFonts w:ascii="Arial" w:hAnsi="Arial" w:cs="Arial"/>
          <w:b/>
          <w:bCs/>
          <w:sz w:val="24"/>
          <w:lang w:eastAsia="zh-CN"/>
        </w:rPr>
        <w:t xml:space="preserve"> Corporation</w:t>
      </w:r>
    </w:p>
    <w:p w14:paraId="10218BA1" w14:textId="2014DD11" w:rsidR="00150590" w:rsidRPr="00594D7E" w:rsidRDefault="00150590" w:rsidP="00D808A4">
      <w:pPr>
        <w:tabs>
          <w:tab w:val="left" w:pos="2552"/>
        </w:tabs>
        <w:ind w:left="1971" w:hangingChars="818" w:hanging="1971"/>
        <w:rPr>
          <w:rFonts w:ascii="Arial" w:hAnsi="Arial" w:cs="Arial"/>
          <w:b/>
          <w:bCs/>
          <w:sz w:val="24"/>
          <w:lang w:eastAsia="zh-CN"/>
        </w:rPr>
      </w:pPr>
      <w:r w:rsidRPr="00242FBB">
        <w:rPr>
          <w:rFonts w:ascii="Arial" w:hAnsi="Arial" w:cs="Arial"/>
          <w:b/>
          <w:bCs/>
          <w:sz w:val="24"/>
        </w:rPr>
        <w:t>Title:</w:t>
      </w:r>
      <w:r w:rsidRPr="00242FBB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Terminology for RBs in EN-DC</w:t>
      </w:r>
    </w:p>
    <w:p w14:paraId="10218BA2" w14:textId="77777777" w:rsidR="00150590" w:rsidRPr="00242FBB" w:rsidRDefault="00150590" w:rsidP="00D808A4">
      <w:pPr>
        <w:pBdr>
          <w:bottom w:val="single" w:sz="6" w:space="1" w:color="auto"/>
        </w:pBdr>
        <w:tabs>
          <w:tab w:val="left" w:pos="2552"/>
        </w:tabs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 w:rsidRPr="00242FBB">
        <w:rPr>
          <w:rFonts w:ascii="Arial" w:hAnsi="Arial" w:cs="Arial"/>
          <w:b/>
          <w:bCs/>
          <w:sz w:val="24"/>
        </w:rPr>
        <w:t>Discussion and Decision</w:t>
      </w:r>
      <w:r>
        <w:rPr>
          <w:rFonts w:ascii="Arial" w:hAnsi="Arial" w:cs="Arial"/>
          <w:b/>
          <w:bCs/>
          <w:sz w:val="24"/>
        </w:rPr>
        <w:tab/>
      </w:r>
    </w:p>
    <w:p w14:paraId="10218BA3" w14:textId="77777777" w:rsidR="00150590" w:rsidRPr="00242FBB" w:rsidRDefault="00150590" w:rsidP="00150590">
      <w:pPr>
        <w:pStyle w:val="Heading1"/>
        <w:rPr>
          <w:lang w:val="en-US"/>
        </w:rPr>
      </w:pPr>
      <w:r w:rsidRPr="00242FBB">
        <w:rPr>
          <w:lang w:val="en-US"/>
        </w:rPr>
        <w:t>Introduction</w:t>
      </w:r>
    </w:p>
    <w:p w14:paraId="10218BA4" w14:textId="23434678" w:rsidR="00681090" w:rsidRDefault="00150590">
      <w:r>
        <w:t>LTE DC uses the terms MCG bearer, SCG bearer and split bearer</w:t>
      </w:r>
      <w:r w:rsidR="00D808A4">
        <w:t xml:space="preserve">.  These terms were applicable </w:t>
      </w:r>
      <w:r w:rsidR="00BA6C52">
        <w:t>both</w:t>
      </w:r>
      <w:r>
        <w:t xml:space="preserve"> for the UE and network.  With the introduction of unified bearers in EN-DC, </w:t>
      </w:r>
      <w:r w:rsidR="00C47462">
        <w:t>these bearer terms are not applicable for the UE but they are still relevant and useful from the n</w:t>
      </w:r>
      <w:r w:rsidR="00BA6C52">
        <w:t>etwork perspective and hence have</w:t>
      </w:r>
      <w:r w:rsidR="00C47462">
        <w:t xml:space="preserve"> been used in stage 2</w:t>
      </w:r>
      <w:r w:rsidR="00BA6C52">
        <w:t xml:space="preserve"> TS37.340</w:t>
      </w:r>
      <w:r w:rsidR="00C47462">
        <w:t>.</w:t>
      </w:r>
    </w:p>
    <w:p w14:paraId="10218BA5" w14:textId="2EF420F8" w:rsidR="00A93A39" w:rsidRDefault="00C47462">
      <w:r>
        <w:t xml:space="preserve">However, the use of these terms and difference in the </w:t>
      </w:r>
      <w:r w:rsidR="00BA6C52">
        <w:t xml:space="preserve">definition of the </w:t>
      </w:r>
      <w:r>
        <w:t>terms from network and UE perspective is causing confusion, not just in the specification of EN-DC but also in the wider industry discussions.</w:t>
      </w:r>
      <w:r w:rsidR="002F2C91">
        <w:t xml:space="preserve">  </w:t>
      </w:r>
    </w:p>
    <w:p w14:paraId="10218BA6" w14:textId="4144DE52" w:rsidR="00A93A39" w:rsidRDefault="00A93A39">
      <w:r>
        <w:t xml:space="preserve">Another aspect to consider is the terminology to use the RLC/MAC logical channel on the different cell groups.  </w:t>
      </w:r>
      <w:r w:rsidR="00AE5B34">
        <w:t>Loosely d</w:t>
      </w:r>
      <w:r>
        <w:t xml:space="preserve">ifferent terms are being used currently in the TPs and a defined term should be used consistently in the specifications.  </w:t>
      </w:r>
    </w:p>
    <w:p w14:paraId="10218BA7" w14:textId="77777777" w:rsidR="002F2C91" w:rsidRDefault="002F2C91">
      <w:r>
        <w:t>This document discusses the issues with the current terminology and makes new terminology proposals.</w:t>
      </w:r>
    </w:p>
    <w:p w14:paraId="10218BA8" w14:textId="77777777" w:rsidR="00C47462" w:rsidRDefault="002F2C91" w:rsidP="002F2C91">
      <w:pPr>
        <w:pStyle w:val="Heading1"/>
      </w:pPr>
      <w:r>
        <w:t xml:space="preserve">Discussion </w:t>
      </w:r>
    </w:p>
    <w:p w14:paraId="26BEEC22" w14:textId="4DE3B819" w:rsidR="004E05D6" w:rsidRPr="004E05D6" w:rsidRDefault="004E05D6" w:rsidP="004E05D6">
      <w:pPr>
        <w:pStyle w:val="Heading2"/>
      </w:pPr>
      <w:r>
        <w:t>Term for lower layer configuration</w:t>
      </w:r>
    </w:p>
    <w:p w14:paraId="10218BA9" w14:textId="77777777" w:rsidR="00FE08B0" w:rsidRDefault="009D4870" w:rsidP="009D4870">
      <w:r>
        <w:t xml:space="preserve">In EN-DC with unified bearers, a PDCP/SDAP is configured per RB along with one or two lower layer configurations of RLC/MAC logical channel </w:t>
      </w:r>
      <w:r w:rsidR="00FE08B0">
        <w:t xml:space="preserve">in the cell groups.   </w:t>
      </w:r>
      <w:r w:rsidR="00151366">
        <w:t>This is shown in the figure below.</w:t>
      </w:r>
    </w:p>
    <w:p w14:paraId="10218BAA" w14:textId="680904A7" w:rsidR="0053369E" w:rsidRDefault="00BA6C52" w:rsidP="00151366">
      <w:pPr>
        <w:jc w:val="center"/>
      </w:pPr>
      <w:r>
        <w:object w:dxaOrig="3015" w:dyaOrig="2295" w14:anchorId="1851BD4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9.75pt;height:167.25pt" o:ole="">
            <v:imagedata r:id="rId8" o:title=""/>
          </v:shape>
          <o:OLEObject Type="Embed" ProgID="Visio.Drawing.15" ShapeID="_x0000_i1025" DrawAspect="Content" ObjectID="_1572380542" r:id="rId9"/>
        </w:object>
      </w:r>
    </w:p>
    <w:p w14:paraId="10218BAB" w14:textId="77777777" w:rsidR="00151366" w:rsidRDefault="00151366" w:rsidP="00151366">
      <w:pPr>
        <w:jc w:val="center"/>
      </w:pPr>
      <w:r>
        <w:t xml:space="preserve">Figure 1: A unified split </w:t>
      </w:r>
      <w:r w:rsidR="002162D3">
        <w:t xml:space="preserve">radio </w:t>
      </w:r>
      <w:r>
        <w:t>bearer</w:t>
      </w:r>
    </w:p>
    <w:p w14:paraId="10218BAC" w14:textId="77777777" w:rsidR="00151366" w:rsidRDefault="002162D3" w:rsidP="002162D3">
      <w:r>
        <w:lastRenderedPageBreak/>
        <w:t xml:space="preserve">Bearer type change is done by adding or releasing the lower </w:t>
      </w:r>
      <w:r w:rsidR="009F71B4">
        <w:t xml:space="preserve">layer configurations, i.e., the MN or SN “legs”.  </w:t>
      </w:r>
    </w:p>
    <w:p w14:paraId="10218BAD" w14:textId="6486D366" w:rsidR="009F71B4" w:rsidRDefault="009F71B4" w:rsidP="002162D3">
      <w:r>
        <w:t>In the current TPs, many terms are used inconsistently to denote the lower layer configurations</w:t>
      </w:r>
      <w:r w:rsidR="005E591B">
        <w:t xml:space="preserve"> of RLC/MAC logical channel</w:t>
      </w:r>
      <w:r>
        <w:t xml:space="preserve">.  </w:t>
      </w:r>
      <w:r w:rsidR="0053369E">
        <w:t>It is proposed to define a term that can be used consistently.</w:t>
      </w:r>
    </w:p>
    <w:p w14:paraId="10218BAE" w14:textId="2FFBF5E0" w:rsidR="0053369E" w:rsidRDefault="0053369E" w:rsidP="002162D3">
      <w:r w:rsidRPr="00C7300E">
        <w:rPr>
          <w:b/>
        </w:rPr>
        <w:t>Proposal #1:</w:t>
      </w:r>
      <w:r>
        <w:t xml:space="preserve"> Define a term to denote the lower </w:t>
      </w:r>
      <w:r w:rsidR="005E591B">
        <w:t xml:space="preserve">layer </w:t>
      </w:r>
      <w:r>
        <w:t>(RLC+MAC logical channel) configuration.</w:t>
      </w:r>
    </w:p>
    <w:p w14:paraId="10218BAF" w14:textId="54A706DB" w:rsidR="0053369E" w:rsidRDefault="0053369E" w:rsidP="002162D3">
      <w:r w:rsidRPr="00C7300E">
        <w:rPr>
          <w:b/>
        </w:rPr>
        <w:t xml:space="preserve">Proposal #2: </w:t>
      </w:r>
      <w:r w:rsidR="00323274">
        <w:t xml:space="preserve">Discuss and agree whether to use “leg” or “logical channel” </w:t>
      </w:r>
      <w:r w:rsidR="005E591B">
        <w:t>or “</w:t>
      </w:r>
      <w:r w:rsidR="004E05D6" w:rsidRPr="004E05D6">
        <w:t>radio link channel</w:t>
      </w:r>
      <w:r w:rsidR="004E05D6">
        <w:t xml:space="preserve">” </w:t>
      </w:r>
      <w:r w:rsidR="004E05D6" w:rsidRPr="004E05D6">
        <w:t xml:space="preserve">or </w:t>
      </w:r>
      <w:r w:rsidR="004E05D6">
        <w:t>“</w:t>
      </w:r>
      <w:r w:rsidR="004E05D6" w:rsidRPr="004E05D6">
        <w:t>logical bearer</w:t>
      </w:r>
      <w:r w:rsidR="004E05D6">
        <w:t xml:space="preserve">” </w:t>
      </w:r>
      <w:r w:rsidR="00323274">
        <w:t>as the term for (RLC+MAC logical channel).</w:t>
      </w:r>
    </w:p>
    <w:p w14:paraId="10218BB0" w14:textId="77777777" w:rsidR="00151366" w:rsidRPr="009D4870" w:rsidRDefault="00151366" w:rsidP="00323274"/>
    <w:p w14:paraId="10218BB1" w14:textId="77777777" w:rsidR="00A93A39" w:rsidRDefault="00A93A39" w:rsidP="007A7904">
      <w:pPr>
        <w:pStyle w:val="Heading2"/>
      </w:pPr>
      <w:r>
        <w:t>Bearer type definitions</w:t>
      </w:r>
    </w:p>
    <w:p w14:paraId="10218BB2" w14:textId="77777777" w:rsidR="00333F7E" w:rsidRDefault="00333F7E">
      <w:r>
        <w:t>LTE DC defines bearer types as follows:</w:t>
      </w:r>
    </w:p>
    <w:p w14:paraId="10218BB3" w14:textId="77777777" w:rsidR="00D16C04" w:rsidRPr="005132EF" w:rsidRDefault="00D16C04" w:rsidP="00D16C04">
      <w:pPr>
        <w:ind w:left="720"/>
      </w:pPr>
      <w:r w:rsidRPr="005132EF">
        <w:rPr>
          <w:rFonts w:hint="eastAsia"/>
          <w:b/>
        </w:rPr>
        <w:t>MCG bearer</w:t>
      </w:r>
      <w:r w:rsidRPr="005132EF">
        <w:t>:</w:t>
      </w:r>
      <w:r w:rsidRPr="005132EF">
        <w:rPr>
          <w:rFonts w:hint="eastAsia"/>
        </w:rPr>
        <w:t xml:space="preserve"> in </w:t>
      </w:r>
      <w:r>
        <w:t>MR-DC</w:t>
      </w:r>
      <w:r w:rsidRPr="005132EF">
        <w:rPr>
          <w:rFonts w:hint="eastAsia"/>
        </w:rPr>
        <w:t>, a bearer whose</w:t>
      </w:r>
      <w:r w:rsidRPr="005132EF">
        <w:t xml:space="preserve"> radio protocols</w:t>
      </w:r>
      <w:r w:rsidRPr="005132EF">
        <w:rPr>
          <w:rFonts w:hint="eastAsia"/>
        </w:rPr>
        <w:t xml:space="preserve"> are</w:t>
      </w:r>
      <w:r w:rsidRPr="005132EF">
        <w:t xml:space="preserve"> only located in </w:t>
      </w:r>
      <w:r w:rsidRPr="005132EF">
        <w:rPr>
          <w:rFonts w:hint="eastAsia"/>
        </w:rPr>
        <w:t xml:space="preserve">the </w:t>
      </w:r>
      <w:r>
        <w:t>MCG</w:t>
      </w:r>
      <w:r w:rsidRPr="005132EF">
        <w:rPr>
          <w:rFonts w:hint="eastAsia"/>
        </w:rPr>
        <w:t>.</w:t>
      </w:r>
    </w:p>
    <w:p w14:paraId="10218BB4" w14:textId="783DE2EC" w:rsidR="00D16C04" w:rsidRDefault="007D6646" w:rsidP="00D16C04">
      <w:pPr>
        <w:ind w:left="720"/>
      </w:pPr>
      <w:r>
        <w:rPr>
          <w:b/>
        </w:rPr>
        <w:t>(</w:t>
      </w:r>
      <w:r w:rsidR="00D16C04" w:rsidRPr="005132EF">
        <w:rPr>
          <w:rFonts w:hint="eastAsia"/>
          <w:b/>
        </w:rPr>
        <w:t>MCG</w:t>
      </w:r>
      <w:r>
        <w:rPr>
          <w:b/>
        </w:rPr>
        <w:t>)</w:t>
      </w:r>
      <w:r w:rsidR="00D16C04" w:rsidRPr="005132EF">
        <w:rPr>
          <w:rFonts w:hint="eastAsia"/>
          <w:b/>
        </w:rPr>
        <w:t xml:space="preserve"> </w:t>
      </w:r>
      <w:r w:rsidR="00D16C04">
        <w:rPr>
          <w:b/>
        </w:rPr>
        <w:t xml:space="preserve">split </w:t>
      </w:r>
      <w:r w:rsidR="00D16C04" w:rsidRPr="005132EF">
        <w:rPr>
          <w:rFonts w:hint="eastAsia"/>
          <w:b/>
        </w:rPr>
        <w:t>bearer</w:t>
      </w:r>
      <w:r w:rsidR="00D16C04" w:rsidRPr="005132EF">
        <w:t>:</w:t>
      </w:r>
      <w:r w:rsidR="00D16C04" w:rsidRPr="005132EF">
        <w:rPr>
          <w:rFonts w:hint="eastAsia"/>
        </w:rPr>
        <w:t xml:space="preserve"> </w:t>
      </w:r>
      <w:r w:rsidR="00D16C04">
        <w:t>A split</w:t>
      </w:r>
      <w:r w:rsidR="00D16C04" w:rsidRPr="005132EF">
        <w:rPr>
          <w:rFonts w:hint="eastAsia"/>
        </w:rPr>
        <w:t xml:space="preserve"> bearer whose</w:t>
      </w:r>
      <w:r w:rsidR="00D16C04" w:rsidRPr="005132EF">
        <w:t xml:space="preserve"> radio protocols</w:t>
      </w:r>
      <w:r w:rsidR="00D16C04" w:rsidRPr="005132EF">
        <w:rPr>
          <w:rFonts w:hint="eastAsia"/>
        </w:rPr>
        <w:t xml:space="preserve"> are</w:t>
      </w:r>
      <w:r w:rsidR="00D16C04" w:rsidRPr="005132EF">
        <w:t xml:space="preserve"> </w:t>
      </w:r>
      <w:r w:rsidR="00D16C04">
        <w:t>split at the MN</w:t>
      </w:r>
      <w:r w:rsidR="00D16C04" w:rsidRPr="005132EF">
        <w:rPr>
          <w:rFonts w:hint="eastAsia"/>
        </w:rPr>
        <w:t>.</w:t>
      </w:r>
    </w:p>
    <w:p w14:paraId="10218BB5" w14:textId="77777777" w:rsidR="00D16C04" w:rsidRDefault="00D16C04" w:rsidP="00D16C04">
      <w:pPr>
        <w:ind w:left="720"/>
      </w:pPr>
      <w:r>
        <w:rPr>
          <w:b/>
        </w:rPr>
        <w:t>S</w:t>
      </w:r>
      <w:r w:rsidRPr="005132EF">
        <w:rPr>
          <w:rFonts w:hint="eastAsia"/>
          <w:b/>
        </w:rPr>
        <w:t>CG bearer</w:t>
      </w:r>
      <w:r w:rsidRPr="005132EF">
        <w:t>:</w:t>
      </w:r>
      <w:r w:rsidRPr="005132EF">
        <w:rPr>
          <w:rFonts w:hint="eastAsia"/>
        </w:rPr>
        <w:t xml:space="preserve"> in </w:t>
      </w:r>
      <w:r>
        <w:t>MR-DC</w:t>
      </w:r>
      <w:r w:rsidRPr="005132EF">
        <w:rPr>
          <w:rFonts w:hint="eastAsia"/>
        </w:rPr>
        <w:t>, a bearer whose</w:t>
      </w:r>
      <w:r w:rsidRPr="005132EF">
        <w:t xml:space="preserve"> radio protocols</w:t>
      </w:r>
      <w:r w:rsidRPr="005132EF">
        <w:rPr>
          <w:rFonts w:hint="eastAsia"/>
        </w:rPr>
        <w:t xml:space="preserve"> are</w:t>
      </w:r>
      <w:r w:rsidRPr="005132EF">
        <w:t xml:space="preserve"> only located in </w:t>
      </w:r>
      <w:r w:rsidRPr="005132EF">
        <w:rPr>
          <w:rFonts w:hint="eastAsia"/>
        </w:rPr>
        <w:t xml:space="preserve">the </w:t>
      </w:r>
      <w:r>
        <w:t>SCG</w:t>
      </w:r>
      <w:r w:rsidRPr="005132EF">
        <w:rPr>
          <w:rFonts w:hint="eastAsia"/>
        </w:rPr>
        <w:t>.</w:t>
      </w:r>
    </w:p>
    <w:p w14:paraId="10218BB7" w14:textId="77777777" w:rsidR="00333F7E" w:rsidRPr="00B46C5A" w:rsidRDefault="00D16C04" w:rsidP="00D16C04">
      <w:pPr>
        <w:ind w:left="720"/>
      </w:pPr>
      <w:r w:rsidRPr="005D3BAF">
        <w:rPr>
          <w:b/>
        </w:rPr>
        <w:t>Split bearer:</w:t>
      </w:r>
      <w:r>
        <w:t xml:space="preserve"> </w:t>
      </w:r>
      <w:r w:rsidRPr="005132EF">
        <w:rPr>
          <w:rFonts w:hint="eastAsia"/>
        </w:rPr>
        <w:t xml:space="preserve">in </w:t>
      </w:r>
      <w:r>
        <w:t>MR-DC</w:t>
      </w:r>
      <w:r w:rsidRPr="005132EF">
        <w:rPr>
          <w:rFonts w:hint="eastAsia"/>
        </w:rPr>
        <w:t>, a bearer whose</w:t>
      </w:r>
      <w:r w:rsidRPr="005132EF">
        <w:t xml:space="preserve"> radio protocols</w:t>
      </w:r>
      <w:r w:rsidRPr="005132EF">
        <w:rPr>
          <w:rFonts w:hint="eastAsia"/>
        </w:rPr>
        <w:t xml:space="preserve"> are</w:t>
      </w:r>
      <w:r w:rsidRPr="005132EF">
        <w:t xml:space="preserve"> </w:t>
      </w:r>
      <w:r>
        <w:t>split either at the MN or at the SN and belong to both SCG and MCG.</w:t>
      </w:r>
    </w:p>
    <w:p w14:paraId="341A636F" w14:textId="310C360E" w:rsidR="004E05D6" w:rsidRDefault="004E05D6">
      <w:r>
        <w:t xml:space="preserve">These terms represented both network and UE definitions.  They </w:t>
      </w:r>
      <w:r w:rsidR="007D6646">
        <w:t>also indicate the both the radio interface in use and the PDCP anchor location.</w:t>
      </w:r>
    </w:p>
    <w:p w14:paraId="59BDC43A" w14:textId="68626C4B" w:rsidR="00100BFC" w:rsidRDefault="007D6646">
      <w:r>
        <w:t>For EN-DC</w:t>
      </w:r>
      <w:r w:rsidR="00C72834">
        <w:t xml:space="preserve">, </w:t>
      </w:r>
      <w:r w:rsidR="00506ACB">
        <w:t xml:space="preserve">the PDCP location is still relevant </w:t>
      </w:r>
      <w:r w:rsidR="00C72834">
        <w:t xml:space="preserve">on the network side </w:t>
      </w:r>
      <w:r w:rsidR="00506ACB">
        <w:t xml:space="preserve">due to impacts on the network interfaces.   On the UE side and in stage 3, </w:t>
      </w:r>
      <w:r w:rsidR="00090270">
        <w:t xml:space="preserve">EN-DC (and possibly </w:t>
      </w:r>
      <w:r w:rsidR="00DD02EF">
        <w:t xml:space="preserve">other </w:t>
      </w:r>
      <w:r w:rsidR="00090270">
        <w:t xml:space="preserve">MR-DC </w:t>
      </w:r>
      <w:r w:rsidR="00DD02EF">
        <w:t xml:space="preserve">configurations </w:t>
      </w:r>
      <w:r w:rsidR="00090270">
        <w:t xml:space="preserve">if we </w:t>
      </w:r>
      <w:r w:rsidR="00D664E5">
        <w:t>re</w:t>
      </w:r>
      <w:r w:rsidR="00090270">
        <w:t xml:space="preserve">use the </w:t>
      </w:r>
      <w:r w:rsidR="00D664E5">
        <w:t xml:space="preserve">unified bearers </w:t>
      </w:r>
      <w:r w:rsidR="00090270">
        <w:t>EN-DC RRC structure</w:t>
      </w:r>
      <w:r w:rsidR="00D664E5">
        <w:t>) uses</w:t>
      </w:r>
      <w:r w:rsidR="00090270">
        <w:t xml:space="preserve"> </w:t>
      </w:r>
      <w:r w:rsidR="00D664E5">
        <w:t xml:space="preserve">the concept of </w:t>
      </w:r>
      <w:r w:rsidR="00090270">
        <w:t>unified bearers</w:t>
      </w:r>
      <w:r w:rsidR="00D664E5">
        <w:t xml:space="preserve"> and </w:t>
      </w:r>
      <w:r w:rsidR="00090270">
        <w:t>the location of the PDC</w:t>
      </w:r>
      <w:r w:rsidR="00C72834">
        <w:t>P</w:t>
      </w:r>
      <w:r w:rsidR="00090270">
        <w:t xml:space="preserve">/SDAP entity in the network is not directly relevant to the UE.  </w:t>
      </w:r>
      <w:r w:rsidR="00100BFC">
        <w:t>Thus, while stage 2 talks of an MCG bearer, we cannot use the term MCG Bearer in stage 3 because do not mean the same thing</w:t>
      </w:r>
      <w:r w:rsidR="00C72834">
        <w:t xml:space="preserve"> or can be misunderstood</w:t>
      </w:r>
      <w:r w:rsidR="00100BFC">
        <w:t xml:space="preserve">.  </w:t>
      </w:r>
    </w:p>
    <w:p w14:paraId="0C322B2B" w14:textId="00136E1F" w:rsidR="00100BFC" w:rsidRPr="00506ACB" w:rsidRDefault="00100BFC">
      <w:pPr>
        <w:rPr>
          <w:b/>
        </w:rPr>
      </w:pPr>
      <w:r w:rsidRPr="00506ACB">
        <w:rPr>
          <w:b/>
        </w:rPr>
        <w:t xml:space="preserve">Observation #1: Current terms, such as MCG bearer, cannot be used in stage 3.  </w:t>
      </w:r>
    </w:p>
    <w:p w14:paraId="25B5CA6B" w14:textId="583204D6" w:rsidR="00506ACB" w:rsidRPr="00506ACB" w:rsidRDefault="00506ACB">
      <w:pPr>
        <w:rPr>
          <w:b/>
        </w:rPr>
      </w:pPr>
      <w:r w:rsidRPr="00506ACB">
        <w:rPr>
          <w:b/>
        </w:rPr>
        <w:t>O</w:t>
      </w:r>
      <w:r w:rsidR="00C72834">
        <w:rPr>
          <w:b/>
        </w:rPr>
        <w:t xml:space="preserve">bservation #2: We do not have </w:t>
      </w:r>
      <w:r w:rsidRPr="00506ACB">
        <w:rPr>
          <w:b/>
        </w:rPr>
        <w:t>term</w:t>
      </w:r>
      <w:r w:rsidR="00C72834">
        <w:rPr>
          <w:b/>
        </w:rPr>
        <w:t>s for bearer types</w:t>
      </w:r>
      <w:r w:rsidRPr="00506ACB">
        <w:rPr>
          <w:b/>
        </w:rPr>
        <w:t xml:space="preserve"> to use in stage 3 or consistently across stage 2 and stage 3.</w:t>
      </w:r>
    </w:p>
    <w:p w14:paraId="10218BB8" w14:textId="3EC944C7" w:rsidR="00090270" w:rsidRDefault="00F340A9">
      <w:r>
        <w:t>This is further complicated with the bearers types such as 2c/2x that were discussed in RAN2#99bis</w:t>
      </w:r>
      <w:r w:rsidR="00D747E8">
        <w:t xml:space="preserve"> and most considered </w:t>
      </w:r>
      <w:r w:rsidR="00AE5B34">
        <w:t xml:space="preserve">to be </w:t>
      </w:r>
      <w:r w:rsidR="00D747E8">
        <w:t xml:space="preserve">already supported </w:t>
      </w:r>
      <w:r w:rsidR="00AE5B34">
        <w:t>from the</w:t>
      </w:r>
      <w:r w:rsidR="00D747E8">
        <w:t xml:space="preserve"> UE</w:t>
      </w:r>
      <w:r w:rsidR="00AE5B34">
        <w:t xml:space="preserve"> perspective</w:t>
      </w:r>
      <w:r>
        <w:t>.</w:t>
      </w:r>
      <w:r w:rsidR="00C21A93">
        <w:t xml:space="preserve">  When 2x is considered, t</w:t>
      </w:r>
      <w:r>
        <w:t xml:space="preserve">he term MCG bearer is </w:t>
      </w:r>
      <w:r w:rsidR="007A73D7">
        <w:t xml:space="preserve">not only confusing, but it doesn’t conform to the current definitions of the term.  </w:t>
      </w:r>
      <w:r>
        <w:t xml:space="preserve"> </w:t>
      </w:r>
      <w:r w:rsidR="00090270">
        <w:t xml:space="preserve"> </w:t>
      </w:r>
    </w:p>
    <w:p w14:paraId="60672703" w14:textId="4A605D22" w:rsidR="00D747E8" w:rsidRDefault="00D747E8" w:rsidP="00D747E8">
      <w:r>
        <w:t xml:space="preserve">This has led to some confusion with stage 2 using the terms MCG bearer etc. but not for (UE specific) stage 3.  This </w:t>
      </w:r>
      <w:r w:rsidR="00AE5B34">
        <w:t xml:space="preserve">confusion </w:t>
      </w:r>
      <w:r>
        <w:t>is not just in standards but also in wider industry discussions.</w:t>
      </w:r>
    </w:p>
    <w:p w14:paraId="20788CB8" w14:textId="77777777" w:rsidR="00DD02EF" w:rsidRDefault="00B64638">
      <w:r>
        <w:t>From a UE perspective, it seems easier to conceptualise an MCG bearer as one that uses MCG radio resources.  With unified bearers, the location of the PDCP/SDAP on the network side is not relevant as such</w:t>
      </w:r>
      <w:r w:rsidR="00D76876">
        <w:t xml:space="preserve"> for the UE</w:t>
      </w:r>
      <w:r>
        <w:t>.</w:t>
      </w:r>
      <w:r w:rsidR="00D76876">
        <w:t xml:space="preserve">  </w:t>
      </w:r>
    </w:p>
    <w:p w14:paraId="6753DC1C" w14:textId="3DFCC755" w:rsidR="00DD02EF" w:rsidRDefault="00DD02EF">
      <w:r w:rsidRPr="00D54AFC">
        <w:rPr>
          <w:b/>
        </w:rPr>
        <w:t xml:space="preserve">Proposal #3: </w:t>
      </w:r>
      <w:r>
        <w:t xml:space="preserve">It is proposed to define terms that can be used across stage 2 and stage 3 and independently </w:t>
      </w:r>
      <w:r w:rsidR="00885D77">
        <w:t>identify</w:t>
      </w:r>
      <w:r w:rsidR="006C5D0D">
        <w:t xml:space="preserve"> </w:t>
      </w:r>
      <w:r w:rsidR="00885D77">
        <w:t>the radio interface</w:t>
      </w:r>
      <w:r w:rsidR="006C5D0D">
        <w:t>(s)</w:t>
      </w:r>
      <w:r w:rsidR="00885D77">
        <w:t xml:space="preserve"> being used and anchor point.</w:t>
      </w:r>
    </w:p>
    <w:p w14:paraId="10218BB9" w14:textId="4BBB3101" w:rsidR="00D76876" w:rsidRDefault="00D76876">
      <w:r>
        <w:t xml:space="preserve">Hence the following proposed definitions can be applicable for UE and network. </w:t>
      </w:r>
    </w:p>
    <w:p w14:paraId="10218BBA" w14:textId="6DE1CF32" w:rsidR="00090270" w:rsidRDefault="00C7300E">
      <w:r w:rsidRPr="00C7300E">
        <w:rPr>
          <w:b/>
        </w:rPr>
        <w:t>Proposal #</w:t>
      </w:r>
      <w:r w:rsidR="00885D77">
        <w:rPr>
          <w:b/>
        </w:rPr>
        <w:t>4</w:t>
      </w:r>
      <w:r w:rsidR="00D76876" w:rsidRPr="00C7300E">
        <w:rPr>
          <w:b/>
        </w:rPr>
        <w:t xml:space="preserve">: </w:t>
      </w:r>
      <w:r w:rsidR="00D76876">
        <w:t>It is proposed to use the following definitions:</w:t>
      </w:r>
    </w:p>
    <w:p w14:paraId="10218BBB" w14:textId="72F6492A" w:rsidR="00D16C04" w:rsidRDefault="00D16C04" w:rsidP="00323274">
      <w:pPr>
        <w:ind w:left="72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b/>
          <w:bCs/>
          <w:lang w:val="en-US"/>
        </w:rPr>
        <w:t>MCG bearer</w:t>
      </w:r>
      <w:r>
        <w:rPr>
          <w:lang w:val="en-US"/>
        </w:rPr>
        <w:t xml:space="preserve">: in MR-DC, a bearer whose </w:t>
      </w:r>
      <w:r>
        <w:rPr>
          <w:highlight w:val="yellow"/>
          <w:lang w:val="en-US"/>
        </w:rPr>
        <w:t>logical channel configuration</w:t>
      </w:r>
      <w:r>
        <w:rPr>
          <w:lang w:val="en-US"/>
        </w:rPr>
        <w:t xml:space="preserve"> </w:t>
      </w:r>
      <w:r w:rsidR="00630B5B">
        <w:rPr>
          <w:lang w:val="en-US"/>
        </w:rPr>
        <w:t xml:space="preserve">(or whatever term is agreed in discussion above) </w:t>
      </w:r>
      <w:r>
        <w:rPr>
          <w:lang w:val="en-US"/>
        </w:rPr>
        <w:t>is only on the MCG.</w:t>
      </w:r>
    </w:p>
    <w:p w14:paraId="10218BBC" w14:textId="77777777" w:rsidR="00D16C04" w:rsidRDefault="00D16C04" w:rsidP="00323274">
      <w:pPr>
        <w:ind w:left="720"/>
        <w:rPr>
          <w:rFonts w:ascii="Times New Roman" w:hAnsi="Times New Roman" w:cs="Times New Roman"/>
          <w:sz w:val="20"/>
          <w:szCs w:val="20"/>
          <w:lang w:val="en-US" w:eastAsia="en-GB"/>
        </w:rPr>
      </w:pPr>
      <w:r>
        <w:rPr>
          <w:b/>
          <w:bCs/>
          <w:lang w:val="en-US"/>
        </w:rPr>
        <w:t>SCG bearer</w:t>
      </w:r>
      <w:r>
        <w:rPr>
          <w:lang w:val="en-US"/>
        </w:rPr>
        <w:t>: in MR-DC, a bearer whose logical channel configuration is only on the SCG.</w:t>
      </w:r>
    </w:p>
    <w:p w14:paraId="10218BBD" w14:textId="77777777" w:rsidR="00D16C04" w:rsidRDefault="00D16C04" w:rsidP="00323274">
      <w:pPr>
        <w:ind w:left="720"/>
        <w:rPr>
          <w:rFonts w:ascii="Calibri" w:hAnsi="Calibri" w:cs="Calibri"/>
          <w:sz w:val="24"/>
          <w:szCs w:val="24"/>
          <w:lang w:val="en-US" w:eastAsia="ja-JP"/>
        </w:rPr>
      </w:pPr>
      <w:r>
        <w:rPr>
          <w:b/>
          <w:bCs/>
          <w:lang w:val="en-US"/>
        </w:rPr>
        <w:t>Split bearer</w:t>
      </w:r>
      <w:r>
        <w:rPr>
          <w:lang w:val="en-US"/>
        </w:rPr>
        <w:t>: A split bearer whose logical channel configuration is on both the MCG and SCG.</w:t>
      </w:r>
    </w:p>
    <w:p w14:paraId="428880AC" w14:textId="5186FB19" w:rsidR="00630B5B" w:rsidRDefault="00630B5B">
      <w:r>
        <w:t xml:space="preserve">If re-use of the LTE terms differently is a cause of confusion, another option is to adopt the term </w:t>
      </w:r>
      <w:r w:rsidR="00610D2E">
        <w:t xml:space="preserve">adopted above for the lower layer – e.g., </w:t>
      </w:r>
      <w:r w:rsidR="00610D2E" w:rsidRPr="00610D2E">
        <w:rPr>
          <w:b/>
        </w:rPr>
        <w:t>MCG logical bearer</w:t>
      </w:r>
    </w:p>
    <w:p w14:paraId="10218BBE" w14:textId="77777777" w:rsidR="00D16C04" w:rsidRDefault="00D76876">
      <w:r>
        <w:t xml:space="preserve">From the network perspective, the location of the PDCP/SDAP is relevant and a term to denote that is useful in specification work.   The following proposed definitions </w:t>
      </w:r>
      <w:r w:rsidR="009B0CB5">
        <w:t>cover this:</w:t>
      </w:r>
    </w:p>
    <w:p w14:paraId="10218BBF" w14:textId="0AD695F2" w:rsidR="009B0CB5" w:rsidRDefault="00C7300E">
      <w:r w:rsidRPr="00C7300E">
        <w:rPr>
          <w:b/>
        </w:rPr>
        <w:t>Proposal #</w:t>
      </w:r>
      <w:r w:rsidR="00885D77">
        <w:rPr>
          <w:b/>
        </w:rPr>
        <w:t>5</w:t>
      </w:r>
      <w:r w:rsidR="009B0CB5" w:rsidRPr="00C7300E">
        <w:rPr>
          <w:b/>
        </w:rPr>
        <w:t>:</w:t>
      </w:r>
      <w:r w:rsidR="009B0CB5">
        <w:t xml:space="preserve"> It is proposed to use the following definitions:</w:t>
      </w:r>
    </w:p>
    <w:p w14:paraId="10218BC0" w14:textId="77777777" w:rsidR="009B0CB5" w:rsidRDefault="009B0CB5" w:rsidP="00323274">
      <w:pPr>
        <w:ind w:left="720"/>
        <w:rPr>
          <w:rFonts w:ascii="Calibri" w:hAnsi="Calibri" w:cs="Calibri"/>
          <w:sz w:val="24"/>
          <w:szCs w:val="24"/>
          <w:lang w:val="en-US"/>
        </w:rPr>
      </w:pPr>
      <w:r>
        <w:rPr>
          <w:b/>
          <w:bCs/>
          <w:lang w:val="en-US"/>
        </w:rPr>
        <w:t>MN anchored bearer:</w:t>
      </w:r>
      <w:r>
        <w:rPr>
          <w:lang w:val="en-US"/>
        </w:rPr>
        <w:t xml:space="preserve"> in MR-DC, a bearer where the location of the PDCP or SDAP entity is at the MN</w:t>
      </w:r>
    </w:p>
    <w:p w14:paraId="10218BC1" w14:textId="77777777" w:rsidR="009B0CB5" w:rsidRDefault="009B0CB5" w:rsidP="00323274">
      <w:pPr>
        <w:ind w:left="720"/>
        <w:rPr>
          <w:color w:val="1F497D"/>
          <w:lang w:val="en-US"/>
        </w:rPr>
      </w:pPr>
      <w:r>
        <w:rPr>
          <w:b/>
          <w:bCs/>
          <w:lang w:val="en-US"/>
        </w:rPr>
        <w:t>SN anchored bearer:</w:t>
      </w:r>
      <w:r>
        <w:rPr>
          <w:lang w:val="en-US"/>
        </w:rPr>
        <w:t xml:space="preserve"> in MR-DC, a bearer where the location of the PDCP or SDAP entity is at the SN</w:t>
      </w:r>
    </w:p>
    <w:p w14:paraId="10218BC2" w14:textId="77777777" w:rsidR="009B0CB5" w:rsidRDefault="00F345AD">
      <w:r>
        <w:t xml:space="preserve">A combination of these terms can be used where necessary.  For </w:t>
      </w:r>
      <w:r w:rsidR="003F7886">
        <w:t>example:</w:t>
      </w:r>
    </w:p>
    <w:p w14:paraId="10218BC3" w14:textId="77777777" w:rsidR="003F7886" w:rsidRDefault="003F7886" w:rsidP="00323274">
      <w:pPr>
        <w:ind w:left="720"/>
        <w:rPr>
          <w:rFonts w:ascii="Calibri" w:hAnsi="Calibri" w:cs="Calibri"/>
          <w:sz w:val="24"/>
          <w:szCs w:val="24"/>
          <w:lang w:val="en-US"/>
        </w:rPr>
      </w:pPr>
      <w:r>
        <w:rPr>
          <w:b/>
          <w:bCs/>
          <w:lang w:val="en-US"/>
        </w:rPr>
        <w:t>MN anchored SCG bearer:</w:t>
      </w:r>
      <w:r>
        <w:rPr>
          <w:lang w:val="en-US"/>
        </w:rPr>
        <w:t xml:space="preserve"> in MR-DC, a bearer where the location of the PDCP or SDAP entity is at the MN, with logical channel configuration is only on the SCG.</w:t>
      </w:r>
    </w:p>
    <w:p w14:paraId="7F0E3451" w14:textId="67447DF3" w:rsidR="00610D2E" w:rsidRDefault="003F7886">
      <w:r>
        <w:t>The above definitions are applicable for both UE and network and can be used in stage 2 an</w:t>
      </w:r>
      <w:r w:rsidR="00610D2E">
        <w:t>d stage 3 and are unambiguous.</w:t>
      </w:r>
    </w:p>
    <w:p w14:paraId="2462397F" w14:textId="0D02EB61" w:rsidR="00610D2E" w:rsidRDefault="00610D2E">
      <w:r>
        <w:t>If all of this is considered too long to use repeatedly, acronyms can be considered.</w:t>
      </w:r>
    </w:p>
    <w:p w14:paraId="10218BC4" w14:textId="6543243A" w:rsidR="003F7886" w:rsidRDefault="00610D2E">
      <w:r w:rsidRPr="00610D2E">
        <w:rPr>
          <w:b/>
        </w:rPr>
        <w:t xml:space="preserve">Proposal </w:t>
      </w:r>
      <w:r w:rsidR="00885D77">
        <w:rPr>
          <w:b/>
        </w:rPr>
        <w:t>#6</w:t>
      </w:r>
      <w:r w:rsidRPr="00610D2E">
        <w:rPr>
          <w:b/>
        </w:rPr>
        <w:t>:</w:t>
      </w:r>
      <w:r>
        <w:t xml:space="preserve"> Discuss if a</w:t>
      </w:r>
      <w:r w:rsidR="003F7886">
        <w:t xml:space="preserve">cronyms </w:t>
      </w:r>
      <w:r>
        <w:t>should be considered.</w:t>
      </w:r>
    </w:p>
    <w:p w14:paraId="10218BC5" w14:textId="77777777" w:rsidR="003F7886" w:rsidRDefault="003F7886" w:rsidP="00EB0C73">
      <w:pPr>
        <w:pStyle w:val="Heading3"/>
      </w:pPr>
      <w:r>
        <w:t xml:space="preserve">Handling legacy </w:t>
      </w:r>
      <w:r w:rsidR="00EB0C73">
        <w:rPr>
          <w:lang w:val="en-GB"/>
        </w:rPr>
        <w:t>LTE_DC</w:t>
      </w:r>
    </w:p>
    <w:p w14:paraId="10218BC6" w14:textId="01E93395" w:rsidR="003F7886" w:rsidRDefault="005510B8">
      <w:r>
        <w:t>T</w:t>
      </w:r>
      <w:r w:rsidR="00EB0C73">
        <w:t>he use of unified bearers does not apply for LTE-DC and a combination of LTE-DC and EN-DC is not used</w:t>
      </w:r>
      <w:r>
        <w:t xml:space="preserve"> in deployment.  It is only mixed up in LTE RRC specifications.  However, it is clear in the specifications whether the text refers to LTE-DC or EN-DC.  Hence</w:t>
      </w:r>
      <w:r w:rsidR="00EB0C73">
        <w:t>, it is not essential to change the terminology as used today in LTE specs in the context of LTE-DC.  This also minimises specification changes on existing specs and features.</w:t>
      </w:r>
    </w:p>
    <w:p w14:paraId="10218BC7" w14:textId="1695E21E" w:rsidR="00EB0C73" w:rsidRDefault="00EB0C73">
      <w:r w:rsidRPr="002A0103">
        <w:rPr>
          <w:b/>
        </w:rPr>
        <w:t>Proposal</w:t>
      </w:r>
      <w:r w:rsidR="002A0103" w:rsidRPr="002A0103">
        <w:rPr>
          <w:b/>
        </w:rPr>
        <w:t xml:space="preserve"> #</w:t>
      </w:r>
      <w:r w:rsidR="00885D77">
        <w:rPr>
          <w:b/>
        </w:rPr>
        <w:t>7</w:t>
      </w:r>
      <w:r w:rsidRPr="002A0103">
        <w:rPr>
          <w:b/>
        </w:rPr>
        <w:t xml:space="preserve">:  </w:t>
      </w:r>
      <w:r>
        <w:t xml:space="preserve">The bearer type definitions in legacy LTE DC specs </w:t>
      </w:r>
      <w:r w:rsidR="005C0085">
        <w:t xml:space="preserve">are </w:t>
      </w:r>
      <w:r>
        <w:t xml:space="preserve">not updated. </w:t>
      </w:r>
    </w:p>
    <w:p w14:paraId="10218BC8" w14:textId="77777777" w:rsidR="00EB0C73" w:rsidRDefault="00EB0C73">
      <w:r>
        <w:t>All that is necessary is to add a qualifier that the definitions used in LTE spe</w:t>
      </w:r>
      <w:r w:rsidR="00065267">
        <w:t>cs are only relevant for LTE-DC as discussed in more detail below.</w:t>
      </w:r>
    </w:p>
    <w:p w14:paraId="10218BC9" w14:textId="77777777" w:rsidR="00EB0C73" w:rsidRDefault="00065267" w:rsidP="00065267">
      <w:pPr>
        <w:pStyle w:val="Heading4"/>
      </w:pPr>
      <w:r>
        <w:t>Stage 2 (36.300)</w:t>
      </w:r>
    </w:p>
    <w:p w14:paraId="10218BCA" w14:textId="77777777" w:rsidR="00065267" w:rsidRDefault="00065267" w:rsidP="00065267">
      <w:r>
        <w:t xml:space="preserve">LTE stage 2 36.300 only covers LTE DC.  Hence there is no ambiguity on the scenario under discussion.  </w:t>
      </w:r>
      <w:r w:rsidR="00806001">
        <w:t>Nevertheless, it could be useful to make it more explicit as follows:</w:t>
      </w:r>
    </w:p>
    <w:p w14:paraId="10218BCB" w14:textId="0F105598" w:rsidR="00806001" w:rsidRPr="00D60A08" w:rsidRDefault="00806001" w:rsidP="00065267">
      <w:pPr>
        <w:rPr>
          <w:b/>
        </w:rPr>
      </w:pPr>
      <w:r w:rsidRPr="00D60A08">
        <w:rPr>
          <w:b/>
        </w:rPr>
        <w:t>Proposal</w:t>
      </w:r>
      <w:r w:rsidR="00D60A08" w:rsidRPr="00D60A08">
        <w:rPr>
          <w:b/>
        </w:rPr>
        <w:t xml:space="preserve"> #</w:t>
      </w:r>
      <w:r w:rsidR="00885D77">
        <w:rPr>
          <w:b/>
        </w:rPr>
        <w:t>8</w:t>
      </w:r>
      <w:r w:rsidRPr="00D60A08">
        <w:rPr>
          <w:b/>
        </w:rPr>
        <w:t>: Update 36.300 as follows:</w:t>
      </w:r>
    </w:p>
    <w:p w14:paraId="10218BCC" w14:textId="77777777" w:rsidR="00065267" w:rsidRPr="00B46C5A" w:rsidRDefault="00065267" w:rsidP="00065267">
      <w:r w:rsidRPr="00B46C5A">
        <w:rPr>
          <w:b/>
        </w:rPr>
        <w:t>MCG bearer</w:t>
      </w:r>
      <w:r w:rsidRPr="00B46C5A">
        <w:t xml:space="preserve">: in </w:t>
      </w:r>
      <w:ins w:id="1" w:author="Sudeep" w:date="2017-11-11T23:09:00Z">
        <w:r>
          <w:t xml:space="preserve">LTE </w:t>
        </w:r>
      </w:ins>
      <w:r w:rsidRPr="00B46C5A">
        <w:t>dual connectivity, a bearer whose radio protocols are only located in the MeNB to use MeNB resources only.</w:t>
      </w:r>
      <w:r>
        <w:t xml:space="preserve">  </w:t>
      </w:r>
    </w:p>
    <w:p w14:paraId="10218BCD" w14:textId="77777777" w:rsidR="00065267" w:rsidRPr="00B46C5A" w:rsidRDefault="00065267" w:rsidP="00065267">
      <w:r w:rsidRPr="00B46C5A">
        <w:rPr>
          <w:b/>
        </w:rPr>
        <w:t>SCG bearer</w:t>
      </w:r>
      <w:r w:rsidRPr="00B46C5A">
        <w:t xml:space="preserve">: in </w:t>
      </w:r>
      <w:ins w:id="2" w:author="Sudeep" w:date="2017-11-11T23:09:00Z">
        <w:r>
          <w:t xml:space="preserve">LTE </w:t>
        </w:r>
      </w:ins>
      <w:r w:rsidRPr="00B46C5A">
        <w:t>dual connectivity, a bearer whose radio protocols are only located in the SeNB to use SeNB resources.</w:t>
      </w:r>
    </w:p>
    <w:p w14:paraId="10218BCE" w14:textId="77777777" w:rsidR="00065267" w:rsidRPr="00B46C5A" w:rsidRDefault="00065267" w:rsidP="00065267">
      <w:r w:rsidRPr="00B46C5A">
        <w:rPr>
          <w:b/>
        </w:rPr>
        <w:t>Split bearer</w:t>
      </w:r>
      <w:r w:rsidRPr="00B46C5A">
        <w:t xml:space="preserve">: in </w:t>
      </w:r>
      <w:ins w:id="3" w:author="Sudeep" w:date="2017-11-11T23:10:00Z">
        <w:r>
          <w:t xml:space="preserve">LTE </w:t>
        </w:r>
      </w:ins>
      <w:r w:rsidRPr="00B46C5A">
        <w:t>dual connectivity, a bearer whose radio protocols are located in both the MeNB and the SeNB to use both MeNB and SeNB resources.</w:t>
      </w:r>
    </w:p>
    <w:p w14:paraId="10218BCF" w14:textId="77777777" w:rsidR="00065267" w:rsidRDefault="00065267" w:rsidP="00065267">
      <w:pPr>
        <w:pStyle w:val="Heading4"/>
      </w:pPr>
      <w:r>
        <w:t>LTE Stage 3(36.331)</w:t>
      </w:r>
    </w:p>
    <w:p w14:paraId="10218BD0" w14:textId="38914917" w:rsidR="00065267" w:rsidRDefault="00065267">
      <w:r>
        <w:t xml:space="preserve">36.331 combines LTE DC and also the MCG logical channel configuration for EN-DC.  </w:t>
      </w:r>
      <w:r w:rsidR="00806001">
        <w:t xml:space="preserve">Since the use of </w:t>
      </w:r>
      <w:r w:rsidR="00806001">
        <w:t xml:space="preserve">LTE </w:t>
      </w:r>
      <w:r w:rsidR="005C0085">
        <w:t xml:space="preserve">RRC </w:t>
      </w:r>
      <w:r w:rsidR="00806001">
        <w:t xml:space="preserve">spec in </w:t>
      </w:r>
      <w:r w:rsidR="00806001">
        <w:t xml:space="preserve">the context of EN-DC is only to configure or release the MCG logical channel, there is minimal impact </w:t>
      </w:r>
      <w:r w:rsidR="002A0103">
        <w:t xml:space="preserve">or confusion </w:t>
      </w:r>
      <w:r w:rsidR="00806001">
        <w:t>from the change of terms for EN-DC.  Nevertheless, it is proposed to define the terms currently used (previously without definition) in LTE RRC to make it clear that they only apply for LTE DC.</w:t>
      </w:r>
    </w:p>
    <w:p w14:paraId="2F7FAA61" w14:textId="00B060A5" w:rsidR="00D60A08" w:rsidRPr="00D60A08" w:rsidRDefault="00D60A08">
      <w:pPr>
        <w:rPr>
          <w:b/>
        </w:rPr>
      </w:pPr>
      <w:r w:rsidRPr="00D60A08">
        <w:rPr>
          <w:b/>
        </w:rPr>
        <w:t>Proposal #</w:t>
      </w:r>
      <w:r w:rsidR="00885D77">
        <w:rPr>
          <w:b/>
        </w:rPr>
        <w:t>9</w:t>
      </w:r>
      <w:r w:rsidRPr="00D60A08">
        <w:rPr>
          <w:b/>
        </w:rPr>
        <w:t>: Update 36.331 as follows:</w:t>
      </w:r>
    </w:p>
    <w:p w14:paraId="10218BD1" w14:textId="70D668A7" w:rsidR="00806001" w:rsidRPr="00B46C5A" w:rsidRDefault="00806001" w:rsidP="00806001">
      <w:pPr>
        <w:rPr>
          <w:ins w:id="4" w:author="Sudeep" w:date="2017-11-11T23:17:00Z"/>
        </w:rPr>
      </w:pPr>
      <w:ins w:id="5" w:author="Sudeep" w:date="2017-11-11T23:17:00Z">
        <w:r w:rsidRPr="00B46C5A">
          <w:rPr>
            <w:b/>
          </w:rPr>
          <w:t xml:space="preserve">MCG </w:t>
        </w:r>
        <w:r>
          <w:rPr>
            <w:b/>
          </w:rPr>
          <w:t>DRB</w:t>
        </w:r>
        <w:r w:rsidRPr="00B46C5A">
          <w:t xml:space="preserve">: </w:t>
        </w:r>
        <w:r w:rsidR="002A0103">
          <w:t xml:space="preserve">In this specification, </w:t>
        </w:r>
        <w:r w:rsidRPr="00B46C5A">
          <w:t xml:space="preserve">a bearer in </w:t>
        </w:r>
        <w:r>
          <w:t xml:space="preserve">LTE </w:t>
        </w:r>
        <w:r w:rsidRPr="00B46C5A">
          <w:t>dual connectivity,</w:t>
        </w:r>
      </w:ins>
      <w:r>
        <w:t xml:space="preserve"> </w:t>
      </w:r>
      <w:ins w:id="6" w:author="Sudeep" w:date="2017-11-11T23:17:00Z">
        <w:r w:rsidRPr="00B46C5A">
          <w:t>whose radio protocols are only located in the MeNB to use MeNB resources only.</w:t>
        </w:r>
        <w:r>
          <w:t xml:space="preserve">  </w:t>
        </w:r>
      </w:ins>
    </w:p>
    <w:p w14:paraId="10218BD2" w14:textId="77777777" w:rsidR="00806001" w:rsidRPr="00B46C5A" w:rsidRDefault="00806001" w:rsidP="00806001">
      <w:pPr>
        <w:rPr>
          <w:ins w:id="7" w:author="Sudeep" w:date="2017-11-11T23:17:00Z"/>
        </w:rPr>
      </w:pPr>
      <w:ins w:id="8" w:author="Sudeep" w:date="2017-11-11T23:17:00Z">
        <w:r w:rsidRPr="00B46C5A">
          <w:rPr>
            <w:b/>
          </w:rPr>
          <w:t xml:space="preserve">SCG </w:t>
        </w:r>
        <w:r>
          <w:rPr>
            <w:b/>
          </w:rPr>
          <w:t>DRB</w:t>
        </w:r>
        <w:r w:rsidRPr="00B46C5A">
          <w:t xml:space="preserve">: </w:t>
        </w:r>
        <w:r>
          <w:t xml:space="preserve">In this specification, an SCG bearer is a bearer </w:t>
        </w:r>
        <w:r w:rsidRPr="00B46C5A">
          <w:t xml:space="preserve">in </w:t>
        </w:r>
        <w:r>
          <w:t xml:space="preserve">LTE </w:t>
        </w:r>
        <w:r w:rsidRPr="00B46C5A">
          <w:t>dual connectivity, whose radio protocols are only located in the SeNB to use SeNB resources.</w:t>
        </w:r>
      </w:ins>
    </w:p>
    <w:p w14:paraId="10218BD3" w14:textId="77777777" w:rsidR="00806001" w:rsidRPr="00B46C5A" w:rsidRDefault="00806001" w:rsidP="00806001">
      <w:pPr>
        <w:rPr>
          <w:ins w:id="9" w:author="Sudeep" w:date="2017-11-11T23:17:00Z"/>
        </w:rPr>
      </w:pPr>
      <w:ins w:id="10" w:author="Sudeep" w:date="2017-11-11T23:17:00Z">
        <w:r w:rsidRPr="00B46C5A">
          <w:rPr>
            <w:b/>
          </w:rPr>
          <w:t xml:space="preserve">Split </w:t>
        </w:r>
        <w:r>
          <w:rPr>
            <w:b/>
          </w:rPr>
          <w:t>DRB</w:t>
        </w:r>
        <w:r w:rsidRPr="00B46C5A">
          <w:t xml:space="preserve">: </w:t>
        </w:r>
        <w:r>
          <w:t xml:space="preserve">In this specification, a split bearer is a bearer </w:t>
        </w:r>
        <w:r w:rsidRPr="00B46C5A">
          <w:t xml:space="preserve">in </w:t>
        </w:r>
        <w:r>
          <w:t xml:space="preserve">LTE </w:t>
        </w:r>
        <w:r w:rsidRPr="00B46C5A">
          <w:t>dual connectivity whose radio protocols are located in both the MeNB and the SeNB to use both MeNB and SeNB resources.</w:t>
        </w:r>
      </w:ins>
    </w:p>
    <w:p w14:paraId="6DAC2C5B" w14:textId="6931D8E0" w:rsidR="00D60A08" w:rsidRDefault="00D60A08" w:rsidP="00D60A08">
      <w:pPr>
        <w:pStyle w:val="Heading1"/>
      </w:pPr>
      <w:r>
        <w:t>Conclusion and proposals</w:t>
      </w:r>
    </w:p>
    <w:p w14:paraId="385A0AB4" w14:textId="02A174B9" w:rsidR="00D60A08" w:rsidRDefault="00D60A08" w:rsidP="00D60A08">
      <w:r>
        <w:t>This contribution considers the issues with the current definition of the bearer type definitions.  The following proposals and observations were made.</w:t>
      </w:r>
    </w:p>
    <w:p w14:paraId="37C745C3" w14:textId="77777777" w:rsidR="002A0103" w:rsidRDefault="002A0103" w:rsidP="002A0103">
      <w:r w:rsidRPr="00C7300E">
        <w:rPr>
          <w:b/>
        </w:rPr>
        <w:t>Proposal #1:</w:t>
      </w:r>
      <w:r>
        <w:t xml:space="preserve"> Define a term to denote the lower layer (RLC+MAC logical channel) configuration.</w:t>
      </w:r>
    </w:p>
    <w:p w14:paraId="72CC0900" w14:textId="77777777" w:rsidR="002A0103" w:rsidRDefault="002A0103" w:rsidP="002A0103">
      <w:r w:rsidRPr="00C7300E">
        <w:rPr>
          <w:b/>
        </w:rPr>
        <w:t xml:space="preserve">Proposal #2: </w:t>
      </w:r>
      <w:r>
        <w:t>Discuss and agree whether to use “leg” or “logical channel” or “</w:t>
      </w:r>
      <w:r w:rsidRPr="004E05D6">
        <w:t>radio link channel</w:t>
      </w:r>
      <w:r>
        <w:t xml:space="preserve">” </w:t>
      </w:r>
      <w:r w:rsidRPr="004E05D6">
        <w:t xml:space="preserve">or </w:t>
      </w:r>
      <w:r>
        <w:t>“</w:t>
      </w:r>
      <w:r w:rsidRPr="004E05D6">
        <w:t>logical bearer</w:t>
      </w:r>
      <w:r>
        <w:t>” as the term for (RLC+MAC logical channel).</w:t>
      </w:r>
    </w:p>
    <w:p w14:paraId="188249ED" w14:textId="77777777" w:rsidR="002A0103" w:rsidRPr="00506ACB" w:rsidRDefault="002A0103" w:rsidP="002A0103">
      <w:pPr>
        <w:rPr>
          <w:b/>
        </w:rPr>
      </w:pPr>
      <w:r w:rsidRPr="00506ACB">
        <w:rPr>
          <w:b/>
        </w:rPr>
        <w:t xml:space="preserve">Observation #1: Current terms, such as MCG bearer, cannot be used in stage 3.  </w:t>
      </w:r>
    </w:p>
    <w:p w14:paraId="595AC590" w14:textId="77777777" w:rsidR="002A0103" w:rsidRPr="00506ACB" w:rsidRDefault="002A0103" w:rsidP="002A0103">
      <w:pPr>
        <w:rPr>
          <w:b/>
        </w:rPr>
      </w:pPr>
      <w:r w:rsidRPr="00506ACB">
        <w:rPr>
          <w:b/>
        </w:rPr>
        <w:t>O</w:t>
      </w:r>
      <w:r>
        <w:rPr>
          <w:b/>
        </w:rPr>
        <w:t xml:space="preserve">bservation #2: We do not have </w:t>
      </w:r>
      <w:r w:rsidRPr="00506ACB">
        <w:rPr>
          <w:b/>
        </w:rPr>
        <w:t>term</w:t>
      </w:r>
      <w:r>
        <w:rPr>
          <w:b/>
        </w:rPr>
        <w:t>s for bearer types</w:t>
      </w:r>
      <w:r w:rsidRPr="00506ACB">
        <w:rPr>
          <w:b/>
        </w:rPr>
        <w:t xml:space="preserve"> to use in stage 3 or consistently across stage 2 and stage 3.</w:t>
      </w:r>
    </w:p>
    <w:p w14:paraId="6E297AB3" w14:textId="77777777" w:rsidR="00D468C5" w:rsidRDefault="00D468C5" w:rsidP="00D468C5">
      <w:r w:rsidRPr="00D468C5">
        <w:rPr>
          <w:b/>
        </w:rPr>
        <w:t xml:space="preserve">Proposal #3: </w:t>
      </w:r>
      <w:r>
        <w:t>It is proposed to define terms that can be used across stage 2 and stage 3 and independently identify, where necessary, the radio interface being used and anchor point.</w:t>
      </w:r>
    </w:p>
    <w:p w14:paraId="48552A2D" w14:textId="097844CE" w:rsidR="00D468C5" w:rsidRDefault="00D468C5" w:rsidP="00D468C5">
      <w:r w:rsidRPr="00C7300E">
        <w:rPr>
          <w:b/>
        </w:rPr>
        <w:t>Proposal #</w:t>
      </w:r>
      <w:r>
        <w:rPr>
          <w:b/>
        </w:rPr>
        <w:t>4</w:t>
      </w:r>
      <w:r w:rsidRPr="00C7300E">
        <w:rPr>
          <w:b/>
        </w:rPr>
        <w:t xml:space="preserve">: </w:t>
      </w:r>
      <w:r>
        <w:t>It is proposed to use the following definitions:</w:t>
      </w:r>
    </w:p>
    <w:p w14:paraId="063FD1A6" w14:textId="77777777" w:rsidR="00D468C5" w:rsidRDefault="00D468C5" w:rsidP="00D468C5">
      <w:pPr>
        <w:ind w:left="720"/>
        <w:rPr>
          <w:rFonts w:ascii="Times New Roman" w:hAnsi="Times New Roman" w:cs="Times New Roman"/>
          <w:sz w:val="20"/>
          <w:szCs w:val="20"/>
          <w:lang w:val="en-US"/>
        </w:rPr>
      </w:pPr>
      <w:r>
        <w:rPr>
          <w:b/>
          <w:bCs/>
          <w:lang w:val="en-US"/>
        </w:rPr>
        <w:t>MCG bearer</w:t>
      </w:r>
      <w:r>
        <w:rPr>
          <w:lang w:val="en-US"/>
        </w:rPr>
        <w:t xml:space="preserve">: in MR-DC, a bearer whose </w:t>
      </w:r>
      <w:r>
        <w:rPr>
          <w:highlight w:val="yellow"/>
          <w:lang w:val="en-US"/>
        </w:rPr>
        <w:t>logical channel configuration</w:t>
      </w:r>
      <w:r>
        <w:rPr>
          <w:lang w:val="en-US"/>
        </w:rPr>
        <w:t xml:space="preserve"> (or whatever term is agreed in discussion above) is only on the MCG.</w:t>
      </w:r>
    </w:p>
    <w:p w14:paraId="595A83DA" w14:textId="77777777" w:rsidR="00D468C5" w:rsidRDefault="00D468C5" w:rsidP="00D468C5">
      <w:pPr>
        <w:ind w:left="720"/>
        <w:rPr>
          <w:rFonts w:ascii="Times New Roman" w:hAnsi="Times New Roman" w:cs="Times New Roman"/>
          <w:sz w:val="20"/>
          <w:szCs w:val="20"/>
          <w:lang w:val="en-US" w:eastAsia="en-GB"/>
        </w:rPr>
      </w:pPr>
      <w:r>
        <w:rPr>
          <w:b/>
          <w:bCs/>
          <w:lang w:val="en-US"/>
        </w:rPr>
        <w:t>SCG bearer</w:t>
      </w:r>
      <w:r>
        <w:rPr>
          <w:lang w:val="en-US"/>
        </w:rPr>
        <w:t>: in MR-DC, a bearer whose logical channel configuration is only on the SCG.</w:t>
      </w:r>
    </w:p>
    <w:p w14:paraId="00812508" w14:textId="77777777" w:rsidR="00D468C5" w:rsidRDefault="00D468C5" w:rsidP="00D468C5">
      <w:pPr>
        <w:ind w:left="720"/>
        <w:rPr>
          <w:rFonts w:ascii="Calibri" w:hAnsi="Calibri" w:cs="Calibri"/>
          <w:sz w:val="24"/>
          <w:szCs w:val="24"/>
          <w:lang w:val="en-US" w:eastAsia="ja-JP"/>
        </w:rPr>
      </w:pPr>
      <w:r>
        <w:rPr>
          <w:b/>
          <w:bCs/>
          <w:lang w:val="en-US"/>
        </w:rPr>
        <w:t>Split bearer</w:t>
      </w:r>
      <w:r>
        <w:rPr>
          <w:lang w:val="en-US"/>
        </w:rPr>
        <w:t>: A split bearer whose logical channel configuration is on both the MCG and SCG.</w:t>
      </w:r>
    </w:p>
    <w:p w14:paraId="7576476B" w14:textId="65F4426A" w:rsidR="00D468C5" w:rsidRDefault="00D468C5" w:rsidP="00D468C5">
      <w:r w:rsidRPr="00C7300E">
        <w:rPr>
          <w:b/>
        </w:rPr>
        <w:t>Proposal #</w:t>
      </w:r>
      <w:r>
        <w:rPr>
          <w:b/>
        </w:rPr>
        <w:t>5</w:t>
      </w:r>
      <w:r w:rsidRPr="00C7300E">
        <w:rPr>
          <w:b/>
        </w:rPr>
        <w:t>:</w:t>
      </w:r>
      <w:r>
        <w:t xml:space="preserve"> It is proposed to use the following definitions:</w:t>
      </w:r>
    </w:p>
    <w:p w14:paraId="559ED7D2" w14:textId="77777777" w:rsidR="00D468C5" w:rsidRDefault="00D468C5" w:rsidP="00D468C5">
      <w:pPr>
        <w:ind w:left="720"/>
        <w:rPr>
          <w:rFonts w:ascii="Calibri" w:hAnsi="Calibri" w:cs="Calibri"/>
          <w:sz w:val="24"/>
          <w:szCs w:val="24"/>
          <w:lang w:val="en-US"/>
        </w:rPr>
      </w:pPr>
      <w:r>
        <w:rPr>
          <w:b/>
          <w:bCs/>
          <w:lang w:val="en-US"/>
        </w:rPr>
        <w:t>MN anchored bearer:</w:t>
      </w:r>
      <w:r>
        <w:rPr>
          <w:lang w:val="en-US"/>
        </w:rPr>
        <w:t xml:space="preserve"> in MR-DC, a bearer where the location of the PDCP or SDAP entity is at the MN</w:t>
      </w:r>
    </w:p>
    <w:p w14:paraId="49CA73B9" w14:textId="77777777" w:rsidR="00D468C5" w:rsidRDefault="00D468C5" w:rsidP="00D468C5">
      <w:pPr>
        <w:ind w:left="720"/>
        <w:rPr>
          <w:color w:val="1F497D"/>
          <w:lang w:val="en-US"/>
        </w:rPr>
      </w:pPr>
      <w:r>
        <w:rPr>
          <w:b/>
          <w:bCs/>
          <w:lang w:val="en-US"/>
        </w:rPr>
        <w:t>SN anchored bearer:</w:t>
      </w:r>
      <w:r>
        <w:rPr>
          <w:lang w:val="en-US"/>
        </w:rPr>
        <w:t xml:space="preserve"> in MR-DC, a bearer where the location of the PDCP or SDAP entity is at the SN</w:t>
      </w:r>
    </w:p>
    <w:p w14:paraId="76C65147" w14:textId="66A4CEF5" w:rsidR="00D468C5" w:rsidRDefault="00D468C5" w:rsidP="00D468C5">
      <w:r w:rsidRPr="00610D2E">
        <w:rPr>
          <w:b/>
        </w:rPr>
        <w:t xml:space="preserve">Proposal </w:t>
      </w:r>
      <w:r>
        <w:rPr>
          <w:b/>
        </w:rPr>
        <w:t>#6</w:t>
      </w:r>
      <w:r w:rsidRPr="00610D2E">
        <w:rPr>
          <w:b/>
        </w:rPr>
        <w:t>:</w:t>
      </w:r>
      <w:r>
        <w:t xml:space="preserve"> Discuss if acronyms should be considered.</w:t>
      </w:r>
    </w:p>
    <w:p w14:paraId="3128FF2A" w14:textId="5287DEE6" w:rsidR="00D468C5" w:rsidRDefault="00D468C5" w:rsidP="00D468C5">
      <w:r w:rsidRPr="002A0103">
        <w:rPr>
          <w:b/>
        </w:rPr>
        <w:t>Proposal #</w:t>
      </w:r>
      <w:r>
        <w:rPr>
          <w:b/>
        </w:rPr>
        <w:t>7</w:t>
      </w:r>
      <w:r w:rsidRPr="002A0103">
        <w:rPr>
          <w:b/>
        </w:rPr>
        <w:t xml:space="preserve">:  </w:t>
      </w:r>
      <w:r>
        <w:t xml:space="preserve">The bearer type definitions in legacy LTE DC specs are not updated. </w:t>
      </w:r>
    </w:p>
    <w:p w14:paraId="0CD1B72B" w14:textId="417F0901" w:rsidR="00D468C5" w:rsidRPr="00D60A08" w:rsidRDefault="00D468C5" w:rsidP="00D468C5">
      <w:pPr>
        <w:rPr>
          <w:b/>
        </w:rPr>
      </w:pPr>
      <w:r w:rsidRPr="00D60A08">
        <w:rPr>
          <w:b/>
        </w:rPr>
        <w:t>Proposal #</w:t>
      </w:r>
      <w:r>
        <w:rPr>
          <w:b/>
        </w:rPr>
        <w:t>8</w:t>
      </w:r>
      <w:r w:rsidRPr="00D60A08">
        <w:rPr>
          <w:b/>
        </w:rPr>
        <w:t>: Update 36.300 as follows:</w:t>
      </w:r>
    </w:p>
    <w:p w14:paraId="646C95FB" w14:textId="77777777" w:rsidR="00D468C5" w:rsidRPr="00B46C5A" w:rsidRDefault="00D468C5" w:rsidP="00D468C5">
      <w:r w:rsidRPr="00B46C5A">
        <w:rPr>
          <w:b/>
        </w:rPr>
        <w:t>MCG bearer</w:t>
      </w:r>
      <w:r w:rsidRPr="00B46C5A">
        <w:t xml:space="preserve">: in </w:t>
      </w:r>
      <w:ins w:id="11" w:author="Sudeep" w:date="2017-11-11T23:09:00Z">
        <w:r>
          <w:t xml:space="preserve">LTE </w:t>
        </w:r>
      </w:ins>
      <w:r w:rsidRPr="00B46C5A">
        <w:t>dual connectivity, a bearer whose radio protocols are only located in the MeNB to use MeNB resources only.</w:t>
      </w:r>
      <w:r>
        <w:t xml:space="preserve">  </w:t>
      </w:r>
    </w:p>
    <w:p w14:paraId="34C2A237" w14:textId="77777777" w:rsidR="00D468C5" w:rsidRPr="00B46C5A" w:rsidRDefault="00D468C5" w:rsidP="00D468C5">
      <w:r w:rsidRPr="00B46C5A">
        <w:rPr>
          <w:b/>
        </w:rPr>
        <w:t>SCG bearer</w:t>
      </w:r>
      <w:r w:rsidRPr="00B46C5A">
        <w:t xml:space="preserve">: in </w:t>
      </w:r>
      <w:ins w:id="12" w:author="Sudeep" w:date="2017-11-11T23:09:00Z">
        <w:r>
          <w:t xml:space="preserve">LTE </w:t>
        </w:r>
      </w:ins>
      <w:r w:rsidRPr="00B46C5A">
        <w:t>dual connectivity, a bearer whose radio protocols are only located in the SeNB to use SeNB resources.</w:t>
      </w:r>
    </w:p>
    <w:p w14:paraId="29D5DE44" w14:textId="77777777" w:rsidR="00D468C5" w:rsidRPr="00B46C5A" w:rsidRDefault="00D468C5" w:rsidP="00D468C5">
      <w:r w:rsidRPr="00B46C5A">
        <w:rPr>
          <w:b/>
        </w:rPr>
        <w:t>Split bearer</w:t>
      </w:r>
      <w:r w:rsidRPr="00B46C5A">
        <w:t xml:space="preserve">: in </w:t>
      </w:r>
      <w:ins w:id="13" w:author="Sudeep" w:date="2017-11-11T23:10:00Z">
        <w:r>
          <w:t xml:space="preserve">LTE </w:t>
        </w:r>
      </w:ins>
      <w:r w:rsidRPr="00B46C5A">
        <w:t>dual connectivity, a bearer whose radio protocols are located in both the MeNB and the SeNB to use both MeNB and SeNB resources.</w:t>
      </w:r>
    </w:p>
    <w:p w14:paraId="0CBC98B8" w14:textId="418930F9" w:rsidR="00D468C5" w:rsidRPr="00D60A08" w:rsidRDefault="00D468C5" w:rsidP="00D468C5">
      <w:pPr>
        <w:rPr>
          <w:b/>
        </w:rPr>
      </w:pPr>
      <w:r w:rsidRPr="00D60A08">
        <w:rPr>
          <w:b/>
        </w:rPr>
        <w:t>Proposal #</w:t>
      </w:r>
      <w:r>
        <w:rPr>
          <w:b/>
        </w:rPr>
        <w:t>9</w:t>
      </w:r>
      <w:r w:rsidRPr="00D60A08">
        <w:rPr>
          <w:b/>
        </w:rPr>
        <w:t>: Update 36.331 as follows:</w:t>
      </w:r>
    </w:p>
    <w:p w14:paraId="3A3B7F4B" w14:textId="77777777" w:rsidR="00D468C5" w:rsidRPr="00B46C5A" w:rsidRDefault="00D468C5" w:rsidP="00D468C5">
      <w:pPr>
        <w:rPr>
          <w:ins w:id="14" w:author="Sudeep" w:date="2017-11-11T23:17:00Z"/>
        </w:rPr>
      </w:pPr>
      <w:ins w:id="15" w:author="Sudeep" w:date="2017-11-11T23:17:00Z">
        <w:r w:rsidRPr="00B46C5A">
          <w:rPr>
            <w:b/>
          </w:rPr>
          <w:t xml:space="preserve">MCG </w:t>
        </w:r>
        <w:r>
          <w:rPr>
            <w:b/>
          </w:rPr>
          <w:t>DRB</w:t>
        </w:r>
        <w:r w:rsidRPr="00B46C5A">
          <w:t xml:space="preserve">: </w:t>
        </w:r>
        <w:r>
          <w:t xml:space="preserve">In this specification, </w:t>
        </w:r>
        <w:r w:rsidRPr="00B46C5A">
          <w:t xml:space="preserve">a bearer in </w:t>
        </w:r>
        <w:r>
          <w:t xml:space="preserve">LTE </w:t>
        </w:r>
        <w:r w:rsidRPr="00B46C5A">
          <w:t>dual connectivity,</w:t>
        </w:r>
      </w:ins>
      <w:r>
        <w:t xml:space="preserve"> </w:t>
      </w:r>
      <w:ins w:id="16" w:author="Sudeep" w:date="2017-11-11T23:17:00Z">
        <w:r w:rsidRPr="00B46C5A">
          <w:t>whose radio protocols are only located in the MeNB to use MeNB resources only.</w:t>
        </w:r>
        <w:r>
          <w:t xml:space="preserve">  </w:t>
        </w:r>
      </w:ins>
    </w:p>
    <w:p w14:paraId="178F3FC8" w14:textId="77777777" w:rsidR="00D468C5" w:rsidRPr="00B46C5A" w:rsidRDefault="00D468C5" w:rsidP="00D468C5">
      <w:pPr>
        <w:rPr>
          <w:ins w:id="17" w:author="Sudeep" w:date="2017-11-11T23:17:00Z"/>
        </w:rPr>
      </w:pPr>
      <w:ins w:id="18" w:author="Sudeep" w:date="2017-11-11T23:17:00Z">
        <w:r w:rsidRPr="00B46C5A">
          <w:rPr>
            <w:b/>
          </w:rPr>
          <w:t xml:space="preserve">SCG </w:t>
        </w:r>
        <w:r>
          <w:rPr>
            <w:b/>
          </w:rPr>
          <w:t>DRB</w:t>
        </w:r>
        <w:r w:rsidRPr="00B46C5A">
          <w:t xml:space="preserve">: </w:t>
        </w:r>
        <w:r>
          <w:t xml:space="preserve">In this specification, an SCG bearer is a bearer </w:t>
        </w:r>
        <w:r w:rsidRPr="00B46C5A">
          <w:t xml:space="preserve">in </w:t>
        </w:r>
        <w:r>
          <w:t xml:space="preserve">LTE </w:t>
        </w:r>
        <w:r w:rsidRPr="00B46C5A">
          <w:t>dual connectivity, whose radio protocols are only located in the SeNB to use SeNB resources.</w:t>
        </w:r>
      </w:ins>
    </w:p>
    <w:p w14:paraId="6D8EA5D5" w14:textId="77777777" w:rsidR="00D468C5" w:rsidRPr="00B46C5A" w:rsidRDefault="00D468C5" w:rsidP="00D468C5">
      <w:pPr>
        <w:rPr>
          <w:ins w:id="19" w:author="Sudeep" w:date="2017-11-11T23:17:00Z"/>
        </w:rPr>
      </w:pPr>
      <w:ins w:id="20" w:author="Sudeep" w:date="2017-11-11T23:17:00Z">
        <w:r w:rsidRPr="00B46C5A">
          <w:rPr>
            <w:b/>
          </w:rPr>
          <w:t xml:space="preserve">Split </w:t>
        </w:r>
        <w:r>
          <w:rPr>
            <w:b/>
          </w:rPr>
          <w:t>DRB</w:t>
        </w:r>
        <w:r w:rsidRPr="00B46C5A">
          <w:t xml:space="preserve">: </w:t>
        </w:r>
        <w:r>
          <w:t xml:space="preserve">In this specification, a split bearer is a bearer </w:t>
        </w:r>
        <w:r w:rsidRPr="00B46C5A">
          <w:t xml:space="preserve">in </w:t>
        </w:r>
        <w:r>
          <w:t xml:space="preserve">LTE </w:t>
        </w:r>
        <w:r w:rsidRPr="00B46C5A">
          <w:t>dual connectivity whose radio protocols are located in both the MeNB and the SeNB to use both MeNB and SeNB resources.</w:t>
        </w:r>
      </w:ins>
    </w:p>
    <w:p w14:paraId="10218BD8" w14:textId="77777777" w:rsidR="00C7300E" w:rsidRDefault="00C7300E"/>
    <w:p w14:paraId="10218BD9" w14:textId="77777777" w:rsidR="00C7300E" w:rsidRDefault="00C7300E" w:rsidP="00D60A08">
      <w:pPr>
        <w:pStyle w:val="Heading1"/>
      </w:pPr>
      <w:r>
        <w:t>Annex: (current definitions in 37.340)</w:t>
      </w:r>
    </w:p>
    <w:p w14:paraId="10218BDA" w14:textId="77777777" w:rsidR="00090270" w:rsidRPr="005132EF" w:rsidRDefault="00090270" w:rsidP="00090270">
      <w:bookmarkStart w:id="21" w:name="_Hlk498264189"/>
      <w:r w:rsidRPr="005132EF">
        <w:rPr>
          <w:rFonts w:hint="eastAsia"/>
          <w:b/>
        </w:rPr>
        <w:t>MCG bearer</w:t>
      </w:r>
      <w:r w:rsidRPr="005132EF">
        <w:t>:</w:t>
      </w:r>
      <w:r w:rsidRPr="005132EF">
        <w:rPr>
          <w:rFonts w:hint="eastAsia"/>
        </w:rPr>
        <w:t xml:space="preserve"> in </w:t>
      </w:r>
      <w:r>
        <w:t>MR-DC</w:t>
      </w:r>
      <w:r w:rsidRPr="005132EF">
        <w:rPr>
          <w:rFonts w:hint="eastAsia"/>
        </w:rPr>
        <w:t>, a bearer whose</w:t>
      </w:r>
      <w:r w:rsidRPr="005132EF">
        <w:t xml:space="preserve"> radio protocols</w:t>
      </w:r>
      <w:r w:rsidRPr="005132EF">
        <w:rPr>
          <w:rFonts w:hint="eastAsia"/>
        </w:rPr>
        <w:t xml:space="preserve"> are</w:t>
      </w:r>
      <w:r w:rsidRPr="005132EF">
        <w:t xml:space="preserve"> only located in </w:t>
      </w:r>
      <w:r w:rsidRPr="005132EF">
        <w:rPr>
          <w:rFonts w:hint="eastAsia"/>
        </w:rPr>
        <w:t xml:space="preserve">the </w:t>
      </w:r>
      <w:r>
        <w:t>MCG</w:t>
      </w:r>
      <w:r w:rsidRPr="005132EF">
        <w:rPr>
          <w:rFonts w:hint="eastAsia"/>
        </w:rPr>
        <w:t>.</w:t>
      </w:r>
    </w:p>
    <w:p w14:paraId="10218BDB" w14:textId="77777777" w:rsidR="00090270" w:rsidRDefault="00090270" w:rsidP="00090270">
      <w:r w:rsidRPr="005132EF">
        <w:rPr>
          <w:rFonts w:hint="eastAsia"/>
          <w:b/>
        </w:rPr>
        <w:t xml:space="preserve">MCG </w:t>
      </w:r>
      <w:r>
        <w:rPr>
          <w:b/>
        </w:rPr>
        <w:t xml:space="preserve">split </w:t>
      </w:r>
      <w:r w:rsidRPr="005132EF">
        <w:rPr>
          <w:rFonts w:hint="eastAsia"/>
          <w:b/>
        </w:rPr>
        <w:t>bearer</w:t>
      </w:r>
      <w:r w:rsidRPr="005132EF">
        <w:t>:</w:t>
      </w:r>
      <w:r w:rsidRPr="005132EF">
        <w:rPr>
          <w:rFonts w:hint="eastAsia"/>
        </w:rPr>
        <w:t xml:space="preserve"> </w:t>
      </w:r>
      <w:r>
        <w:t>A split</w:t>
      </w:r>
      <w:r w:rsidRPr="005132EF">
        <w:rPr>
          <w:rFonts w:hint="eastAsia"/>
        </w:rPr>
        <w:t xml:space="preserve"> bearer whose</w:t>
      </w:r>
      <w:r w:rsidRPr="005132EF">
        <w:t xml:space="preserve"> radio protocols</w:t>
      </w:r>
      <w:r w:rsidRPr="005132EF">
        <w:rPr>
          <w:rFonts w:hint="eastAsia"/>
        </w:rPr>
        <w:t xml:space="preserve"> are</w:t>
      </w:r>
      <w:r w:rsidRPr="005132EF">
        <w:t xml:space="preserve"> </w:t>
      </w:r>
      <w:r>
        <w:t>split at the MN</w:t>
      </w:r>
      <w:r w:rsidRPr="005132EF">
        <w:rPr>
          <w:rFonts w:hint="eastAsia"/>
        </w:rPr>
        <w:t>.</w:t>
      </w:r>
    </w:p>
    <w:p w14:paraId="10218BDC" w14:textId="77777777" w:rsidR="00090270" w:rsidRDefault="00090270" w:rsidP="00090270">
      <w:r w:rsidRPr="005132EF">
        <w:rPr>
          <w:rFonts w:hint="eastAsia"/>
          <w:b/>
        </w:rPr>
        <w:t xml:space="preserve">MCG </w:t>
      </w:r>
      <w:r>
        <w:rPr>
          <w:b/>
        </w:rPr>
        <w:t>split SRB</w:t>
      </w:r>
      <w:r w:rsidRPr="005132EF">
        <w:t>:</w:t>
      </w:r>
      <w:r w:rsidRPr="005132EF">
        <w:rPr>
          <w:rFonts w:hint="eastAsia"/>
        </w:rPr>
        <w:t xml:space="preserve"> in </w:t>
      </w:r>
      <w:r>
        <w:t>MR-DC</w:t>
      </w:r>
      <w:r w:rsidRPr="005132EF">
        <w:rPr>
          <w:rFonts w:hint="eastAsia"/>
        </w:rPr>
        <w:t xml:space="preserve">, a </w:t>
      </w:r>
      <w:r>
        <w:t>SRB between the MN and the UE allowing duplication of RRC PDUs via the direct path and via the SN.</w:t>
      </w:r>
    </w:p>
    <w:p w14:paraId="10218BDD" w14:textId="77777777" w:rsidR="00090270" w:rsidRDefault="00090270" w:rsidP="00090270">
      <w:r w:rsidRPr="005132EF">
        <w:rPr>
          <w:rFonts w:hint="eastAsia"/>
          <w:b/>
        </w:rPr>
        <w:t xml:space="preserve">MCG </w:t>
      </w:r>
      <w:r>
        <w:rPr>
          <w:b/>
        </w:rPr>
        <w:t>SRB</w:t>
      </w:r>
      <w:r w:rsidRPr="005132EF">
        <w:t>:</w:t>
      </w:r>
      <w:r w:rsidRPr="005132EF">
        <w:rPr>
          <w:rFonts w:hint="eastAsia"/>
        </w:rPr>
        <w:t xml:space="preserve"> in </w:t>
      </w:r>
      <w:r>
        <w:t>MR-DC</w:t>
      </w:r>
      <w:r w:rsidRPr="005132EF">
        <w:rPr>
          <w:rFonts w:hint="eastAsia"/>
        </w:rPr>
        <w:t xml:space="preserve">, a </w:t>
      </w:r>
      <w:r>
        <w:t>direct SRB between the MN and the UE.</w:t>
      </w:r>
    </w:p>
    <w:p w14:paraId="10218BDE" w14:textId="77777777" w:rsidR="00090270" w:rsidRDefault="00090270" w:rsidP="00090270">
      <w:r>
        <w:rPr>
          <w:b/>
        </w:rPr>
        <w:t>S</w:t>
      </w:r>
      <w:r w:rsidRPr="005132EF">
        <w:rPr>
          <w:rFonts w:hint="eastAsia"/>
          <w:b/>
        </w:rPr>
        <w:t>CG bearer</w:t>
      </w:r>
      <w:r w:rsidRPr="005132EF">
        <w:t>:</w:t>
      </w:r>
      <w:r w:rsidRPr="005132EF">
        <w:rPr>
          <w:rFonts w:hint="eastAsia"/>
        </w:rPr>
        <w:t xml:space="preserve"> in </w:t>
      </w:r>
      <w:r>
        <w:t>MR-DC</w:t>
      </w:r>
      <w:r w:rsidRPr="005132EF">
        <w:rPr>
          <w:rFonts w:hint="eastAsia"/>
        </w:rPr>
        <w:t>, a bearer whose</w:t>
      </w:r>
      <w:r w:rsidRPr="005132EF">
        <w:t xml:space="preserve"> radio protocols</w:t>
      </w:r>
      <w:r w:rsidRPr="005132EF">
        <w:rPr>
          <w:rFonts w:hint="eastAsia"/>
        </w:rPr>
        <w:t xml:space="preserve"> are</w:t>
      </w:r>
      <w:r w:rsidRPr="005132EF">
        <w:t xml:space="preserve"> only located in </w:t>
      </w:r>
      <w:r w:rsidRPr="005132EF">
        <w:rPr>
          <w:rFonts w:hint="eastAsia"/>
        </w:rPr>
        <w:t xml:space="preserve">the </w:t>
      </w:r>
      <w:r>
        <w:t>SCG</w:t>
      </w:r>
      <w:r w:rsidRPr="005132EF">
        <w:rPr>
          <w:rFonts w:hint="eastAsia"/>
        </w:rPr>
        <w:t>.</w:t>
      </w:r>
    </w:p>
    <w:p w14:paraId="10218BDF" w14:textId="77777777" w:rsidR="00090270" w:rsidRDefault="00090270" w:rsidP="00090270">
      <w:r>
        <w:rPr>
          <w:b/>
        </w:rPr>
        <w:t>S</w:t>
      </w:r>
      <w:r w:rsidRPr="005132EF">
        <w:rPr>
          <w:rFonts w:hint="eastAsia"/>
          <w:b/>
        </w:rPr>
        <w:t xml:space="preserve">CG </w:t>
      </w:r>
      <w:r>
        <w:rPr>
          <w:b/>
        </w:rPr>
        <w:t xml:space="preserve">split </w:t>
      </w:r>
      <w:r w:rsidRPr="005132EF">
        <w:rPr>
          <w:rFonts w:hint="eastAsia"/>
          <w:b/>
        </w:rPr>
        <w:t>bearer</w:t>
      </w:r>
      <w:r w:rsidRPr="005132EF">
        <w:t>:</w:t>
      </w:r>
      <w:r w:rsidRPr="005132EF">
        <w:rPr>
          <w:rFonts w:hint="eastAsia"/>
        </w:rPr>
        <w:t xml:space="preserve"> </w:t>
      </w:r>
      <w:r>
        <w:t xml:space="preserve">A split </w:t>
      </w:r>
      <w:r w:rsidRPr="005132EF">
        <w:rPr>
          <w:rFonts w:hint="eastAsia"/>
        </w:rPr>
        <w:t>bearer whose</w:t>
      </w:r>
      <w:r w:rsidRPr="005132EF">
        <w:t xml:space="preserve"> radio protocols</w:t>
      </w:r>
      <w:r w:rsidRPr="005132EF">
        <w:rPr>
          <w:rFonts w:hint="eastAsia"/>
        </w:rPr>
        <w:t xml:space="preserve"> are</w:t>
      </w:r>
      <w:r w:rsidRPr="005132EF">
        <w:t xml:space="preserve"> </w:t>
      </w:r>
      <w:r>
        <w:t>split at the SN</w:t>
      </w:r>
      <w:r w:rsidRPr="005132EF">
        <w:rPr>
          <w:rFonts w:hint="eastAsia"/>
        </w:rPr>
        <w:t>.</w:t>
      </w:r>
    </w:p>
    <w:p w14:paraId="10218BE0" w14:textId="77777777" w:rsidR="00090270" w:rsidRPr="00AA00AC" w:rsidRDefault="00090270" w:rsidP="00090270">
      <w:r w:rsidRPr="005D3BAF">
        <w:rPr>
          <w:b/>
        </w:rPr>
        <w:t>Split bearer:</w:t>
      </w:r>
      <w:r>
        <w:t xml:space="preserve"> </w:t>
      </w:r>
      <w:r w:rsidRPr="005132EF">
        <w:rPr>
          <w:rFonts w:hint="eastAsia"/>
        </w:rPr>
        <w:t xml:space="preserve">in </w:t>
      </w:r>
      <w:r>
        <w:t>MR-DC</w:t>
      </w:r>
      <w:r w:rsidRPr="005132EF">
        <w:rPr>
          <w:rFonts w:hint="eastAsia"/>
        </w:rPr>
        <w:t>, a bearer whose</w:t>
      </w:r>
      <w:r w:rsidRPr="005132EF">
        <w:t xml:space="preserve"> radio protocols</w:t>
      </w:r>
      <w:r w:rsidRPr="005132EF">
        <w:rPr>
          <w:rFonts w:hint="eastAsia"/>
        </w:rPr>
        <w:t xml:space="preserve"> are</w:t>
      </w:r>
      <w:r w:rsidRPr="005132EF">
        <w:t xml:space="preserve"> </w:t>
      </w:r>
      <w:r>
        <w:t>split either at the MN or at the SN and belong to both SCG and MCG.</w:t>
      </w:r>
    </w:p>
    <w:bookmarkEnd w:id="21"/>
    <w:p w14:paraId="10218BE1" w14:textId="77777777" w:rsidR="00090270" w:rsidRDefault="00090270"/>
    <w:p w14:paraId="10218BE2" w14:textId="77777777" w:rsidR="0069148F" w:rsidRDefault="0069148F"/>
    <w:sectPr w:rsidR="0069148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641C1F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udeep">
    <w15:presenceInfo w15:providerId="None" w15:userId="Sudee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DD9"/>
    <w:rsid w:val="000020E4"/>
    <w:rsid w:val="0000259F"/>
    <w:rsid w:val="000052F6"/>
    <w:rsid w:val="00005E74"/>
    <w:rsid w:val="000122EF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18D7"/>
    <w:rsid w:val="00032E19"/>
    <w:rsid w:val="00033C3E"/>
    <w:rsid w:val="00034A19"/>
    <w:rsid w:val="00035239"/>
    <w:rsid w:val="00035C44"/>
    <w:rsid w:val="0004213C"/>
    <w:rsid w:val="00043B00"/>
    <w:rsid w:val="00043F8C"/>
    <w:rsid w:val="000458A6"/>
    <w:rsid w:val="000467AB"/>
    <w:rsid w:val="000467BE"/>
    <w:rsid w:val="00046C64"/>
    <w:rsid w:val="00050A6F"/>
    <w:rsid w:val="00052490"/>
    <w:rsid w:val="00052A78"/>
    <w:rsid w:val="0005306F"/>
    <w:rsid w:val="00054694"/>
    <w:rsid w:val="00054F6B"/>
    <w:rsid w:val="00055281"/>
    <w:rsid w:val="00056C4E"/>
    <w:rsid w:val="000612E3"/>
    <w:rsid w:val="000619B5"/>
    <w:rsid w:val="00062544"/>
    <w:rsid w:val="00062EF3"/>
    <w:rsid w:val="0006393A"/>
    <w:rsid w:val="00065267"/>
    <w:rsid w:val="0006732D"/>
    <w:rsid w:val="00067760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270"/>
    <w:rsid w:val="00090F4D"/>
    <w:rsid w:val="00095A4A"/>
    <w:rsid w:val="000A0D11"/>
    <w:rsid w:val="000A31A1"/>
    <w:rsid w:val="000A5529"/>
    <w:rsid w:val="000A6AC1"/>
    <w:rsid w:val="000A6C96"/>
    <w:rsid w:val="000A6F4D"/>
    <w:rsid w:val="000A75B0"/>
    <w:rsid w:val="000B415C"/>
    <w:rsid w:val="000B7A4F"/>
    <w:rsid w:val="000C0749"/>
    <w:rsid w:val="000C088C"/>
    <w:rsid w:val="000C1817"/>
    <w:rsid w:val="000C1FE2"/>
    <w:rsid w:val="000C2537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58E"/>
    <w:rsid w:val="000E7453"/>
    <w:rsid w:val="000E7F74"/>
    <w:rsid w:val="000F0563"/>
    <w:rsid w:val="000F0E19"/>
    <w:rsid w:val="000F0FE5"/>
    <w:rsid w:val="000F16D5"/>
    <w:rsid w:val="000F43AB"/>
    <w:rsid w:val="000F4AD6"/>
    <w:rsid w:val="000F6280"/>
    <w:rsid w:val="000F7296"/>
    <w:rsid w:val="00100BFC"/>
    <w:rsid w:val="00101CAC"/>
    <w:rsid w:val="001024BA"/>
    <w:rsid w:val="001032DB"/>
    <w:rsid w:val="001039BE"/>
    <w:rsid w:val="00105979"/>
    <w:rsid w:val="00105EA4"/>
    <w:rsid w:val="00107B60"/>
    <w:rsid w:val="001112EA"/>
    <w:rsid w:val="00112997"/>
    <w:rsid w:val="0011415B"/>
    <w:rsid w:val="00114899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3023"/>
    <w:rsid w:val="00143410"/>
    <w:rsid w:val="00143EDE"/>
    <w:rsid w:val="0014534A"/>
    <w:rsid w:val="001456C1"/>
    <w:rsid w:val="00146364"/>
    <w:rsid w:val="00146403"/>
    <w:rsid w:val="00146E07"/>
    <w:rsid w:val="00150590"/>
    <w:rsid w:val="00151366"/>
    <w:rsid w:val="0015140E"/>
    <w:rsid w:val="00151BE9"/>
    <w:rsid w:val="00152274"/>
    <w:rsid w:val="00152315"/>
    <w:rsid w:val="0015254C"/>
    <w:rsid w:val="001539C6"/>
    <w:rsid w:val="00153AE1"/>
    <w:rsid w:val="00154A26"/>
    <w:rsid w:val="00155081"/>
    <w:rsid w:val="00156F72"/>
    <w:rsid w:val="0016368A"/>
    <w:rsid w:val="00164CF9"/>
    <w:rsid w:val="00171235"/>
    <w:rsid w:val="00172FC5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C5F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CEB"/>
    <w:rsid w:val="001C6F55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6AB1"/>
    <w:rsid w:val="002005EF"/>
    <w:rsid w:val="00200640"/>
    <w:rsid w:val="002009CC"/>
    <w:rsid w:val="00202030"/>
    <w:rsid w:val="002037E4"/>
    <w:rsid w:val="002047AB"/>
    <w:rsid w:val="00204990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2D3"/>
    <w:rsid w:val="002163FB"/>
    <w:rsid w:val="00222601"/>
    <w:rsid w:val="00222689"/>
    <w:rsid w:val="00223696"/>
    <w:rsid w:val="00225201"/>
    <w:rsid w:val="00225A44"/>
    <w:rsid w:val="0022643E"/>
    <w:rsid w:val="00226BAF"/>
    <w:rsid w:val="00230AE7"/>
    <w:rsid w:val="0023108D"/>
    <w:rsid w:val="00231BD0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60C42"/>
    <w:rsid w:val="00260EE7"/>
    <w:rsid w:val="00263EF6"/>
    <w:rsid w:val="002658AD"/>
    <w:rsid w:val="002658BA"/>
    <w:rsid w:val="00266A61"/>
    <w:rsid w:val="00266ED0"/>
    <w:rsid w:val="002670F7"/>
    <w:rsid w:val="00270E8A"/>
    <w:rsid w:val="00272E11"/>
    <w:rsid w:val="00273390"/>
    <w:rsid w:val="00273746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A0103"/>
    <w:rsid w:val="002A20BD"/>
    <w:rsid w:val="002A2CBA"/>
    <w:rsid w:val="002A3064"/>
    <w:rsid w:val="002A500D"/>
    <w:rsid w:val="002A635B"/>
    <w:rsid w:val="002A68E6"/>
    <w:rsid w:val="002A6DE2"/>
    <w:rsid w:val="002B03E5"/>
    <w:rsid w:val="002B068B"/>
    <w:rsid w:val="002B26A5"/>
    <w:rsid w:val="002B4174"/>
    <w:rsid w:val="002B48E9"/>
    <w:rsid w:val="002B4ABC"/>
    <w:rsid w:val="002B57CC"/>
    <w:rsid w:val="002B62CC"/>
    <w:rsid w:val="002B6BBA"/>
    <w:rsid w:val="002B6DD9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F03ED"/>
    <w:rsid w:val="002F056C"/>
    <w:rsid w:val="002F21C3"/>
    <w:rsid w:val="002F2C91"/>
    <w:rsid w:val="002F320B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A61"/>
    <w:rsid w:val="00313C29"/>
    <w:rsid w:val="00314040"/>
    <w:rsid w:val="003149DD"/>
    <w:rsid w:val="00314ACD"/>
    <w:rsid w:val="0031731E"/>
    <w:rsid w:val="003210EC"/>
    <w:rsid w:val="00322459"/>
    <w:rsid w:val="00323274"/>
    <w:rsid w:val="0032559A"/>
    <w:rsid w:val="00325E3A"/>
    <w:rsid w:val="003279EB"/>
    <w:rsid w:val="00330356"/>
    <w:rsid w:val="00331196"/>
    <w:rsid w:val="00331512"/>
    <w:rsid w:val="00331BC9"/>
    <w:rsid w:val="0033360E"/>
    <w:rsid w:val="00333F7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601E5"/>
    <w:rsid w:val="003618AB"/>
    <w:rsid w:val="00363B5B"/>
    <w:rsid w:val="00365F5D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63C5"/>
    <w:rsid w:val="0037700A"/>
    <w:rsid w:val="00377100"/>
    <w:rsid w:val="00377887"/>
    <w:rsid w:val="00383EF3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D45"/>
    <w:rsid w:val="003B618E"/>
    <w:rsid w:val="003B64EB"/>
    <w:rsid w:val="003B7D88"/>
    <w:rsid w:val="003C2928"/>
    <w:rsid w:val="003C3505"/>
    <w:rsid w:val="003C448C"/>
    <w:rsid w:val="003C56AB"/>
    <w:rsid w:val="003C5F8F"/>
    <w:rsid w:val="003C6426"/>
    <w:rsid w:val="003D0607"/>
    <w:rsid w:val="003D1328"/>
    <w:rsid w:val="003D20E7"/>
    <w:rsid w:val="003D22BA"/>
    <w:rsid w:val="003D2EAB"/>
    <w:rsid w:val="003D3456"/>
    <w:rsid w:val="003D34A3"/>
    <w:rsid w:val="003D367D"/>
    <w:rsid w:val="003D4C8E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BEF"/>
    <w:rsid w:val="003E6853"/>
    <w:rsid w:val="003F042E"/>
    <w:rsid w:val="003F0DF6"/>
    <w:rsid w:val="003F0FBB"/>
    <w:rsid w:val="003F16B8"/>
    <w:rsid w:val="003F2E40"/>
    <w:rsid w:val="003F41AD"/>
    <w:rsid w:val="003F65B5"/>
    <w:rsid w:val="003F72CE"/>
    <w:rsid w:val="003F7886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304A"/>
    <w:rsid w:val="00413984"/>
    <w:rsid w:val="00414BF2"/>
    <w:rsid w:val="00415438"/>
    <w:rsid w:val="00415CC2"/>
    <w:rsid w:val="00416888"/>
    <w:rsid w:val="00416A15"/>
    <w:rsid w:val="00416E5D"/>
    <w:rsid w:val="0042030A"/>
    <w:rsid w:val="004225D9"/>
    <w:rsid w:val="00423698"/>
    <w:rsid w:val="004276FA"/>
    <w:rsid w:val="0042793A"/>
    <w:rsid w:val="00430179"/>
    <w:rsid w:val="004308F5"/>
    <w:rsid w:val="00431F0A"/>
    <w:rsid w:val="00432BE9"/>
    <w:rsid w:val="00433060"/>
    <w:rsid w:val="00434BDB"/>
    <w:rsid w:val="00435AE6"/>
    <w:rsid w:val="0043678F"/>
    <w:rsid w:val="004370DB"/>
    <w:rsid w:val="0043710A"/>
    <w:rsid w:val="0043728B"/>
    <w:rsid w:val="00437EAE"/>
    <w:rsid w:val="00440808"/>
    <w:rsid w:val="00442061"/>
    <w:rsid w:val="004421B4"/>
    <w:rsid w:val="0044411B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A03"/>
    <w:rsid w:val="00471658"/>
    <w:rsid w:val="004743CF"/>
    <w:rsid w:val="004752ED"/>
    <w:rsid w:val="00475CCB"/>
    <w:rsid w:val="00475D2B"/>
    <w:rsid w:val="00476EFD"/>
    <w:rsid w:val="0047747A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5BD"/>
    <w:rsid w:val="004B7B32"/>
    <w:rsid w:val="004C1948"/>
    <w:rsid w:val="004C2DAD"/>
    <w:rsid w:val="004C3CFF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5D6"/>
    <w:rsid w:val="004E0812"/>
    <w:rsid w:val="004E0EF9"/>
    <w:rsid w:val="004E292C"/>
    <w:rsid w:val="004E39DD"/>
    <w:rsid w:val="004E3A2B"/>
    <w:rsid w:val="004E45EE"/>
    <w:rsid w:val="004E62E6"/>
    <w:rsid w:val="004E6B3D"/>
    <w:rsid w:val="004E6D0E"/>
    <w:rsid w:val="004F0453"/>
    <w:rsid w:val="004F1677"/>
    <w:rsid w:val="004F3A6C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06ACB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8AC"/>
    <w:rsid w:val="0052766E"/>
    <w:rsid w:val="00531E45"/>
    <w:rsid w:val="00532DDF"/>
    <w:rsid w:val="0053336E"/>
    <w:rsid w:val="0053369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B8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29F2"/>
    <w:rsid w:val="00563C4C"/>
    <w:rsid w:val="005667EB"/>
    <w:rsid w:val="005704D2"/>
    <w:rsid w:val="00570610"/>
    <w:rsid w:val="00570C2F"/>
    <w:rsid w:val="0057680F"/>
    <w:rsid w:val="005768D7"/>
    <w:rsid w:val="00577492"/>
    <w:rsid w:val="00580438"/>
    <w:rsid w:val="00581967"/>
    <w:rsid w:val="00585B50"/>
    <w:rsid w:val="00586287"/>
    <w:rsid w:val="00590137"/>
    <w:rsid w:val="00590694"/>
    <w:rsid w:val="00590DDE"/>
    <w:rsid w:val="005922E7"/>
    <w:rsid w:val="0059294B"/>
    <w:rsid w:val="005A11DC"/>
    <w:rsid w:val="005A1241"/>
    <w:rsid w:val="005A1A58"/>
    <w:rsid w:val="005A2536"/>
    <w:rsid w:val="005A4BA7"/>
    <w:rsid w:val="005A4C61"/>
    <w:rsid w:val="005A571B"/>
    <w:rsid w:val="005A5F29"/>
    <w:rsid w:val="005A73B4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085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967"/>
    <w:rsid w:val="005D4968"/>
    <w:rsid w:val="005D74CE"/>
    <w:rsid w:val="005D7E7C"/>
    <w:rsid w:val="005E20C1"/>
    <w:rsid w:val="005E33FE"/>
    <w:rsid w:val="005E54A8"/>
    <w:rsid w:val="005E591B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0D2E"/>
    <w:rsid w:val="00611F8C"/>
    <w:rsid w:val="00612072"/>
    <w:rsid w:val="0061267A"/>
    <w:rsid w:val="00612817"/>
    <w:rsid w:val="00613053"/>
    <w:rsid w:val="006130DA"/>
    <w:rsid w:val="006149F1"/>
    <w:rsid w:val="00616144"/>
    <w:rsid w:val="00621450"/>
    <w:rsid w:val="006220B5"/>
    <w:rsid w:val="00623DE1"/>
    <w:rsid w:val="006259AD"/>
    <w:rsid w:val="006269AB"/>
    <w:rsid w:val="00626D69"/>
    <w:rsid w:val="00627118"/>
    <w:rsid w:val="00630299"/>
    <w:rsid w:val="00630B5B"/>
    <w:rsid w:val="0063205E"/>
    <w:rsid w:val="00632168"/>
    <w:rsid w:val="00632E32"/>
    <w:rsid w:val="00634919"/>
    <w:rsid w:val="00634DE3"/>
    <w:rsid w:val="006350B4"/>
    <w:rsid w:val="006357B6"/>
    <w:rsid w:val="00636ED2"/>
    <w:rsid w:val="00637171"/>
    <w:rsid w:val="0064286D"/>
    <w:rsid w:val="0064450D"/>
    <w:rsid w:val="00645660"/>
    <w:rsid w:val="00646761"/>
    <w:rsid w:val="00646933"/>
    <w:rsid w:val="006470E3"/>
    <w:rsid w:val="006504A5"/>
    <w:rsid w:val="00651ABA"/>
    <w:rsid w:val="0065261C"/>
    <w:rsid w:val="0065268C"/>
    <w:rsid w:val="00652EC5"/>
    <w:rsid w:val="00653D5B"/>
    <w:rsid w:val="0066206D"/>
    <w:rsid w:val="00662575"/>
    <w:rsid w:val="006642A0"/>
    <w:rsid w:val="006647F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8F"/>
    <w:rsid w:val="006914E8"/>
    <w:rsid w:val="006915F7"/>
    <w:rsid w:val="00693049"/>
    <w:rsid w:val="006937F1"/>
    <w:rsid w:val="006960E2"/>
    <w:rsid w:val="00696D53"/>
    <w:rsid w:val="006974A1"/>
    <w:rsid w:val="006A1C3A"/>
    <w:rsid w:val="006A205A"/>
    <w:rsid w:val="006A345F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CB3"/>
    <w:rsid w:val="006B36CB"/>
    <w:rsid w:val="006B44B3"/>
    <w:rsid w:val="006B6E3D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5D0D"/>
    <w:rsid w:val="006C64B5"/>
    <w:rsid w:val="006D0703"/>
    <w:rsid w:val="006D0CB4"/>
    <w:rsid w:val="006D20E8"/>
    <w:rsid w:val="006D4D1B"/>
    <w:rsid w:val="006D7283"/>
    <w:rsid w:val="006E0187"/>
    <w:rsid w:val="006E0577"/>
    <w:rsid w:val="006E0843"/>
    <w:rsid w:val="006E0D2E"/>
    <w:rsid w:val="006E1DB3"/>
    <w:rsid w:val="006E5E18"/>
    <w:rsid w:val="006E5EE9"/>
    <w:rsid w:val="006E637F"/>
    <w:rsid w:val="006E7FB8"/>
    <w:rsid w:val="006F4569"/>
    <w:rsid w:val="006F4590"/>
    <w:rsid w:val="006F714C"/>
    <w:rsid w:val="006F773E"/>
    <w:rsid w:val="0070184D"/>
    <w:rsid w:val="0070372E"/>
    <w:rsid w:val="00703D3A"/>
    <w:rsid w:val="00703E6E"/>
    <w:rsid w:val="00704556"/>
    <w:rsid w:val="00711251"/>
    <w:rsid w:val="00711BF7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A3A"/>
    <w:rsid w:val="00730368"/>
    <w:rsid w:val="007304C1"/>
    <w:rsid w:val="00734059"/>
    <w:rsid w:val="00734EF7"/>
    <w:rsid w:val="00735037"/>
    <w:rsid w:val="00736E12"/>
    <w:rsid w:val="00737721"/>
    <w:rsid w:val="00740386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2349"/>
    <w:rsid w:val="007A38F1"/>
    <w:rsid w:val="007A43E9"/>
    <w:rsid w:val="007A5CE7"/>
    <w:rsid w:val="007A5FB0"/>
    <w:rsid w:val="007A73D7"/>
    <w:rsid w:val="007A778C"/>
    <w:rsid w:val="007A7904"/>
    <w:rsid w:val="007B0411"/>
    <w:rsid w:val="007B175E"/>
    <w:rsid w:val="007B1D28"/>
    <w:rsid w:val="007B1DDA"/>
    <w:rsid w:val="007B442E"/>
    <w:rsid w:val="007B5F1D"/>
    <w:rsid w:val="007B6447"/>
    <w:rsid w:val="007B6DE9"/>
    <w:rsid w:val="007B6EC0"/>
    <w:rsid w:val="007B6EEC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D6646"/>
    <w:rsid w:val="007E06C4"/>
    <w:rsid w:val="007E0832"/>
    <w:rsid w:val="007E1DEA"/>
    <w:rsid w:val="007E242F"/>
    <w:rsid w:val="007E2494"/>
    <w:rsid w:val="007E5B4F"/>
    <w:rsid w:val="007E5D85"/>
    <w:rsid w:val="007E6837"/>
    <w:rsid w:val="007E68BA"/>
    <w:rsid w:val="007E7965"/>
    <w:rsid w:val="007F1ADF"/>
    <w:rsid w:val="007F27C8"/>
    <w:rsid w:val="007F2FC7"/>
    <w:rsid w:val="007F3479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6001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5D77"/>
    <w:rsid w:val="00886635"/>
    <w:rsid w:val="00887134"/>
    <w:rsid w:val="0088765C"/>
    <w:rsid w:val="00890185"/>
    <w:rsid w:val="00891322"/>
    <w:rsid w:val="00894F02"/>
    <w:rsid w:val="00896F96"/>
    <w:rsid w:val="008A06A9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769"/>
    <w:rsid w:val="00921D6A"/>
    <w:rsid w:val="00921FB8"/>
    <w:rsid w:val="00924524"/>
    <w:rsid w:val="009245F2"/>
    <w:rsid w:val="00925023"/>
    <w:rsid w:val="00926478"/>
    <w:rsid w:val="009272FA"/>
    <w:rsid w:val="009276ED"/>
    <w:rsid w:val="00927D31"/>
    <w:rsid w:val="00927D6F"/>
    <w:rsid w:val="00932808"/>
    <w:rsid w:val="00932B19"/>
    <w:rsid w:val="00933D4E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144A"/>
    <w:rsid w:val="00991A2E"/>
    <w:rsid w:val="00993816"/>
    <w:rsid w:val="00993BA6"/>
    <w:rsid w:val="00994AA4"/>
    <w:rsid w:val="00996466"/>
    <w:rsid w:val="009970A4"/>
    <w:rsid w:val="00997437"/>
    <w:rsid w:val="009A0820"/>
    <w:rsid w:val="009A13BA"/>
    <w:rsid w:val="009A13C8"/>
    <w:rsid w:val="009A1911"/>
    <w:rsid w:val="009A268F"/>
    <w:rsid w:val="009A38C4"/>
    <w:rsid w:val="009A5952"/>
    <w:rsid w:val="009A5D42"/>
    <w:rsid w:val="009A60A1"/>
    <w:rsid w:val="009A76F2"/>
    <w:rsid w:val="009B082A"/>
    <w:rsid w:val="009B0CB5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870"/>
    <w:rsid w:val="009D49F1"/>
    <w:rsid w:val="009D76A7"/>
    <w:rsid w:val="009D76F4"/>
    <w:rsid w:val="009D792E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1B4"/>
    <w:rsid w:val="009F7CBD"/>
    <w:rsid w:val="00A02717"/>
    <w:rsid w:val="00A051D0"/>
    <w:rsid w:val="00A052AC"/>
    <w:rsid w:val="00A06178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4093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FDD"/>
    <w:rsid w:val="00A828CC"/>
    <w:rsid w:val="00A84D34"/>
    <w:rsid w:val="00A84D85"/>
    <w:rsid w:val="00A86217"/>
    <w:rsid w:val="00A87A27"/>
    <w:rsid w:val="00A87FB7"/>
    <w:rsid w:val="00A93A39"/>
    <w:rsid w:val="00A93BEB"/>
    <w:rsid w:val="00A93EA2"/>
    <w:rsid w:val="00A952F4"/>
    <w:rsid w:val="00A95A3C"/>
    <w:rsid w:val="00A96F09"/>
    <w:rsid w:val="00AA08DC"/>
    <w:rsid w:val="00AA136A"/>
    <w:rsid w:val="00AA2FBF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211B"/>
    <w:rsid w:val="00AC2303"/>
    <w:rsid w:val="00AC338D"/>
    <w:rsid w:val="00AC36FD"/>
    <w:rsid w:val="00AC40F0"/>
    <w:rsid w:val="00AC54CC"/>
    <w:rsid w:val="00AC62DA"/>
    <w:rsid w:val="00AC6FCF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CCD"/>
    <w:rsid w:val="00AE5B34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5FD"/>
    <w:rsid w:val="00B015F3"/>
    <w:rsid w:val="00B01B58"/>
    <w:rsid w:val="00B02280"/>
    <w:rsid w:val="00B03F42"/>
    <w:rsid w:val="00B05F0A"/>
    <w:rsid w:val="00B13BF3"/>
    <w:rsid w:val="00B15D2A"/>
    <w:rsid w:val="00B1695D"/>
    <w:rsid w:val="00B205B6"/>
    <w:rsid w:val="00B20D44"/>
    <w:rsid w:val="00B230BF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871"/>
    <w:rsid w:val="00B37060"/>
    <w:rsid w:val="00B3756B"/>
    <w:rsid w:val="00B403A6"/>
    <w:rsid w:val="00B41FDA"/>
    <w:rsid w:val="00B42FA0"/>
    <w:rsid w:val="00B44C5F"/>
    <w:rsid w:val="00B46B65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38"/>
    <w:rsid w:val="00B646E6"/>
    <w:rsid w:val="00B6533C"/>
    <w:rsid w:val="00B6650F"/>
    <w:rsid w:val="00B66C2C"/>
    <w:rsid w:val="00B6775E"/>
    <w:rsid w:val="00B67BF0"/>
    <w:rsid w:val="00B70046"/>
    <w:rsid w:val="00B7032E"/>
    <w:rsid w:val="00B71CCC"/>
    <w:rsid w:val="00B7252A"/>
    <w:rsid w:val="00B72924"/>
    <w:rsid w:val="00B72B9A"/>
    <w:rsid w:val="00B72E57"/>
    <w:rsid w:val="00B74FF5"/>
    <w:rsid w:val="00B758BC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C52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D48"/>
    <w:rsid w:val="00BD309C"/>
    <w:rsid w:val="00BD4B47"/>
    <w:rsid w:val="00BD51C0"/>
    <w:rsid w:val="00BD62ED"/>
    <w:rsid w:val="00BD7BEB"/>
    <w:rsid w:val="00BE1069"/>
    <w:rsid w:val="00BE1777"/>
    <w:rsid w:val="00BE21DD"/>
    <w:rsid w:val="00BE2D2B"/>
    <w:rsid w:val="00BE2E9C"/>
    <w:rsid w:val="00BE2F8F"/>
    <w:rsid w:val="00BE637D"/>
    <w:rsid w:val="00BE67B4"/>
    <w:rsid w:val="00BE6B49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C005CB"/>
    <w:rsid w:val="00C048C5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E7A"/>
    <w:rsid w:val="00C20EE9"/>
    <w:rsid w:val="00C216C7"/>
    <w:rsid w:val="00C21A93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34F0"/>
    <w:rsid w:val="00C43886"/>
    <w:rsid w:val="00C4415D"/>
    <w:rsid w:val="00C44302"/>
    <w:rsid w:val="00C44A03"/>
    <w:rsid w:val="00C45DEE"/>
    <w:rsid w:val="00C46607"/>
    <w:rsid w:val="00C47460"/>
    <w:rsid w:val="00C47462"/>
    <w:rsid w:val="00C474ED"/>
    <w:rsid w:val="00C4787B"/>
    <w:rsid w:val="00C47F88"/>
    <w:rsid w:val="00C50583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2834"/>
    <w:rsid w:val="00C7300E"/>
    <w:rsid w:val="00C75385"/>
    <w:rsid w:val="00C75E65"/>
    <w:rsid w:val="00C76796"/>
    <w:rsid w:val="00C7767C"/>
    <w:rsid w:val="00C811FA"/>
    <w:rsid w:val="00C850A6"/>
    <w:rsid w:val="00C85EA7"/>
    <w:rsid w:val="00C90553"/>
    <w:rsid w:val="00C9135C"/>
    <w:rsid w:val="00C92618"/>
    <w:rsid w:val="00C92835"/>
    <w:rsid w:val="00C92D11"/>
    <w:rsid w:val="00C93DEF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5281"/>
    <w:rsid w:val="00CD004F"/>
    <w:rsid w:val="00CD0177"/>
    <w:rsid w:val="00CD5AF3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6C04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8C5"/>
    <w:rsid w:val="00D469A0"/>
    <w:rsid w:val="00D46AB8"/>
    <w:rsid w:val="00D46B2D"/>
    <w:rsid w:val="00D53800"/>
    <w:rsid w:val="00D54AFC"/>
    <w:rsid w:val="00D554C4"/>
    <w:rsid w:val="00D56392"/>
    <w:rsid w:val="00D60837"/>
    <w:rsid w:val="00D60A08"/>
    <w:rsid w:val="00D62D61"/>
    <w:rsid w:val="00D63780"/>
    <w:rsid w:val="00D64FD7"/>
    <w:rsid w:val="00D657DF"/>
    <w:rsid w:val="00D65A3C"/>
    <w:rsid w:val="00D65D1B"/>
    <w:rsid w:val="00D664E5"/>
    <w:rsid w:val="00D6686D"/>
    <w:rsid w:val="00D670CE"/>
    <w:rsid w:val="00D67717"/>
    <w:rsid w:val="00D717C3"/>
    <w:rsid w:val="00D723F4"/>
    <w:rsid w:val="00D725E3"/>
    <w:rsid w:val="00D73298"/>
    <w:rsid w:val="00D747E8"/>
    <w:rsid w:val="00D7518E"/>
    <w:rsid w:val="00D753E9"/>
    <w:rsid w:val="00D759DD"/>
    <w:rsid w:val="00D76876"/>
    <w:rsid w:val="00D76C12"/>
    <w:rsid w:val="00D76D8E"/>
    <w:rsid w:val="00D808A4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F11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39DB"/>
    <w:rsid w:val="00DA42D7"/>
    <w:rsid w:val="00DA4D16"/>
    <w:rsid w:val="00DA508B"/>
    <w:rsid w:val="00DA5BDB"/>
    <w:rsid w:val="00DA6A24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C0E68"/>
    <w:rsid w:val="00DC110B"/>
    <w:rsid w:val="00DC1265"/>
    <w:rsid w:val="00DC2987"/>
    <w:rsid w:val="00DC4EF0"/>
    <w:rsid w:val="00DC515F"/>
    <w:rsid w:val="00DC6417"/>
    <w:rsid w:val="00DC6921"/>
    <w:rsid w:val="00DD02EF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566B"/>
    <w:rsid w:val="00DE61B2"/>
    <w:rsid w:val="00DE632C"/>
    <w:rsid w:val="00DE63C4"/>
    <w:rsid w:val="00DF067C"/>
    <w:rsid w:val="00DF0F81"/>
    <w:rsid w:val="00DF2535"/>
    <w:rsid w:val="00DF3031"/>
    <w:rsid w:val="00DF5EB4"/>
    <w:rsid w:val="00DF71DA"/>
    <w:rsid w:val="00DF7EF7"/>
    <w:rsid w:val="00E00310"/>
    <w:rsid w:val="00E00E58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E6F"/>
    <w:rsid w:val="00E73F62"/>
    <w:rsid w:val="00E74072"/>
    <w:rsid w:val="00E7615D"/>
    <w:rsid w:val="00E7778E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0C73"/>
    <w:rsid w:val="00EB1287"/>
    <w:rsid w:val="00EB3F65"/>
    <w:rsid w:val="00EB5AF6"/>
    <w:rsid w:val="00EB78F0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300B"/>
    <w:rsid w:val="00F335BB"/>
    <w:rsid w:val="00F33B36"/>
    <w:rsid w:val="00F33C88"/>
    <w:rsid w:val="00F340A9"/>
    <w:rsid w:val="00F34185"/>
    <w:rsid w:val="00F345AD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CCC"/>
    <w:rsid w:val="00F533E7"/>
    <w:rsid w:val="00F53DE4"/>
    <w:rsid w:val="00F53FB2"/>
    <w:rsid w:val="00F540F9"/>
    <w:rsid w:val="00F558A2"/>
    <w:rsid w:val="00F562FC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7096A"/>
    <w:rsid w:val="00F71143"/>
    <w:rsid w:val="00F71475"/>
    <w:rsid w:val="00F73CA7"/>
    <w:rsid w:val="00F74A31"/>
    <w:rsid w:val="00F74B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1017"/>
    <w:rsid w:val="00F91508"/>
    <w:rsid w:val="00F9169B"/>
    <w:rsid w:val="00F916EE"/>
    <w:rsid w:val="00F9358A"/>
    <w:rsid w:val="00F93CDE"/>
    <w:rsid w:val="00F95726"/>
    <w:rsid w:val="00F96D16"/>
    <w:rsid w:val="00FA050A"/>
    <w:rsid w:val="00FA0D9F"/>
    <w:rsid w:val="00FA1AAD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30DB"/>
    <w:rsid w:val="00FC45ED"/>
    <w:rsid w:val="00FC4B7E"/>
    <w:rsid w:val="00FC4F00"/>
    <w:rsid w:val="00FC5D27"/>
    <w:rsid w:val="00FC6988"/>
    <w:rsid w:val="00FD0F41"/>
    <w:rsid w:val="00FD1214"/>
    <w:rsid w:val="00FD3D96"/>
    <w:rsid w:val="00FD46DB"/>
    <w:rsid w:val="00FE08B0"/>
    <w:rsid w:val="00FE1D98"/>
    <w:rsid w:val="00FE1DF4"/>
    <w:rsid w:val="00FE3E3F"/>
    <w:rsid w:val="00FE4777"/>
    <w:rsid w:val="00FE72E2"/>
    <w:rsid w:val="00FF2C4D"/>
    <w:rsid w:val="00FF2F22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218B9C"/>
  <w15:chartTrackingRefBased/>
  <w15:docId w15:val="{D1984E8E-637F-499F-8593-1F4B01DC3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6C04"/>
  </w:style>
  <w:style w:type="paragraph" w:styleId="Heading1">
    <w:name w:val="heading 1"/>
    <w:basedOn w:val="Normal"/>
    <w:next w:val="Normal"/>
    <w:link w:val="Heading1Char"/>
    <w:uiPriority w:val="9"/>
    <w:qFormat/>
    <w:rsid w:val="00150590"/>
    <w:pPr>
      <w:keepNext/>
      <w:keepLines/>
      <w:numPr>
        <w:numId w:val="1"/>
      </w:numPr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autoRedefine/>
    <w:qFormat/>
    <w:rsid w:val="007A7904"/>
    <w:pPr>
      <w:numPr>
        <w:ilvl w:val="1"/>
      </w:numPr>
      <w:overflowPunct w:val="0"/>
      <w:autoSpaceDE w:val="0"/>
      <w:autoSpaceDN w:val="0"/>
      <w:adjustRightInd w:val="0"/>
      <w:spacing w:before="180" w:after="180" w:line="240" w:lineRule="auto"/>
      <w:textAlignment w:val="baseline"/>
      <w:outlineLvl w:val="1"/>
    </w:pPr>
    <w:rPr>
      <w:rFonts w:ascii="Arial" w:eastAsia="Times New Roman" w:hAnsi="Arial" w:cs="Times New Roman"/>
      <w:color w:val="auto"/>
      <w:sz w:val="28"/>
      <w:szCs w:val="20"/>
      <w:lang w:eastAsia="ja-JP"/>
    </w:rPr>
  </w:style>
  <w:style w:type="paragraph" w:styleId="Heading3">
    <w:name w:val="heading 3"/>
    <w:basedOn w:val="Heading2"/>
    <w:next w:val="Normal"/>
    <w:link w:val="Heading3Char"/>
    <w:qFormat/>
    <w:rsid w:val="00150590"/>
    <w:pPr>
      <w:numPr>
        <w:ilvl w:val="2"/>
      </w:numPr>
      <w:spacing w:before="120"/>
      <w:outlineLvl w:val="2"/>
    </w:pPr>
    <w:rPr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50590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50590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50590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0590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0590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0590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5059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A7904"/>
    <w:rPr>
      <w:rFonts w:ascii="Arial" w:eastAsia="Times New Roman" w:hAnsi="Arial" w:cs="Times New Roman"/>
      <w:sz w:val="28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150590"/>
    <w:rPr>
      <w:rFonts w:ascii="Arial" w:eastAsia="Times New Roman" w:hAnsi="Arial" w:cs="Times New Roman"/>
      <w:sz w:val="28"/>
      <w:szCs w:val="20"/>
      <w:lang w:val="x-none" w:eastAsia="x-none"/>
    </w:rPr>
  </w:style>
  <w:style w:type="character" w:customStyle="1" w:styleId="Heading4Char">
    <w:name w:val="Heading 4 Char"/>
    <w:basedOn w:val="DefaultParagraphFont"/>
    <w:link w:val="Heading4"/>
    <w:uiPriority w:val="9"/>
    <w:rsid w:val="0015059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50590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50590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0590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0590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0590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15059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150590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customStyle="1" w:styleId="CRCoverPage">
    <w:name w:val="CR Cover Page"/>
    <w:link w:val="CRCoverPageZchn"/>
    <w:rsid w:val="00150590"/>
    <w:pPr>
      <w:spacing w:after="120" w:line="240" w:lineRule="auto"/>
    </w:pPr>
    <w:rPr>
      <w:rFonts w:ascii="Arial" w:eastAsia="MS Mincho" w:hAnsi="Arial" w:cs="Times New Roman"/>
      <w:sz w:val="20"/>
      <w:szCs w:val="20"/>
    </w:rPr>
  </w:style>
  <w:style w:type="character" w:customStyle="1" w:styleId="CRCoverPageZchn">
    <w:name w:val="CR Cover Page Zchn"/>
    <w:link w:val="CRCoverPage"/>
    <w:locked/>
    <w:rsid w:val="00150590"/>
    <w:rPr>
      <w:rFonts w:ascii="Arial" w:eastAsia="MS Mincho" w:hAnsi="Arial" w:cs="Times New Roman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AE5B3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E5B3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E5B3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E5B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E5B3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5B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B3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E5B3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216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6C2134160B1A4083A3FDA85C8A909E" ma:contentTypeVersion="0" ma:contentTypeDescription="Create a new document." ma:contentTypeScope="" ma:versionID="5a6bfec6c1ce9dc883370bd288edafe0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F77CCBF-60B7-4E20-95E8-32547BDABCF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E2C3C9-3784-4F8A-9C55-7C8AE19F36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99BD1A0-FC15-4A30-9B65-9AA6AF34BB0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1844</Words>
  <Characters>9410</Characters>
  <Application>Microsoft Office Word</Application>
  <DocSecurity>0</DocSecurity>
  <Lines>188</Lines>
  <Paragraphs>121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11133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</dc:creator>
  <cp:keywords>CTPClassification=CTP_PUBLIC:VisualMarkings=</cp:keywords>
  <dc:description/>
  <cp:lastModifiedBy>Intel -SKP</cp:lastModifiedBy>
  <cp:revision>2</cp:revision>
  <dcterms:created xsi:type="dcterms:W3CDTF">2017-11-16T23:35:00Z</dcterms:created>
  <dcterms:modified xsi:type="dcterms:W3CDTF">2017-11-16T23:35:00Z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02330652-b6ff-4b3a-b6b8-12e9904263fe</vt:lpwstr>
  </property>
  <property fmtid="{D5CDD505-2E9C-101B-9397-08002B2CF9AE}" pid="3" name="CTP_TimeStamp">
    <vt:lpwstr>2017-11-16 11:27:43Z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0x0101001A6C2134160B1A4083A3FDA85C8A909E</vt:lpwstr>
  </property>
  <property fmtid="{D5CDD505-2E9C-101B-9397-08002B2CF9AE}" pid="8" name="CTPClassification">
    <vt:lpwstr>CTP_PUBLIC</vt:lpwstr>
  </property>
</Properties>
</file>