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2FA5ADF"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08B5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020FB6">
        <w:rPr>
          <w:color w:val="auto"/>
          <w:sz w:val="24"/>
        </w:rPr>
        <w:t>#100</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202F25">
        <w:rPr>
          <w:i/>
          <w:color w:val="auto"/>
          <w:sz w:val="24"/>
          <w:lang w:eastAsia="zh-CN"/>
        </w:rPr>
        <w:t>12666</w:t>
      </w:r>
    </w:p>
    <w:p w14:paraId="2AE6D983" w14:textId="2A8368A8" w:rsidR="007E1DEE" w:rsidRPr="00C036E6" w:rsidRDefault="004B4D43" w:rsidP="007E1DEE">
      <w:pPr>
        <w:pStyle w:val="Header"/>
        <w:tabs>
          <w:tab w:val="left" w:pos="6521"/>
        </w:tabs>
        <w:jc w:val="both"/>
        <w:rPr>
          <w:color w:val="auto"/>
          <w:sz w:val="24"/>
          <w:lang w:eastAsia="zh-CN"/>
        </w:rPr>
      </w:pPr>
      <w:r>
        <w:rPr>
          <w:color w:val="auto"/>
          <w:sz w:val="24"/>
          <w:lang w:eastAsia="zh-CN"/>
        </w:rPr>
        <w:t>Reno</w:t>
      </w:r>
      <w:r w:rsidR="007E1DEE" w:rsidRPr="00943E97">
        <w:rPr>
          <w:color w:val="auto"/>
          <w:sz w:val="24"/>
        </w:rPr>
        <w:t>,</w:t>
      </w:r>
      <w:r>
        <w:rPr>
          <w:color w:val="auto"/>
          <w:sz w:val="24"/>
        </w:rPr>
        <w:t xml:space="preserve"> Nevada, USA</w:t>
      </w:r>
      <w:r w:rsidR="007E1DEE" w:rsidRPr="00943E97">
        <w:rPr>
          <w:color w:val="auto"/>
          <w:sz w:val="24"/>
        </w:rPr>
        <w:t xml:space="preserve">, </w:t>
      </w:r>
      <w:r>
        <w:rPr>
          <w:color w:val="auto"/>
          <w:sz w:val="24"/>
        </w:rPr>
        <w:t>26 November – 2 December</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750B1BF1"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hAnsi="Arial"/>
          <w:b/>
          <w:sz w:val="24"/>
          <w:lang w:val="en-US" w:eastAsia="zh-CN"/>
        </w:rPr>
        <w:t>10.4.1</w:t>
      </w:r>
      <w:r w:rsidR="00722243">
        <w:rPr>
          <w:rFonts w:ascii="Arial" w:hAnsi="Arial"/>
          <w:b/>
          <w:sz w:val="24"/>
          <w:lang w:val="en-US" w:eastAsia="zh-CN"/>
        </w:rPr>
        <w:t>.</w:t>
      </w:r>
      <w:r w:rsidR="00412645">
        <w:rPr>
          <w:rFonts w:ascii="Arial" w:hAnsi="Arial"/>
          <w:b/>
          <w:sz w:val="24"/>
          <w:lang w:val="en-US" w:eastAsia="zh-CN"/>
        </w:rPr>
        <w:t>3.</w:t>
      </w:r>
      <w:r w:rsidR="00EA29A0">
        <w:rPr>
          <w:rFonts w:ascii="Arial" w:hAnsi="Arial"/>
          <w:b/>
          <w:sz w:val="24"/>
          <w:lang w:val="en-US" w:eastAsia="zh-CN"/>
        </w:rPr>
        <w:t>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A47B54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822C26">
        <w:rPr>
          <w:rFonts w:ascii="Arial" w:hAnsi="Arial"/>
          <w:b/>
          <w:sz w:val="24"/>
          <w:lang w:val="en-US"/>
        </w:rPr>
        <w:t>Delta/full configuration for bearer type change &amp;</w:t>
      </w:r>
      <w:r w:rsidR="004B4D43">
        <w:rPr>
          <w:rFonts w:ascii="Arial" w:hAnsi="Arial"/>
          <w:b/>
          <w:sz w:val="24"/>
          <w:lang w:val="en-US"/>
        </w:rPr>
        <w:t xml:space="preserve"> SN change</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12D5889" w14:textId="62892B38" w:rsidR="004B4D43" w:rsidRDefault="00822C26" w:rsidP="004B39C5">
      <w:r>
        <w:t xml:space="preserve">In the last meeting, full </w:t>
      </w:r>
      <w:r w:rsidR="004B4D43">
        <w:t xml:space="preserve">configuration on the SCG configuration (i.e. NR </w:t>
      </w:r>
      <w:proofErr w:type="spellStart"/>
      <w:r w:rsidR="004B4D43">
        <w:t>RRCReconfiguration</w:t>
      </w:r>
      <w:proofErr w:type="spellEnd"/>
      <w:r w:rsidR="004B4D43">
        <w:t xml:space="preserve"> message</w:t>
      </w:r>
      <w:r w:rsidR="007C723B">
        <w:t xml:space="preserve"> or </w:t>
      </w:r>
      <w:proofErr w:type="spellStart"/>
      <w:r w:rsidR="007C723B">
        <w:t>nr-secondaryCellGroupConfig</w:t>
      </w:r>
      <w:proofErr w:type="spellEnd"/>
      <w:r w:rsidR="007C723B">
        <w:t xml:space="preserve"> in running TS36.331 CR</w:t>
      </w:r>
      <w:r w:rsidR="004B4D43">
        <w:t>) during SN change was briefly discussed based on [1]. Howe</w:t>
      </w:r>
      <w:r w:rsidR="00B013AF">
        <w:t>ver no agreement was made.</w:t>
      </w:r>
    </w:p>
    <w:p w14:paraId="67E10BD9" w14:textId="07841E9A" w:rsidR="00B013AF" w:rsidRDefault="00B013AF" w:rsidP="004B39C5">
      <w:r>
        <w:t xml:space="preserve">Furthermore, it is </w:t>
      </w:r>
      <w:r w:rsidR="00822C26">
        <w:t>also needed to discuss the full</w:t>
      </w:r>
      <w:r>
        <w:t xml:space="preserve"> configuration of the </w:t>
      </w:r>
      <w:proofErr w:type="spellStart"/>
      <w:r>
        <w:t>radioBearerConfiguration</w:t>
      </w:r>
      <w:proofErr w:type="spellEnd"/>
      <w:r>
        <w:t xml:space="preserve"> container</w:t>
      </w:r>
      <w:r w:rsidR="007C723B">
        <w:t xml:space="preserve"> (</w:t>
      </w:r>
      <w:proofErr w:type="spellStart"/>
      <w:r w:rsidR="007C723B">
        <w:t>r</w:t>
      </w:r>
      <w:r w:rsidR="00B15E00">
        <w:t>adioBearerConfig</w:t>
      </w:r>
      <w:proofErr w:type="spellEnd"/>
      <w:r w:rsidR="007C723B">
        <w:t xml:space="preserve"> in running TS36.331 CR</w:t>
      </w:r>
      <w:r w:rsidR="00B15E00">
        <w:t>)</w:t>
      </w:r>
      <w:r w:rsidR="00215666">
        <w:t xml:space="preserve"> during SN change or bearer type change</w:t>
      </w:r>
      <w:r w:rsidR="00957E3F">
        <w:t xml:space="preserve"> between MCG (split) and SCG (split)</w:t>
      </w:r>
      <w:r w:rsidR="00215666">
        <w:t>.</w:t>
      </w:r>
    </w:p>
    <w:p w14:paraId="61953B0A" w14:textId="7469B25A" w:rsidR="00215666" w:rsidRDefault="00215666" w:rsidP="004B39C5">
      <w:r>
        <w:t>In this contributi</w:t>
      </w:r>
      <w:bookmarkStart w:id="2" w:name="_GoBack"/>
      <w:bookmarkEnd w:id="2"/>
      <w:r>
        <w:t>on, the delta-configuration</w:t>
      </w:r>
      <w:r w:rsidR="00822C26">
        <w:t xml:space="preserve"> and full configuration</w:t>
      </w:r>
      <w:r>
        <w:t xml:space="preserve"> of the SCG configuration and </w:t>
      </w:r>
      <w:proofErr w:type="spellStart"/>
      <w:r>
        <w:t>radioBearerConfig</w:t>
      </w:r>
      <w:proofErr w:type="spellEnd"/>
      <w:r>
        <w:t xml:space="preserve"> are discussed</w:t>
      </w:r>
      <w:r w:rsidR="00822C26">
        <w:t>.</w:t>
      </w:r>
    </w:p>
    <w:p w14:paraId="2AE6D98D" w14:textId="77777777" w:rsidR="003E1A61" w:rsidRDefault="003E1A61" w:rsidP="00F13226">
      <w:pPr>
        <w:pStyle w:val="Heading1"/>
      </w:pPr>
      <w:r>
        <w:t>Discussion</w:t>
      </w:r>
    </w:p>
    <w:p w14:paraId="4D6BFAF1" w14:textId="5EBA7BEC" w:rsidR="00F62C80" w:rsidRDefault="00F62C80" w:rsidP="00F62C80">
      <w:pPr>
        <w:pStyle w:val="Heading2"/>
      </w:pPr>
      <w:r>
        <w:t>Delta configuration of</w:t>
      </w:r>
      <w:r w:rsidR="006B1F10">
        <w:t xml:space="preserve"> radio bearer configuration </w:t>
      </w:r>
      <w:r>
        <w:t>and SCG configuration</w:t>
      </w:r>
    </w:p>
    <w:p w14:paraId="2A56D7F4" w14:textId="1D21D3F6" w:rsidR="002023EB" w:rsidRDefault="001F5057" w:rsidP="002023EB">
      <w:proofErr w:type="spellStart"/>
      <w:r>
        <w:t>radioBearerC</w:t>
      </w:r>
      <w:r w:rsidR="00215666">
        <w:t>onfig</w:t>
      </w:r>
      <w:proofErr w:type="spellEnd"/>
      <w:r w:rsidR="00215666">
        <w:t xml:space="preserve"> </w:t>
      </w:r>
      <w:r w:rsidR="00E85B79">
        <w:t>(</w:t>
      </w:r>
      <w:r w:rsidR="007C723B">
        <w:t xml:space="preserve">containing the PDCP </w:t>
      </w:r>
      <w:r w:rsidR="00E85B79">
        <w:t xml:space="preserve">configuration of </w:t>
      </w:r>
      <w:r w:rsidR="007C723B">
        <w:t>bearer</w:t>
      </w:r>
      <w:r w:rsidR="00E85B79">
        <w:t>s)</w:t>
      </w:r>
      <w:r w:rsidR="007C723B">
        <w:t xml:space="preserve">  and the</w:t>
      </w:r>
      <w:r w:rsidR="007C723B" w:rsidRPr="007C723B">
        <w:t xml:space="preserve"> </w:t>
      </w:r>
      <w:proofErr w:type="spellStart"/>
      <w:r w:rsidR="007C723B">
        <w:t>nr-secondaryCellGroupConfig</w:t>
      </w:r>
      <w:proofErr w:type="spellEnd"/>
      <w:r w:rsidR="007C723B">
        <w:t xml:space="preserve"> </w:t>
      </w:r>
      <w:r w:rsidR="00E85B79">
        <w:t>(</w:t>
      </w:r>
      <w:r w:rsidR="007C723B">
        <w:t xml:space="preserve">containing the </w:t>
      </w:r>
      <w:r w:rsidR="00E85B79">
        <w:t xml:space="preserve">SCG </w:t>
      </w:r>
      <w:r w:rsidR="007C723B">
        <w:t>logical channel configuration</w:t>
      </w:r>
      <w:r w:rsidR="00E85B79">
        <w:t xml:space="preserve"> of the bearers with SCG leg and physical channel configuration)</w:t>
      </w:r>
      <w:r w:rsidR="007C723B">
        <w:t xml:space="preserve"> </w:t>
      </w:r>
      <w:r w:rsidR="000C628E">
        <w:t>may be reconfigured</w:t>
      </w:r>
      <w:r w:rsidR="00E15A55">
        <w:t xml:space="preserve"> during</w:t>
      </w:r>
      <w:r w:rsidR="000C628E">
        <w:t xml:space="preserve"> normal reconfiguration of a radio bearer (e.g. PDCP configuration parameter changes</w:t>
      </w:r>
      <w:r w:rsidR="0050658E">
        <w:t>,</w:t>
      </w:r>
      <w:r w:rsidR="000C628E">
        <w:t xml:space="preserve"> etc.),</w:t>
      </w:r>
      <w:r w:rsidR="004043F1">
        <w:t xml:space="preserve"> bearer type change</w:t>
      </w:r>
      <w:r w:rsidR="00957E3F">
        <w:t xml:space="preserve"> between MCG (split) and SCG (split)</w:t>
      </w:r>
      <w:r w:rsidR="00E15A55">
        <w:t>, SN change and inter-MN handover</w:t>
      </w:r>
      <w:r w:rsidR="002023EB">
        <w:t>.</w:t>
      </w:r>
    </w:p>
    <w:p w14:paraId="5EF8FA67" w14:textId="40F1CC52" w:rsidR="002023EB" w:rsidRDefault="002023EB" w:rsidP="002023EB">
      <w:r>
        <w:t xml:space="preserve">For bearer type change between MCG (split) DRB and SCG (split) DRB, the source </w:t>
      </w:r>
      <w:r w:rsidR="00B15E00">
        <w:t>node</w:t>
      </w:r>
      <w:r w:rsidR="00D12DC9">
        <w:t xml:space="preserve"> has to provide the </w:t>
      </w:r>
      <w:proofErr w:type="spellStart"/>
      <w:r w:rsidR="00B15E00">
        <w:t>radioBearerConfig</w:t>
      </w:r>
      <w:proofErr w:type="spellEnd"/>
      <w:r w:rsidR="00D12DC9">
        <w:t xml:space="preserve"> of the bearer of concern </w:t>
      </w:r>
      <w:r>
        <w:t xml:space="preserve">to the target </w:t>
      </w:r>
      <w:r w:rsidR="00B15E00">
        <w:t xml:space="preserve">node. For example for bearer type change from MCG (split) DRB to SCG (split) DRB, the MN has to provide the </w:t>
      </w:r>
      <w:proofErr w:type="spellStart"/>
      <w:r w:rsidR="00B15E00">
        <w:t>radioBearerConfig</w:t>
      </w:r>
      <w:proofErr w:type="spellEnd"/>
      <w:r w:rsidR="00B15E00">
        <w:t xml:space="preserve"> of the MCG bearer</w:t>
      </w:r>
      <w:r>
        <w:t xml:space="preserve"> via SN Modification Requ</w:t>
      </w:r>
      <w:r w:rsidR="0012312C">
        <w:t>est (source MN initiated case)</w:t>
      </w:r>
      <w:r w:rsidR="00B15E00">
        <w:t xml:space="preserve"> as part of the ’</w:t>
      </w:r>
      <w:proofErr w:type="spellStart"/>
      <w:r w:rsidR="00B15E00">
        <w:t>SCGConfigInfo</w:t>
      </w:r>
      <w:proofErr w:type="spellEnd"/>
      <w:r w:rsidR="00B15E00">
        <w:t xml:space="preserve">’ </w:t>
      </w:r>
      <w:r w:rsidR="007C723B">
        <w:t xml:space="preserve">inter-node message </w:t>
      </w:r>
      <w:r w:rsidR="00B15E00">
        <w:t>in order for the SN to perform delta configuration</w:t>
      </w:r>
      <w:r w:rsidR="007C723B">
        <w:t xml:space="preserve"> to the SCG bearer. Similarly, for bearer type change from SCG bearer to MCG Bearer, the SN has to provide the </w:t>
      </w:r>
      <w:proofErr w:type="spellStart"/>
      <w:r w:rsidR="007C723B">
        <w:t>radioBearerConfig</w:t>
      </w:r>
      <w:proofErr w:type="spellEnd"/>
      <w:r w:rsidR="007C723B">
        <w:t xml:space="preserve"> of the SCG bearer via</w:t>
      </w:r>
      <w:r>
        <w:t xml:space="preserve"> SN Modification Required (source SN initiated case)</w:t>
      </w:r>
      <w:r w:rsidR="00442447">
        <w:t xml:space="preserve"> as part of the </w:t>
      </w:r>
      <w:r w:rsidR="0012312C">
        <w:t>‘</w:t>
      </w:r>
      <w:proofErr w:type="spellStart"/>
      <w:r w:rsidR="0012312C">
        <w:t>SCGConfig</w:t>
      </w:r>
      <w:proofErr w:type="spellEnd"/>
      <w:r w:rsidR="0012312C">
        <w:t>’</w:t>
      </w:r>
      <w:r w:rsidR="00442447">
        <w:t xml:space="preserve"> </w:t>
      </w:r>
      <w:r w:rsidR="0050658E">
        <w:t xml:space="preserve">inter-node RRC message (INM) </w:t>
      </w:r>
      <w:r w:rsidR="00D12DC9">
        <w:t>in order</w:t>
      </w:r>
      <w:r w:rsidR="007C723B">
        <w:t xml:space="preserve"> for the MN</w:t>
      </w:r>
      <w:r w:rsidR="00D12DC9">
        <w:t xml:space="preserve"> to perform delta configuration</w:t>
      </w:r>
      <w:r w:rsidR="007C723B">
        <w:t xml:space="preserve"> on the MCG bearer</w:t>
      </w:r>
      <w:r>
        <w:t xml:space="preserve">. </w:t>
      </w:r>
    </w:p>
    <w:p w14:paraId="5553785C" w14:textId="25E56088" w:rsidR="00D12DC9" w:rsidRDefault="002023EB" w:rsidP="002023EB">
      <w:r>
        <w:t xml:space="preserve">For SN </w:t>
      </w:r>
      <w:r w:rsidR="00D12DC9">
        <w:t xml:space="preserve">initiated SN </w:t>
      </w:r>
      <w:r>
        <w:t>change, the source SN has to provide the target SN</w:t>
      </w:r>
      <w:r w:rsidR="00D12DC9">
        <w:t xml:space="preserve"> via MN with the </w:t>
      </w:r>
      <w:proofErr w:type="spellStart"/>
      <w:r w:rsidR="007C723B">
        <w:t>radioBearerConfig</w:t>
      </w:r>
      <w:proofErr w:type="spellEnd"/>
      <w:r w:rsidR="00D12DC9">
        <w:t xml:space="preserve"> of all the DRBs</w:t>
      </w:r>
      <w:r w:rsidR="007C723B">
        <w:t xml:space="preserve"> where PDCP is anchored in the SN</w:t>
      </w:r>
      <w:r w:rsidR="00D12DC9">
        <w:t xml:space="preserve"> and the </w:t>
      </w:r>
      <w:proofErr w:type="spellStart"/>
      <w:r w:rsidR="007C723B">
        <w:t>nr-secondaryCellGroupConfig</w:t>
      </w:r>
      <w:proofErr w:type="spellEnd"/>
      <w:r w:rsidR="007C723B">
        <w:t xml:space="preserve"> </w:t>
      </w:r>
      <w:r>
        <w:t>in the source SN</w:t>
      </w:r>
      <w:r w:rsidR="00E75FB6">
        <w:t xml:space="preserve"> in the ‘</w:t>
      </w:r>
      <w:proofErr w:type="spellStart"/>
      <w:r w:rsidR="00E75FB6">
        <w:t>SCGConfig</w:t>
      </w:r>
      <w:proofErr w:type="spellEnd"/>
      <w:r w:rsidR="00E75FB6">
        <w:t>’ INM</w:t>
      </w:r>
      <w:r>
        <w:t>. For MN initiated SN change, RAN 3 has agreed that MN has to request from the source SN</w:t>
      </w:r>
      <w:r w:rsidR="00E85B79">
        <w:t xml:space="preserve"> the current </w:t>
      </w:r>
      <w:proofErr w:type="spellStart"/>
      <w:r w:rsidR="00E85B79">
        <w:t>nr-secondaryCellGroupConfig</w:t>
      </w:r>
      <w:proofErr w:type="spellEnd"/>
      <w:r>
        <w:t xml:space="preserve"> and provide </w:t>
      </w:r>
      <w:r w:rsidR="00E85B79">
        <w:t>it</w:t>
      </w:r>
      <w:r>
        <w:t xml:space="preserve"> to the target SN.</w:t>
      </w:r>
      <w:r w:rsidR="00E75FB6" w:rsidRPr="00E75FB6">
        <w:t xml:space="preserve"> </w:t>
      </w:r>
      <w:r w:rsidR="00E75FB6">
        <w:t xml:space="preserve">This has to include the </w:t>
      </w:r>
      <w:proofErr w:type="spellStart"/>
      <w:r w:rsidR="00E75FB6">
        <w:t>radioBearerConfiguration</w:t>
      </w:r>
      <w:proofErr w:type="spellEnd"/>
      <w:r w:rsidR="00E75FB6">
        <w:t xml:space="preserve"> populated by </w:t>
      </w:r>
      <w:proofErr w:type="gramStart"/>
      <w:r w:rsidR="00E75FB6">
        <w:t>source</w:t>
      </w:r>
      <w:proofErr w:type="gramEnd"/>
      <w:r w:rsidR="00E75FB6">
        <w:t xml:space="preserve"> SN as well</w:t>
      </w:r>
      <w:r w:rsidR="001E12F3">
        <w:t xml:space="preserve"> and this can be provided as part of ‘</w:t>
      </w:r>
      <w:proofErr w:type="spellStart"/>
      <w:r w:rsidR="001E12F3">
        <w:t>SCGConfig</w:t>
      </w:r>
      <w:proofErr w:type="spellEnd"/>
      <w:r w:rsidR="001E12F3">
        <w:t>’</w:t>
      </w:r>
    </w:p>
    <w:p w14:paraId="7394DFAF" w14:textId="4F7227C1" w:rsidR="00F62C80" w:rsidRDefault="00F62C80" w:rsidP="002023EB">
      <w:r w:rsidRPr="00B32E6C">
        <w:rPr>
          <w:b/>
        </w:rPr>
        <w:lastRenderedPageBreak/>
        <w:t>Proposal#1:</w:t>
      </w:r>
      <w:r w:rsidR="00B17801" w:rsidRPr="00B17801">
        <w:t xml:space="preserve"> </w:t>
      </w:r>
      <w:r w:rsidR="00E85B79">
        <w:t xml:space="preserve">To support </w:t>
      </w:r>
      <w:r w:rsidR="001E12F3">
        <w:t>delta configuration for bearer type change between MCG (split) DRB and SCG (split) DRB</w:t>
      </w:r>
      <w:r w:rsidR="00B80553">
        <w:t xml:space="preserve"> and SN change</w:t>
      </w:r>
      <w:r w:rsidR="001E12F3">
        <w:t>, the ‘</w:t>
      </w:r>
      <w:proofErr w:type="spellStart"/>
      <w:r w:rsidR="001E12F3">
        <w:t>SCGConfigInfo</w:t>
      </w:r>
      <w:proofErr w:type="spellEnd"/>
      <w:r w:rsidR="001E12F3">
        <w:t>’ and ‘</w:t>
      </w:r>
      <w:proofErr w:type="spellStart"/>
      <w:r w:rsidR="001E12F3">
        <w:t>SCGConfig</w:t>
      </w:r>
      <w:proofErr w:type="spellEnd"/>
      <w:r w:rsidR="001E12F3">
        <w:t xml:space="preserve">’ </w:t>
      </w:r>
      <w:r w:rsidR="00C7184C">
        <w:t xml:space="preserve">INMs </w:t>
      </w:r>
      <w:r w:rsidR="001E12F3">
        <w:t xml:space="preserve">should include </w:t>
      </w:r>
      <w:r w:rsidR="00C7184C">
        <w:t xml:space="preserve">both </w:t>
      </w:r>
      <w:proofErr w:type="spellStart"/>
      <w:r w:rsidR="00E85B79">
        <w:t>radioBearerConfig</w:t>
      </w:r>
      <w:proofErr w:type="spellEnd"/>
      <w:r w:rsidR="001E12F3">
        <w:t xml:space="preserve"> container and </w:t>
      </w:r>
      <w:proofErr w:type="spellStart"/>
      <w:r w:rsidR="00E85B79">
        <w:t>nr-secondaryCellGroupConfig</w:t>
      </w:r>
      <w:proofErr w:type="spellEnd"/>
      <w:r w:rsidR="001E12F3">
        <w:t xml:space="preserve"> container.</w:t>
      </w:r>
    </w:p>
    <w:p w14:paraId="7847DCD5" w14:textId="591A3A17" w:rsidR="00957E3F" w:rsidRDefault="00B32E6C" w:rsidP="00B32E6C">
      <w:pPr>
        <w:pStyle w:val="Heading2"/>
      </w:pPr>
      <w:r>
        <w:t>Full</w:t>
      </w:r>
      <w:r w:rsidR="00957E3F">
        <w:t xml:space="preserve"> configuration for </w:t>
      </w:r>
      <w:r w:rsidR="006B1F10">
        <w:t>radio bearer configuration and SCG configuration</w:t>
      </w:r>
    </w:p>
    <w:p w14:paraId="04CFF9B5" w14:textId="5494C6BD" w:rsidR="00461A71" w:rsidRDefault="001E12F3" w:rsidP="001E12F3">
      <w:r>
        <w:t>Like in LTE handover</w:t>
      </w:r>
      <w:proofErr w:type="gramStart"/>
      <w:r>
        <w:t xml:space="preserve">, </w:t>
      </w:r>
      <w:r w:rsidR="00461A71">
        <w:t xml:space="preserve"> for</w:t>
      </w:r>
      <w:proofErr w:type="gramEnd"/>
      <w:r w:rsidR="00461A71">
        <w:t xml:space="preserve"> SN change and bearer type change between MCG and SCG, </w:t>
      </w:r>
      <w:r>
        <w:t>delta configuration to the UE</w:t>
      </w:r>
      <w:r w:rsidR="000C628E">
        <w:t xml:space="preserve"> configuration</w:t>
      </w:r>
      <w:r>
        <w:t xml:space="preserve"> is only possible if the target node is of equal or higher release than the release of UE configuration by the source node. </w:t>
      </w:r>
    </w:p>
    <w:p w14:paraId="528C7C4C" w14:textId="26D1C5A8" w:rsidR="005722DE" w:rsidRDefault="006B1F10" w:rsidP="00957E3F">
      <w:r>
        <w:t xml:space="preserve">On the </w:t>
      </w:r>
      <w:r w:rsidR="00556768">
        <w:t xml:space="preserve">other </w:t>
      </w:r>
      <w:r>
        <w:t>hand, if the target MN/SN is of earlier releas</w:t>
      </w:r>
      <w:r w:rsidR="000C628E">
        <w:t xml:space="preserve">e than the source MN/SN, the </w:t>
      </w:r>
      <w:proofErr w:type="spellStart"/>
      <w:r w:rsidR="00E510EE">
        <w:t>radioBearerConfig</w:t>
      </w:r>
      <w:proofErr w:type="spellEnd"/>
      <w:r>
        <w:t xml:space="preserve"> and </w:t>
      </w:r>
      <w:proofErr w:type="spellStart"/>
      <w:r w:rsidR="00E510EE">
        <w:t>nr-secondaryCellGroupConfig</w:t>
      </w:r>
      <w:r>
        <w:t>from</w:t>
      </w:r>
      <w:proofErr w:type="spellEnd"/>
      <w:r>
        <w:t xml:space="preserve"> the source MN/SN may contain fields of the later release which may not </w:t>
      </w:r>
      <w:r w:rsidR="00556768">
        <w:t>be decodable by the target MN/SN. In this ca</w:t>
      </w:r>
      <w:r w:rsidR="000C628E">
        <w:t>se, like in LTE handover case, some kind of</w:t>
      </w:r>
      <w:r w:rsidR="00556768">
        <w:t xml:space="preserve"> full configuration to the UE is needed for the </w:t>
      </w:r>
      <w:proofErr w:type="spellStart"/>
      <w:r w:rsidR="003E30BF">
        <w:t>radioBearerConfig</w:t>
      </w:r>
      <w:proofErr w:type="spellEnd"/>
      <w:r w:rsidR="00556768">
        <w:t xml:space="preserve"> and the </w:t>
      </w:r>
      <w:proofErr w:type="spellStart"/>
      <w:r w:rsidR="003E30BF">
        <w:t>nr-secondaryCellGroupConfig</w:t>
      </w:r>
      <w:proofErr w:type="spellEnd"/>
      <w:r w:rsidR="00556768">
        <w:t>.</w:t>
      </w:r>
      <w:r w:rsidR="000C628E">
        <w:t xml:space="preserve"> In the following section, such full configuration of the </w:t>
      </w:r>
      <w:proofErr w:type="spellStart"/>
      <w:r w:rsidR="003E30BF">
        <w:t>radioBearerConfig</w:t>
      </w:r>
      <w:proofErr w:type="spellEnd"/>
      <w:r w:rsidR="003E30BF" w:rsidDel="003E30BF">
        <w:t xml:space="preserve"> </w:t>
      </w:r>
      <w:r w:rsidR="000C628E">
        <w:t xml:space="preserve">and </w:t>
      </w:r>
      <w:proofErr w:type="spellStart"/>
      <w:r w:rsidR="003E30BF">
        <w:t>nr-secondaryCellGroupConfig</w:t>
      </w:r>
      <w:proofErr w:type="spellEnd"/>
      <w:r w:rsidR="003E30BF" w:rsidDel="003E30BF">
        <w:t xml:space="preserve"> </w:t>
      </w:r>
      <w:r w:rsidR="000C628E">
        <w:t>is discussed.</w:t>
      </w:r>
    </w:p>
    <w:p w14:paraId="30829D01" w14:textId="7B67D3CC" w:rsidR="00556768" w:rsidRDefault="00556768" w:rsidP="00556768">
      <w:pPr>
        <w:pStyle w:val="Heading3"/>
      </w:pPr>
      <w:r>
        <w:t>Full configuration for radio bearer configuration</w:t>
      </w:r>
    </w:p>
    <w:p w14:paraId="0F4480E5" w14:textId="5380AE0C" w:rsidR="000F5DDC" w:rsidRDefault="001C11A4" w:rsidP="000F5DDC">
      <w:r>
        <w:t>The existing</w:t>
      </w:r>
      <w:r w:rsidR="000C628E">
        <w:t xml:space="preserve"> radio bearer</w:t>
      </w:r>
      <w:r w:rsidR="00CA7061">
        <w:t xml:space="preserve"> configuration</w:t>
      </w:r>
      <w:r w:rsidR="003E30BF">
        <w:t xml:space="preserve"> in the source MN/SN</w:t>
      </w:r>
      <w:r w:rsidR="00CA7061">
        <w:t xml:space="preserve"> is provided by the source MN/SN to the target SN/M</w:t>
      </w:r>
      <w:r w:rsidR="00842E09">
        <w:t>N</w:t>
      </w:r>
      <w:r w:rsidR="00CA7061">
        <w:t xml:space="preserve"> </w:t>
      </w:r>
      <w:r>
        <w:t xml:space="preserve">in the </w:t>
      </w:r>
      <w:proofErr w:type="spellStart"/>
      <w:r w:rsidR="003E30BF">
        <w:t>radioBearerConfig</w:t>
      </w:r>
      <w:proofErr w:type="spellEnd"/>
      <w:r>
        <w:t xml:space="preserve"> container</w:t>
      </w:r>
      <w:r w:rsidR="005722DE" w:rsidRPr="005722DE">
        <w:t xml:space="preserve">. </w:t>
      </w:r>
      <w:r w:rsidR="00B53385">
        <w:t xml:space="preserve">The original intention of the </w:t>
      </w:r>
      <w:r w:rsidR="00842E09">
        <w:t xml:space="preserve">having two </w:t>
      </w:r>
      <w:proofErr w:type="spellStart"/>
      <w:r w:rsidR="003E30BF">
        <w:t>radioBearerConfig</w:t>
      </w:r>
      <w:proofErr w:type="spellEnd"/>
      <w:r w:rsidR="00B53385">
        <w:t xml:space="preserve"> container</w:t>
      </w:r>
      <w:r w:rsidR="00842E09">
        <w:t>s</w:t>
      </w:r>
      <w:r w:rsidR="00B53385">
        <w:t xml:space="preserve"> is not only for common handling at the UE side but also</w:t>
      </w:r>
      <w:r w:rsidR="00B53385" w:rsidRPr="00B53385">
        <w:t xml:space="preserve"> to allow for different </w:t>
      </w:r>
      <w:r w:rsidR="00842E09">
        <w:t xml:space="preserve">LTE </w:t>
      </w:r>
      <w:r w:rsidR="00B53385" w:rsidRPr="00B53385">
        <w:t xml:space="preserve">MN and </w:t>
      </w:r>
      <w:r w:rsidR="00842E09">
        <w:t xml:space="preserve">NR </w:t>
      </w:r>
      <w:r w:rsidR="00B53385" w:rsidRPr="00B53385">
        <w:t>SN release of configuration (e.g. MN supports Rel-15 radio bearer configuration and SN supports Rel-16 radio bearer configuration) so that MN can just transfer the SN container it</w:t>
      </w:r>
      <w:r w:rsidR="00452940">
        <w:t xml:space="preserve"> to </w:t>
      </w:r>
      <w:r w:rsidR="00786398">
        <w:t xml:space="preserve">either </w:t>
      </w:r>
      <w:r w:rsidR="00452940">
        <w:t>the UE or to the target SN (for SN change)</w:t>
      </w:r>
      <w:r w:rsidR="00B53385">
        <w:t xml:space="preserve"> </w:t>
      </w:r>
      <w:r w:rsidR="00786398" w:rsidRPr="00B53385">
        <w:t xml:space="preserve">without having to </w:t>
      </w:r>
      <w:r w:rsidR="00842E09">
        <w:t>comprehend</w:t>
      </w:r>
      <w:r w:rsidR="00786398">
        <w:t xml:space="preserve"> it.</w:t>
      </w:r>
    </w:p>
    <w:p w14:paraId="7DE86ABE" w14:textId="3EA2FDF2" w:rsidR="000F5DDC" w:rsidRDefault="00B53385" w:rsidP="000F5DDC">
      <w:r>
        <w:t>However, for bearer type change</w:t>
      </w:r>
      <w:r w:rsidR="00764C0C">
        <w:t xml:space="preserve"> between MCG </w:t>
      </w:r>
      <w:r w:rsidR="00A46C78">
        <w:t>anchored</w:t>
      </w:r>
      <w:r w:rsidR="00764C0C">
        <w:t xml:space="preserve"> bearer and SCG </w:t>
      </w:r>
      <w:r w:rsidR="00A46C78">
        <w:t>anchored</w:t>
      </w:r>
      <w:r w:rsidR="00764C0C">
        <w:t xml:space="preserve"> bearer</w:t>
      </w:r>
      <w:r w:rsidR="000F5DDC">
        <w:t xml:space="preserve">, </w:t>
      </w:r>
      <w:r>
        <w:t>the target MN</w:t>
      </w:r>
      <w:r w:rsidR="00764C0C">
        <w:t>/SN</w:t>
      </w:r>
      <w:r w:rsidR="000F5DDC">
        <w:t xml:space="preserve"> will require</w:t>
      </w:r>
      <w:r>
        <w:t xml:space="preserve"> to understand the </w:t>
      </w:r>
      <w:proofErr w:type="spellStart"/>
      <w:r w:rsidR="003E30BF">
        <w:t>radioBearerConfig</w:t>
      </w:r>
      <w:proofErr w:type="spellEnd"/>
      <w:r w:rsidR="003E30BF" w:rsidDel="003E30BF">
        <w:t xml:space="preserve"> </w:t>
      </w:r>
      <w:r>
        <w:t>in the container</w:t>
      </w:r>
      <w:r w:rsidR="008D04C7">
        <w:t xml:space="preserve"> from the source MN/SN</w:t>
      </w:r>
      <w:r>
        <w:t xml:space="preserve"> in order to perform delta configu</w:t>
      </w:r>
      <w:r w:rsidR="008D04C7">
        <w:t xml:space="preserve">ration on those DRBs </w:t>
      </w:r>
      <w:r w:rsidR="00705E3C">
        <w:t xml:space="preserve">for which the </w:t>
      </w:r>
      <w:r w:rsidR="008D04C7">
        <w:t>bearer type</w:t>
      </w:r>
      <w:r w:rsidR="00705E3C">
        <w:t xml:space="preserve"> is changed</w:t>
      </w:r>
      <w:r>
        <w:t xml:space="preserve">. </w:t>
      </w:r>
      <w:r w:rsidR="000F5DDC">
        <w:t>For the case the target MN/SN is of earlier release than</w:t>
      </w:r>
      <w:r w:rsidR="00452940" w:rsidRPr="00452940">
        <w:t xml:space="preserve"> </w:t>
      </w:r>
      <w:r w:rsidR="00452940">
        <w:t>the release of UE configuration configured by</w:t>
      </w:r>
      <w:r w:rsidR="000F5DDC">
        <w:t xml:space="preserve"> the source MN/SN</w:t>
      </w:r>
      <w:r w:rsidR="00A46C78">
        <w:t xml:space="preserve"> and </w:t>
      </w:r>
      <w:r w:rsidR="000F5DDC">
        <w:t xml:space="preserve">may not </w:t>
      </w:r>
      <w:r w:rsidR="00A46C78">
        <w:t xml:space="preserve">comprehend </w:t>
      </w:r>
      <w:r w:rsidR="000F5DDC">
        <w:t xml:space="preserve">the </w:t>
      </w:r>
      <w:proofErr w:type="spellStart"/>
      <w:r w:rsidR="003E30BF">
        <w:t>radioBearerConfig</w:t>
      </w:r>
      <w:proofErr w:type="spellEnd"/>
      <w:r w:rsidR="003E30BF" w:rsidDel="003E30BF">
        <w:t xml:space="preserve"> </w:t>
      </w:r>
      <w:r w:rsidR="000F5DDC">
        <w:t>in the container, t</w:t>
      </w:r>
      <w:r w:rsidR="00E26091">
        <w:t xml:space="preserve">he target </w:t>
      </w:r>
      <w:r w:rsidR="00E26091" w:rsidRPr="00E26091">
        <w:t>MN</w:t>
      </w:r>
      <w:r w:rsidR="00E26091">
        <w:t>/SN</w:t>
      </w:r>
      <w:r w:rsidR="00E26091" w:rsidRPr="00E26091">
        <w:t xml:space="preserve"> will have to perform a complete co</w:t>
      </w:r>
      <w:r w:rsidR="000F5DDC">
        <w:t xml:space="preserve">nfiguration </w:t>
      </w:r>
      <w:r w:rsidR="008849B9">
        <w:t>(</w:t>
      </w:r>
      <w:proofErr w:type="spellStart"/>
      <w:r w:rsidR="008849B9">
        <w:t>i.e</w:t>
      </w:r>
      <w:proofErr w:type="spellEnd"/>
      <w:r w:rsidR="008849B9">
        <w:t xml:space="preserve">, replace the current configuration with the new configuration) </w:t>
      </w:r>
      <w:r w:rsidR="000F5DDC">
        <w:t xml:space="preserve">of the radio bearer </w:t>
      </w:r>
      <w:r w:rsidR="00E26091" w:rsidRPr="00E26091">
        <w:t>configuration</w:t>
      </w:r>
      <w:r w:rsidR="00E26091">
        <w:t xml:space="preserve"> for the DRB of concern. </w:t>
      </w:r>
    </w:p>
    <w:p w14:paraId="6C47F32A" w14:textId="477A7A1C" w:rsidR="000F5DDC" w:rsidRDefault="000F5DDC" w:rsidP="000F5DDC">
      <w:r>
        <w:t xml:space="preserve">Likewise for SN change, for </w:t>
      </w:r>
      <w:r w:rsidR="00705E3C">
        <w:t xml:space="preserve">any </w:t>
      </w:r>
      <w:r>
        <w:t xml:space="preserve">DRB that is kept as </w:t>
      </w:r>
      <w:proofErr w:type="spellStart"/>
      <w:r>
        <w:t>SCG</w:t>
      </w:r>
      <w:r w:rsidR="008849B9">
        <w:t>anchored</w:t>
      </w:r>
      <w:proofErr w:type="spellEnd"/>
      <w:r>
        <w:t xml:space="preserve"> bearer at the target SN, the </w:t>
      </w:r>
      <w:r w:rsidR="008D04C7">
        <w:t xml:space="preserve">target SN will require to understand the </w:t>
      </w:r>
      <w:proofErr w:type="spellStart"/>
      <w:r w:rsidR="003E30BF">
        <w:t>radioBearerConfig</w:t>
      </w:r>
      <w:proofErr w:type="spellEnd"/>
      <w:r w:rsidR="003E30BF" w:rsidDel="003E30BF">
        <w:t xml:space="preserve"> </w:t>
      </w:r>
      <w:r w:rsidR="008D04C7">
        <w:t xml:space="preserve">in the container from the source SN (via MN) in order to perform delta configuration on those DRBs. For the case the target SN is of earlier release than </w:t>
      </w:r>
      <w:r w:rsidR="00452940">
        <w:t xml:space="preserve">the release of UE configuration configured by </w:t>
      </w:r>
      <w:r w:rsidR="008D04C7">
        <w:t xml:space="preserve">the source SN, it may not understand the </w:t>
      </w:r>
      <w:proofErr w:type="spellStart"/>
      <w:r w:rsidR="003E30BF">
        <w:t>radioBearerConfig</w:t>
      </w:r>
      <w:proofErr w:type="spellEnd"/>
      <w:r w:rsidR="003E30BF" w:rsidDel="003E30BF">
        <w:t xml:space="preserve"> </w:t>
      </w:r>
      <w:r w:rsidR="008D04C7">
        <w:t>in the container, the target SN</w:t>
      </w:r>
      <w:r w:rsidR="008D04C7" w:rsidRPr="00E26091">
        <w:t xml:space="preserve"> will have to perform a complete co</w:t>
      </w:r>
      <w:r w:rsidR="008D04C7">
        <w:t xml:space="preserve">nfiguration of the radio bearer </w:t>
      </w:r>
      <w:r w:rsidR="008D04C7" w:rsidRPr="00E26091">
        <w:t>configuration</w:t>
      </w:r>
      <w:r w:rsidR="008D04C7">
        <w:t xml:space="preserve"> for those SCG </w:t>
      </w:r>
      <w:r w:rsidR="003F7152">
        <w:t>anchored</w:t>
      </w:r>
      <w:r w:rsidR="008D04C7">
        <w:t xml:space="preserve"> DRB. </w:t>
      </w:r>
      <w:r>
        <w:t xml:space="preserve">  </w:t>
      </w:r>
    </w:p>
    <w:p w14:paraId="1282C416" w14:textId="172A3482" w:rsidR="003F7152" w:rsidRDefault="003F7152" w:rsidP="000F5DDC">
      <w:r w:rsidRPr="003E30BF">
        <w:rPr>
          <w:b/>
        </w:rPr>
        <w:t>Observation</w:t>
      </w:r>
      <w:r w:rsidR="003E30BF">
        <w:rPr>
          <w:b/>
        </w:rPr>
        <w:t>#1</w:t>
      </w:r>
      <w:r w:rsidRPr="003E30BF">
        <w:rPr>
          <w:b/>
        </w:rPr>
        <w:t>:</w:t>
      </w:r>
      <w:r>
        <w:t xml:space="preserve"> To </w:t>
      </w:r>
      <w:r w:rsidR="00B16187">
        <w:t>support different RRC releases of MN/SN, it is necessary to have a mechanism that allows to replace the existing R</w:t>
      </w:r>
      <w:r w:rsidR="00B80553">
        <w:t xml:space="preserve">adio </w:t>
      </w:r>
      <w:r w:rsidR="00B16187">
        <w:t>B</w:t>
      </w:r>
      <w:r w:rsidR="00B80553">
        <w:t>earer</w:t>
      </w:r>
      <w:r w:rsidR="00B16187">
        <w:t xml:space="preserve"> configuration with a new R</w:t>
      </w:r>
      <w:r w:rsidR="00B80553">
        <w:t xml:space="preserve">adio </w:t>
      </w:r>
      <w:r w:rsidR="00B16187">
        <w:t>B</w:t>
      </w:r>
      <w:r w:rsidR="00B80553">
        <w:t>earer</w:t>
      </w:r>
      <w:r w:rsidR="00B16187">
        <w:t xml:space="preserve"> configuration during SN change and DRB </w:t>
      </w:r>
      <w:r w:rsidR="00FF3CB5">
        <w:t xml:space="preserve">type </w:t>
      </w:r>
      <w:r w:rsidR="00B16187">
        <w:t xml:space="preserve">change. </w:t>
      </w:r>
    </w:p>
    <w:p w14:paraId="1FBCE1DC" w14:textId="10D9A044" w:rsidR="003F7152" w:rsidRDefault="003F7152" w:rsidP="000F5DDC">
      <w:r>
        <w:t>I</w:t>
      </w:r>
      <w:r w:rsidR="002A7F01">
        <w:t>n order to maintain lossless handling during bearer type change or SN change</w:t>
      </w:r>
      <w:r w:rsidR="00E26091">
        <w:t xml:space="preserve">, the Sequence Number of the PDCP has to be maintained.  </w:t>
      </w:r>
      <w:r>
        <w:t xml:space="preserve">Further, a release of the DRB in LTE leads to a release of the EPS bearer.  Hence a release and add </w:t>
      </w:r>
      <w:r w:rsidR="00B16187">
        <w:t>of the DRB cannot be used.</w:t>
      </w:r>
    </w:p>
    <w:p w14:paraId="1B46F535" w14:textId="07E61C9C" w:rsidR="00B53385" w:rsidRDefault="00E26091" w:rsidP="000F5DDC">
      <w:r>
        <w:t xml:space="preserve">The Full configuration defined in LTE Rel-8 does not maintain PDCP SNs.  Hence a modified version of the Full configuration (or we call complete configuration hereafter) applicable only for the DRB configuration retaining the Sequence numbers </w:t>
      </w:r>
      <w:r w:rsidR="00BB11F2">
        <w:t xml:space="preserve">has </w:t>
      </w:r>
      <w:r>
        <w:t xml:space="preserve">to be defined.  </w:t>
      </w:r>
    </w:p>
    <w:p w14:paraId="7BE67493" w14:textId="2825EEF1" w:rsidR="00FF3CB5" w:rsidRDefault="00FF3CB5" w:rsidP="000F5DDC">
      <w:r w:rsidRPr="00016545">
        <w:rPr>
          <w:b/>
        </w:rPr>
        <w:lastRenderedPageBreak/>
        <w:t>Observation</w:t>
      </w:r>
      <w:r w:rsidR="003E30BF" w:rsidRPr="00016545">
        <w:rPr>
          <w:b/>
        </w:rPr>
        <w:t>#2</w:t>
      </w:r>
      <w:r w:rsidRPr="00016545">
        <w:rPr>
          <w:b/>
        </w:rPr>
        <w:t>:</w:t>
      </w:r>
      <w:r>
        <w:t xml:space="preserve"> A combination of release and add DRB procedure or the Full Configuration mechanism cannot be used for lossless DRB reconfiguration during SN change and DRB type change between nodes of different RRC releases.</w:t>
      </w:r>
    </w:p>
    <w:p w14:paraId="2757EDF0" w14:textId="26260EDE" w:rsidR="00E26091" w:rsidRDefault="00E26091" w:rsidP="00E26091">
      <w:r w:rsidRPr="00B80553">
        <w:t xml:space="preserve">The </w:t>
      </w:r>
      <w:proofErr w:type="spellStart"/>
      <w:r w:rsidR="003E30BF" w:rsidRPr="00B80553">
        <w:t>radioBearerConfig</w:t>
      </w:r>
      <w:proofErr w:type="spellEnd"/>
      <w:r w:rsidRPr="00B80553">
        <w:t xml:space="preserve"> should include </w:t>
      </w:r>
      <w:r w:rsidR="00FF3CB5" w:rsidRPr="00B80553">
        <w:t xml:space="preserve">a different type of indication </w:t>
      </w:r>
      <w:r w:rsidR="00B33AE5" w:rsidRPr="00B80553">
        <w:t xml:space="preserve">which retains the </w:t>
      </w:r>
      <w:r w:rsidR="003E30BF" w:rsidRPr="00B80553">
        <w:t xml:space="preserve">PDCP </w:t>
      </w:r>
      <w:r w:rsidR="00B33AE5" w:rsidRPr="00B80553">
        <w:t>S</w:t>
      </w:r>
      <w:r w:rsidR="003E30BF" w:rsidRPr="00B80553">
        <w:t xml:space="preserve">equence </w:t>
      </w:r>
      <w:r w:rsidR="00B33AE5" w:rsidRPr="00B80553">
        <w:t>N</w:t>
      </w:r>
      <w:r w:rsidR="003E30BF" w:rsidRPr="00B80553">
        <w:t>umber</w:t>
      </w:r>
      <w:r w:rsidR="00B33AE5" w:rsidRPr="00B80553">
        <w:t xml:space="preserve"> and does not release the DRB itself.    For example, </w:t>
      </w:r>
      <w:r w:rsidRPr="00B80553">
        <w:t xml:space="preserve">the complete configuration indicator per radio bearer. Upon receiving this indicator for a DRB, the UE will assume a complete configuration </w:t>
      </w:r>
      <w:r w:rsidR="00B33AE5" w:rsidRPr="00B80553">
        <w:t>(</w:t>
      </w:r>
      <w:r w:rsidR="00085040" w:rsidRPr="00B80553">
        <w:t xml:space="preserve">i.e., </w:t>
      </w:r>
      <w:r w:rsidR="00B33AE5" w:rsidRPr="00B80553">
        <w:t xml:space="preserve">replace the existing configuration) </w:t>
      </w:r>
      <w:r w:rsidRPr="00B80553">
        <w:t>for th</w:t>
      </w:r>
      <w:r w:rsidR="00472511" w:rsidRPr="00B80553">
        <w:t>is</w:t>
      </w:r>
      <w:r w:rsidRPr="00B80553">
        <w:t xml:space="preserve"> RB. </w:t>
      </w:r>
      <w:r w:rsidR="00D756C7" w:rsidRPr="00B80553">
        <w:t xml:space="preserve">And </w:t>
      </w:r>
      <w:r w:rsidRPr="00B80553">
        <w:t xml:space="preserve">the PDCP entity </w:t>
      </w:r>
      <w:r w:rsidR="00D756C7" w:rsidRPr="00B80553">
        <w:t xml:space="preserve">for the </w:t>
      </w:r>
      <w:r w:rsidRPr="00B80553">
        <w:t>DRB with complete configuration indication, has to maintain the PDCP Sequence Number</w:t>
      </w:r>
      <w:r w:rsidR="00D756C7" w:rsidRPr="00B80553">
        <w:t xml:space="preserve"> (if relevant</w:t>
      </w:r>
      <w:r w:rsidR="00B80553" w:rsidRPr="00B80553">
        <w:t>, i.e. for RLC AM bearers</w:t>
      </w:r>
      <w:r w:rsidR="00B80553">
        <w:t>, no change in PDCP SN length etc.</w:t>
      </w:r>
      <w:r w:rsidR="00D756C7" w:rsidRPr="00B80553">
        <w:t>)</w:t>
      </w:r>
      <w:r w:rsidRPr="00B80553">
        <w:t>.</w:t>
      </w:r>
    </w:p>
    <w:p w14:paraId="58FD2533" w14:textId="1D152E45" w:rsidR="00E15A55" w:rsidRDefault="00E15A55" w:rsidP="00E15A55">
      <w:r>
        <w:rPr>
          <w:b/>
        </w:rPr>
        <w:t>Proposal#2</w:t>
      </w:r>
      <w:r w:rsidRPr="00E15A55">
        <w:rPr>
          <w:b/>
        </w:rPr>
        <w:t>:</w:t>
      </w:r>
      <w:r w:rsidR="00C85007">
        <w:t xml:space="preserve"> In the case</w:t>
      </w:r>
      <w:r w:rsidR="00C85007" w:rsidRPr="00C85007">
        <w:t xml:space="preserve"> </w:t>
      </w:r>
      <w:r w:rsidR="00C85007">
        <w:t>the target MN/SN is of earlier release than</w:t>
      </w:r>
      <w:r w:rsidR="00C85007" w:rsidRPr="00452940">
        <w:t xml:space="preserve"> </w:t>
      </w:r>
      <w:r w:rsidR="00C85007">
        <w:t>the release of UE configuration configured by the source MN/SN</w:t>
      </w:r>
      <w:r>
        <w:t>, a complete configuration</w:t>
      </w:r>
      <w:r w:rsidRPr="00F73E1B">
        <w:t xml:space="preserve"> indication</w:t>
      </w:r>
      <w:r>
        <w:t xml:space="preserve"> (i.e. no delta config</w:t>
      </w:r>
      <w:r w:rsidR="00141184">
        <w:t>ur</w:t>
      </w:r>
      <w:r>
        <w:t>ation)</w:t>
      </w:r>
      <w:r w:rsidRPr="00F73E1B">
        <w:t xml:space="preserve"> </w:t>
      </w:r>
      <w:r w:rsidR="00472511">
        <w:t>is</w:t>
      </w:r>
      <w:r w:rsidRPr="00F73E1B">
        <w:t xml:space="preserve"> provided to t</w:t>
      </w:r>
      <w:r>
        <w:t>he UE</w:t>
      </w:r>
      <w:r w:rsidR="00C85007">
        <w:t>, for each DRB that is changed between MCG (Split) bearer and SCG (split) bearer or stay</w:t>
      </w:r>
      <w:r w:rsidR="00E70332">
        <w:t>s</w:t>
      </w:r>
      <w:r w:rsidR="00C85007">
        <w:t xml:space="preserve"> as SCG (split) DRB during SN change</w:t>
      </w:r>
      <w:r>
        <w:t xml:space="preserve">. </w:t>
      </w:r>
      <w:r w:rsidRPr="00F73E1B">
        <w:t>The DRB signalled with the indication should maintain the Sequence Number of its PDCP</w:t>
      </w:r>
      <w:r w:rsidR="00B80553">
        <w:t xml:space="preserve"> (if relevant)</w:t>
      </w:r>
      <w:r w:rsidRPr="00F73E1B">
        <w:t>.</w:t>
      </w:r>
    </w:p>
    <w:p w14:paraId="4BACCB5C" w14:textId="62401221" w:rsidR="00D10F43" w:rsidRDefault="00D10F43" w:rsidP="00E15A55">
      <w:r>
        <w:t>The ASN.1 on this is shown below</w:t>
      </w:r>
      <w:r w:rsidR="006B7A35">
        <w:t xml:space="preserve"> in NR TS38.331 specification</w:t>
      </w:r>
      <w:r>
        <w:t>:</w:t>
      </w:r>
    </w:p>
    <w:p w14:paraId="2859195C" w14:textId="77777777" w:rsidR="00141184" w:rsidRPr="00627D68" w:rsidRDefault="00141184" w:rsidP="00141184">
      <w:pPr>
        <w:pStyle w:val="TH"/>
      </w:pPr>
      <w:proofErr w:type="spellStart"/>
      <w:r w:rsidRPr="00B500F4">
        <w:rPr>
          <w:bCs/>
          <w:i/>
          <w:iCs/>
        </w:rPr>
        <w:t>RadioBearerConfig</w:t>
      </w:r>
      <w:proofErr w:type="spellEnd"/>
      <w:r w:rsidRPr="00B500F4">
        <w:rPr>
          <w:bCs/>
          <w:i/>
          <w:iCs/>
        </w:rPr>
        <w:t xml:space="preserve"> </w:t>
      </w:r>
      <w:r w:rsidRPr="00627D68">
        <w:t>information element</w:t>
      </w:r>
    </w:p>
    <w:p w14:paraId="7D2EA3E1" w14:textId="77777777" w:rsidR="00141184" w:rsidRPr="00B83655" w:rsidRDefault="00141184" w:rsidP="00141184">
      <w:pPr>
        <w:pStyle w:val="PL"/>
        <w:rPr>
          <w:color w:val="808080"/>
        </w:rPr>
      </w:pPr>
      <w:r w:rsidRPr="00B83655">
        <w:rPr>
          <w:color w:val="808080"/>
        </w:rPr>
        <w:t>-- ASN1START</w:t>
      </w:r>
    </w:p>
    <w:p w14:paraId="0151D731" w14:textId="77777777" w:rsidR="00141184" w:rsidRPr="00B83655" w:rsidRDefault="00141184" w:rsidP="00141184">
      <w:pPr>
        <w:pStyle w:val="PL"/>
        <w:rPr>
          <w:color w:val="808080"/>
        </w:rPr>
      </w:pPr>
      <w:r w:rsidRPr="00B83655">
        <w:rPr>
          <w:color w:val="808080"/>
        </w:rPr>
        <w:t>-- TAG-RADIO-BEARER-CONFIG-START</w:t>
      </w:r>
    </w:p>
    <w:p w14:paraId="3BB92E5F" w14:textId="77777777" w:rsidR="00141184" w:rsidRDefault="00141184" w:rsidP="00141184">
      <w:pPr>
        <w:pStyle w:val="PL"/>
      </w:pPr>
    </w:p>
    <w:p w14:paraId="4A34B580" w14:textId="77777777" w:rsidR="00141184" w:rsidRDefault="00141184" w:rsidP="00141184">
      <w:pPr>
        <w:pStyle w:val="PL"/>
        <w:rPr>
          <w:lang w:val="en-GB"/>
        </w:rPr>
      </w:pPr>
      <w:r w:rsidRPr="00E2485B">
        <w:rPr>
          <w:lang w:val="en-GB"/>
        </w:rPr>
        <w:t>RadioBearerConfig ::=</w:t>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p>
    <w:p w14:paraId="6323BD46" w14:textId="77777777" w:rsidR="00141184" w:rsidRPr="00B83655" w:rsidRDefault="00141184" w:rsidP="00141184">
      <w:pPr>
        <w:pStyle w:val="PL"/>
        <w:ind w:left="765" w:hanging="765"/>
        <w:rPr>
          <w:color w:val="808080"/>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t>SRB-ToAddModList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HO-Conn</w:t>
      </w:r>
    </w:p>
    <w:p w14:paraId="6D211519" w14:textId="77777777" w:rsidR="00141184" w:rsidRPr="00B83655" w:rsidRDefault="00141184" w:rsidP="00141184">
      <w:pPr>
        <w:pStyle w:val="PL"/>
        <w:ind w:left="765" w:hanging="765"/>
        <w:rPr>
          <w:color w:val="808080"/>
          <w:lang w:val="en-GB"/>
        </w:rPr>
      </w:pPr>
      <w:r>
        <w:rPr>
          <w:lang w:val="en-GB"/>
        </w:rPr>
        <w:tab/>
      </w:r>
      <w:r>
        <w:rPr>
          <w:snapToGrid w:val="0"/>
          <w:lang w:val="en-GB"/>
        </w:rPr>
        <w:t>srb-ToRelease</w:t>
      </w:r>
      <w:r w:rsidRPr="00200608">
        <w:rPr>
          <w:snapToGrid w:val="0"/>
          <w:lang w:val="en-GB"/>
        </w:rPr>
        <w:t>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r>
      <w:r w:rsidRPr="00760A6C">
        <w:rPr>
          <w:snapToGrid w:val="0"/>
          <w:color w:val="993366"/>
          <w:lang w:val="en-GB"/>
        </w:rPr>
        <w:t>INTEGER</w:t>
      </w:r>
      <w:r w:rsidRPr="00C67811">
        <w:rPr>
          <w:snapToGrid w:val="0"/>
          <w:lang w:val="en-GB"/>
        </w:rPr>
        <w:t xml:space="preserve"> (3)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HO-Conn</w:t>
      </w:r>
    </w:p>
    <w:p w14:paraId="293344CA" w14:textId="77777777" w:rsidR="00141184" w:rsidRPr="00B83655" w:rsidRDefault="00141184" w:rsidP="00141184">
      <w:pPr>
        <w:pStyle w:val="PL"/>
        <w:rPr>
          <w:color w:val="808080"/>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Pr>
          <w:lang w:val="en-GB"/>
        </w:rPr>
        <w:tab/>
      </w:r>
      <w:r w:rsidRPr="00200608">
        <w:rPr>
          <w:lang w:val="en-GB"/>
        </w:rPr>
        <w:t>DRB-</w:t>
      </w:r>
      <w:r w:rsidRPr="00200608">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HO-toNR</w:t>
      </w:r>
    </w:p>
    <w:p w14:paraId="2EE2B1A8" w14:textId="77777777" w:rsidR="00141184" w:rsidRPr="00B83655" w:rsidRDefault="00141184" w:rsidP="00141184">
      <w:pPr>
        <w:pStyle w:val="PL"/>
        <w:rPr>
          <w:color w:val="808080"/>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200608">
        <w:rPr>
          <w:lang w:val="en-GB"/>
        </w:rPr>
        <w:t>,</w:t>
      </w:r>
      <w:r>
        <w:rPr>
          <w:lang w:val="en-GB"/>
        </w:rPr>
        <w:t xml:space="preserve"> </w:t>
      </w:r>
      <w:r w:rsidRPr="00B83655">
        <w:rPr>
          <w:color w:val="808080"/>
          <w:lang w:val="en-GB"/>
        </w:rPr>
        <w:t xml:space="preserve">-- Need </w:t>
      </w:r>
      <w:r>
        <w:rPr>
          <w:color w:val="808080"/>
          <w:lang w:val="en-GB"/>
        </w:rPr>
        <w:t>M</w:t>
      </w:r>
    </w:p>
    <w:p w14:paraId="49C63D51" w14:textId="77777777" w:rsidR="00141184" w:rsidRPr="00B83655" w:rsidRDefault="00141184" w:rsidP="00141184">
      <w:pPr>
        <w:pStyle w:val="PL"/>
        <w:rPr>
          <w:color w:val="808080"/>
          <w:lang w:val="en-GB"/>
        </w:rPr>
      </w:pPr>
      <w:r>
        <w:rPr>
          <w:lang w:val="en-GB"/>
        </w:rPr>
        <w:tab/>
      </w:r>
      <w:r w:rsidRPr="006E0280">
        <w:rPr>
          <w:lang w:val="en-GB"/>
        </w:rPr>
        <w:t xml:space="preserve">securityConfig </w:t>
      </w:r>
      <w:r w:rsidRPr="006E0280">
        <w:rPr>
          <w:lang w:val="en-GB"/>
        </w:rPr>
        <w:tab/>
      </w:r>
      <w:r w:rsidRPr="006E0280">
        <w:rPr>
          <w:lang w:val="en-GB"/>
        </w:rPr>
        <w:tab/>
      </w:r>
      <w:r w:rsidRPr="006E0280">
        <w:rPr>
          <w:lang w:val="en-GB"/>
        </w:rPr>
        <w:tab/>
      </w:r>
      <w:r w:rsidRPr="006E0280">
        <w:rPr>
          <w:lang w:val="en-GB"/>
        </w:rPr>
        <w:tab/>
      </w:r>
      <w:r>
        <w:rPr>
          <w:lang w:val="en-GB"/>
        </w:rPr>
        <w:tab/>
      </w:r>
      <w:r w:rsidRPr="006E0280">
        <w:rPr>
          <w:lang w:val="en-GB"/>
        </w:rPr>
        <w:tab/>
      </w:r>
      <w:r>
        <w:rPr>
          <w:lang w:val="en-GB"/>
        </w:rPr>
        <w:tab/>
      </w:r>
      <w:r w:rsidRPr="006E0280">
        <w:rPr>
          <w:lang w:val="en-GB"/>
        </w:rPr>
        <w:t>SecurityConfig</w:t>
      </w:r>
      <w:r w:rsidRPr="006E0280">
        <w:rPr>
          <w:lang w:val="en-GB"/>
        </w:rPr>
        <w:tab/>
      </w:r>
      <w:r w:rsidRPr="006E0280">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Pr>
          <w:lang w:val="en-GB"/>
        </w:rPr>
        <w:t xml:space="preserve">  </w:t>
      </w:r>
      <w:r w:rsidRPr="00B83655">
        <w:rPr>
          <w:color w:val="808080"/>
          <w:lang w:val="en-GB"/>
        </w:rPr>
        <w:t>-- Cond TBD</w:t>
      </w:r>
    </w:p>
    <w:p w14:paraId="552B2A9C" w14:textId="77777777" w:rsidR="00141184" w:rsidRDefault="00141184" w:rsidP="00141184">
      <w:pPr>
        <w:pStyle w:val="PL"/>
        <w:rPr>
          <w:lang w:val="en-GB"/>
        </w:rPr>
      </w:pPr>
      <w:r>
        <w:rPr>
          <w:lang w:val="en-GB"/>
        </w:rPr>
        <w:t>}</w:t>
      </w:r>
    </w:p>
    <w:p w14:paraId="740E88DF" w14:textId="77777777" w:rsidR="00141184" w:rsidRDefault="00141184" w:rsidP="00141184">
      <w:pPr>
        <w:pStyle w:val="PL"/>
        <w:rPr>
          <w:lang w:val="en-GB"/>
        </w:rPr>
      </w:pPr>
    </w:p>
    <w:p w14:paraId="6CA5C9EC" w14:textId="77777777" w:rsidR="00141184" w:rsidRPr="000958B1" w:rsidRDefault="00141184" w:rsidP="00141184">
      <w:pPr>
        <w:pStyle w:val="PL"/>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w:t>
      </w:r>
      <w:r w:rsidRPr="00C67811">
        <w:rPr>
          <w:highlight w:val="yellow"/>
          <w:lang w:val="en-GB"/>
        </w:rPr>
        <w:t>2</w:t>
      </w:r>
      <w:r w:rsidRPr="000958B1">
        <w:rPr>
          <w:lang w:val="en-GB"/>
        </w:rPr>
        <w:t>))</w:t>
      </w:r>
      <w:r w:rsidRPr="00760A6C">
        <w:rPr>
          <w:color w:val="993366"/>
          <w:lang w:val="en-GB"/>
        </w:rPr>
        <w:t xml:space="preserve"> OF</w:t>
      </w:r>
      <w:r w:rsidRPr="000958B1">
        <w:rPr>
          <w:lang w:val="en-GB"/>
        </w:rPr>
        <w:t xml:space="preserve"> SRB-ToAddMod</w:t>
      </w:r>
    </w:p>
    <w:p w14:paraId="2F4046C4" w14:textId="77777777" w:rsidR="00141184" w:rsidRPr="000958B1" w:rsidRDefault="00141184" w:rsidP="00141184">
      <w:pPr>
        <w:pStyle w:val="PL"/>
        <w:rPr>
          <w:lang w:val="en-GB"/>
        </w:rPr>
      </w:pPr>
      <w:r w:rsidRPr="000958B1">
        <w:rPr>
          <w:lang w:val="en-GB"/>
        </w:rPr>
        <w:t>SRB-ToAddMod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4FE7938F" w14:textId="77777777" w:rsidR="00141184" w:rsidRDefault="00141184" w:rsidP="00141184">
      <w:pPr>
        <w:pStyle w:val="PL"/>
        <w:rPr>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C46B25">
        <w:rPr>
          <w:lang w:val="en-GB"/>
        </w:rPr>
        <w:t>SRB-Identity</w:t>
      </w:r>
      <w:r w:rsidRPr="000958B1">
        <w:rPr>
          <w:lang w:val="en-GB"/>
        </w:rPr>
        <w:t>,</w:t>
      </w:r>
    </w:p>
    <w:p w14:paraId="0214C44C" w14:textId="77777777" w:rsidR="00141184" w:rsidRPr="000958B1" w:rsidRDefault="00141184" w:rsidP="00141184">
      <w:pPr>
        <w:pStyle w:val="PL"/>
        <w:rPr>
          <w:lang w:val="en-GB"/>
        </w:rPr>
      </w:pPr>
    </w:p>
    <w:p w14:paraId="71BB47EF" w14:textId="77777777" w:rsidR="00141184" w:rsidRPr="00B83655" w:rsidRDefault="00141184" w:rsidP="00141184">
      <w:pPr>
        <w:pStyle w:val="PL"/>
        <w:rPr>
          <w:color w:val="808080"/>
          <w:lang w:val="en-GB"/>
        </w:rPr>
      </w:pPr>
      <w:r w:rsidRPr="000958B1">
        <w:rPr>
          <w:lang w:val="en-GB"/>
        </w:rPr>
        <w:tab/>
      </w:r>
      <w:r w:rsidRPr="00B83655">
        <w:rPr>
          <w:color w:val="808080"/>
          <w:lang w:val="en-GB"/>
        </w:rPr>
        <w:t>-- may only be set if the cell groups of all linked logical channels are reset or released</w:t>
      </w:r>
    </w:p>
    <w:p w14:paraId="38C3A219" w14:textId="77777777" w:rsidR="00141184" w:rsidRPr="00B83655" w:rsidRDefault="00141184" w:rsidP="00141184">
      <w:pPr>
        <w:pStyle w:val="PL"/>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760A6C">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442E76D1" w14:textId="77777777" w:rsidR="00141184" w:rsidRPr="00B83655" w:rsidRDefault="00141184" w:rsidP="00141184">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459112AE" w14:textId="77777777" w:rsidR="00141184" w:rsidRPr="000958B1" w:rsidRDefault="00141184" w:rsidP="00141184">
      <w:pPr>
        <w:pStyle w:val="PL"/>
        <w:rPr>
          <w:lang w:val="en-GB"/>
        </w:rPr>
      </w:pPr>
      <w:r w:rsidRPr="000958B1">
        <w:rPr>
          <w:lang w:val="en-GB"/>
        </w:rPr>
        <w:tab/>
        <w:t>...</w:t>
      </w:r>
    </w:p>
    <w:p w14:paraId="6986867C" w14:textId="77777777" w:rsidR="00141184" w:rsidRDefault="00141184" w:rsidP="00141184">
      <w:pPr>
        <w:pStyle w:val="PL"/>
        <w:rPr>
          <w:lang w:val="en-GB"/>
        </w:rPr>
      </w:pPr>
      <w:r w:rsidRPr="000958B1">
        <w:rPr>
          <w:lang w:val="en-GB"/>
        </w:rPr>
        <w:t>}</w:t>
      </w:r>
    </w:p>
    <w:p w14:paraId="68E224C0" w14:textId="77777777" w:rsidR="00141184" w:rsidRDefault="00141184" w:rsidP="00141184">
      <w:pPr>
        <w:pStyle w:val="PL"/>
        <w:rPr>
          <w:lang w:val="en-GB"/>
        </w:rPr>
      </w:pPr>
    </w:p>
    <w:p w14:paraId="46A8D48F" w14:textId="77777777" w:rsidR="00141184" w:rsidRPr="000958B1" w:rsidRDefault="00141184" w:rsidP="00141184">
      <w:pPr>
        <w:pStyle w:val="PL"/>
        <w:rPr>
          <w:lang w:val="en-GB"/>
        </w:rPr>
      </w:pPr>
    </w:p>
    <w:p w14:paraId="55EF409F" w14:textId="77777777" w:rsidR="00141184" w:rsidRPr="000958B1" w:rsidRDefault="00141184" w:rsidP="00141184">
      <w:pPr>
        <w:pStyle w:val="PL"/>
        <w:rPr>
          <w:lang w:val="en-GB"/>
        </w:rPr>
      </w:pPr>
      <w:r w:rsidRPr="000958B1">
        <w:rPr>
          <w:lang w:val="en-GB"/>
        </w:rPr>
        <w:t>DRB-ToAddModList ::=</w:t>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(1..maxDRB))</w:t>
      </w:r>
      <w:r w:rsidRPr="00760A6C">
        <w:rPr>
          <w:color w:val="993366"/>
          <w:lang w:val="en-GB"/>
        </w:rPr>
        <w:t xml:space="preserve"> OF</w:t>
      </w:r>
      <w:r w:rsidRPr="000958B1">
        <w:rPr>
          <w:lang w:val="en-GB"/>
        </w:rPr>
        <w:t xml:space="preserve"> DRB-ToAddMod</w:t>
      </w:r>
    </w:p>
    <w:p w14:paraId="568F0953" w14:textId="77777777" w:rsidR="00141184" w:rsidRPr="000958B1" w:rsidRDefault="00141184" w:rsidP="00141184">
      <w:pPr>
        <w:pStyle w:val="PL"/>
        <w:rPr>
          <w:lang w:val="en-GB"/>
        </w:rPr>
      </w:pPr>
      <w:r w:rsidRPr="000958B1">
        <w:rPr>
          <w:lang w:val="en-GB"/>
        </w:rPr>
        <w:t>DRB-ToAddMod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40FF121B" w14:textId="70DA971D" w:rsidR="00141184" w:rsidRDefault="00141184" w:rsidP="00141184">
      <w:pPr>
        <w:pStyle w:val="PL"/>
        <w:rPr>
          <w:ins w:id="3" w:author="Intel4" w:date="2017-10-26T10:42:00Z"/>
          <w:lang w:val="en-GB"/>
        </w:rPr>
      </w:pPr>
      <w:ins w:id="4" w:author="Intel4" w:date="2017-10-26T10:42:00Z">
        <w:r>
          <w:rPr>
            <w:lang w:val="en-GB"/>
          </w:rPr>
          <w:tab/>
        </w:r>
        <w:r w:rsidRPr="00497950">
          <w:rPr>
            <w:highlight w:val="yellow"/>
            <w:lang w:val="en-GB"/>
          </w:rPr>
          <w:t>completeConfig</w:t>
        </w:r>
      </w:ins>
      <w:ins w:id="5" w:author="Intel4" w:date="2017-10-26T11:16:00Z">
        <w:r w:rsidR="00B6569D">
          <w:rPr>
            <w:highlight w:val="yellow"/>
            <w:lang w:val="en-GB"/>
          </w:rPr>
          <w:t>RadioBearer</w:t>
        </w:r>
      </w:ins>
      <w:ins w:id="6" w:author="Intel4" w:date="2017-10-26T10:43:00Z">
        <w:r w:rsidRPr="00497950">
          <w:rPr>
            <w:highlight w:val="yellow"/>
            <w:lang w:val="en-GB"/>
          </w:rPr>
          <w:tab/>
        </w:r>
        <w:r w:rsidRPr="00497950">
          <w:rPr>
            <w:highlight w:val="yellow"/>
            <w:lang w:val="en-GB"/>
          </w:rPr>
          <w:tab/>
        </w:r>
        <w:r w:rsidRPr="00497950">
          <w:rPr>
            <w:highlight w:val="yellow"/>
            <w:lang w:val="en-GB"/>
          </w:rPr>
          <w:tab/>
        </w:r>
        <w:r w:rsidRPr="00497950">
          <w:rPr>
            <w:highlight w:val="yellow"/>
            <w:lang w:val="en-GB"/>
          </w:rPr>
          <w:tab/>
        </w:r>
        <w:r w:rsidRPr="00497950">
          <w:rPr>
            <w:highlight w:val="yellow"/>
            <w:lang w:val="en-GB"/>
          </w:rPr>
          <w:tab/>
          <w:t>ENUMERATED {true}</w:t>
        </w:r>
        <w:r w:rsidRPr="00497950">
          <w:rPr>
            <w:highlight w:val="yellow"/>
            <w:lang w:val="en-GB"/>
          </w:rPr>
          <w:tab/>
          <w:t>OPTIONAL,</w:t>
        </w:r>
      </w:ins>
    </w:p>
    <w:p w14:paraId="48658EC4" w14:textId="77777777" w:rsidR="00141184" w:rsidRDefault="00141184" w:rsidP="00141184">
      <w:pPr>
        <w:pStyle w:val="PL"/>
        <w:rPr>
          <w:lang w:val="en-GB"/>
        </w:rPr>
      </w:pPr>
      <w:r>
        <w:rPr>
          <w:lang w:val="en-GB"/>
        </w:rPr>
        <w:tab/>
        <w:t>cnAssociation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CHOICE</w:t>
      </w:r>
      <w:r>
        <w:rPr>
          <w:lang w:val="en-GB"/>
        </w:rPr>
        <w:t xml:space="preserve"> {</w:t>
      </w:r>
    </w:p>
    <w:p w14:paraId="7B22D854" w14:textId="77777777" w:rsidR="00141184" w:rsidRPr="00B83655" w:rsidRDefault="00141184" w:rsidP="00141184">
      <w:pPr>
        <w:pStyle w:val="PL"/>
        <w:rPr>
          <w:color w:val="808080"/>
          <w:lang w:val="en-GB"/>
        </w:rPr>
      </w:pPr>
      <w:r>
        <w:rPr>
          <w:lang w:val="en-GB"/>
        </w:rPr>
        <w:tab/>
      </w:r>
      <w:r>
        <w:rPr>
          <w:lang w:val="en-GB"/>
        </w:rPr>
        <w:tab/>
      </w:r>
      <w:r w:rsidRPr="00B83655">
        <w:rPr>
          <w:color w:val="808080"/>
          <w:lang w:val="en-GB"/>
        </w:rPr>
        <w:t>-- The EPS bearer ID determines the EPS bearer when NR connects to EPC using EN-DC</w:t>
      </w:r>
    </w:p>
    <w:p w14:paraId="02D21AA3" w14:textId="77777777" w:rsidR="00141184" w:rsidRPr="00B83655" w:rsidRDefault="00141184" w:rsidP="00141184">
      <w:pPr>
        <w:pStyle w:val="PL"/>
        <w:rPr>
          <w:color w:val="808080"/>
          <w:lang w:val="en-GB"/>
        </w:rPr>
      </w:pPr>
      <w:r>
        <w:rPr>
          <w:lang w:val="en-GB"/>
        </w:rPr>
        <w:tab/>
      </w: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INTEGER</w:t>
      </w:r>
      <w:r w:rsidRPr="000958B1">
        <w:rPr>
          <w:lang w:val="en-GB"/>
        </w:rPr>
        <w:t xml:space="preserve"> (0..15)</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EPS-DRB-Setup</w:t>
      </w:r>
    </w:p>
    <w:p w14:paraId="5154861A" w14:textId="77777777" w:rsidR="00141184" w:rsidRPr="00B83655" w:rsidRDefault="00141184" w:rsidP="00141184">
      <w:pPr>
        <w:pStyle w:val="PL"/>
        <w:rPr>
          <w:color w:val="808080"/>
          <w:lang w:val="en-GB"/>
        </w:rPr>
      </w:pPr>
      <w:r>
        <w:rPr>
          <w:lang w:val="en-GB"/>
        </w:rPr>
        <w:tab/>
      </w:r>
      <w:r>
        <w:rPr>
          <w:lang w:val="en-GB"/>
        </w:rPr>
        <w:tab/>
      </w:r>
      <w:r w:rsidRPr="00B83655">
        <w:rPr>
          <w:color w:val="808080"/>
          <w:lang w:val="en-GB"/>
        </w:rPr>
        <w:t>--</w:t>
      </w:r>
      <w:r w:rsidRPr="00B83655">
        <w:rPr>
          <w:color w:val="808080"/>
          <w:lang w:val="en-GB"/>
        </w:rPr>
        <w:tab/>
        <w:t xml:space="preserve">The SDAP configuration determines how to map QoS flows to DRBs when NR connects to the </w:t>
      </w:r>
      <w:r>
        <w:rPr>
          <w:color w:val="808080"/>
          <w:lang w:val="en-GB"/>
        </w:rPr>
        <w:t>5GC</w:t>
      </w:r>
    </w:p>
    <w:p w14:paraId="32A977B4" w14:textId="77777777" w:rsidR="00141184" w:rsidRPr="00B83655" w:rsidRDefault="00141184" w:rsidP="00141184">
      <w:pPr>
        <w:pStyle w:val="PL"/>
        <w:rPr>
          <w:color w:val="808080"/>
          <w:lang w:val="en-GB"/>
        </w:rPr>
      </w:pPr>
      <w:r>
        <w:rPr>
          <w:lang w:val="en-GB"/>
        </w:rPr>
        <w:tab/>
      </w:r>
      <w:r>
        <w:rPr>
          <w:lang w:val="en-GB"/>
        </w:rPr>
        <w:tab/>
        <w:t>sdap-Config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SDAP-Config</w:t>
      </w:r>
      <w:r>
        <w:rPr>
          <w:lang w:val="en-GB"/>
        </w:rPr>
        <w:tab/>
      </w:r>
      <w:r>
        <w:rPr>
          <w:lang w:val="en-GB"/>
        </w:rPr>
        <w:tab/>
      </w:r>
      <w:r>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Pr>
          <w:lang w:val="en-GB"/>
        </w:rPr>
        <w:tab/>
      </w:r>
      <w:r w:rsidRPr="00760A6C">
        <w:rPr>
          <w:color w:val="993366"/>
          <w:lang w:val="en-GB"/>
        </w:rPr>
        <w:t>OPTIONAL</w:t>
      </w:r>
      <w:r>
        <w:rPr>
          <w:lang w:val="en-GB"/>
        </w:rPr>
        <w:tab/>
      </w:r>
      <w:r>
        <w:rPr>
          <w:lang w:val="en-GB"/>
        </w:rPr>
        <w:tab/>
      </w:r>
      <w:r w:rsidRPr="00B83655">
        <w:rPr>
          <w:color w:val="808080"/>
          <w:lang w:val="en-GB"/>
        </w:rPr>
        <w:t>-- Cond NGC</w:t>
      </w:r>
    </w:p>
    <w:p w14:paraId="2A620038" w14:textId="77777777" w:rsidR="00141184" w:rsidRPr="00C511B2" w:rsidRDefault="00141184" w:rsidP="00141184">
      <w:pPr>
        <w:pStyle w:val="PL"/>
        <w:rPr>
          <w:color w:val="808080"/>
          <w:lang w:val="en-GB"/>
        </w:rPr>
      </w:pPr>
      <w:r>
        <w:rPr>
          <w:color w:val="808080"/>
          <w:lang w:val="en-GB"/>
        </w:rPr>
        <w:tab/>
        <w:t>}</w:t>
      </w:r>
    </w:p>
    <w:p w14:paraId="0CAF374B" w14:textId="77777777" w:rsidR="00141184" w:rsidRPr="000958B1" w:rsidRDefault="00141184" w:rsidP="00141184">
      <w:pPr>
        <w:pStyle w:val="PL"/>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DRB-Identity,</w:t>
      </w:r>
    </w:p>
    <w:p w14:paraId="38E8EEA5" w14:textId="77777777" w:rsidR="00141184" w:rsidRPr="000958B1" w:rsidRDefault="00141184" w:rsidP="00141184">
      <w:pPr>
        <w:pStyle w:val="PL"/>
        <w:rPr>
          <w:lang w:val="en-GB"/>
        </w:rPr>
      </w:pPr>
    </w:p>
    <w:p w14:paraId="5B1804D5" w14:textId="77777777" w:rsidR="00141184" w:rsidRPr="00B83655" w:rsidRDefault="00141184" w:rsidP="00141184">
      <w:pPr>
        <w:pStyle w:val="PL"/>
        <w:rPr>
          <w:color w:val="808080"/>
          <w:lang w:val="en-GB"/>
        </w:rPr>
      </w:pPr>
      <w:r w:rsidRPr="000958B1">
        <w:rPr>
          <w:lang w:val="en-GB"/>
        </w:rPr>
        <w:tab/>
      </w:r>
      <w:r w:rsidRPr="00B83655">
        <w:rPr>
          <w:color w:val="808080"/>
          <w:lang w:val="en-GB"/>
        </w:rPr>
        <w:t>-- may only be set if the cell groups of all linked logical channels are reset or released</w:t>
      </w:r>
    </w:p>
    <w:p w14:paraId="437E57DD" w14:textId="77777777" w:rsidR="00141184" w:rsidRPr="00B83655" w:rsidRDefault="00141184" w:rsidP="00141184">
      <w:pPr>
        <w:pStyle w:val="PL"/>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760A6C">
        <w:rPr>
          <w:color w:val="993366"/>
          <w:lang w:val="en-GB"/>
        </w:rPr>
        <w:t>ENUMERATED</w:t>
      </w:r>
      <w:r w:rsidRPr="000958B1">
        <w:rPr>
          <w:lang w:val="en-GB"/>
        </w:rPr>
        <w:t>{true}</w:t>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60FD961F" w14:textId="77777777" w:rsidR="00141184" w:rsidRPr="000958B1" w:rsidRDefault="00141184" w:rsidP="00141184">
      <w:pPr>
        <w:pStyle w:val="PL"/>
        <w:rPr>
          <w:lang w:val="en-GB"/>
        </w:rPr>
      </w:pPr>
    </w:p>
    <w:p w14:paraId="7B74FF1F" w14:textId="77777777" w:rsidR="00141184" w:rsidRPr="00B83655" w:rsidRDefault="00141184" w:rsidP="00141184">
      <w:pPr>
        <w:pStyle w:val="PL"/>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526C3CA0" w14:textId="77777777" w:rsidR="00141184" w:rsidRDefault="00141184" w:rsidP="00141184">
      <w:pPr>
        <w:pStyle w:val="PL"/>
        <w:rPr>
          <w:lang w:val="en-GB"/>
        </w:rPr>
      </w:pPr>
      <w:r>
        <w:rPr>
          <w:lang w:val="en-GB"/>
        </w:rPr>
        <w:tab/>
      </w:r>
    </w:p>
    <w:p w14:paraId="1D5EA36A" w14:textId="77777777" w:rsidR="00141184" w:rsidRDefault="00141184" w:rsidP="00141184">
      <w:pPr>
        <w:pStyle w:val="PL"/>
        <w:rPr>
          <w:lang w:val="en-GB"/>
        </w:rPr>
      </w:pPr>
      <w:r w:rsidRPr="000958B1">
        <w:rPr>
          <w:lang w:val="en-GB"/>
        </w:rPr>
        <w:t>}</w:t>
      </w:r>
    </w:p>
    <w:p w14:paraId="52AFD274" w14:textId="77777777" w:rsidR="00141184" w:rsidRDefault="00141184" w:rsidP="00141184">
      <w:pPr>
        <w:pStyle w:val="PL"/>
        <w:rPr>
          <w:lang w:val="en-GB"/>
        </w:rPr>
      </w:pPr>
    </w:p>
    <w:p w14:paraId="3E2987C7" w14:textId="77777777" w:rsidR="00141184" w:rsidRPr="00C67811" w:rsidRDefault="00141184" w:rsidP="00141184">
      <w:pPr>
        <w:pStyle w:val="PL"/>
        <w:rPr>
          <w:lang w:val="en-GB"/>
        </w:rPr>
      </w:pPr>
      <w:r w:rsidRPr="00C67811">
        <w:rPr>
          <w:lang w:val="en-GB"/>
        </w:rPr>
        <w:t>DRB-</w:t>
      </w:r>
      <w:r w:rsidRPr="00C67811">
        <w:rPr>
          <w:snapToGrid w:val="0"/>
          <w:lang w:val="en-GB"/>
        </w:rPr>
        <w:t>ToRelease</w:t>
      </w:r>
      <w:r w:rsidRPr="00C67811">
        <w:rPr>
          <w:lang w:val="en-GB"/>
        </w:rPr>
        <w:t>List ::=</w:t>
      </w:r>
      <w:r w:rsidRPr="00C67811">
        <w:rPr>
          <w:lang w:val="en-GB"/>
        </w:rPr>
        <w:tab/>
      </w:r>
      <w:r w:rsidRPr="00C67811">
        <w:rPr>
          <w:lang w:val="en-GB"/>
        </w:rPr>
        <w:tab/>
      </w:r>
      <w:r w:rsidRPr="00C67811">
        <w:rPr>
          <w:lang w:val="en-GB"/>
        </w:rPr>
        <w:tab/>
      </w:r>
      <w:r w:rsidRPr="00C67811">
        <w:rPr>
          <w:lang w:val="en-GB"/>
        </w:rPr>
        <w:tab/>
      </w:r>
      <w:r w:rsidRPr="00760A6C">
        <w:rPr>
          <w:color w:val="993366"/>
          <w:lang w:val="en-GB"/>
        </w:rPr>
        <w:t>SEQUENCE</w:t>
      </w:r>
      <w:r w:rsidRPr="00C67811">
        <w:rPr>
          <w:lang w:val="en-GB"/>
        </w:rPr>
        <w:t xml:space="preserve"> (</w:t>
      </w:r>
      <w:r w:rsidRPr="00760A6C">
        <w:rPr>
          <w:color w:val="993366"/>
          <w:lang w:val="en-GB"/>
        </w:rPr>
        <w:t>SIZE</w:t>
      </w:r>
      <w:r w:rsidRPr="00C67811">
        <w:rPr>
          <w:lang w:val="en-GB"/>
        </w:rPr>
        <w:t xml:space="preserve"> (1..maxDRB))</w:t>
      </w:r>
      <w:r w:rsidRPr="00760A6C">
        <w:rPr>
          <w:color w:val="993366"/>
          <w:lang w:val="en-GB"/>
        </w:rPr>
        <w:t xml:space="preserve"> OF</w:t>
      </w:r>
      <w:r w:rsidRPr="00C67811">
        <w:rPr>
          <w:lang w:val="en-GB"/>
        </w:rPr>
        <w:t xml:space="preserve"> DRB-Identity</w:t>
      </w:r>
    </w:p>
    <w:p w14:paraId="5A4ABCC0" w14:textId="77777777" w:rsidR="00141184" w:rsidRPr="00C67811" w:rsidRDefault="00141184" w:rsidP="00141184">
      <w:pPr>
        <w:pStyle w:val="PL"/>
        <w:rPr>
          <w:lang w:val="en-GB"/>
        </w:rPr>
      </w:pPr>
    </w:p>
    <w:p w14:paraId="0037FB54" w14:textId="77777777" w:rsidR="00141184" w:rsidRDefault="00141184" w:rsidP="00141184">
      <w:pPr>
        <w:pStyle w:val="PL"/>
        <w:rPr>
          <w:lang w:val="en-GB"/>
        </w:rPr>
      </w:pPr>
    </w:p>
    <w:p w14:paraId="7EB1765E" w14:textId="77777777" w:rsidR="00141184" w:rsidRDefault="00141184" w:rsidP="00141184">
      <w:pPr>
        <w:pStyle w:val="PL"/>
        <w:rPr>
          <w:lang w:val="en-GB"/>
        </w:rPr>
      </w:pPr>
      <w:r>
        <w:rPr>
          <w:lang w:val="en-GB"/>
        </w:rPr>
        <w:t>SecurityConfig</w:t>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Pr>
          <w:lang w:val="en-GB"/>
        </w:rPr>
        <w:t xml:space="preserve"> {</w:t>
      </w:r>
      <w:r>
        <w:rPr>
          <w:lang w:val="en-GB"/>
        </w:rPr>
        <w:tab/>
      </w:r>
    </w:p>
    <w:p w14:paraId="7916DE78" w14:textId="77777777" w:rsidR="00141184" w:rsidRPr="00B83655" w:rsidRDefault="00141184" w:rsidP="00141184">
      <w:pPr>
        <w:pStyle w:val="PL"/>
        <w:rPr>
          <w:color w:val="808080"/>
          <w:lang w:val="en-GB"/>
        </w:rPr>
      </w:pPr>
      <w:r>
        <w:rPr>
          <w:lang w:val="en-GB"/>
        </w:rPr>
        <w:tab/>
      </w:r>
      <w:r w:rsidRPr="0078153A">
        <w:rPr>
          <w:lang w:val="en-GB"/>
        </w:rPr>
        <w:t>securityAlgorithmConfig</w:t>
      </w:r>
      <w:r w:rsidRPr="0078153A">
        <w:rPr>
          <w:lang w:val="en-GB"/>
        </w:rPr>
        <w:tab/>
      </w:r>
      <w:r w:rsidRPr="0078153A">
        <w:rPr>
          <w:lang w:val="en-GB"/>
        </w:rPr>
        <w:tab/>
      </w:r>
      <w:r w:rsidRPr="0078153A">
        <w:rPr>
          <w:lang w:val="en-GB"/>
        </w:rPr>
        <w:tab/>
      </w:r>
      <w:r w:rsidRPr="0078153A">
        <w:rPr>
          <w:lang w:val="en-GB"/>
        </w:rPr>
        <w:tab/>
      </w:r>
      <w:r>
        <w:rPr>
          <w:lang w:val="en-GB"/>
        </w:rPr>
        <w:tab/>
      </w:r>
      <w:r w:rsidRPr="0078153A">
        <w:rPr>
          <w:lang w:val="en-GB"/>
        </w:rPr>
        <w:t>SecurityAlgorithmConfig</w:t>
      </w:r>
      <w:r w:rsidRPr="0078153A">
        <w:rPr>
          <w:lang w:val="en-GB"/>
        </w:rPr>
        <w:tab/>
      </w:r>
      <w:r w:rsidRPr="0078153A">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w:t>
      </w:r>
      <w:r w:rsidRPr="0078153A">
        <w:rPr>
          <w:lang w:val="en-GB"/>
        </w:rPr>
        <w:tab/>
      </w:r>
      <w:r w:rsidRPr="00B83655">
        <w:rPr>
          <w:color w:val="808080"/>
          <w:lang w:val="en-GB"/>
        </w:rPr>
        <w:t xml:space="preserve">-- Need </w:t>
      </w:r>
      <w:r>
        <w:rPr>
          <w:color w:val="808080"/>
          <w:lang w:val="en-GB"/>
        </w:rPr>
        <w:t>M</w:t>
      </w:r>
    </w:p>
    <w:p w14:paraId="7D61A697" w14:textId="77777777" w:rsidR="00141184" w:rsidRPr="00B83655" w:rsidRDefault="00141184" w:rsidP="00141184">
      <w:pPr>
        <w:pStyle w:val="PL"/>
        <w:rPr>
          <w:color w:val="808080"/>
          <w:lang w:val="en-GB"/>
        </w:rPr>
      </w:pPr>
      <w:r w:rsidRPr="00FA1D79">
        <w:rPr>
          <w:lang w:val="en-GB"/>
        </w:rPr>
        <w:tab/>
      </w:r>
      <w:r>
        <w:rPr>
          <w:lang w:val="en-GB"/>
        </w:rPr>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ENUMERATED</w:t>
      </w:r>
      <w:r>
        <w:rPr>
          <w:lang w:val="en-GB"/>
        </w:rPr>
        <w:t>{KeNB, sKgNB}</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OPTIONAL</w:t>
      </w:r>
      <w:r w:rsidRPr="0078153A">
        <w:rPr>
          <w:lang w:val="en-GB"/>
        </w:rPr>
        <w:tab/>
      </w:r>
      <w:r w:rsidRPr="00B83655">
        <w:rPr>
          <w:color w:val="808080"/>
          <w:lang w:val="en-GB"/>
        </w:rPr>
        <w:t xml:space="preserve">-- Need </w:t>
      </w:r>
      <w:r>
        <w:rPr>
          <w:color w:val="808080"/>
          <w:lang w:val="en-GB"/>
        </w:rPr>
        <w:t>M</w:t>
      </w:r>
    </w:p>
    <w:p w14:paraId="2640D895" w14:textId="77777777" w:rsidR="00141184" w:rsidRDefault="00141184" w:rsidP="00141184">
      <w:pPr>
        <w:pStyle w:val="PL"/>
        <w:rPr>
          <w:lang w:val="en-GB"/>
        </w:rPr>
      </w:pPr>
      <w:r>
        <w:rPr>
          <w:lang w:val="en-GB"/>
        </w:rPr>
        <w:tab/>
        <w:t>...</w:t>
      </w:r>
    </w:p>
    <w:p w14:paraId="20C18AFF" w14:textId="77777777" w:rsidR="00141184" w:rsidRDefault="00141184" w:rsidP="00141184">
      <w:pPr>
        <w:pStyle w:val="PL"/>
        <w:rPr>
          <w:lang w:val="en-GB"/>
        </w:rPr>
      </w:pPr>
      <w:r>
        <w:rPr>
          <w:lang w:val="en-GB"/>
        </w:rPr>
        <w:t>}</w:t>
      </w:r>
    </w:p>
    <w:p w14:paraId="3BFE1B53" w14:textId="77777777" w:rsidR="00141184" w:rsidRDefault="00141184" w:rsidP="00141184">
      <w:pPr>
        <w:pStyle w:val="PL"/>
        <w:rPr>
          <w:lang w:val="en-GB"/>
        </w:rPr>
      </w:pPr>
    </w:p>
    <w:p w14:paraId="1E6B0BF5" w14:textId="77777777" w:rsidR="00141184" w:rsidRPr="00B83655" w:rsidRDefault="00141184" w:rsidP="00141184">
      <w:pPr>
        <w:pStyle w:val="PL"/>
        <w:rPr>
          <w:color w:val="808080"/>
        </w:rPr>
      </w:pPr>
      <w:r w:rsidRPr="00B83655">
        <w:rPr>
          <w:color w:val="808080"/>
        </w:rPr>
        <w:t>-- TAG-RADIO-BEARER-CONFIG-STOP</w:t>
      </w:r>
    </w:p>
    <w:p w14:paraId="25B6CD9B" w14:textId="77777777" w:rsidR="00D10F43" w:rsidRDefault="00D10F43" w:rsidP="00E15A55"/>
    <w:p w14:paraId="149B42C8" w14:textId="6B389D60" w:rsidR="00BE2575" w:rsidRDefault="00BE2575" w:rsidP="00E15A55">
      <w:r>
        <w:t>Possible TP for the complete configuration of the radio bearer configuration:</w:t>
      </w:r>
    </w:p>
    <w:p w14:paraId="28525362" w14:textId="6BA12A72" w:rsidR="00BE2575" w:rsidRDefault="00BE2575" w:rsidP="00BE2575">
      <w:pPr>
        <w:pStyle w:val="Heading4"/>
        <w:numPr>
          <w:ilvl w:val="0"/>
          <w:numId w:val="0"/>
        </w:numPr>
        <w:rPr>
          <w:ins w:id="7" w:author="Intel4" w:date="2017-10-26T12:12:00Z"/>
        </w:rPr>
      </w:pPr>
      <w:ins w:id="8" w:author="Intel4" w:date="2017-10-26T12:12:00Z">
        <w:r>
          <w:t>5.3.5</w:t>
        </w:r>
        <w:proofErr w:type="gramStart"/>
        <w:r>
          <w:t>.</w:t>
        </w:r>
        <w:r>
          <w:rPr>
            <w:lang w:val="en-US"/>
          </w:rPr>
          <w:t>x</w:t>
        </w:r>
        <w:proofErr w:type="gramEnd"/>
        <w:r>
          <w:tab/>
          <w:t>Complete configuration of radio bearer configuration</w:t>
        </w:r>
      </w:ins>
    </w:p>
    <w:p w14:paraId="7955A220" w14:textId="77777777" w:rsidR="00BE2575" w:rsidRPr="00627D68" w:rsidRDefault="00BE2575" w:rsidP="00BE2575">
      <w:pPr>
        <w:rPr>
          <w:ins w:id="9" w:author="Intel4" w:date="2017-10-26T12:12:00Z"/>
        </w:rPr>
      </w:pPr>
      <w:ins w:id="10" w:author="Intel4" w:date="2017-10-26T12:12:00Z">
        <w:r w:rsidRPr="00627D68">
          <w:t>The UE shall:</w:t>
        </w:r>
      </w:ins>
    </w:p>
    <w:p w14:paraId="6578ED68" w14:textId="21F3885D" w:rsidR="00BE2575" w:rsidRDefault="00BE2575" w:rsidP="001377A5">
      <w:pPr>
        <w:pStyle w:val="B1"/>
        <w:numPr>
          <w:ilvl w:val="0"/>
          <w:numId w:val="31"/>
        </w:numPr>
      </w:pPr>
      <w:ins w:id="11" w:author="Intel4" w:date="2017-10-26T12:14:00Z">
        <w:r>
          <w:t xml:space="preserve">release/clear </w:t>
        </w:r>
      </w:ins>
      <w:ins w:id="12" w:author="Intel4" w:date="2017-11-04T14:19:00Z">
        <w:r w:rsidR="00806EE2">
          <w:t>the</w:t>
        </w:r>
      </w:ins>
      <w:ins w:id="13" w:author="Intel4" w:date="2017-10-26T12:14:00Z">
        <w:r>
          <w:t xml:space="preserve"> </w:t>
        </w:r>
        <w:proofErr w:type="spellStart"/>
        <w:r w:rsidRPr="00BE2575">
          <w:rPr>
            <w:i/>
          </w:rPr>
          <w:t>sdap-Config</w:t>
        </w:r>
        <w:proofErr w:type="spellEnd"/>
        <w:r>
          <w:t xml:space="preserve"> and </w:t>
        </w:r>
      </w:ins>
      <w:proofErr w:type="spellStart"/>
      <w:ins w:id="14" w:author="Intel4" w:date="2017-10-26T12:15:00Z">
        <w:r w:rsidRPr="00BE2575">
          <w:rPr>
            <w:i/>
          </w:rPr>
          <w:t>pdcp</w:t>
        </w:r>
      </w:ins>
      <w:ins w:id="15" w:author="Intel4" w:date="2017-10-26T12:16:00Z">
        <w:r w:rsidRPr="00BE2575">
          <w:rPr>
            <w:i/>
          </w:rPr>
          <w:t>-Config</w:t>
        </w:r>
        <w:proofErr w:type="spellEnd"/>
        <w:r>
          <w:t xml:space="preserve"> of the DRB associated with the </w:t>
        </w:r>
        <w:proofErr w:type="spellStart"/>
        <w:r w:rsidRPr="00BE2575">
          <w:rPr>
            <w:i/>
          </w:rPr>
          <w:t>drb</w:t>
        </w:r>
        <w:proofErr w:type="spellEnd"/>
        <w:r w:rsidRPr="00BE2575">
          <w:rPr>
            <w:i/>
          </w:rPr>
          <w:t>-Identity</w:t>
        </w:r>
        <w:r>
          <w:t xml:space="preserve"> indicated with</w:t>
        </w:r>
      </w:ins>
      <w:ins w:id="16" w:author="Intel4" w:date="2017-10-26T12:17:00Z">
        <w:r w:rsidRPr="00BE2575">
          <w:rPr>
            <w:i/>
          </w:rPr>
          <w:t xml:space="preserve"> </w:t>
        </w:r>
        <w:proofErr w:type="spellStart"/>
        <w:r w:rsidRPr="00BE2575">
          <w:rPr>
            <w:i/>
          </w:rPr>
          <w:t>completeConfigRadioBearer</w:t>
        </w:r>
        <w:proofErr w:type="spellEnd"/>
        <w:r w:rsidR="00806EE2">
          <w:t xml:space="preserve"> </w:t>
        </w:r>
      </w:ins>
      <w:ins w:id="17" w:author="Intel4" w:date="2017-11-04T14:20:00Z">
        <w:r w:rsidR="00806EE2">
          <w:t>except</w:t>
        </w:r>
      </w:ins>
      <w:ins w:id="18" w:author="Intel4" w:date="2017-11-04T14:25:00Z">
        <w:r w:rsidR="00806EE2">
          <w:t xml:space="preserve"> th</w:t>
        </w:r>
      </w:ins>
      <w:ins w:id="19" w:author="Intel4" w:date="2017-11-04T14:33:00Z">
        <w:r w:rsidR="00806EE2">
          <w:t>at the HFN and SFN</w:t>
        </w:r>
      </w:ins>
      <w:ins w:id="20" w:author="Intel4" w:date="2017-11-04T14:34:00Z">
        <w:r w:rsidR="00806EE2">
          <w:t xml:space="preserve"> for the PDCP entity</w:t>
        </w:r>
      </w:ins>
      <w:ins w:id="21" w:author="Intel4" w:date="2017-11-04T14:33:00Z">
        <w:r w:rsidR="00806EE2">
          <w:t xml:space="preserve"> </w:t>
        </w:r>
      </w:ins>
      <w:ins w:id="22" w:author="Intel4" w:date="2017-11-04T14:34:00Z">
        <w:r w:rsidR="00806EE2">
          <w:t xml:space="preserve">are </w:t>
        </w:r>
      </w:ins>
      <w:ins w:id="23" w:author="Intel4" w:date="2017-11-04T14:35:00Z">
        <w:r w:rsidR="00806EE2">
          <w:t>kept for the newly established PDCP entity</w:t>
        </w:r>
      </w:ins>
      <w:ins w:id="24" w:author="Intel4" w:date="2017-10-26T12:14:00Z">
        <w:r>
          <w:t xml:space="preserve"> </w:t>
        </w:r>
      </w:ins>
    </w:p>
    <w:p w14:paraId="11E73F54" w14:textId="77777777" w:rsidR="00016545" w:rsidRDefault="00016545" w:rsidP="00E15A55">
      <w:pPr>
        <w:rPr>
          <w:ins w:id="25" w:author="Intel4" w:date="2017-11-16T10:38:00Z"/>
        </w:rPr>
      </w:pPr>
    </w:p>
    <w:p w14:paraId="3F0277FE" w14:textId="4DD9396C" w:rsidR="00D10F43" w:rsidRDefault="00235F45" w:rsidP="00E15A55">
      <w:r>
        <w:t xml:space="preserve">In order for the target MN/SN to know the release source MN/SN (i.e. the release of the </w:t>
      </w:r>
      <w:r w:rsidR="008461ED">
        <w:t>UE configuration of the radio bearer configuration)</w:t>
      </w:r>
      <w:r>
        <w:t>,</w:t>
      </w:r>
      <w:r w:rsidR="008461ED">
        <w:t xml:space="preserve"> the inter-node messages used by MN or SN initiated SN Modification should include the source UE configuration of the </w:t>
      </w:r>
      <w:proofErr w:type="spellStart"/>
      <w:r w:rsidR="00016545">
        <w:t>radioBearerConfig</w:t>
      </w:r>
      <w:proofErr w:type="spellEnd"/>
      <w:r w:rsidR="00016545" w:rsidDel="00016545">
        <w:t xml:space="preserve"> </w:t>
      </w:r>
      <w:r w:rsidR="00806EE2">
        <w:t>container.</w:t>
      </w:r>
      <w:r w:rsidR="008461ED">
        <w:t xml:space="preserve"> </w:t>
      </w:r>
      <w:r w:rsidR="00806EE2">
        <w:t xml:space="preserve">  Other than that t</w:t>
      </w:r>
      <w:r w:rsidR="002A7F01">
        <w:t>he target MN/SN needs to be informed</w:t>
      </w:r>
      <w:r w:rsidR="00806EE2">
        <w:t xml:space="preserve"> of the SN length used by the source MN/SN for the DRB in order to configure the right SN length in the new PDCP entity.</w:t>
      </w:r>
    </w:p>
    <w:p w14:paraId="59CC8095" w14:textId="004EE87D" w:rsidR="00806EE2" w:rsidRDefault="00806EE2" w:rsidP="00E15A55">
      <w:r w:rsidRPr="00806EE2">
        <w:rPr>
          <w:b/>
        </w:rPr>
        <w:t>Proposal#3:</w:t>
      </w:r>
      <w:r>
        <w:t xml:space="preserve"> In order for the target MN/SN whether to perform complete configuration of a DRB and to configure the right SN number length, the source MN/SN needs to inform the target MN/SN the UE configuration release and for each DRB, the SN number length configured.</w:t>
      </w:r>
    </w:p>
    <w:p w14:paraId="56FDC178" w14:textId="412DE0B4" w:rsidR="00957E3F" w:rsidRDefault="00370513" w:rsidP="008D04C7">
      <w:pPr>
        <w:pStyle w:val="Heading3"/>
      </w:pPr>
      <w:r>
        <w:t>Full configuration for SCG configuration</w:t>
      </w:r>
      <w:r w:rsidR="00452940">
        <w:t xml:space="preserve"> for SN change</w:t>
      </w:r>
    </w:p>
    <w:p w14:paraId="2F28DEE5" w14:textId="24596CAC" w:rsidR="00370513" w:rsidRPr="00370513" w:rsidRDefault="00452940" w:rsidP="00370513">
      <w:r>
        <w:t>The existing SCG configuration is provided by the source SN to the target SN (requested by MN or via MN) in the SCG configuration container. If the target SN is of earlier release than the release of UE configuration configured by the source SN, the target SN will have to perform a full</w:t>
      </w:r>
      <w:r w:rsidRPr="00E26091">
        <w:t xml:space="preserve"> co</w:t>
      </w:r>
      <w:r>
        <w:t>nfiguration of the SCG configuration to the UE.</w:t>
      </w:r>
    </w:p>
    <w:p w14:paraId="18FFDEB5" w14:textId="25D7680B" w:rsidR="00C85007" w:rsidRDefault="00806EE2" w:rsidP="00C85007">
      <w:r>
        <w:rPr>
          <w:b/>
        </w:rPr>
        <w:t>Proposal#4</w:t>
      </w:r>
      <w:r w:rsidR="00C85007" w:rsidRPr="00F73E1B">
        <w:rPr>
          <w:b/>
        </w:rPr>
        <w:t>:</w:t>
      </w:r>
      <w:r w:rsidR="00C85007" w:rsidRPr="00F73E1B">
        <w:t xml:space="preserve"> </w:t>
      </w:r>
      <w:r w:rsidR="00C85007">
        <w:t>In the case</w:t>
      </w:r>
      <w:r w:rsidR="00C85007" w:rsidRPr="00C85007">
        <w:t xml:space="preserve"> </w:t>
      </w:r>
      <w:r w:rsidR="00C85007">
        <w:t>the target MN/SN is of earlier release than</w:t>
      </w:r>
      <w:r w:rsidR="00C85007" w:rsidRPr="00452940">
        <w:t xml:space="preserve"> </w:t>
      </w:r>
      <w:r w:rsidR="00C85007">
        <w:t xml:space="preserve">the release of UE configuration configured by the source MN/SN during SN change, a full configuration indication </w:t>
      </w:r>
      <w:r w:rsidR="00E70332">
        <w:t>is</w:t>
      </w:r>
      <w:r w:rsidR="00C85007">
        <w:t xml:space="preserve"> provided to the UE, for </w:t>
      </w:r>
      <w:r w:rsidR="00016545">
        <w:t>the</w:t>
      </w:r>
      <w:r w:rsidR="00C85007">
        <w:t xml:space="preserve"> </w:t>
      </w:r>
      <w:proofErr w:type="spellStart"/>
      <w:r w:rsidR="00016545">
        <w:t>nr-secondaryCellGroupConfig</w:t>
      </w:r>
      <w:proofErr w:type="spellEnd"/>
      <w:r w:rsidR="00016545" w:rsidDel="003E30BF">
        <w:t xml:space="preserve"> </w:t>
      </w:r>
      <w:r w:rsidR="00C85007">
        <w:t>container.</w:t>
      </w:r>
    </w:p>
    <w:p w14:paraId="150B6549" w14:textId="5B51F7CE" w:rsidR="001377A5" w:rsidRDefault="001377A5" w:rsidP="00C85007">
      <w:r>
        <w:t>In the existing running CR, this can</w:t>
      </w:r>
      <w:r w:rsidR="00121C25">
        <w:t xml:space="preserve"> also</w:t>
      </w:r>
      <w:r>
        <w:t xml:space="preserve"> be achieved with performing a release and add of </w:t>
      </w:r>
      <w:proofErr w:type="spellStart"/>
      <w:r>
        <w:t>nr-secondaryCellGroupConfig</w:t>
      </w:r>
      <w:proofErr w:type="spellEnd"/>
      <w:r>
        <w:t xml:space="preserve"> in the same LTE RRC Connection Reconfiguration message (i.e. setting the </w:t>
      </w:r>
      <w:proofErr w:type="spellStart"/>
      <w:r>
        <w:t>en</w:t>
      </w:r>
      <w:proofErr w:type="spellEnd"/>
      <w:r>
        <w:t xml:space="preserve">-dc-Release and include the </w:t>
      </w:r>
      <w:proofErr w:type="spellStart"/>
      <w:r>
        <w:t>nr-secondaryCellGroupConfig</w:t>
      </w:r>
      <w:proofErr w:type="spellEnd"/>
      <w:r>
        <w:t xml:space="preserve"> in the same message). </w:t>
      </w:r>
    </w:p>
    <w:p w14:paraId="3E5887ED" w14:textId="62C9874C" w:rsidR="001377A5" w:rsidRPr="00121C25" w:rsidRDefault="001377A5" w:rsidP="00C85007">
      <w:r>
        <w:t xml:space="preserve">Alternatively, if more than 1 </w:t>
      </w:r>
      <w:proofErr w:type="spellStart"/>
      <w:r>
        <w:t>nr-secondaryCellGroupConfig</w:t>
      </w:r>
      <w:proofErr w:type="spellEnd"/>
      <w:r>
        <w:t xml:space="preserve"> is to be supported,</w:t>
      </w:r>
      <w:r w:rsidR="00202F25">
        <w:t xml:space="preserve"> the structure can be as in [2]</w:t>
      </w:r>
      <w:r w:rsidR="00121C25">
        <w:t>.</w:t>
      </w:r>
    </w:p>
    <w:p w14:paraId="20EC284F" w14:textId="3992CF86" w:rsidR="00385A29" w:rsidRPr="00F73E1B" w:rsidRDefault="00385A29" w:rsidP="00385A29">
      <w:pPr>
        <w:pStyle w:val="Heading1"/>
      </w:pPr>
      <w:r w:rsidRPr="00F73E1B">
        <w:lastRenderedPageBreak/>
        <w:t>Conclusion</w:t>
      </w:r>
    </w:p>
    <w:p w14:paraId="50300B90" w14:textId="09A40A40" w:rsidR="00385A29" w:rsidRPr="00F73E1B" w:rsidRDefault="00385A29" w:rsidP="00385A29">
      <w:r w:rsidRPr="00F73E1B">
        <w:t>It is requested that RAN 2 agreed to the proposal</w:t>
      </w:r>
      <w:r w:rsidR="00731A43" w:rsidRPr="00F73E1B">
        <w:t>s and observation</w:t>
      </w:r>
      <w:r w:rsidRPr="00F73E1B">
        <w:t xml:space="preserve"> below:</w:t>
      </w:r>
    </w:p>
    <w:p w14:paraId="43282CAB" w14:textId="77777777" w:rsidR="00121C25" w:rsidRDefault="00121C25" w:rsidP="00121C25">
      <w:r w:rsidRPr="00B32E6C">
        <w:rPr>
          <w:b/>
        </w:rPr>
        <w:t>Proposal#1:</w:t>
      </w:r>
      <w:r w:rsidRPr="00B17801">
        <w:t xml:space="preserve"> </w:t>
      </w:r>
      <w:r>
        <w:t>To support delta configuration for bearer type change between MCG (split) DRB and SCG (split) DRB and SN change, the ‘</w:t>
      </w:r>
      <w:proofErr w:type="spellStart"/>
      <w:r>
        <w:t>SCGConfigInfo</w:t>
      </w:r>
      <w:proofErr w:type="spellEnd"/>
      <w:r>
        <w:t>’ and ‘</w:t>
      </w:r>
      <w:proofErr w:type="spellStart"/>
      <w:r>
        <w:t>SCGConfig</w:t>
      </w:r>
      <w:proofErr w:type="spellEnd"/>
      <w:r>
        <w:t xml:space="preserve">’ INMs should include both </w:t>
      </w:r>
      <w:proofErr w:type="spellStart"/>
      <w:r>
        <w:t>radioBearerConfig</w:t>
      </w:r>
      <w:proofErr w:type="spellEnd"/>
      <w:r>
        <w:t xml:space="preserve"> container and </w:t>
      </w:r>
      <w:proofErr w:type="spellStart"/>
      <w:r>
        <w:t>nr-secondaryCellGroupConfig</w:t>
      </w:r>
      <w:proofErr w:type="spellEnd"/>
      <w:r>
        <w:t xml:space="preserve"> container.</w:t>
      </w:r>
    </w:p>
    <w:p w14:paraId="3CC3806E" w14:textId="77777777" w:rsidR="00121C25" w:rsidRDefault="00121C25" w:rsidP="00121C25">
      <w:r w:rsidRPr="003E30BF">
        <w:rPr>
          <w:b/>
        </w:rPr>
        <w:t>Observation</w:t>
      </w:r>
      <w:r>
        <w:rPr>
          <w:b/>
        </w:rPr>
        <w:t>#1</w:t>
      </w:r>
      <w:r w:rsidRPr="003E30BF">
        <w:rPr>
          <w:b/>
        </w:rPr>
        <w:t>:</w:t>
      </w:r>
      <w:r>
        <w:t xml:space="preserve"> To support different RRC releases of MN/SN, it is necessary to have a mechanism that allows to replace the existing Radio Bearer configuration with a new Radio Bearer configuration during SN change and DRB type change. </w:t>
      </w:r>
    </w:p>
    <w:p w14:paraId="59AA9411" w14:textId="77777777" w:rsidR="00121C25" w:rsidRDefault="00121C25" w:rsidP="00121C25">
      <w:r w:rsidRPr="00016545">
        <w:rPr>
          <w:b/>
        </w:rPr>
        <w:t>Observation#2:</w:t>
      </w:r>
      <w:r>
        <w:t xml:space="preserve"> A combination of release and add DRB procedure or the Full Configuration mechanism cannot be used for lossless DRB reconfiguration during SN change and DRB type change between nodes of different RRC releases.</w:t>
      </w:r>
    </w:p>
    <w:p w14:paraId="668CB701" w14:textId="77777777" w:rsidR="00121C25" w:rsidRDefault="00121C25" w:rsidP="00121C25">
      <w:r>
        <w:rPr>
          <w:b/>
        </w:rPr>
        <w:t>Proposal#2</w:t>
      </w:r>
      <w:r w:rsidRPr="00E15A55">
        <w:rPr>
          <w:b/>
        </w:rPr>
        <w:t>:</w:t>
      </w:r>
      <w:r>
        <w:t xml:space="preserve"> In the case</w:t>
      </w:r>
      <w:r w:rsidRPr="00C85007">
        <w:t xml:space="preserve"> </w:t>
      </w:r>
      <w:r>
        <w:t>the target MN/SN is of earlier release than</w:t>
      </w:r>
      <w:r w:rsidRPr="00452940">
        <w:t xml:space="preserve"> </w:t>
      </w:r>
      <w:r>
        <w:t>the release of UE configuration configured by the source MN/SN, a complete configuration</w:t>
      </w:r>
      <w:r w:rsidRPr="00F73E1B">
        <w:t xml:space="preserve"> indication</w:t>
      </w:r>
      <w:r>
        <w:t xml:space="preserve"> (i.e. no delta configuration)</w:t>
      </w:r>
      <w:r w:rsidRPr="00F73E1B">
        <w:t xml:space="preserve"> </w:t>
      </w:r>
      <w:r>
        <w:t>is</w:t>
      </w:r>
      <w:r w:rsidRPr="00F73E1B">
        <w:t xml:space="preserve"> provided to t</w:t>
      </w:r>
      <w:r>
        <w:t xml:space="preserve">he UE, for each DRB that is changed between MCG (Split) bearer and SCG (split) bearer or stays as SCG (split) DRB during SN change. </w:t>
      </w:r>
      <w:r w:rsidRPr="00F73E1B">
        <w:t>The DRB signalled with the indication should maintain the Sequence Number of its PDCP</w:t>
      </w:r>
      <w:r>
        <w:t xml:space="preserve"> (if relevant)</w:t>
      </w:r>
      <w:r w:rsidRPr="00F73E1B">
        <w:t>.</w:t>
      </w:r>
    </w:p>
    <w:p w14:paraId="5FF2D6CE" w14:textId="77777777" w:rsidR="00121C25" w:rsidRDefault="00121C25" w:rsidP="00121C25">
      <w:r w:rsidRPr="00806EE2">
        <w:rPr>
          <w:b/>
        </w:rPr>
        <w:t>Proposal#3:</w:t>
      </w:r>
      <w:r>
        <w:t xml:space="preserve"> In order for the target MN/SN whether to perform complete configuration of a DRB and to configure the right SN number length, the source MN/SN needs to inform the target MN/SN the UE configuration release and for each DRB, the SN number length configured.</w:t>
      </w:r>
    </w:p>
    <w:p w14:paraId="3CCD74F8" w14:textId="77777777" w:rsidR="00121C25" w:rsidRDefault="00121C25" w:rsidP="00121C25">
      <w:r>
        <w:rPr>
          <w:b/>
        </w:rPr>
        <w:t>Proposal#4</w:t>
      </w:r>
      <w:r w:rsidRPr="00F73E1B">
        <w:rPr>
          <w:b/>
        </w:rPr>
        <w:t>:</w:t>
      </w:r>
      <w:r w:rsidRPr="00F73E1B">
        <w:t xml:space="preserve"> </w:t>
      </w:r>
      <w:r>
        <w:t>In the case</w:t>
      </w:r>
      <w:r w:rsidRPr="00C85007">
        <w:t xml:space="preserve"> </w:t>
      </w:r>
      <w:r>
        <w:t>the target MN/SN is of earlier release than</w:t>
      </w:r>
      <w:r w:rsidRPr="00452940">
        <w:t xml:space="preserve"> </w:t>
      </w:r>
      <w:r>
        <w:t xml:space="preserve">the release of UE configuration configured by the source MN/SN during SN change, a full configuration indication is provided to the UE, for the </w:t>
      </w:r>
      <w:proofErr w:type="spellStart"/>
      <w:r>
        <w:t>nr-secondaryCellGroupConfig</w:t>
      </w:r>
      <w:proofErr w:type="spellEnd"/>
      <w:r w:rsidDel="003E30BF">
        <w:t xml:space="preserve"> </w:t>
      </w:r>
      <w:r>
        <w:t>container.</w:t>
      </w:r>
    </w:p>
    <w:p w14:paraId="4C2FE3E4" w14:textId="2EC4C407" w:rsidR="002A3414" w:rsidRDefault="009806A1" w:rsidP="00BE78A9">
      <w:pPr>
        <w:pStyle w:val="Heading1"/>
      </w:pPr>
      <w:r>
        <w:t>References</w:t>
      </w:r>
    </w:p>
    <w:p w14:paraId="6697A00C" w14:textId="77777777" w:rsidR="00202F25" w:rsidRDefault="009806A1" w:rsidP="009806A1">
      <w:r>
        <w:t xml:space="preserve">[1] </w:t>
      </w:r>
      <w:hyperlink r:id="rId9" w:tooltip="C:Data3GPPExtractsR2-1711666 Support of full configuration per CG.doc" w:history="1">
        <w:r w:rsidR="00202F25" w:rsidRPr="00A00906">
          <w:rPr>
            <w:rStyle w:val="Hyperlink"/>
          </w:rPr>
          <w:t>R2-1711666</w:t>
        </w:r>
      </w:hyperlink>
      <w:r w:rsidR="00202F25">
        <w:tab/>
        <w:t>Support of full configuration per CG</w:t>
      </w:r>
      <w:r w:rsidR="00202F25">
        <w:tab/>
        <w:t xml:space="preserve">HTC Corporation, </w:t>
      </w:r>
      <w:proofErr w:type="spellStart"/>
      <w:r w:rsidR="00202F25">
        <w:t>MediaTek</w:t>
      </w:r>
      <w:proofErr w:type="spellEnd"/>
      <w:r w:rsidR="00202F25">
        <w:t xml:space="preserve"> Inc.</w:t>
      </w:r>
    </w:p>
    <w:p w14:paraId="4DA0FE22" w14:textId="73A3D16F" w:rsidR="009806A1" w:rsidRDefault="00202F25" w:rsidP="009806A1">
      <w:r>
        <w:t xml:space="preserve">[2] R2-1711289 </w:t>
      </w:r>
      <w:r w:rsidRPr="00202F25">
        <w:t>Addition and Release of SCG configuration over LTE RRC</w:t>
      </w:r>
      <w:r>
        <w:t xml:space="preserve"> Intel</w:t>
      </w:r>
    </w:p>
    <w:sectPr w:rsidR="009806A1">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95C3EF2"/>
    <w:multiLevelType w:val="hybridMultilevel"/>
    <w:tmpl w:val="C0449D8C"/>
    <w:lvl w:ilvl="0" w:tplc="D0FE19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DE5643B"/>
    <w:multiLevelType w:val="hybridMultilevel"/>
    <w:tmpl w:val="C94E3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397E0D"/>
    <w:multiLevelType w:val="hybridMultilevel"/>
    <w:tmpl w:val="700298C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478C4DD4">
      <w:start w:val="2"/>
      <w:numFmt w:val="bullet"/>
      <w:lvlText w:val="-"/>
      <w:lvlJc w:val="left"/>
      <w:pPr>
        <w:ind w:left="2340" w:hanging="360"/>
      </w:pPr>
      <w:rPr>
        <w:rFonts w:ascii="Calibri" w:eastAsia="SimSun" w:hAnsi="Calibri" w:cstheme="minorBid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7C7C4E"/>
    <w:multiLevelType w:val="hybridMultilevel"/>
    <w:tmpl w:val="3D0ED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3"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4"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76322C89"/>
    <w:multiLevelType w:val="hybridMultilevel"/>
    <w:tmpl w:val="9DF4382C"/>
    <w:lvl w:ilvl="0" w:tplc="83E469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0"/>
  </w:num>
  <w:num w:numId="3">
    <w:abstractNumId w:val="16"/>
  </w:num>
  <w:num w:numId="4">
    <w:abstractNumId w:val="28"/>
  </w:num>
  <w:num w:numId="5">
    <w:abstractNumId w:val="13"/>
  </w:num>
  <w:num w:numId="6">
    <w:abstractNumId w:val="28"/>
  </w:num>
  <w:num w:numId="7">
    <w:abstractNumId w:val="29"/>
  </w:num>
  <w:num w:numId="8">
    <w:abstractNumId w:val="14"/>
  </w:num>
  <w:num w:numId="9">
    <w:abstractNumId w:val="11"/>
  </w:num>
  <w:num w:numId="10">
    <w:abstractNumId w:val="7"/>
  </w:num>
  <w:num w:numId="11">
    <w:abstractNumId w:val="17"/>
  </w:num>
  <w:num w:numId="12">
    <w:abstractNumId w:val="3"/>
  </w:num>
  <w:num w:numId="13">
    <w:abstractNumId w:val="12"/>
  </w:num>
  <w:num w:numId="14">
    <w:abstractNumId w:val="8"/>
  </w:num>
  <w:num w:numId="15">
    <w:abstractNumId w:val="9"/>
  </w:num>
  <w:num w:numId="16">
    <w:abstractNumId w:val="25"/>
  </w:num>
  <w:num w:numId="17">
    <w:abstractNumId w:val="15"/>
  </w:num>
  <w:num w:numId="18">
    <w:abstractNumId w:val="10"/>
  </w:num>
  <w:num w:numId="19">
    <w:abstractNumId w:val="27"/>
  </w:num>
  <w:num w:numId="20">
    <w:abstractNumId w:val="22"/>
  </w:num>
  <w:num w:numId="21">
    <w:abstractNumId w:val="2"/>
  </w:num>
  <w:num w:numId="22">
    <w:abstractNumId w:val="1"/>
  </w:num>
  <w:num w:numId="23">
    <w:abstractNumId w:val="24"/>
  </w:num>
  <w:num w:numId="24">
    <w:abstractNumId w:val="23"/>
  </w:num>
  <w:num w:numId="25">
    <w:abstractNumId w:val="5"/>
  </w:num>
  <w:num w:numId="26">
    <w:abstractNumId w:val="19"/>
  </w:num>
  <w:num w:numId="27">
    <w:abstractNumId w:val="4"/>
  </w:num>
  <w:num w:numId="28">
    <w:abstractNumId w:val="18"/>
  </w:num>
  <w:num w:numId="29">
    <w:abstractNumId w:val="2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545"/>
    <w:rsid w:val="00016643"/>
    <w:rsid w:val="00017ADD"/>
    <w:rsid w:val="0002070C"/>
    <w:rsid w:val="000209BD"/>
    <w:rsid w:val="00020FB6"/>
    <w:rsid w:val="00022227"/>
    <w:rsid w:val="0002567C"/>
    <w:rsid w:val="000260C4"/>
    <w:rsid w:val="0002612B"/>
    <w:rsid w:val="00027DC1"/>
    <w:rsid w:val="000318D7"/>
    <w:rsid w:val="000326E2"/>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1C88"/>
    <w:rsid w:val="00062544"/>
    <w:rsid w:val="00062EF3"/>
    <w:rsid w:val="0006393A"/>
    <w:rsid w:val="0006732D"/>
    <w:rsid w:val="00067760"/>
    <w:rsid w:val="00067C37"/>
    <w:rsid w:val="000702DE"/>
    <w:rsid w:val="000713FB"/>
    <w:rsid w:val="000717EA"/>
    <w:rsid w:val="00072D10"/>
    <w:rsid w:val="00073644"/>
    <w:rsid w:val="00073E10"/>
    <w:rsid w:val="00074CF7"/>
    <w:rsid w:val="00075E89"/>
    <w:rsid w:val="000802EF"/>
    <w:rsid w:val="000821AA"/>
    <w:rsid w:val="00083A16"/>
    <w:rsid w:val="00083E69"/>
    <w:rsid w:val="00083F31"/>
    <w:rsid w:val="0008449B"/>
    <w:rsid w:val="000845D6"/>
    <w:rsid w:val="00084C99"/>
    <w:rsid w:val="00085040"/>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628E"/>
    <w:rsid w:val="000C7A7E"/>
    <w:rsid w:val="000D031F"/>
    <w:rsid w:val="000D0609"/>
    <w:rsid w:val="000D2585"/>
    <w:rsid w:val="000D2D90"/>
    <w:rsid w:val="000D33D7"/>
    <w:rsid w:val="000D3700"/>
    <w:rsid w:val="000D5152"/>
    <w:rsid w:val="000D53F8"/>
    <w:rsid w:val="000D54E1"/>
    <w:rsid w:val="000D59A5"/>
    <w:rsid w:val="000D5D4E"/>
    <w:rsid w:val="000E02E3"/>
    <w:rsid w:val="000E17F5"/>
    <w:rsid w:val="000E419D"/>
    <w:rsid w:val="000E558E"/>
    <w:rsid w:val="000E614D"/>
    <w:rsid w:val="000E7453"/>
    <w:rsid w:val="000E7510"/>
    <w:rsid w:val="000E7F74"/>
    <w:rsid w:val="000F0563"/>
    <w:rsid w:val="000F0E19"/>
    <w:rsid w:val="000F0FE5"/>
    <w:rsid w:val="000F16D5"/>
    <w:rsid w:val="000F1E23"/>
    <w:rsid w:val="000F1E75"/>
    <w:rsid w:val="000F375B"/>
    <w:rsid w:val="000F43AB"/>
    <w:rsid w:val="000F4AD6"/>
    <w:rsid w:val="000F5DDC"/>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1C25"/>
    <w:rsid w:val="00122CA0"/>
    <w:rsid w:val="0012303A"/>
    <w:rsid w:val="0012312C"/>
    <w:rsid w:val="00124DAB"/>
    <w:rsid w:val="00125AD2"/>
    <w:rsid w:val="001262C5"/>
    <w:rsid w:val="00126930"/>
    <w:rsid w:val="001272E8"/>
    <w:rsid w:val="00127538"/>
    <w:rsid w:val="00127D36"/>
    <w:rsid w:val="001301D0"/>
    <w:rsid w:val="0013107C"/>
    <w:rsid w:val="00132377"/>
    <w:rsid w:val="00133E38"/>
    <w:rsid w:val="0013435E"/>
    <w:rsid w:val="00134CB8"/>
    <w:rsid w:val="001366EF"/>
    <w:rsid w:val="001377A5"/>
    <w:rsid w:val="0013794F"/>
    <w:rsid w:val="00141184"/>
    <w:rsid w:val="00141B91"/>
    <w:rsid w:val="00142378"/>
    <w:rsid w:val="00143023"/>
    <w:rsid w:val="00143410"/>
    <w:rsid w:val="00143EDE"/>
    <w:rsid w:val="00144E70"/>
    <w:rsid w:val="0014534A"/>
    <w:rsid w:val="001456C1"/>
    <w:rsid w:val="00146354"/>
    <w:rsid w:val="00146364"/>
    <w:rsid w:val="00146403"/>
    <w:rsid w:val="00146E07"/>
    <w:rsid w:val="0015140E"/>
    <w:rsid w:val="00151817"/>
    <w:rsid w:val="00151BE9"/>
    <w:rsid w:val="00151D67"/>
    <w:rsid w:val="00152274"/>
    <w:rsid w:val="00152315"/>
    <w:rsid w:val="0015254C"/>
    <w:rsid w:val="001536F2"/>
    <w:rsid w:val="001539C6"/>
    <w:rsid w:val="00153AE1"/>
    <w:rsid w:val="00154A26"/>
    <w:rsid w:val="0015572F"/>
    <w:rsid w:val="00156F72"/>
    <w:rsid w:val="0016368A"/>
    <w:rsid w:val="00164CF9"/>
    <w:rsid w:val="00165AAC"/>
    <w:rsid w:val="001708FB"/>
    <w:rsid w:val="00171235"/>
    <w:rsid w:val="00172FC5"/>
    <w:rsid w:val="001747ED"/>
    <w:rsid w:val="00175A92"/>
    <w:rsid w:val="0017787C"/>
    <w:rsid w:val="0018188C"/>
    <w:rsid w:val="00181A67"/>
    <w:rsid w:val="001834AD"/>
    <w:rsid w:val="0018435C"/>
    <w:rsid w:val="001850B3"/>
    <w:rsid w:val="0018560B"/>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919"/>
    <w:rsid w:val="001B5F7F"/>
    <w:rsid w:val="001B7242"/>
    <w:rsid w:val="001B79BF"/>
    <w:rsid w:val="001C0FA5"/>
    <w:rsid w:val="001C11A4"/>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12F3"/>
    <w:rsid w:val="001E21D2"/>
    <w:rsid w:val="001E662C"/>
    <w:rsid w:val="001E6B62"/>
    <w:rsid w:val="001E7CB8"/>
    <w:rsid w:val="001F00E4"/>
    <w:rsid w:val="001F14D8"/>
    <w:rsid w:val="001F1673"/>
    <w:rsid w:val="001F27E4"/>
    <w:rsid w:val="001F3A61"/>
    <w:rsid w:val="001F3C1E"/>
    <w:rsid w:val="001F42EE"/>
    <w:rsid w:val="001F4B9B"/>
    <w:rsid w:val="001F5057"/>
    <w:rsid w:val="001F6AB1"/>
    <w:rsid w:val="001F7146"/>
    <w:rsid w:val="002005EF"/>
    <w:rsid w:val="00200640"/>
    <w:rsid w:val="002009CC"/>
    <w:rsid w:val="00202030"/>
    <w:rsid w:val="002023EB"/>
    <w:rsid w:val="00202F25"/>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666"/>
    <w:rsid w:val="00215D01"/>
    <w:rsid w:val="002163FB"/>
    <w:rsid w:val="002176EF"/>
    <w:rsid w:val="0022098F"/>
    <w:rsid w:val="00222601"/>
    <w:rsid w:val="00222689"/>
    <w:rsid w:val="00223696"/>
    <w:rsid w:val="00225201"/>
    <w:rsid w:val="002252DB"/>
    <w:rsid w:val="00225A44"/>
    <w:rsid w:val="0022643E"/>
    <w:rsid w:val="00226BAF"/>
    <w:rsid w:val="002270E6"/>
    <w:rsid w:val="00230AE7"/>
    <w:rsid w:val="0023108D"/>
    <w:rsid w:val="00231BD0"/>
    <w:rsid w:val="00234DCA"/>
    <w:rsid w:val="0023547A"/>
    <w:rsid w:val="00235E14"/>
    <w:rsid w:val="00235F45"/>
    <w:rsid w:val="002365A3"/>
    <w:rsid w:val="002368E4"/>
    <w:rsid w:val="002371D6"/>
    <w:rsid w:val="00237B3C"/>
    <w:rsid w:val="00237E21"/>
    <w:rsid w:val="00240588"/>
    <w:rsid w:val="002409D3"/>
    <w:rsid w:val="00241E41"/>
    <w:rsid w:val="00242F3F"/>
    <w:rsid w:val="002431DA"/>
    <w:rsid w:val="00243D3D"/>
    <w:rsid w:val="00244C3A"/>
    <w:rsid w:val="00245078"/>
    <w:rsid w:val="0024553B"/>
    <w:rsid w:val="002455A7"/>
    <w:rsid w:val="00245FF7"/>
    <w:rsid w:val="00246384"/>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801"/>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A7B6D"/>
    <w:rsid w:val="002A7F01"/>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D7308"/>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37F6"/>
    <w:rsid w:val="00304477"/>
    <w:rsid w:val="00304DF5"/>
    <w:rsid w:val="00305DFE"/>
    <w:rsid w:val="0031134A"/>
    <w:rsid w:val="003115B7"/>
    <w:rsid w:val="003117A1"/>
    <w:rsid w:val="00312974"/>
    <w:rsid w:val="00313A61"/>
    <w:rsid w:val="00313C29"/>
    <w:rsid w:val="00314040"/>
    <w:rsid w:val="003149DD"/>
    <w:rsid w:val="00314ACD"/>
    <w:rsid w:val="003172B9"/>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469F1"/>
    <w:rsid w:val="00347F8A"/>
    <w:rsid w:val="003505E8"/>
    <w:rsid w:val="00351002"/>
    <w:rsid w:val="0035297C"/>
    <w:rsid w:val="0035422F"/>
    <w:rsid w:val="00354298"/>
    <w:rsid w:val="00355247"/>
    <w:rsid w:val="00355C27"/>
    <w:rsid w:val="00356420"/>
    <w:rsid w:val="0035643F"/>
    <w:rsid w:val="00356941"/>
    <w:rsid w:val="00357450"/>
    <w:rsid w:val="003601E5"/>
    <w:rsid w:val="003618AB"/>
    <w:rsid w:val="00363B5B"/>
    <w:rsid w:val="00365F5D"/>
    <w:rsid w:val="00366982"/>
    <w:rsid w:val="00366E42"/>
    <w:rsid w:val="00367134"/>
    <w:rsid w:val="00370513"/>
    <w:rsid w:val="00370E8E"/>
    <w:rsid w:val="00370FE6"/>
    <w:rsid w:val="00371359"/>
    <w:rsid w:val="00371B96"/>
    <w:rsid w:val="00371DAB"/>
    <w:rsid w:val="00373FF4"/>
    <w:rsid w:val="00374166"/>
    <w:rsid w:val="00374704"/>
    <w:rsid w:val="00374E45"/>
    <w:rsid w:val="00375365"/>
    <w:rsid w:val="003763C5"/>
    <w:rsid w:val="0037700A"/>
    <w:rsid w:val="00377100"/>
    <w:rsid w:val="00377887"/>
    <w:rsid w:val="0038196A"/>
    <w:rsid w:val="00383EF3"/>
    <w:rsid w:val="00384C07"/>
    <w:rsid w:val="0038595E"/>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644"/>
    <w:rsid w:val="003A4D37"/>
    <w:rsid w:val="003A51D7"/>
    <w:rsid w:val="003B0001"/>
    <w:rsid w:val="003B07B2"/>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04F6"/>
    <w:rsid w:val="003C1E5D"/>
    <w:rsid w:val="003C2928"/>
    <w:rsid w:val="003C2CB9"/>
    <w:rsid w:val="003C3505"/>
    <w:rsid w:val="003C4363"/>
    <w:rsid w:val="003C448C"/>
    <w:rsid w:val="003C46F9"/>
    <w:rsid w:val="003C4A67"/>
    <w:rsid w:val="003C56AB"/>
    <w:rsid w:val="003C5F8F"/>
    <w:rsid w:val="003C6426"/>
    <w:rsid w:val="003D0607"/>
    <w:rsid w:val="003D1328"/>
    <w:rsid w:val="003D19B7"/>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0BF"/>
    <w:rsid w:val="003E342F"/>
    <w:rsid w:val="003E3CFD"/>
    <w:rsid w:val="003E5BEF"/>
    <w:rsid w:val="003E6853"/>
    <w:rsid w:val="003F042E"/>
    <w:rsid w:val="003F0DF6"/>
    <w:rsid w:val="003F0FBB"/>
    <w:rsid w:val="003F16B8"/>
    <w:rsid w:val="003F2E40"/>
    <w:rsid w:val="003F41AD"/>
    <w:rsid w:val="003F65B5"/>
    <w:rsid w:val="003F7152"/>
    <w:rsid w:val="003F72CE"/>
    <w:rsid w:val="003F7B2C"/>
    <w:rsid w:val="0040096F"/>
    <w:rsid w:val="00400B33"/>
    <w:rsid w:val="00403643"/>
    <w:rsid w:val="004043F1"/>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694"/>
    <w:rsid w:val="00434BDB"/>
    <w:rsid w:val="00435AE6"/>
    <w:rsid w:val="0043678F"/>
    <w:rsid w:val="004370DB"/>
    <w:rsid w:val="0043710A"/>
    <w:rsid w:val="0043728B"/>
    <w:rsid w:val="00437EAE"/>
    <w:rsid w:val="00440808"/>
    <w:rsid w:val="00440F9C"/>
    <w:rsid w:val="00442061"/>
    <w:rsid w:val="004421B4"/>
    <w:rsid w:val="00442447"/>
    <w:rsid w:val="00442C9A"/>
    <w:rsid w:val="0044411B"/>
    <w:rsid w:val="00447B76"/>
    <w:rsid w:val="0045058F"/>
    <w:rsid w:val="004507F8"/>
    <w:rsid w:val="0045094D"/>
    <w:rsid w:val="00451DB8"/>
    <w:rsid w:val="00452940"/>
    <w:rsid w:val="00453272"/>
    <w:rsid w:val="00454E1E"/>
    <w:rsid w:val="00455F90"/>
    <w:rsid w:val="00456DC3"/>
    <w:rsid w:val="00457030"/>
    <w:rsid w:val="00457344"/>
    <w:rsid w:val="0045782C"/>
    <w:rsid w:val="00457BE0"/>
    <w:rsid w:val="00460010"/>
    <w:rsid w:val="00461A71"/>
    <w:rsid w:val="0046218A"/>
    <w:rsid w:val="00462A11"/>
    <w:rsid w:val="0046375A"/>
    <w:rsid w:val="004640D7"/>
    <w:rsid w:val="00465732"/>
    <w:rsid w:val="00465787"/>
    <w:rsid w:val="00466649"/>
    <w:rsid w:val="00466E0F"/>
    <w:rsid w:val="004675B1"/>
    <w:rsid w:val="00467B88"/>
    <w:rsid w:val="00470616"/>
    <w:rsid w:val="0047090D"/>
    <w:rsid w:val="00470A03"/>
    <w:rsid w:val="00471658"/>
    <w:rsid w:val="00472511"/>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97950"/>
    <w:rsid w:val="004A0DDB"/>
    <w:rsid w:val="004A2ACA"/>
    <w:rsid w:val="004A4311"/>
    <w:rsid w:val="004A5A97"/>
    <w:rsid w:val="004A6457"/>
    <w:rsid w:val="004A6822"/>
    <w:rsid w:val="004A7411"/>
    <w:rsid w:val="004B19B2"/>
    <w:rsid w:val="004B2ADE"/>
    <w:rsid w:val="004B2E4A"/>
    <w:rsid w:val="004B39C5"/>
    <w:rsid w:val="004B3A95"/>
    <w:rsid w:val="004B3B30"/>
    <w:rsid w:val="004B4D43"/>
    <w:rsid w:val="004B55BD"/>
    <w:rsid w:val="004B680C"/>
    <w:rsid w:val="004B69D2"/>
    <w:rsid w:val="004B7B32"/>
    <w:rsid w:val="004C02ED"/>
    <w:rsid w:val="004C1948"/>
    <w:rsid w:val="004C2015"/>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0B4"/>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5DA"/>
    <w:rsid w:val="004F4DAD"/>
    <w:rsid w:val="004F5E43"/>
    <w:rsid w:val="004F5F75"/>
    <w:rsid w:val="004F603D"/>
    <w:rsid w:val="004F629F"/>
    <w:rsid w:val="004F76B0"/>
    <w:rsid w:val="00500883"/>
    <w:rsid w:val="00500929"/>
    <w:rsid w:val="00503278"/>
    <w:rsid w:val="00504CA7"/>
    <w:rsid w:val="005058DE"/>
    <w:rsid w:val="00506276"/>
    <w:rsid w:val="0050658E"/>
    <w:rsid w:val="00506880"/>
    <w:rsid w:val="00507B4F"/>
    <w:rsid w:val="00507F1C"/>
    <w:rsid w:val="00511DDC"/>
    <w:rsid w:val="005128E6"/>
    <w:rsid w:val="00512F80"/>
    <w:rsid w:val="00513EE2"/>
    <w:rsid w:val="005145C5"/>
    <w:rsid w:val="00515449"/>
    <w:rsid w:val="00515D31"/>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768"/>
    <w:rsid w:val="00556E5F"/>
    <w:rsid w:val="00557066"/>
    <w:rsid w:val="00557EA5"/>
    <w:rsid w:val="005628D7"/>
    <w:rsid w:val="005629F2"/>
    <w:rsid w:val="00563C4C"/>
    <w:rsid w:val="00564FE6"/>
    <w:rsid w:val="005667EB"/>
    <w:rsid w:val="005675E1"/>
    <w:rsid w:val="005704D2"/>
    <w:rsid w:val="00570610"/>
    <w:rsid w:val="0057079C"/>
    <w:rsid w:val="00570C2F"/>
    <w:rsid w:val="005722DE"/>
    <w:rsid w:val="0057509B"/>
    <w:rsid w:val="0057680F"/>
    <w:rsid w:val="005768D7"/>
    <w:rsid w:val="00577492"/>
    <w:rsid w:val="005777A2"/>
    <w:rsid w:val="00580438"/>
    <w:rsid w:val="00581967"/>
    <w:rsid w:val="00585B50"/>
    <w:rsid w:val="00586287"/>
    <w:rsid w:val="00590137"/>
    <w:rsid w:val="00590694"/>
    <w:rsid w:val="00590DDE"/>
    <w:rsid w:val="005922E7"/>
    <w:rsid w:val="0059294B"/>
    <w:rsid w:val="00595CD2"/>
    <w:rsid w:val="005A1241"/>
    <w:rsid w:val="005A16D9"/>
    <w:rsid w:val="005A1A58"/>
    <w:rsid w:val="005A2536"/>
    <w:rsid w:val="005A42E7"/>
    <w:rsid w:val="005A4BA7"/>
    <w:rsid w:val="005A4C61"/>
    <w:rsid w:val="005A571B"/>
    <w:rsid w:val="005A5F29"/>
    <w:rsid w:val="005A73B4"/>
    <w:rsid w:val="005A7996"/>
    <w:rsid w:val="005B10D0"/>
    <w:rsid w:val="005B276D"/>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A3D"/>
    <w:rsid w:val="006238A8"/>
    <w:rsid w:val="00623DE1"/>
    <w:rsid w:val="006259AD"/>
    <w:rsid w:val="00625B48"/>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4A5"/>
    <w:rsid w:val="00651ABA"/>
    <w:rsid w:val="0065261C"/>
    <w:rsid w:val="0065268C"/>
    <w:rsid w:val="00652EC5"/>
    <w:rsid w:val="00653D5B"/>
    <w:rsid w:val="006548CD"/>
    <w:rsid w:val="00657503"/>
    <w:rsid w:val="006579E4"/>
    <w:rsid w:val="0066206D"/>
    <w:rsid w:val="00662575"/>
    <w:rsid w:val="0066289E"/>
    <w:rsid w:val="00664189"/>
    <w:rsid w:val="006642A0"/>
    <w:rsid w:val="006647F5"/>
    <w:rsid w:val="00665AE2"/>
    <w:rsid w:val="00665D07"/>
    <w:rsid w:val="00666013"/>
    <w:rsid w:val="00666C11"/>
    <w:rsid w:val="006679C7"/>
    <w:rsid w:val="00667C7C"/>
    <w:rsid w:val="00670367"/>
    <w:rsid w:val="00670830"/>
    <w:rsid w:val="006708E6"/>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0602"/>
    <w:rsid w:val="006A1C3A"/>
    <w:rsid w:val="006A205A"/>
    <w:rsid w:val="006A27C1"/>
    <w:rsid w:val="006A345F"/>
    <w:rsid w:val="006A3D67"/>
    <w:rsid w:val="006A50E6"/>
    <w:rsid w:val="006A65D9"/>
    <w:rsid w:val="006A669D"/>
    <w:rsid w:val="006A6C74"/>
    <w:rsid w:val="006A774D"/>
    <w:rsid w:val="006B01F0"/>
    <w:rsid w:val="006B117D"/>
    <w:rsid w:val="006B1F10"/>
    <w:rsid w:val="006B1F1E"/>
    <w:rsid w:val="006B2CB3"/>
    <w:rsid w:val="006B36CB"/>
    <w:rsid w:val="006B44B3"/>
    <w:rsid w:val="006B5846"/>
    <w:rsid w:val="006B6E3D"/>
    <w:rsid w:val="006B7A35"/>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4A17"/>
    <w:rsid w:val="00705516"/>
    <w:rsid w:val="00705E3C"/>
    <w:rsid w:val="00711251"/>
    <w:rsid w:val="00711BF7"/>
    <w:rsid w:val="0071529D"/>
    <w:rsid w:val="007152DF"/>
    <w:rsid w:val="007165A6"/>
    <w:rsid w:val="0071661B"/>
    <w:rsid w:val="0071663A"/>
    <w:rsid w:val="007167FD"/>
    <w:rsid w:val="00716FFF"/>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1A43"/>
    <w:rsid w:val="00733BB4"/>
    <w:rsid w:val="00733EED"/>
    <w:rsid w:val="00734059"/>
    <w:rsid w:val="00734EF7"/>
    <w:rsid w:val="00735037"/>
    <w:rsid w:val="00736B04"/>
    <w:rsid w:val="00736E12"/>
    <w:rsid w:val="00737721"/>
    <w:rsid w:val="00740386"/>
    <w:rsid w:val="0074214A"/>
    <w:rsid w:val="00742178"/>
    <w:rsid w:val="00742FB0"/>
    <w:rsid w:val="00743902"/>
    <w:rsid w:val="00744542"/>
    <w:rsid w:val="007450A3"/>
    <w:rsid w:val="00745715"/>
    <w:rsid w:val="00745D32"/>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C0C"/>
    <w:rsid w:val="00764F1B"/>
    <w:rsid w:val="00766D4B"/>
    <w:rsid w:val="007671CA"/>
    <w:rsid w:val="00771044"/>
    <w:rsid w:val="007713D9"/>
    <w:rsid w:val="007716F1"/>
    <w:rsid w:val="00771F63"/>
    <w:rsid w:val="00776F5F"/>
    <w:rsid w:val="00777CC7"/>
    <w:rsid w:val="007820F7"/>
    <w:rsid w:val="00782905"/>
    <w:rsid w:val="00783CAF"/>
    <w:rsid w:val="00784A45"/>
    <w:rsid w:val="00784D05"/>
    <w:rsid w:val="007850FC"/>
    <w:rsid w:val="007851E4"/>
    <w:rsid w:val="00785A29"/>
    <w:rsid w:val="00786207"/>
    <w:rsid w:val="00786398"/>
    <w:rsid w:val="00786595"/>
    <w:rsid w:val="007873FC"/>
    <w:rsid w:val="007904EA"/>
    <w:rsid w:val="00790AD4"/>
    <w:rsid w:val="00791438"/>
    <w:rsid w:val="00792E5B"/>
    <w:rsid w:val="0079473D"/>
    <w:rsid w:val="00794D2C"/>
    <w:rsid w:val="00796B3A"/>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3F9E"/>
    <w:rsid w:val="007C40E9"/>
    <w:rsid w:val="007C4AF4"/>
    <w:rsid w:val="007C5A03"/>
    <w:rsid w:val="007C5A3B"/>
    <w:rsid w:val="007C723B"/>
    <w:rsid w:val="007D01A9"/>
    <w:rsid w:val="007D0F8B"/>
    <w:rsid w:val="007D11D6"/>
    <w:rsid w:val="007D2012"/>
    <w:rsid w:val="007D23EB"/>
    <w:rsid w:val="007D277E"/>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07"/>
    <w:rsid w:val="007F3479"/>
    <w:rsid w:val="007F3EA4"/>
    <w:rsid w:val="007F4930"/>
    <w:rsid w:val="007F6468"/>
    <w:rsid w:val="007F79A2"/>
    <w:rsid w:val="00801097"/>
    <w:rsid w:val="0080122D"/>
    <w:rsid w:val="00801F3B"/>
    <w:rsid w:val="008020A3"/>
    <w:rsid w:val="00802A69"/>
    <w:rsid w:val="008036F7"/>
    <w:rsid w:val="008040DB"/>
    <w:rsid w:val="008046E7"/>
    <w:rsid w:val="00804D98"/>
    <w:rsid w:val="008055EC"/>
    <w:rsid w:val="00806336"/>
    <w:rsid w:val="00806EE2"/>
    <w:rsid w:val="00807AC3"/>
    <w:rsid w:val="00807BFD"/>
    <w:rsid w:val="00810E6D"/>
    <w:rsid w:val="00811ECD"/>
    <w:rsid w:val="00812E5D"/>
    <w:rsid w:val="00813B5F"/>
    <w:rsid w:val="00813C21"/>
    <w:rsid w:val="00817115"/>
    <w:rsid w:val="00817664"/>
    <w:rsid w:val="008179E6"/>
    <w:rsid w:val="00817AC9"/>
    <w:rsid w:val="0082043F"/>
    <w:rsid w:val="008224BD"/>
    <w:rsid w:val="00822C26"/>
    <w:rsid w:val="00823801"/>
    <w:rsid w:val="008239B7"/>
    <w:rsid w:val="008239E6"/>
    <w:rsid w:val="00826DCF"/>
    <w:rsid w:val="008272B6"/>
    <w:rsid w:val="00830866"/>
    <w:rsid w:val="0083166D"/>
    <w:rsid w:val="00832927"/>
    <w:rsid w:val="00832D8D"/>
    <w:rsid w:val="00833904"/>
    <w:rsid w:val="008345DF"/>
    <w:rsid w:val="00835BCE"/>
    <w:rsid w:val="0083691B"/>
    <w:rsid w:val="00837D12"/>
    <w:rsid w:val="00840285"/>
    <w:rsid w:val="00841BDA"/>
    <w:rsid w:val="00842E09"/>
    <w:rsid w:val="00843B1F"/>
    <w:rsid w:val="00845886"/>
    <w:rsid w:val="00845F4B"/>
    <w:rsid w:val="008461ED"/>
    <w:rsid w:val="0084635C"/>
    <w:rsid w:val="0084702C"/>
    <w:rsid w:val="00850AC0"/>
    <w:rsid w:val="00851CAE"/>
    <w:rsid w:val="008526BA"/>
    <w:rsid w:val="00855703"/>
    <w:rsid w:val="00856631"/>
    <w:rsid w:val="00856968"/>
    <w:rsid w:val="00860AA1"/>
    <w:rsid w:val="008629BB"/>
    <w:rsid w:val="008642B8"/>
    <w:rsid w:val="00864726"/>
    <w:rsid w:val="00864B1E"/>
    <w:rsid w:val="00864E63"/>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0023"/>
    <w:rsid w:val="00884405"/>
    <w:rsid w:val="008849B9"/>
    <w:rsid w:val="00884EFD"/>
    <w:rsid w:val="00886635"/>
    <w:rsid w:val="00887134"/>
    <w:rsid w:val="0088765C"/>
    <w:rsid w:val="00887A37"/>
    <w:rsid w:val="00890185"/>
    <w:rsid w:val="00891322"/>
    <w:rsid w:val="0089179A"/>
    <w:rsid w:val="00894F02"/>
    <w:rsid w:val="00896F96"/>
    <w:rsid w:val="008A06A9"/>
    <w:rsid w:val="008A0E1C"/>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C70FD"/>
    <w:rsid w:val="008D04C7"/>
    <w:rsid w:val="008D0E41"/>
    <w:rsid w:val="008D16D8"/>
    <w:rsid w:val="008D240E"/>
    <w:rsid w:val="008D24F0"/>
    <w:rsid w:val="008D29B1"/>
    <w:rsid w:val="008D34B5"/>
    <w:rsid w:val="008D3E0F"/>
    <w:rsid w:val="008D4008"/>
    <w:rsid w:val="008D4097"/>
    <w:rsid w:val="008D4A5C"/>
    <w:rsid w:val="008D56D1"/>
    <w:rsid w:val="008D7252"/>
    <w:rsid w:val="008D7D7D"/>
    <w:rsid w:val="008E1981"/>
    <w:rsid w:val="008E4758"/>
    <w:rsid w:val="008E6E12"/>
    <w:rsid w:val="008E7DD8"/>
    <w:rsid w:val="008F0FD3"/>
    <w:rsid w:val="008F1BF2"/>
    <w:rsid w:val="008F235D"/>
    <w:rsid w:val="008F2466"/>
    <w:rsid w:val="008F2B4B"/>
    <w:rsid w:val="008F3876"/>
    <w:rsid w:val="008F3B2E"/>
    <w:rsid w:val="008F4925"/>
    <w:rsid w:val="008F5091"/>
    <w:rsid w:val="008F6481"/>
    <w:rsid w:val="008F7389"/>
    <w:rsid w:val="00902309"/>
    <w:rsid w:val="00906EE4"/>
    <w:rsid w:val="009105FB"/>
    <w:rsid w:val="0091135C"/>
    <w:rsid w:val="0091149E"/>
    <w:rsid w:val="009119D1"/>
    <w:rsid w:val="00912AC5"/>
    <w:rsid w:val="009138CD"/>
    <w:rsid w:val="00913A62"/>
    <w:rsid w:val="00915834"/>
    <w:rsid w:val="00916944"/>
    <w:rsid w:val="00920769"/>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808"/>
    <w:rsid w:val="00932B19"/>
    <w:rsid w:val="00932FC8"/>
    <w:rsid w:val="00933C67"/>
    <w:rsid w:val="00933D4E"/>
    <w:rsid w:val="00935C54"/>
    <w:rsid w:val="00936B22"/>
    <w:rsid w:val="009409C0"/>
    <w:rsid w:val="00940F8C"/>
    <w:rsid w:val="009416DA"/>
    <w:rsid w:val="00942648"/>
    <w:rsid w:val="00943A7C"/>
    <w:rsid w:val="009454F0"/>
    <w:rsid w:val="009456F0"/>
    <w:rsid w:val="00947168"/>
    <w:rsid w:val="00947690"/>
    <w:rsid w:val="009513D7"/>
    <w:rsid w:val="009514B4"/>
    <w:rsid w:val="009516E1"/>
    <w:rsid w:val="009518EA"/>
    <w:rsid w:val="00951F85"/>
    <w:rsid w:val="00953544"/>
    <w:rsid w:val="009548CF"/>
    <w:rsid w:val="00955091"/>
    <w:rsid w:val="00955EC7"/>
    <w:rsid w:val="00955FFC"/>
    <w:rsid w:val="009566D6"/>
    <w:rsid w:val="00957E3F"/>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6A1"/>
    <w:rsid w:val="00980C7D"/>
    <w:rsid w:val="00981F35"/>
    <w:rsid w:val="0098317B"/>
    <w:rsid w:val="0098437C"/>
    <w:rsid w:val="009843EB"/>
    <w:rsid w:val="0098485C"/>
    <w:rsid w:val="00984950"/>
    <w:rsid w:val="00984F9F"/>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37"/>
    <w:rsid w:val="009A76F2"/>
    <w:rsid w:val="009B082A"/>
    <w:rsid w:val="009B130A"/>
    <w:rsid w:val="009B314C"/>
    <w:rsid w:val="009B3495"/>
    <w:rsid w:val="009B3882"/>
    <w:rsid w:val="009B4024"/>
    <w:rsid w:val="009B41CA"/>
    <w:rsid w:val="009B4FE3"/>
    <w:rsid w:val="009B563B"/>
    <w:rsid w:val="009B68C4"/>
    <w:rsid w:val="009C09E7"/>
    <w:rsid w:val="009C2B4D"/>
    <w:rsid w:val="009C30C1"/>
    <w:rsid w:val="009C376B"/>
    <w:rsid w:val="009C4858"/>
    <w:rsid w:val="009C5833"/>
    <w:rsid w:val="009C7D34"/>
    <w:rsid w:val="009D067A"/>
    <w:rsid w:val="009D1071"/>
    <w:rsid w:val="009D2422"/>
    <w:rsid w:val="009D2831"/>
    <w:rsid w:val="009D293D"/>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28E"/>
    <w:rsid w:val="009F5AF9"/>
    <w:rsid w:val="009F6214"/>
    <w:rsid w:val="009F6324"/>
    <w:rsid w:val="009F663E"/>
    <w:rsid w:val="009F711B"/>
    <w:rsid w:val="009F7CBD"/>
    <w:rsid w:val="00A02717"/>
    <w:rsid w:val="00A04301"/>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436"/>
    <w:rsid w:val="00A315E1"/>
    <w:rsid w:val="00A3206E"/>
    <w:rsid w:val="00A32CCC"/>
    <w:rsid w:val="00A32E26"/>
    <w:rsid w:val="00A33418"/>
    <w:rsid w:val="00A34093"/>
    <w:rsid w:val="00A366CD"/>
    <w:rsid w:val="00A370F3"/>
    <w:rsid w:val="00A37F05"/>
    <w:rsid w:val="00A406B5"/>
    <w:rsid w:val="00A41647"/>
    <w:rsid w:val="00A41BB5"/>
    <w:rsid w:val="00A421BF"/>
    <w:rsid w:val="00A42A5B"/>
    <w:rsid w:val="00A45C0E"/>
    <w:rsid w:val="00A45D55"/>
    <w:rsid w:val="00A46C78"/>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B05"/>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6EFE"/>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286"/>
    <w:rsid w:val="00AF2FA7"/>
    <w:rsid w:val="00AF4011"/>
    <w:rsid w:val="00AF4A7B"/>
    <w:rsid w:val="00AF615B"/>
    <w:rsid w:val="00AF6D55"/>
    <w:rsid w:val="00AF75FD"/>
    <w:rsid w:val="00B013AF"/>
    <w:rsid w:val="00B015F3"/>
    <w:rsid w:val="00B01B58"/>
    <w:rsid w:val="00B02280"/>
    <w:rsid w:val="00B03F42"/>
    <w:rsid w:val="00B05F0A"/>
    <w:rsid w:val="00B06230"/>
    <w:rsid w:val="00B10692"/>
    <w:rsid w:val="00B12273"/>
    <w:rsid w:val="00B13BF3"/>
    <w:rsid w:val="00B15D2A"/>
    <w:rsid w:val="00B15E00"/>
    <w:rsid w:val="00B16187"/>
    <w:rsid w:val="00B16852"/>
    <w:rsid w:val="00B1695D"/>
    <w:rsid w:val="00B17801"/>
    <w:rsid w:val="00B205B6"/>
    <w:rsid w:val="00B20BAF"/>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E6C"/>
    <w:rsid w:val="00B33AE5"/>
    <w:rsid w:val="00B34B55"/>
    <w:rsid w:val="00B35470"/>
    <w:rsid w:val="00B35688"/>
    <w:rsid w:val="00B36871"/>
    <w:rsid w:val="00B37060"/>
    <w:rsid w:val="00B3756B"/>
    <w:rsid w:val="00B403A6"/>
    <w:rsid w:val="00B40902"/>
    <w:rsid w:val="00B41FDA"/>
    <w:rsid w:val="00B42931"/>
    <w:rsid w:val="00B42FA0"/>
    <w:rsid w:val="00B44C5F"/>
    <w:rsid w:val="00B46B65"/>
    <w:rsid w:val="00B46FA2"/>
    <w:rsid w:val="00B47BF3"/>
    <w:rsid w:val="00B47EED"/>
    <w:rsid w:val="00B50CED"/>
    <w:rsid w:val="00B510DC"/>
    <w:rsid w:val="00B5110C"/>
    <w:rsid w:val="00B52CA7"/>
    <w:rsid w:val="00B5328A"/>
    <w:rsid w:val="00B53385"/>
    <w:rsid w:val="00B536A6"/>
    <w:rsid w:val="00B54901"/>
    <w:rsid w:val="00B55B0E"/>
    <w:rsid w:val="00B56F87"/>
    <w:rsid w:val="00B6046E"/>
    <w:rsid w:val="00B61D0C"/>
    <w:rsid w:val="00B62FC2"/>
    <w:rsid w:val="00B63DBE"/>
    <w:rsid w:val="00B646E6"/>
    <w:rsid w:val="00B6533C"/>
    <w:rsid w:val="00B6569D"/>
    <w:rsid w:val="00B6650F"/>
    <w:rsid w:val="00B66C2C"/>
    <w:rsid w:val="00B6775E"/>
    <w:rsid w:val="00B67BF0"/>
    <w:rsid w:val="00B7032E"/>
    <w:rsid w:val="00B71775"/>
    <w:rsid w:val="00B71CCC"/>
    <w:rsid w:val="00B7252A"/>
    <w:rsid w:val="00B72924"/>
    <w:rsid w:val="00B72B9A"/>
    <w:rsid w:val="00B72E57"/>
    <w:rsid w:val="00B74FF5"/>
    <w:rsid w:val="00B7561F"/>
    <w:rsid w:val="00B75632"/>
    <w:rsid w:val="00B758BC"/>
    <w:rsid w:val="00B76162"/>
    <w:rsid w:val="00B763BE"/>
    <w:rsid w:val="00B766F4"/>
    <w:rsid w:val="00B76DD1"/>
    <w:rsid w:val="00B77A2B"/>
    <w:rsid w:val="00B80553"/>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11F2"/>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2EF7"/>
    <w:rsid w:val="00BD309C"/>
    <w:rsid w:val="00BD4B47"/>
    <w:rsid w:val="00BD51C0"/>
    <w:rsid w:val="00BD62ED"/>
    <w:rsid w:val="00BD7BEB"/>
    <w:rsid w:val="00BE1069"/>
    <w:rsid w:val="00BE1777"/>
    <w:rsid w:val="00BE1C15"/>
    <w:rsid w:val="00BE21DD"/>
    <w:rsid w:val="00BE2575"/>
    <w:rsid w:val="00BE2D2B"/>
    <w:rsid w:val="00BE2E9C"/>
    <w:rsid w:val="00BE2F8F"/>
    <w:rsid w:val="00BE5BA8"/>
    <w:rsid w:val="00BE637D"/>
    <w:rsid w:val="00BE67B4"/>
    <w:rsid w:val="00BE6B49"/>
    <w:rsid w:val="00BE78A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BF7D96"/>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2D28"/>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5FCB"/>
    <w:rsid w:val="00C46607"/>
    <w:rsid w:val="00C47460"/>
    <w:rsid w:val="00C474ED"/>
    <w:rsid w:val="00C4787B"/>
    <w:rsid w:val="00C47F88"/>
    <w:rsid w:val="00C50583"/>
    <w:rsid w:val="00C53036"/>
    <w:rsid w:val="00C5363A"/>
    <w:rsid w:val="00C54485"/>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84C"/>
    <w:rsid w:val="00C7184D"/>
    <w:rsid w:val="00C71B90"/>
    <w:rsid w:val="00C71DF4"/>
    <w:rsid w:val="00C75385"/>
    <w:rsid w:val="00C75E65"/>
    <w:rsid w:val="00C76796"/>
    <w:rsid w:val="00C7767C"/>
    <w:rsid w:val="00C811FA"/>
    <w:rsid w:val="00C85007"/>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06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435"/>
    <w:rsid w:val="00CC6BA9"/>
    <w:rsid w:val="00CD004F"/>
    <w:rsid w:val="00CD0177"/>
    <w:rsid w:val="00CD2C72"/>
    <w:rsid w:val="00CD5AF3"/>
    <w:rsid w:val="00CD6444"/>
    <w:rsid w:val="00CE0604"/>
    <w:rsid w:val="00CE0FEB"/>
    <w:rsid w:val="00CE1841"/>
    <w:rsid w:val="00CE1870"/>
    <w:rsid w:val="00CE1983"/>
    <w:rsid w:val="00CE3843"/>
    <w:rsid w:val="00CE4392"/>
    <w:rsid w:val="00CE580D"/>
    <w:rsid w:val="00CE5C88"/>
    <w:rsid w:val="00CE7003"/>
    <w:rsid w:val="00CE7F87"/>
    <w:rsid w:val="00CF0BEB"/>
    <w:rsid w:val="00CF30CF"/>
    <w:rsid w:val="00CF58FC"/>
    <w:rsid w:val="00CF701F"/>
    <w:rsid w:val="00CF7FB4"/>
    <w:rsid w:val="00D00E1E"/>
    <w:rsid w:val="00D0127C"/>
    <w:rsid w:val="00D01489"/>
    <w:rsid w:val="00D0199D"/>
    <w:rsid w:val="00D019C1"/>
    <w:rsid w:val="00D03897"/>
    <w:rsid w:val="00D05285"/>
    <w:rsid w:val="00D05CD3"/>
    <w:rsid w:val="00D0664F"/>
    <w:rsid w:val="00D06EA4"/>
    <w:rsid w:val="00D07906"/>
    <w:rsid w:val="00D10025"/>
    <w:rsid w:val="00D10F43"/>
    <w:rsid w:val="00D119E4"/>
    <w:rsid w:val="00D12B36"/>
    <w:rsid w:val="00D12DC9"/>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557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759"/>
    <w:rsid w:val="00D56B04"/>
    <w:rsid w:val="00D60837"/>
    <w:rsid w:val="00D62D61"/>
    <w:rsid w:val="00D63060"/>
    <w:rsid w:val="00D63780"/>
    <w:rsid w:val="00D64FD7"/>
    <w:rsid w:val="00D657DF"/>
    <w:rsid w:val="00D65A3C"/>
    <w:rsid w:val="00D65D1B"/>
    <w:rsid w:val="00D6686D"/>
    <w:rsid w:val="00D66E0F"/>
    <w:rsid w:val="00D670CE"/>
    <w:rsid w:val="00D67717"/>
    <w:rsid w:val="00D717C3"/>
    <w:rsid w:val="00D723F4"/>
    <w:rsid w:val="00D725E3"/>
    <w:rsid w:val="00D73298"/>
    <w:rsid w:val="00D7401E"/>
    <w:rsid w:val="00D7518E"/>
    <w:rsid w:val="00D753E9"/>
    <w:rsid w:val="00D756C7"/>
    <w:rsid w:val="00D759DD"/>
    <w:rsid w:val="00D75BF2"/>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0F78"/>
    <w:rsid w:val="00DA1296"/>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2F"/>
    <w:rsid w:val="00DE313F"/>
    <w:rsid w:val="00DE323E"/>
    <w:rsid w:val="00DE33A2"/>
    <w:rsid w:val="00DE36C2"/>
    <w:rsid w:val="00DE4110"/>
    <w:rsid w:val="00DE48D1"/>
    <w:rsid w:val="00DE4D71"/>
    <w:rsid w:val="00DE566B"/>
    <w:rsid w:val="00DE61B2"/>
    <w:rsid w:val="00DE632C"/>
    <w:rsid w:val="00DE63C4"/>
    <w:rsid w:val="00DF067C"/>
    <w:rsid w:val="00DF0F81"/>
    <w:rsid w:val="00DF0FB3"/>
    <w:rsid w:val="00DF2535"/>
    <w:rsid w:val="00DF3031"/>
    <w:rsid w:val="00DF3816"/>
    <w:rsid w:val="00DF4880"/>
    <w:rsid w:val="00DF4BE6"/>
    <w:rsid w:val="00DF5EB4"/>
    <w:rsid w:val="00DF71DA"/>
    <w:rsid w:val="00DF72A9"/>
    <w:rsid w:val="00DF7ED4"/>
    <w:rsid w:val="00DF7EF7"/>
    <w:rsid w:val="00E00310"/>
    <w:rsid w:val="00E009EE"/>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5A55"/>
    <w:rsid w:val="00E167CE"/>
    <w:rsid w:val="00E16FDD"/>
    <w:rsid w:val="00E21E40"/>
    <w:rsid w:val="00E21F92"/>
    <w:rsid w:val="00E24D86"/>
    <w:rsid w:val="00E26091"/>
    <w:rsid w:val="00E267C9"/>
    <w:rsid w:val="00E26C08"/>
    <w:rsid w:val="00E26D49"/>
    <w:rsid w:val="00E302EB"/>
    <w:rsid w:val="00E30AE3"/>
    <w:rsid w:val="00E30DAC"/>
    <w:rsid w:val="00E318D1"/>
    <w:rsid w:val="00E3194D"/>
    <w:rsid w:val="00E322F4"/>
    <w:rsid w:val="00E32719"/>
    <w:rsid w:val="00E32D15"/>
    <w:rsid w:val="00E342B8"/>
    <w:rsid w:val="00E34997"/>
    <w:rsid w:val="00E34DE1"/>
    <w:rsid w:val="00E34E62"/>
    <w:rsid w:val="00E35B47"/>
    <w:rsid w:val="00E35E79"/>
    <w:rsid w:val="00E368CA"/>
    <w:rsid w:val="00E37DB7"/>
    <w:rsid w:val="00E4253D"/>
    <w:rsid w:val="00E42841"/>
    <w:rsid w:val="00E428FF"/>
    <w:rsid w:val="00E43AAE"/>
    <w:rsid w:val="00E44273"/>
    <w:rsid w:val="00E44B14"/>
    <w:rsid w:val="00E46C82"/>
    <w:rsid w:val="00E509E7"/>
    <w:rsid w:val="00E510EE"/>
    <w:rsid w:val="00E5122C"/>
    <w:rsid w:val="00E518BC"/>
    <w:rsid w:val="00E5284F"/>
    <w:rsid w:val="00E52E40"/>
    <w:rsid w:val="00E52EB6"/>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617A"/>
    <w:rsid w:val="00E66D8B"/>
    <w:rsid w:val="00E67E6F"/>
    <w:rsid w:val="00E70332"/>
    <w:rsid w:val="00E73F62"/>
    <w:rsid w:val="00E74072"/>
    <w:rsid w:val="00E74607"/>
    <w:rsid w:val="00E74B43"/>
    <w:rsid w:val="00E75FB6"/>
    <w:rsid w:val="00E7615D"/>
    <w:rsid w:val="00E770ED"/>
    <w:rsid w:val="00E7778E"/>
    <w:rsid w:val="00E779BA"/>
    <w:rsid w:val="00E80723"/>
    <w:rsid w:val="00E80F88"/>
    <w:rsid w:val="00E81BC8"/>
    <w:rsid w:val="00E8323C"/>
    <w:rsid w:val="00E837B1"/>
    <w:rsid w:val="00E8438A"/>
    <w:rsid w:val="00E8467A"/>
    <w:rsid w:val="00E8497F"/>
    <w:rsid w:val="00E85B79"/>
    <w:rsid w:val="00E906A0"/>
    <w:rsid w:val="00E90C69"/>
    <w:rsid w:val="00E91C09"/>
    <w:rsid w:val="00E9221B"/>
    <w:rsid w:val="00E92EEE"/>
    <w:rsid w:val="00E949F0"/>
    <w:rsid w:val="00E9586C"/>
    <w:rsid w:val="00E967B1"/>
    <w:rsid w:val="00EA0059"/>
    <w:rsid w:val="00EA0FF6"/>
    <w:rsid w:val="00EA246E"/>
    <w:rsid w:val="00EA2570"/>
    <w:rsid w:val="00EA29A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6CEC"/>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1E2"/>
    <w:rsid w:val="00F15AE1"/>
    <w:rsid w:val="00F1775E"/>
    <w:rsid w:val="00F21C06"/>
    <w:rsid w:val="00F22AFC"/>
    <w:rsid w:val="00F22DD1"/>
    <w:rsid w:val="00F23449"/>
    <w:rsid w:val="00F2351B"/>
    <w:rsid w:val="00F2398B"/>
    <w:rsid w:val="00F23E64"/>
    <w:rsid w:val="00F2598D"/>
    <w:rsid w:val="00F25AE1"/>
    <w:rsid w:val="00F25F74"/>
    <w:rsid w:val="00F278CE"/>
    <w:rsid w:val="00F30287"/>
    <w:rsid w:val="00F3047F"/>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C80"/>
    <w:rsid w:val="00F62E7D"/>
    <w:rsid w:val="00F63532"/>
    <w:rsid w:val="00F63BB5"/>
    <w:rsid w:val="00F64350"/>
    <w:rsid w:val="00F65914"/>
    <w:rsid w:val="00F7096A"/>
    <w:rsid w:val="00F70ED9"/>
    <w:rsid w:val="00F71143"/>
    <w:rsid w:val="00F71475"/>
    <w:rsid w:val="00F73CA7"/>
    <w:rsid w:val="00F73E1B"/>
    <w:rsid w:val="00F74A31"/>
    <w:rsid w:val="00F74B18"/>
    <w:rsid w:val="00F75AEF"/>
    <w:rsid w:val="00F767E4"/>
    <w:rsid w:val="00F77551"/>
    <w:rsid w:val="00F77A7E"/>
    <w:rsid w:val="00F81FB9"/>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AE4"/>
    <w:rsid w:val="00FD0F41"/>
    <w:rsid w:val="00FD1214"/>
    <w:rsid w:val="00FD46DB"/>
    <w:rsid w:val="00FD542C"/>
    <w:rsid w:val="00FD6D75"/>
    <w:rsid w:val="00FD75AF"/>
    <w:rsid w:val="00FE1A6A"/>
    <w:rsid w:val="00FE1D98"/>
    <w:rsid w:val="00FE1DF4"/>
    <w:rsid w:val="00FE3E3F"/>
    <w:rsid w:val="00FE4777"/>
    <w:rsid w:val="00FE72E2"/>
    <w:rsid w:val="00FF2C4D"/>
    <w:rsid w:val="00FF2F22"/>
    <w:rsid w:val="00FF3CB5"/>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6BBA769D-CA99-4459-84DF-7C13ACF0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paragraph" w:customStyle="1" w:styleId="B3">
    <w:name w:val="B3"/>
    <w:basedOn w:val="List3"/>
    <w:link w:val="B3Char2"/>
    <w:rsid w:val="00BE78A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paragraph" w:customStyle="1" w:styleId="B4">
    <w:name w:val="B4"/>
    <w:basedOn w:val="List4"/>
    <w:link w:val="B4Char"/>
    <w:rsid w:val="00BE78A9"/>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paragraph" w:customStyle="1" w:styleId="B5">
    <w:name w:val="B5"/>
    <w:basedOn w:val="List5"/>
    <w:link w:val="B5Char"/>
    <w:rsid w:val="00BE78A9"/>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rsid w:val="00BE78A9"/>
    <w:rPr>
      <w:rFonts w:ascii="Times New Roman" w:eastAsia="MS Mincho" w:hAnsi="Times New Roman" w:cs="Times New Roman"/>
      <w:sz w:val="20"/>
      <w:szCs w:val="20"/>
    </w:rPr>
  </w:style>
  <w:style w:type="character" w:customStyle="1" w:styleId="B3Char2">
    <w:name w:val="B3 Char2"/>
    <w:link w:val="B3"/>
    <w:rsid w:val="00BE78A9"/>
    <w:rPr>
      <w:rFonts w:ascii="Times New Roman" w:eastAsia="Times New Roman" w:hAnsi="Times New Roman" w:cs="Times New Roman"/>
      <w:sz w:val="20"/>
      <w:szCs w:val="20"/>
      <w:lang w:val="x-none" w:eastAsia="x-none"/>
    </w:rPr>
  </w:style>
  <w:style w:type="character" w:customStyle="1" w:styleId="B4Char">
    <w:name w:val="B4 Char"/>
    <w:link w:val="B4"/>
    <w:rsid w:val="00BE78A9"/>
    <w:rPr>
      <w:rFonts w:ascii="Times New Roman" w:eastAsia="Times New Roman" w:hAnsi="Times New Roman" w:cs="Times New Roman"/>
      <w:sz w:val="20"/>
      <w:szCs w:val="20"/>
      <w:lang w:val="x-none" w:eastAsia="x-none"/>
    </w:rPr>
  </w:style>
  <w:style w:type="character" w:customStyle="1" w:styleId="B5Char">
    <w:name w:val="B5 Char"/>
    <w:link w:val="B5"/>
    <w:rsid w:val="00BE78A9"/>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BE78A9"/>
    <w:pPr>
      <w:ind w:left="849" w:hanging="283"/>
      <w:contextualSpacing/>
    </w:pPr>
  </w:style>
  <w:style w:type="paragraph" w:styleId="List4">
    <w:name w:val="List 4"/>
    <w:basedOn w:val="Normal"/>
    <w:uiPriority w:val="99"/>
    <w:semiHidden/>
    <w:unhideWhenUsed/>
    <w:rsid w:val="00BE78A9"/>
    <w:pPr>
      <w:ind w:left="1132" w:hanging="283"/>
      <w:contextualSpacing/>
    </w:pPr>
  </w:style>
  <w:style w:type="paragraph" w:styleId="List5">
    <w:name w:val="List 5"/>
    <w:basedOn w:val="Normal"/>
    <w:uiPriority w:val="99"/>
    <w:semiHidden/>
    <w:unhideWhenUsed/>
    <w:rsid w:val="00BE78A9"/>
    <w:pPr>
      <w:ind w:left="1415" w:hanging="283"/>
      <w:contextualSpacing/>
    </w:pPr>
  </w:style>
  <w:style w:type="paragraph" w:customStyle="1" w:styleId="PL">
    <w:name w:val="PL"/>
    <w:link w:val="PLChar"/>
    <w:rsid w:val="0014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val="en-US" w:eastAsia="sv-SE"/>
    </w:rPr>
  </w:style>
  <w:style w:type="character" w:customStyle="1" w:styleId="PLChar">
    <w:name w:val="PL Char"/>
    <w:link w:val="PL"/>
    <w:rsid w:val="00141184"/>
    <w:rPr>
      <w:rFonts w:ascii="Courier New" w:eastAsia="Times New Roman" w:hAnsi="Courier New" w:cs="Times New Roman"/>
      <w:noProof/>
      <w:sz w:val="16"/>
      <w:szCs w:val="20"/>
      <w:shd w:val="clear" w:color="auto" w:fill="E6E6E6"/>
      <w:lang w:val="en-US" w:eastAsia="sv-SE"/>
    </w:rPr>
  </w:style>
  <w:style w:type="paragraph" w:customStyle="1" w:styleId="TH">
    <w:name w:val="TH"/>
    <w:basedOn w:val="Normal"/>
    <w:link w:val="THChar"/>
    <w:rsid w:val="0014118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141184"/>
    <w:rPr>
      <w:rFonts w:ascii="Arial" w:eastAsia="Times New Roman" w:hAnsi="Arial" w:cs="Times New Roman"/>
      <w:b/>
      <w:sz w:val="20"/>
      <w:szCs w:val="20"/>
    </w:rPr>
  </w:style>
  <w:style w:type="character" w:customStyle="1" w:styleId="TAHCar">
    <w:name w:val="TAH Car"/>
    <w:link w:val="TAH"/>
    <w:locked/>
    <w:rsid w:val="006B7A35"/>
    <w:rPr>
      <w:rFonts w:ascii="Arial" w:eastAsia="Times New Roman" w:hAnsi="Arial" w:cs="Arial"/>
      <w:b/>
      <w:sz w:val="18"/>
      <w:lang w:val="x-none" w:eastAsia="x-none"/>
    </w:rPr>
  </w:style>
  <w:style w:type="paragraph" w:customStyle="1" w:styleId="TAH">
    <w:name w:val="TAH"/>
    <w:basedOn w:val="Normal"/>
    <w:link w:val="TAHCar"/>
    <w:rsid w:val="006B7A35"/>
    <w:pPr>
      <w:keepNext/>
      <w:keepLines/>
      <w:overflowPunct w:val="0"/>
      <w:autoSpaceDE w:val="0"/>
      <w:autoSpaceDN w:val="0"/>
      <w:adjustRightInd w:val="0"/>
      <w:spacing w:after="0" w:line="240" w:lineRule="auto"/>
      <w:jc w:val="center"/>
    </w:pPr>
    <w:rPr>
      <w:rFonts w:ascii="Arial" w:eastAsia="Times New Roman" w:hAnsi="Arial" w:cs="Arial"/>
      <w:b/>
      <w:sz w:val="18"/>
      <w:lang w:val="x-none" w:eastAsia="x-none"/>
    </w:rPr>
  </w:style>
  <w:style w:type="character" w:customStyle="1" w:styleId="TALCar">
    <w:name w:val="TAL Car"/>
    <w:link w:val="TAL"/>
    <w:locked/>
    <w:rsid w:val="006B7A35"/>
    <w:rPr>
      <w:rFonts w:ascii="Arial" w:eastAsia="Times New Roman" w:hAnsi="Arial" w:cs="Arial"/>
      <w:sz w:val="18"/>
      <w:lang w:val="x-none" w:eastAsia="x-none"/>
    </w:rPr>
  </w:style>
  <w:style w:type="paragraph" w:customStyle="1" w:styleId="TAL">
    <w:name w:val="TAL"/>
    <w:basedOn w:val="Normal"/>
    <w:link w:val="TALCar"/>
    <w:rsid w:val="006B7A35"/>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NO">
    <w:name w:val="NO"/>
    <w:basedOn w:val="Normal"/>
    <w:link w:val="NOChar"/>
    <w:rsid w:val="00E009EE"/>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009EE"/>
    <w:rPr>
      <w:rFonts w:ascii="Times New Roman" w:eastAsia="Times New Roman" w:hAnsi="Times New Roman" w:cs="Times New Roman"/>
      <w:sz w:val="20"/>
      <w:szCs w:val="20"/>
    </w:rPr>
  </w:style>
  <w:style w:type="paragraph" w:customStyle="1" w:styleId="EditorsNote">
    <w:name w:val="Editor's Note"/>
    <w:basedOn w:val="NO"/>
    <w:link w:val="EditorsNoteChar"/>
    <w:rsid w:val="00E009EE"/>
    <w:rPr>
      <w:color w:val="FF0000"/>
    </w:rPr>
  </w:style>
  <w:style w:type="character" w:customStyle="1" w:styleId="EditorsNoteChar">
    <w:name w:val="Editor's Note Char"/>
    <w:link w:val="EditorsNote"/>
    <w:rsid w:val="00E009EE"/>
    <w:rPr>
      <w:rFonts w:ascii="Times New Roman" w:eastAsia="Times New Roman" w:hAnsi="Times New Roman" w:cs="Times New Roman"/>
      <w:color w:val="FF0000"/>
      <w:sz w:val="20"/>
      <w:szCs w:val="20"/>
    </w:rPr>
  </w:style>
  <w:style w:type="character" w:styleId="Hyperlink">
    <w:name w:val="Hyperlink"/>
    <w:uiPriority w:val="99"/>
    <w:rsid w:val="00202F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3956">
      <w:bodyDiv w:val="1"/>
      <w:marLeft w:val="0"/>
      <w:marRight w:val="0"/>
      <w:marTop w:val="0"/>
      <w:marBottom w:val="0"/>
      <w:divBdr>
        <w:top w:val="none" w:sz="0" w:space="0" w:color="auto"/>
        <w:left w:val="none" w:sz="0" w:space="0" w:color="auto"/>
        <w:bottom w:val="none" w:sz="0" w:space="0" w:color="auto"/>
        <w:right w:val="none" w:sz="0" w:space="0" w:color="auto"/>
      </w:divBdr>
    </w:div>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453601302">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83604097">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hyperlink" Target="file:///C:\Data\3GPP\Extracts\R2-1711666%20Support%20of%20full%20configuration%20per%20CG.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A436243B-2C62-47C3-BD9F-5C5F8AF3E2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2145</Words>
  <Characters>11735</Characters>
  <Application>Microsoft Office Word</Application>
  <DocSecurity>0</DocSecurity>
  <Lines>225</Lines>
  <Paragraphs>111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2</cp:revision>
  <dcterms:created xsi:type="dcterms:W3CDTF">2017-11-16T23:06:00Z</dcterms:created>
  <dcterms:modified xsi:type="dcterms:W3CDTF">2017-11-16T23:06:00Z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d3f9496b-0839-40d6-a718-b224ca41a1f3</vt:lpwstr>
  </property>
  <property fmtid="{D5CDD505-2E9C-101B-9397-08002B2CF9AE}" pid="3" name="CTP_BU">
    <vt:lpwstr>NEXT GEN AND STANDARDS GROUP</vt:lpwstr>
  </property>
  <property fmtid="{D5CDD505-2E9C-101B-9397-08002B2CF9AE}" pid="4" name="CTP_TimeStamp">
    <vt:lpwstr>2017-11-16 23:04:41Z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