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BA1D3" w14:textId="77777777" w:rsidR="00080512" w:rsidRPr="004D3578" w:rsidRDefault="00080512">
      <w:pPr>
        <w:pStyle w:val="ZV"/>
        <w:framePr w:wrap="notBeside"/>
      </w:pPr>
      <w:bookmarkStart w:id="0" w:name="page1"/>
    </w:p>
    <w:p w14:paraId="424C2466" w14:textId="047DE356" w:rsidR="0025226C" w:rsidRPr="00B8132F" w:rsidRDefault="0025226C" w:rsidP="0025226C">
      <w:pPr>
        <w:pStyle w:val="CRCoverPage"/>
        <w:tabs>
          <w:tab w:val="right" w:pos="8931"/>
        </w:tabs>
        <w:spacing w:after="0"/>
        <w:rPr>
          <w:rFonts w:cs="Arial"/>
          <w:b/>
          <w:noProof/>
          <w:sz w:val="22"/>
          <w:szCs w:val="22"/>
          <w:lang w:eastAsia="zh-CN"/>
        </w:rPr>
      </w:pPr>
      <w:bookmarkStart w:id="1" w:name="_Ref399006623"/>
      <w:bookmarkStart w:id="2" w:name="_Toc92513360"/>
      <w:bookmarkStart w:id="3" w:name="page2"/>
      <w:bookmarkEnd w:id="0"/>
      <w:r w:rsidRPr="00B8132F">
        <w:rPr>
          <w:rFonts w:cs="Arial"/>
          <w:b/>
          <w:noProof/>
          <w:sz w:val="22"/>
          <w:szCs w:val="22"/>
        </w:rPr>
        <w:t>3GPP TSG-</w:t>
      </w:r>
      <w:r w:rsidRPr="00B8132F">
        <w:rPr>
          <w:rFonts w:cs="Arial"/>
          <w:b/>
          <w:noProof/>
          <w:sz w:val="22"/>
          <w:szCs w:val="22"/>
          <w:lang w:eastAsia="zh-CN"/>
        </w:rPr>
        <w:t>RAN WG2#</w:t>
      </w:r>
      <w:r>
        <w:rPr>
          <w:rFonts w:cs="Arial"/>
          <w:b/>
          <w:noProof/>
          <w:sz w:val="22"/>
          <w:szCs w:val="22"/>
          <w:lang w:eastAsia="zh-CN"/>
        </w:rPr>
        <w:t>100</w:t>
      </w:r>
      <w:r w:rsidRPr="00B8132F">
        <w:rPr>
          <w:rFonts w:cs="Arial"/>
          <w:b/>
          <w:i/>
          <w:noProof/>
          <w:sz w:val="22"/>
          <w:szCs w:val="22"/>
        </w:rPr>
        <w:tab/>
      </w:r>
      <w:bookmarkStart w:id="4" w:name="_GoBack"/>
      <w:r w:rsidRPr="007C169A">
        <w:rPr>
          <w:rFonts w:cs="Arial"/>
          <w:b/>
          <w:noProof/>
          <w:sz w:val="22"/>
          <w:szCs w:val="22"/>
          <w:lang w:eastAsia="zh-CN"/>
        </w:rPr>
        <w:t>R2-17</w:t>
      </w:r>
      <w:r w:rsidR="004208EC" w:rsidRPr="007C169A">
        <w:rPr>
          <w:rFonts w:cs="Arial"/>
          <w:b/>
          <w:noProof/>
          <w:sz w:val="22"/>
          <w:szCs w:val="22"/>
          <w:lang w:eastAsia="zh-CN"/>
        </w:rPr>
        <w:t>12578</w:t>
      </w:r>
      <w:bookmarkEnd w:id="4"/>
    </w:p>
    <w:p w14:paraId="7E1D238F" w14:textId="77777777" w:rsidR="0025226C" w:rsidRPr="00B8132F" w:rsidRDefault="004C7918" w:rsidP="0025226C">
      <w:pPr>
        <w:tabs>
          <w:tab w:val="left" w:pos="1985"/>
        </w:tabs>
        <w:spacing w:after="100" w:afterAutospacing="1"/>
        <w:jc w:val="both"/>
        <w:rPr>
          <w:rFonts w:ascii="Arial" w:eastAsia="SimSun" w:hAnsi="Arial" w:cs="Arial"/>
          <w:b/>
          <w:noProof/>
          <w:sz w:val="22"/>
          <w:szCs w:val="22"/>
          <w:lang w:eastAsia="zh-CN"/>
        </w:rPr>
      </w:pPr>
      <w:r>
        <w:rPr>
          <w:rFonts w:ascii="Arial" w:eastAsia="SimSun" w:hAnsi="Arial" w:cs="Arial"/>
          <w:b/>
          <w:noProof/>
          <w:sz w:val="22"/>
          <w:szCs w:val="22"/>
        </w:rPr>
        <w:t>Reno (Nevada)</w:t>
      </w:r>
      <w:r w:rsidR="0025226C" w:rsidRPr="00B8132F">
        <w:rPr>
          <w:rFonts w:ascii="Arial" w:eastAsia="SimSun" w:hAnsi="Arial" w:cs="Arial"/>
          <w:b/>
          <w:noProof/>
          <w:sz w:val="22"/>
          <w:szCs w:val="22"/>
        </w:rPr>
        <w:t xml:space="preserve">, </w:t>
      </w:r>
      <w:r w:rsidR="0025226C">
        <w:rPr>
          <w:rFonts w:ascii="Arial" w:eastAsia="SimSun" w:hAnsi="Arial" w:cs="Arial"/>
          <w:b/>
          <w:noProof/>
          <w:sz w:val="22"/>
          <w:szCs w:val="22"/>
        </w:rPr>
        <w:t>USA</w:t>
      </w:r>
      <w:r w:rsidR="0025226C" w:rsidRPr="00B8132F">
        <w:rPr>
          <w:rFonts w:ascii="Arial" w:eastAsia="SimSun" w:hAnsi="Arial" w:cs="Arial"/>
          <w:b/>
          <w:noProof/>
          <w:sz w:val="22"/>
          <w:szCs w:val="22"/>
        </w:rPr>
        <w:t xml:space="preserve">, </w:t>
      </w:r>
      <w:r w:rsidR="0025226C">
        <w:rPr>
          <w:rFonts w:ascii="Arial" w:eastAsia="SimSun" w:hAnsi="Arial" w:cs="Arial"/>
          <w:b/>
          <w:noProof/>
          <w:sz w:val="22"/>
          <w:szCs w:val="22"/>
        </w:rPr>
        <w:t>2017 Nov. 27</w:t>
      </w:r>
      <w:r w:rsidR="0025226C" w:rsidRPr="00B8132F">
        <w:rPr>
          <w:rFonts w:ascii="Arial" w:eastAsia="SimSun" w:hAnsi="Arial" w:cs="Arial"/>
          <w:b/>
          <w:noProof/>
          <w:sz w:val="22"/>
          <w:szCs w:val="22"/>
          <w:vertAlign w:val="superscript"/>
        </w:rPr>
        <w:t>th</w:t>
      </w:r>
      <w:r w:rsidR="0025226C" w:rsidRPr="00B8132F">
        <w:rPr>
          <w:rFonts w:ascii="Arial" w:eastAsia="SimSun" w:hAnsi="Arial" w:cs="Arial"/>
          <w:b/>
          <w:noProof/>
          <w:sz w:val="22"/>
          <w:szCs w:val="22"/>
        </w:rPr>
        <w:t xml:space="preserve"> – </w:t>
      </w:r>
      <w:r w:rsidR="0025226C">
        <w:rPr>
          <w:rFonts w:ascii="Arial" w:eastAsia="SimSun" w:hAnsi="Arial" w:cs="Arial"/>
          <w:b/>
          <w:noProof/>
          <w:sz w:val="22"/>
          <w:szCs w:val="22"/>
        </w:rPr>
        <w:t xml:space="preserve">Dec. </w:t>
      </w:r>
      <w:r w:rsidR="0025226C" w:rsidRPr="00B8132F">
        <w:rPr>
          <w:rFonts w:ascii="Arial" w:eastAsia="SimSun" w:hAnsi="Arial" w:cs="Arial"/>
          <w:b/>
          <w:noProof/>
          <w:sz w:val="22"/>
          <w:szCs w:val="22"/>
        </w:rPr>
        <w:t>1</w:t>
      </w:r>
      <w:r w:rsidR="0025226C">
        <w:rPr>
          <w:rFonts w:ascii="Arial" w:eastAsia="SimSun" w:hAnsi="Arial" w:cs="Arial"/>
          <w:b/>
          <w:noProof/>
          <w:sz w:val="22"/>
          <w:szCs w:val="22"/>
          <w:vertAlign w:val="superscript"/>
        </w:rPr>
        <w:t>st</w:t>
      </w:r>
    </w:p>
    <w:p w14:paraId="3EEA223B" w14:textId="23A15433" w:rsidR="0025226C" w:rsidRPr="00C71DB8" w:rsidRDefault="0025226C" w:rsidP="0025226C">
      <w:pPr>
        <w:tabs>
          <w:tab w:val="left" w:pos="1985"/>
        </w:tabs>
        <w:jc w:val="both"/>
        <w:rPr>
          <w:rFonts w:ascii="Arial" w:eastAsia="SimSun" w:hAnsi="Arial" w:cs="Arial"/>
          <w:b/>
          <w:sz w:val="22"/>
          <w:lang w:val="fr-FR" w:eastAsia="zh-CN"/>
        </w:rPr>
      </w:pPr>
      <w:r w:rsidRPr="00C71DB8">
        <w:rPr>
          <w:rFonts w:ascii="Arial" w:hAnsi="Arial" w:cs="Arial"/>
          <w:b/>
          <w:sz w:val="22"/>
          <w:lang w:val="fr-FR"/>
        </w:rPr>
        <w:t>Agen</w:t>
      </w:r>
      <w:r w:rsidRPr="00C71DB8">
        <w:rPr>
          <w:rFonts w:ascii="Arial" w:eastAsia="SimSun" w:hAnsi="Arial" w:cs="Arial"/>
          <w:b/>
          <w:sz w:val="22"/>
          <w:lang w:val="fr-FR" w:eastAsia="zh-CN"/>
        </w:rPr>
        <w:t>d</w:t>
      </w:r>
      <w:r w:rsidRPr="00C71DB8">
        <w:rPr>
          <w:rFonts w:ascii="Arial" w:hAnsi="Arial" w:cs="Arial"/>
          <w:b/>
          <w:sz w:val="22"/>
          <w:lang w:val="fr-FR"/>
        </w:rPr>
        <w:t>a Item:</w:t>
      </w:r>
      <w:r w:rsidRPr="00C71DB8">
        <w:rPr>
          <w:rFonts w:ascii="Arial" w:hAnsi="Arial" w:cs="Arial"/>
          <w:sz w:val="22"/>
          <w:lang w:val="fr-FR"/>
        </w:rPr>
        <w:tab/>
      </w:r>
      <w:r w:rsidR="007C169A">
        <w:rPr>
          <w:rFonts w:ascii="Arial" w:hAnsi="Arial" w:cs="Arial"/>
          <w:sz w:val="22"/>
          <w:lang w:val="fr-FR"/>
        </w:rPr>
        <w:t>10.</w:t>
      </w:r>
      <w:r w:rsidR="004208EC">
        <w:rPr>
          <w:rFonts w:ascii="Arial" w:hAnsi="Arial" w:cs="Arial"/>
          <w:sz w:val="22"/>
          <w:lang w:val="fr-FR"/>
        </w:rPr>
        <w:t>1.3.2</w:t>
      </w:r>
    </w:p>
    <w:p w14:paraId="372FFFE2" w14:textId="77777777" w:rsidR="0025226C" w:rsidRPr="00C71DB8" w:rsidRDefault="0025226C" w:rsidP="0025226C">
      <w:pPr>
        <w:tabs>
          <w:tab w:val="left" w:pos="1985"/>
        </w:tabs>
        <w:jc w:val="both"/>
        <w:rPr>
          <w:rFonts w:ascii="Arial" w:eastAsia="SimSun" w:hAnsi="Arial" w:cs="Arial"/>
          <w:b/>
          <w:sz w:val="22"/>
          <w:lang w:val="fr-FR" w:eastAsia="zh-CN"/>
        </w:rPr>
      </w:pPr>
      <w:r w:rsidRPr="00C71DB8">
        <w:rPr>
          <w:rFonts w:ascii="Arial" w:hAnsi="Arial" w:cs="Arial"/>
          <w:b/>
          <w:sz w:val="22"/>
          <w:lang w:val="fr-FR"/>
        </w:rPr>
        <w:t xml:space="preserve">Source: </w:t>
      </w:r>
      <w:r w:rsidRPr="00C71DB8">
        <w:rPr>
          <w:rFonts w:ascii="Arial" w:hAnsi="Arial" w:cs="Arial"/>
          <w:b/>
          <w:sz w:val="22"/>
          <w:lang w:val="fr-FR"/>
        </w:rPr>
        <w:tab/>
      </w:r>
      <w:r w:rsidRPr="00C71DB8">
        <w:rPr>
          <w:rFonts w:ascii="Arial" w:hAnsi="Arial" w:cs="Arial"/>
          <w:sz w:val="22"/>
          <w:lang w:val="fr-FR"/>
        </w:rPr>
        <w:t>Huawei</w:t>
      </w:r>
      <w:r w:rsidRPr="00C71DB8">
        <w:rPr>
          <w:rFonts w:ascii="Arial" w:eastAsia="SimSun" w:hAnsi="Arial" w:cs="Arial"/>
          <w:sz w:val="22"/>
          <w:lang w:val="fr-FR" w:eastAsia="zh-CN"/>
        </w:rPr>
        <w:t xml:space="preserve"> (Rapporteur)</w:t>
      </w:r>
    </w:p>
    <w:p w14:paraId="477861C2" w14:textId="4C9B8E4E" w:rsidR="009D0A4F" w:rsidRDefault="0025226C" w:rsidP="009D0A4F">
      <w:pPr>
        <w:pStyle w:val="Doc-title"/>
      </w:pPr>
      <w:r w:rsidRPr="00B8132F">
        <w:rPr>
          <w:rFonts w:cs="Arial"/>
          <w:b/>
          <w:sz w:val="22"/>
        </w:rPr>
        <w:t>Title:</w:t>
      </w:r>
      <w:r w:rsidRPr="00B8132F">
        <w:rPr>
          <w:rFonts w:cs="Arial"/>
          <w:sz w:val="22"/>
        </w:rPr>
        <w:tab/>
      </w:r>
      <w:r w:rsidR="00F66B33">
        <w:rPr>
          <w:rFonts w:cs="Arial"/>
          <w:sz w:val="22"/>
        </w:rPr>
        <w:tab/>
      </w:r>
      <w:r w:rsidR="00F66B33">
        <w:rPr>
          <w:rFonts w:cs="Arial"/>
          <w:sz w:val="22"/>
        </w:rPr>
        <w:tab/>
      </w:r>
      <w:r w:rsidR="00F66B33">
        <w:rPr>
          <w:rFonts w:cs="Arial"/>
          <w:sz w:val="22"/>
        </w:rPr>
        <w:tab/>
      </w:r>
      <w:r>
        <w:rPr>
          <w:rFonts w:cs="Arial"/>
          <w:sz w:val="22"/>
        </w:rPr>
        <w:t>TP for</w:t>
      </w:r>
      <w:r w:rsidR="00F66B33">
        <w:rPr>
          <w:rFonts w:cs="Arial"/>
          <w:sz w:val="22"/>
        </w:rPr>
        <w:t xml:space="preserve"> </w:t>
      </w:r>
      <w:r w:rsidRPr="00B8132F">
        <w:rPr>
          <w:rFonts w:eastAsia="SimSun" w:cs="Arial"/>
          <w:sz w:val="22"/>
          <w:lang w:eastAsia="zh-CN"/>
        </w:rPr>
        <w:t>L2 parameter</w:t>
      </w:r>
      <w:r>
        <w:rPr>
          <w:rFonts w:eastAsia="SimSun" w:cs="Arial"/>
          <w:sz w:val="22"/>
          <w:lang w:eastAsia="zh-CN"/>
        </w:rPr>
        <w:t xml:space="preserve"> content</w:t>
      </w:r>
      <w:r w:rsidRPr="00B8132F">
        <w:rPr>
          <w:rFonts w:eastAsia="SimSun" w:cs="Arial"/>
          <w:sz w:val="22"/>
          <w:lang w:eastAsia="zh-CN"/>
        </w:rPr>
        <w:t>s</w:t>
      </w:r>
      <w:r w:rsidR="009D0A4F">
        <w:rPr>
          <w:rFonts w:eastAsia="SimSun" w:cs="Arial"/>
          <w:sz w:val="22"/>
          <w:lang w:eastAsia="zh-CN"/>
        </w:rPr>
        <w:t xml:space="preserve"> (email discussion </w:t>
      </w:r>
      <w:r w:rsidR="009D0A4F">
        <w:t>[99bis#18][NR] L2 parameters in RRC)</w:t>
      </w:r>
    </w:p>
    <w:p w14:paraId="704B3574" w14:textId="77777777" w:rsidR="0025226C" w:rsidRPr="00B8132F" w:rsidRDefault="0025226C" w:rsidP="0025226C">
      <w:pPr>
        <w:ind w:left="1985" w:hanging="1985"/>
        <w:rPr>
          <w:rFonts w:ascii="Arial" w:eastAsia="SimSun" w:hAnsi="Arial" w:cs="Arial"/>
          <w:sz w:val="22"/>
          <w:lang w:eastAsia="zh-CN"/>
        </w:rPr>
      </w:pPr>
    </w:p>
    <w:p w14:paraId="104E8526" w14:textId="77777777" w:rsidR="0025226C" w:rsidRPr="00B8132F" w:rsidRDefault="0025226C" w:rsidP="0025226C">
      <w:pPr>
        <w:tabs>
          <w:tab w:val="left" w:pos="1985"/>
        </w:tabs>
        <w:jc w:val="both"/>
        <w:rPr>
          <w:rFonts w:ascii="Arial" w:eastAsia="SimSun" w:hAnsi="Arial" w:cs="Arial"/>
          <w:sz w:val="22"/>
          <w:lang w:eastAsia="zh-CN"/>
        </w:rPr>
      </w:pPr>
      <w:r w:rsidRPr="00B8132F">
        <w:rPr>
          <w:rFonts w:ascii="Arial" w:hAnsi="Arial" w:cs="Arial"/>
          <w:b/>
          <w:sz w:val="22"/>
        </w:rPr>
        <w:t>Document for:</w:t>
      </w:r>
      <w:r w:rsidRPr="00B8132F">
        <w:rPr>
          <w:rFonts w:ascii="Arial" w:hAnsi="Arial" w:cs="Arial"/>
          <w:sz w:val="22"/>
        </w:rPr>
        <w:tab/>
      </w:r>
      <w:bookmarkEnd w:id="1"/>
      <w:bookmarkEnd w:id="2"/>
      <w:r w:rsidRPr="00B8132F">
        <w:rPr>
          <w:rFonts w:ascii="Arial" w:eastAsia="SimSun" w:hAnsi="Arial" w:cs="Arial"/>
          <w:sz w:val="22"/>
          <w:lang w:eastAsia="zh-CN"/>
        </w:rPr>
        <w:t>Discussion and decision</w:t>
      </w:r>
    </w:p>
    <w:p w14:paraId="2F56CCC3" w14:textId="77777777" w:rsidR="0025226C" w:rsidRPr="00B8132F" w:rsidRDefault="0025226C" w:rsidP="0025226C">
      <w:pPr>
        <w:pStyle w:val="Heading1"/>
        <w:tabs>
          <w:tab w:val="num" w:pos="397"/>
        </w:tabs>
        <w:overflowPunct w:val="0"/>
        <w:autoSpaceDE w:val="0"/>
        <w:autoSpaceDN w:val="0"/>
        <w:adjustRightInd w:val="0"/>
        <w:ind w:left="533" w:hanging="533"/>
        <w:textAlignment w:val="baseline"/>
        <w:rPr>
          <w:rFonts w:eastAsia="SimSun"/>
          <w:lang w:eastAsia="zh-CN"/>
        </w:rPr>
      </w:pPr>
      <w:r>
        <w:t>1</w:t>
      </w:r>
      <w:r>
        <w:tab/>
      </w:r>
      <w:r w:rsidRPr="00B8132F">
        <w:t>Introduction</w:t>
      </w:r>
    </w:p>
    <w:p w14:paraId="2FFA1308" w14:textId="77777777" w:rsidR="008E5AA6" w:rsidRDefault="0025226C" w:rsidP="0025226C">
      <w:pPr>
        <w:spacing w:after="0"/>
        <w:rPr>
          <w:rFonts w:eastAsia="SimSun"/>
          <w:iCs/>
          <w:lang w:eastAsia="zh-CN"/>
        </w:rPr>
      </w:pPr>
      <w:r>
        <w:rPr>
          <w:rFonts w:eastAsia="SimSun"/>
          <w:iCs/>
          <w:lang w:eastAsia="zh-CN"/>
        </w:rPr>
        <w:t xml:space="preserve">This document </w:t>
      </w:r>
      <w:r w:rsidR="008E5AA6">
        <w:rPr>
          <w:rFonts w:eastAsia="SimSun"/>
          <w:iCs/>
          <w:lang w:eastAsia="zh-CN"/>
        </w:rPr>
        <w:t>addresses the following email discussion:</w:t>
      </w:r>
    </w:p>
    <w:p w14:paraId="27B8EA9B" w14:textId="77777777" w:rsidR="008E5AA6" w:rsidRDefault="008E5AA6" w:rsidP="008E5AA6">
      <w:pPr>
        <w:pStyle w:val="Doc-title"/>
      </w:pPr>
      <w:r>
        <w:t>[99bis#18][NR] L2 parameters in RRC (Huawei)</w:t>
      </w:r>
    </w:p>
    <w:p w14:paraId="7C0D07D5" w14:textId="77777777" w:rsidR="008E5AA6" w:rsidRDefault="008E5AA6" w:rsidP="008E5AA6">
      <w:pPr>
        <w:pStyle w:val="Doc-text2"/>
      </w:pPr>
      <w:r>
        <w:t>-</w:t>
      </w:r>
      <w:r>
        <w:tab/>
        <w:t>After merge of TPs from this meeting in draft TS, continue to progress the L2 parameters ASN.1 and corresponding field descriptions and procedure text. To include:</w:t>
      </w:r>
    </w:p>
    <w:p w14:paraId="1AF27A2E" w14:textId="77777777" w:rsidR="008E5AA6" w:rsidRDefault="008E5AA6" w:rsidP="008E5AA6">
      <w:pPr>
        <w:pStyle w:val="Doc-text2"/>
      </w:pPr>
      <w:r>
        <w:t>-</w:t>
      </w:r>
      <w:r>
        <w:tab/>
        <w:t>updating to capture agreements from this meeting</w:t>
      </w:r>
    </w:p>
    <w:p w14:paraId="6345FDAB" w14:textId="77777777" w:rsidR="008E5AA6" w:rsidRDefault="008E5AA6" w:rsidP="008E5AA6">
      <w:pPr>
        <w:pStyle w:val="Doc-text2"/>
      </w:pPr>
      <w:r>
        <w:t>-</w:t>
      </w:r>
      <w:r>
        <w:tab/>
        <w:t>discuss required parameters and value ranges (starting point those in TP)</w:t>
      </w:r>
    </w:p>
    <w:p w14:paraId="0F21637D" w14:textId="77777777" w:rsidR="008E5AA6" w:rsidRDefault="008E5AA6" w:rsidP="008E5AA6">
      <w:pPr>
        <w:pStyle w:val="Doc-text2"/>
      </w:pPr>
      <w:r>
        <w:t>-</w:t>
      </w:r>
      <w:r>
        <w:tab/>
        <w:t>attempt to address identified FFS points</w:t>
      </w:r>
    </w:p>
    <w:p w14:paraId="0EF26823" w14:textId="77777777" w:rsidR="008E5AA6" w:rsidRDefault="008E5AA6" w:rsidP="008E5AA6">
      <w:pPr>
        <w:pStyle w:val="Doc-text2"/>
      </w:pPr>
      <w:r>
        <w:t>-</w:t>
      </w:r>
      <w:r>
        <w:tab/>
        <w:t>identify FFS points that need online discussion at next meeting</w:t>
      </w:r>
    </w:p>
    <w:p w14:paraId="0491C343" w14:textId="77777777" w:rsidR="008E5AA6" w:rsidRDefault="008E5AA6" w:rsidP="008E5AA6">
      <w:pPr>
        <w:pStyle w:val="Doc-text2"/>
      </w:pPr>
      <w:r>
        <w:tab/>
        <w:t>Intended outcome: TP (changes to draft TS) for next meeting</w:t>
      </w:r>
    </w:p>
    <w:p w14:paraId="66FC8BD2" w14:textId="77777777" w:rsidR="008E5AA6" w:rsidRDefault="008E5AA6" w:rsidP="008E5AA6">
      <w:pPr>
        <w:pStyle w:val="Doc-text2"/>
      </w:pPr>
      <w:r>
        <w:tab/>
        <w:t>Deadline:  Thursday 2017-11-09</w:t>
      </w:r>
    </w:p>
    <w:p w14:paraId="018CF71F" w14:textId="77777777" w:rsidR="008E5AA6" w:rsidRDefault="008E5AA6" w:rsidP="0025226C">
      <w:pPr>
        <w:spacing w:after="0"/>
        <w:rPr>
          <w:rFonts w:eastAsia="SimSun"/>
          <w:iCs/>
          <w:lang w:eastAsia="zh-CN"/>
        </w:rPr>
      </w:pPr>
    </w:p>
    <w:p w14:paraId="17F10F18" w14:textId="77777777" w:rsidR="00C939DF" w:rsidRPr="00B8132F" w:rsidRDefault="00C939DF" w:rsidP="00C939DF">
      <w:pPr>
        <w:pStyle w:val="Heading1"/>
        <w:tabs>
          <w:tab w:val="num" w:pos="397"/>
        </w:tabs>
        <w:overflowPunct w:val="0"/>
        <w:autoSpaceDE w:val="0"/>
        <w:autoSpaceDN w:val="0"/>
        <w:adjustRightInd w:val="0"/>
        <w:ind w:left="533" w:hanging="533"/>
        <w:textAlignment w:val="baseline"/>
        <w:rPr>
          <w:rFonts w:eastAsia="SimSun"/>
          <w:lang w:eastAsia="zh-CN"/>
        </w:rPr>
      </w:pPr>
      <w:r>
        <w:t>2</w:t>
      </w:r>
      <w:r>
        <w:tab/>
        <w:t>Discussion</w:t>
      </w:r>
    </w:p>
    <w:p w14:paraId="15DCD35B" w14:textId="77777777" w:rsidR="00C939DF" w:rsidRDefault="00C939DF" w:rsidP="00C939DF">
      <w:pPr>
        <w:rPr>
          <w:rFonts w:eastAsia="SimSun"/>
          <w:lang w:eastAsia="zh-CN"/>
        </w:rPr>
      </w:pPr>
      <w:r>
        <w:rPr>
          <w:rFonts w:eastAsia="SimSun"/>
          <w:lang w:eastAsia="zh-CN"/>
        </w:rPr>
        <w:t>The TP below is taking agreements at RAN2#99bis into account.</w:t>
      </w:r>
    </w:p>
    <w:p w14:paraId="53A4FB8C" w14:textId="77777777" w:rsidR="00C939DF" w:rsidRDefault="00C939DF" w:rsidP="00C84DD2">
      <w:pPr>
        <w:rPr>
          <w:rFonts w:eastAsia="SimSun"/>
          <w:lang w:eastAsia="zh-CN"/>
        </w:rPr>
      </w:pPr>
      <w:r>
        <w:rPr>
          <w:rFonts w:eastAsia="SimSun"/>
          <w:lang w:eastAsia="zh-CN"/>
        </w:rPr>
        <w:t>In addition, it is proposed to discuss the following issues</w:t>
      </w:r>
    </w:p>
    <w:p w14:paraId="7B5315DD" w14:textId="77777777" w:rsidR="00C939DF" w:rsidRDefault="00C939DF" w:rsidP="00C84DD2">
      <w:pPr>
        <w:rPr>
          <w:rFonts w:eastAsia="SimSun"/>
          <w:lang w:eastAsia="zh-CN"/>
        </w:rPr>
      </w:pPr>
      <w:r>
        <w:rPr>
          <w:rFonts w:eastAsia="SimSun"/>
          <w:lang w:eastAsia="zh-CN"/>
        </w:rPr>
        <w:tab/>
        <w:t>1)</w:t>
      </w:r>
      <w:r>
        <w:rPr>
          <w:rFonts w:eastAsia="SimSun"/>
          <w:lang w:eastAsia="zh-CN"/>
        </w:rPr>
        <w:tab/>
        <w:t xml:space="preserve">Whether to include </w:t>
      </w:r>
      <w:r w:rsidRPr="00AF1B4B">
        <w:rPr>
          <w:rFonts w:eastAsia="SimSun"/>
          <w:i/>
          <w:noProof/>
          <w:lang w:eastAsia="zh-CN"/>
        </w:rPr>
        <w:t>ul-SplitThreshold</w:t>
      </w:r>
      <w:r>
        <w:rPr>
          <w:rFonts w:eastAsia="SimSun"/>
          <w:lang w:eastAsia="zh-CN"/>
        </w:rPr>
        <w:t xml:space="preserve"> in </w:t>
      </w:r>
      <w:r w:rsidRPr="00283762">
        <w:rPr>
          <w:rFonts w:eastAsia="SimSun"/>
          <w:i/>
          <w:noProof/>
          <w:lang w:eastAsia="zh-CN"/>
        </w:rPr>
        <w:t>LCH-Config</w:t>
      </w:r>
      <w:r>
        <w:rPr>
          <w:rFonts w:eastAsia="SimSun"/>
          <w:lang w:eastAsia="zh-CN"/>
        </w:rPr>
        <w:t xml:space="preserve"> or in </w:t>
      </w:r>
      <w:r w:rsidRPr="00283762">
        <w:rPr>
          <w:rFonts w:eastAsia="SimSun"/>
          <w:i/>
          <w:noProof/>
          <w:lang w:eastAsia="zh-CN"/>
        </w:rPr>
        <w:t>PDCP-Config</w:t>
      </w:r>
    </w:p>
    <w:p w14:paraId="3D7ACC4D" w14:textId="77777777" w:rsidR="00C939DF" w:rsidRDefault="00C939DF" w:rsidP="00C84DD2">
      <w:pPr>
        <w:rPr>
          <w:rFonts w:eastAsia="SimSun"/>
          <w:lang w:eastAsia="zh-CN"/>
        </w:rPr>
      </w:pPr>
      <w:r>
        <w:rPr>
          <w:rFonts w:eastAsia="SimSun"/>
          <w:lang w:eastAsia="zh-CN"/>
        </w:rPr>
        <w:tab/>
        <w:t>2)</w:t>
      </w:r>
      <w:r>
        <w:rPr>
          <w:rFonts w:eastAsia="SimSun"/>
          <w:lang w:eastAsia="zh-CN"/>
        </w:rPr>
        <w:tab/>
      </w:r>
      <w:r w:rsidR="008549E6">
        <w:rPr>
          <w:rFonts w:eastAsia="SimSun"/>
          <w:lang w:eastAsia="zh-CN"/>
        </w:rPr>
        <w:t>Possible v</w:t>
      </w:r>
      <w:r>
        <w:rPr>
          <w:rFonts w:eastAsia="SimSun"/>
          <w:lang w:eastAsia="zh-CN"/>
        </w:rPr>
        <w:t xml:space="preserve">alues &lt;1ms for </w:t>
      </w:r>
      <w:r w:rsidR="008549E6" w:rsidRPr="00283762">
        <w:rPr>
          <w:rFonts w:eastAsia="SimSun"/>
          <w:i/>
          <w:noProof/>
          <w:lang w:eastAsia="zh-CN"/>
        </w:rPr>
        <w:t>drx-</w:t>
      </w:r>
      <w:r w:rsidRPr="00283762">
        <w:rPr>
          <w:rFonts w:eastAsia="SimSun"/>
          <w:i/>
          <w:noProof/>
          <w:lang w:eastAsia="zh-CN"/>
        </w:rPr>
        <w:t>onDurationTimer</w:t>
      </w:r>
    </w:p>
    <w:p w14:paraId="2AFC7A1E" w14:textId="77777777" w:rsidR="00C939DF" w:rsidRDefault="008549E6" w:rsidP="008549E6">
      <w:pPr>
        <w:pStyle w:val="B1"/>
        <w:rPr>
          <w:rFonts w:eastAsia="SimSun"/>
          <w:lang w:eastAsia="zh-CN"/>
        </w:rPr>
      </w:pPr>
      <w:r>
        <w:rPr>
          <w:rFonts w:eastAsia="SimSun"/>
          <w:lang w:eastAsia="zh-CN"/>
        </w:rPr>
        <w:t>3)</w:t>
      </w:r>
      <w:r>
        <w:rPr>
          <w:rFonts w:eastAsia="SimSun"/>
          <w:lang w:eastAsia="zh-CN"/>
        </w:rPr>
        <w:tab/>
        <w:t xml:space="preserve">Need for values &lt;1ms for </w:t>
      </w:r>
      <w:r w:rsidRPr="00283762">
        <w:rPr>
          <w:rFonts w:eastAsia="SimSun"/>
          <w:i/>
          <w:noProof/>
          <w:lang w:eastAsia="zh-CN"/>
        </w:rPr>
        <w:t>drx-InactivityTimer</w:t>
      </w:r>
    </w:p>
    <w:p w14:paraId="32E5AA10" w14:textId="77777777" w:rsidR="008549E6" w:rsidRDefault="008549E6" w:rsidP="00C84DD2">
      <w:pPr>
        <w:pStyle w:val="B1"/>
        <w:rPr>
          <w:rFonts w:eastAsia="SimSun"/>
          <w:lang w:eastAsia="zh-CN"/>
        </w:rPr>
      </w:pPr>
      <w:r>
        <w:rPr>
          <w:rFonts w:eastAsia="SimSun"/>
          <w:lang w:eastAsia="zh-CN"/>
        </w:rPr>
        <w:t>4)</w:t>
      </w:r>
      <w:r w:rsidR="00C84DD2">
        <w:rPr>
          <w:rFonts w:eastAsia="SimSun"/>
          <w:lang w:eastAsia="zh-CN"/>
        </w:rPr>
        <w:tab/>
      </w:r>
      <w:r>
        <w:rPr>
          <w:rFonts w:eastAsia="SimSun"/>
          <w:lang w:eastAsia="zh-CN"/>
        </w:rPr>
        <w:t xml:space="preserve">Need for multiple values for </w:t>
      </w:r>
      <w:r w:rsidRPr="00283762">
        <w:rPr>
          <w:rFonts w:eastAsia="SimSun"/>
          <w:i/>
          <w:noProof/>
          <w:lang w:eastAsia="zh-CN"/>
        </w:rPr>
        <w:t>drx-HARQ-RTT-TimerUL</w:t>
      </w:r>
      <w:r>
        <w:rPr>
          <w:rFonts w:eastAsia="SimSun"/>
          <w:lang w:eastAsia="zh-CN"/>
        </w:rPr>
        <w:t>/</w:t>
      </w:r>
      <w:r w:rsidRPr="00283762">
        <w:rPr>
          <w:rFonts w:eastAsia="SimSun"/>
          <w:i/>
          <w:lang w:eastAsia="zh-CN"/>
        </w:rPr>
        <w:t>DL</w:t>
      </w:r>
    </w:p>
    <w:p w14:paraId="2FBA077F" w14:textId="77777777" w:rsidR="008549E6" w:rsidRDefault="008549E6" w:rsidP="00C84DD2">
      <w:pPr>
        <w:pStyle w:val="B1"/>
        <w:rPr>
          <w:rFonts w:eastAsia="SimSun"/>
          <w:lang w:eastAsia="zh-CN"/>
        </w:rPr>
      </w:pPr>
      <w:r>
        <w:rPr>
          <w:rFonts w:eastAsia="SimSun"/>
          <w:lang w:eastAsia="zh-CN"/>
        </w:rPr>
        <w:t>5)</w:t>
      </w:r>
      <w:r>
        <w:rPr>
          <w:rFonts w:eastAsia="SimSun"/>
          <w:lang w:eastAsia="zh-CN"/>
        </w:rPr>
        <w:tab/>
        <w:t>Need for smaller long/short DRX cycles</w:t>
      </w:r>
    </w:p>
    <w:p w14:paraId="0EBE6B41" w14:textId="77777777" w:rsidR="008549E6" w:rsidRDefault="008549E6" w:rsidP="00C84DD2">
      <w:pPr>
        <w:pStyle w:val="B1"/>
        <w:rPr>
          <w:rFonts w:eastAsia="SimSun"/>
          <w:lang w:eastAsia="zh-CN"/>
        </w:rPr>
      </w:pPr>
      <w:r>
        <w:rPr>
          <w:rFonts w:eastAsia="SimSun"/>
          <w:lang w:eastAsia="zh-CN"/>
        </w:rPr>
        <w:t>6)</w:t>
      </w:r>
      <w:r>
        <w:rPr>
          <w:rFonts w:eastAsia="SimSun"/>
          <w:lang w:eastAsia="zh-CN"/>
        </w:rPr>
        <w:tab/>
        <w:t>Need for finer granularity for start of long DRX cycle</w:t>
      </w:r>
    </w:p>
    <w:p w14:paraId="3A256778" w14:textId="77777777" w:rsidR="008549E6" w:rsidRPr="00AF1B4B" w:rsidRDefault="00AF1B4B" w:rsidP="00AF1B4B">
      <w:pPr>
        <w:pStyle w:val="Heading2"/>
        <w:rPr>
          <w:rFonts w:eastAsia="SimSun"/>
        </w:rPr>
      </w:pPr>
      <w:r>
        <w:rPr>
          <w:rFonts w:eastAsia="SimSun"/>
          <w:lang w:eastAsia="zh-CN"/>
        </w:rPr>
        <w:t xml:space="preserve">2.1 </w:t>
      </w:r>
      <w:r w:rsidR="00283762">
        <w:rPr>
          <w:rFonts w:eastAsia="SimSun"/>
          <w:lang w:eastAsia="zh-CN"/>
        </w:rPr>
        <w:t xml:space="preserve">Location of </w:t>
      </w:r>
      <w:r w:rsidRPr="00283762">
        <w:rPr>
          <w:rFonts w:eastAsia="SimSun"/>
          <w:i/>
          <w:noProof/>
          <w:lang w:eastAsia="zh-CN"/>
        </w:rPr>
        <w:t>ul-SplitThreshold</w:t>
      </w:r>
    </w:p>
    <w:p w14:paraId="47FF2BAD" w14:textId="77777777" w:rsidR="00283762" w:rsidRDefault="00283762" w:rsidP="00AF1B4B">
      <w:pPr>
        <w:rPr>
          <w:rFonts w:eastAsia="SimSun"/>
          <w:lang w:eastAsia="zh-CN"/>
        </w:rPr>
      </w:pPr>
      <w:r>
        <w:rPr>
          <w:rFonts w:eastAsia="SimSun"/>
          <w:lang w:eastAsia="zh-CN"/>
        </w:rPr>
        <w:t>For NR, it was agreed to have:</w:t>
      </w:r>
    </w:p>
    <w:p w14:paraId="233B77D2" w14:textId="77777777" w:rsidR="00283762" w:rsidRDefault="00283762" w:rsidP="00283762">
      <w:pPr>
        <w:pStyle w:val="B1"/>
        <w:rPr>
          <w:rFonts w:eastAsia="SimSun"/>
          <w:lang w:eastAsia="zh-CN"/>
        </w:rPr>
      </w:pPr>
      <w:r>
        <w:rPr>
          <w:rFonts w:eastAsia="SimSun"/>
          <w:lang w:eastAsia="zh-CN"/>
        </w:rPr>
        <w:t>-</w:t>
      </w:r>
      <w:r>
        <w:rPr>
          <w:rFonts w:eastAsia="SimSun"/>
          <w:lang w:eastAsia="zh-CN"/>
        </w:rPr>
        <w:tab/>
      </w:r>
      <w:r w:rsidRPr="00283762">
        <w:rPr>
          <w:rFonts w:eastAsia="SimSun"/>
          <w:i/>
          <w:noProof/>
          <w:lang w:eastAsia="zh-CN"/>
        </w:rPr>
        <w:t>RadioBearerConfig</w:t>
      </w:r>
      <w:r>
        <w:rPr>
          <w:rFonts w:eastAsia="SimSun"/>
          <w:lang w:eastAsia="zh-CN"/>
        </w:rPr>
        <w:t xml:space="preserve"> which contains a list of S/DRBs with corresponding SDAP/PDCP parameters</w:t>
      </w:r>
    </w:p>
    <w:p w14:paraId="3B708350" w14:textId="77777777" w:rsidR="00283762" w:rsidRDefault="00283762" w:rsidP="00283762">
      <w:pPr>
        <w:pStyle w:val="B1"/>
        <w:rPr>
          <w:rFonts w:eastAsia="SimSun"/>
          <w:lang w:eastAsia="zh-CN"/>
        </w:rPr>
      </w:pPr>
      <w:r>
        <w:rPr>
          <w:rFonts w:eastAsia="SimSun"/>
          <w:lang w:eastAsia="zh-CN"/>
        </w:rPr>
        <w:t>-</w:t>
      </w:r>
      <w:r>
        <w:rPr>
          <w:rFonts w:eastAsia="SimSun"/>
          <w:lang w:eastAsia="zh-CN"/>
        </w:rPr>
        <w:tab/>
      </w:r>
      <w:r w:rsidRPr="00283762">
        <w:rPr>
          <w:rFonts w:eastAsia="SimSun"/>
          <w:i/>
          <w:noProof/>
          <w:lang w:eastAsia="zh-CN"/>
        </w:rPr>
        <w:t>CellGroupConfig</w:t>
      </w:r>
      <w:r>
        <w:rPr>
          <w:rFonts w:eastAsia="SimSun"/>
          <w:lang w:eastAsia="zh-CN"/>
        </w:rPr>
        <w:t xml:space="preserve"> which contains a list of logical channels, the IE </w:t>
      </w:r>
      <w:r w:rsidRPr="00283762">
        <w:rPr>
          <w:rFonts w:eastAsia="SimSun"/>
          <w:i/>
          <w:noProof/>
          <w:lang w:eastAsia="zh-CN"/>
        </w:rPr>
        <w:t>LCH-Config</w:t>
      </w:r>
      <w:r>
        <w:rPr>
          <w:rFonts w:eastAsia="SimSun"/>
          <w:lang w:eastAsia="zh-CN"/>
        </w:rPr>
        <w:t xml:space="preserve"> for a logical channel includes corresponding RLC/MAC parameters and the ID of the served DRB</w:t>
      </w:r>
    </w:p>
    <w:p w14:paraId="666A6D9A" w14:textId="77777777" w:rsidR="00283762" w:rsidRDefault="00283762" w:rsidP="00AF1B4B">
      <w:pPr>
        <w:rPr>
          <w:rFonts w:eastAsia="SimSun"/>
          <w:lang w:eastAsia="zh-CN"/>
        </w:rPr>
      </w:pPr>
      <w:r>
        <w:rPr>
          <w:rFonts w:eastAsia="SimSun"/>
          <w:lang w:eastAsia="zh-CN"/>
        </w:rPr>
        <w:t xml:space="preserve">For bearers with 2 </w:t>
      </w:r>
      <w:r w:rsidRPr="00283762">
        <w:rPr>
          <w:rFonts w:eastAsia="SimSun"/>
          <w:i/>
          <w:noProof/>
          <w:lang w:eastAsia="zh-CN"/>
        </w:rPr>
        <w:t>LCH-Config</w:t>
      </w:r>
      <w:r>
        <w:rPr>
          <w:rFonts w:eastAsia="SimSun"/>
          <w:lang w:eastAsia="zh-CN"/>
        </w:rPr>
        <w:t xml:space="preserve"> associated to the same bearer, two possibilities were </w:t>
      </w:r>
      <w:r w:rsidR="00DC1AC9">
        <w:rPr>
          <w:rFonts w:eastAsia="SimSun"/>
          <w:lang w:eastAsia="zh-CN"/>
        </w:rPr>
        <w:t>proposed</w:t>
      </w:r>
      <w:r>
        <w:rPr>
          <w:rFonts w:eastAsia="SimSun"/>
          <w:lang w:eastAsia="zh-CN"/>
        </w:rPr>
        <w:t>:</w:t>
      </w:r>
    </w:p>
    <w:p w14:paraId="1BFB891C" w14:textId="77777777" w:rsidR="00283762" w:rsidRDefault="00F366D0" w:rsidP="00F366D0">
      <w:pPr>
        <w:pStyle w:val="B1"/>
        <w:rPr>
          <w:rFonts w:eastAsia="SimSun"/>
          <w:lang w:eastAsia="zh-CN"/>
        </w:rPr>
      </w:pPr>
      <w:r>
        <w:rPr>
          <w:rFonts w:eastAsia="SimSun"/>
          <w:lang w:eastAsia="zh-CN"/>
        </w:rPr>
        <w:t>1)</w:t>
      </w:r>
      <w:r w:rsidR="00283762">
        <w:rPr>
          <w:rFonts w:eastAsia="SimSun"/>
          <w:lang w:eastAsia="zh-CN"/>
        </w:rPr>
        <w:tab/>
      </w:r>
      <w:r w:rsidR="00DC1AC9">
        <w:rPr>
          <w:rFonts w:eastAsia="SimSun"/>
          <w:lang w:eastAsia="zh-CN"/>
        </w:rPr>
        <w:t xml:space="preserve">An optional IE in </w:t>
      </w:r>
      <w:r w:rsidRPr="00F366D0">
        <w:rPr>
          <w:rFonts w:eastAsia="SimSun"/>
          <w:i/>
          <w:lang w:eastAsia="zh-CN"/>
        </w:rPr>
        <w:t>PDCP-Config</w:t>
      </w:r>
      <w:r>
        <w:rPr>
          <w:rFonts w:eastAsia="SimSun"/>
          <w:lang w:eastAsia="zh-CN"/>
        </w:rPr>
        <w:t xml:space="preserve"> include</w:t>
      </w:r>
      <w:r w:rsidR="00DC1AC9">
        <w:rPr>
          <w:rFonts w:eastAsia="SimSun"/>
          <w:lang w:eastAsia="zh-CN"/>
        </w:rPr>
        <w:t>s</w:t>
      </w:r>
      <w:r>
        <w:rPr>
          <w:rFonts w:eastAsia="SimSun"/>
          <w:lang w:eastAsia="zh-CN"/>
        </w:rPr>
        <w:t xml:space="preserve"> default LCH, </w:t>
      </w:r>
      <w:r w:rsidRPr="00DC1AC9">
        <w:rPr>
          <w:rFonts w:eastAsia="SimSun"/>
          <w:i/>
          <w:lang w:eastAsia="zh-CN"/>
        </w:rPr>
        <w:t>ul-SplitThreshold</w:t>
      </w:r>
      <w:r w:rsidR="00DC1AC9">
        <w:rPr>
          <w:rFonts w:eastAsia="SimSun"/>
          <w:lang w:eastAsia="zh-CN"/>
        </w:rPr>
        <w:t xml:space="preserve"> and </w:t>
      </w:r>
      <w:r w:rsidR="00DC1AC9" w:rsidRPr="00DC1AC9">
        <w:rPr>
          <w:rFonts w:eastAsia="SimSun"/>
          <w:i/>
          <w:lang w:eastAsia="zh-CN"/>
        </w:rPr>
        <w:t>pdcpDuplication</w:t>
      </w:r>
    </w:p>
    <w:p w14:paraId="1BC7BAAF" w14:textId="77777777" w:rsidR="00F366D0" w:rsidRDefault="00F366D0" w:rsidP="00F366D0">
      <w:pPr>
        <w:pStyle w:val="B1"/>
        <w:rPr>
          <w:rFonts w:eastAsia="SimSun"/>
          <w:lang w:eastAsia="zh-CN"/>
        </w:rPr>
      </w:pPr>
      <w:r>
        <w:rPr>
          <w:rFonts w:eastAsia="SimSun"/>
          <w:lang w:eastAsia="zh-CN"/>
        </w:rPr>
        <w:t>2)</w:t>
      </w:r>
      <w:r>
        <w:rPr>
          <w:rFonts w:eastAsia="SimSun"/>
          <w:lang w:eastAsia="zh-CN"/>
        </w:rPr>
        <w:tab/>
      </w:r>
      <w:r w:rsidR="00DC1AC9">
        <w:rPr>
          <w:rFonts w:eastAsia="SimSun"/>
          <w:lang w:eastAsia="zh-CN"/>
        </w:rPr>
        <w:t xml:space="preserve">An optional IE in </w:t>
      </w:r>
      <w:r w:rsidRPr="00F366D0">
        <w:rPr>
          <w:rFonts w:eastAsia="SimSun"/>
          <w:i/>
          <w:lang w:eastAsia="zh-CN"/>
        </w:rPr>
        <w:t>LCH-Config</w:t>
      </w:r>
      <w:r>
        <w:rPr>
          <w:rFonts w:eastAsia="SimSun"/>
          <w:lang w:eastAsia="zh-CN"/>
        </w:rPr>
        <w:t xml:space="preserve"> include</w:t>
      </w:r>
      <w:r w:rsidR="00DC1AC9">
        <w:rPr>
          <w:rFonts w:eastAsia="SimSun"/>
          <w:lang w:eastAsia="zh-CN"/>
        </w:rPr>
        <w:t>s</w:t>
      </w:r>
      <w:r>
        <w:rPr>
          <w:rFonts w:eastAsia="SimSun"/>
          <w:lang w:eastAsia="zh-CN"/>
        </w:rPr>
        <w:t xml:space="preserve"> a CHOICE between </w:t>
      </w:r>
      <w:r w:rsidRPr="00F366D0">
        <w:rPr>
          <w:rFonts w:eastAsia="SimSun"/>
          <w:i/>
          <w:lang w:eastAsia="zh-CN"/>
        </w:rPr>
        <w:t>ul-Disabled</w:t>
      </w:r>
      <w:r>
        <w:rPr>
          <w:rFonts w:eastAsia="SimSun"/>
          <w:lang w:eastAsia="zh-CN"/>
        </w:rPr>
        <w:t xml:space="preserve"> (BOOLEAN), </w:t>
      </w:r>
      <w:r w:rsidRPr="00F366D0">
        <w:rPr>
          <w:rFonts w:eastAsia="SimSun"/>
          <w:i/>
          <w:lang w:eastAsia="zh-CN"/>
        </w:rPr>
        <w:t>ul-SplitThreshold</w:t>
      </w:r>
      <w:r>
        <w:rPr>
          <w:rFonts w:eastAsia="SimSun"/>
          <w:lang w:eastAsia="zh-CN"/>
        </w:rPr>
        <w:t xml:space="preserve"> (values, including zero) and </w:t>
      </w:r>
      <w:r w:rsidRPr="00F366D0">
        <w:rPr>
          <w:rFonts w:eastAsia="SimSun"/>
          <w:i/>
          <w:lang w:eastAsia="zh-CN"/>
        </w:rPr>
        <w:t>pdcpDuplication</w:t>
      </w:r>
      <w:r>
        <w:rPr>
          <w:rFonts w:eastAsia="SimSun"/>
          <w:lang w:eastAsia="zh-CN"/>
        </w:rPr>
        <w:t xml:space="preserve"> (BOOLEAN)</w:t>
      </w:r>
    </w:p>
    <w:p w14:paraId="5851984D" w14:textId="77777777" w:rsidR="004179C4" w:rsidRDefault="004179C4" w:rsidP="00AF1B4B">
      <w:pPr>
        <w:rPr>
          <w:rFonts w:eastAsia="SimSun"/>
          <w:lang w:eastAsia="zh-CN"/>
        </w:rPr>
      </w:pPr>
      <w:r>
        <w:rPr>
          <w:rFonts w:eastAsia="SimSun"/>
          <w:lang w:eastAsia="zh-CN"/>
        </w:rPr>
        <w:t>The rapporteur notes that TS 38.323 section 5.2.1 is currently as follows</w:t>
      </w:r>
    </w:p>
    <w:p w14:paraId="4D4C9BD0" w14:textId="77777777" w:rsidR="004179C4" w:rsidRDefault="007C169A" w:rsidP="00AF1B4B">
      <w:pPr>
        <w:rPr>
          <w:rFonts w:eastAsia="SimSun"/>
          <w:lang w:eastAsia="zh-CN"/>
        </w:rPr>
      </w:pPr>
      <w:r>
        <w:rPr>
          <w:rFonts w:eastAsia="SimSun"/>
          <w:noProof/>
          <w:lang w:val="en-US" w:eastAsia="zh-CN"/>
        </w:rPr>
      </w:r>
      <w:r>
        <w:rPr>
          <w:rFonts w:eastAsia="SimSun"/>
          <w:noProof/>
          <w:lang w:val="en-US" w:eastAsia="zh-CN"/>
        </w:rPr>
        <w:pict w14:anchorId="3686C591">
          <v:shapetype id="_x0000_t202" coordsize="21600,21600" o:spt="202" path="m,l,21600r21600,l21600,xe">
            <v:stroke joinstyle="miter"/>
            <v:path gradientshapeok="t" o:connecttype="rect"/>
          </v:shapetype>
          <v:shape id="Text Box 3" o:spid="_x0000_s1027" type="#_x0000_t202" style="width:480.75pt;height:284.45pt;visibility:visible;mso-left-percent:-10001;mso-top-percent:-10001;mso-position-horizontal:absolute;mso-position-horizontal-relative:char;mso-position-vertical:absolute;mso-position-vertical-relative:line;mso-left-percent:-10001;mso-top-percent:-10001">
            <v:textbox>
              <w:txbxContent>
                <w:p w14:paraId="2C4433D1" w14:textId="77777777" w:rsidR="007C169A" w:rsidRDefault="007C169A" w:rsidP="004179C4">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4F84AB45" w14:textId="77777777" w:rsidR="007C169A" w:rsidRDefault="007C169A" w:rsidP="004179C4">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2FAB67CF" w14:textId="77777777" w:rsidR="007C169A" w:rsidRDefault="007C169A" w:rsidP="004179C4">
                  <w:pPr>
                    <w:pStyle w:val="B2"/>
                    <w:rPr>
                      <w:lang w:eastAsia="ko-KR"/>
                    </w:rPr>
                  </w:pPr>
                  <w:r>
                    <w:rPr>
                      <w:lang w:eastAsia="ko-KR"/>
                    </w:rPr>
                    <w:t>-</w:t>
                  </w:r>
                  <w:r>
                    <w:rPr>
                      <w:lang w:eastAsia="ko-KR"/>
                    </w:rPr>
                    <w:tab/>
                    <w:t>submit the PDCP Data PDU to the associated RLC entity;</w:t>
                  </w:r>
                </w:p>
                <w:p w14:paraId="5DBA3FB2" w14:textId="77777777" w:rsidR="007C169A" w:rsidRDefault="007C169A" w:rsidP="004179C4">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4D2A8527" w14:textId="77777777" w:rsidR="007C169A" w:rsidRDefault="007C169A" w:rsidP="004179C4">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14:paraId="7342FBD0" w14:textId="77777777" w:rsidR="007C169A" w:rsidRDefault="007C169A" w:rsidP="004179C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6BC341D0" w14:textId="77777777" w:rsidR="007C169A" w:rsidRDefault="007C169A" w:rsidP="004179C4">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14:paraId="3CC0AE17" w14:textId="77777777" w:rsidR="007C169A" w:rsidRDefault="007C169A" w:rsidP="004179C4">
                  <w:pPr>
                    <w:pStyle w:val="B3"/>
                    <w:rPr>
                      <w:lang w:eastAsia="ko-KR"/>
                    </w:rPr>
                  </w:pPr>
                  <w:r>
                    <w:rPr>
                      <w:lang w:eastAsia="ko-KR"/>
                    </w:rPr>
                    <w:t>-</w:t>
                  </w:r>
                  <w:r>
                    <w:rPr>
                      <w:lang w:eastAsia="ko-KR"/>
                    </w:rPr>
                    <w:tab/>
                    <w:t>submit the PDCP Data PDU to the configured RLC entity;</w:t>
                  </w:r>
                </w:p>
                <w:p w14:paraId="46E386FD" w14:textId="77777777" w:rsidR="007C169A" w:rsidRDefault="007C169A" w:rsidP="004179C4">
                  <w:pPr>
                    <w:pStyle w:val="B2"/>
                    <w:rPr>
                      <w:lang w:eastAsia="ko-KR"/>
                    </w:rPr>
                  </w:pPr>
                  <w:r>
                    <w:rPr>
                      <w:lang w:eastAsia="ko-KR"/>
                    </w:rPr>
                    <w:t>-</w:t>
                  </w:r>
                  <w:r>
                    <w:rPr>
                      <w:lang w:eastAsia="ko-KR"/>
                    </w:rPr>
                    <w:tab/>
                    <w:t>else:</w:t>
                  </w:r>
                </w:p>
                <w:p w14:paraId="21BE8190" w14:textId="77777777" w:rsidR="007C169A" w:rsidRDefault="007C169A" w:rsidP="004179C4">
                  <w:pPr>
                    <w:pStyle w:val="B3"/>
                    <w:rPr>
                      <w:lang w:eastAsia="ko-KR"/>
                    </w:rPr>
                  </w:pPr>
                  <w:r w:rsidRPr="004179C4">
                    <w:rPr>
                      <w:lang w:eastAsia="ko-KR"/>
                    </w:rPr>
                    <w:t>-</w:t>
                  </w:r>
                  <w:r w:rsidRPr="004179C4">
                    <w:rPr>
                      <w:lang w:eastAsia="ko-KR"/>
                    </w:rPr>
                    <w:tab/>
                    <w:t xml:space="preserve">if the total amount of PDCP data volume and not yet transmitted RLC data volume in the two associated RLC entities is less than </w:t>
                  </w:r>
                  <w:r w:rsidRPr="004179C4">
                    <w:rPr>
                      <w:rFonts w:hint="eastAsia"/>
                      <w:i/>
                      <w:lang w:eastAsia="ko-KR"/>
                    </w:rPr>
                    <w:t>ul-DataSplit</w:t>
                  </w:r>
                  <w:r w:rsidRPr="004179C4">
                    <w:rPr>
                      <w:i/>
                      <w:lang w:eastAsia="ko-KR"/>
                    </w:rPr>
                    <w:t>Threshold</w:t>
                  </w:r>
                  <w:r w:rsidRPr="004179C4">
                    <w:rPr>
                      <w:lang w:eastAsia="ko-KR"/>
                    </w:rPr>
                    <w:t>:</w:t>
                  </w:r>
                </w:p>
                <w:p w14:paraId="247D2923" w14:textId="77777777" w:rsidR="007C169A" w:rsidRDefault="007C169A" w:rsidP="004179C4">
                  <w:pPr>
                    <w:pStyle w:val="B4"/>
                    <w:rPr>
                      <w:lang w:eastAsia="ko-KR"/>
                    </w:rPr>
                  </w:pPr>
                  <w:r>
                    <w:rPr>
                      <w:lang w:eastAsia="ko-KR"/>
                    </w:rPr>
                    <w:t>-</w:t>
                  </w:r>
                  <w:r>
                    <w:rPr>
                      <w:lang w:eastAsia="ko-KR"/>
                    </w:rPr>
                    <w:tab/>
                    <w:t>submit the PDCP Data PDU to the configured RLC entity;</w:t>
                  </w:r>
                </w:p>
                <w:p w14:paraId="709FE38D" w14:textId="77777777" w:rsidR="007C169A" w:rsidRDefault="007C169A" w:rsidP="004179C4">
                  <w:pPr>
                    <w:pStyle w:val="B3"/>
                    <w:rPr>
                      <w:lang w:eastAsia="ko-KR"/>
                    </w:rPr>
                  </w:pPr>
                  <w:r>
                    <w:rPr>
                      <w:lang w:eastAsia="ko-KR"/>
                    </w:rPr>
                    <w:t>-</w:t>
                  </w:r>
                  <w:r>
                    <w:rPr>
                      <w:lang w:eastAsia="ko-KR"/>
                    </w:rPr>
                    <w:tab/>
                    <w:t>else:</w:t>
                  </w:r>
                </w:p>
                <w:p w14:paraId="40E98F22" w14:textId="77777777" w:rsidR="007C169A" w:rsidRDefault="007C169A" w:rsidP="004179C4">
                  <w:pPr>
                    <w:pStyle w:val="B4"/>
                    <w:rPr>
                      <w:lang w:eastAsia="ko-KR"/>
                    </w:rPr>
                  </w:pPr>
                  <w:r>
                    <w:rPr>
                      <w:lang w:eastAsia="ko-KR"/>
                    </w:rPr>
                    <w:t>-</w:t>
                  </w:r>
                  <w:r>
                    <w:rPr>
                      <w:lang w:eastAsia="ko-KR"/>
                    </w:rPr>
                    <w:tab/>
                    <w:t>submit the PDCP Data PDU to one of the associated RLC entity.</w:t>
                  </w:r>
                </w:p>
                <w:p w14:paraId="5B24EF61" w14:textId="77777777" w:rsidR="007C169A" w:rsidRDefault="007C169A" w:rsidP="004179C4"/>
              </w:txbxContent>
            </v:textbox>
            <w10:anchorlock/>
          </v:shape>
        </w:pict>
      </w:r>
    </w:p>
    <w:p w14:paraId="0F024C3D" w14:textId="77777777" w:rsidR="00DC1AC9" w:rsidRDefault="004179C4" w:rsidP="00AF1B4B">
      <w:pPr>
        <w:rPr>
          <w:rFonts w:eastAsia="SimSun"/>
          <w:lang w:eastAsia="zh-CN"/>
        </w:rPr>
      </w:pPr>
      <w:r>
        <w:rPr>
          <w:rFonts w:eastAsia="SimSun"/>
          <w:lang w:eastAsia="zh-CN"/>
        </w:rPr>
        <w:t xml:space="preserve">In this text, </w:t>
      </w:r>
      <w:r w:rsidR="00DC1AC9">
        <w:rPr>
          <w:rFonts w:eastAsia="SimSun"/>
          <w:lang w:eastAsia="zh-CN"/>
        </w:rPr>
        <w:t xml:space="preserve">when duplication is not active, all UL data are transmitted to a single bearer, although there was some agreement that UL bearer split would be the fallback behaviour. However, it was agreed to deprioritise PDCP duplication so it is difficult to know how it should be configured, i.e. in addition to UL split or in alternative to UL split. Therefore, whether to use CHOICE or SEQUENCE to include </w:t>
      </w:r>
      <w:r w:rsidR="00DC1AC9" w:rsidRPr="00DC1AC9">
        <w:rPr>
          <w:rFonts w:eastAsia="SimSun"/>
          <w:i/>
          <w:lang w:eastAsia="zh-CN"/>
        </w:rPr>
        <w:t>pdcpDuplication</w:t>
      </w:r>
      <w:r w:rsidR="00DC1AC9">
        <w:rPr>
          <w:rFonts w:eastAsia="SimSun"/>
          <w:lang w:eastAsia="zh-CN"/>
        </w:rPr>
        <w:t xml:space="preserve"> and </w:t>
      </w:r>
      <w:r w:rsidR="00DC1AC9" w:rsidRPr="00DC1AC9">
        <w:rPr>
          <w:rFonts w:eastAsia="SimSun"/>
          <w:i/>
          <w:lang w:eastAsia="zh-CN"/>
        </w:rPr>
        <w:t>ul-SplitThreshold</w:t>
      </w:r>
      <w:r w:rsidR="00DC1AC9">
        <w:rPr>
          <w:rFonts w:eastAsia="SimSun"/>
          <w:lang w:eastAsia="zh-CN"/>
        </w:rPr>
        <w:t xml:space="preserve"> cannot be decided clearly now.</w:t>
      </w:r>
    </w:p>
    <w:p w14:paraId="6633732F" w14:textId="77777777" w:rsidR="00B71240" w:rsidRDefault="00B71240" w:rsidP="00AF1B4B">
      <w:pPr>
        <w:rPr>
          <w:rFonts w:eastAsia="SimSun"/>
          <w:lang w:eastAsia="zh-CN"/>
        </w:rPr>
      </w:pPr>
      <w:r>
        <w:rPr>
          <w:rFonts w:eastAsia="SimSun"/>
          <w:lang w:eastAsia="zh-CN"/>
        </w:rPr>
        <w:t>In option 1), it is assumed that the above text in PDCP describes the UE operation, so it is rather natural to put the corresponding parameters in PDCP-Config, which includes PDCP parameters. Of course, this requires an indication of one LCH ID (actually, for UL split bearer only, cell group ID would be sufficient) for the "configured RLC entity". This is not a problem as such but it is true that the corresponding LCH already includes the DRB ID.</w:t>
      </w:r>
    </w:p>
    <w:p w14:paraId="5ED6C6A9" w14:textId="77777777" w:rsidR="00B71240" w:rsidRDefault="00B71240" w:rsidP="00AF1B4B">
      <w:pPr>
        <w:rPr>
          <w:rFonts w:eastAsia="SimSun"/>
          <w:lang w:eastAsia="zh-CN"/>
        </w:rPr>
      </w:pPr>
      <w:r>
        <w:rPr>
          <w:rFonts w:eastAsia="SimSun"/>
          <w:lang w:eastAsia="zh-CN"/>
        </w:rPr>
        <w:t>Option 2), on the contrary, proposes to provide the description of mapping in TS 38.331 with the logical channel addition:</w:t>
      </w:r>
    </w:p>
    <w:p w14:paraId="70903382" w14:textId="77777777" w:rsidR="00B71240" w:rsidRDefault="007C169A" w:rsidP="00AF1B4B">
      <w:pPr>
        <w:rPr>
          <w:rFonts w:eastAsia="SimSun"/>
          <w:lang w:eastAsia="zh-CN"/>
        </w:rPr>
      </w:pPr>
      <w:r>
        <w:rPr>
          <w:rFonts w:eastAsia="SimSun"/>
          <w:noProof/>
          <w:lang w:val="en-US" w:eastAsia="zh-CN"/>
        </w:rPr>
      </w:r>
      <w:r>
        <w:rPr>
          <w:rFonts w:eastAsia="SimSun"/>
          <w:noProof/>
          <w:lang w:val="en-US" w:eastAsia="zh-CN"/>
        </w:rPr>
        <w:pict w14:anchorId="60942586">
          <v:shape id="Text Box 2" o:spid="_x0000_s1026" type="#_x0000_t202" style="width:480.75pt;height:190.7pt;visibility:visible;mso-left-percent:-10001;mso-top-percent:-10001;mso-position-horizontal:absolute;mso-position-horizontal-relative:char;mso-position-vertical:absolute;mso-position-vertical-relative:line;mso-left-percent:-10001;mso-top-percent:-10001">
            <v:textbox>
              <w:txbxContent>
                <w:p w14:paraId="2CF8EE7A" w14:textId="77777777" w:rsidR="007C169A" w:rsidRDefault="007C169A" w:rsidP="00B71240">
                  <w:pPr>
                    <w:pStyle w:val="B1"/>
                  </w:pPr>
                  <w:r>
                    <w:t>1&gt;</w:t>
                  </w:r>
                  <w:r>
                    <w:tab/>
                    <w:t xml:space="preserve">if the received LCH-Config contains the </w:t>
                  </w:r>
                  <w:r w:rsidRPr="00A120DD">
                    <w:rPr>
                      <w:i/>
                    </w:rPr>
                    <w:t>ul-SchedulingRestriction</w:t>
                  </w:r>
                  <w:r>
                    <w:t>:</w:t>
                  </w:r>
                </w:p>
                <w:p w14:paraId="64E19922" w14:textId="77777777" w:rsidR="007C169A" w:rsidRDefault="007C169A" w:rsidP="00B71240">
                  <w:pPr>
                    <w:pStyle w:val="B2"/>
                  </w:pPr>
                  <w:r>
                    <w:t>2&gt;</w:t>
                  </w:r>
                  <w:r>
                    <w:tab/>
                    <w:t xml:space="preserve">if </w:t>
                  </w:r>
                  <w:r w:rsidRPr="00A120DD">
                    <w:rPr>
                      <w:i/>
                    </w:rPr>
                    <w:t>ul-SchedulingRestriction</w:t>
                  </w:r>
                  <w:r>
                    <w:t xml:space="preserve"> is set to </w:t>
                  </w:r>
                  <w:r w:rsidRPr="00400FD7">
                    <w:rPr>
                      <w:i/>
                    </w:rPr>
                    <w:t>ul-Disabled</w:t>
                  </w:r>
                  <w:r>
                    <w:t>:</w:t>
                  </w:r>
                </w:p>
                <w:p w14:paraId="3DBC8CE3" w14:textId="77777777" w:rsidR="007C169A" w:rsidRDefault="007C169A" w:rsidP="00B71240">
                  <w:pPr>
                    <w:pStyle w:val="B3"/>
                  </w:pPr>
                  <w:r>
                    <w:t>3&gt;</w:t>
                  </w:r>
                  <w:r>
                    <w:tab/>
                  </w:r>
                  <w:r w:rsidRPr="007C6E89">
                    <w:t>not serve the PDCP UL TX entity of this DRB via this LCH</w:t>
                  </w:r>
                  <w:r>
                    <w:t>;</w:t>
                  </w:r>
                </w:p>
                <w:p w14:paraId="0575AAA6" w14:textId="77777777" w:rsidR="007C169A" w:rsidRDefault="007C169A" w:rsidP="00B71240">
                  <w:pPr>
                    <w:pStyle w:val="B2"/>
                  </w:pPr>
                  <w:r>
                    <w:t>2&gt;</w:t>
                  </w:r>
                  <w:r>
                    <w:tab/>
                    <w:t xml:space="preserve">else, if </w:t>
                  </w:r>
                  <w:r w:rsidRPr="00400FD7">
                    <w:rPr>
                      <w:i/>
                    </w:rPr>
                    <w:t>ul-SchedulingRestriction</w:t>
                  </w:r>
                  <w:r>
                    <w:t xml:space="preserve"> is set to </w:t>
                  </w:r>
                  <w:r w:rsidRPr="00400FD7">
                    <w:rPr>
                      <w:i/>
                    </w:rPr>
                    <w:t>ul-SplitThreshold</w:t>
                  </w:r>
                  <w:r>
                    <w:t>:</w:t>
                  </w:r>
                </w:p>
                <w:p w14:paraId="0E204F0A" w14:textId="77777777" w:rsidR="007C169A" w:rsidRDefault="007C169A" w:rsidP="00B71240">
                  <w:pPr>
                    <w:pStyle w:val="B3"/>
                  </w:pPr>
                  <w:r>
                    <w:t>3&gt;</w:t>
                  </w:r>
                  <w:r>
                    <w:tab/>
                  </w:r>
                  <w:r w:rsidRPr="007C6E89">
                    <w:t>serve the PDCP entity of this DRB via this LCH only if the amount of data available in PDCP exceeds the given threshold</w:t>
                  </w:r>
                  <w:r>
                    <w:t>;</w:t>
                  </w:r>
                </w:p>
                <w:p w14:paraId="0884F6F9" w14:textId="77777777" w:rsidR="007C169A" w:rsidRDefault="007C169A" w:rsidP="00B71240">
                  <w:pPr>
                    <w:pStyle w:val="EditorsNote"/>
                  </w:pPr>
                  <w:r>
                    <w:t xml:space="preserve">Editor’s Note: </w:t>
                  </w:r>
                  <w:r>
                    <w:rPr>
                      <w:lang w:val="en-US"/>
                    </w:rPr>
                    <w:t xml:space="preserve">Introduced for </w:t>
                  </w:r>
                  <w:r w:rsidRPr="00F37C51">
                    <w:rPr>
                      <w:lang w:val="en-US"/>
                    </w:rPr>
                    <w:t>EN-DC</w:t>
                  </w:r>
                  <w:r>
                    <w:rPr>
                      <w:lang w:val="en-US"/>
                    </w:rPr>
                    <w:t xml:space="preserve"> in the first drop</w:t>
                  </w:r>
                </w:p>
                <w:p w14:paraId="700354BE" w14:textId="77777777" w:rsidR="007C169A" w:rsidRDefault="007C169A" w:rsidP="00B71240">
                  <w:pPr>
                    <w:pStyle w:val="B2"/>
                  </w:pPr>
                  <w:r>
                    <w:t>2&gt;</w:t>
                  </w:r>
                  <w:r>
                    <w:tab/>
                    <w:t xml:space="preserve">else, if </w:t>
                  </w:r>
                  <w:r w:rsidRPr="00400FD7">
                    <w:rPr>
                      <w:i/>
                    </w:rPr>
                    <w:t>ul-SchedulingRestriction</w:t>
                  </w:r>
                  <w:r>
                    <w:t xml:space="preserve"> is set to </w:t>
                  </w:r>
                  <w:r w:rsidRPr="00400FD7">
                    <w:rPr>
                      <w:i/>
                    </w:rPr>
                    <w:t>ul-Duplication</w:t>
                  </w:r>
                  <w:r>
                    <w:t>:</w:t>
                  </w:r>
                </w:p>
                <w:p w14:paraId="4AD6F642" w14:textId="77777777" w:rsidR="007C169A" w:rsidRDefault="007C169A" w:rsidP="00B71240">
                  <w:pPr>
                    <w:pStyle w:val="B3"/>
                  </w:pPr>
                  <w:r>
                    <w:t>3&gt;</w:t>
                  </w:r>
                  <w:r>
                    <w:tab/>
                  </w:r>
                  <w:r w:rsidRPr="00661C38">
                    <w:t>use this LCH for data duplication, i.e., the UL PDCP entity shall provide duplicates of the PDCP PDUs to this Logical Channel if duplication is activated on MAC level</w:t>
                  </w:r>
                  <w:r>
                    <w:t xml:space="preserve"> for this logical channel. </w:t>
                  </w:r>
                </w:p>
                <w:p w14:paraId="33B217EC" w14:textId="77777777" w:rsidR="007C169A" w:rsidRDefault="007C169A" w:rsidP="00B71240"/>
              </w:txbxContent>
            </v:textbox>
            <w10:anchorlock/>
          </v:shape>
        </w:pict>
      </w:r>
    </w:p>
    <w:p w14:paraId="6714F491" w14:textId="77777777" w:rsidR="00B71240" w:rsidRDefault="00B71240" w:rsidP="00AF1B4B">
      <w:pPr>
        <w:rPr>
          <w:rFonts w:eastAsia="SimSun"/>
          <w:lang w:eastAsia="zh-CN"/>
        </w:rPr>
      </w:pPr>
      <w:r>
        <w:rPr>
          <w:rFonts w:eastAsia="SimSun"/>
          <w:lang w:eastAsia="zh-CN"/>
        </w:rPr>
        <w:t>If such an option is used, it seems that the procedure in TS 38.323 should be modified to somehow refer to TS 38.331 for the mapping. Also, TS 38.331 should be updated to include the changes adopted in UP session, i.e. and "not yet transmitted RLC data".</w:t>
      </w:r>
    </w:p>
    <w:p w14:paraId="29F73FB6" w14:textId="77777777" w:rsidR="00B71240" w:rsidRDefault="00B71240" w:rsidP="00AF1B4B">
      <w:pPr>
        <w:rPr>
          <w:rFonts w:eastAsia="SimSun"/>
          <w:lang w:eastAsia="zh-CN"/>
        </w:rPr>
      </w:pPr>
      <w:r>
        <w:rPr>
          <w:rFonts w:eastAsia="SimSun"/>
          <w:lang w:eastAsia="zh-CN"/>
        </w:rPr>
        <w:t>only for one LCH associated to a radio bearer (and whether it is independent of which node "owns" PDCP) or whether it could be included for both LCHs associated to the same radio bearer, and if so, which combinations the network could signal or not.</w:t>
      </w:r>
    </w:p>
    <w:p w14:paraId="0D53E537" w14:textId="77777777" w:rsidR="00874404" w:rsidRDefault="00874404" w:rsidP="00AF1B4B">
      <w:pPr>
        <w:rPr>
          <w:rFonts w:eastAsia="SimSun"/>
          <w:lang w:eastAsia="zh-CN"/>
        </w:rPr>
      </w:pPr>
    </w:p>
    <w:p w14:paraId="668D1604" w14:textId="77777777" w:rsidR="00B71240" w:rsidRDefault="00B71240" w:rsidP="00AF1B4B">
      <w:pPr>
        <w:rPr>
          <w:rFonts w:eastAsia="SimSun"/>
          <w:lang w:eastAsia="zh-CN"/>
        </w:rPr>
      </w:pPr>
      <w:r>
        <w:rPr>
          <w:rFonts w:eastAsia="SimSun"/>
          <w:lang w:eastAsia="zh-CN"/>
        </w:rPr>
        <w:t>Besides, in option 2), the rapporteur does not have a clear understanding whether the optional IE could be used</w:t>
      </w:r>
    </w:p>
    <w:p w14:paraId="4D9289A5" w14:textId="77777777" w:rsidR="008560A1" w:rsidRDefault="008560A1" w:rsidP="008560A1">
      <w:pPr>
        <w:pStyle w:val="B1"/>
        <w:rPr>
          <w:rFonts w:eastAsia="SimSun"/>
          <w:lang w:eastAsia="zh-CN"/>
        </w:rPr>
      </w:pPr>
      <w:r>
        <w:rPr>
          <w:rFonts w:eastAsia="SimSun"/>
          <w:lang w:eastAsia="zh-CN"/>
        </w:rPr>
        <w:t>a)</w:t>
      </w:r>
      <w:r>
        <w:rPr>
          <w:rFonts w:eastAsia="SimSun"/>
          <w:lang w:eastAsia="zh-CN"/>
        </w:rPr>
        <w:tab/>
        <w:t xml:space="preserve">only for one LCH associated to a radio bearer </w:t>
      </w:r>
      <w:r w:rsidR="00B71240">
        <w:rPr>
          <w:rFonts w:eastAsia="SimSun"/>
          <w:lang w:eastAsia="zh-CN"/>
        </w:rPr>
        <w:t>, and which one</w:t>
      </w:r>
    </w:p>
    <w:p w14:paraId="09B751E4" w14:textId="77777777" w:rsidR="008560A1" w:rsidRDefault="008560A1" w:rsidP="008560A1">
      <w:pPr>
        <w:pStyle w:val="B1"/>
        <w:rPr>
          <w:rFonts w:eastAsia="SimSun"/>
          <w:lang w:eastAsia="zh-CN"/>
        </w:rPr>
      </w:pPr>
      <w:r>
        <w:rPr>
          <w:rFonts w:eastAsia="SimSun"/>
          <w:lang w:eastAsia="zh-CN"/>
        </w:rPr>
        <w:t>b)</w:t>
      </w:r>
      <w:r w:rsidR="00B71240">
        <w:rPr>
          <w:rFonts w:eastAsia="SimSun"/>
          <w:lang w:eastAsia="zh-CN"/>
        </w:rPr>
        <w:tab/>
        <w:t>for both</w:t>
      </w:r>
      <w:r>
        <w:rPr>
          <w:rFonts w:eastAsia="SimSun"/>
          <w:lang w:eastAsia="zh-CN"/>
        </w:rPr>
        <w:t xml:space="preserve"> LCHs associated to</w:t>
      </w:r>
      <w:r w:rsidR="00B71240">
        <w:rPr>
          <w:rFonts w:eastAsia="SimSun"/>
          <w:lang w:eastAsia="zh-CN"/>
        </w:rPr>
        <w:t xml:space="preserve"> the same radio bearer </w:t>
      </w:r>
      <w:r>
        <w:rPr>
          <w:rFonts w:eastAsia="SimSun"/>
          <w:lang w:eastAsia="zh-CN"/>
        </w:rPr>
        <w:t xml:space="preserve">and </w:t>
      </w:r>
      <w:r w:rsidR="00B71240">
        <w:rPr>
          <w:rFonts w:eastAsia="SimSun"/>
          <w:lang w:eastAsia="zh-CN"/>
        </w:rPr>
        <w:t>what combinations are to be supported</w:t>
      </w:r>
    </w:p>
    <w:p w14:paraId="58CD4E3A" w14:textId="77777777" w:rsidR="0014599B" w:rsidRDefault="0014599B" w:rsidP="008560A1">
      <w:pPr>
        <w:rPr>
          <w:rFonts w:eastAsia="SimSun"/>
          <w:lang w:eastAsia="zh-CN"/>
        </w:rPr>
      </w:pPr>
      <w:r>
        <w:rPr>
          <w:rFonts w:eastAsia="SimSun"/>
          <w:lang w:eastAsia="zh-CN"/>
        </w:rPr>
        <w:t>In the case of option b), it should be kept in mind that the mapping of UL PDCP PDU to one RLC entity will result from the execution of 2 procedures specified for 2 different logical channels, which should be considered together with procedures in TS 38.323.</w:t>
      </w:r>
    </w:p>
    <w:p w14:paraId="573EDBF7" w14:textId="77777777" w:rsidR="005450DB" w:rsidRPr="005450DB" w:rsidRDefault="0014599B" w:rsidP="005450DB">
      <w:pPr>
        <w:rPr>
          <w:rFonts w:eastAsia="SimSun"/>
          <w:b/>
          <w:lang w:eastAsia="zh-CN"/>
        </w:rPr>
      </w:pPr>
      <w:r w:rsidRPr="0014599B">
        <w:rPr>
          <w:rFonts w:eastAsia="SimSun"/>
          <w:b/>
          <w:lang w:eastAsia="zh-CN"/>
        </w:rPr>
        <w:t xml:space="preserve">Question 1: </w:t>
      </w:r>
      <w:r w:rsidR="005450DB" w:rsidRPr="0014599B">
        <w:rPr>
          <w:rFonts w:eastAsia="SimSun"/>
          <w:b/>
          <w:lang w:eastAsia="zh-CN"/>
        </w:rPr>
        <w:t>Which preference do you have for configuration of UL split/</w:t>
      </w:r>
      <w:r w:rsidR="00BA5D32" w:rsidRPr="0014599B">
        <w:rPr>
          <w:rFonts w:eastAsia="SimSun"/>
          <w:b/>
          <w:lang w:eastAsia="zh-CN"/>
        </w:rPr>
        <w:t>duplication?</w:t>
      </w:r>
      <w:r>
        <w:rPr>
          <w:rFonts w:eastAsia="SimSun"/>
          <w:b/>
          <w:lang w:eastAsia="zh-CN"/>
        </w:rPr>
        <w:t xml:space="preserve"> Option 1 or option 2 (for option 2, please clarify your view on the above mentioned FFS points)</w:t>
      </w:r>
      <w:r w:rsidR="005450DB" w:rsidRPr="0014599B">
        <w:rPr>
          <w:rFonts w:eastAsia="SimSun"/>
          <w:b/>
          <w:lang w:eastAsia="zh-CN"/>
        </w:rPr>
        <w:t>?</w:t>
      </w:r>
      <w:r w:rsidR="005450DB" w:rsidRPr="005450DB">
        <w:rPr>
          <w:rFonts w:eastAsia="SimSun"/>
          <w:b/>
          <w:lang w:eastAsia="zh-CN"/>
        </w:rPr>
        <w:t xml:space="preserve"> Why?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5450DB" w:rsidRPr="00ED33DB" w14:paraId="1C7BFAC5" w14:textId="77777777" w:rsidTr="00990B42">
        <w:trPr>
          <w:trHeight w:val="144"/>
          <w:jc w:val="center"/>
        </w:trPr>
        <w:tc>
          <w:tcPr>
            <w:tcW w:w="1728" w:type="dxa"/>
            <w:shd w:val="clear" w:color="auto" w:fill="BFBFBF"/>
            <w:noWrap/>
          </w:tcPr>
          <w:p w14:paraId="218964DB" w14:textId="77777777" w:rsidR="005450DB" w:rsidRPr="00ED33DB" w:rsidRDefault="005450DB" w:rsidP="00990B42">
            <w:pPr>
              <w:pStyle w:val="TAH"/>
            </w:pPr>
            <w:r>
              <w:t>Company</w:t>
            </w:r>
          </w:p>
        </w:tc>
        <w:tc>
          <w:tcPr>
            <w:tcW w:w="7418" w:type="dxa"/>
            <w:shd w:val="clear" w:color="auto" w:fill="BFBFBF"/>
            <w:vAlign w:val="center"/>
          </w:tcPr>
          <w:p w14:paraId="2EEEDC08" w14:textId="77777777" w:rsidR="005450DB" w:rsidRPr="00ED33DB" w:rsidRDefault="005450DB" w:rsidP="00990B42">
            <w:pPr>
              <w:pStyle w:val="TAH"/>
            </w:pPr>
            <w:r>
              <w:t>Views</w:t>
            </w:r>
          </w:p>
        </w:tc>
      </w:tr>
      <w:tr w:rsidR="005450DB" w:rsidRPr="00ED33DB" w14:paraId="1167C4CF" w14:textId="77777777" w:rsidTr="00990B42">
        <w:trPr>
          <w:trHeight w:val="144"/>
          <w:jc w:val="center"/>
        </w:trPr>
        <w:tc>
          <w:tcPr>
            <w:tcW w:w="1728" w:type="dxa"/>
            <w:shd w:val="clear" w:color="auto" w:fill="auto"/>
            <w:noWrap/>
          </w:tcPr>
          <w:p w14:paraId="5B502591" w14:textId="77777777" w:rsidR="005450DB" w:rsidRPr="009D5FE9" w:rsidRDefault="00874404" w:rsidP="00990B42">
            <w:pPr>
              <w:pStyle w:val="TAL"/>
            </w:pPr>
            <w:r>
              <w:t>Huawei, HiSilicon</w:t>
            </w:r>
          </w:p>
        </w:tc>
        <w:tc>
          <w:tcPr>
            <w:tcW w:w="7418" w:type="dxa"/>
            <w:shd w:val="clear" w:color="auto" w:fill="auto"/>
          </w:tcPr>
          <w:p w14:paraId="2CBE08E3" w14:textId="77777777" w:rsidR="00874404" w:rsidRPr="00ED33DB" w:rsidRDefault="00874404" w:rsidP="00874404">
            <w:pPr>
              <w:pStyle w:val="TAL"/>
            </w:pPr>
            <w:r>
              <w:t>Our impression is that option 1 can reduce specification complexity and that option 2 does not really bring extra flexibility for the network, so we have a preference for option 1.</w:t>
            </w:r>
          </w:p>
        </w:tc>
      </w:tr>
      <w:tr w:rsidR="009F5D7B" w:rsidRPr="00ED33DB" w14:paraId="1874C712" w14:textId="77777777" w:rsidTr="00990B42">
        <w:trPr>
          <w:trHeight w:val="144"/>
          <w:jc w:val="center"/>
        </w:trPr>
        <w:tc>
          <w:tcPr>
            <w:tcW w:w="1728" w:type="dxa"/>
            <w:shd w:val="clear" w:color="auto" w:fill="auto"/>
            <w:noWrap/>
          </w:tcPr>
          <w:p w14:paraId="54F5F298" w14:textId="77777777" w:rsidR="009F5D7B" w:rsidRPr="00ED33DB" w:rsidRDefault="009F5D7B" w:rsidP="00990B42">
            <w:pPr>
              <w:pStyle w:val="TAL"/>
            </w:pPr>
            <w:ins w:id="5" w:author="ZTE" w:date="2017-11-08T10:29:00Z">
              <w:r>
                <w:rPr>
                  <w:rFonts w:hint="eastAsia"/>
                  <w:lang w:eastAsia="zh-CN"/>
                </w:rPr>
                <w:t>ZTE</w:t>
              </w:r>
            </w:ins>
          </w:p>
        </w:tc>
        <w:tc>
          <w:tcPr>
            <w:tcW w:w="7418" w:type="dxa"/>
            <w:shd w:val="clear" w:color="auto" w:fill="auto"/>
          </w:tcPr>
          <w:p w14:paraId="7A68904D" w14:textId="77777777" w:rsidR="009F5D7B" w:rsidRPr="00ED33DB" w:rsidRDefault="009F5D7B" w:rsidP="00990B42">
            <w:pPr>
              <w:pStyle w:val="TAL"/>
            </w:pPr>
            <w:ins w:id="6" w:author="ZTE" w:date="2017-11-08T10:29:00Z">
              <w:r>
                <w:rPr>
                  <w:rFonts w:hint="eastAsia"/>
                  <w:lang w:eastAsia="zh-CN"/>
                </w:rPr>
                <w:t>Since the duplication/split operation is mainly processed in PDCP, w</w:t>
              </w:r>
              <w:r>
                <w:rPr>
                  <w:lang w:eastAsia="zh-CN"/>
                </w:rPr>
                <w:t>e</w:t>
              </w:r>
              <w:r>
                <w:rPr>
                  <w:rFonts w:hint="eastAsia"/>
                  <w:lang w:eastAsia="zh-CN"/>
                </w:rPr>
                <w:t xml:space="preserve"> prefer option1.</w:t>
              </w:r>
            </w:ins>
          </w:p>
        </w:tc>
      </w:tr>
      <w:tr w:rsidR="009D3D45" w:rsidRPr="00ED33DB" w14:paraId="40FBC2C6" w14:textId="77777777" w:rsidTr="00990B42">
        <w:trPr>
          <w:trHeight w:val="144"/>
          <w:jc w:val="center"/>
          <w:ins w:id="7" w:author="Lider Pan" w:date="2017-11-08T14:56:00Z"/>
        </w:trPr>
        <w:tc>
          <w:tcPr>
            <w:tcW w:w="1728" w:type="dxa"/>
            <w:shd w:val="clear" w:color="auto" w:fill="auto"/>
            <w:noWrap/>
          </w:tcPr>
          <w:p w14:paraId="5305C2FF" w14:textId="77777777" w:rsidR="009D3D45" w:rsidRPr="00803B6C" w:rsidRDefault="009D3D45" w:rsidP="00990B42">
            <w:pPr>
              <w:pStyle w:val="TAL"/>
              <w:rPr>
                <w:ins w:id="8" w:author="Lider Pan" w:date="2017-11-08T14:56:00Z"/>
                <w:rFonts w:eastAsia="PMingLiU"/>
                <w:lang w:eastAsia="zh-TW"/>
              </w:rPr>
            </w:pPr>
            <w:ins w:id="9" w:author="Lider Pan" w:date="2017-11-08T14:56:00Z">
              <w:r>
                <w:rPr>
                  <w:rFonts w:eastAsia="PMingLiU" w:hint="eastAsia"/>
                  <w:lang w:eastAsia="zh-TW"/>
                </w:rPr>
                <w:t>ASUSTeK</w:t>
              </w:r>
            </w:ins>
          </w:p>
        </w:tc>
        <w:tc>
          <w:tcPr>
            <w:tcW w:w="7418" w:type="dxa"/>
            <w:shd w:val="clear" w:color="auto" w:fill="auto"/>
          </w:tcPr>
          <w:p w14:paraId="1F169917" w14:textId="77777777" w:rsidR="009D3D45" w:rsidRPr="00803B6C" w:rsidRDefault="009D3D45">
            <w:pPr>
              <w:pStyle w:val="TAL"/>
              <w:rPr>
                <w:ins w:id="10" w:author="Lider Pan" w:date="2017-11-08T14:56:00Z"/>
                <w:rFonts w:eastAsia="PMingLiU"/>
                <w:lang w:eastAsia="zh-TW"/>
              </w:rPr>
            </w:pPr>
            <w:ins w:id="11" w:author="Lider Pan" w:date="2017-11-08T14:57:00Z">
              <w:r>
                <w:rPr>
                  <w:rFonts w:hint="eastAsia"/>
                  <w:lang w:eastAsia="zh-TW"/>
                </w:rPr>
                <w:t xml:space="preserve">We </w:t>
              </w:r>
            </w:ins>
            <w:ins w:id="12" w:author="Lider Pan" w:date="2017-11-08T15:32:00Z">
              <w:r w:rsidR="00A30D56">
                <w:rPr>
                  <w:lang w:eastAsia="zh-TW"/>
                </w:rPr>
                <w:t xml:space="preserve">share same view with ZTE and </w:t>
              </w:r>
            </w:ins>
            <w:ins w:id="13" w:author="Lider Pan" w:date="2017-11-08T14:57:00Z">
              <w:r>
                <w:rPr>
                  <w:rFonts w:hint="eastAsia"/>
                  <w:lang w:eastAsia="zh-TW"/>
                </w:rPr>
                <w:t xml:space="preserve">prefer </w:t>
              </w:r>
              <w:r>
                <w:rPr>
                  <w:lang w:eastAsia="zh-TW"/>
                </w:rPr>
                <w:t xml:space="preserve">Option 1. </w:t>
              </w:r>
            </w:ins>
          </w:p>
        </w:tc>
      </w:tr>
      <w:tr w:rsidR="00897091" w:rsidRPr="00ED33DB" w14:paraId="6FBFCC04" w14:textId="77777777" w:rsidTr="00990B42">
        <w:trPr>
          <w:trHeight w:val="144"/>
          <w:jc w:val="center"/>
          <w:ins w:id="14" w:author="Alex Hsu (徐家俊)" w:date="2017-11-08T17:39:00Z"/>
        </w:trPr>
        <w:tc>
          <w:tcPr>
            <w:tcW w:w="1728" w:type="dxa"/>
            <w:shd w:val="clear" w:color="auto" w:fill="auto"/>
            <w:noWrap/>
          </w:tcPr>
          <w:p w14:paraId="156C0158" w14:textId="77777777" w:rsidR="00897091" w:rsidRDefault="00897091" w:rsidP="00897091">
            <w:pPr>
              <w:pStyle w:val="TAL"/>
              <w:rPr>
                <w:ins w:id="15" w:author="Alex Hsu (徐家俊)" w:date="2017-11-08T17:39:00Z"/>
                <w:rFonts w:eastAsia="PMingLiU"/>
                <w:lang w:eastAsia="zh-TW"/>
              </w:rPr>
            </w:pPr>
            <w:ins w:id="16" w:author="Alex Hsu (徐家俊)" w:date="2017-11-08T17:40:00Z">
              <w:r>
                <w:rPr>
                  <w:lang w:eastAsia="zh-CN"/>
                </w:rPr>
                <w:t>MediaTek</w:t>
              </w:r>
            </w:ins>
          </w:p>
        </w:tc>
        <w:tc>
          <w:tcPr>
            <w:tcW w:w="7418" w:type="dxa"/>
            <w:shd w:val="clear" w:color="auto" w:fill="auto"/>
          </w:tcPr>
          <w:p w14:paraId="6B7C5785" w14:textId="77777777" w:rsidR="00897091" w:rsidRDefault="00897091" w:rsidP="00897091">
            <w:pPr>
              <w:pStyle w:val="TAL"/>
              <w:rPr>
                <w:ins w:id="17" w:author="Alex Hsu (徐家俊)" w:date="2017-11-08T17:40:00Z"/>
              </w:rPr>
            </w:pPr>
            <w:ins w:id="18" w:author="Alex Hsu (徐家俊)" w:date="2017-11-08T17:40:00Z">
              <w:r>
                <w:t xml:space="preserve">We prefer to use option 1 as in LTE. Option 2 increase the possibility of misconfiguration and may require additional work on LTE RRC/RLC. Since the packet is split/duplicated in PDCP, it is much intuitive to put split/duplication control in PDCP. </w:t>
              </w:r>
            </w:ins>
          </w:p>
          <w:p w14:paraId="1C367F42" w14:textId="77777777" w:rsidR="00897091" w:rsidRDefault="00897091" w:rsidP="00897091">
            <w:pPr>
              <w:pStyle w:val="TAL"/>
              <w:rPr>
                <w:ins w:id="19" w:author="Alex Hsu (徐家俊)" w:date="2017-11-08T17:40:00Z"/>
              </w:rPr>
            </w:pPr>
          </w:p>
          <w:p w14:paraId="71BCB6DA" w14:textId="77777777" w:rsidR="00897091" w:rsidRDefault="00897091" w:rsidP="00897091">
            <w:pPr>
              <w:pStyle w:val="TAL"/>
              <w:rPr>
                <w:ins w:id="20" w:author="Alex Hsu (徐家俊)" w:date="2017-11-08T17:39:00Z"/>
              </w:rPr>
            </w:pPr>
            <w:ins w:id="21" w:author="Alex Hsu (徐家俊)" w:date="2017-11-08T17:40:00Z">
              <w:r>
                <w:t xml:space="preserve">On the TP for option 1, UE behaviour for “configured RLC” is not very clear, we think an IE, e.g. </w:t>
              </w:r>
              <w:r>
                <w:rPr>
                  <w:i/>
                  <w:iCs/>
                </w:rPr>
                <w:t xml:space="preserve">ul-DataSplitDRB-ViaSCG </w:t>
              </w:r>
              <w:r w:rsidRPr="00F65831">
                <w:rPr>
                  <w:iCs/>
                </w:rPr>
                <w:t>as in LTE</w:t>
              </w:r>
              <w:r>
                <w:rPr>
                  <w:iCs/>
                </w:rPr>
                <w:t>, will be defined to control the routing, we suggest to just use it in PDCP spec.</w:t>
              </w:r>
            </w:ins>
          </w:p>
        </w:tc>
      </w:tr>
      <w:tr w:rsidR="00115CAC" w:rsidRPr="00ED33DB" w14:paraId="66A7D04D" w14:textId="77777777" w:rsidTr="00115CAC">
        <w:trPr>
          <w:trHeight w:val="144"/>
          <w:jc w:val="center"/>
          <w:ins w:id="22" w:author="Ericsson" w:date="2017-11-08T17:1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2C02BB5A" w14:textId="77777777" w:rsidR="00115CAC" w:rsidRPr="00ED33DB" w:rsidRDefault="00115CAC" w:rsidP="0019111C">
            <w:pPr>
              <w:pStyle w:val="TAL"/>
              <w:rPr>
                <w:ins w:id="23" w:author="Ericsson" w:date="2017-11-08T17:19:00Z"/>
                <w:lang w:eastAsia="zh-CN"/>
              </w:rPr>
            </w:pPr>
            <w:ins w:id="24" w:author="Ericsson" w:date="2017-11-08T17:19:00Z">
              <w:r>
                <w:rPr>
                  <w:lang w:eastAsia="zh-CN"/>
                </w:rP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FDA35F2" w14:textId="77777777" w:rsidR="00115CAC" w:rsidRDefault="00115CAC" w:rsidP="0019111C">
            <w:pPr>
              <w:pStyle w:val="TAL"/>
              <w:rPr>
                <w:ins w:id="25" w:author="Ericsson" w:date="2017-11-08T17:19:00Z"/>
              </w:rPr>
            </w:pPr>
            <w:ins w:id="26" w:author="Ericsson" w:date="2017-11-08T17:19:00Z">
              <w:r>
                <w:t xml:space="preserve">The reasons why we suggested including the restrictions into the LCH-Config are as follows: </w:t>
              </w:r>
            </w:ins>
          </w:p>
          <w:p w14:paraId="71548557" w14:textId="77777777" w:rsidR="00115CAC" w:rsidRDefault="00115CAC" w:rsidP="0019111C">
            <w:pPr>
              <w:pStyle w:val="TAL"/>
              <w:rPr>
                <w:ins w:id="27" w:author="Ericsson" w:date="2017-11-08T17:19:00Z"/>
              </w:rPr>
            </w:pPr>
            <w:ins w:id="28" w:author="Ericsson" w:date="2017-11-08T17:19:00Z">
              <w:r>
                <w:t xml:space="preserve">1) It follows the principle agreed at RAN2-99 that the LCH configuration (the lower level) in the cell group determines which DRB (the upper level) it serves. </w:t>
              </w:r>
            </w:ins>
          </w:p>
          <w:p w14:paraId="528C4155" w14:textId="77777777" w:rsidR="00115CAC" w:rsidRDefault="00115CAC" w:rsidP="0019111C">
            <w:pPr>
              <w:pStyle w:val="TAL"/>
              <w:rPr>
                <w:ins w:id="29" w:author="Ericsson" w:date="2017-11-08T17:19:00Z"/>
              </w:rPr>
            </w:pPr>
          </w:p>
          <w:p w14:paraId="69B334EA" w14:textId="77777777" w:rsidR="00115CAC" w:rsidRDefault="00115CAC" w:rsidP="0019111C">
            <w:pPr>
              <w:pStyle w:val="TAL"/>
              <w:rPr>
                <w:ins w:id="30" w:author="Ericsson" w:date="2017-11-08T17:19:00Z"/>
              </w:rPr>
            </w:pPr>
            <w:ins w:id="31" w:author="Ericsson" w:date="2017-11-08T17:19:00Z">
              <w:r>
                <w:t>2) It does not require another list in the PDCP-Config. That would become necessary if we keep the restrictions on PDCP level and want to ever support more than one SecondaryCellGroup (which people seem to have in mind)</w:t>
              </w:r>
            </w:ins>
          </w:p>
          <w:p w14:paraId="1B01E973" w14:textId="77777777" w:rsidR="00115CAC" w:rsidRDefault="00115CAC" w:rsidP="0019111C">
            <w:pPr>
              <w:pStyle w:val="TAL"/>
              <w:rPr>
                <w:ins w:id="32" w:author="Ericsson" w:date="2017-11-08T17:19:00Z"/>
              </w:rPr>
            </w:pPr>
          </w:p>
          <w:p w14:paraId="33659E98" w14:textId="77777777" w:rsidR="00115CAC" w:rsidRDefault="00115CAC" w:rsidP="0019111C">
            <w:pPr>
              <w:pStyle w:val="TAL"/>
              <w:rPr>
                <w:ins w:id="33" w:author="Ericsson" w:date="2017-11-08T17:19:00Z"/>
              </w:rPr>
            </w:pPr>
            <w:ins w:id="34" w:author="Ericsson" w:date="2017-11-08T17:19:00Z">
              <w:r>
                <w:t xml:space="preserve">3) It fits to the model that a serving node (MN or SN) can decide whether or not it serves a DRB without having to change the PDCP-Config that may be “owned” by the other node. E.g. if the SN decides to no longer serve a Split-DRB bearer’s UL, it only has to change its LCH-Config in the CellGroupConfig. </w:t>
              </w:r>
            </w:ins>
          </w:p>
          <w:p w14:paraId="5C820170" w14:textId="77777777" w:rsidR="00115CAC" w:rsidRDefault="00115CAC" w:rsidP="0019111C">
            <w:pPr>
              <w:pStyle w:val="TAL"/>
              <w:rPr>
                <w:ins w:id="35" w:author="Ericsson" w:date="2017-11-08T17:19:00Z"/>
              </w:rPr>
            </w:pPr>
          </w:p>
          <w:p w14:paraId="027E05D3" w14:textId="77777777" w:rsidR="00115CAC" w:rsidRDefault="00115CAC" w:rsidP="0019111C">
            <w:pPr>
              <w:pStyle w:val="TAL"/>
              <w:rPr>
                <w:ins w:id="36" w:author="Ericsson" w:date="2017-11-08T17:19:00Z"/>
              </w:rPr>
            </w:pPr>
            <w:ins w:id="37" w:author="Ericsson" w:date="2017-11-08T17:19:00Z">
              <w:r>
                <w:t xml:space="preserve">Regarding the two questions: </w:t>
              </w:r>
            </w:ins>
          </w:p>
          <w:p w14:paraId="37B224DA" w14:textId="77777777" w:rsidR="00115CAC" w:rsidRDefault="00115CAC" w:rsidP="0019111C">
            <w:pPr>
              <w:pStyle w:val="TAL"/>
              <w:rPr>
                <w:ins w:id="38" w:author="Ericsson" w:date="2017-11-08T17:19:00Z"/>
              </w:rPr>
            </w:pPr>
            <w:ins w:id="39" w:author="Ericsson" w:date="2017-11-08T17:19:00Z">
              <w:r>
                <w:t>The sentence “</w:t>
              </w:r>
              <w:r w:rsidRPr="00115CAC">
                <w:t>and not yet transmitted RLC data volume in the two associated RLC entities</w:t>
              </w:r>
              <w:r>
                <w:t xml:space="preserve">” could be added in the same way as in the option 1. But one should remove the word “two” just in case we would ever decide to support more than two. </w:t>
              </w:r>
            </w:ins>
          </w:p>
          <w:p w14:paraId="483C97B0" w14:textId="77777777" w:rsidR="00115CAC" w:rsidRDefault="00115CAC" w:rsidP="0019111C">
            <w:pPr>
              <w:pStyle w:val="TAL"/>
              <w:rPr>
                <w:ins w:id="40" w:author="Ericsson" w:date="2017-11-08T17:19:00Z"/>
              </w:rPr>
            </w:pPr>
          </w:p>
          <w:p w14:paraId="57941945" w14:textId="77777777" w:rsidR="00115CAC" w:rsidRDefault="00115CAC" w:rsidP="0019111C">
            <w:pPr>
              <w:pStyle w:val="TAL"/>
              <w:rPr>
                <w:ins w:id="41" w:author="Ericsson" w:date="2017-11-08T17:19:00Z"/>
              </w:rPr>
            </w:pPr>
            <w:ins w:id="42" w:author="Ericsson" w:date="2017-11-08T17:19:00Z">
              <w:r>
                <w:t xml:space="preserve">Indeed, one would have to clarify how the ul-SchedulingRestriction IEs in the different cell groups may be set. E.g., an </w:t>
              </w:r>
              <w:r w:rsidRPr="006350B2">
                <w:t>ul-SplitThreshold</w:t>
              </w:r>
              <w:r>
                <w:t xml:space="preserve"> should appear at most for all but one LCHs. The </w:t>
              </w:r>
              <w:r w:rsidRPr="00115CAC">
                <w:t xml:space="preserve">ul-Duplication </w:t>
              </w:r>
              <w:r>
                <w:t xml:space="preserve">field should only be set on the LCH(s) that serve for duplication, i.e., when duplication is activated by MAC. The (one) LCH without this flag would be used also when duplication is deactivated on MAC. </w:t>
              </w:r>
            </w:ins>
          </w:p>
          <w:p w14:paraId="679A6034" w14:textId="77777777" w:rsidR="00115CAC" w:rsidRDefault="00115CAC" w:rsidP="0019111C">
            <w:pPr>
              <w:pStyle w:val="TAL"/>
              <w:rPr>
                <w:ins w:id="43" w:author="Ericsson" w:date="2017-11-08T17:19:00Z"/>
              </w:rPr>
            </w:pPr>
          </w:p>
          <w:p w14:paraId="28699990" w14:textId="77777777" w:rsidR="00115CAC" w:rsidRDefault="00115CAC" w:rsidP="0019111C">
            <w:pPr>
              <w:pStyle w:val="TAL"/>
              <w:rPr>
                <w:ins w:id="44" w:author="Ericsson" w:date="2017-11-08T17:19:00Z"/>
              </w:rPr>
            </w:pPr>
          </w:p>
          <w:p w14:paraId="7634E7A6" w14:textId="77777777" w:rsidR="00115CAC" w:rsidRPr="00ED33DB" w:rsidRDefault="00115CAC" w:rsidP="0019111C">
            <w:pPr>
              <w:pStyle w:val="TAL"/>
              <w:rPr>
                <w:ins w:id="45" w:author="Ericsson" w:date="2017-11-08T17:19:00Z"/>
              </w:rPr>
            </w:pPr>
            <w:ins w:id="46" w:author="Ericsson" w:date="2017-11-08T17:19:00Z">
              <w:r>
                <w:t>The PDCP excerpt above says “</w:t>
              </w:r>
              <w:r w:rsidRPr="00695ABC">
                <w:t xml:space="preserve">submit the PDCP Data PDU to the </w:t>
              </w:r>
              <w:r w:rsidRPr="00115CAC">
                <w:t>configured</w:t>
              </w:r>
              <w:r w:rsidRPr="00695ABC">
                <w:t xml:space="preserve"> RLC entity</w:t>
              </w:r>
              <w:r>
                <w:t>” in two places. This formulation is misleading since in many cases two (or even more) RLC entities are “configured” for serving this PDCP entity. In the PDCP-Config (Option 1) there is a corresponding field called “</w:t>
              </w:r>
              <w:r w:rsidRPr="00115CAC">
                <w:t>configuredRLC</w:t>
              </w:r>
              <w:r>
                <w:t>” which is equally misleading. If we choose option 1, we suggest renaming it to e.g. “primaryRLC” or “mainRLC” or “firstRLC”.</w:t>
              </w:r>
            </w:ins>
          </w:p>
        </w:tc>
      </w:tr>
      <w:tr w:rsidR="0019111C" w:rsidRPr="00ED33DB" w14:paraId="03F23C03" w14:textId="77777777" w:rsidTr="00115CAC">
        <w:trPr>
          <w:trHeight w:val="144"/>
          <w:jc w:val="center"/>
          <w:ins w:id="47" w:author="Qualcomm User (KK)" w:date="2017-11-08T19:38: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EEF03B2" w14:textId="77777777" w:rsidR="0019111C" w:rsidRDefault="0019111C" w:rsidP="0019111C">
            <w:pPr>
              <w:pStyle w:val="TAL"/>
              <w:rPr>
                <w:ins w:id="48" w:author="Qualcomm User (KK)" w:date="2017-11-08T19:38:00Z"/>
                <w:lang w:eastAsia="zh-CN"/>
              </w:rPr>
            </w:pPr>
            <w:ins w:id="49" w:author="Qualcomm User (KK)" w:date="2017-11-08T19:38:00Z">
              <w:r>
                <w:rPr>
                  <w:lang w:eastAsia="zh-CN"/>
                </w:rP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26DA8D1" w14:textId="77777777" w:rsidR="0019111C" w:rsidRDefault="0019111C" w:rsidP="0019111C">
            <w:pPr>
              <w:pStyle w:val="TAL"/>
              <w:rPr>
                <w:ins w:id="50" w:author="Qualcomm User (KK)" w:date="2017-11-08T19:38:00Z"/>
              </w:rPr>
            </w:pPr>
            <w:ins w:id="51" w:author="Qualcomm User (KK)" w:date="2017-11-08T19:39:00Z">
              <w:r>
                <w:t xml:space="preserve">We prefer option1 because it’s </w:t>
              </w:r>
              <w:r w:rsidRPr="0019111C">
                <w:t>closer to LTE</w:t>
              </w:r>
              <w:r>
                <w:t xml:space="preserve"> and so straight forward</w:t>
              </w:r>
              <w:r w:rsidRPr="0019111C">
                <w:t xml:space="preserve">. </w:t>
              </w:r>
              <w:r>
                <w:t xml:space="preserve">Besides, </w:t>
              </w:r>
              <w:r w:rsidRPr="0019111C">
                <w:t xml:space="preserve">Option 2 uses per logical channel configuration. It may work, but </w:t>
              </w:r>
            </w:ins>
            <w:ins w:id="52" w:author="Qualcomm User (KK)" w:date="2017-11-08T19:40:00Z">
              <w:r>
                <w:t xml:space="preserve">it </w:t>
              </w:r>
            </w:ins>
            <w:ins w:id="53" w:author="Qualcomm User (KK)" w:date="2017-11-08T19:39:00Z">
              <w:r w:rsidRPr="0019111C">
                <w:t xml:space="preserve">seems </w:t>
              </w:r>
            </w:ins>
            <w:ins w:id="54" w:author="Qualcomm User (KK)" w:date="2017-11-08T19:40:00Z">
              <w:r w:rsidRPr="0019111C">
                <w:t>riskier</w:t>
              </w:r>
            </w:ins>
            <w:ins w:id="55" w:author="Qualcomm User (KK)" w:date="2017-11-08T19:39:00Z">
              <w:r w:rsidRPr="0019111C">
                <w:t xml:space="preserve">. </w:t>
              </w:r>
            </w:ins>
            <w:ins w:id="56" w:author="Qualcomm User (KK)" w:date="2017-11-08T19:40:00Z">
              <w:r>
                <w:t>IEs "</w:t>
              </w:r>
            </w:ins>
            <w:ins w:id="57" w:author="Qualcomm User (KK)" w:date="2017-11-08T19:39:00Z">
              <w:r w:rsidRPr="0019111C">
                <w:t>ul-SplitThreshold</w:t>
              </w:r>
            </w:ins>
            <w:ins w:id="58" w:author="Qualcomm User (KK)" w:date="2017-11-08T19:40:00Z">
              <w:r>
                <w:t>"</w:t>
              </w:r>
            </w:ins>
            <w:ins w:id="59" w:author="Qualcomm User (KK)" w:date="2017-11-08T19:39:00Z">
              <w:r w:rsidRPr="0019111C">
                <w:t xml:space="preserve"> and </w:t>
              </w:r>
            </w:ins>
            <w:ins w:id="60" w:author="Qualcomm User (KK)" w:date="2017-11-08T19:40:00Z">
              <w:r>
                <w:t>"</w:t>
              </w:r>
            </w:ins>
            <w:ins w:id="61" w:author="Qualcomm User (KK)" w:date="2017-11-08T19:39:00Z">
              <w:r w:rsidRPr="0019111C">
                <w:t>pdcpDuplication</w:t>
              </w:r>
            </w:ins>
            <w:ins w:id="62" w:author="Qualcomm User (KK)" w:date="2017-11-08T19:40:00Z">
              <w:r>
                <w:t>"</w:t>
              </w:r>
            </w:ins>
            <w:ins w:id="63" w:author="Qualcomm User (KK)" w:date="2017-11-08T19:39:00Z">
              <w:r w:rsidRPr="0019111C">
                <w:t xml:space="preserve"> can be included in both (or multiple) logical channels for a DRB. It seems prone to misconfiguration. It is also not clear to </w:t>
              </w:r>
            </w:ins>
            <w:ins w:id="64" w:author="Qualcomm User (KK)" w:date="2017-11-08T19:41:00Z">
              <w:r>
                <w:t>us</w:t>
              </w:r>
            </w:ins>
            <w:ins w:id="65" w:author="Qualcomm User (KK)" w:date="2017-11-08T19:39:00Z">
              <w:r w:rsidRPr="0019111C">
                <w:t xml:space="preserve"> how to define the “primary leg” that handles the data when buffer size is below the threshold. </w:t>
              </w:r>
            </w:ins>
            <w:ins w:id="66" w:author="Qualcomm User (KK)" w:date="2017-11-08T19:41:00Z">
              <w:r>
                <w:t>We</w:t>
              </w:r>
            </w:ins>
            <w:ins w:id="67" w:author="Qualcomm User (KK)" w:date="2017-11-08T19:39:00Z">
              <w:r w:rsidRPr="0019111C">
                <w:t xml:space="preserve"> suppose it can work if the configuration is only included for one of the logical channel, but the possibility of potential misconfiguration remains and seems to make the decoding more complicated.</w:t>
              </w:r>
            </w:ins>
          </w:p>
        </w:tc>
      </w:tr>
      <w:tr w:rsidR="00F07FEB" w:rsidRPr="00ED33DB" w14:paraId="67AFD4CE" w14:textId="77777777" w:rsidTr="00115CAC">
        <w:trPr>
          <w:trHeight w:val="144"/>
          <w:jc w:val="center"/>
          <w:ins w:id="68" w:author="Zhang, Yujian" w:date="2017-11-09T16:1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EF4E9A5" w14:textId="77777777" w:rsidR="00F07FEB" w:rsidRDefault="00F07FEB" w:rsidP="00F07FEB">
            <w:pPr>
              <w:pStyle w:val="TAL"/>
              <w:rPr>
                <w:ins w:id="69" w:author="Zhang, Yujian" w:date="2017-11-09T16:10:00Z"/>
                <w:lang w:eastAsia="zh-CN"/>
              </w:rPr>
            </w:pPr>
            <w:ins w:id="70" w:author="Zhang, Yujian" w:date="2017-11-09T16:10:00Z">
              <w:r>
                <w:rPr>
                  <w:lang w:eastAsia="zh-CN"/>
                </w:rPr>
                <w:t>Intel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4B465BE" w14:textId="77777777" w:rsidR="00F07FEB" w:rsidRDefault="00F07FEB" w:rsidP="00F07FEB">
            <w:pPr>
              <w:pStyle w:val="TAL"/>
              <w:rPr>
                <w:ins w:id="71" w:author="Zhang, Yujian" w:date="2017-11-09T16:10:00Z"/>
              </w:rPr>
            </w:pPr>
            <w:ins w:id="72" w:author="Zhang, Yujian" w:date="2017-11-09T16:10:00Z">
              <w:r>
                <w:rPr>
                  <w:rFonts w:hint="eastAsia"/>
                  <w:lang w:eastAsia="zh-CN"/>
                </w:rPr>
                <w:t>We</w:t>
              </w:r>
              <w:r>
                <w:rPr>
                  <w:lang w:eastAsia="zh-CN"/>
                </w:rPr>
                <w:t xml:space="preserve"> prefer option 1, which is simpler and is more aligned with LTE Rel-12 DC.</w:t>
              </w:r>
            </w:ins>
          </w:p>
        </w:tc>
      </w:tr>
      <w:tr w:rsidR="005F77F7" w:rsidRPr="00ED33DB" w14:paraId="53943794" w14:textId="77777777" w:rsidTr="00115CAC">
        <w:trPr>
          <w:trHeight w:val="144"/>
          <w:jc w:val="center"/>
          <w:ins w:id="73" w:author="Samsung" w:date="2017-11-09T19:1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F83D82C" w14:textId="77777777" w:rsidR="005F77F7" w:rsidRDefault="005F77F7" w:rsidP="00F07FEB">
            <w:pPr>
              <w:pStyle w:val="TAL"/>
              <w:rPr>
                <w:ins w:id="74" w:author="Samsung" w:date="2017-11-09T19:19:00Z"/>
                <w:lang w:eastAsia="zh-CN"/>
              </w:rPr>
            </w:pPr>
            <w:ins w:id="75" w:author="Samsung" w:date="2017-11-09T19:19: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008FB0E" w14:textId="77777777" w:rsidR="005F77F7" w:rsidRDefault="005F77F7" w:rsidP="00F07FEB">
            <w:pPr>
              <w:pStyle w:val="TAL"/>
              <w:rPr>
                <w:ins w:id="76" w:author="Samsung" w:date="2017-11-09T19:19:00Z"/>
                <w:lang w:eastAsia="zh-CN"/>
              </w:rPr>
            </w:pPr>
            <w:ins w:id="77" w:author="Samsung" w:date="2017-11-09T19:19:00Z">
              <w:r w:rsidRPr="002F3EEA">
                <w:t xml:space="preserve">We </w:t>
              </w:r>
              <w:r>
                <w:rPr>
                  <w:rFonts w:eastAsia="Malgun Gothic" w:hint="eastAsia"/>
                  <w:lang w:eastAsia="ko-KR"/>
                </w:rPr>
                <w:t xml:space="preserve">also </w:t>
              </w:r>
              <w:r w:rsidRPr="002F3EEA">
                <w:t>prefer option 1</w:t>
              </w:r>
              <w:r>
                <w:rPr>
                  <w:rFonts w:eastAsia="Malgun Gothic" w:hint="eastAsia"/>
                  <w:lang w:eastAsia="ko-KR"/>
                </w:rPr>
                <w:t xml:space="preserve"> to </w:t>
              </w:r>
              <w:r w:rsidRPr="00C93032">
                <w:rPr>
                  <w:rFonts w:eastAsia="Malgun Gothic"/>
                  <w:lang w:eastAsia="ko-KR"/>
                </w:rPr>
                <w:t>include the UL split/duplication IE in PDCP</w:t>
              </w:r>
              <w:r>
                <w:rPr>
                  <w:rFonts w:eastAsia="Malgun Gothic" w:hint="eastAsia"/>
                  <w:lang w:eastAsia="ko-KR"/>
                </w:rPr>
                <w:t>-C</w:t>
              </w:r>
              <w:r w:rsidRPr="00C93032">
                <w:rPr>
                  <w:rFonts w:eastAsia="Malgun Gothic"/>
                  <w:lang w:eastAsia="ko-KR"/>
                </w:rPr>
                <w:t xml:space="preserve">onfig </w:t>
              </w:r>
              <w:r>
                <w:rPr>
                  <w:rFonts w:eastAsia="Malgun Gothic" w:hint="eastAsia"/>
                  <w:lang w:eastAsia="ko-KR"/>
                </w:rPr>
                <w:t xml:space="preserve">(similar to </w:t>
              </w:r>
              <w:r w:rsidRPr="00C93032">
                <w:rPr>
                  <w:rFonts w:eastAsia="Malgun Gothic"/>
                  <w:lang w:eastAsia="ko-KR"/>
                </w:rPr>
                <w:t>in LTE</w:t>
              </w:r>
              <w:r>
                <w:rPr>
                  <w:rFonts w:eastAsia="Malgun Gothic" w:hint="eastAsia"/>
                  <w:lang w:eastAsia="ko-KR"/>
                </w:rPr>
                <w:t>).</w:t>
              </w:r>
            </w:ins>
          </w:p>
        </w:tc>
      </w:tr>
      <w:tr w:rsidR="00F73080" w:rsidRPr="00ED33DB" w14:paraId="5A7DC54E" w14:textId="77777777" w:rsidTr="00115CAC">
        <w:trPr>
          <w:trHeight w:val="144"/>
          <w:jc w:val="center"/>
          <w:ins w:id="78" w:author="LG" w:date="2017-11-09T20:3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8250D64" w14:textId="77777777" w:rsidR="00F73080" w:rsidRDefault="00F73080" w:rsidP="00F73080">
            <w:pPr>
              <w:pStyle w:val="TAL"/>
              <w:rPr>
                <w:ins w:id="79" w:author="LG" w:date="2017-11-09T20:39:00Z"/>
                <w:rFonts w:eastAsia="Malgun Gothic"/>
                <w:lang w:eastAsia="ko-KR"/>
              </w:rPr>
            </w:pPr>
            <w:ins w:id="80" w:author="LG" w:date="2017-11-09T20:39: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07FB35C" w14:textId="77777777" w:rsidR="00F73080" w:rsidRDefault="00F73080" w:rsidP="00F73080">
            <w:pPr>
              <w:pStyle w:val="TAL"/>
              <w:rPr>
                <w:ins w:id="81" w:author="LG" w:date="2017-11-09T20:39:00Z"/>
                <w:lang w:eastAsia="ko-KR"/>
              </w:rPr>
            </w:pPr>
            <w:ins w:id="82" w:author="LG" w:date="2017-11-09T20:39:00Z">
              <w:r>
                <w:rPr>
                  <w:lang w:eastAsia="ko-KR"/>
                </w:rPr>
                <w:t>1. O</w:t>
              </w:r>
              <w:r>
                <w:rPr>
                  <w:rFonts w:hint="eastAsia"/>
                  <w:lang w:eastAsia="ko-KR"/>
                </w:rPr>
                <w:t xml:space="preserve">ption </w:t>
              </w:r>
              <w:r>
                <w:rPr>
                  <w:lang w:eastAsia="ko-KR"/>
                </w:rPr>
                <w:t>1.Split operation is performed in PDCP. Thus, it seems logical to have it in PDCP-config.</w:t>
              </w:r>
            </w:ins>
          </w:p>
          <w:p w14:paraId="7E1097FA" w14:textId="77777777" w:rsidR="00F73080" w:rsidRDefault="00F73080" w:rsidP="00F73080">
            <w:pPr>
              <w:pStyle w:val="TAL"/>
              <w:rPr>
                <w:ins w:id="83" w:author="LG" w:date="2017-11-09T20:39:00Z"/>
                <w:lang w:eastAsia="ko-KR"/>
              </w:rPr>
            </w:pPr>
            <w:ins w:id="84" w:author="LG" w:date="2017-11-09T20:39:00Z">
              <w:r>
                <w:rPr>
                  <w:lang w:eastAsia="ko-KR"/>
                </w:rPr>
                <w:t xml:space="preserve">2. To indicate specific lower entity for data delivery and data volume calculation, we would suggest to use the terminology such as ‘default xxx entity’ and ‘additional xxx entity’. </w:t>
              </w:r>
            </w:ins>
          </w:p>
          <w:p w14:paraId="5DA33D91" w14:textId="77777777" w:rsidR="00F73080" w:rsidRPr="002F3EEA" w:rsidRDefault="00F73080" w:rsidP="00F73080">
            <w:pPr>
              <w:pStyle w:val="TAL"/>
              <w:rPr>
                <w:ins w:id="85" w:author="LG" w:date="2017-11-09T20:39:00Z"/>
              </w:rPr>
            </w:pPr>
          </w:p>
        </w:tc>
      </w:tr>
      <w:tr w:rsidR="00BF46BC" w:rsidRPr="00ED33DB" w14:paraId="117DA445" w14:textId="77777777" w:rsidTr="00115CAC">
        <w:trPr>
          <w:trHeight w:val="144"/>
          <w:jc w:val="center"/>
          <w:ins w:id="86" w:author="wym" w:date="2017-11-10T09:37: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2607352D" w14:textId="77777777" w:rsidR="00BF46BC" w:rsidRDefault="00BF46BC" w:rsidP="00F73080">
            <w:pPr>
              <w:pStyle w:val="TAL"/>
              <w:rPr>
                <w:ins w:id="87" w:author="wym" w:date="2017-11-10T09:37:00Z"/>
                <w:lang w:eastAsia="ko-KR"/>
              </w:rPr>
            </w:pPr>
            <w:ins w:id="88" w:author="wym" w:date="2017-11-10T09:37:00Z">
              <w:r>
                <w:rPr>
                  <w:lang w:eastAsia="ko-KR"/>
                </w:rPr>
                <w:t>vivo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D8FD224" w14:textId="77777777" w:rsidR="00BF46BC" w:rsidRDefault="00BF46BC" w:rsidP="00F73080">
            <w:pPr>
              <w:pStyle w:val="TAL"/>
              <w:rPr>
                <w:ins w:id="89" w:author="wym" w:date="2017-11-10T09:37:00Z"/>
                <w:lang w:eastAsia="ko-KR"/>
              </w:rPr>
            </w:pPr>
            <w:ins w:id="90" w:author="wym" w:date="2017-11-10T09:37:00Z">
              <w:r>
                <w:rPr>
                  <w:lang w:eastAsia="ko-KR"/>
                </w:rPr>
                <w:t>We prefer option 1, as the split function is in PDCP</w:t>
              </w:r>
            </w:ins>
            <w:ins w:id="91" w:author="wym" w:date="2017-11-10T09:38:00Z">
              <w:r>
                <w:rPr>
                  <w:lang w:eastAsia="ko-KR"/>
                </w:rPr>
                <w:t xml:space="preserve"> for both split bearer and PDCP duplication</w:t>
              </w:r>
            </w:ins>
            <w:ins w:id="92" w:author="wym" w:date="2017-11-10T09:37:00Z">
              <w:r>
                <w:rPr>
                  <w:lang w:eastAsia="ko-KR"/>
                </w:rPr>
                <w:t>.</w:t>
              </w:r>
            </w:ins>
          </w:p>
        </w:tc>
      </w:tr>
      <w:tr w:rsidR="00A01508" w:rsidRPr="00ED33DB" w14:paraId="5217DA33" w14:textId="77777777" w:rsidTr="00115CAC">
        <w:trPr>
          <w:trHeight w:val="144"/>
          <w:jc w:val="center"/>
          <w:ins w:id="93" w:author="OPPO-SC" w:date="2017-11-10T11: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C13A1D7" w14:textId="77777777" w:rsidR="00A01508" w:rsidRPr="00F36D9C" w:rsidRDefault="00A01508" w:rsidP="00F73080">
            <w:pPr>
              <w:pStyle w:val="TAL"/>
              <w:rPr>
                <w:ins w:id="94" w:author="OPPO-SC" w:date="2017-11-10T11:42:00Z"/>
                <w:lang w:eastAsia="ko-KR"/>
              </w:rPr>
            </w:pPr>
            <w:ins w:id="95" w:author="OPPO-SC" w:date="2017-11-10T11:42:00Z">
              <w:r>
                <w:rPr>
                  <w:rFonts w:eastAsia="SimSun" w:hint="eastAsia"/>
                  <w:lang w:eastAsia="zh-CN"/>
                </w:rPr>
                <w:t>OPPO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834867A" w14:textId="77777777" w:rsidR="00A01508" w:rsidRPr="00F36D9C" w:rsidRDefault="00A01508" w:rsidP="00F73080">
            <w:pPr>
              <w:pStyle w:val="TAL"/>
              <w:rPr>
                <w:ins w:id="96" w:author="OPPO-SC" w:date="2017-11-10T11:42:00Z"/>
                <w:lang w:eastAsia="ko-KR"/>
              </w:rPr>
            </w:pPr>
            <w:ins w:id="97" w:author="OPPO-SC" w:date="2017-11-10T11:42:00Z">
              <w:r>
                <w:rPr>
                  <w:rFonts w:eastAsia="SimSun" w:hint="eastAsia"/>
                  <w:lang w:eastAsia="zh-CN"/>
                </w:rPr>
                <w:t>Option 1</w:t>
              </w:r>
            </w:ins>
          </w:p>
        </w:tc>
      </w:tr>
      <w:tr w:rsidR="0044647F" w:rsidRPr="00ED33DB" w14:paraId="04EED207" w14:textId="77777777" w:rsidTr="00115CAC">
        <w:trPr>
          <w:trHeight w:val="144"/>
          <w:jc w:val="center"/>
          <w:ins w:id="98" w:author="Pierre Bertrand" w:date="2017-11-10T11:2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81AB53C" w14:textId="77777777" w:rsidR="0044647F" w:rsidRDefault="0044647F" w:rsidP="00F73080">
            <w:pPr>
              <w:pStyle w:val="TAL"/>
              <w:rPr>
                <w:ins w:id="99" w:author="Pierre Bertrand" w:date="2017-11-10T11:21:00Z"/>
                <w:rFonts w:eastAsia="SimSun"/>
                <w:lang w:eastAsia="zh-CN"/>
              </w:rPr>
            </w:pPr>
            <w:ins w:id="100" w:author="Pierre Bertrand" w:date="2017-11-10T11:21:00Z">
              <w:r>
                <w:rPr>
                  <w:rFonts w:eastAsia="SimSun"/>
                  <w:lang w:eastAsia="zh-CN"/>
                </w:rPr>
                <w:t>CATT</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3A7AF6A" w14:textId="77777777" w:rsidR="0044647F" w:rsidRDefault="0044647F" w:rsidP="0044647F">
            <w:pPr>
              <w:pStyle w:val="TAL"/>
              <w:rPr>
                <w:ins w:id="101" w:author="Pierre Bertrand" w:date="2017-11-10T11:30:00Z"/>
                <w:rFonts w:eastAsia="SimSun"/>
                <w:lang w:eastAsia="zh-CN"/>
              </w:rPr>
            </w:pPr>
            <w:ins w:id="102" w:author="Pierre Bertrand" w:date="2017-11-10T11:21:00Z">
              <w:r>
                <w:rPr>
                  <w:rFonts w:eastAsia="SimSun"/>
                  <w:lang w:eastAsia="zh-CN"/>
                </w:rPr>
                <w:t>Option 1</w:t>
              </w:r>
            </w:ins>
            <w:ins w:id="103" w:author="Pierre Bertrand" w:date="2017-11-10T11:28:00Z">
              <w:r>
                <w:rPr>
                  <w:rFonts w:eastAsia="SimSun"/>
                  <w:lang w:eastAsia="zh-CN"/>
                </w:rPr>
                <w:t xml:space="preserve"> because:</w:t>
              </w:r>
            </w:ins>
          </w:p>
          <w:p w14:paraId="43014FA6" w14:textId="77777777" w:rsidR="0044647F" w:rsidRPr="0044647F" w:rsidRDefault="0044647F" w:rsidP="0044647F">
            <w:pPr>
              <w:pStyle w:val="TAL"/>
              <w:rPr>
                <w:ins w:id="104" w:author="Pierre Bertrand" w:date="2017-11-10T11:30:00Z"/>
                <w:rFonts w:eastAsia="SimSun"/>
                <w:lang w:eastAsia="zh-CN"/>
              </w:rPr>
            </w:pPr>
            <w:ins w:id="105" w:author="Pierre Bertrand" w:date="2017-11-10T11:30:00Z">
              <w:r w:rsidRPr="0044647F">
                <w:rPr>
                  <w:rFonts w:eastAsia="SimSun"/>
                  <w:lang w:eastAsia="zh-CN"/>
                </w:rPr>
                <w:t>-</w:t>
              </w:r>
              <w:r w:rsidRPr="0044647F">
                <w:rPr>
                  <w:rFonts w:eastAsia="SimSun"/>
                  <w:lang w:eastAsia="zh-CN"/>
                </w:rPr>
                <w:tab/>
                <w:t xml:space="preserve">Even with Option 2 </w:t>
              </w:r>
              <w:r>
                <w:rPr>
                  <w:rFonts w:eastAsia="SimSun"/>
                  <w:lang w:eastAsia="zh-CN"/>
                </w:rPr>
                <w:t xml:space="preserve">it is our understanding that </w:t>
              </w:r>
              <w:r w:rsidRPr="0044647F">
                <w:rPr>
                  <w:rFonts w:eastAsia="SimSun"/>
                  <w:lang w:eastAsia="zh-CN"/>
                </w:rPr>
                <w:t>we still need to describe the Threshold-based split in PDCP</w:t>
              </w:r>
            </w:ins>
            <w:ins w:id="106" w:author="Pierre Bertrand" w:date="2017-11-10T11:31:00Z">
              <w:r>
                <w:rPr>
                  <w:rFonts w:eastAsia="SimSun"/>
                  <w:lang w:eastAsia="zh-CN"/>
                </w:rPr>
                <w:t xml:space="preserve"> (since the routing function is there)</w:t>
              </w:r>
            </w:ins>
            <w:ins w:id="107" w:author="Pierre Bertrand" w:date="2017-11-10T11:30:00Z">
              <w:r w:rsidRPr="0044647F">
                <w:rPr>
                  <w:rFonts w:eastAsia="SimSun"/>
                  <w:lang w:eastAsia="zh-CN"/>
                </w:rPr>
                <w:t>, so this would duplicate the description of the same functionality in both RRC and PDCP spec,</w:t>
              </w:r>
            </w:ins>
          </w:p>
          <w:p w14:paraId="24595A7D" w14:textId="77777777" w:rsidR="0044647F" w:rsidRDefault="0044647F" w:rsidP="0044647F">
            <w:pPr>
              <w:pStyle w:val="TAL"/>
              <w:rPr>
                <w:ins w:id="108" w:author="Pierre Bertrand" w:date="2017-11-10T11:30:00Z"/>
                <w:rFonts w:eastAsia="SimSun"/>
                <w:lang w:eastAsia="zh-CN"/>
              </w:rPr>
            </w:pPr>
            <w:ins w:id="109" w:author="Pierre Bertrand" w:date="2017-11-10T11:30:00Z">
              <w:r w:rsidRPr="0044647F">
                <w:rPr>
                  <w:rFonts w:eastAsia="SimSun"/>
                  <w:lang w:eastAsia="zh-CN"/>
                </w:rPr>
                <w:t>-</w:t>
              </w:r>
              <w:r w:rsidRPr="0044647F">
                <w:rPr>
                  <w:rFonts w:eastAsia="SimSun"/>
                  <w:lang w:eastAsia="zh-CN"/>
                </w:rPr>
                <w:tab/>
                <w:t>Option 2 describes whether to use the added LCH depending on the amount of data volume at the time of the configuration (LCH addition), although this behavior will vary in time based e.g. on new data arrival, so it cannot be set at configuration time.</w:t>
              </w:r>
            </w:ins>
          </w:p>
          <w:p w14:paraId="12F13652" w14:textId="77777777" w:rsidR="0044647F" w:rsidRDefault="0044647F" w:rsidP="0044647F">
            <w:pPr>
              <w:pStyle w:val="TAL"/>
              <w:rPr>
                <w:ins w:id="110" w:author="Pierre Bertrand" w:date="2017-11-10T11:55:00Z"/>
                <w:rFonts w:eastAsia="SimSun"/>
                <w:lang w:eastAsia="zh-CN"/>
              </w:rPr>
            </w:pPr>
            <w:ins w:id="111" w:author="Pierre Bertrand" w:date="2017-11-10T11:30:00Z">
              <w:r>
                <w:rPr>
                  <w:rFonts w:eastAsia="SimSun"/>
                  <w:lang w:eastAsia="zh-CN"/>
                </w:rPr>
                <w:t xml:space="preserve">-    </w:t>
              </w:r>
              <w:r w:rsidRPr="0044647F">
                <w:rPr>
                  <w:rFonts w:eastAsia="SimSun"/>
                  <w:lang w:eastAsia="zh-CN"/>
                </w:rPr>
                <w:t>Option 2 could in principle result in independent configurations of 2 LCHs of the same radio bearer thus providing a full flexibility in the combinations of parameters, but also including many invalid configurations</w:t>
              </w:r>
            </w:ins>
            <w:ins w:id="112" w:author="Pierre Bertrand" w:date="2017-11-10T11:31:00Z">
              <w:r>
                <w:rPr>
                  <w:rFonts w:eastAsia="SimSun"/>
                  <w:lang w:eastAsia="zh-CN"/>
                </w:rPr>
                <w:t>.</w:t>
              </w:r>
            </w:ins>
          </w:p>
          <w:p w14:paraId="4ABD9126" w14:textId="77777777" w:rsidR="005A5972" w:rsidRDefault="005A5972" w:rsidP="0044647F">
            <w:pPr>
              <w:pStyle w:val="TAL"/>
              <w:rPr>
                <w:ins w:id="113" w:author="Pierre Bertrand" w:date="2017-11-10T11:55:00Z"/>
                <w:rFonts w:eastAsia="SimSun"/>
                <w:lang w:eastAsia="zh-CN"/>
              </w:rPr>
            </w:pPr>
          </w:p>
          <w:p w14:paraId="657642D5" w14:textId="77777777" w:rsidR="005A5972" w:rsidRPr="0044647F" w:rsidRDefault="005A5972" w:rsidP="0044647F">
            <w:pPr>
              <w:pStyle w:val="TAL"/>
              <w:rPr>
                <w:ins w:id="114" w:author="Pierre Bertrand" w:date="2017-11-10T11:21:00Z"/>
                <w:rFonts w:eastAsia="SimSun"/>
                <w:lang w:eastAsia="zh-CN"/>
              </w:rPr>
            </w:pPr>
            <w:ins w:id="115" w:author="Pierre Bertrand" w:date="2017-11-10T11:55:00Z">
              <w:r>
                <w:rPr>
                  <w:rFonts w:eastAsia="SimSun"/>
                  <w:lang w:eastAsia="zh-CN"/>
                </w:rPr>
                <w:t>We are open to change “configured RLC” to a more meaningful name e.g. “primary RLC”.</w:t>
              </w:r>
            </w:ins>
          </w:p>
        </w:tc>
      </w:tr>
      <w:tr w:rsidR="00F36D9C" w:rsidRPr="00ED33DB" w14:paraId="2EE3E94B" w14:textId="77777777" w:rsidTr="00115CAC">
        <w:trPr>
          <w:trHeight w:val="144"/>
          <w:jc w:val="center"/>
          <w:ins w:id="116" w:author="david lecompte" w:date="2017-11-17T15:4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AA895A9" w14:textId="2B268A4B" w:rsidR="00F36D9C" w:rsidRDefault="00F36D9C" w:rsidP="00F36D9C">
            <w:pPr>
              <w:pStyle w:val="TAL"/>
              <w:rPr>
                <w:ins w:id="117" w:author="david lecompte" w:date="2017-11-17T15:40:00Z"/>
                <w:rFonts w:eastAsia="SimSun"/>
                <w:lang w:eastAsia="zh-CN"/>
              </w:rPr>
            </w:pPr>
            <w:ins w:id="118" w:author="david lecompte" w:date="2017-11-17T15:41:00Z">
              <w:r>
                <w:rPr>
                  <w:rFonts w:eastAsia="SimSun" w:hint="eastAsia"/>
                  <w:lang w:eastAsia="ja-JP"/>
                </w:rPr>
                <w:t xml:space="preserve"> NTT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00941F77" w14:textId="77777777" w:rsidR="00F36D9C" w:rsidRDefault="00F36D9C" w:rsidP="00F36D9C">
            <w:pPr>
              <w:pStyle w:val="TAL"/>
              <w:rPr>
                <w:ins w:id="119" w:author="david lecompte" w:date="2017-11-17T15:41:00Z"/>
                <w:lang w:eastAsia="ja-JP"/>
              </w:rPr>
            </w:pPr>
            <w:ins w:id="120" w:author="david lecompte" w:date="2017-11-17T15:41:00Z">
              <w:r>
                <w:rPr>
                  <w:rFonts w:eastAsia="SimSun" w:hint="eastAsia"/>
                  <w:lang w:eastAsia="ja-JP"/>
                </w:rPr>
                <w:t>We prefer Option1. But, we don</w:t>
              </w:r>
              <w:r>
                <w:rPr>
                  <w:rFonts w:eastAsia="SimSun"/>
                  <w:lang w:eastAsia="ja-JP"/>
                </w:rPr>
                <w:t>’</w:t>
              </w:r>
              <w:r>
                <w:rPr>
                  <w:rFonts w:eastAsia="SimSun" w:hint="eastAsia"/>
                  <w:lang w:eastAsia="ja-JP"/>
                </w:rPr>
                <w:t xml:space="preserve">t need to </w:t>
              </w:r>
              <w:r>
                <w:rPr>
                  <w:rFonts w:eastAsia="SimSun"/>
                  <w:lang w:eastAsia="ja-JP"/>
                </w:rPr>
                <w:t>specify</w:t>
              </w:r>
              <w:r>
                <w:rPr>
                  <w:rFonts w:eastAsia="SimSun" w:hint="eastAsia"/>
                  <w:lang w:eastAsia="ja-JP"/>
                </w:rPr>
                <w:t xml:space="preserve"> the default and </w:t>
              </w:r>
              <w:r>
                <w:rPr>
                  <w:rFonts w:eastAsia="SimSun"/>
                  <w:lang w:eastAsia="ja-JP"/>
                </w:rPr>
                <w:t>rather</w:t>
              </w:r>
              <w:r>
                <w:rPr>
                  <w:rFonts w:eastAsia="SimSun" w:hint="eastAsia"/>
                  <w:lang w:eastAsia="ja-JP"/>
                </w:rPr>
                <w:t xml:space="preserve"> explicitly signal which path is prioritized. </w:t>
              </w:r>
            </w:ins>
          </w:p>
          <w:p w14:paraId="5082397A" w14:textId="77777777" w:rsidR="00F36D9C" w:rsidRDefault="00F36D9C" w:rsidP="00F36D9C">
            <w:pPr>
              <w:pStyle w:val="TAL"/>
              <w:rPr>
                <w:ins w:id="121" w:author="david lecompte" w:date="2017-11-17T15:40:00Z"/>
                <w:rFonts w:eastAsia="SimSun"/>
                <w:lang w:eastAsia="zh-CN"/>
              </w:rPr>
            </w:pPr>
          </w:p>
        </w:tc>
      </w:tr>
      <w:tr w:rsidR="00F36D9C" w:rsidRPr="00ED33DB" w14:paraId="083C6B1F" w14:textId="77777777" w:rsidTr="00115CAC">
        <w:trPr>
          <w:trHeight w:val="144"/>
          <w:jc w:val="center"/>
          <w:ins w:id="122" w:author="david lecompte" w:date="2017-11-17T15: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2D371FAD" w14:textId="52A93BB9" w:rsidR="00F36D9C" w:rsidRDefault="00F36D9C" w:rsidP="00F36D9C">
            <w:pPr>
              <w:pStyle w:val="TAL"/>
              <w:rPr>
                <w:ins w:id="123" w:author="david lecompte" w:date="2017-11-17T15:42:00Z"/>
                <w:rFonts w:eastAsia="SimSun"/>
                <w:lang w:eastAsia="ja-JP"/>
              </w:rPr>
            </w:pPr>
            <w:ins w:id="124" w:author="david lecompte" w:date="2017-11-17T15:42:00Z">
              <w: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1650A10" w14:textId="77777777" w:rsidR="00F36D9C" w:rsidRDefault="00F36D9C" w:rsidP="00F36D9C">
            <w:pPr>
              <w:pStyle w:val="TAL"/>
              <w:rPr>
                <w:ins w:id="125" w:author="david lecompte" w:date="2017-11-17T15:42:00Z"/>
              </w:rPr>
            </w:pPr>
            <w:ins w:id="126" w:author="david lecompte" w:date="2017-11-17T15:42:00Z">
              <w:r w:rsidRPr="000A0FBF">
                <w:rPr>
                  <w:b/>
                </w:rPr>
                <w:t>We prefer Option 1</w:t>
              </w:r>
              <w:r>
                <w:t>: Since the splitting is done at PDCP, it seems also logical to place the parameters within the PDCP configuration. An additional reason for this is that the entity hosting the PDCP will also make the decision on the splitting AND provide the PDCP configuration, so this encapsulates all the necessary configuration within the same configuration node.</w:t>
              </w:r>
            </w:ins>
          </w:p>
          <w:p w14:paraId="36C6EB44" w14:textId="5C3FEA31" w:rsidR="00F36D9C" w:rsidRDefault="00F36D9C" w:rsidP="00F36D9C">
            <w:pPr>
              <w:pStyle w:val="TAL"/>
              <w:rPr>
                <w:ins w:id="127" w:author="david lecompte" w:date="2017-11-17T15:42:00Z"/>
                <w:rFonts w:eastAsia="SimSun"/>
                <w:lang w:eastAsia="ja-JP"/>
              </w:rPr>
            </w:pPr>
            <w:ins w:id="128" w:author="david lecompte" w:date="2017-11-17T15:42:00Z">
              <w:r>
                <w:t>On the CHOICE/SEQUENCE for duplication/split, as the rapporteur states, we have an agreement that splitting is the fallback of duplication. Therefore, we shouldn’t create a structure that makes it more difficult to have this behaviour, so we think using SEQUENCE is far simpler (see ASN.1 part for proposed details).</w:t>
              </w:r>
            </w:ins>
          </w:p>
        </w:tc>
      </w:tr>
    </w:tbl>
    <w:p w14:paraId="58FC188E" w14:textId="77777777" w:rsidR="00614FDF" w:rsidRDefault="00614FDF" w:rsidP="00614FDF">
      <w:pPr>
        <w:pStyle w:val="Guidance"/>
        <w:rPr>
          <w:ins w:id="129" w:author="david lecompte" w:date="2017-11-12T10:50:00Z"/>
          <w:i w:val="0"/>
        </w:rPr>
      </w:pPr>
    </w:p>
    <w:p w14:paraId="4650ACF0" w14:textId="77777777" w:rsidR="00C14EDC" w:rsidRDefault="00C14EDC" w:rsidP="00614FDF">
      <w:pPr>
        <w:pStyle w:val="Guidance"/>
        <w:rPr>
          <w:ins w:id="130" w:author="david lecompte" w:date="2017-11-12T10:50:00Z"/>
          <w:i w:val="0"/>
        </w:rPr>
      </w:pPr>
      <w:ins w:id="131" w:author="david lecompte" w:date="2017-11-12T10:50:00Z">
        <w:r>
          <w:rPr>
            <w:i w:val="0"/>
          </w:rPr>
          <w:t>According to the above views:</w:t>
        </w:r>
      </w:ins>
    </w:p>
    <w:p w14:paraId="698633E8" w14:textId="20EDEF9F" w:rsidR="00C14EDC" w:rsidRDefault="00BF01BA" w:rsidP="00BF01BA">
      <w:pPr>
        <w:pStyle w:val="B1"/>
        <w:rPr>
          <w:ins w:id="132" w:author="david lecompte" w:date="2017-11-12T10:51:00Z"/>
        </w:rPr>
      </w:pPr>
      <w:ins w:id="133" w:author="david lecompte" w:date="2017-11-12T10:51:00Z">
        <w:r>
          <w:t>-</w:t>
        </w:r>
        <w:r>
          <w:tab/>
        </w:r>
      </w:ins>
      <w:ins w:id="134" w:author="david lecompte" w:date="2017-11-12T10:50:00Z">
        <w:r w:rsidR="00C14EDC">
          <w:t>there is a large majority for option 1</w:t>
        </w:r>
      </w:ins>
      <w:ins w:id="135" w:author="david lecompte" w:date="2017-11-12T11:03:00Z">
        <w:r>
          <w:t>;</w:t>
        </w:r>
      </w:ins>
    </w:p>
    <w:p w14:paraId="49427799" w14:textId="630E634D" w:rsidR="00C14EDC" w:rsidRDefault="00BF01BA" w:rsidP="00BF01BA">
      <w:pPr>
        <w:pStyle w:val="B1"/>
        <w:rPr>
          <w:ins w:id="136" w:author="david lecompte" w:date="2017-11-12T10:50:00Z"/>
        </w:rPr>
      </w:pPr>
      <w:ins w:id="137" w:author="david lecompte" w:date="2017-11-12T10:51:00Z">
        <w:r>
          <w:t>-</w:t>
        </w:r>
        <w:r>
          <w:tab/>
        </w:r>
      </w:ins>
      <w:ins w:id="138" w:author="david lecompte" w:date="2017-11-12T10:53:00Z">
        <w:r w:rsidR="00C14EDC">
          <w:t xml:space="preserve">some </w:t>
        </w:r>
      </w:ins>
      <w:ins w:id="139" w:author="david lecompte" w:date="2017-11-12T10:51:00Z">
        <w:r w:rsidR="00C14EDC">
          <w:t>companies proposes to replace "configured RLC entity"</w:t>
        </w:r>
      </w:ins>
      <w:ins w:id="140" w:author="david lecompte" w:date="2017-11-12T10:53:00Z">
        <w:r w:rsidR="00C14EDC">
          <w:t xml:space="preserve"> (</w:t>
        </w:r>
      </w:ins>
      <w:ins w:id="141" w:author="david lecompte" w:date="2017-11-12T10:51:00Z">
        <w:r w:rsidR="00C14EDC">
          <w:t>now used in PDCP specification</w:t>
        </w:r>
      </w:ins>
      <w:ins w:id="142" w:author="david lecompte" w:date="2017-11-12T10:53:00Z">
        <w:r w:rsidR="00C14EDC">
          <w:t>)</w:t>
        </w:r>
      </w:ins>
      <w:ins w:id="143" w:author="david lecompte" w:date="2017-11-12T10:51:00Z">
        <w:r w:rsidR="00C14EDC">
          <w:t>, with</w:t>
        </w:r>
      </w:ins>
      <w:ins w:id="144" w:author="david lecompte" w:date="2017-11-12T10:53:00Z">
        <w:r w:rsidR="00C14EDC">
          <w:t xml:space="preserve"> another name, e.g. "default</w:t>
        </w:r>
      </w:ins>
      <w:ins w:id="145" w:author="david lecompte" w:date="2017-11-12T10:54:00Z">
        <w:r w:rsidR="00C14EDC">
          <w:t xml:space="preserve"> RLC", "</w:t>
        </w:r>
      </w:ins>
      <w:ins w:id="146" w:author="david lecompte" w:date="2017-11-12T10:53:00Z">
        <w:r w:rsidR="00C14EDC">
          <w:t>primary</w:t>
        </w:r>
      </w:ins>
      <w:ins w:id="147" w:author="david lecompte" w:date="2017-11-12T10:54:00Z">
        <w:r w:rsidR="00C14EDC">
          <w:t xml:space="preserve"> RLC", </w:t>
        </w:r>
      </w:ins>
      <w:ins w:id="148" w:author="david lecompte" w:date="2017-11-12T10:53:00Z">
        <w:r w:rsidR="00C14EDC">
          <w:t>"main</w:t>
        </w:r>
      </w:ins>
      <w:ins w:id="149" w:author="david lecompte" w:date="2017-11-12T10:54:00Z">
        <w:r w:rsidR="00C14EDC">
          <w:t xml:space="preserve"> RLC"</w:t>
        </w:r>
      </w:ins>
      <w:ins w:id="150" w:author="david lecompte" w:date="2017-11-12T10:53:00Z">
        <w:r w:rsidR="00C14EDC">
          <w:t>, "first RLC" or "</w:t>
        </w:r>
      </w:ins>
      <w:ins w:id="151" w:author="david lecompte" w:date="2017-11-12T10:54:00Z">
        <w:r w:rsidR="00C14EDC" w:rsidRPr="00C14EDC">
          <w:t xml:space="preserve"> </w:t>
        </w:r>
        <w:r w:rsidR="00C14EDC">
          <w:t>ul-DataSplitDRB-ViaSCG"</w:t>
        </w:r>
      </w:ins>
      <w:ins w:id="152" w:author="david lecompte" w:date="2017-11-12T11:03:00Z">
        <w:r>
          <w:t>.</w:t>
        </w:r>
      </w:ins>
    </w:p>
    <w:p w14:paraId="434AA139" w14:textId="7AF5F873" w:rsidR="00C14EDC" w:rsidRPr="00BF01BA" w:rsidRDefault="00BF01BA" w:rsidP="00BF01BA">
      <w:pPr>
        <w:pStyle w:val="Guidance"/>
        <w:rPr>
          <w:b/>
          <w:i w:val="0"/>
        </w:rPr>
      </w:pPr>
      <w:ins w:id="153" w:author="david lecompte" w:date="2017-11-12T11:01:00Z">
        <w:r w:rsidRPr="00BF01BA">
          <w:rPr>
            <w:b/>
            <w:i w:val="0"/>
          </w:rPr>
          <w:t xml:space="preserve">Proposal 1: </w:t>
        </w:r>
      </w:ins>
      <w:ins w:id="154" w:author="david lecompte" w:date="2017-11-12T10:59:00Z">
        <w:r w:rsidRPr="00BF01BA">
          <w:rPr>
            <w:b/>
            <w:i w:val="0"/>
          </w:rPr>
          <w:t>I</w:t>
        </w:r>
        <w:r w:rsidR="00C14EDC" w:rsidRPr="00BF01BA">
          <w:rPr>
            <w:b/>
            <w:i w:val="0"/>
          </w:rPr>
          <w:t xml:space="preserve">nformation for PDCP duplication / UL split is provided in </w:t>
        </w:r>
        <w:r w:rsidR="00C14EDC" w:rsidRPr="00BF01BA">
          <w:rPr>
            <w:b/>
          </w:rPr>
          <w:t>PDCP-Config</w:t>
        </w:r>
        <w:r w:rsidR="00C14EDC" w:rsidRPr="00BF01BA">
          <w:rPr>
            <w:b/>
            <w:i w:val="0"/>
          </w:rPr>
          <w:t xml:space="preserve"> (not in </w:t>
        </w:r>
        <w:r w:rsidR="00C14EDC" w:rsidRPr="00BF01BA">
          <w:rPr>
            <w:b/>
          </w:rPr>
          <w:t>LCH-Config</w:t>
        </w:r>
        <w:r w:rsidR="00C14EDC" w:rsidRPr="00BF01BA">
          <w:rPr>
            <w:b/>
            <w:i w:val="0"/>
          </w:rPr>
          <w:t>)</w:t>
        </w:r>
      </w:ins>
      <w:ins w:id="155" w:author="david lecompte" w:date="2017-11-12T11:01:00Z">
        <w:r w:rsidRPr="00BF01BA">
          <w:rPr>
            <w:b/>
            <w:i w:val="0"/>
          </w:rPr>
          <w:t xml:space="preserve">. In the ASN.1, </w:t>
        </w:r>
      </w:ins>
      <w:ins w:id="156" w:author="david lecompte" w:date="2017-11-12T10:59:00Z">
        <w:r w:rsidR="00C14EDC" w:rsidRPr="00BF01BA">
          <w:rPr>
            <w:b/>
            <w:i w:val="0"/>
          </w:rPr>
          <w:t>"</w:t>
        </w:r>
        <w:r w:rsidR="00C14EDC" w:rsidRPr="00BF01BA">
          <w:rPr>
            <w:b/>
            <w:noProof/>
          </w:rPr>
          <w:t>configuredRLC</w:t>
        </w:r>
        <w:r w:rsidR="00C14EDC" w:rsidRPr="00BF01BA">
          <w:rPr>
            <w:b/>
            <w:i w:val="0"/>
          </w:rPr>
          <w:t>" is changed to "</w:t>
        </w:r>
        <w:r w:rsidR="00C14EDC" w:rsidRPr="00BF01BA">
          <w:rPr>
            <w:b/>
            <w:noProof/>
          </w:rPr>
          <w:t>d</w:t>
        </w:r>
        <w:r w:rsidRPr="00BF01BA">
          <w:rPr>
            <w:b/>
            <w:noProof/>
          </w:rPr>
          <w:t>efaultRLC</w:t>
        </w:r>
        <w:r w:rsidRPr="00BF01BA">
          <w:rPr>
            <w:b/>
            <w:i w:val="0"/>
          </w:rPr>
          <w:t>" but can be changed if</w:t>
        </w:r>
        <w:r w:rsidR="00C14EDC" w:rsidRPr="00BF01BA">
          <w:rPr>
            <w:b/>
            <w:i w:val="0"/>
          </w:rPr>
          <w:t xml:space="preserve"> another name seems more suitable for </w:t>
        </w:r>
      </w:ins>
      <w:ins w:id="157" w:author="david lecompte" w:date="2017-11-12T11:00:00Z">
        <w:r w:rsidR="00C14EDC" w:rsidRPr="00BF01BA">
          <w:rPr>
            <w:b/>
            <w:i w:val="0"/>
          </w:rPr>
          <w:t>38.323</w:t>
        </w:r>
      </w:ins>
      <w:ins w:id="158" w:author="david lecompte" w:date="2017-11-12T11:02:00Z">
        <w:r w:rsidRPr="00BF01BA">
          <w:rPr>
            <w:b/>
            <w:i w:val="0"/>
          </w:rPr>
          <w:t>.</w:t>
        </w:r>
      </w:ins>
    </w:p>
    <w:p w14:paraId="5A46DA66" w14:textId="77777777" w:rsidR="0014599B" w:rsidRDefault="0014599B" w:rsidP="0014599B">
      <w:pPr>
        <w:pStyle w:val="Heading2"/>
        <w:rPr>
          <w:i/>
        </w:rPr>
      </w:pPr>
      <w:r>
        <w:t xml:space="preserve">2.2 </w:t>
      </w:r>
      <w:r w:rsidRPr="0014599B">
        <w:t xml:space="preserve">Possible values &lt;1ms for </w:t>
      </w:r>
      <w:r w:rsidRPr="0014599B">
        <w:rPr>
          <w:i/>
          <w:noProof/>
        </w:rPr>
        <w:t>drx-onDurationTimer</w:t>
      </w:r>
    </w:p>
    <w:p w14:paraId="6B355A96" w14:textId="77777777" w:rsidR="00A835F9" w:rsidRDefault="006E206E" w:rsidP="006E206E">
      <w:r>
        <w:t>In LTE, the minimum value is 1ms, which, before short TTI is introduced, was the smallest value for PDCCH and PDSCH transmission. Higher values are providing a granularity which decreases with increasing value</w:t>
      </w:r>
      <w:r w:rsidR="00A835F9">
        <w:t>. The serie of values starts with 1, 2, 3, 4, 5, 6, 8, 10, 20, 30, 40, etc.</w:t>
      </w:r>
    </w:p>
    <w:p w14:paraId="78E11D08" w14:textId="77777777" w:rsidR="006E206E" w:rsidRDefault="006E206E" w:rsidP="0014599B">
      <w:r>
        <w:t xml:space="preserve">RAN2 agreed to support values of </w:t>
      </w:r>
      <w:r w:rsidRPr="0014599B">
        <w:rPr>
          <w:i/>
          <w:noProof/>
        </w:rPr>
        <w:t>drx-onDurationTimer</w:t>
      </w:r>
      <w:r>
        <w:t xml:space="preserve"> below 1ms for NR. </w:t>
      </w:r>
      <w:r w:rsidR="00CD52D7">
        <w:t>It would make sense to support values which at least align with symbol boundaries. There are either 12 or 14 symbols per slot and depending on the numerology, there may be 1, 2, 4, 8, 16 or 32 slots per subframe.</w:t>
      </w:r>
    </w:p>
    <w:p w14:paraId="6F23B583" w14:textId="77777777" w:rsidR="00EC2ED6" w:rsidRDefault="00EC2ED6" w:rsidP="0014599B">
      <w:r>
        <w:t>We can consider several possibilities, e.g.</w:t>
      </w:r>
    </w:p>
    <w:p w14:paraId="47F75B4D" w14:textId="77777777" w:rsidR="00F73647" w:rsidRPr="00F73647" w:rsidRDefault="00F73647" w:rsidP="0014599B">
      <w:pPr>
        <w:rPr>
          <w:b/>
        </w:rPr>
      </w:pPr>
      <w:r w:rsidRPr="00F73647">
        <w:rPr>
          <w:b/>
        </w:rPr>
        <w:t xml:space="preserve">Option </w:t>
      </w:r>
      <w:r w:rsidR="00EC2ED6" w:rsidRPr="00F73647">
        <w:rPr>
          <w:b/>
        </w:rPr>
        <w:t>1)</w:t>
      </w:r>
      <w:r>
        <w:rPr>
          <w:b/>
        </w:rPr>
        <w:t xml:space="preserve"> Add a number of multiples of 1/32ms (matching with possible slot durations) </w:t>
      </w:r>
    </w:p>
    <w:p w14:paraId="7776646C" w14:textId="12788721" w:rsidR="00206594" w:rsidRDefault="00CD52D7" w:rsidP="0014599B">
      <w:r>
        <w:t>add a number of values which can match with slot boundaries</w:t>
      </w:r>
      <w:r w:rsidR="00A835F9">
        <w:t xml:space="preserve"> and use the same multiples which are now used</w:t>
      </w:r>
      <w:r>
        <w:t xml:space="preserve">, e.g. 1/32ms, 2/32=1/16ms, 3/32ms, 4/32=1/8ms, 5/32ms, 6/32=3/16ms, </w:t>
      </w:r>
      <w:del w:id="159" w:author="david lecompte" w:date="2017-11-12T22:05:00Z">
        <w:r w:rsidDel="00BA2718">
          <w:delText xml:space="preserve">7/32ms, </w:delText>
        </w:r>
      </w:del>
      <w:r>
        <w:t xml:space="preserve">8/32=1/4ms, 10/32=5/16ms, </w:t>
      </w:r>
      <w:del w:id="160" w:author="david lecompte" w:date="2017-11-12T22:05:00Z">
        <w:r w:rsidDel="00BA2718">
          <w:delText>12/32=3/8ms, 14/32=7/16ms</w:delText>
        </w:r>
      </w:del>
      <w:r>
        <w:t>, 16/32=1/2ms, 20/32=5/</w:t>
      </w:r>
      <w:r w:rsidR="00206594">
        <w:t>8ms, 24/32=3/4ms, 26/32=7/8ms. This is 15 new values.</w:t>
      </w:r>
    </w:p>
    <w:p w14:paraId="13F78011" w14:textId="77777777" w:rsidR="00C1774A" w:rsidRDefault="00C1774A" w:rsidP="00C1774A">
      <w:r>
        <w:t xml:space="preserve">The definition of the timer would be </w:t>
      </w:r>
    </w:p>
    <w:p w14:paraId="18F8D755" w14:textId="439D7F0D" w:rsidR="00C1774A" w:rsidRPr="00C1774A" w:rsidRDefault="00C1774A" w:rsidP="00397634">
      <w:pPr>
        <w:pStyle w:val="PL"/>
        <w:rPr>
          <w:lang w:val="en-GB"/>
        </w:rPr>
      </w:pPr>
      <w:r w:rsidRPr="00C1774A">
        <w:rPr>
          <w:lang w:val="en-GB"/>
        </w:rPr>
        <w:t xml:space="preserve">ENUMERATED { ms1thirthysecond, ms1sixteenth, ms3thirtysecond, ms1eighth, ms5thirtysecond, ms3sixteenth, </w:t>
      </w:r>
      <w:del w:id="161" w:author="david lecompte" w:date="2017-11-12T22:06:00Z">
        <w:r w:rsidRPr="00C1774A" w:rsidDel="00BA2718">
          <w:rPr>
            <w:lang w:val="en-GB"/>
          </w:rPr>
          <w:delText xml:space="preserve">ms7thirtysecond, </w:delText>
        </w:r>
      </w:del>
      <w:r w:rsidRPr="00C1774A">
        <w:rPr>
          <w:lang w:val="en-GB"/>
        </w:rPr>
        <w:t xml:space="preserve">ms1quarter, ms5sixteenth, </w:t>
      </w:r>
      <w:del w:id="162" w:author="david lecompte" w:date="2017-11-12T22:05:00Z">
        <w:r w:rsidRPr="00C1774A" w:rsidDel="00BA2718">
          <w:rPr>
            <w:lang w:val="en-GB"/>
          </w:rPr>
          <w:delText xml:space="preserve">ms3eighth, </w:delText>
        </w:r>
      </w:del>
      <w:del w:id="163" w:author="david lecompte" w:date="2017-11-12T22:04:00Z">
        <w:r w:rsidRPr="00C1774A" w:rsidDel="00BA2718">
          <w:rPr>
            <w:lang w:val="en-GB"/>
          </w:rPr>
          <w:delText xml:space="preserve">ms7sixteenth, </w:delText>
        </w:r>
      </w:del>
      <w:r w:rsidRPr="00C1774A">
        <w:rPr>
          <w:lang w:val="en-GB"/>
        </w:rPr>
        <w:t xml:space="preserve">ms1half, ms5eighth, ms3quarter, ms7eighth, ms1, ms2, ms3, ms4, ms5, ms6, ms8, ms10, ms20, ms30, </w:t>
      </w:r>
      <w:r w:rsidR="00397634">
        <w:rPr>
          <w:lang w:val="en-GB"/>
        </w:rPr>
        <w:t>ms</w:t>
      </w:r>
      <w:r w:rsidR="00397634" w:rsidRPr="00F610B5">
        <w:rPr>
          <w:lang w:val="en-GB"/>
        </w:rPr>
        <w:t xml:space="preserve">40, </w:t>
      </w:r>
      <w:r w:rsidR="00397634">
        <w:rPr>
          <w:lang w:val="en-GB"/>
        </w:rPr>
        <w:t>ms</w:t>
      </w:r>
      <w:r w:rsidR="00397634" w:rsidRPr="00F610B5">
        <w:rPr>
          <w:lang w:val="en-GB"/>
        </w:rPr>
        <w:t xml:space="preserve">50, </w:t>
      </w:r>
      <w:r w:rsidR="00397634">
        <w:rPr>
          <w:lang w:val="en-GB"/>
        </w:rPr>
        <w:t>ms</w:t>
      </w:r>
      <w:r w:rsidR="00397634" w:rsidRPr="00F610B5">
        <w:rPr>
          <w:lang w:val="en-GB"/>
        </w:rPr>
        <w:t xml:space="preserve">60, </w:t>
      </w:r>
      <w:r w:rsidR="00397634">
        <w:rPr>
          <w:lang w:val="en-GB"/>
        </w:rPr>
        <w:t>ms</w:t>
      </w:r>
      <w:r w:rsidR="00397634" w:rsidRPr="0062344F">
        <w:rPr>
          <w:lang w:val="en-GB"/>
        </w:rPr>
        <w:t xml:space="preserve">80, </w:t>
      </w:r>
      <w:r w:rsidR="00397634">
        <w:rPr>
          <w:lang w:val="en-GB"/>
        </w:rPr>
        <w:t>ms</w:t>
      </w:r>
      <w:r w:rsidR="00397634" w:rsidRPr="0062344F">
        <w:rPr>
          <w:lang w:val="en-GB"/>
        </w:rPr>
        <w:t xml:space="preserve">100, </w:t>
      </w:r>
      <w:r w:rsidR="00397634">
        <w:rPr>
          <w:lang w:val="en-GB"/>
        </w:rPr>
        <w:t>ms</w:t>
      </w:r>
      <w:r w:rsidR="00397634" w:rsidRPr="0062344F">
        <w:rPr>
          <w:lang w:val="en-GB"/>
        </w:rPr>
        <w:t xml:space="preserve">200, </w:t>
      </w:r>
      <w:r w:rsidR="00397634">
        <w:rPr>
          <w:lang w:val="en-GB"/>
        </w:rPr>
        <w:t>ms</w:t>
      </w:r>
      <w:r w:rsidR="00397634" w:rsidRPr="0062344F">
        <w:rPr>
          <w:lang w:val="en-GB"/>
        </w:rPr>
        <w:t xml:space="preserve">300, </w:t>
      </w:r>
      <w:r w:rsidR="00397634">
        <w:rPr>
          <w:lang w:val="en-GB"/>
        </w:rPr>
        <w:t>ms</w:t>
      </w:r>
      <w:r w:rsidR="00397634" w:rsidRPr="0062344F">
        <w:rPr>
          <w:lang w:val="en-GB"/>
        </w:rPr>
        <w:t xml:space="preserve">400, </w:t>
      </w:r>
      <w:r w:rsidR="00397634">
        <w:rPr>
          <w:lang w:val="en-GB"/>
        </w:rPr>
        <w:t>ms</w:t>
      </w:r>
      <w:r w:rsidR="00397634" w:rsidRPr="0062344F">
        <w:rPr>
          <w:lang w:val="en-GB"/>
        </w:rPr>
        <w:t xml:space="preserve">500, </w:t>
      </w:r>
      <w:r w:rsidR="00397634">
        <w:rPr>
          <w:lang w:val="en-GB"/>
        </w:rPr>
        <w:t>ms</w:t>
      </w:r>
      <w:r w:rsidR="00397634" w:rsidRPr="0062344F">
        <w:rPr>
          <w:lang w:val="en-GB"/>
        </w:rPr>
        <w:t xml:space="preserve">600, </w:t>
      </w:r>
      <w:r w:rsidR="00397634">
        <w:rPr>
          <w:lang w:val="en-GB"/>
        </w:rPr>
        <w:t>ms</w:t>
      </w:r>
      <w:r w:rsidR="00397634" w:rsidRPr="0062344F">
        <w:rPr>
          <w:lang w:val="en-GB"/>
        </w:rPr>
        <w:t xml:space="preserve">800, </w:t>
      </w:r>
      <w:r w:rsidR="00397634">
        <w:rPr>
          <w:lang w:val="en-GB"/>
        </w:rPr>
        <w:t>ms</w:t>
      </w:r>
      <w:r w:rsidR="00397634" w:rsidRPr="0062344F">
        <w:rPr>
          <w:lang w:val="en-GB"/>
        </w:rPr>
        <w:t xml:space="preserve">1000, </w:t>
      </w:r>
      <w:r w:rsidR="00397634">
        <w:rPr>
          <w:lang w:val="en-GB"/>
        </w:rPr>
        <w:t>ms</w:t>
      </w:r>
      <w:r w:rsidR="00397634" w:rsidRPr="0062344F">
        <w:rPr>
          <w:lang w:val="en-GB"/>
        </w:rPr>
        <w:t xml:space="preserve">1200, </w:t>
      </w:r>
      <w:r w:rsidR="00397634">
        <w:rPr>
          <w:lang w:val="en-GB"/>
        </w:rPr>
        <w:t>ms</w:t>
      </w:r>
      <w:r w:rsidR="00397634" w:rsidRPr="00F610B5">
        <w:rPr>
          <w:lang w:val="en-GB"/>
        </w:rPr>
        <w:t>1600</w:t>
      </w:r>
      <w:r w:rsidRPr="00C1774A">
        <w:rPr>
          <w:lang w:val="en-GB"/>
        </w:rPr>
        <w:t>}</w:t>
      </w:r>
    </w:p>
    <w:p w14:paraId="1D69927A" w14:textId="77777777" w:rsidR="00C1774A" w:rsidRDefault="00C1774A" w:rsidP="00C1774A"/>
    <w:p w14:paraId="76250771" w14:textId="77777777" w:rsidR="00C1774A" w:rsidRDefault="00C1774A" w:rsidP="00C1774A">
      <w:r>
        <w:t>Or, if considered more convenient, with a1 meaning 1/32ms</w:t>
      </w:r>
    </w:p>
    <w:p w14:paraId="059B71F1" w14:textId="3ECEE927" w:rsidR="00C1774A" w:rsidRPr="00C1774A" w:rsidRDefault="00C1774A" w:rsidP="00C1774A">
      <w:pPr>
        <w:pStyle w:val="PL"/>
        <w:rPr>
          <w:lang w:val="en-GB"/>
        </w:rPr>
      </w:pPr>
      <w:r w:rsidRPr="00C1774A">
        <w:rPr>
          <w:lang w:val="en-GB"/>
        </w:rPr>
        <w:t xml:space="preserve">ENUMERATED  { a1, a2, a3, a4, a5, a6, </w:t>
      </w:r>
      <w:del w:id="164" w:author="david lecompte" w:date="2017-11-12T22:06:00Z">
        <w:r w:rsidRPr="00C1774A" w:rsidDel="00BA2718">
          <w:rPr>
            <w:lang w:val="en-GB"/>
          </w:rPr>
          <w:delText xml:space="preserve">a7, </w:delText>
        </w:r>
      </w:del>
      <w:r w:rsidRPr="00C1774A">
        <w:rPr>
          <w:lang w:val="en-GB"/>
        </w:rPr>
        <w:t xml:space="preserve">a8, a10, </w:t>
      </w:r>
      <w:del w:id="165" w:author="david lecompte" w:date="2017-11-12T22:06:00Z">
        <w:r w:rsidRPr="00C1774A" w:rsidDel="00BA2718">
          <w:rPr>
            <w:lang w:val="en-GB"/>
          </w:rPr>
          <w:delText xml:space="preserve">a12, a14, </w:delText>
        </w:r>
      </w:del>
      <w:r w:rsidRPr="00C1774A">
        <w:rPr>
          <w:lang w:val="en-GB"/>
        </w:rPr>
        <w:t xml:space="preserve">a16, a20, a24, a26, ms1, ms2, ms3, ms4, ms5, ms6, ms8, ms10, ms20, ms30, </w:t>
      </w:r>
      <w:r w:rsidR="00397634">
        <w:rPr>
          <w:lang w:val="en-GB"/>
        </w:rPr>
        <w:t>ms</w:t>
      </w:r>
      <w:r w:rsidR="00397634" w:rsidRPr="00F610B5">
        <w:rPr>
          <w:lang w:val="en-GB"/>
        </w:rPr>
        <w:t xml:space="preserve">40, </w:t>
      </w:r>
      <w:r w:rsidR="00397634">
        <w:rPr>
          <w:lang w:val="en-GB"/>
        </w:rPr>
        <w:t>ms</w:t>
      </w:r>
      <w:r w:rsidR="00397634" w:rsidRPr="00F610B5">
        <w:rPr>
          <w:lang w:val="en-GB"/>
        </w:rPr>
        <w:t xml:space="preserve">50, </w:t>
      </w:r>
      <w:r w:rsidR="00397634">
        <w:rPr>
          <w:lang w:val="en-GB"/>
        </w:rPr>
        <w:t>ms</w:t>
      </w:r>
      <w:r w:rsidR="00397634" w:rsidRPr="00F610B5">
        <w:rPr>
          <w:lang w:val="en-GB"/>
        </w:rPr>
        <w:t xml:space="preserve">60, </w:t>
      </w:r>
      <w:r w:rsidR="00397634">
        <w:rPr>
          <w:lang w:val="en-GB"/>
        </w:rPr>
        <w:t>ms</w:t>
      </w:r>
      <w:r w:rsidR="00397634" w:rsidRPr="0062344F">
        <w:rPr>
          <w:lang w:val="en-GB"/>
        </w:rPr>
        <w:t xml:space="preserve">80, </w:t>
      </w:r>
      <w:r w:rsidR="00397634">
        <w:rPr>
          <w:lang w:val="en-GB"/>
        </w:rPr>
        <w:t>ms</w:t>
      </w:r>
      <w:r w:rsidR="00397634" w:rsidRPr="0062344F">
        <w:rPr>
          <w:lang w:val="en-GB"/>
        </w:rPr>
        <w:t xml:space="preserve">100, </w:t>
      </w:r>
      <w:r w:rsidR="00397634">
        <w:rPr>
          <w:lang w:val="en-GB"/>
        </w:rPr>
        <w:t>ms</w:t>
      </w:r>
      <w:r w:rsidR="00397634" w:rsidRPr="0062344F">
        <w:rPr>
          <w:lang w:val="en-GB"/>
        </w:rPr>
        <w:t xml:space="preserve">200, </w:t>
      </w:r>
      <w:r w:rsidR="00397634">
        <w:rPr>
          <w:lang w:val="en-GB"/>
        </w:rPr>
        <w:t>ms</w:t>
      </w:r>
      <w:r w:rsidR="00397634" w:rsidRPr="0062344F">
        <w:rPr>
          <w:lang w:val="en-GB"/>
        </w:rPr>
        <w:t xml:space="preserve">300, </w:t>
      </w:r>
      <w:r w:rsidR="00397634">
        <w:rPr>
          <w:lang w:val="en-GB"/>
        </w:rPr>
        <w:t>ms</w:t>
      </w:r>
      <w:r w:rsidR="00397634" w:rsidRPr="0062344F">
        <w:rPr>
          <w:lang w:val="en-GB"/>
        </w:rPr>
        <w:t xml:space="preserve">400, </w:t>
      </w:r>
      <w:r w:rsidR="00397634">
        <w:rPr>
          <w:lang w:val="en-GB"/>
        </w:rPr>
        <w:t>ms</w:t>
      </w:r>
      <w:r w:rsidR="00397634" w:rsidRPr="0062344F">
        <w:rPr>
          <w:lang w:val="en-GB"/>
        </w:rPr>
        <w:t xml:space="preserve">500, </w:t>
      </w:r>
      <w:r w:rsidR="00397634">
        <w:rPr>
          <w:lang w:val="en-GB"/>
        </w:rPr>
        <w:t>ms</w:t>
      </w:r>
      <w:r w:rsidR="00397634" w:rsidRPr="0062344F">
        <w:rPr>
          <w:lang w:val="en-GB"/>
        </w:rPr>
        <w:t xml:space="preserve">600, </w:t>
      </w:r>
      <w:r w:rsidR="00397634">
        <w:rPr>
          <w:lang w:val="en-GB"/>
        </w:rPr>
        <w:t>ms</w:t>
      </w:r>
      <w:r w:rsidR="00397634" w:rsidRPr="0062344F">
        <w:rPr>
          <w:lang w:val="en-GB"/>
        </w:rPr>
        <w:t xml:space="preserve">800, </w:t>
      </w:r>
      <w:r w:rsidR="00397634">
        <w:rPr>
          <w:lang w:val="en-GB"/>
        </w:rPr>
        <w:t>ms</w:t>
      </w:r>
      <w:r w:rsidR="00397634" w:rsidRPr="0062344F">
        <w:rPr>
          <w:lang w:val="en-GB"/>
        </w:rPr>
        <w:t xml:space="preserve">1000, </w:t>
      </w:r>
      <w:r w:rsidR="00397634">
        <w:rPr>
          <w:lang w:val="en-GB"/>
        </w:rPr>
        <w:t>ms</w:t>
      </w:r>
      <w:r w:rsidR="00397634" w:rsidRPr="0062344F">
        <w:rPr>
          <w:lang w:val="en-GB"/>
        </w:rPr>
        <w:t xml:space="preserve">1200, </w:t>
      </w:r>
      <w:r w:rsidR="00397634">
        <w:rPr>
          <w:lang w:val="en-GB"/>
        </w:rPr>
        <w:t>ms</w:t>
      </w:r>
      <w:r w:rsidR="00397634" w:rsidRPr="00F610B5">
        <w:rPr>
          <w:lang w:val="en-GB"/>
        </w:rPr>
        <w:t>1600</w:t>
      </w:r>
      <w:r w:rsidRPr="00C1774A">
        <w:rPr>
          <w:lang w:val="en-GB"/>
        </w:rPr>
        <w:t>}</w:t>
      </w:r>
    </w:p>
    <w:p w14:paraId="376ECFA4" w14:textId="77777777" w:rsidR="00C1774A" w:rsidRDefault="00C1774A" w:rsidP="00EC2ED6"/>
    <w:p w14:paraId="31209D0C" w14:textId="77777777" w:rsidR="00F73647" w:rsidRDefault="00F73647" w:rsidP="00F73647">
      <w:r>
        <w:t xml:space="preserve">Within these new values, for 15 kHz subcarrier spacing (like LTE), only 0.5ms will be aligned with symbol boundaries. Still, it may be possible to use </w:t>
      </w:r>
      <w:r w:rsidRPr="005153AC">
        <w:rPr>
          <w:i/>
        </w:rPr>
        <w:t>drx-onDurationTimer</w:t>
      </w:r>
      <w:r>
        <w:t xml:space="preserve"> with values which do not align with symbol boundaries, e.g. for 15 kHz and normal CP, 1/8ms would include a little more than 1 symbol, 5/32ms and 6/32ms would include a little more than 2 symbols, 7/32 would include a little more than 3 symbols, 1/4 would include a little more than 4 symbols, etc. For 30 kHz subcarriers spacing, the smallest granularity would rather be in steps of 2 symbols but it will be difficult to understand clearly how many symbols the UE is supposed to monitor exactly.</w:t>
      </w:r>
    </w:p>
    <w:p w14:paraId="4B35A05D" w14:textId="77777777" w:rsidR="00EC2ED6" w:rsidRPr="00F73647" w:rsidRDefault="00F73647" w:rsidP="0014599B">
      <w:pPr>
        <w:rPr>
          <w:b/>
        </w:rPr>
      </w:pPr>
      <w:r w:rsidRPr="00F73647">
        <w:rPr>
          <w:b/>
        </w:rPr>
        <w:t xml:space="preserve">Option 2) </w:t>
      </w:r>
      <w:r>
        <w:rPr>
          <w:b/>
        </w:rPr>
        <w:t>Add a number of m</w:t>
      </w:r>
      <w:r w:rsidRPr="00F73647">
        <w:rPr>
          <w:b/>
        </w:rPr>
        <w:t xml:space="preserve">ultiples of 1/(14x32)ms and </w:t>
      </w:r>
      <w:r>
        <w:rPr>
          <w:b/>
        </w:rPr>
        <w:t xml:space="preserve">of </w:t>
      </w:r>
      <w:r w:rsidRPr="00F73647">
        <w:rPr>
          <w:b/>
        </w:rPr>
        <w:t>multiples of 1/(12x32)ms (matching with possible symbol durations)</w:t>
      </w:r>
    </w:p>
    <w:p w14:paraId="6355E2CE" w14:textId="45EF237B" w:rsidR="00492D27" w:rsidRDefault="005153AC" w:rsidP="0014599B">
      <w:r>
        <w:t xml:space="preserve">Another possibility would be to allow specifying </w:t>
      </w:r>
      <w:r w:rsidR="00A835F9">
        <w:t xml:space="preserve">the timer with integer multiples of the symbol duration. It would be possible to </w:t>
      </w:r>
      <w:r w:rsidR="00492D27">
        <w:t>add the set of values configured above (1/32ms, 2/32ms, 3/32ms, etc) divided by 14, for normal CP case, and divided by 12, for extended CP case. This would be new 30 values in total. Such an option is well suitable for receiving PDCCH on one symbol.</w:t>
      </w:r>
      <w:ins w:id="166" w:author="david lecompte" w:date="2017-11-12T22:11:00Z">
        <w:r w:rsidR="008B192C">
          <w:t xml:space="preserve"> </w:t>
        </w:r>
      </w:ins>
      <w:r w:rsidR="00492D27">
        <w:t>However, if, in some configurations, a PDCCH occasion would be 3, 5, 6 or 7 consecutive symbols, in the above serie, there is no value matching with 3 consecutive PDCCH occasions.</w:t>
      </w:r>
    </w:p>
    <w:p w14:paraId="70EADC90" w14:textId="77777777" w:rsidR="00C1774A" w:rsidRDefault="00397634" w:rsidP="0014599B">
      <w:r>
        <w:t>If a1 represents 1/(14x32)ms and b1 represents 1(12x32)ms, t</w:t>
      </w:r>
      <w:r w:rsidR="00C1774A">
        <w:t>he definition could be</w:t>
      </w:r>
    </w:p>
    <w:p w14:paraId="7D1C7772" w14:textId="5D40AA22" w:rsidR="00397634" w:rsidRPr="00C1774A" w:rsidRDefault="00397634" w:rsidP="00397634">
      <w:pPr>
        <w:pStyle w:val="PL"/>
        <w:rPr>
          <w:lang w:val="en-GB"/>
        </w:rPr>
      </w:pPr>
      <w:r w:rsidRPr="00C1774A">
        <w:rPr>
          <w:lang w:val="en-GB"/>
        </w:rPr>
        <w:t xml:space="preserve">ENUMERATED  { a1, a2, a3, a4, a5, a6, a7, a8, a10, </w:t>
      </w:r>
      <w:del w:id="167" w:author="david lecompte" w:date="2017-11-12T22:07:00Z">
        <w:r w:rsidRPr="00C1774A" w:rsidDel="00BA2718">
          <w:rPr>
            <w:lang w:val="en-GB"/>
          </w:rPr>
          <w:delText xml:space="preserve">a12, </w:delText>
        </w:r>
      </w:del>
      <w:r w:rsidRPr="00C1774A">
        <w:rPr>
          <w:lang w:val="en-GB"/>
        </w:rPr>
        <w:t xml:space="preserve">a14, a16, a20, a24, a26, </w:t>
      </w:r>
      <w:r>
        <w:rPr>
          <w:lang w:val="en-GB"/>
        </w:rPr>
        <w:t>b1, b2, b3, b4, b5, b6, b7, b8, b</w:t>
      </w:r>
      <w:r w:rsidRPr="00C1774A">
        <w:rPr>
          <w:lang w:val="en-GB"/>
        </w:rPr>
        <w:t>10</w:t>
      </w:r>
      <w:r>
        <w:rPr>
          <w:lang w:val="en-GB"/>
        </w:rPr>
        <w:t xml:space="preserve">, </w:t>
      </w:r>
      <w:del w:id="168" w:author="david lecompte" w:date="2017-11-12T22:07:00Z">
        <w:r w:rsidDel="00BA2718">
          <w:rPr>
            <w:lang w:val="en-GB"/>
          </w:rPr>
          <w:delText xml:space="preserve">b12, </w:delText>
        </w:r>
      </w:del>
      <w:r>
        <w:rPr>
          <w:lang w:val="en-GB"/>
        </w:rPr>
        <w:t>b</w:t>
      </w:r>
      <w:r w:rsidRPr="00C1774A">
        <w:rPr>
          <w:lang w:val="en-GB"/>
        </w:rPr>
        <w:t xml:space="preserve">14, </w:t>
      </w:r>
      <w:r>
        <w:rPr>
          <w:lang w:val="en-GB"/>
        </w:rPr>
        <w:t>b</w:t>
      </w:r>
      <w:r w:rsidRPr="00C1774A">
        <w:rPr>
          <w:lang w:val="en-GB"/>
        </w:rPr>
        <w:t xml:space="preserve">16, </w:t>
      </w:r>
      <w:r>
        <w:rPr>
          <w:lang w:val="en-GB"/>
        </w:rPr>
        <w:t>b</w:t>
      </w:r>
      <w:r w:rsidRPr="00C1774A">
        <w:rPr>
          <w:lang w:val="en-GB"/>
        </w:rPr>
        <w:t xml:space="preserve">20, </w:t>
      </w:r>
      <w:r>
        <w:rPr>
          <w:lang w:val="en-GB"/>
        </w:rPr>
        <w:t>b</w:t>
      </w:r>
      <w:r w:rsidRPr="00C1774A">
        <w:rPr>
          <w:lang w:val="en-GB"/>
        </w:rPr>
        <w:t xml:space="preserve">24, </w:t>
      </w:r>
      <w:r>
        <w:rPr>
          <w:lang w:val="en-GB"/>
        </w:rPr>
        <w:t>b</w:t>
      </w:r>
      <w:r w:rsidRPr="00C1774A">
        <w:rPr>
          <w:lang w:val="en-GB"/>
        </w:rPr>
        <w:t xml:space="preserve">26, ms1, ms2, ms3, ms4, ms5, ms6, ms8, ms10, ms20, ms30, </w:t>
      </w:r>
      <w:r>
        <w:rPr>
          <w:lang w:val="en-GB"/>
        </w:rPr>
        <w:t>ms</w:t>
      </w:r>
      <w:r w:rsidRPr="00F610B5">
        <w:rPr>
          <w:lang w:val="en-GB"/>
        </w:rPr>
        <w:t xml:space="preserve">40, </w:t>
      </w:r>
      <w:r>
        <w:rPr>
          <w:lang w:val="en-GB"/>
        </w:rPr>
        <w:t>ms</w:t>
      </w:r>
      <w:r w:rsidRPr="00F610B5">
        <w:rPr>
          <w:lang w:val="en-GB"/>
        </w:rPr>
        <w:t xml:space="preserve">50, </w:t>
      </w:r>
      <w:r>
        <w:rPr>
          <w:lang w:val="en-GB"/>
        </w:rPr>
        <w:t>ms</w:t>
      </w:r>
      <w:r w:rsidRPr="00F610B5">
        <w:rPr>
          <w:lang w:val="en-GB"/>
        </w:rPr>
        <w:t xml:space="preserve">60, </w:t>
      </w:r>
      <w:r>
        <w:rPr>
          <w:lang w:val="en-GB"/>
        </w:rPr>
        <w:t>ms</w:t>
      </w:r>
      <w:r w:rsidRPr="0062344F">
        <w:rPr>
          <w:lang w:val="en-GB"/>
        </w:rPr>
        <w:t xml:space="preserve">80, </w:t>
      </w:r>
      <w:r>
        <w:rPr>
          <w:lang w:val="en-GB"/>
        </w:rPr>
        <w:t>ms</w:t>
      </w:r>
      <w:r w:rsidRPr="0062344F">
        <w:rPr>
          <w:lang w:val="en-GB"/>
        </w:rPr>
        <w:t xml:space="preserve">100, </w:t>
      </w:r>
      <w:r>
        <w:rPr>
          <w:lang w:val="en-GB"/>
        </w:rPr>
        <w:t>ms</w:t>
      </w:r>
      <w:r w:rsidRPr="0062344F">
        <w:rPr>
          <w:lang w:val="en-GB"/>
        </w:rPr>
        <w:t xml:space="preserve">200, </w:t>
      </w:r>
      <w:r>
        <w:rPr>
          <w:lang w:val="en-GB"/>
        </w:rPr>
        <w:t>ms</w:t>
      </w:r>
      <w:r w:rsidRPr="0062344F">
        <w:rPr>
          <w:lang w:val="en-GB"/>
        </w:rPr>
        <w:t xml:space="preserve">300, </w:t>
      </w:r>
      <w:r>
        <w:rPr>
          <w:lang w:val="en-GB"/>
        </w:rPr>
        <w:t>ms</w:t>
      </w:r>
      <w:r w:rsidRPr="0062344F">
        <w:rPr>
          <w:lang w:val="en-GB"/>
        </w:rPr>
        <w:t xml:space="preserve">400, </w:t>
      </w:r>
      <w:r>
        <w:rPr>
          <w:lang w:val="en-GB"/>
        </w:rPr>
        <w:t>ms</w:t>
      </w:r>
      <w:r w:rsidRPr="0062344F">
        <w:rPr>
          <w:lang w:val="en-GB"/>
        </w:rPr>
        <w:t xml:space="preserve">500, </w:t>
      </w:r>
      <w:r>
        <w:rPr>
          <w:lang w:val="en-GB"/>
        </w:rPr>
        <w:t>ms</w:t>
      </w:r>
      <w:r w:rsidRPr="0062344F">
        <w:rPr>
          <w:lang w:val="en-GB"/>
        </w:rPr>
        <w:t xml:space="preserve">600, </w:t>
      </w:r>
      <w:r>
        <w:rPr>
          <w:lang w:val="en-GB"/>
        </w:rPr>
        <w:t>ms</w:t>
      </w:r>
      <w:r w:rsidRPr="0062344F">
        <w:rPr>
          <w:lang w:val="en-GB"/>
        </w:rPr>
        <w:t xml:space="preserve">800, </w:t>
      </w:r>
      <w:r>
        <w:rPr>
          <w:lang w:val="en-GB"/>
        </w:rPr>
        <w:t>ms</w:t>
      </w:r>
      <w:r w:rsidRPr="0062344F">
        <w:rPr>
          <w:lang w:val="en-GB"/>
        </w:rPr>
        <w:t xml:space="preserve">1000, </w:t>
      </w:r>
      <w:r>
        <w:rPr>
          <w:lang w:val="en-GB"/>
        </w:rPr>
        <w:t>ms</w:t>
      </w:r>
      <w:r w:rsidRPr="0062344F">
        <w:rPr>
          <w:lang w:val="en-GB"/>
        </w:rPr>
        <w:t xml:space="preserve">1200, </w:t>
      </w:r>
      <w:r>
        <w:rPr>
          <w:lang w:val="en-GB"/>
        </w:rPr>
        <w:t>ms</w:t>
      </w:r>
      <w:r w:rsidRPr="00F610B5">
        <w:rPr>
          <w:lang w:val="en-GB"/>
        </w:rPr>
        <w:t>1600</w:t>
      </w:r>
      <w:r w:rsidRPr="00C1774A">
        <w:rPr>
          <w:lang w:val="en-GB"/>
        </w:rPr>
        <w:t>}</w:t>
      </w:r>
    </w:p>
    <w:p w14:paraId="481F496C" w14:textId="77777777" w:rsidR="00C1774A" w:rsidRDefault="00C1774A" w:rsidP="0014599B"/>
    <w:p w14:paraId="73509B8F" w14:textId="77777777" w:rsidR="00F73647" w:rsidRPr="00F73647" w:rsidRDefault="00F73647" w:rsidP="0014599B">
      <w:pPr>
        <w:rPr>
          <w:b/>
        </w:rPr>
      </w:pPr>
      <w:r w:rsidRPr="00F73647">
        <w:rPr>
          <w:b/>
        </w:rPr>
        <w:t>Option 3) Both option 1 and option 2</w:t>
      </w:r>
    </w:p>
    <w:p w14:paraId="766CA94B" w14:textId="77777777" w:rsidR="00397634" w:rsidRDefault="00F73647" w:rsidP="0014599B">
      <w:r>
        <w:t>This would be 45 values</w:t>
      </w:r>
      <w:r w:rsidR="00675AAF">
        <w:t xml:space="preserve"> added (all the a, b and c values above)</w:t>
      </w:r>
      <w:r>
        <w:t>.</w:t>
      </w:r>
    </w:p>
    <w:p w14:paraId="41A79543" w14:textId="77777777" w:rsidR="006B0887" w:rsidRDefault="006B0887" w:rsidP="00397634">
      <w:pPr>
        <w:pStyle w:val="PL"/>
        <w:rPr>
          <w:lang w:val="en-GB"/>
        </w:rPr>
      </w:pPr>
      <w:r>
        <w:rPr>
          <w:lang w:val="en-GB"/>
        </w:rPr>
        <w:t>ENUMERATED {</w:t>
      </w:r>
    </w:p>
    <w:p w14:paraId="5515FE49" w14:textId="406A20DA" w:rsidR="006B0887" w:rsidRDefault="006B0887" w:rsidP="00397634">
      <w:pPr>
        <w:pStyle w:val="PL"/>
        <w:rPr>
          <w:lang w:val="en-GB"/>
        </w:rPr>
      </w:pPr>
      <w:r>
        <w:rPr>
          <w:lang w:val="en-GB"/>
        </w:rPr>
        <w:tab/>
      </w:r>
      <w:r w:rsidR="00397634" w:rsidRPr="00C1774A">
        <w:rPr>
          <w:lang w:val="en-GB"/>
        </w:rPr>
        <w:t xml:space="preserve">a1, a2, a3, a4, a5, a6, </w:t>
      </w:r>
      <w:del w:id="169" w:author="david lecompte" w:date="2017-11-12T22:03:00Z">
        <w:r w:rsidR="00397634" w:rsidRPr="00C1774A" w:rsidDel="00BA2718">
          <w:rPr>
            <w:lang w:val="en-GB"/>
          </w:rPr>
          <w:delText xml:space="preserve">a7, </w:delText>
        </w:r>
      </w:del>
      <w:r w:rsidR="00397634" w:rsidRPr="00C1774A">
        <w:rPr>
          <w:lang w:val="en-GB"/>
        </w:rPr>
        <w:t>a8, a10</w:t>
      </w:r>
      <w:r>
        <w:rPr>
          <w:lang w:val="en-GB"/>
        </w:rPr>
        <w:t xml:space="preserve">, </w:t>
      </w:r>
      <w:del w:id="170" w:author="david lecompte" w:date="2017-11-12T22:03:00Z">
        <w:r w:rsidDel="00BA2718">
          <w:rPr>
            <w:lang w:val="en-GB"/>
          </w:rPr>
          <w:delText xml:space="preserve">a12, a14, </w:delText>
        </w:r>
      </w:del>
      <w:r>
        <w:rPr>
          <w:lang w:val="en-GB"/>
        </w:rPr>
        <w:t>a16, a20, a24, a26,</w:t>
      </w:r>
    </w:p>
    <w:p w14:paraId="47C91348" w14:textId="77777777" w:rsidR="006B0887" w:rsidRDefault="006B0887" w:rsidP="00397634">
      <w:pPr>
        <w:pStyle w:val="PL"/>
        <w:rPr>
          <w:lang w:val="en-GB"/>
        </w:rPr>
      </w:pPr>
      <w:r>
        <w:rPr>
          <w:lang w:val="en-GB"/>
        </w:rPr>
        <w:tab/>
      </w:r>
      <w:r w:rsidR="00397634">
        <w:rPr>
          <w:lang w:val="en-GB"/>
        </w:rPr>
        <w:t>b1, b2, b3, b4, b5, b6, b7, b8, b</w:t>
      </w:r>
      <w:r w:rsidR="00397634" w:rsidRPr="00C1774A">
        <w:rPr>
          <w:lang w:val="en-GB"/>
        </w:rPr>
        <w:t>10</w:t>
      </w:r>
      <w:r w:rsidR="00397634">
        <w:rPr>
          <w:lang w:val="en-GB"/>
        </w:rPr>
        <w:t>, b12, b</w:t>
      </w:r>
      <w:r w:rsidR="00397634" w:rsidRPr="00C1774A">
        <w:rPr>
          <w:lang w:val="en-GB"/>
        </w:rPr>
        <w:t xml:space="preserve">14, </w:t>
      </w:r>
      <w:r w:rsidR="00397634">
        <w:rPr>
          <w:lang w:val="en-GB"/>
        </w:rPr>
        <w:t>b</w:t>
      </w:r>
      <w:r w:rsidR="00397634" w:rsidRPr="00C1774A">
        <w:rPr>
          <w:lang w:val="en-GB"/>
        </w:rPr>
        <w:t xml:space="preserve">16, </w:t>
      </w:r>
      <w:r w:rsidR="00397634">
        <w:rPr>
          <w:lang w:val="en-GB"/>
        </w:rPr>
        <w:t>b</w:t>
      </w:r>
      <w:r w:rsidR="00397634" w:rsidRPr="00C1774A">
        <w:rPr>
          <w:lang w:val="en-GB"/>
        </w:rPr>
        <w:t xml:space="preserve">20, </w:t>
      </w:r>
      <w:r w:rsidR="00397634">
        <w:rPr>
          <w:lang w:val="en-GB"/>
        </w:rPr>
        <w:t>b</w:t>
      </w:r>
      <w:r w:rsidR="00397634" w:rsidRPr="00C1774A">
        <w:rPr>
          <w:lang w:val="en-GB"/>
        </w:rPr>
        <w:t xml:space="preserve">24, </w:t>
      </w:r>
      <w:r w:rsidR="00397634">
        <w:rPr>
          <w:lang w:val="en-GB"/>
        </w:rPr>
        <w:t>b</w:t>
      </w:r>
      <w:r>
        <w:rPr>
          <w:lang w:val="en-GB"/>
        </w:rPr>
        <w:t>26,</w:t>
      </w:r>
    </w:p>
    <w:p w14:paraId="07F5860E" w14:textId="77777777" w:rsidR="006B0887" w:rsidRDefault="006B0887" w:rsidP="00397634">
      <w:pPr>
        <w:pStyle w:val="PL"/>
        <w:rPr>
          <w:lang w:val="en-GB"/>
        </w:rPr>
      </w:pPr>
      <w:r>
        <w:rPr>
          <w:lang w:val="en-GB"/>
        </w:rPr>
        <w:tab/>
      </w:r>
      <w:r w:rsidR="00397634">
        <w:rPr>
          <w:lang w:val="en-GB"/>
        </w:rPr>
        <w:t>c1, c2, c3, c4, c5, c6, c7, c8, c</w:t>
      </w:r>
      <w:r w:rsidR="00397634" w:rsidRPr="00C1774A">
        <w:rPr>
          <w:lang w:val="en-GB"/>
        </w:rPr>
        <w:t>10</w:t>
      </w:r>
      <w:r w:rsidR="00397634">
        <w:rPr>
          <w:lang w:val="en-GB"/>
        </w:rPr>
        <w:t>, c12, c</w:t>
      </w:r>
      <w:r w:rsidR="00397634" w:rsidRPr="00C1774A">
        <w:rPr>
          <w:lang w:val="en-GB"/>
        </w:rPr>
        <w:t xml:space="preserve">14, </w:t>
      </w:r>
      <w:r w:rsidR="00397634">
        <w:rPr>
          <w:lang w:val="en-GB"/>
        </w:rPr>
        <w:t>c</w:t>
      </w:r>
      <w:r w:rsidR="00397634" w:rsidRPr="00C1774A">
        <w:rPr>
          <w:lang w:val="en-GB"/>
        </w:rPr>
        <w:t xml:space="preserve">16, </w:t>
      </w:r>
      <w:r w:rsidR="00397634">
        <w:rPr>
          <w:lang w:val="en-GB"/>
        </w:rPr>
        <w:t>c</w:t>
      </w:r>
      <w:r w:rsidR="00397634" w:rsidRPr="00C1774A">
        <w:rPr>
          <w:lang w:val="en-GB"/>
        </w:rPr>
        <w:t xml:space="preserve">20, </w:t>
      </w:r>
      <w:r w:rsidR="00397634">
        <w:rPr>
          <w:lang w:val="en-GB"/>
        </w:rPr>
        <w:t>c</w:t>
      </w:r>
      <w:r w:rsidR="00397634" w:rsidRPr="00C1774A">
        <w:rPr>
          <w:lang w:val="en-GB"/>
        </w:rPr>
        <w:t xml:space="preserve">24, </w:t>
      </w:r>
      <w:r w:rsidR="00397634">
        <w:rPr>
          <w:lang w:val="en-GB"/>
        </w:rPr>
        <w:t>c</w:t>
      </w:r>
      <w:r w:rsidR="00397634" w:rsidRPr="00C1774A">
        <w:rPr>
          <w:lang w:val="en-GB"/>
        </w:rPr>
        <w:t>26</w:t>
      </w:r>
      <w:r w:rsidR="00397634">
        <w:rPr>
          <w:lang w:val="en-GB"/>
        </w:rPr>
        <w:t>,</w:t>
      </w:r>
    </w:p>
    <w:p w14:paraId="712472D7" w14:textId="77777777" w:rsidR="00397634" w:rsidRPr="00C1774A" w:rsidRDefault="006B0887" w:rsidP="00397634">
      <w:pPr>
        <w:pStyle w:val="PL"/>
        <w:rPr>
          <w:lang w:val="en-GB"/>
        </w:rPr>
      </w:pPr>
      <w:r>
        <w:rPr>
          <w:lang w:val="en-GB"/>
        </w:rPr>
        <w:tab/>
      </w:r>
      <w:r w:rsidR="00397634" w:rsidRPr="00C1774A">
        <w:rPr>
          <w:lang w:val="en-GB"/>
        </w:rPr>
        <w:t xml:space="preserve">ms1, ms2, ms3, ms4, ms5, ms6, ms8, ms10, ms20, ms30, </w:t>
      </w:r>
      <w:r w:rsidR="00397634">
        <w:rPr>
          <w:lang w:val="en-GB"/>
        </w:rPr>
        <w:t>ms</w:t>
      </w:r>
      <w:r w:rsidR="00397634" w:rsidRPr="00F610B5">
        <w:rPr>
          <w:lang w:val="en-GB"/>
        </w:rPr>
        <w:t xml:space="preserve">40, </w:t>
      </w:r>
      <w:r w:rsidR="00397634">
        <w:rPr>
          <w:lang w:val="en-GB"/>
        </w:rPr>
        <w:t>ms</w:t>
      </w:r>
      <w:r w:rsidR="00397634" w:rsidRPr="00F610B5">
        <w:rPr>
          <w:lang w:val="en-GB"/>
        </w:rPr>
        <w:t xml:space="preserve">50, </w:t>
      </w:r>
      <w:r w:rsidR="00397634">
        <w:rPr>
          <w:lang w:val="en-GB"/>
        </w:rPr>
        <w:t>ms</w:t>
      </w:r>
      <w:r w:rsidR="00397634" w:rsidRPr="00F610B5">
        <w:rPr>
          <w:lang w:val="en-GB"/>
        </w:rPr>
        <w:t xml:space="preserve">60, </w:t>
      </w:r>
      <w:r w:rsidR="00397634">
        <w:rPr>
          <w:lang w:val="en-GB"/>
        </w:rPr>
        <w:t>ms</w:t>
      </w:r>
      <w:r w:rsidR="00397634" w:rsidRPr="0062344F">
        <w:rPr>
          <w:lang w:val="en-GB"/>
        </w:rPr>
        <w:t xml:space="preserve">80, </w:t>
      </w:r>
      <w:r w:rsidR="00397634">
        <w:rPr>
          <w:lang w:val="en-GB"/>
        </w:rPr>
        <w:t>ms</w:t>
      </w:r>
      <w:r w:rsidR="00397634" w:rsidRPr="0062344F">
        <w:rPr>
          <w:lang w:val="en-GB"/>
        </w:rPr>
        <w:t xml:space="preserve">100, </w:t>
      </w:r>
      <w:r w:rsidR="00397634">
        <w:rPr>
          <w:lang w:val="en-GB"/>
        </w:rPr>
        <w:t>ms</w:t>
      </w:r>
      <w:r w:rsidR="00397634" w:rsidRPr="0062344F">
        <w:rPr>
          <w:lang w:val="en-GB"/>
        </w:rPr>
        <w:t xml:space="preserve">200, </w:t>
      </w:r>
      <w:r w:rsidR="00397634">
        <w:rPr>
          <w:lang w:val="en-GB"/>
        </w:rPr>
        <w:t>ms</w:t>
      </w:r>
      <w:r w:rsidR="00397634" w:rsidRPr="0062344F">
        <w:rPr>
          <w:lang w:val="en-GB"/>
        </w:rPr>
        <w:t xml:space="preserve">300, </w:t>
      </w:r>
      <w:r w:rsidR="00397634">
        <w:rPr>
          <w:lang w:val="en-GB"/>
        </w:rPr>
        <w:t>ms</w:t>
      </w:r>
      <w:r w:rsidR="00397634" w:rsidRPr="0062344F">
        <w:rPr>
          <w:lang w:val="en-GB"/>
        </w:rPr>
        <w:t xml:space="preserve">400, </w:t>
      </w:r>
      <w:r w:rsidR="00397634">
        <w:rPr>
          <w:lang w:val="en-GB"/>
        </w:rPr>
        <w:t>ms</w:t>
      </w:r>
      <w:r w:rsidR="00397634" w:rsidRPr="0062344F">
        <w:rPr>
          <w:lang w:val="en-GB"/>
        </w:rPr>
        <w:t xml:space="preserve">500, </w:t>
      </w:r>
      <w:r w:rsidR="00397634">
        <w:rPr>
          <w:lang w:val="en-GB"/>
        </w:rPr>
        <w:t>ms</w:t>
      </w:r>
      <w:r w:rsidR="00397634" w:rsidRPr="0062344F">
        <w:rPr>
          <w:lang w:val="en-GB"/>
        </w:rPr>
        <w:t xml:space="preserve">600, </w:t>
      </w:r>
      <w:r w:rsidR="00397634">
        <w:rPr>
          <w:lang w:val="en-GB"/>
        </w:rPr>
        <w:t>ms</w:t>
      </w:r>
      <w:r w:rsidR="00397634" w:rsidRPr="0062344F">
        <w:rPr>
          <w:lang w:val="en-GB"/>
        </w:rPr>
        <w:t xml:space="preserve">800, </w:t>
      </w:r>
      <w:r w:rsidR="00397634">
        <w:rPr>
          <w:lang w:val="en-GB"/>
        </w:rPr>
        <w:t>ms</w:t>
      </w:r>
      <w:r w:rsidR="00397634" w:rsidRPr="0062344F">
        <w:rPr>
          <w:lang w:val="en-GB"/>
        </w:rPr>
        <w:t xml:space="preserve">1000, </w:t>
      </w:r>
      <w:r w:rsidR="00397634">
        <w:rPr>
          <w:lang w:val="en-GB"/>
        </w:rPr>
        <w:t>ms</w:t>
      </w:r>
      <w:r w:rsidR="00397634" w:rsidRPr="0062344F">
        <w:rPr>
          <w:lang w:val="en-GB"/>
        </w:rPr>
        <w:t xml:space="preserve">1200, </w:t>
      </w:r>
      <w:r w:rsidR="00397634">
        <w:rPr>
          <w:lang w:val="en-GB"/>
        </w:rPr>
        <w:t>ms</w:t>
      </w:r>
      <w:r w:rsidR="00397634" w:rsidRPr="00F610B5">
        <w:rPr>
          <w:lang w:val="en-GB"/>
        </w:rPr>
        <w:t>1600</w:t>
      </w:r>
      <w:r w:rsidR="00397634" w:rsidRPr="00C1774A">
        <w:rPr>
          <w:lang w:val="en-GB"/>
        </w:rPr>
        <w:t>}</w:t>
      </w:r>
    </w:p>
    <w:p w14:paraId="1E56A54F" w14:textId="77777777" w:rsidR="00397634" w:rsidRDefault="00397634" w:rsidP="0014599B"/>
    <w:p w14:paraId="7D107D45" w14:textId="77777777" w:rsidR="00397634" w:rsidRDefault="009F0A46" w:rsidP="0014599B">
      <w:r>
        <w:t>To avoid out of order values, it could be defined as a choice, e.g.</w:t>
      </w:r>
    </w:p>
    <w:p w14:paraId="7CA2BB65" w14:textId="77777777" w:rsidR="00397634" w:rsidRDefault="00397634" w:rsidP="00397634">
      <w:pPr>
        <w:pStyle w:val="PL"/>
      </w:pPr>
      <w:r>
        <w:t>CHOICE {</w:t>
      </w:r>
    </w:p>
    <w:p w14:paraId="09FC114C" w14:textId="77777777" w:rsidR="00397634" w:rsidRPr="00397634" w:rsidRDefault="00397634" w:rsidP="00397634">
      <w:pPr>
        <w:pStyle w:val="PL"/>
        <w:rPr>
          <w:lang w:val="en-GB"/>
        </w:rPr>
      </w:pPr>
      <w:r>
        <w:tab/>
        <w:t>valueInMs</w:t>
      </w:r>
      <w:r>
        <w:tab/>
      </w:r>
      <w:r>
        <w:tab/>
      </w:r>
      <w:r>
        <w:tab/>
      </w:r>
      <w:r>
        <w:tab/>
      </w:r>
      <w:r w:rsidRPr="00C1774A">
        <w:rPr>
          <w:lang w:val="en-GB"/>
        </w:rPr>
        <w:t xml:space="preserve">ENUMERATED { ms1thirthysecond, ms1sixteenth, ms3thirtysecond, ms1eighth, ms5thirtysecond, ms3sixteenth, ms7thirtysecond, ms1quarter, ms5sixteenth, ms3eighth, ms7sixteenth, ms1half, ms5eighth, ms3quarter, ms7eighth, ms1, ms2, ms3, ms4, ms5, ms6, ms8, ms10, ms20, ms30, </w:t>
      </w:r>
      <w:r>
        <w:rPr>
          <w:lang w:val="en-GB"/>
        </w:rPr>
        <w:t>ms</w:t>
      </w:r>
      <w:r w:rsidRPr="00F610B5">
        <w:rPr>
          <w:lang w:val="en-GB"/>
        </w:rPr>
        <w:t xml:space="preserve">40, </w:t>
      </w:r>
      <w:r>
        <w:rPr>
          <w:lang w:val="en-GB"/>
        </w:rPr>
        <w:t>ms</w:t>
      </w:r>
      <w:r w:rsidRPr="00F610B5">
        <w:rPr>
          <w:lang w:val="en-GB"/>
        </w:rPr>
        <w:t xml:space="preserve">50, </w:t>
      </w:r>
      <w:r>
        <w:rPr>
          <w:lang w:val="en-GB"/>
        </w:rPr>
        <w:t>ms</w:t>
      </w:r>
      <w:r w:rsidRPr="00F610B5">
        <w:rPr>
          <w:lang w:val="en-GB"/>
        </w:rPr>
        <w:t xml:space="preserve">60, </w:t>
      </w:r>
      <w:r>
        <w:rPr>
          <w:lang w:val="en-GB"/>
        </w:rPr>
        <w:t>ms</w:t>
      </w:r>
      <w:r w:rsidRPr="0062344F">
        <w:rPr>
          <w:lang w:val="en-GB"/>
        </w:rPr>
        <w:t xml:space="preserve">80, </w:t>
      </w:r>
      <w:r>
        <w:rPr>
          <w:lang w:val="en-GB"/>
        </w:rPr>
        <w:t>ms</w:t>
      </w:r>
      <w:r w:rsidRPr="0062344F">
        <w:rPr>
          <w:lang w:val="en-GB"/>
        </w:rPr>
        <w:t xml:space="preserve">100, </w:t>
      </w:r>
      <w:r>
        <w:rPr>
          <w:lang w:val="en-GB"/>
        </w:rPr>
        <w:t>ms</w:t>
      </w:r>
      <w:r w:rsidRPr="0062344F">
        <w:rPr>
          <w:lang w:val="en-GB"/>
        </w:rPr>
        <w:t xml:space="preserve">200, </w:t>
      </w:r>
      <w:r>
        <w:rPr>
          <w:lang w:val="en-GB"/>
        </w:rPr>
        <w:t>ms</w:t>
      </w:r>
      <w:r w:rsidRPr="0062344F">
        <w:rPr>
          <w:lang w:val="en-GB"/>
        </w:rPr>
        <w:t xml:space="preserve">300, </w:t>
      </w:r>
      <w:r>
        <w:rPr>
          <w:lang w:val="en-GB"/>
        </w:rPr>
        <w:t>ms</w:t>
      </w:r>
      <w:r w:rsidRPr="0062344F">
        <w:rPr>
          <w:lang w:val="en-GB"/>
        </w:rPr>
        <w:t xml:space="preserve">400, </w:t>
      </w:r>
      <w:r>
        <w:rPr>
          <w:lang w:val="en-GB"/>
        </w:rPr>
        <w:t>ms</w:t>
      </w:r>
      <w:r w:rsidRPr="0062344F">
        <w:rPr>
          <w:lang w:val="en-GB"/>
        </w:rPr>
        <w:t xml:space="preserve">500, </w:t>
      </w:r>
      <w:r>
        <w:rPr>
          <w:lang w:val="en-GB"/>
        </w:rPr>
        <w:t>ms</w:t>
      </w:r>
      <w:r w:rsidRPr="0062344F">
        <w:rPr>
          <w:lang w:val="en-GB"/>
        </w:rPr>
        <w:t xml:space="preserve">600, </w:t>
      </w:r>
      <w:r>
        <w:rPr>
          <w:lang w:val="en-GB"/>
        </w:rPr>
        <w:t>ms</w:t>
      </w:r>
      <w:r w:rsidRPr="0062344F">
        <w:rPr>
          <w:lang w:val="en-GB"/>
        </w:rPr>
        <w:t xml:space="preserve">800, </w:t>
      </w:r>
      <w:r>
        <w:rPr>
          <w:lang w:val="en-GB"/>
        </w:rPr>
        <w:t>ms</w:t>
      </w:r>
      <w:r w:rsidRPr="0062344F">
        <w:rPr>
          <w:lang w:val="en-GB"/>
        </w:rPr>
        <w:t xml:space="preserve">1000, </w:t>
      </w:r>
      <w:r>
        <w:rPr>
          <w:lang w:val="en-GB"/>
        </w:rPr>
        <w:t>ms</w:t>
      </w:r>
      <w:r w:rsidRPr="0062344F">
        <w:rPr>
          <w:lang w:val="en-GB"/>
        </w:rPr>
        <w:t xml:space="preserve">1200, </w:t>
      </w:r>
      <w:r>
        <w:rPr>
          <w:lang w:val="en-GB"/>
        </w:rPr>
        <w:t>ms</w:t>
      </w:r>
      <w:r w:rsidRPr="00F610B5">
        <w:rPr>
          <w:lang w:val="en-GB"/>
        </w:rPr>
        <w:t>1600</w:t>
      </w:r>
      <w:r w:rsidRPr="00C1774A">
        <w:rPr>
          <w:lang w:val="en-GB"/>
        </w:rPr>
        <w:t>}</w:t>
      </w:r>
      <w:r>
        <w:rPr>
          <w:lang w:val="en-GB"/>
        </w:rPr>
        <w:t>,</w:t>
      </w:r>
    </w:p>
    <w:p w14:paraId="263050FA" w14:textId="77777777" w:rsidR="00397634" w:rsidRDefault="00397634" w:rsidP="00397634">
      <w:pPr>
        <w:pStyle w:val="PL"/>
      </w:pPr>
      <w:r>
        <w:tab/>
      </w:r>
    </w:p>
    <w:p w14:paraId="269F3B6C" w14:textId="083C0E3F" w:rsidR="00397634" w:rsidRDefault="00397634" w:rsidP="00397634">
      <w:pPr>
        <w:pStyle w:val="PL"/>
      </w:pPr>
      <w:r>
        <w:tab/>
        <w:t xml:space="preserve">valueInMsDividedby448 </w:t>
      </w:r>
      <w:r>
        <w:tab/>
      </w:r>
      <w:r w:rsidRPr="00397634">
        <w:t xml:space="preserve">ENUMERATED { </w:t>
      </w:r>
      <w:r w:rsidR="009F0A46">
        <w:t>ms448-</w:t>
      </w:r>
      <w:r w:rsidRPr="00397634">
        <w:t xml:space="preserve">1thirthysecond, </w:t>
      </w:r>
      <w:r w:rsidR="009F0A46">
        <w:t>ms448-1</w:t>
      </w:r>
      <w:r w:rsidRPr="00397634">
        <w:t xml:space="preserve">sixteenth, </w:t>
      </w:r>
      <w:r w:rsidR="009F0A46">
        <w:t>ms448-</w:t>
      </w:r>
      <w:r w:rsidRPr="00397634">
        <w:t xml:space="preserve">3thirtysecond, </w:t>
      </w:r>
      <w:r w:rsidR="009F0A46">
        <w:t>ms448-</w:t>
      </w:r>
      <w:r w:rsidRPr="00397634">
        <w:t xml:space="preserve">1eighth, </w:t>
      </w:r>
      <w:r w:rsidR="009F0A46">
        <w:t>ms448-</w:t>
      </w:r>
      <w:r w:rsidRPr="00397634">
        <w:t xml:space="preserve">5thirtysecond, </w:t>
      </w:r>
      <w:r w:rsidR="009F0A46">
        <w:t>ms448-</w:t>
      </w:r>
      <w:r w:rsidRPr="00397634">
        <w:t xml:space="preserve">3sixteenth, </w:t>
      </w:r>
      <w:r w:rsidR="009F0A46">
        <w:t>ms448-</w:t>
      </w:r>
      <w:r w:rsidRPr="00397634">
        <w:t xml:space="preserve">7thirtysecond, </w:t>
      </w:r>
      <w:r w:rsidR="009F0A46">
        <w:t>ms448-</w:t>
      </w:r>
      <w:del w:id="171" w:author="david lecompte" w:date="2017-11-12T12:14:00Z">
        <w:r w:rsidRPr="00397634" w:rsidDel="00CB4469">
          <w:delText>1qu</w:delText>
        </w:r>
        <w:r w:rsidR="009F0A46" w:rsidDel="00CB4469">
          <w:delText>ms</w:delText>
        </w:r>
        <w:r w:rsidRPr="00397634" w:rsidDel="00CB4469">
          <w:delText>rter</w:delText>
        </w:r>
      </w:del>
      <w:ins w:id="172" w:author="david lecompte" w:date="2017-11-12T12:14:00Z">
        <w:r w:rsidR="00CB4469" w:rsidRPr="00397634">
          <w:t>1qu</w:t>
        </w:r>
        <w:r w:rsidR="00CB4469">
          <w:t>a</w:t>
        </w:r>
        <w:r w:rsidR="00CB4469" w:rsidRPr="00397634">
          <w:t>rter</w:t>
        </w:r>
      </w:ins>
      <w:r w:rsidRPr="00397634">
        <w:t xml:space="preserve">, </w:t>
      </w:r>
      <w:r w:rsidR="009F0A46">
        <w:t>ms448-</w:t>
      </w:r>
      <w:r w:rsidRPr="00397634">
        <w:t xml:space="preserve">5sixteenth, </w:t>
      </w:r>
      <w:r w:rsidR="009F0A46">
        <w:t>ms448-</w:t>
      </w:r>
      <w:r w:rsidRPr="00397634">
        <w:t xml:space="preserve">3eighth, </w:t>
      </w:r>
      <w:r w:rsidR="009F0A46">
        <w:t>ms448-</w:t>
      </w:r>
      <w:r w:rsidRPr="00397634">
        <w:t xml:space="preserve">7sixteenth, </w:t>
      </w:r>
      <w:r w:rsidR="009F0A46">
        <w:t>ms448-</w:t>
      </w:r>
      <w:del w:id="173" w:author="david lecompte" w:date="2017-11-12T12:14:00Z">
        <w:r w:rsidRPr="00397634" w:rsidDel="00CB4469">
          <w:delText>1h</w:delText>
        </w:r>
        <w:r w:rsidR="009F0A46" w:rsidDel="00CB4469">
          <w:delText>ms</w:delText>
        </w:r>
        <w:r w:rsidRPr="00397634" w:rsidDel="00CB4469">
          <w:delText>lf</w:delText>
        </w:r>
      </w:del>
      <w:ins w:id="174" w:author="david lecompte" w:date="2017-11-12T12:14:00Z">
        <w:r w:rsidR="00CB4469" w:rsidRPr="00397634">
          <w:t>1h</w:t>
        </w:r>
        <w:r w:rsidR="00CB4469">
          <w:t>a</w:t>
        </w:r>
        <w:r w:rsidR="00CB4469" w:rsidRPr="00397634">
          <w:t>lf</w:t>
        </w:r>
      </w:ins>
      <w:r w:rsidRPr="00397634">
        <w:t xml:space="preserve">, </w:t>
      </w:r>
      <w:r w:rsidR="009F0A46">
        <w:t>ms448-</w:t>
      </w:r>
      <w:r w:rsidRPr="00397634">
        <w:t xml:space="preserve">5eighth, </w:t>
      </w:r>
      <w:r w:rsidR="009F0A46">
        <w:t>ms448-</w:t>
      </w:r>
      <w:del w:id="175" w:author="david lecompte" w:date="2017-11-12T12:14:00Z">
        <w:r w:rsidRPr="00397634" w:rsidDel="00CB4469">
          <w:delText>3qu</w:delText>
        </w:r>
        <w:r w:rsidR="009F0A46" w:rsidDel="00CB4469">
          <w:delText>ms</w:delText>
        </w:r>
        <w:r w:rsidRPr="00397634" w:rsidDel="00CB4469">
          <w:delText>rter</w:delText>
        </w:r>
      </w:del>
      <w:ins w:id="176" w:author="david lecompte" w:date="2017-11-12T12:14:00Z">
        <w:r w:rsidR="00CB4469" w:rsidRPr="00397634">
          <w:t>3qu</w:t>
        </w:r>
        <w:r w:rsidR="00CB4469">
          <w:t>a</w:t>
        </w:r>
        <w:r w:rsidR="00CB4469" w:rsidRPr="00397634">
          <w:t>rter</w:t>
        </w:r>
      </w:ins>
      <w:r w:rsidRPr="00397634">
        <w:t xml:space="preserve">, </w:t>
      </w:r>
      <w:r w:rsidR="009F0A46">
        <w:t>ms448-</w:t>
      </w:r>
      <w:r w:rsidRPr="00397634">
        <w:t>7eighth</w:t>
      </w:r>
      <w:r>
        <w:t>}</w:t>
      </w:r>
      <w:r w:rsidR="009F0A46">
        <w:t>,</w:t>
      </w:r>
    </w:p>
    <w:p w14:paraId="45B76557" w14:textId="77777777" w:rsidR="00397634" w:rsidRDefault="00397634" w:rsidP="00397634">
      <w:pPr>
        <w:pStyle w:val="PL"/>
      </w:pPr>
    </w:p>
    <w:p w14:paraId="27B7A2E8" w14:textId="5F4C49DB" w:rsidR="009F0A46" w:rsidRDefault="00397634" w:rsidP="009F0A46">
      <w:pPr>
        <w:pStyle w:val="PL"/>
      </w:pPr>
      <w:r>
        <w:tab/>
      </w:r>
      <w:r w:rsidR="009F0A46">
        <w:t xml:space="preserve">valueInMsDividedby384 </w:t>
      </w:r>
      <w:r w:rsidR="009F0A46">
        <w:tab/>
      </w:r>
      <w:r w:rsidR="009F0A46" w:rsidRPr="00397634">
        <w:t xml:space="preserve">ENUMERATED { </w:t>
      </w:r>
      <w:r w:rsidR="009F0A46">
        <w:t>ms384-</w:t>
      </w:r>
      <w:r w:rsidR="009F0A46" w:rsidRPr="00397634">
        <w:t xml:space="preserve">1thirthysecond, </w:t>
      </w:r>
      <w:r w:rsidR="009F0A46">
        <w:t>ms384-1</w:t>
      </w:r>
      <w:r w:rsidR="009F0A46" w:rsidRPr="00397634">
        <w:t xml:space="preserve">sixteenth, </w:t>
      </w:r>
      <w:r w:rsidR="009F0A46">
        <w:t>ms384-</w:t>
      </w:r>
      <w:r w:rsidR="009F0A46" w:rsidRPr="00397634">
        <w:t xml:space="preserve">3thirtysecond, </w:t>
      </w:r>
      <w:r w:rsidR="009F0A46">
        <w:t>ms384-</w:t>
      </w:r>
      <w:r w:rsidR="009F0A46" w:rsidRPr="00397634">
        <w:t xml:space="preserve">1eighth, </w:t>
      </w:r>
      <w:r w:rsidR="009F0A46">
        <w:t>ms384-</w:t>
      </w:r>
      <w:r w:rsidR="009F0A46" w:rsidRPr="00397634">
        <w:t xml:space="preserve">5thirtysecond, </w:t>
      </w:r>
      <w:r w:rsidR="009F0A46">
        <w:t>ms384-</w:t>
      </w:r>
      <w:r w:rsidR="009F0A46" w:rsidRPr="00397634">
        <w:t xml:space="preserve">3sixteenth, </w:t>
      </w:r>
      <w:r w:rsidR="009F0A46">
        <w:t>ms384-</w:t>
      </w:r>
      <w:r w:rsidR="009F0A46" w:rsidRPr="00397634">
        <w:t xml:space="preserve">7thirtysecond, </w:t>
      </w:r>
      <w:r w:rsidR="009F0A46">
        <w:t>ms384-</w:t>
      </w:r>
      <w:del w:id="177" w:author="david lecompte" w:date="2017-11-12T12:14:00Z">
        <w:r w:rsidR="009F0A46" w:rsidRPr="00397634" w:rsidDel="00CB4469">
          <w:delText>1qu</w:delText>
        </w:r>
        <w:r w:rsidR="009F0A46" w:rsidDel="00CB4469">
          <w:delText>ms</w:delText>
        </w:r>
        <w:r w:rsidR="009F0A46" w:rsidRPr="00397634" w:rsidDel="00CB4469">
          <w:delText>rter</w:delText>
        </w:r>
      </w:del>
      <w:ins w:id="178" w:author="david lecompte" w:date="2017-11-12T12:14:00Z">
        <w:r w:rsidR="00CB4469" w:rsidRPr="00397634">
          <w:t>1qu</w:t>
        </w:r>
        <w:r w:rsidR="00CB4469">
          <w:t>a</w:t>
        </w:r>
        <w:r w:rsidR="00CB4469" w:rsidRPr="00397634">
          <w:t>rter</w:t>
        </w:r>
      </w:ins>
      <w:r w:rsidR="009F0A46" w:rsidRPr="00397634">
        <w:t xml:space="preserve">, </w:t>
      </w:r>
      <w:r w:rsidR="009F0A46">
        <w:t>ms384-</w:t>
      </w:r>
      <w:r w:rsidR="009F0A46" w:rsidRPr="00397634">
        <w:t xml:space="preserve">5sixteenth, </w:t>
      </w:r>
      <w:r w:rsidR="009F0A46">
        <w:t>ms384-</w:t>
      </w:r>
      <w:r w:rsidR="009F0A46" w:rsidRPr="00397634">
        <w:t xml:space="preserve">3eighth, </w:t>
      </w:r>
      <w:r w:rsidR="009F0A46">
        <w:t>ms384-</w:t>
      </w:r>
      <w:r w:rsidR="009F0A46" w:rsidRPr="00397634">
        <w:t xml:space="preserve">7sixteenth, </w:t>
      </w:r>
      <w:r w:rsidR="009F0A46">
        <w:t>ms384-</w:t>
      </w:r>
      <w:del w:id="179" w:author="david lecompte" w:date="2017-11-12T12:14:00Z">
        <w:r w:rsidR="009F0A46" w:rsidRPr="00397634" w:rsidDel="00CB4469">
          <w:delText>1h</w:delText>
        </w:r>
        <w:r w:rsidR="009F0A46" w:rsidDel="00CB4469">
          <w:delText>ms</w:delText>
        </w:r>
        <w:r w:rsidR="009F0A46" w:rsidRPr="00397634" w:rsidDel="00CB4469">
          <w:delText>lf</w:delText>
        </w:r>
      </w:del>
      <w:ins w:id="180" w:author="david lecompte" w:date="2017-11-12T12:14:00Z">
        <w:r w:rsidR="00CB4469" w:rsidRPr="00397634">
          <w:t>1h</w:t>
        </w:r>
        <w:r w:rsidR="00CB4469">
          <w:t>a</w:t>
        </w:r>
        <w:r w:rsidR="00CB4469" w:rsidRPr="00397634">
          <w:t>lf</w:t>
        </w:r>
      </w:ins>
      <w:r w:rsidR="009F0A46" w:rsidRPr="00397634">
        <w:t xml:space="preserve">, </w:t>
      </w:r>
      <w:r w:rsidR="009F0A46">
        <w:t>ms384-</w:t>
      </w:r>
      <w:r w:rsidR="009F0A46" w:rsidRPr="00397634">
        <w:t xml:space="preserve">5eighth, </w:t>
      </w:r>
      <w:r w:rsidR="009F0A46">
        <w:t>ms384-</w:t>
      </w:r>
      <w:del w:id="181" w:author="david lecompte" w:date="2017-11-12T12:14:00Z">
        <w:r w:rsidR="009F0A46" w:rsidRPr="00397634" w:rsidDel="00CB4469">
          <w:delText>3qu</w:delText>
        </w:r>
        <w:r w:rsidR="009F0A46" w:rsidDel="00CB4469">
          <w:delText>ms</w:delText>
        </w:r>
        <w:r w:rsidR="009F0A46" w:rsidRPr="00397634" w:rsidDel="00CB4469">
          <w:delText>rter</w:delText>
        </w:r>
      </w:del>
      <w:ins w:id="182" w:author="david lecompte" w:date="2017-11-12T12:14:00Z">
        <w:r w:rsidR="00CB4469" w:rsidRPr="00397634">
          <w:t>3qu</w:t>
        </w:r>
        <w:r w:rsidR="00CB4469">
          <w:t>a</w:t>
        </w:r>
        <w:r w:rsidR="00CB4469" w:rsidRPr="00397634">
          <w:t>rter</w:t>
        </w:r>
      </w:ins>
      <w:r w:rsidR="009F0A46" w:rsidRPr="00397634">
        <w:t xml:space="preserve">, </w:t>
      </w:r>
      <w:r w:rsidR="009F0A46">
        <w:t>ms384-</w:t>
      </w:r>
      <w:r w:rsidR="009F0A46" w:rsidRPr="00397634">
        <w:t>7eighth</w:t>
      </w:r>
      <w:r w:rsidR="009F0A46">
        <w:t>}</w:t>
      </w:r>
    </w:p>
    <w:p w14:paraId="4AF17220" w14:textId="77777777" w:rsidR="00397634" w:rsidRDefault="009F0A46" w:rsidP="00397634">
      <w:pPr>
        <w:pStyle w:val="PL"/>
      </w:pPr>
      <w:r>
        <w:t>}</w:t>
      </w:r>
    </w:p>
    <w:p w14:paraId="2BB41948" w14:textId="77777777" w:rsidR="00397634" w:rsidRDefault="00397634" w:rsidP="0014599B"/>
    <w:p w14:paraId="373AA8F6" w14:textId="77777777" w:rsidR="00F73647" w:rsidRPr="00675AAF" w:rsidRDefault="00F73647" w:rsidP="0014599B">
      <w:pPr>
        <w:rPr>
          <w:b/>
        </w:rPr>
      </w:pPr>
      <w:r w:rsidRPr="00675AAF">
        <w:rPr>
          <w:b/>
        </w:rPr>
        <w:t xml:space="preserve">Option 4) </w:t>
      </w:r>
      <w:r w:rsidR="00675AAF" w:rsidRPr="00675AAF">
        <w:rPr>
          <w:b/>
        </w:rPr>
        <w:t>Instead of adding values, a minimum unit is added (to scale existing values)</w:t>
      </w:r>
    </w:p>
    <w:p w14:paraId="6070BBFC" w14:textId="77777777" w:rsidR="00C1774A" w:rsidRDefault="00C1774A" w:rsidP="0014599B">
      <w:r>
        <w:t>In this case:</w:t>
      </w:r>
    </w:p>
    <w:p w14:paraId="5FE88B7C" w14:textId="77777777" w:rsidR="00C1774A" w:rsidRDefault="00C1774A" w:rsidP="00C1774A">
      <w:pPr>
        <w:pStyle w:val="B1"/>
      </w:pPr>
      <w:r>
        <w:t>-</w:t>
      </w:r>
      <w:r>
        <w:tab/>
        <w:t>the existing ENUMERATED values would be kept unchanged, except that ms1 would be replace with n1, ms2 with n2, i.e. there would be numbers instead of values in ms</w:t>
      </w:r>
    </w:p>
    <w:p w14:paraId="773C0530" w14:textId="77777777" w:rsidR="00C1774A" w:rsidRDefault="00C1774A" w:rsidP="00C1774A">
      <w:pPr>
        <w:pStyle w:val="B1"/>
      </w:pPr>
      <w:r>
        <w:t>-</w:t>
      </w:r>
      <w:r>
        <w:tab/>
        <w:t>a unit would be added, which could take e.g. 18 values, to match with 6 possible slot durations and 12 possible symbol durations.</w:t>
      </w:r>
    </w:p>
    <w:p w14:paraId="549FE6EA" w14:textId="77777777" w:rsidR="009F0A46" w:rsidRDefault="009F0A46" w:rsidP="009F0A46">
      <w:pPr>
        <w:pStyle w:val="PL"/>
      </w:pPr>
      <w:r>
        <w:t>SEQUENCE {</w:t>
      </w:r>
    </w:p>
    <w:p w14:paraId="156A8F2E" w14:textId="77777777" w:rsidR="009F0A46" w:rsidRPr="00397634" w:rsidRDefault="006B0887" w:rsidP="009F0A46">
      <w:pPr>
        <w:pStyle w:val="PL"/>
        <w:rPr>
          <w:lang w:val="en-GB"/>
        </w:rPr>
      </w:pPr>
      <w:r>
        <w:tab/>
        <w:t>value</w:t>
      </w:r>
      <w:r>
        <w:tab/>
      </w:r>
      <w:r w:rsidR="009F0A46" w:rsidRPr="00C1774A">
        <w:rPr>
          <w:lang w:val="en-GB"/>
        </w:rPr>
        <w:t xml:space="preserve">ENUMERATED { </w:t>
      </w:r>
      <w:r w:rsidR="009F0A46">
        <w:rPr>
          <w:lang w:val="en-GB"/>
        </w:rPr>
        <w:t>n</w:t>
      </w:r>
      <w:r w:rsidR="009F0A46" w:rsidRPr="00C1774A">
        <w:rPr>
          <w:lang w:val="en-GB"/>
        </w:rPr>
        <w:t xml:space="preserve">1, </w:t>
      </w:r>
      <w:r w:rsidR="009F0A46">
        <w:rPr>
          <w:lang w:val="en-GB"/>
        </w:rPr>
        <w:t>n</w:t>
      </w:r>
      <w:r w:rsidR="009F0A46" w:rsidRPr="00C1774A">
        <w:rPr>
          <w:lang w:val="en-GB"/>
        </w:rPr>
        <w:t xml:space="preserve">2, </w:t>
      </w:r>
      <w:r w:rsidR="009F0A46">
        <w:rPr>
          <w:lang w:val="en-GB"/>
        </w:rPr>
        <w:t>n</w:t>
      </w:r>
      <w:r w:rsidR="009F0A46" w:rsidRPr="00C1774A">
        <w:rPr>
          <w:lang w:val="en-GB"/>
        </w:rPr>
        <w:t xml:space="preserve">3, </w:t>
      </w:r>
      <w:r w:rsidR="009F0A46">
        <w:rPr>
          <w:lang w:val="en-GB"/>
        </w:rPr>
        <w:t>n</w:t>
      </w:r>
      <w:r w:rsidR="009F0A46" w:rsidRPr="00C1774A">
        <w:rPr>
          <w:lang w:val="en-GB"/>
        </w:rPr>
        <w:t xml:space="preserve">4, </w:t>
      </w:r>
      <w:r w:rsidR="009F0A46">
        <w:rPr>
          <w:lang w:val="en-GB"/>
        </w:rPr>
        <w:t>n</w:t>
      </w:r>
      <w:r w:rsidR="009F0A46" w:rsidRPr="00C1774A">
        <w:rPr>
          <w:lang w:val="en-GB"/>
        </w:rPr>
        <w:t xml:space="preserve">5, </w:t>
      </w:r>
      <w:r w:rsidR="009F0A46">
        <w:rPr>
          <w:lang w:val="en-GB"/>
        </w:rPr>
        <w:t>n</w:t>
      </w:r>
      <w:r w:rsidR="009F0A46" w:rsidRPr="00C1774A">
        <w:rPr>
          <w:lang w:val="en-GB"/>
        </w:rPr>
        <w:t xml:space="preserve">6, </w:t>
      </w:r>
      <w:r w:rsidR="009F0A46">
        <w:rPr>
          <w:lang w:val="en-GB"/>
        </w:rPr>
        <w:t>n</w:t>
      </w:r>
      <w:r w:rsidR="009F0A46" w:rsidRPr="00C1774A">
        <w:rPr>
          <w:lang w:val="en-GB"/>
        </w:rPr>
        <w:t xml:space="preserve">8, </w:t>
      </w:r>
      <w:r w:rsidR="009F0A46">
        <w:rPr>
          <w:lang w:val="en-GB"/>
        </w:rPr>
        <w:t>n</w:t>
      </w:r>
      <w:r w:rsidR="009F0A46" w:rsidRPr="00C1774A">
        <w:rPr>
          <w:lang w:val="en-GB"/>
        </w:rPr>
        <w:t xml:space="preserve">10, </w:t>
      </w:r>
      <w:r w:rsidR="009F0A46">
        <w:rPr>
          <w:lang w:val="en-GB"/>
        </w:rPr>
        <w:t>n</w:t>
      </w:r>
      <w:r w:rsidR="009F0A46" w:rsidRPr="00C1774A">
        <w:rPr>
          <w:lang w:val="en-GB"/>
        </w:rPr>
        <w:t xml:space="preserve">20, </w:t>
      </w:r>
      <w:r w:rsidR="009F0A46">
        <w:rPr>
          <w:lang w:val="en-GB"/>
        </w:rPr>
        <w:t>n</w:t>
      </w:r>
      <w:r w:rsidR="009F0A46" w:rsidRPr="00C1774A">
        <w:rPr>
          <w:lang w:val="en-GB"/>
        </w:rPr>
        <w:t xml:space="preserve">30, </w:t>
      </w:r>
      <w:r w:rsidR="009F0A46">
        <w:rPr>
          <w:lang w:val="en-GB"/>
        </w:rPr>
        <w:t>n</w:t>
      </w:r>
      <w:r w:rsidR="009F0A46" w:rsidRPr="00F610B5">
        <w:rPr>
          <w:lang w:val="en-GB"/>
        </w:rPr>
        <w:t xml:space="preserve">40, </w:t>
      </w:r>
      <w:r w:rsidR="009F0A46">
        <w:rPr>
          <w:lang w:val="en-GB"/>
        </w:rPr>
        <w:t>n</w:t>
      </w:r>
      <w:r w:rsidR="009F0A46" w:rsidRPr="00F610B5">
        <w:rPr>
          <w:lang w:val="en-GB"/>
        </w:rPr>
        <w:t xml:space="preserve">50, </w:t>
      </w:r>
      <w:r w:rsidR="009F0A46">
        <w:rPr>
          <w:lang w:val="en-GB"/>
        </w:rPr>
        <w:t>n</w:t>
      </w:r>
      <w:r w:rsidR="009F0A46" w:rsidRPr="00F610B5">
        <w:rPr>
          <w:lang w:val="en-GB"/>
        </w:rPr>
        <w:t xml:space="preserve">60, </w:t>
      </w:r>
      <w:r w:rsidR="009F0A46">
        <w:rPr>
          <w:lang w:val="en-GB"/>
        </w:rPr>
        <w:t>n</w:t>
      </w:r>
      <w:r w:rsidR="009F0A46" w:rsidRPr="0062344F">
        <w:rPr>
          <w:lang w:val="en-GB"/>
        </w:rPr>
        <w:t xml:space="preserve">80, </w:t>
      </w:r>
      <w:r w:rsidR="009F0A46">
        <w:rPr>
          <w:lang w:val="en-GB"/>
        </w:rPr>
        <w:t>n</w:t>
      </w:r>
      <w:r w:rsidR="009F0A46" w:rsidRPr="0062344F">
        <w:rPr>
          <w:lang w:val="en-GB"/>
        </w:rPr>
        <w:t xml:space="preserve">100, </w:t>
      </w:r>
      <w:r w:rsidR="009F0A46">
        <w:rPr>
          <w:lang w:val="en-GB"/>
        </w:rPr>
        <w:t>n</w:t>
      </w:r>
      <w:r w:rsidR="009F0A46" w:rsidRPr="0062344F">
        <w:rPr>
          <w:lang w:val="en-GB"/>
        </w:rPr>
        <w:t xml:space="preserve">200, </w:t>
      </w:r>
      <w:r w:rsidR="009F0A46">
        <w:rPr>
          <w:lang w:val="en-GB"/>
        </w:rPr>
        <w:t>n</w:t>
      </w:r>
      <w:r w:rsidR="009F0A46" w:rsidRPr="0062344F">
        <w:rPr>
          <w:lang w:val="en-GB"/>
        </w:rPr>
        <w:t xml:space="preserve">300, </w:t>
      </w:r>
      <w:r w:rsidR="009F0A46">
        <w:rPr>
          <w:lang w:val="en-GB"/>
        </w:rPr>
        <w:t>n</w:t>
      </w:r>
      <w:r w:rsidR="009F0A46" w:rsidRPr="0062344F">
        <w:rPr>
          <w:lang w:val="en-GB"/>
        </w:rPr>
        <w:t xml:space="preserve">400, </w:t>
      </w:r>
      <w:r w:rsidR="009F0A46">
        <w:rPr>
          <w:lang w:val="en-GB"/>
        </w:rPr>
        <w:t>n</w:t>
      </w:r>
      <w:r w:rsidR="009F0A46" w:rsidRPr="0062344F">
        <w:rPr>
          <w:lang w:val="en-GB"/>
        </w:rPr>
        <w:t xml:space="preserve">500, </w:t>
      </w:r>
      <w:r w:rsidR="009F0A46">
        <w:rPr>
          <w:lang w:val="en-GB"/>
        </w:rPr>
        <w:t>n</w:t>
      </w:r>
      <w:r w:rsidR="009F0A46" w:rsidRPr="0062344F">
        <w:rPr>
          <w:lang w:val="en-GB"/>
        </w:rPr>
        <w:t xml:space="preserve">600, </w:t>
      </w:r>
      <w:r w:rsidR="009F0A46">
        <w:rPr>
          <w:lang w:val="en-GB"/>
        </w:rPr>
        <w:t>n</w:t>
      </w:r>
      <w:r w:rsidR="009F0A46" w:rsidRPr="0062344F">
        <w:rPr>
          <w:lang w:val="en-GB"/>
        </w:rPr>
        <w:t xml:space="preserve">800, </w:t>
      </w:r>
      <w:r w:rsidR="009F0A46">
        <w:rPr>
          <w:lang w:val="en-GB"/>
        </w:rPr>
        <w:t>n</w:t>
      </w:r>
      <w:r w:rsidR="009F0A46" w:rsidRPr="0062344F">
        <w:rPr>
          <w:lang w:val="en-GB"/>
        </w:rPr>
        <w:t xml:space="preserve">1000, </w:t>
      </w:r>
      <w:r w:rsidR="009F0A46">
        <w:rPr>
          <w:lang w:val="en-GB"/>
        </w:rPr>
        <w:t>n</w:t>
      </w:r>
      <w:r w:rsidR="009F0A46" w:rsidRPr="0062344F">
        <w:rPr>
          <w:lang w:val="en-GB"/>
        </w:rPr>
        <w:t xml:space="preserve">1200, </w:t>
      </w:r>
      <w:r w:rsidR="009F0A46">
        <w:rPr>
          <w:lang w:val="en-GB"/>
        </w:rPr>
        <w:t>n</w:t>
      </w:r>
      <w:r w:rsidR="009F0A46" w:rsidRPr="00F610B5">
        <w:rPr>
          <w:lang w:val="en-GB"/>
        </w:rPr>
        <w:t>1600</w:t>
      </w:r>
      <w:r w:rsidR="009F0A46" w:rsidRPr="00C1774A">
        <w:rPr>
          <w:lang w:val="en-GB"/>
        </w:rPr>
        <w:t>}</w:t>
      </w:r>
      <w:r w:rsidR="009F0A46">
        <w:rPr>
          <w:lang w:val="en-GB"/>
        </w:rPr>
        <w:t>,</w:t>
      </w:r>
    </w:p>
    <w:p w14:paraId="340387F7" w14:textId="77777777" w:rsidR="009F0A46" w:rsidRDefault="009F0A46" w:rsidP="009F0A46">
      <w:pPr>
        <w:pStyle w:val="PL"/>
      </w:pPr>
      <w:r>
        <w:tab/>
      </w:r>
    </w:p>
    <w:p w14:paraId="0683E7AD" w14:textId="77777777" w:rsidR="009F0A46" w:rsidRDefault="009F0A46" w:rsidP="009F0A46">
      <w:pPr>
        <w:pStyle w:val="PL"/>
      </w:pPr>
      <w:r>
        <w:tab/>
        <w:t xml:space="preserve">unit </w:t>
      </w:r>
      <w:r>
        <w:tab/>
      </w:r>
      <w:r w:rsidR="006B0887">
        <w:tab/>
      </w:r>
      <w:r w:rsidRPr="00397634">
        <w:t xml:space="preserve">ENUMERATED { </w:t>
      </w:r>
    </w:p>
    <w:p w14:paraId="0D5B7C44" w14:textId="77777777" w:rsidR="009F0A46" w:rsidRDefault="009F0A46" w:rsidP="009F0A46">
      <w:pPr>
        <w:pStyle w:val="PL"/>
      </w:pPr>
      <w:r>
        <w:tab/>
      </w:r>
      <w:r>
        <w:tab/>
        <w:t>ms448-</w:t>
      </w:r>
      <w:r w:rsidRPr="00397634">
        <w:t xml:space="preserve">1thirthysecond, </w:t>
      </w:r>
      <w:r>
        <w:t>ms448-1</w:t>
      </w:r>
      <w:r w:rsidRPr="00397634">
        <w:t xml:space="preserve">sixteenth, </w:t>
      </w:r>
      <w:r>
        <w:t>ms448-</w:t>
      </w:r>
      <w:r w:rsidRPr="00397634">
        <w:t xml:space="preserve">1eighth, </w:t>
      </w:r>
      <w:r>
        <w:t>ms448-1qua</w:t>
      </w:r>
      <w:r w:rsidRPr="00397634">
        <w:t xml:space="preserve">rter, </w:t>
      </w:r>
      <w:r>
        <w:t>ms448-</w:t>
      </w:r>
      <w:r w:rsidRPr="00397634">
        <w:t>1h</w:t>
      </w:r>
      <w:r>
        <w:t>alf,</w:t>
      </w:r>
    </w:p>
    <w:p w14:paraId="09BAFAD3" w14:textId="77777777" w:rsidR="009F0A46" w:rsidRDefault="009F0A46" w:rsidP="009F0A46">
      <w:pPr>
        <w:pStyle w:val="PL"/>
      </w:pPr>
      <w:r>
        <w:tab/>
      </w:r>
      <w:r>
        <w:tab/>
        <w:t>ms384-</w:t>
      </w:r>
      <w:r w:rsidRPr="00397634">
        <w:t xml:space="preserve">1thirthysecond, </w:t>
      </w:r>
      <w:r>
        <w:t>ms384-1</w:t>
      </w:r>
      <w:r w:rsidRPr="00397634">
        <w:t xml:space="preserve">sixteenth, </w:t>
      </w:r>
      <w:r>
        <w:t>ms384-</w:t>
      </w:r>
      <w:r w:rsidRPr="00397634">
        <w:t xml:space="preserve">1eighth, </w:t>
      </w:r>
      <w:r>
        <w:t>ms384-1qua</w:t>
      </w:r>
      <w:r w:rsidRPr="00397634">
        <w:t xml:space="preserve">rter, </w:t>
      </w:r>
      <w:r>
        <w:t>ms384-</w:t>
      </w:r>
      <w:r w:rsidRPr="00397634">
        <w:t>1h</w:t>
      </w:r>
      <w:r>
        <w:t>a</w:t>
      </w:r>
      <w:r w:rsidRPr="00397634">
        <w:t>lf</w:t>
      </w:r>
      <w:r>
        <w:t>,</w:t>
      </w:r>
    </w:p>
    <w:p w14:paraId="65351404" w14:textId="77777777" w:rsidR="009F0A46" w:rsidRDefault="009F0A46" w:rsidP="009F0A46">
      <w:pPr>
        <w:pStyle w:val="PL"/>
      </w:pPr>
      <w:r>
        <w:tab/>
      </w:r>
      <w:r>
        <w:tab/>
        <w:t>ms</w:t>
      </w:r>
      <w:r w:rsidRPr="00397634">
        <w:t xml:space="preserve">1thirthysecond, </w:t>
      </w:r>
      <w:r>
        <w:t>ms1</w:t>
      </w:r>
      <w:r w:rsidRPr="00397634">
        <w:t xml:space="preserve">sixteenth, </w:t>
      </w:r>
      <w:r>
        <w:t>ms</w:t>
      </w:r>
      <w:r w:rsidRPr="00397634">
        <w:t xml:space="preserve">1eighth, </w:t>
      </w:r>
      <w:r>
        <w:t>ms1qua</w:t>
      </w:r>
      <w:r w:rsidRPr="00397634">
        <w:t xml:space="preserve">rter, </w:t>
      </w:r>
      <w:r>
        <w:t>ms-</w:t>
      </w:r>
      <w:r w:rsidRPr="00397634">
        <w:t>1h</w:t>
      </w:r>
      <w:r>
        <w:t>a</w:t>
      </w:r>
      <w:r w:rsidRPr="00397634">
        <w:t>lf</w:t>
      </w:r>
      <w:r>
        <w:t>, ms-1 },</w:t>
      </w:r>
    </w:p>
    <w:p w14:paraId="404DD377" w14:textId="77777777" w:rsidR="009F0A46" w:rsidRDefault="009F0A46" w:rsidP="009F0A46">
      <w:pPr>
        <w:pStyle w:val="PL"/>
      </w:pPr>
      <w:r>
        <w:t>}</w:t>
      </w:r>
    </w:p>
    <w:p w14:paraId="04B6594C" w14:textId="77777777" w:rsidR="009F0A46" w:rsidRDefault="009F0A46" w:rsidP="00C1774A"/>
    <w:p w14:paraId="628C5CA6" w14:textId="77777777" w:rsidR="009F0A46" w:rsidRDefault="006B0887" w:rsidP="00C1774A">
      <w:r>
        <w:t>This allows maximum flexibility.</w:t>
      </w:r>
    </w:p>
    <w:p w14:paraId="3DCB344E" w14:textId="77777777" w:rsidR="0014599B" w:rsidRDefault="0014599B" w:rsidP="00614FDF">
      <w:pPr>
        <w:pStyle w:val="Guidance"/>
        <w:rPr>
          <w:i w:val="0"/>
        </w:rPr>
      </w:pPr>
    </w:p>
    <w:p w14:paraId="37A272AC" w14:textId="77777777" w:rsidR="005450DB" w:rsidRPr="005450DB" w:rsidRDefault="00196C72" w:rsidP="005450DB">
      <w:pPr>
        <w:rPr>
          <w:rFonts w:eastAsia="SimSun"/>
          <w:b/>
          <w:lang w:eastAsia="zh-CN"/>
        </w:rPr>
      </w:pPr>
      <w:r>
        <w:rPr>
          <w:rFonts w:eastAsia="SimSun"/>
          <w:b/>
          <w:lang w:eastAsia="zh-CN"/>
        </w:rPr>
        <w:t xml:space="preserve">Question 2: </w:t>
      </w:r>
      <w:r w:rsidR="006B0887">
        <w:rPr>
          <w:rFonts w:eastAsia="SimSun"/>
          <w:b/>
          <w:lang w:eastAsia="zh-CN"/>
        </w:rPr>
        <w:t>Which option(s) do you prefer</w:t>
      </w:r>
      <w:r w:rsidR="005450DB">
        <w:rPr>
          <w:rFonts w:eastAsia="SimSun"/>
          <w:b/>
          <w:lang w:eastAsia="zh-CN"/>
        </w:rPr>
        <w:t>?</w:t>
      </w:r>
      <w:r w:rsidR="006B0887">
        <w:rPr>
          <w:rFonts w:eastAsia="SimSun"/>
          <w:b/>
          <w:lang w:eastAsia="zh-CN"/>
        </w:rPr>
        <w:t xml:space="preserve"> Or do you have other suggestions?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5450DB" w:rsidRPr="00ED33DB" w14:paraId="036656B9" w14:textId="77777777" w:rsidTr="00990B42">
        <w:trPr>
          <w:trHeight w:val="144"/>
          <w:jc w:val="center"/>
        </w:trPr>
        <w:tc>
          <w:tcPr>
            <w:tcW w:w="1728" w:type="dxa"/>
            <w:shd w:val="clear" w:color="auto" w:fill="BFBFBF"/>
            <w:noWrap/>
          </w:tcPr>
          <w:p w14:paraId="6E15FE42" w14:textId="77777777" w:rsidR="005450DB" w:rsidRPr="00ED33DB" w:rsidRDefault="005450DB" w:rsidP="00990B42">
            <w:pPr>
              <w:pStyle w:val="TAH"/>
            </w:pPr>
            <w:r>
              <w:t>Company</w:t>
            </w:r>
          </w:p>
        </w:tc>
        <w:tc>
          <w:tcPr>
            <w:tcW w:w="7418" w:type="dxa"/>
            <w:shd w:val="clear" w:color="auto" w:fill="BFBFBF"/>
            <w:vAlign w:val="center"/>
          </w:tcPr>
          <w:p w14:paraId="5CC818A5" w14:textId="77777777" w:rsidR="005450DB" w:rsidRPr="00ED33DB" w:rsidRDefault="005450DB" w:rsidP="00990B42">
            <w:pPr>
              <w:pStyle w:val="TAH"/>
            </w:pPr>
            <w:r>
              <w:t>Views</w:t>
            </w:r>
          </w:p>
        </w:tc>
      </w:tr>
      <w:tr w:rsidR="005450DB" w:rsidRPr="00ED33DB" w14:paraId="2702B2D2" w14:textId="77777777" w:rsidTr="00990B42">
        <w:trPr>
          <w:trHeight w:val="144"/>
          <w:jc w:val="center"/>
        </w:trPr>
        <w:tc>
          <w:tcPr>
            <w:tcW w:w="1728" w:type="dxa"/>
            <w:shd w:val="clear" w:color="auto" w:fill="auto"/>
            <w:noWrap/>
          </w:tcPr>
          <w:p w14:paraId="0819B673" w14:textId="77777777" w:rsidR="005450DB" w:rsidRPr="009D5FE9" w:rsidRDefault="00874404" w:rsidP="00990B42">
            <w:pPr>
              <w:pStyle w:val="TAL"/>
            </w:pPr>
            <w:r>
              <w:t>Huawei, HiSilicon</w:t>
            </w:r>
          </w:p>
        </w:tc>
        <w:tc>
          <w:tcPr>
            <w:tcW w:w="7418" w:type="dxa"/>
            <w:shd w:val="clear" w:color="auto" w:fill="auto"/>
          </w:tcPr>
          <w:p w14:paraId="5D7918F1" w14:textId="77777777" w:rsidR="003C4F12" w:rsidRDefault="00874404" w:rsidP="00671A54">
            <w:pPr>
              <w:pStyle w:val="TAL"/>
            </w:pPr>
            <w:r>
              <w:t xml:space="preserve">We </w:t>
            </w:r>
            <w:r w:rsidR="003C4F12">
              <w:t>prefer to have flexibility and use values which can align with symbol durations. This also makes it easy to distribute the start of on duration for different UEs (see our answer to question 6).</w:t>
            </w:r>
          </w:p>
          <w:p w14:paraId="09BEB41D" w14:textId="77777777" w:rsidR="003C4F12" w:rsidRDefault="003C4F12" w:rsidP="00671A54">
            <w:pPr>
              <w:pStyle w:val="TAL"/>
            </w:pPr>
          </w:p>
          <w:p w14:paraId="741078D9" w14:textId="77777777" w:rsidR="00427332" w:rsidRDefault="003C4F12" w:rsidP="00671A54">
            <w:pPr>
              <w:pStyle w:val="TAL"/>
            </w:pPr>
            <w:r>
              <w:t xml:space="preserve">It should be possible to define on duration as an integer multiple </w:t>
            </w:r>
            <w:r w:rsidR="00427332">
              <w:t xml:space="preserve">of the size of a PDCCH occasion. In LTE Rel-8, the </w:t>
            </w:r>
            <w:r w:rsidR="008874B1">
              <w:t xml:space="preserve">minimum </w:t>
            </w:r>
            <w:r w:rsidR="00427332">
              <w:t>PDCCH monitoring occasion is 1ms and values of on duration can be 1, 2, 3, 4, 5, 6, 8, 10..  times this value. For NR, we would like to support at least 1, 2, 3, 4, 5 and 6 times the possible duration of PDCCH occasion.</w:t>
            </w:r>
          </w:p>
          <w:p w14:paraId="36F92581" w14:textId="77777777" w:rsidR="00427332" w:rsidRDefault="00427332" w:rsidP="00671A54">
            <w:pPr>
              <w:pStyle w:val="TAL"/>
            </w:pPr>
          </w:p>
          <w:p w14:paraId="0F208555" w14:textId="77777777" w:rsidR="003C4F12" w:rsidRDefault="003C4F12" w:rsidP="00671A54">
            <w:pPr>
              <w:pStyle w:val="TAL"/>
            </w:pPr>
            <w:r>
              <w:t>As it is not sure how many symbols a PDCCH occasion can be, we would like to design the range of on duration value which can work regardless whether the PDCCH occasion is 1, 2, 3, 4, 5</w:t>
            </w:r>
            <w:r w:rsidR="00427332">
              <w:t>, 6 or 7 symbols (up to 1 slot).</w:t>
            </w:r>
          </w:p>
          <w:p w14:paraId="6DA7BB95" w14:textId="77777777" w:rsidR="00427332" w:rsidRDefault="00427332" w:rsidP="00671A54">
            <w:pPr>
              <w:pStyle w:val="TAL"/>
            </w:pPr>
          </w:p>
          <w:p w14:paraId="56D43BB0" w14:textId="77777777" w:rsidR="005450DB" w:rsidRPr="00ED33DB" w:rsidRDefault="00427332" w:rsidP="00427332">
            <w:pPr>
              <w:pStyle w:val="TAL"/>
            </w:pPr>
            <w:r>
              <w:t>This can be done by option 4, but could also match with option 3 if more values are added (e.g. as observed above, 9 symbols is missing).</w:t>
            </w:r>
          </w:p>
        </w:tc>
      </w:tr>
      <w:tr w:rsidR="009F5D7B" w:rsidRPr="00ED33DB" w14:paraId="570CFAA8" w14:textId="77777777" w:rsidTr="00990B42">
        <w:trPr>
          <w:trHeight w:val="144"/>
          <w:jc w:val="center"/>
        </w:trPr>
        <w:tc>
          <w:tcPr>
            <w:tcW w:w="1728" w:type="dxa"/>
            <w:shd w:val="clear" w:color="auto" w:fill="auto"/>
            <w:noWrap/>
          </w:tcPr>
          <w:p w14:paraId="2D92DAA3" w14:textId="77777777" w:rsidR="009F5D7B" w:rsidRPr="00ED33DB" w:rsidRDefault="009F5D7B" w:rsidP="00990B42">
            <w:pPr>
              <w:pStyle w:val="TAL"/>
            </w:pPr>
            <w:ins w:id="183" w:author="ZTE" w:date="2017-11-08T10:30:00Z">
              <w:r>
                <w:rPr>
                  <w:rFonts w:hint="eastAsia"/>
                  <w:lang w:eastAsia="zh-CN"/>
                </w:rPr>
                <w:t>ZTE</w:t>
              </w:r>
            </w:ins>
          </w:p>
        </w:tc>
        <w:tc>
          <w:tcPr>
            <w:tcW w:w="7418" w:type="dxa"/>
            <w:shd w:val="clear" w:color="auto" w:fill="auto"/>
          </w:tcPr>
          <w:p w14:paraId="75DA6977" w14:textId="77777777" w:rsidR="009F5D7B" w:rsidRPr="00ED33DB" w:rsidRDefault="009F5D7B" w:rsidP="00990B42">
            <w:pPr>
              <w:pStyle w:val="TAL"/>
            </w:pPr>
            <w:ins w:id="184" w:author="ZTE" w:date="2017-11-08T10:30:00Z">
              <w:r>
                <w:rPr>
                  <w:lang w:eastAsia="zh-CN"/>
                </w:rPr>
                <w:t>O</w:t>
              </w:r>
              <w:r>
                <w:rPr>
                  <w:rFonts w:hint="eastAsia"/>
                  <w:lang w:eastAsia="zh-CN"/>
                </w:rPr>
                <w:t xml:space="preserve">ption4 is better in saving </w:t>
              </w:r>
              <w:r>
                <w:rPr>
                  <w:lang w:eastAsia="zh-CN"/>
                </w:rPr>
                <w:t>signalling</w:t>
              </w:r>
              <w:r>
                <w:rPr>
                  <w:rFonts w:hint="eastAsia"/>
                  <w:lang w:eastAsia="zh-CN"/>
                </w:rPr>
                <w:t xml:space="preserve"> overhead. </w:t>
              </w:r>
              <w:r>
                <w:rPr>
                  <w:lang w:eastAsia="zh-CN"/>
                </w:rPr>
                <w:t>W</w:t>
              </w:r>
              <w:r>
                <w:rPr>
                  <w:rFonts w:hint="eastAsia"/>
                  <w:lang w:eastAsia="zh-CN"/>
                </w:rPr>
                <w:t xml:space="preserve">ith combination of unit and value, gNB can configure any potential values. </w:t>
              </w:r>
            </w:ins>
          </w:p>
        </w:tc>
      </w:tr>
      <w:tr w:rsidR="009D3D45" w:rsidRPr="00ED33DB" w14:paraId="31039C29" w14:textId="77777777" w:rsidTr="00990B42">
        <w:trPr>
          <w:trHeight w:val="144"/>
          <w:jc w:val="center"/>
          <w:ins w:id="185" w:author="Lider Pan" w:date="2017-11-08T14:58:00Z"/>
        </w:trPr>
        <w:tc>
          <w:tcPr>
            <w:tcW w:w="1728" w:type="dxa"/>
            <w:shd w:val="clear" w:color="auto" w:fill="auto"/>
            <w:noWrap/>
          </w:tcPr>
          <w:p w14:paraId="27F8E5C2" w14:textId="77777777" w:rsidR="009D3D45" w:rsidRDefault="009D3D45" w:rsidP="009D3D45">
            <w:pPr>
              <w:pStyle w:val="TAL"/>
              <w:rPr>
                <w:ins w:id="186" w:author="Lider Pan" w:date="2017-11-08T14:58:00Z"/>
                <w:lang w:eastAsia="zh-CN"/>
              </w:rPr>
            </w:pPr>
            <w:ins w:id="187" w:author="Lider Pan" w:date="2017-11-08T14:58:00Z">
              <w:r>
                <w:rPr>
                  <w:rFonts w:hint="eastAsia"/>
                  <w:lang w:eastAsia="zh-TW"/>
                </w:rPr>
                <w:t>ASUSTeK</w:t>
              </w:r>
              <w:r>
                <w:rPr>
                  <w:lang w:eastAsia="zh-TW"/>
                </w:rPr>
                <w:tab/>
              </w:r>
            </w:ins>
          </w:p>
        </w:tc>
        <w:tc>
          <w:tcPr>
            <w:tcW w:w="7418" w:type="dxa"/>
            <w:shd w:val="clear" w:color="auto" w:fill="auto"/>
          </w:tcPr>
          <w:p w14:paraId="12931E71" w14:textId="77777777" w:rsidR="009D3D45" w:rsidRDefault="009D3D45" w:rsidP="009D3D45">
            <w:pPr>
              <w:pStyle w:val="TAL"/>
              <w:rPr>
                <w:ins w:id="188" w:author="Lider Pan" w:date="2017-11-08T14:58:00Z"/>
                <w:lang w:eastAsia="zh-CN"/>
              </w:rPr>
            </w:pPr>
            <w:ins w:id="189" w:author="Lider Pan" w:date="2017-11-08T14:58:00Z">
              <w:r>
                <w:rPr>
                  <w:rFonts w:hint="eastAsia"/>
                  <w:lang w:eastAsia="zh-TW"/>
                </w:rPr>
                <w:t xml:space="preserve">We prefer </w:t>
              </w:r>
              <w:r>
                <w:rPr>
                  <w:lang w:eastAsia="zh-TW"/>
                </w:rPr>
                <w:t>Option 4 because it provides better flexibility.</w:t>
              </w:r>
            </w:ins>
          </w:p>
        </w:tc>
      </w:tr>
      <w:tr w:rsidR="007F5994" w:rsidRPr="00ED33DB" w14:paraId="49477370" w14:textId="77777777" w:rsidTr="00990B42">
        <w:trPr>
          <w:trHeight w:val="144"/>
          <w:jc w:val="center"/>
          <w:ins w:id="190" w:author="Alex Hsu (徐家俊)" w:date="2017-11-08T17:40:00Z"/>
        </w:trPr>
        <w:tc>
          <w:tcPr>
            <w:tcW w:w="1728" w:type="dxa"/>
            <w:shd w:val="clear" w:color="auto" w:fill="auto"/>
            <w:noWrap/>
          </w:tcPr>
          <w:p w14:paraId="728A92D4" w14:textId="77777777" w:rsidR="007F5994" w:rsidRDefault="007F5994" w:rsidP="007F5994">
            <w:pPr>
              <w:pStyle w:val="TAL"/>
              <w:rPr>
                <w:ins w:id="191" w:author="Alex Hsu (徐家俊)" w:date="2017-11-08T17:40:00Z"/>
                <w:lang w:eastAsia="zh-TW"/>
              </w:rPr>
            </w:pPr>
            <w:ins w:id="192" w:author="Alex Hsu (徐家俊)" w:date="2017-11-08T17:40:00Z">
              <w:r>
                <w:rPr>
                  <w:lang w:eastAsia="zh-CN"/>
                </w:rPr>
                <w:t>MediaTek</w:t>
              </w:r>
            </w:ins>
          </w:p>
        </w:tc>
        <w:tc>
          <w:tcPr>
            <w:tcW w:w="7418" w:type="dxa"/>
            <w:shd w:val="clear" w:color="auto" w:fill="auto"/>
          </w:tcPr>
          <w:p w14:paraId="492FC939" w14:textId="77777777" w:rsidR="007F5994" w:rsidRDefault="007F5994" w:rsidP="007F5994">
            <w:pPr>
              <w:pStyle w:val="TAL"/>
              <w:rPr>
                <w:ins w:id="193" w:author="Alex Hsu (徐家俊)" w:date="2017-11-08T17:40:00Z"/>
                <w:lang w:eastAsia="zh-TW"/>
              </w:rPr>
            </w:pPr>
            <w:ins w:id="194" w:author="Alex Hsu (徐家俊)" w:date="2017-11-08T17:40:00Z">
              <w:r>
                <w:rPr>
                  <w:lang w:eastAsia="zh-CN"/>
                </w:rPr>
                <w:t>Slightly prefer option 4 due to its neat structure.</w:t>
              </w:r>
            </w:ins>
          </w:p>
        </w:tc>
      </w:tr>
      <w:tr w:rsidR="00115CAC" w:rsidRPr="00ED33DB" w14:paraId="43DDFB44" w14:textId="77777777" w:rsidTr="00115CAC">
        <w:trPr>
          <w:trHeight w:val="144"/>
          <w:jc w:val="center"/>
          <w:ins w:id="195" w:author="Ericsson" w:date="2017-11-08T17:2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5246076" w14:textId="77777777" w:rsidR="00115CAC" w:rsidRDefault="00115CAC" w:rsidP="0019111C">
            <w:pPr>
              <w:pStyle w:val="TAL"/>
              <w:rPr>
                <w:ins w:id="196" w:author="Ericsson" w:date="2017-11-08T17:20:00Z"/>
                <w:lang w:eastAsia="zh-CN"/>
              </w:rPr>
            </w:pPr>
            <w:ins w:id="197" w:author="Ericsson" w:date="2017-11-08T17:20:00Z">
              <w:r>
                <w:rPr>
                  <w:lang w:eastAsia="zh-CN"/>
                </w:rP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F95615C" w14:textId="77777777" w:rsidR="00115CAC" w:rsidRDefault="00115CAC" w:rsidP="0019111C">
            <w:pPr>
              <w:pStyle w:val="TAL"/>
              <w:rPr>
                <w:ins w:id="198" w:author="Ericsson" w:date="2017-11-08T17:20:00Z"/>
                <w:lang w:eastAsia="zh-CN"/>
              </w:rPr>
            </w:pPr>
            <w:ins w:id="199" w:author="Ericsson" w:date="2017-11-08T17:20:00Z">
              <w:r>
                <w:rPr>
                  <w:lang w:eastAsia="zh-CN"/>
                </w:rPr>
                <w:t>The agreement states that these timers can have values below 1 ms. Symbol-level duration would only have an effect on cases where there are multiple PDCCH occasions during a slot in order to indicate which of the PDCCH occasions to read. We believe multiple PDCCH occasions is used typically for URLLC and in that case configuration of DRX would not be very practical any way.</w:t>
              </w:r>
            </w:ins>
          </w:p>
          <w:p w14:paraId="50C50619" w14:textId="77777777" w:rsidR="00115CAC" w:rsidRDefault="00115CAC" w:rsidP="0019111C">
            <w:pPr>
              <w:pStyle w:val="TAL"/>
              <w:rPr>
                <w:ins w:id="200" w:author="Ericsson" w:date="2017-11-08T17:20:00Z"/>
                <w:lang w:eastAsia="zh-CN"/>
              </w:rPr>
            </w:pPr>
          </w:p>
          <w:p w14:paraId="3187DAB4" w14:textId="77777777" w:rsidR="00115CAC" w:rsidRDefault="00115CAC" w:rsidP="0019111C">
            <w:pPr>
              <w:pStyle w:val="TAL"/>
              <w:rPr>
                <w:ins w:id="201" w:author="Ericsson" w:date="2017-11-08T17:20:00Z"/>
                <w:lang w:eastAsia="zh-CN"/>
              </w:rPr>
            </w:pPr>
            <w:ins w:id="202" w:author="Ericsson" w:date="2017-11-08T17:20:00Z">
              <w:r>
                <w:rPr>
                  <w:lang w:eastAsia="zh-CN"/>
                </w:rPr>
                <w:t>Therefore, we think option 1 would be sufficient.</w:t>
              </w:r>
            </w:ins>
          </w:p>
        </w:tc>
      </w:tr>
      <w:tr w:rsidR="00F60A2D" w:rsidRPr="00ED33DB" w14:paraId="7A94C2C8" w14:textId="77777777" w:rsidTr="00115CAC">
        <w:trPr>
          <w:trHeight w:val="144"/>
          <w:jc w:val="center"/>
          <w:ins w:id="203" w:author="Linhai He" w:date="2017-11-08T22:44: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5FD2B4F" w14:textId="77777777" w:rsidR="00F60A2D" w:rsidRDefault="00F60A2D" w:rsidP="0019111C">
            <w:pPr>
              <w:pStyle w:val="TAL"/>
              <w:rPr>
                <w:ins w:id="204" w:author="Linhai He" w:date="2017-11-08T22:44:00Z"/>
                <w:lang w:eastAsia="zh-CN"/>
              </w:rPr>
            </w:pPr>
            <w:ins w:id="205" w:author="Linhai He" w:date="2017-11-08T22:44:00Z">
              <w:r>
                <w:rPr>
                  <w:lang w:eastAsia="zh-CN"/>
                </w:rP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C7333BD" w14:textId="77777777" w:rsidR="00F60A2D" w:rsidRDefault="00F60A2D" w:rsidP="0019111C">
            <w:pPr>
              <w:pStyle w:val="TAL"/>
              <w:rPr>
                <w:ins w:id="206" w:author="Linhai He" w:date="2017-11-08T22:44:00Z"/>
                <w:lang w:eastAsia="zh-CN"/>
              </w:rPr>
            </w:pPr>
            <w:ins w:id="207" w:author="Linhai He" w:date="2017-11-08T22:44:00Z">
              <w:r>
                <w:rPr>
                  <w:lang w:eastAsia="zh-CN"/>
                </w:rPr>
                <w:t>Option 4 for better flexibiity</w:t>
              </w:r>
            </w:ins>
          </w:p>
        </w:tc>
      </w:tr>
      <w:tr w:rsidR="00F07FEB" w:rsidRPr="00ED33DB" w14:paraId="45EE13E6" w14:textId="77777777" w:rsidTr="00115CAC">
        <w:trPr>
          <w:trHeight w:val="144"/>
          <w:jc w:val="center"/>
          <w:ins w:id="208" w:author="Zhang, Yujian" w:date="2017-11-09T16:1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8016CCA" w14:textId="77777777" w:rsidR="00F07FEB" w:rsidRDefault="00F07FEB" w:rsidP="00F07FEB">
            <w:pPr>
              <w:pStyle w:val="TAL"/>
              <w:rPr>
                <w:ins w:id="209" w:author="Zhang, Yujian" w:date="2017-11-09T16:11:00Z"/>
                <w:lang w:eastAsia="zh-CN"/>
              </w:rPr>
            </w:pPr>
            <w:ins w:id="210" w:author="Zhang, Yujian" w:date="2017-11-09T16:11:00Z">
              <w:r>
                <w:rPr>
                  <w:rFonts w:hint="eastAsia"/>
                </w:rPr>
                <w:t>In</w:t>
              </w:r>
              <w:r>
                <w:t>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29B75E38" w14:textId="77777777" w:rsidR="00F07FEB" w:rsidRDefault="00F07FEB" w:rsidP="00F07FEB">
            <w:pPr>
              <w:pStyle w:val="TAL"/>
              <w:rPr>
                <w:ins w:id="211" w:author="Zhang, Yujian" w:date="2017-11-09T16:11:00Z"/>
              </w:rPr>
            </w:pPr>
            <w:ins w:id="212" w:author="Zhang, Yujian" w:date="2017-11-09T16:11:00Z">
              <w:r>
                <w:rPr>
                  <w:rFonts w:hint="eastAsia"/>
                </w:rPr>
                <w:t>W</w:t>
              </w:r>
              <w:r>
                <w:t xml:space="preserve">e prefer to align symbol durations to avoid any ambiguity. Therefore we think option 2 is sufficient. </w:t>
              </w:r>
            </w:ins>
          </w:p>
          <w:p w14:paraId="7AA66634" w14:textId="77777777" w:rsidR="00F07FEB" w:rsidRDefault="00F07FEB" w:rsidP="00F07FEB">
            <w:pPr>
              <w:pStyle w:val="TAL"/>
              <w:rPr>
                <w:ins w:id="213" w:author="Zhang, Yujian" w:date="2017-11-09T16:11:00Z"/>
              </w:rPr>
            </w:pPr>
          </w:p>
          <w:p w14:paraId="4C3194B0" w14:textId="77777777" w:rsidR="00F07FEB" w:rsidRDefault="00F07FEB" w:rsidP="00F07FEB">
            <w:pPr>
              <w:pStyle w:val="TAL"/>
              <w:rPr>
                <w:ins w:id="214" w:author="david lecompte" w:date="2017-11-12T21:09:00Z"/>
              </w:rPr>
            </w:pPr>
            <w:ins w:id="215" w:author="Zhang, Yujian" w:date="2017-11-09T16:11:00Z">
              <w:r>
                <w:t>Regarding flexibility, although sub-millisecond granularity is needed if on duration timer is less than 1 ms, we don’t think it is necessary if on duration timer is larger than 1 ms. Option 4 does allow many such combinations (e.g. value n20 combined with ms1</w:t>
              </w:r>
              <w:r w:rsidRPr="00397634">
                <w:t>sixteenth</w:t>
              </w:r>
              <w:r>
                <w:t xml:space="preserve"> results in 1.25 ms) which may not be needed.</w:t>
              </w:r>
            </w:ins>
          </w:p>
          <w:p w14:paraId="5CABCD41" w14:textId="4E183DF1" w:rsidR="00C471CE" w:rsidRDefault="00C471CE" w:rsidP="00C05B88">
            <w:pPr>
              <w:pStyle w:val="TAL"/>
              <w:rPr>
                <w:ins w:id="216" w:author="Zhang, Yujian" w:date="2017-11-09T16:11:00Z"/>
              </w:rPr>
            </w:pPr>
            <w:ins w:id="217" w:author="david lecompte" w:date="2017-11-12T21:09:00Z">
              <w:r w:rsidRPr="00225431">
                <w:rPr>
                  <w:highlight w:val="yellow"/>
                </w:rPr>
                <w:t xml:space="preserve">Rapporteur comment: </w:t>
              </w:r>
            </w:ins>
            <w:ins w:id="218" w:author="david lecompte" w:date="2017-11-12T21:14:00Z">
              <w:r w:rsidRPr="00225431">
                <w:rPr>
                  <w:highlight w:val="yellow"/>
                </w:rPr>
                <w:t>probably one could use 1ms or 2ms instead of 1.</w:t>
              </w:r>
            </w:ins>
            <w:ins w:id="219" w:author="david lecompte" w:date="2017-11-12T21:16:00Z">
              <w:r w:rsidRPr="00225431">
                <w:rPr>
                  <w:highlight w:val="yellow"/>
                </w:rPr>
                <w:t xml:space="preserve">25ms. </w:t>
              </w:r>
            </w:ins>
            <w:ins w:id="220" w:author="david lecompte" w:date="2017-11-12T21:20:00Z">
              <w:r w:rsidR="00225431">
                <w:rPr>
                  <w:highlight w:val="yellow"/>
                </w:rPr>
                <w:t xml:space="preserve">The same </w:t>
              </w:r>
            </w:ins>
            <w:ins w:id="221" w:author="david lecompte" w:date="2017-11-13T15:31:00Z">
              <w:r w:rsidR="00C05B88">
                <w:rPr>
                  <w:highlight w:val="yellow"/>
                </w:rPr>
                <w:t>comment</w:t>
              </w:r>
            </w:ins>
            <w:ins w:id="222" w:author="david lecompte" w:date="2017-11-12T21:20:00Z">
              <w:r w:rsidR="00225431">
                <w:rPr>
                  <w:highlight w:val="yellow"/>
                </w:rPr>
                <w:t xml:space="preserve"> could be </w:t>
              </w:r>
            </w:ins>
            <w:ins w:id="223" w:author="david lecompte" w:date="2017-11-13T15:31:00Z">
              <w:r w:rsidR="00C05B88">
                <w:rPr>
                  <w:highlight w:val="yellow"/>
                </w:rPr>
                <w:t>made</w:t>
              </w:r>
            </w:ins>
            <w:ins w:id="224" w:author="david lecompte" w:date="2017-11-12T21:20:00Z">
              <w:r w:rsidR="00225431">
                <w:rPr>
                  <w:highlight w:val="yellow"/>
                </w:rPr>
                <w:t xml:space="preserve"> with existing LTE values, e.g. </w:t>
              </w:r>
            </w:ins>
            <w:ins w:id="225" w:author="david lecompte" w:date="2017-11-12T21:18:00Z">
              <w:r w:rsidR="00225431" w:rsidRPr="00225431">
                <w:rPr>
                  <w:highlight w:val="yellow"/>
                </w:rPr>
                <w:t xml:space="preserve">5ms, 6ms, 30ms, 50ms </w:t>
              </w:r>
              <w:r w:rsidR="00225431">
                <w:rPr>
                  <w:highlight w:val="yellow"/>
                </w:rPr>
                <w:t>could probably be removed</w:t>
              </w:r>
              <w:r w:rsidR="00225431" w:rsidRPr="00225431">
                <w:rPr>
                  <w:highlight w:val="yellow"/>
                </w:rPr>
                <w:t xml:space="preserve">. </w:t>
              </w:r>
            </w:ins>
            <w:ins w:id="226" w:author="david lecompte" w:date="2017-11-12T21:19:00Z">
              <w:r w:rsidR="00225431" w:rsidRPr="00225431">
                <w:rPr>
                  <w:highlight w:val="yellow"/>
                </w:rPr>
                <w:t xml:space="preserve">However, would there be </w:t>
              </w:r>
            </w:ins>
            <w:ins w:id="227" w:author="david lecompte" w:date="2017-11-12T21:21:00Z">
              <w:r w:rsidR="00225431">
                <w:rPr>
                  <w:highlight w:val="yellow"/>
                </w:rPr>
                <w:t xml:space="preserve">any real </w:t>
              </w:r>
            </w:ins>
            <w:ins w:id="228" w:author="david lecompte" w:date="2017-11-12T21:19:00Z">
              <w:r w:rsidR="00225431" w:rsidRPr="00225431">
                <w:rPr>
                  <w:highlight w:val="yellow"/>
                </w:rPr>
                <w:t xml:space="preserve">gain in </w:t>
              </w:r>
            </w:ins>
            <w:ins w:id="229" w:author="david lecompte" w:date="2017-11-13T15:11:00Z">
              <w:r w:rsidR="000E0D2E">
                <w:rPr>
                  <w:highlight w:val="yellow"/>
                </w:rPr>
                <w:t>removing these values</w:t>
              </w:r>
            </w:ins>
            <w:ins w:id="230" w:author="david lecompte" w:date="2017-11-12T21:19:00Z">
              <w:r w:rsidR="00225431" w:rsidRPr="00225431">
                <w:rPr>
                  <w:highlight w:val="yellow"/>
                </w:rPr>
                <w:t>?</w:t>
              </w:r>
            </w:ins>
            <w:ins w:id="231" w:author="david lecompte" w:date="2017-11-12T21:11:00Z">
              <w:r>
                <w:t xml:space="preserve"> </w:t>
              </w:r>
            </w:ins>
          </w:p>
        </w:tc>
      </w:tr>
      <w:tr w:rsidR="005F77F7" w:rsidRPr="00ED33DB" w14:paraId="48009731" w14:textId="77777777" w:rsidTr="00115CAC">
        <w:trPr>
          <w:trHeight w:val="144"/>
          <w:jc w:val="center"/>
          <w:ins w:id="232" w:author="Samsung" w:date="2017-11-09T19:1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97E3DDD" w14:textId="6DA6DA77" w:rsidR="005F77F7" w:rsidRDefault="005F77F7" w:rsidP="00F07FEB">
            <w:pPr>
              <w:pStyle w:val="TAL"/>
              <w:rPr>
                <w:ins w:id="233" w:author="Samsung" w:date="2017-11-09T19:19:00Z"/>
              </w:rPr>
            </w:pPr>
            <w:ins w:id="234" w:author="Samsung" w:date="2017-11-09T19:19: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5B1822EC" w14:textId="77777777" w:rsidR="005F77F7" w:rsidRDefault="005F77F7" w:rsidP="005F77F7">
            <w:pPr>
              <w:pStyle w:val="TAL"/>
              <w:rPr>
                <w:ins w:id="235" w:author="Samsung" w:date="2017-11-09T19:19:00Z"/>
              </w:rPr>
            </w:pPr>
            <w:ins w:id="236" w:author="Samsung" w:date="2017-11-09T19:19:00Z">
              <w:r>
                <w:rPr>
                  <w:rFonts w:eastAsia="Malgun Gothic" w:hint="eastAsia"/>
                  <w:lang w:eastAsia="ko-KR"/>
                </w:rPr>
                <w:t>We share the view with Ericsson: Option 1 would be sufficient. In addition, we understand that the maximum SCS for data transmission in NR would be 120 KHz, and then the maximum number of slots would be 8, not 32. Then, in unit of 1/8 ms would be sufficient.</w:t>
              </w:r>
            </w:ins>
          </w:p>
        </w:tc>
      </w:tr>
      <w:tr w:rsidR="00F73080" w:rsidRPr="00ED33DB" w14:paraId="076F6AAF" w14:textId="77777777" w:rsidTr="00115CAC">
        <w:trPr>
          <w:trHeight w:val="144"/>
          <w:jc w:val="center"/>
          <w:ins w:id="237" w:author="LG" w:date="2017-11-09T20:3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9B51C60" w14:textId="77777777" w:rsidR="00F73080" w:rsidRDefault="00F73080" w:rsidP="00F73080">
            <w:pPr>
              <w:pStyle w:val="TAL"/>
              <w:rPr>
                <w:ins w:id="238" w:author="LG" w:date="2017-11-09T20:39:00Z"/>
                <w:rFonts w:eastAsia="Malgun Gothic"/>
                <w:lang w:eastAsia="ko-KR"/>
              </w:rPr>
            </w:pPr>
            <w:ins w:id="239" w:author="LG" w:date="2017-11-09T20:39: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40E6618" w14:textId="77777777" w:rsidR="00F73080" w:rsidRDefault="00F73080" w:rsidP="00F73080">
            <w:pPr>
              <w:pStyle w:val="TAL"/>
              <w:rPr>
                <w:ins w:id="240" w:author="LG" w:date="2017-11-09T20:39:00Z"/>
                <w:rFonts w:eastAsia="Malgun Gothic"/>
                <w:lang w:eastAsia="ko-KR"/>
              </w:rPr>
            </w:pPr>
            <w:ins w:id="241" w:author="LG" w:date="2017-11-09T20:39:00Z">
              <w:r>
                <w:rPr>
                  <w:lang w:eastAsia="ko-KR"/>
                </w:rPr>
                <w:t xml:space="preserve">We prefer </w:t>
              </w:r>
              <w:r>
                <w:rPr>
                  <w:rFonts w:hint="eastAsia"/>
                  <w:lang w:eastAsia="ko-KR"/>
                </w:rPr>
                <w:t>Option 1</w:t>
              </w:r>
              <w:r>
                <w:rPr>
                  <w:lang w:eastAsia="ko-KR"/>
                </w:rPr>
                <w:t>, which</w:t>
              </w:r>
              <w:r>
                <w:rPr>
                  <w:rFonts w:hint="eastAsia"/>
                  <w:lang w:eastAsia="ko-KR"/>
                </w:rPr>
                <w:t xml:space="preserve"> is simple and </w:t>
              </w:r>
              <w:r>
                <w:rPr>
                  <w:lang w:eastAsia="ko-KR"/>
                </w:rPr>
                <w:t>sufficient</w:t>
              </w:r>
              <w:r>
                <w:rPr>
                  <w:rFonts w:hint="eastAsia"/>
                  <w:lang w:eastAsia="ko-KR"/>
                </w:rPr>
                <w:t>.</w:t>
              </w:r>
              <w:r>
                <w:rPr>
                  <w:lang w:eastAsia="ko-KR"/>
                </w:rPr>
                <w:t xml:space="preserve"> There seems to be no reason to have such a big flexibility with Option 4.</w:t>
              </w:r>
            </w:ins>
          </w:p>
        </w:tc>
      </w:tr>
      <w:tr w:rsidR="00445D4D" w:rsidRPr="00ED33DB" w14:paraId="7E9BFB2F" w14:textId="77777777" w:rsidTr="00115CAC">
        <w:trPr>
          <w:trHeight w:val="144"/>
          <w:jc w:val="center"/>
          <w:ins w:id="242" w:author="wym" w:date="2017-11-10T09:3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85C6562" w14:textId="77777777" w:rsidR="00445D4D" w:rsidRDefault="00445D4D" w:rsidP="00F73080">
            <w:pPr>
              <w:pStyle w:val="TAL"/>
              <w:rPr>
                <w:ins w:id="243" w:author="wym" w:date="2017-11-10T09:39:00Z"/>
                <w:lang w:eastAsia="ko-KR"/>
              </w:rPr>
            </w:pPr>
            <w:ins w:id="244" w:author="wym" w:date="2017-11-10T09:39:00Z">
              <w:r>
                <w:rPr>
                  <w:lang w:eastAsia="ko-KR"/>
                </w:rPr>
                <w:t>vivo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BAA4813" w14:textId="77777777" w:rsidR="00445D4D" w:rsidRDefault="00445D4D" w:rsidP="00445D4D">
            <w:pPr>
              <w:pStyle w:val="TAL"/>
              <w:rPr>
                <w:ins w:id="245" w:author="wym" w:date="2017-11-10T09:39:00Z"/>
                <w:lang w:eastAsia="ko-KR"/>
              </w:rPr>
            </w:pPr>
            <w:ins w:id="246" w:author="wym" w:date="2017-11-10T09:39:00Z">
              <w:r>
                <w:rPr>
                  <w:lang w:eastAsia="ko-KR"/>
                </w:rPr>
                <w:t>We prefer option 1</w:t>
              </w:r>
            </w:ins>
            <w:ins w:id="247" w:author="wym" w:date="2017-11-10T09:40:00Z">
              <w:r>
                <w:rPr>
                  <w:lang w:eastAsia="ko-KR"/>
                </w:rPr>
                <w:t xml:space="preserve"> which</w:t>
              </w:r>
            </w:ins>
            <w:ins w:id="248" w:author="wym" w:date="2017-11-10T09:41:00Z">
              <w:r>
                <w:rPr>
                  <w:lang w:eastAsia="ko-KR"/>
                </w:rPr>
                <w:t xml:space="preserve"> is sufficient</w:t>
              </w:r>
            </w:ins>
            <w:ins w:id="249" w:author="wym" w:date="2017-11-10T09:39:00Z">
              <w:r>
                <w:rPr>
                  <w:lang w:eastAsia="ko-KR"/>
                </w:rPr>
                <w:t xml:space="preserve">. The flexibility of </w:t>
              </w:r>
            </w:ins>
            <w:ins w:id="250" w:author="wym" w:date="2017-11-10T09:40:00Z">
              <w:r>
                <w:rPr>
                  <w:lang w:eastAsia="ko-KR"/>
                </w:rPr>
                <w:t>other options (e.g. Option 4)</w:t>
              </w:r>
            </w:ins>
            <w:ins w:id="251" w:author="wym" w:date="2017-11-10T09:39:00Z">
              <w:r>
                <w:rPr>
                  <w:lang w:eastAsia="ko-KR"/>
                </w:rPr>
                <w:t xml:space="preserve">seems not essential. </w:t>
              </w:r>
            </w:ins>
          </w:p>
        </w:tc>
      </w:tr>
      <w:tr w:rsidR="000A679C" w:rsidRPr="00ED33DB" w14:paraId="5DA7067B" w14:textId="77777777" w:rsidTr="00115CAC">
        <w:trPr>
          <w:trHeight w:val="144"/>
          <w:jc w:val="center"/>
          <w:ins w:id="252" w:author="OPPO-SC" w:date="2017-11-10T14:4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10024B3" w14:textId="77777777" w:rsidR="000A679C" w:rsidRPr="00C471CE" w:rsidRDefault="000A679C" w:rsidP="00F73080">
            <w:pPr>
              <w:pStyle w:val="TAL"/>
              <w:rPr>
                <w:ins w:id="253" w:author="OPPO-SC" w:date="2017-11-10T14:40:00Z"/>
                <w:rFonts w:eastAsia="SimSun"/>
                <w:lang w:eastAsia="zh-CN"/>
              </w:rPr>
            </w:pPr>
            <w:ins w:id="254" w:author="OPPO-SC" w:date="2017-11-10T14:40:00Z">
              <w:r>
                <w:rPr>
                  <w:rFonts w:eastAsia="SimSun" w:hint="eastAsia"/>
                  <w:lang w:eastAsia="zh-CN"/>
                </w:rPr>
                <w:t>OPPO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D8CACC9" w14:textId="77777777" w:rsidR="000A679C" w:rsidRDefault="000A679C" w:rsidP="00445D4D">
            <w:pPr>
              <w:pStyle w:val="TAL"/>
              <w:rPr>
                <w:ins w:id="255" w:author="OPPO-SC" w:date="2017-11-10T15:10:00Z"/>
                <w:rFonts w:eastAsia="SimSun"/>
                <w:lang w:eastAsia="zh-CN"/>
              </w:rPr>
            </w:pPr>
            <w:ins w:id="256" w:author="OPPO-SC" w:date="2017-11-10T14:40:00Z">
              <w:r>
                <w:rPr>
                  <w:rFonts w:eastAsia="SimSun" w:hint="eastAsia"/>
                  <w:lang w:eastAsia="zh-CN"/>
                </w:rPr>
                <w:t>We prefer option 1, it</w:t>
              </w:r>
              <w:r>
                <w:rPr>
                  <w:rFonts w:eastAsia="SimSun"/>
                  <w:lang w:eastAsia="zh-CN"/>
                </w:rPr>
                <w:t>’</w:t>
              </w:r>
              <w:r>
                <w:rPr>
                  <w:rFonts w:eastAsia="SimSun" w:hint="eastAsia"/>
                  <w:lang w:eastAsia="zh-CN"/>
                </w:rPr>
                <w:t>s not necessary to have symbol level granularity with respective of DRX configuration.</w:t>
              </w:r>
            </w:ins>
          </w:p>
          <w:p w14:paraId="3AC412CC" w14:textId="77777777" w:rsidR="000A679C" w:rsidRDefault="000A679C" w:rsidP="00445D4D">
            <w:pPr>
              <w:pStyle w:val="TAL"/>
              <w:rPr>
                <w:ins w:id="257" w:author="david lecompte" w:date="2017-11-12T12:17:00Z"/>
                <w:rFonts w:eastAsia="SimSun"/>
                <w:lang w:eastAsia="zh-CN"/>
              </w:rPr>
            </w:pPr>
            <w:ins w:id="258" w:author="OPPO-SC" w:date="2017-11-10T15:10:00Z">
              <w:r>
                <w:rPr>
                  <w:rFonts w:eastAsia="SimSun" w:hint="eastAsia"/>
                  <w:lang w:eastAsia="zh-CN"/>
                </w:rPr>
                <w:t xml:space="preserve">A question for clarification (maybe </w:t>
              </w:r>
              <w:r>
                <w:rPr>
                  <w:rFonts w:eastAsia="SimSun"/>
                  <w:lang w:eastAsia="zh-CN"/>
                </w:rPr>
                <w:t>I</w:t>
              </w:r>
              <w:r>
                <w:rPr>
                  <w:rFonts w:eastAsia="SimSun" w:hint="eastAsia"/>
                  <w:lang w:eastAsia="zh-CN"/>
                </w:rPr>
                <w:t xml:space="preserve"> miss something), </w:t>
              </w:r>
            </w:ins>
            <w:ins w:id="259" w:author="OPPO-SC" w:date="2017-11-10T15:11:00Z">
              <w:r>
                <w:rPr>
                  <w:rFonts w:eastAsia="SimSun" w:hint="eastAsia"/>
                  <w:lang w:eastAsia="zh-CN"/>
                </w:rPr>
                <w:t xml:space="preserve">for option 1, you mentioned </w:t>
              </w:r>
              <w:r>
                <w:rPr>
                  <w:rFonts w:eastAsia="SimSun"/>
                  <w:lang w:eastAsia="zh-CN"/>
                </w:rPr>
                <w:t>“</w:t>
              </w:r>
              <w:r>
                <w:t>add a number of values which can match with slot boundaries and use the same multiples which are now used</w:t>
              </w:r>
              <w:r>
                <w:rPr>
                  <w:rFonts w:eastAsia="SimSun"/>
                  <w:lang w:eastAsia="zh-CN"/>
                </w:rPr>
                <w:t>”</w:t>
              </w:r>
              <w:r>
                <w:rPr>
                  <w:rFonts w:eastAsia="SimSun" w:hint="eastAsia"/>
                  <w:lang w:eastAsia="zh-CN"/>
                </w:rPr>
                <w:t>, in my understanding , the same multiples used now are 1 2 3 4 5 6 8 10 20 30 e</w:t>
              </w:r>
            </w:ins>
            <w:ins w:id="260" w:author="OPPO-SC" w:date="2017-11-10T15:12:00Z">
              <w:r>
                <w:rPr>
                  <w:rFonts w:eastAsia="SimSun" w:hint="eastAsia"/>
                  <w:lang w:eastAsia="zh-CN"/>
                </w:rPr>
                <w:t>tc, there are no 7, 12, 14 etc in the multiples, so why 7/32, 12/32, 14/32</w:t>
              </w:r>
            </w:ins>
            <w:ins w:id="261" w:author="OPPO-SC" w:date="2017-11-10T15:13:00Z">
              <w:r>
                <w:rPr>
                  <w:rFonts w:eastAsia="SimSun"/>
                  <w:lang w:eastAsia="zh-CN"/>
                </w:rPr>
                <w:t>…</w:t>
              </w:r>
              <w:r>
                <w:rPr>
                  <w:rFonts w:eastAsia="SimSun" w:hint="eastAsia"/>
                  <w:lang w:eastAsia="zh-CN"/>
                </w:rPr>
                <w:t xml:space="preserve">  used?</w:t>
              </w:r>
            </w:ins>
          </w:p>
          <w:p w14:paraId="58CD78FA" w14:textId="36842306" w:rsidR="00CB4469" w:rsidRPr="00C471CE" w:rsidRDefault="00CB4469" w:rsidP="00CB4469">
            <w:pPr>
              <w:pStyle w:val="TAL"/>
              <w:rPr>
                <w:ins w:id="262" w:author="OPPO-SC" w:date="2017-11-10T14:40:00Z"/>
                <w:rFonts w:eastAsia="SimSun"/>
                <w:lang w:eastAsia="zh-CN"/>
              </w:rPr>
            </w:pPr>
            <w:ins w:id="263" w:author="david lecompte" w:date="2017-11-12T12:17:00Z">
              <w:r w:rsidRPr="00C471CE">
                <w:rPr>
                  <w:rFonts w:eastAsia="SimSun"/>
                  <w:highlight w:val="yellow"/>
                  <w:lang w:eastAsia="zh-CN"/>
                </w:rPr>
                <w:t xml:space="preserve">Rapporteur answer: </w:t>
              </w:r>
            </w:ins>
            <w:ins w:id="264" w:author="david lecompte" w:date="2017-11-12T17:52:00Z">
              <w:r w:rsidR="00C471CE" w:rsidRPr="00C471CE">
                <w:rPr>
                  <w:rFonts w:eastAsia="SimSun"/>
                  <w:highlight w:val="yellow"/>
                  <w:lang w:eastAsia="zh-CN"/>
                </w:rPr>
                <w:t>Well spotted, the</w:t>
              </w:r>
            </w:ins>
            <w:ins w:id="265" w:author="david lecompte" w:date="2017-11-12T21:12:00Z">
              <w:r w:rsidR="00C471CE">
                <w:rPr>
                  <w:rFonts w:eastAsia="SimSun"/>
                  <w:highlight w:val="yellow"/>
                  <w:lang w:eastAsia="zh-CN"/>
                </w:rPr>
                <w:t xml:space="preserve">re is not much motivation for </w:t>
              </w:r>
            </w:ins>
            <w:ins w:id="266" w:author="david lecompte" w:date="2017-11-13T15:11:00Z">
              <w:r w:rsidR="000E0D2E">
                <w:rPr>
                  <w:rFonts w:eastAsia="SimSun"/>
                  <w:highlight w:val="yellow"/>
                  <w:lang w:eastAsia="zh-CN"/>
                </w:rPr>
                <w:t xml:space="preserve">extra </w:t>
              </w:r>
            </w:ins>
            <w:ins w:id="267" w:author="david lecompte" w:date="2017-11-12T21:12:00Z">
              <w:r w:rsidR="00C471CE">
                <w:rPr>
                  <w:rFonts w:eastAsia="SimSun"/>
                  <w:highlight w:val="yellow"/>
                  <w:lang w:eastAsia="zh-CN"/>
                </w:rPr>
                <w:t>multiples of slot durations.</w:t>
              </w:r>
            </w:ins>
            <w:ins w:id="268" w:author="david lecompte" w:date="2017-11-12T17:52:00Z">
              <w:r w:rsidR="002E468B" w:rsidRPr="00C471CE">
                <w:rPr>
                  <w:rFonts w:eastAsia="SimSun"/>
                  <w:highlight w:val="yellow"/>
                  <w:lang w:eastAsia="zh-CN"/>
                </w:rPr>
                <w:t xml:space="preserve"> </w:t>
              </w:r>
            </w:ins>
            <w:ins w:id="269" w:author="david lecompte" w:date="2017-11-12T12:17:00Z">
              <w:r w:rsidR="002E468B" w:rsidRPr="00C471CE">
                <w:rPr>
                  <w:rFonts w:eastAsia="SimSun"/>
                  <w:highlight w:val="yellow"/>
                  <w:lang w:eastAsia="zh-CN"/>
                </w:rPr>
                <w:t>F</w:t>
              </w:r>
              <w:r w:rsidRPr="00C471CE">
                <w:rPr>
                  <w:rFonts w:eastAsia="SimSun"/>
                  <w:highlight w:val="yellow"/>
                  <w:lang w:eastAsia="zh-CN"/>
                </w:rPr>
                <w:t>or multiples of symbol durations</w:t>
              </w:r>
            </w:ins>
            <w:ins w:id="270" w:author="david lecompte" w:date="2017-11-13T09:05:00Z">
              <w:r w:rsidR="000E3E55">
                <w:rPr>
                  <w:rFonts w:eastAsia="SimSun"/>
                  <w:highlight w:val="yellow"/>
                  <w:lang w:eastAsia="zh-CN"/>
                </w:rPr>
                <w:t xml:space="preserve"> as in option 2</w:t>
              </w:r>
            </w:ins>
            <w:ins w:id="271" w:author="david lecompte" w:date="2017-11-12T12:17:00Z">
              <w:r w:rsidRPr="00C471CE">
                <w:rPr>
                  <w:rFonts w:eastAsia="SimSun"/>
                  <w:highlight w:val="yellow"/>
                  <w:lang w:eastAsia="zh-CN"/>
                </w:rPr>
                <w:t xml:space="preserve">, this </w:t>
              </w:r>
            </w:ins>
            <w:ins w:id="272" w:author="david lecompte" w:date="2017-11-12T12:19:00Z">
              <w:r w:rsidRPr="00C471CE">
                <w:rPr>
                  <w:rFonts w:eastAsia="SimSun"/>
                  <w:highlight w:val="yellow"/>
                  <w:lang w:eastAsia="zh-CN"/>
                </w:rPr>
                <w:t>might</w:t>
              </w:r>
            </w:ins>
            <w:ins w:id="273" w:author="david lecompte" w:date="2017-11-12T12:17:00Z">
              <w:r w:rsidRPr="00C471CE">
                <w:rPr>
                  <w:rFonts w:eastAsia="SimSun"/>
                  <w:highlight w:val="yellow"/>
                  <w:lang w:eastAsia="zh-CN"/>
                </w:rPr>
                <w:t xml:space="preserve"> be useful </w:t>
              </w:r>
            </w:ins>
            <w:ins w:id="274" w:author="david lecompte" w:date="2017-11-12T12:19:00Z">
              <w:r w:rsidRPr="00C471CE">
                <w:rPr>
                  <w:rFonts w:eastAsia="SimSun"/>
                  <w:highlight w:val="yellow"/>
                  <w:lang w:eastAsia="zh-CN"/>
                </w:rPr>
                <w:t xml:space="preserve">in order to have alignment with slots (for </w:t>
              </w:r>
              <w:r w:rsidRPr="000E0D2E">
                <w:rPr>
                  <w:rFonts w:eastAsia="SimSun"/>
                  <w:highlight w:val="yellow"/>
                  <w:lang w:eastAsia="zh-CN"/>
                </w:rPr>
                <w:t xml:space="preserve">normal CP, </w:t>
              </w:r>
            </w:ins>
            <w:ins w:id="275" w:author="david lecompte" w:date="2017-11-12T12:20:00Z">
              <w:r w:rsidR="00061CF1" w:rsidRPr="000E0D2E">
                <w:rPr>
                  <w:rFonts w:eastAsia="SimSun"/>
                  <w:highlight w:val="yellow"/>
                  <w:lang w:eastAsia="zh-CN"/>
                </w:rPr>
                <w:t>14 symbols is one slot, for extended CP, 12 symbols is one slot, 6 is already there).</w:t>
              </w:r>
            </w:ins>
            <w:ins w:id="276" w:author="david lecompte" w:date="2017-11-13T09:05:00Z">
              <w:r w:rsidR="000E3E55" w:rsidRPr="000E0D2E">
                <w:rPr>
                  <w:rFonts w:eastAsia="SimSun"/>
                  <w:highlight w:val="yellow"/>
                  <w:lang w:eastAsia="zh-CN"/>
                </w:rPr>
                <w:t xml:space="preserve"> Then, wit</w:t>
              </w:r>
              <w:r w:rsidR="000E3E55" w:rsidRPr="000E3E55">
                <w:rPr>
                  <w:rFonts w:eastAsia="SimSun"/>
                  <w:highlight w:val="yellow"/>
                  <w:lang w:eastAsia="zh-CN"/>
                </w:rPr>
                <w:t>h option 2 and option 3, 7 symbols is half a slot, which can be useful as well.</w:t>
              </w:r>
            </w:ins>
          </w:p>
        </w:tc>
      </w:tr>
      <w:tr w:rsidR="005A5972" w:rsidRPr="00ED33DB" w14:paraId="60237FAD" w14:textId="77777777" w:rsidTr="00115CAC">
        <w:trPr>
          <w:trHeight w:val="144"/>
          <w:jc w:val="center"/>
          <w:ins w:id="277" w:author="Pierre Bertrand" w:date="2017-11-10T11:47: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6BB07998" w14:textId="77777777" w:rsidR="005A5972" w:rsidRDefault="005A5972" w:rsidP="00F73080">
            <w:pPr>
              <w:pStyle w:val="TAL"/>
              <w:rPr>
                <w:ins w:id="278" w:author="Pierre Bertrand" w:date="2017-11-10T11:47:00Z"/>
                <w:rFonts w:eastAsia="SimSun"/>
                <w:lang w:eastAsia="zh-CN"/>
              </w:rPr>
            </w:pPr>
            <w:ins w:id="279" w:author="Pierre Bertrand" w:date="2017-11-10T11:47:00Z">
              <w:r>
                <w:rPr>
                  <w:rFonts w:eastAsia="SimSun"/>
                  <w:lang w:eastAsia="zh-CN"/>
                </w:rPr>
                <w:t>CATT</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C359F0C" w14:textId="77777777" w:rsidR="005A5972" w:rsidRDefault="005A5972" w:rsidP="00445D4D">
            <w:pPr>
              <w:pStyle w:val="TAL"/>
              <w:rPr>
                <w:ins w:id="280" w:author="Pierre Bertrand" w:date="2017-11-10T11:47:00Z"/>
                <w:rFonts w:eastAsia="SimSun"/>
                <w:lang w:eastAsia="zh-CN"/>
              </w:rPr>
            </w:pPr>
            <w:ins w:id="281" w:author="Pierre Bertrand" w:date="2017-11-10T11:47:00Z">
              <w:r>
                <w:rPr>
                  <w:rFonts w:eastAsia="SimSun"/>
                  <w:lang w:eastAsia="zh-CN"/>
                </w:rPr>
                <w:t>We don’t see the need for more granularity than option 1 for DRX.</w:t>
              </w:r>
            </w:ins>
          </w:p>
        </w:tc>
      </w:tr>
      <w:tr w:rsidR="00F36D9C" w:rsidRPr="00ED33DB" w14:paraId="61960BAE" w14:textId="77777777" w:rsidTr="00115CAC">
        <w:trPr>
          <w:trHeight w:val="144"/>
          <w:jc w:val="center"/>
          <w:ins w:id="282" w:author="david lecompte" w:date="2017-11-17T15: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745D354" w14:textId="2E159251" w:rsidR="00F36D9C" w:rsidRDefault="00F36D9C" w:rsidP="00F36D9C">
            <w:pPr>
              <w:pStyle w:val="TAL"/>
              <w:rPr>
                <w:ins w:id="283" w:author="david lecompte" w:date="2017-11-17T15:42:00Z"/>
                <w:rFonts w:eastAsia="SimSun"/>
                <w:lang w:eastAsia="zh-CN"/>
              </w:rPr>
            </w:pPr>
            <w:ins w:id="284" w:author="david lecompte" w:date="2017-11-17T15:42:00Z">
              <w:r>
                <w:rPr>
                  <w:rFonts w:eastAsia="SimSun" w:hint="eastAsia"/>
                  <w:lang w:eastAsia="ja-JP"/>
                </w:rPr>
                <w:t>NTT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CC8E215" w14:textId="0C9AE88C" w:rsidR="00F36D9C" w:rsidRDefault="00F36D9C" w:rsidP="00F36D9C">
            <w:pPr>
              <w:pStyle w:val="TAL"/>
              <w:rPr>
                <w:ins w:id="285" w:author="david lecompte" w:date="2017-11-17T15:42:00Z"/>
                <w:rFonts w:eastAsia="SimSun"/>
                <w:lang w:eastAsia="zh-CN"/>
              </w:rPr>
            </w:pPr>
            <w:ins w:id="286" w:author="david lecompte" w:date="2017-11-17T15:42:00Z">
              <w:r>
                <w:rPr>
                  <w:rFonts w:eastAsia="SimSun" w:hint="eastAsia"/>
                  <w:lang w:eastAsia="ja-JP"/>
                </w:rPr>
                <w:t xml:space="preserve">Option1 is simplest. </w:t>
              </w:r>
            </w:ins>
          </w:p>
        </w:tc>
      </w:tr>
      <w:tr w:rsidR="00F36D9C" w:rsidRPr="00ED33DB" w14:paraId="22A87752" w14:textId="77777777" w:rsidTr="00115CAC">
        <w:trPr>
          <w:trHeight w:val="144"/>
          <w:jc w:val="center"/>
          <w:ins w:id="287" w:author="david lecompte" w:date="2017-11-17T15: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7B50CCC" w14:textId="33F63E8F" w:rsidR="00F36D9C" w:rsidRDefault="00F36D9C" w:rsidP="00F36D9C">
            <w:pPr>
              <w:pStyle w:val="TAL"/>
              <w:rPr>
                <w:ins w:id="288" w:author="david lecompte" w:date="2017-11-17T15:42:00Z"/>
                <w:rFonts w:eastAsia="SimSun"/>
                <w:lang w:eastAsia="ja-JP"/>
              </w:rPr>
            </w:pPr>
            <w:ins w:id="289" w:author="david lecompte" w:date="2017-11-17T15:42:00Z">
              <w: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08CACF84" w14:textId="77777777" w:rsidR="00F36D9C" w:rsidRDefault="00F36D9C" w:rsidP="00F36D9C">
            <w:pPr>
              <w:pStyle w:val="TAL"/>
              <w:rPr>
                <w:ins w:id="290" w:author="david lecompte" w:date="2017-11-17T15:42:00Z"/>
              </w:rPr>
            </w:pPr>
            <w:ins w:id="291" w:author="david lecompte" w:date="2017-11-17T15:42:00Z">
              <w:r>
                <w:t>The difference between the options is mostly aboutt flexibility and naming. Option 1 is the most explicit, whereas Option 4 seems most flexible, but any option can be made to work.</w:t>
              </w:r>
            </w:ins>
          </w:p>
          <w:p w14:paraId="17B8ABEE" w14:textId="6787AD14" w:rsidR="00F36D9C" w:rsidRDefault="00F36D9C" w:rsidP="00F36D9C">
            <w:pPr>
              <w:pStyle w:val="TAL"/>
              <w:rPr>
                <w:ins w:id="292" w:author="david lecompte" w:date="2017-11-17T15:42:00Z"/>
                <w:rFonts w:eastAsia="SimSun"/>
                <w:lang w:eastAsia="ja-JP"/>
              </w:rPr>
            </w:pPr>
            <w:ins w:id="293" w:author="david lecompte" w:date="2017-11-17T15:42:00Z">
              <w:r>
                <w:t>Just to note that using ms values might require RAN2 to define how to treat symbol boundaries (as e.g. BWPs might use different numerologies, and DRX configuration might not be per BWP).</w:t>
              </w:r>
            </w:ins>
          </w:p>
        </w:tc>
      </w:tr>
    </w:tbl>
    <w:p w14:paraId="4CE5F47A" w14:textId="77777777" w:rsidR="005450DB" w:rsidRDefault="005450DB" w:rsidP="00614FDF">
      <w:pPr>
        <w:pStyle w:val="Guidance"/>
        <w:rPr>
          <w:ins w:id="294" w:author="david lecompte" w:date="2017-11-12T11:03:00Z"/>
          <w:i w:val="0"/>
        </w:rPr>
      </w:pPr>
    </w:p>
    <w:p w14:paraId="3A04782F" w14:textId="7F4CDED5" w:rsidR="00BF01BA" w:rsidRDefault="00BF01BA" w:rsidP="00614FDF">
      <w:pPr>
        <w:pStyle w:val="Guidance"/>
        <w:rPr>
          <w:ins w:id="295" w:author="david lecompte" w:date="2017-11-12T11:03:00Z"/>
          <w:i w:val="0"/>
        </w:rPr>
      </w:pPr>
      <w:ins w:id="296" w:author="david lecompte" w:date="2017-11-12T11:03:00Z">
        <w:r>
          <w:rPr>
            <w:i w:val="0"/>
          </w:rPr>
          <w:t>There are split views:</w:t>
        </w:r>
      </w:ins>
    </w:p>
    <w:p w14:paraId="474D8F53" w14:textId="1FA0C836" w:rsidR="00BF01BA" w:rsidRDefault="00BF01BA" w:rsidP="00C6564F">
      <w:pPr>
        <w:pStyle w:val="B1"/>
        <w:rPr>
          <w:ins w:id="297" w:author="david lecompte" w:date="2017-11-12T11:05:00Z"/>
        </w:rPr>
      </w:pPr>
      <w:ins w:id="298" w:author="david lecompte" w:date="2017-11-12T11:04:00Z">
        <w:r>
          <w:t>-</w:t>
        </w:r>
        <w:r>
          <w:tab/>
        </w:r>
      </w:ins>
      <w:ins w:id="299" w:author="david lecompte" w:date="2017-11-12T11:16:00Z">
        <w:r w:rsidR="00C6564F">
          <w:t>6</w:t>
        </w:r>
      </w:ins>
      <w:ins w:id="300" w:author="david lecompte" w:date="2017-11-12T11:04:00Z">
        <w:r>
          <w:t xml:space="preserve"> companies </w:t>
        </w:r>
      </w:ins>
      <w:ins w:id="301" w:author="david lecompte" w:date="2017-11-12T11:16:00Z">
        <w:r w:rsidR="00C6564F">
          <w:t>prefer</w:t>
        </w:r>
      </w:ins>
      <w:ins w:id="302" w:author="david lecompte" w:date="2017-11-12T11:05:00Z">
        <w:r>
          <w:t xml:space="preserve"> option 4</w:t>
        </w:r>
      </w:ins>
      <w:ins w:id="303" w:author="david lecompte" w:date="2017-11-12T11:16:00Z">
        <w:r w:rsidR="00C6564F">
          <w:t>, i.e. the same values like for LTE but scaled with durations that can match with slot or symbol</w:t>
        </w:r>
      </w:ins>
    </w:p>
    <w:p w14:paraId="5A7D542A" w14:textId="54424535" w:rsidR="00927310" w:rsidRDefault="00C6564F" w:rsidP="00C6564F">
      <w:pPr>
        <w:pStyle w:val="B1"/>
        <w:rPr>
          <w:ins w:id="304" w:author="david lecompte" w:date="2017-11-12T11:09:00Z"/>
        </w:rPr>
      </w:pPr>
      <w:ins w:id="305" w:author="david lecompte" w:date="2017-11-12T11:09:00Z">
        <w:r>
          <w:t>-</w:t>
        </w:r>
        <w:r>
          <w:tab/>
        </w:r>
      </w:ins>
      <w:ins w:id="306" w:author="david lecompte" w:date="2017-11-17T15:42:00Z">
        <w:r w:rsidR="00F36D9C">
          <w:t>7</w:t>
        </w:r>
      </w:ins>
      <w:ins w:id="307" w:author="david lecompte" w:date="2017-11-12T11:09:00Z">
        <w:r>
          <w:t xml:space="preserve"> companies prefer option 1</w:t>
        </w:r>
      </w:ins>
      <w:ins w:id="308" w:author="david lecompte" w:date="2017-11-12T11:15:00Z">
        <w:r>
          <w:t xml:space="preserve">, i.e. </w:t>
        </w:r>
      </w:ins>
      <w:ins w:id="309" w:author="david lecompte" w:date="2017-11-12T11:09:00Z">
        <w:r w:rsidR="00927310">
          <w:t>a list of multiples of 1/32ms</w:t>
        </w:r>
      </w:ins>
      <w:ins w:id="310" w:author="david lecompte" w:date="2017-11-12T11:14:00Z">
        <w:r>
          <w:t xml:space="preserve"> (one company suggests 1/8ms) is </w:t>
        </w:r>
      </w:ins>
      <w:ins w:id="311" w:author="david lecompte" w:date="2017-11-12T11:09:00Z">
        <w:r w:rsidR="00927310">
          <w:t>sufficient, which</w:t>
        </w:r>
        <w:r>
          <w:t xml:space="preserve"> can match with slot boundaries</w:t>
        </w:r>
      </w:ins>
    </w:p>
    <w:p w14:paraId="07CB774F" w14:textId="2547EAE3" w:rsidR="00927310" w:rsidRDefault="00927310" w:rsidP="00C6564F">
      <w:pPr>
        <w:pStyle w:val="B1"/>
        <w:rPr>
          <w:ins w:id="312" w:author="david lecompte" w:date="2017-11-17T15:43:00Z"/>
        </w:rPr>
      </w:pPr>
      <w:ins w:id="313" w:author="david lecompte" w:date="2017-11-12T11:10:00Z">
        <w:r>
          <w:t>-</w:t>
        </w:r>
        <w:r>
          <w:tab/>
        </w:r>
        <w:r w:rsidR="00C6564F">
          <w:t xml:space="preserve">one company prefer option 2, </w:t>
        </w:r>
      </w:ins>
      <w:ins w:id="314" w:author="david lecompte" w:date="2017-11-12T11:17:00Z">
        <w:r w:rsidR="00C6564F">
          <w:t>i.e. a list of multiples of possibly symbol durations</w:t>
        </w:r>
      </w:ins>
    </w:p>
    <w:p w14:paraId="0D65F01A" w14:textId="1AB8D3DD" w:rsidR="00F36D9C" w:rsidRDefault="00F36D9C" w:rsidP="00C6564F">
      <w:pPr>
        <w:pStyle w:val="B1"/>
        <w:rPr>
          <w:ins w:id="315" w:author="david lecompte" w:date="2017-11-12T11:10:00Z"/>
        </w:rPr>
      </w:pPr>
      <w:ins w:id="316" w:author="david lecompte" w:date="2017-11-17T15:43:00Z">
        <w:r>
          <w:t>-</w:t>
        </w:r>
        <w:r>
          <w:tab/>
          <w:t>one company things any option can work but there would be the need to define how to treat symbol boundaries</w:t>
        </w:r>
      </w:ins>
    </w:p>
    <w:p w14:paraId="36F5681A" w14:textId="77777777" w:rsidR="00DD6831" w:rsidRDefault="00DD6831" w:rsidP="00614FDF">
      <w:pPr>
        <w:pStyle w:val="Guidance"/>
        <w:rPr>
          <w:ins w:id="317" w:author="david lecompte" w:date="2017-11-13T09:37:00Z"/>
          <w:i w:val="0"/>
        </w:rPr>
      </w:pPr>
    </w:p>
    <w:p w14:paraId="7FA77167" w14:textId="3871EEDF" w:rsidR="00DD6831" w:rsidRPr="00DD6831" w:rsidRDefault="00DD6831" w:rsidP="00614FDF">
      <w:pPr>
        <w:pStyle w:val="Guidance"/>
        <w:rPr>
          <w:ins w:id="318" w:author="david lecompte" w:date="2017-11-13T09:37:00Z"/>
          <w:b/>
          <w:i w:val="0"/>
        </w:rPr>
      </w:pPr>
      <w:ins w:id="319" w:author="david lecompte" w:date="2017-11-13T09:37:00Z">
        <w:r>
          <w:rPr>
            <w:b/>
            <w:i w:val="0"/>
          </w:rPr>
          <w:t>Proposal 2</w:t>
        </w:r>
        <w:r w:rsidRPr="00BF01BA">
          <w:rPr>
            <w:b/>
            <w:i w:val="0"/>
          </w:rPr>
          <w:t xml:space="preserve">: </w:t>
        </w:r>
        <w:r>
          <w:rPr>
            <w:b/>
            <w:i w:val="0"/>
          </w:rPr>
          <w:t>Further discuss this topic (see below)</w:t>
        </w:r>
      </w:ins>
    </w:p>
    <w:p w14:paraId="71DCCAED" w14:textId="31F4056A" w:rsidR="00C74894" w:rsidRDefault="00C74894" w:rsidP="00614FDF">
      <w:pPr>
        <w:pStyle w:val="Guidance"/>
        <w:rPr>
          <w:ins w:id="320" w:author="david lecompte" w:date="2017-11-13T09:03:00Z"/>
          <w:i w:val="0"/>
        </w:rPr>
      </w:pPr>
      <w:ins w:id="321" w:author="david lecompte" w:date="2017-11-13T09:03:00Z">
        <w:r>
          <w:rPr>
            <w:i w:val="0"/>
          </w:rPr>
          <w:t xml:space="preserve">Based on companies feedback, </w:t>
        </w:r>
      </w:ins>
      <w:ins w:id="322" w:author="david lecompte" w:date="2017-11-13T15:13:00Z">
        <w:r w:rsidR="000E0D2E">
          <w:rPr>
            <w:i w:val="0"/>
          </w:rPr>
          <w:t xml:space="preserve">rather than the detailed signalling, </w:t>
        </w:r>
      </w:ins>
      <w:ins w:id="323" w:author="david lecompte" w:date="2017-11-13T09:03:00Z">
        <w:r>
          <w:rPr>
            <w:i w:val="0"/>
          </w:rPr>
          <w:t xml:space="preserve">the rapporteur </w:t>
        </w:r>
      </w:ins>
      <w:ins w:id="324" w:author="david lecompte" w:date="2017-11-13T15:08:00Z">
        <w:r>
          <w:rPr>
            <w:i w:val="0"/>
          </w:rPr>
          <w:t>think that discussions could be continued by asking two questions</w:t>
        </w:r>
      </w:ins>
      <w:ins w:id="325" w:author="david lecompte" w:date="2017-11-13T09:03:00Z">
        <w:r>
          <w:rPr>
            <w:i w:val="0"/>
          </w:rPr>
          <w:t>:</w:t>
        </w:r>
      </w:ins>
    </w:p>
    <w:p w14:paraId="672BF579" w14:textId="7304E67F" w:rsidR="00C74894" w:rsidRDefault="00C74894" w:rsidP="00803B6C">
      <w:pPr>
        <w:pStyle w:val="B1"/>
        <w:rPr>
          <w:ins w:id="326" w:author="david lecompte" w:date="2017-11-13T09:03:00Z"/>
        </w:rPr>
      </w:pPr>
      <w:ins w:id="327" w:author="david lecompte" w:date="2017-11-13T15:08:00Z">
        <w:r>
          <w:t>-</w:t>
        </w:r>
        <w:r>
          <w:tab/>
        </w:r>
      </w:ins>
      <w:ins w:id="328" w:author="david lecompte" w:date="2017-11-13T09:03:00Z">
        <w:r>
          <w:t>slot or symbol granularity</w:t>
        </w:r>
      </w:ins>
    </w:p>
    <w:p w14:paraId="1F3F6FC8" w14:textId="2E077632" w:rsidR="00C74894" w:rsidRDefault="00C74894" w:rsidP="00803B6C">
      <w:pPr>
        <w:pStyle w:val="B1"/>
        <w:rPr>
          <w:ins w:id="329" w:author="david lecompte" w:date="2017-11-13T15:06:00Z"/>
        </w:rPr>
      </w:pPr>
      <w:ins w:id="330" w:author="david lecompte" w:date="2017-11-13T15:08:00Z">
        <w:r>
          <w:t xml:space="preserve">- </w:t>
        </w:r>
        <w:r>
          <w:tab/>
        </w:r>
      </w:ins>
      <w:ins w:id="331" w:author="david lecompte" w:date="2017-11-13T09:03:00Z">
        <w:r>
          <w:t xml:space="preserve">whether </w:t>
        </w:r>
      </w:ins>
      <w:ins w:id="332" w:author="david lecompte" w:date="2017-11-13T15:08:00Z">
        <w:r>
          <w:t xml:space="preserve">or not to use values not aligned with </w:t>
        </w:r>
      </w:ins>
      <w:ins w:id="333" w:author="david lecompte" w:date="2017-11-13T09:03:00Z">
        <w:r>
          <w:t xml:space="preserve">slot/symbol </w:t>
        </w:r>
      </w:ins>
      <w:ins w:id="334" w:author="david lecompte" w:date="2017-11-13T15:09:00Z">
        <w:r>
          <w:t>boundaries</w:t>
        </w:r>
      </w:ins>
    </w:p>
    <w:p w14:paraId="11437D66" w14:textId="1D307AD3" w:rsidR="000E3E55" w:rsidRDefault="00C74894" w:rsidP="00614FDF">
      <w:pPr>
        <w:pStyle w:val="Guidance"/>
        <w:rPr>
          <w:ins w:id="335" w:author="david lecompte" w:date="2017-11-13T09:10:00Z"/>
          <w:i w:val="0"/>
        </w:rPr>
      </w:pPr>
      <w:ins w:id="336" w:author="david lecompte" w:date="2017-11-13T15:09:00Z">
        <w:r>
          <w:rPr>
            <w:i w:val="0"/>
          </w:rPr>
          <w:t xml:space="preserve">On the second aspect, </w:t>
        </w:r>
        <w:r w:rsidR="000E0D2E">
          <w:rPr>
            <w:i w:val="0"/>
          </w:rPr>
          <w:t xml:space="preserve">it is clear that </w:t>
        </w:r>
      </w:ins>
      <w:ins w:id="337" w:author="david lecompte" w:date="2017-11-13T09:08:00Z">
        <w:r w:rsidR="000E3E55">
          <w:rPr>
            <w:i w:val="0"/>
          </w:rPr>
          <w:t xml:space="preserve">with any value lower than 1ms, the signalling can include </w:t>
        </w:r>
      </w:ins>
      <w:ins w:id="338" w:author="david lecompte" w:date="2017-11-13T09:09:00Z">
        <w:r w:rsidR="000E3E55">
          <w:rPr>
            <w:i w:val="0"/>
          </w:rPr>
          <w:t xml:space="preserve">on duration </w:t>
        </w:r>
      </w:ins>
      <w:ins w:id="339" w:author="david lecompte" w:date="2017-11-13T09:08:00Z">
        <w:r w:rsidR="000E3E55">
          <w:rPr>
            <w:i w:val="0"/>
          </w:rPr>
          <w:t>values not aligned with slots</w:t>
        </w:r>
      </w:ins>
      <w:ins w:id="340" w:author="david lecompte" w:date="2017-11-13T09:09:00Z">
        <w:r w:rsidR="000E3E55">
          <w:rPr>
            <w:i w:val="0"/>
          </w:rPr>
          <w:t xml:space="preserve"> (e.g. with 15 kHz subcarrier spacing, 0.5ms is not aligned with slots)</w:t>
        </w:r>
      </w:ins>
      <w:ins w:id="341" w:author="david lecompte" w:date="2017-11-13T09:08:00Z">
        <w:r w:rsidR="000E3E55">
          <w:rPr>
            <w:i w:val="0"/>
          </w:rPr>
          <w:t>, with any value lower than 0.</w:t>
        </w:r>
      </w:ins>
      <w:ins w:id="342" w:author="david lecompte" w:date="2017-11-13T09:09:00Z">
        <w:r w:rsidR="000E3E55">
          <w:rPr>
            <w:i w:val="0"/>
          </w:rPr>
          <w:t xml:space="preserve">5ms, the signalling can </w:t>
        </w:r>
      </w:ins>
      <w:ins w:id="343" w:author="david lecompte" w:date="2017-11-13T09:17:00Z">
        <w:r w:rsidR="00434664">
          <w:rPr>
            <w:i w:val="0"/>
          </w:rPr>
          <w:t>include on</w:t>
        </w:r>
      </w:ins>
      <w:ins w:id="344" w:author="david lecompte" w:date="2017-11-13T09:09:00Z">
        <w:r w:rsidR="000E3E55">
          <w:rPr>
            <w:i w:val="0"/>
          </w:rPr>
          <w:t xml:space="preserve"> duration values not aligned with symbols (e.g. </w:t>
        </w:r>
      </w:ins>
      <w:ins w:id="345" w:author="david lecompte" w:date="2017-11-13T09:10:00Z">
        <w:r w:rsidR="000E3E55">
          <w:rPr>
            <w:i w:val="0"/>
          </w:rPr>
          <w:t>with 15 kHz subcarrier spacing, 1/4ms falls in the middle of one symbol).</w:t>
        </w:r>
      </w:ins>
    </w:p>
    <w:p w14:paraId="2AA7E234" w14:textId="3EC9F526" w:rsidR="000E3E55" w:rsidRDefault="000E3E55" w:rsidP="00614FDF">
      <w:pPr>
        <w:pStyle w:val="Guidance"/>
        <w:rPr>
          <w:ins w:id="346" w:author="david lecompte" w:date="2017-11-13T09:10:00Z"/>
          <w:i w:val="0"/>
        </w:rPr>
      </w:pPr>
      <w:ins w:id="347" w:author="david lecompte" w:date="2017-11-13T09:10:00Z">
        <w:r>
          <w:rPr>
            <w:i w:val="0"/>
          </w:rPr>
          <w:t>Therefore, there is a need to decide that either:</w:t>
        </w:r>
      </w:ins>
    </w:p>
    <w:p w14:paraId="0F01453D" w14:textId="597473A6" w:rsidR="000E3E55" w:rsidRDefault="000E3E55" w:rsidP="006C32D1">
      <w:pPr>
        <w:pStyle w:val="B1"/>
        <w:rPr>
          <w:ins w:id="348" w:author="david lecompte" w:date="2017-11-13T09:10:00Z"/>
        </w:rPr>
      </w:pPr>
      <w:ins w:id="349" w:author="david lecompte" w:date="2017-11-13T09:10:00Z">
        <w:r>
          <w:t>1)</w:t>
        </w:r>
        <w:r>
          <w:tab/>
          <w:t>the</w:t>
        </w:r>
        <w:r w:rsidR="006C32D1">
          <w:t xml:space="preserve"> network shall not configure</w:t>
        </w:r>
        <w:r>
          <w:t xml:space="preserve"> on duration not aligned with slots or not aligned with symbols</w:t>
        </w:r>
      </w:ins>
    </w:p>
    <w:p w14:paraId="64CE914A" w14:textId="7426F943" w:rsidR="000E3E55" w:rsidRDefault="000E3E55" w:rsidP="006C32D1">
      <w:pPr>
        <w:pStyle w:val="B1"/>
        <w:rPr>
          <w:ins w:id="350" w:author="david lecompte" w:date="2017-11-13T09:11:00Z"/>
        </w:rPr>
      </w:pPr>
      <w:ins w:id="351" w:author="david lecompte" w:date="2017-11-13T09:11:00Z">
        <w:r>
          <w:t>2)</w:t>
        </w:r>
        <w:r>
          <w:tab/>
          <w:t>a rule is specified to handle on duration not aligned with slots or symbols, e.g. "shorten to closest integer" (1.23</w:t>
        </w:r>
      </w:ins>
      <w:ins w:id="352" w:author="david lecompte" w:date="2017-11-13T09:14:00Z">
        <w:r>
          <w:t>→</w:t>
        </w:r>
      </w:ins>
      <w:ins w:id="353" w:author="david lecompte" w:date="2017-11-13T09:11:00Z">
        <w:r>
          <w:t>1, 1.87</w:t>
        </w:r>
      </w:ins>
      <w:ins w:id="354" w:author="david lecompte" w:date="2017-11-13T09:14:00Z">
        <w:r>
          <w:t>→</w:t>
        </w:r>
      </w:ins>
      <w:ins w:id="355" w:author="david lecompte" w:date="2017-11-13T09:11:00Z">
        <w:r>
          <w:t>1), "enlarge to closest integer" (1.23</w:t>
        </w:r>
      </w:ins>
      <w:ins w:id="356" w:author="david lecompte" w:date="2017-11-13T09:14:00Z">
        <w:r>
          <w:t>→</w:t>
        </w:r>
      </w:ins>
      <w:ins w:id="357" w:author="david lecompte" w:date="2017-11-13T09:11:00Z">
        <w:r>
          <w:t>2, 1.87</w:t>
        </w:r>
      </w:ins>
      <w:ins w:id="358" w:author="david lecompte" w:date="2017-11-13T09:14:00Z">
        <w:r>
          <w:t>→</w:t>
        </w:r>
      </w:ins>
      <w:ins w:id="359" w:author="david lecompte" w:date="2017-11-13T09:11:00Z">
        <w:r>
          <w:t>2) or "move to closest integer" (1.499</w:t>
        </w:r>
      </w:ins>
      <w:ins w:id="360" w:author="david lecompte" w:date="2017-11-13T09:14:00Z">
        <w:r>
          <w:t>→</w:t>
        </w:r>
      </w:ins>
      <w:ins w:id="361" w:author="david lecompte" w:date="2017-11-13T09:11:00Z">
        <w:r>
          <w:t>1, 1.5</w:t>
        </w:r>
      </w:ins>
      <w:ins w:id="362" w:author="david lecompte" w:date="2017-11-13T09:14:00Z">
        <w:r>
          <w:t>→</w:t>
        </w:r>
      </w:ins>
      <w:ins w:id="363" w:author="david lecompte" w:date="2017-11-13T09:11:00Z">
        <w:r>
          <w:t>2)</w:t>
        </w:r>
      </w:ins>
      <w:ins w:id="364" w:author="david lecompte" w:date="2017-11-13T09:14:00Z">
        <w:r w:rsidR="00A50DB8">
          <w:t>, and that rule is based on slots or symbols</w:t>
        </w:r>
      </w:ins>
    </w:p>
    <w:p w14:paraId="6DAA2BD6" w14:textId="21B58F17" w:rsidR="009F4110" w:rsidRDefault="006C32D1" w:rsidP="00614FDF">
      <w:pPr>
        <w:pStyle w:val="Guidance"/>
        <w:rPr>
          <w:ins w:id="365" w:author="david lecompte" w:date="2017-11-13T14:38:00Z"/>
          <w:i w:val="0"/>
        </w:rPr>
      </w:pPr>
      <w:ins w:id="366" w:author="david lecompte" w:date="2017-11-13T09:31:00Z">
        <w:r>
          <w:rPr>
            <w:i w:val="0"/>
          </w:rPr>
          <w:t xml:space="preserve">With option 1 above, </w:t>
        </w:r>
      </w:ins>
      <w:ins w:id="367" w:author="david lecompte" w:date="2017-11-13T14:38:00Z">
        <w:r w:rsidR="009F4110">
          <w:rPr>
            <w:i w:val="0"/>
          </w:rPr>
          <w:t>if multiple bandwidth parts are configured, even though only one is active at a time, the active BWP can be changed by DCI so the on duration should be aligned with the longest symbol/slot duration.</w:t>
        </w:r>
      </w:ins>
      <w:ins w:id="368" w:author="david lecompte" w:date="2017-11-13T14:39:00Z">
        <w:r w:rsidR="009F4110">
          <w:rPr>
            <w:i w:val="0"/>
          </w:rPr>
          <w:t xml:space="preserve"> If different serving cell can use different CP length, the on duration should be aligned with slots or half-slots (6 or 7 symbols).</w:t>
        </w:r>
      </w:ins>
    </w:p>
    <w:p w14:paraId="019FAD49" w14:textId="67E4A5D9" w:rsidR="000E3E55" w:rsidRDefault="00A50DB8" w:rsidP="00614FDF">
      <w:pPr>
        <w:pStyle w:val="Guidance"/>
        <w:rPr>
          <w:ins w:id="369" w:author="david lecompte" w:date="2017-11-13T09:15:00Z"/>
          <w:i w:val="0"/>
        </w:rPr>
      </w:pPr>
      <w:ins w:id="370" w:author="david lecompte" w:date="2017-11-13T09:15:00Z">
        <w:r>
          <w:rPr>
            <w:i w:val="0"/>
          </w:rPr>
          <w:t xml:space="preserve">So the rapporteur would like to </w:t>
        </w:r>
      </w:ins>
      <w:ins w:id="371" w:author="david lecompte" w:date="2017-11-13T15:10:00Z">
        <w:r w:rsidR="000E0D2E">
          <w:rPr>
            <w:i w:val="0"/>
          </w:rPr>
          <w:t xml:space="preserve">further </w:t>
        </w:r>
      </w:ins>
      <w:ins w:id="372" w:author="david lecompte" w:date="2017-11-13T09:15:00Z">
        <w:r>
          <w:rPr>
            <w:i w:val="0"/>
          </w:rPr>
          <w:t>add 2 questions:</w:t>
        </w:r>
      </w:ins>
    </w:p>
    <w:p w14:paraId="1DAFC624" w14:textId="3AC7253B" w:rsidR="00A50DB8" w:rsidRPr="006C32D1" w:rsidRDefault="00A50DB8" w:rsidP="00614FDF">
      <w:pPr>
        <w:pStyle w:val="Guidance"/>
        <w:rPr>
          <w:ins w:id="373" w:author="david lecompte" w:date="2017-11-13T09:16:00Z"/>
          <w:b/>
          <w:i w:val="0"/>
        </w:rPr>
      </w:pPr>
      <w:ins w:id="374" w:author="david lecompte" w:date="2017-11-13T09:15:00Z">
        <w:r w:rsidRPr="006C32D1">
          <w:rPr>
            <w:b/>
            <w:i w:val="0"/>
          </w:rPr>
          <w:t>Question 2a: Should</w:t>
        </w:r>
        <w:r w:rsidR="00434664" w:rsidRPr="006C32D1">
          <w:rPr>
            <w:b/>
            <w:i w:val="0"/>
          </w:rPr>
          <w:t xml:space="preserve"> UE behaviour be restricted to monitoring an integer number of slots (e.g. monitoring of </w:t>
        </w:r>
      </w:ins>
      <w:ins w:id="375" w:author="david lecompte" w:date="2017-11-13T09:16:00Z">
        <w:r w:rsidR="00434664" w:rsidRPr="006C32D1">
          <w:rPr>
            <w:b/>
            <w:i w:val="0"/>
          </w:rPr>
          <w:t xml:space="preserve">7 symbols is not supported) or should </w:t>
        </w:r>
      </w:ins>
      <w:ins w:id="376" w:author="david lecompte" w:date="2017-11-13T14:42:00Z">
        <w:r w:rsidR="009F4110">
          <w:rPr>
            <w:b/>
            <w:i w:val="0"/>
          </w:rPr>
          <w:t xml:space="preserve">the UE behaviour include monitoring of </w:t>
        </w:r>
      </w:ins>
      <w:ins w:id="377" w:author="david lecompte" w:date="2017-11-13T09:16:00Z">
        <w:r w:rsidR="00434664" w:rsidRPr="006C32D1">
          <w:rPr>
            <w:b/>
            <w:i w:val="0"/>
          </w:rPr>
          <w:t>an integer number of symbols?</w:t>
        </w:r>
      </w:ins>
    </w:p>
    <w:p w14:paraId="5645F699" w14:textId="04EC1444" w:rsidR="00434664" w:rsidRPr="006C32D1" w:rsidRDefault="00434664" w:rsidP="00614FDF">
      <w:pPr>
        <w:pStyle w:val="Guidance"/>
        <w:rPr>
          <w:ins w:id="378" w:author="david lecompte" w:date="2017-11-13T09:16:00Z"/>
          <w:b/>
          <w:i w:val="0"/>
        </w:rPr>
      </w:pPr>
      <w:ins w:id="379" w:author="david lecompte" w:date="2017-11-13T09:16:00Z">
        <w:r w:rsidRPr="006C32D1">
          <w:rPr>
            <w:b/>
            <w:i w:val="0"/>
          </w:rPr>
          <w:t>Question 2b: Which option should be used between:</w:t>
        </w:r>
      </w:ins>
    </w:p>
    <w:p w14:paraId="5ACCAD57" w14:textId="1A48072C" w:rsidR="00434664" w:rsidRPr="006C32D1" w:rsidRDefault="00434664" w:rsidP="00434664">
      <w:pPr>
        <w:pStyle w:val="B1"/>
        <w:rPr>
          <w:ins w:id="380" w:author="david lecompte" w:date="2017-11-13T09:17:00Z"/>
          <w:b/>
        </w:rPr>
      </w:pPr>
      <w:ins w:id="381" w:author="david lecompte" w:date="2017-11-13T09:17:00Z">
        <w:r w:rsidRPr="006C32D1">
          <w:rPr>
            <w:b/>
          </w:rPr>
          <w:t>option 1)</w:t>
        </w:r>
        <w:r w:rsidRPr="006C32D1">
          <w:rPr>
            <w:b/>
          </w:rPr>
          <w:tab/>
          <w:t>the</w:t>
        </w:r>
        <w:r w:rsidR="006C32D1" w:rsidRPr="006C32D1">
          <w:rPr>
            <w:b/>
          </w:rPr>
          <w:t xml:space="preserve"> network </w:t>
        </w:r>
      </w:ins>
      <w:ins w:id="382" w:author="david lecompte" w:date="2017-11-13T14:42:00Z">
        <w:r w:rsidR="009F4110">
          <w:rPr>
            <w:b/>
          </w:rPr>
          <w:t>always</w:t>
        </w:r>
      </w:ins>
      <w:ins w:id="383" w:author="david lecompte" w:date="2017-11-13T09:17:00Z">
        <w:r w:rsidR="006C32D1" w:rsidRPr="006C32D1">
          <w:rPr>
            <w:b/>
          </w:rPr>
          <w:t xml:space="preserve"> configu</w:t>
        </w:r>
      </w:ins>
      <w:ins w:id="384" w:author="david lecompte" w:date="2017-11-13T09:27:00Z">
        <w:r w:rsidR="006C32D1">
          <w:rPr>
            <w:b/>
          </w:rPr>
          <w:t>re</w:t>
        </w:r>
      </w:ins>
      <w:ins w:id="385" w:author="david lecompte" w:date="2017-11-13T14:42:00Z">
        <w:r w:rsidR="009F4110">
          <w:rPr>
            <w:b/>
          </w:rPr>
          <w:t>s</w:t>
        </w:r>
      </w:ins>
      <w:ins w:id="386" w:author="david lecompte" w:date="2017-11-13T09:17:00Z">
        <w:r w:rsidRPr="006C32D1">
          <w:rPr>
            <w:b/>
          </w:rPr>
          <w:t xml:space="preserve"> on duration aligned with slots </w:t>
        </w:r>
      </w:ins>
      <w:ins w:id="387" w:author="david lecompte" w:date="2017-11-13T14:42:00Z">
        <w:r w:rsidR="009F4110">
          <w:rPr>
            <w:b/>
          </w:rPr>
          <w:t xml:space="preserve">/ </w:t>
        </w:r>
      </w:ins>
      <w:ins w:id="388" w:author="david lecompte" w:date="2017-11-13T09:17:00Z">
        <w:r w:rsidRPr="006C32D1">
          <w:rPr>
            <w:b/>
          </w:rPr>
          <w:t>symbols</w:t>
        </w:r>
      </w:ins>
      <w:ins w:id="389" w:author="david lecompte" w:date="2017-11-13T14:43:00Z">
        <w:r w:rsidR="009F4110">
          <w:rPr>
            <w:b/>
          </w:rPr>
          <w:t xml:space="preserve"> (depending on question 2a)</w:t>
        </w:r>
      </w:ins>
    </w:p>
    <w:p w14:paraId="26151D19" w14:textId="0C366EA5" w:rsidR="004845A1" w:rsidRPr="00C74894" w:rsidRDefault="00434664" w:rsidP="00C74894">
      <w:pPr>
        <w:pStyle w:val="B1"/>
        <w:rPr>
          <w:ins w:id="390" w:author="david lecompte" w:date="2017-11-13T15:05:00Z"/>
          <w:b/>
        </w:rPr>
      </w:pPr>
      <w:ins w:id="391" w:author="david lecompte" w:date="2017-11-13T09:17:00Z">
        <w:r w:rsidRPr="006C32D1">
          <w:rPr>
            <w:b/>
          </w:rPr>
          <w:t>option 2)</w:t>
        </w:r>
        <w:r w:rsidRPr="006C32D1">
          <w:rPr>
            <w:b/>
          </w:rPr>
          <w:tab/>
          <w:t xml:space="preserve">a rule is specified to </w:t>
        </w:r>
      </w:ins>
      <w:ins w:id="392" w:author="david lecompte" w:date="2017-11-13T14:43:00Z">
        <w:r w:rsidR="009F4110">
          <w:rPr>
            <w:b/>
          </w:rPr>
          <w:t xml:space="preserve">define UE </w:t>
        </w:r>
      </w:ins>
      <w:ins w:id="393" w:author="david lecompte" w:date="2017-11-13T14:44:00Z">
        <w:r w:rsidR="009F4110">
          <w:rPr>
            <w:b/>
          </w:rPr>
          <w:t xml:space="preserve">PDCCH </w:t>
        </w:r>
      </w:ins>
      <w:ins w:id="394" w:author="david lecompte" w:date="2017-11-13T14:43:00Z">
        <w:r w:rsidR="009F4110">
          <w:rPr>
            <w:b/>
          </w:rPr>
          <w:t xml:space="preserve">monitoring behaviour for </w:t>
        </w:r>
      </w:ins>
      <w:ins w:id="395" w:author="david lecompte" w:date="2017-11-13T09:17:00Z">
        <w:r w:rsidRPr="006C32D1">
          <w:rPr>
            <w:b/>
          </w:rPr>
          <w:t xml:space="preserve">on duration not aligned with </w:t>
        </w:r>
        <w:r w:rsidR="009F4110">
          <w:rPr>
            <w:b/>
          </w:rPr>
          <w:t>slots or symbols, e.g. "shorten</w:t>
        </w:r>
      </w:ins>
      <w:ins w:id="396" w:author="david lecompte" w:date="2017-11-13T14:43:00Z">
        <w:r w:rsidR="009F4110">
          <w:rPr>
            <w:b/>
          </w:rPr>
          <w:t xml:space="preserve"> </w:t>
        </w:r>
      </w:ins>
      <w:ins w:id="397" w:author="david lecompte" w:date="2017-11-13T09:17:00Z">
        <w:r w:rsidRPr="006C32D1">
          <w:rPr>
            <w:b/>
          </w:rPr>
          <w:t>to closest integer" (1.23→1, 1.87→</w:t>
        </w:r>
        <w:r w:rsidR="009F4110">
          <w:rPr>
            <w:b/>
          </w:rPr>
          <w:t>1), "extend</w:t>
        </w:r>
        <w:r w:rsidRPr="006C32D1">
          <w:rPr>
            <w:b/>
          </w:rPr>
          <w:t xml:space="preserve"> to closest integer" (1.23→2, 1.87→2) or "move to closest integer" (1.499→1, 1.5→2)</w:t>
        </w:r>
      </w:ins>
    </w:p>
    <w:p w14:paraId="145140FA" w14:textId="77777777" w:rsidR="00C74894" w:rsidRPr="00351341" w:rsidRDefault="00C74894" w:rsidP="00614FDF">
      <w:pPr>
        <w:pStyle w:val="Guidance"/>
        <w:rPr>
          <w:ins w:id="398" w:author="david lecompte" w:date="2017-11-12T22:30:00Z"/>
          <w:b/>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3F2374" w:rsidRPr="00ED33DB" w14:paraId="233E16C0" w14:textId="77777777" w:rsidTr="00F36D9C">
        <w:trPr>
          <w:trHeight w:val="144"/>
          <w:jc w:val="center"/>
          <w:ins w:id="399" w:author="david lecompte" w:date="2017-11-12T22:34:00Z"/>
        </w:trPr>
        <w:tc>
          <w:tcPr>
            <w:tcW w:w="1728" w:type="dxa"/>
            <w:shd w:val="clear" w:color="auto" w:fill="BFBFBF"/>
            <w:noWrap/>
          </w:tcPr>
          <w:p w14:paraId="2B211352" w14:textId="77777777" w:rsidR="003F2374" w:rsidRPr="00ED33DB" w:rsidRDefault="003F2374" w:rsidP="00F36D9C">
            <w:pPr>
              <w:pStyle w:val="TAH"/>
              <w:rPr>
                <w:ins w:id="400" w:author="david lecompte" w:date="2017-11-12T22:34:00Z"/>
              </w:rPr>
            </w:pPr>
            <w:ins w:id="401" w:author="david lecompte" w:date="2017-11-12T22:34:00Z">
              <w:r>
                <w:t>Company</w:t>
              </w:r>
            </w:ins>
          </w:p>
        </w:tc>
        <w:tc>
          <w:tcPr>
            <w:tcW w:w="7418" w:type="dxa"/>
            <w:shd w:val="clear" w:color="auto" w:fill="BFBFBF"/>
            <w:vAlign w:val="center"/>
          </w:tcPr>
          <w:p w14:paraId="2EEF0922" w14:textId="77777777" w:rsidR="003F2374" w:rsidRPr="00ED33DB" w:rsidRDefault="003F2374" w:rsidP="00F36D9C">
            <w:pPr>
              <w:pStyle w:val="TAH"/>
              <w:rPr>
                <w:ins w:id="402" w:author="david lecompte" w:date="2017-11-12T22:34:00Z"/>
              </w:rPr>
            </w:pPr>
            <w:ins w:id="403" w:author="david lecompte" w:date="2017-11-12T22:34:00Z">
              <w:r>
                <w:t>Views</w:t>
              </w:r>
            </w:ins>
          </w:p>
        </w:tc>
      </w:tr>
      <w:tr w:rsidR="003F2374" w:rsidRPr="00ED33DB" w14:paraId="5A5A85E6" w14:textId="77777777" w:rsidTr="00F36D9C">
        <w:trPr>
          <w:trHeight w:val="144"/>
          <w:jc w:val="center"/>
          <w:ins w:id="404" w:author="david lecompte" w:date="2017-11-12T22:34:00Z"/>
        </w:trPr>
        <w:tc>
          <w:tcPr>
            <w:tcW w:w="1728" w:type="dxa"/>
            <w:shd w:val="clear" w:color="auto" w:fill="auto"/>
            <w:noWrap/>
          </w:tcPr>
          <w:p w14:paraId="1FFB7C79" w14:textId="77777777" w:rsidR="003F2374" w:rsidRPr="009D5FE9" w:rsidRDefault="003F2374" w:rsidP="00F36D9C">
            <w:pPr>
              <w:pStyle w:val="TAL"/>
              <w:rPr>
                <w:ins w:id="405" w:author="david lecompte" w:date="2017-11-12T22:34:00Z"/>
              </w:rPr>
            </w:pPr>
            <w:ins w:id="406" w:author="david lecompte" w:date="2017-11-12T22:34:00Z">
              <w:r>
                <w:t>Huawei, HiSilicon</w:t>
              </w:r>
            </w:ins>
          </w:p>
        </w:tc>
        <w:tc>
          <w:tcPr>
            <w:tcW w:w="7418" w:type="dxa"/>
            <w:shd w:val="clear" w:color="auto" w:fill="auto"/>
          </w:tcPr>
          <w:p w14:paraId="49A127A5" w14:textId="1DD3DC70" w:rsidR="00C74894" w:rsidRDefault="00C74894" w:rsidP="00434664">
            <w:pPr>
              <w:pStyle w:val="TAL"/>
              <w:rPr>
                <w:ins w:id="407" w:author="david lecompte" w:date="2017-11-13T15:03:00Z"/>
              </w:rPr>
            </w:pPr>
            <w:ins w:id="408" w:author="david lecompte" w:date="2017-11-13T15:02:00Z">
              <w:r>
                <w:t xml:space="preserve">On 2b, we </w:t>
              </w:r>
            </w:ins>
            <w:ins w:id="409" w:author="david lecompte" w:date="2017-11-13T15:17:00Z">
              <w:r w:rsidR="000E0D2E">
                <w:t>prefer</w:t>
              </w:r>
            </w:ins>
            <w:ins w:id="410" w:author="david lecompte" w:date="2017-11-13T15:02:00Z">
              <w:r>
                <w:t xml:space="preserve"> option 1</w:t>
              </w:r>
            </w:ins>
            <w:ins w:id="411" w:author="david lecompte" w:date="2017-11-13T15:03:00Z">
              <w:r>
                <w:t xml:space="preserve"> which makes </w:t>
              </w:r>
            </w:ins>
            <w:ins w:id="412" w:author="david lecompte" w:date="2017-11-13T15:04:00Z">
              <w:r>
                <w:t>specifications a lot</w:t>
              </w:r>
            </w:ins>
            <w:ins w:id="413" w:author="david lecompte" w:date="2017-11-13T15:03:00Z">
              <w:r>
                <w:t xml:space="preserve"> clearer, both for the start (see in 2.6) and expiry of on duration timer.</w:t>
              </w:r>
            </w:ins>
          </w:p>
          <w:p w14:paraId="74000F54" w14:textId="77777777" w:rsidR="00C74894" w:rsidRDefault="00C74894" w:rsidP="00434664">
            <w:pPr>
              <w:pStyle w:val="TAL"/>
              <w:rPr>
                <w:ins w:id="414" w:author="david lecompte" w:date="2017-11-13T15:02:00Z"/>
              </w:rPr>
            </w:pPr>
          </w:p>
          <w:p w14:paraId="7B39BE86" w14:textId="58266EF4" w:rsidR="00434664" w:rsidRDefault="00C74894" w:rsidP="00434664">
            <w:pPr>
              <w:pStyle w:val="TAL"/>
              <w:rPr>
                <w:ins w:id="415" w:author="david lecompte" w:date="2017-11-13T09:24:00Z"/>
              </w:rPr>
            </w:pPr>
            <w:ins w:id="416" w:author="david lecompte" w:date="2017-11-13T15:02:00Z">
              <w:r>
                <w:t xml:space="preserve">On 2a, </w:t>
              </w:r>
            </w:ins>
            <w:ins w:id="417" w:author="david lecompte" w:date="2017-11-13T09:24:00Z">
              <w:r>
                <w:t>w</w:t>
              </w:r>
              <w:r w:rsidR="00434664">
                <w:t xml:space="preserve">e </w:t>
              </w:r>
            </w:ins>
            <w:ins w:id="418" w:author="david lecompte" w:date="2017-11-13T15:17:00Z">
              <w:r w:rsidR="000E0D2E">
                <w:t>prefer</w:t>
              </w:r>
            </w:ins>
            <w:ins w:id="419" w:author="david lecompte" w:date="2017-11-13T14:47:00Z">
              <w:r w:rsidR="004F5ACE">
                <w:t xml:space="preserve"> symbol granularity because</w:t>
              </w:r>
            </w:ins>
            <w:ins w:id="420" w:author="david lecompte" w:date="2017-11-13T09:24:00Z">
              <w:r w:rsidR="00434664">
                <w:t>:</w:t>
              </w:r>
            </w:ins>
          </w:p>
          <w:p w14:paraId="50EAABAB" w14:textId="65A46367" w:rsidR="000E0D2E" w:rsidRDefault="000E0D2E" w:rsidP="00434664">
            <w:pPr>
              <w:pStyle w:val="TAL"/>
              <w:rPr>
                <w:ins w:id="421" w:author="david lecompte" w:date="2017-11-13T15:12:00Z"/>
              </w:rPr>
            </w:pPr>
            <w:ins w:id="422" w:author="david lecompte" w:date="2017-11-13T15:12:00Z">
              <w:r>
                <w:t xml:space="preserve">- </w:t>
              </w:r>
            </w:ins>
            <w:ins w:id="423" w:author="david lecompte" w:date="2017-11-13T15:13:00Z">
              <w:r>
                <w:t>if</w:t>
              </w:r>
            </w:ins>
            <w:ins w:id="424" w:author="david lecompte" w:date="2017-11-13T15:12:00Z">
              <w:r>
                <w:t xml:space="preserve"> 15 kHz subcarrier spacing</w:t>
              </w:r>
            </w:ins>
            <w:ins w:id="425" w:author="david lecompte" w:date="2017-11-13T15:13:00Z">
              <w:r>
                <w:t xml:space="preserve"> is configured</w:t>
              </w:r>
            </w:ins>
            <w:ins w:id="426" w:author="david lecompte" w:date="2017-11-13T15:12:00Z">
              <w:r>
                <w:t>, slot granularity provides no gain over LTE</w:t>
              </w:r>
            </w:ins>
          </w:p>
          <w:p w14:paraId="6748F0E9" w14:textId="27411B25" w:rsidR="00434664" w:rsidRDefault="00434664" w:rsidP="00434664">
            <w:pPr>
              <w:pStyle w:val="TAL"/>
              <w:rPr>
                <w:ins w:id="427" w:author="david lecompte" w:date="2017-11-13T09:25:00Z"/>
              </w:rPr>
            </w:pPr>
            <w:ins w:id="428" w:author="david lecompte" w:date="2017-11-13T09:24:00Z">
              <w:r>
                <w:t xml:space="preserve">- </w:t>
              </w:r>
            </w:ins>
            <w:ins w:id="429" w:author="david lecompte" w:date="2017-11-13T15:16:00Z">
              <w:r w:rsidR="000E0D2E">
                <w:t>symbol granularity brings no extra UE or specification complexity as compared to slot</w:t>
              </w:r>
            </w:ins>
          </w:p>
          <w:p w14:paraId="66E93468" w14:textId="4CC22E5B" w:rsidR="00434664" w:rsidRDefault="00434664" w:rsidP="00434664">
            <w:pPr>
              <w:pStyle w:val="TAL"/>
              <w:rPr>
                <w:ins w:id="430" w:author="david lecompte" w:date="2017-11-13T09:26:00Z"/>
              </w:rPr>
            </w:pPr>
            <w:ins w:id="431" w:author="david lecompte" w:date="2017-11-13T09:25:00Z">
              <w:r>
                <w:t>- any reduction of on duration value can reduce UE power consumption</w:t>
              </w:r>
            </w:ins>
          </w:p>
          <w:p w14:paraId="00A523C9" w14:textId="0DBA6EDC" w:rsidR="003F2374" w:rsidRPr="00ED33DB" w:rsidRDefault="004F5ACE" w:rsidP="006C32D1">
            <w:pPr>
              <w:pStyle w:val="TAL"/>
              <w:rPr>
                <w:ins w:id="432" w:author="david lecompte" w:date="2017-11-12T22:34:00Z"/>
              </w:rPr>
            </w:pPr>
            <w:ins w:id="433" w:author="david lecompte" w:date="2017-11-13T14:48:00Z">
              <w:r>
                <w:t>- there could be L1 configurations where symbol granularity is very useful</w:t>
              </w:r>
            </w:ins>
          </w:p>
        </w:tc>
      </w:tr>
      <w:tr w:rsidR="003F2374" w:rsidRPr="00ED33DB" w14:paraId="5EB468A1" w14:textId="77777777" w:rsidTr="00F36D9C">
        <w:trPr>
          <w:trHeight w:val="144"/>
          <w:jc w:val="center"/>
          <w:ins w:id="434" w:author="david lecompte" w:date="2017-11-12T22:34:00Z"/>
        </w:trPr>
        <w:tc>
          <w:tcPr>
            <w:tcW w:w="1728" w:type="dxa"/>
            <w:shd w:val="clear" w:color="auto" w:fill="auto"/>
            <w:noWrap/>
          </w:tcPr>
          <w:p w14:paraId="23FD3D51" w14:textId="467AB45E" w:rsidR="003F2374" w:rsidRDefault="003F2374" w:rsidP="00F36D9C">
            <w:pPr>
              <w:pStyle w:val="TAL"/>
              <w:rPr>
                <w:ins w:id="435" w:author="david lecompte" w:date="2017-11-12T22:34:00Z"/>
              </w:rPr>
            </w:pPr>
          </w:p>
        </w:tc>
        <w:tc>
          <w:tcPr>
            <w:tcW w:w="7418" w:type="dxa"/>
            <w:shd w:val="clear" w:color="auto" w:fill="auto"/>
          </w:tcPr>
          <w:p w14:paraId="452605AC" w14:textId="77777777" w:rsidR="003F2374" w:rsidRDefault="003F2374" w:rsidP="00F36D9C">
            <w:pPr>
              <w:pStyle w:val="TAL"/>
              <w:rPr>
                <w:ins w:id="436" w:author="david lecompte" w:date="2017-11-12T22:34:00Z"/>
              </w:rPr>
            </w:pPr>
          </w:p>
        </w:tc>
      </w:tr>
    </w:tbl>
    <w:p w14:paraId="1309FEAC" w14:textId="77777777" w:rsidR="004845A1" w:rsidRDefault="004845A1" w:rsidP="00614FDF">
      <w:pPr>
        <w:pStyle w:val="Guidance"/>
        <w:rPr>
          <w:ins w:id="437" w:author="david lecompte" w:date="2017-11-12T22:30:00Z"/>
          <w:i w:val="0"/>
        </w:rPr>
      </w:pPr>
    </w:p>
    <w:p w14:paraId="1B52C896" w14:textId="77777777" w:rsidR="00BF01BA" w:rsidRPr="00C84DD2" w:rsidRDefault="00BF01BA" w:rsidP="00614FDF">
      <w:pPr>
        <w:pStyle w:val="Guidance"/>
        <w:rPr>
          <w:i w:val="0"/>
        </w:rPr>
      </w:pPr>
    </w:p>
    <w:p w14:paraId="2CE0C3FD" w14:textId="77777777" w:rsidR="006B0887" w:rsidRDefault="006B0887" w:rsidP="006B0887">
      <w:pPr>
        <w:pStyle w:val="Heading2"/>
        <w:rPr>
          <w:rFonts w:eastAsia="SimSun"/>
          <w:lang w:eastAsia="zh-CN"/>
        </w:rPr>
      </w:pPr>
      <w:r>
        <w:rPr>
          <w:rFonts w:eastAsia="SimSun"/>
          <w:lang w:eastAsia="zh-CN"/>
        </w:rPr>
        <w:t xml:space="preserve">2.3 Need for values &lt;1ms for </w:t>
      </w:r>
      <w:r w:rsidRPr="00283762">
        <w:rPr>
          <w:rFonts w:eastAsia="SimSun"/>
          <w:i/>
          <w:noProof/>
          <w:lang w:eastAsia="zh-CN"/>
        </w:rPr>
        <w:t>drx-InactivityTimer</w:t>
      </w:r>
    </w:p>
    <w:p w14:paraId="45CB8851" w14:textId="77777777" w:rsidR="006B0887" w:rsidRPr="006B0887" w:rsidRDefault="00196C72" w:rsidP="006B0887">
      <w:pPr>
        <w:rPr>
          <w:rFonts w:eastAsia="SimSun"/>
          <w:b/>
          <w:lang w:eastAsia="zh-CN"/>
        </w:rPr>
      </w:pPr>
      <w:r>
        <w:rPr>
          <w:rFonts w:eastAsia="SimSun"/>
          <w:b/>
          <w:lang w:eastAsia="zh-CN"/>
        </w:rPr>
        <w:t xml:space="preserve">Question 3: </w:t>
      </w:r>
      <w:r w:rsidR="006B0887" w:rsidRPr="006B0887">
        <w:rPr>
          <w:rFonts w:eastAsia="SimSun"/>
          <w:b/>
          <w:lang w:eastAsia="zh-CN"/>
        </w:rPr>
        <w:t>Do you think there should be values &lt;1ms for drx-InactivityTimer? Similar to one of the options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6B0887" w:rsidRPr="00ED33DB" w14:paraId="24F82F79" w14:textId="77777777" w:rsidTr="00874404">
        <w:trPr>
          <w:trHeight w:val="144"/>
          <w:jc w:val="center"/>
        </w:trPr>
        <w:tc>
          <w:tcPr>
            <w:tcW w:w="1728" w:type="dxa"/>
            <w:shd w:val="clear" w:color="auto" w:fill="BFBFBF"/>
            <w:noWrap/>
          </w:tcPr>
          <w:p w14:paraId="2C39693D" w14:textId="77777777" w:rsidR="006B0887" w:rsidRPr="00ED33DB" w:rsidRDefault="006B0887" w:rsidP="00874404">
            <w:pPr>
              <w:pStyle w:val="TAH"/>
            </w:pPr>
            <w:r>
              <w:t>Company</w:t>
            </w:r>
          </w:p>
        </w:tc>
        <w:tc>
          <w:tcPr>
            <w:tcW w:w="7418" w:type="dxa"/>
            <w:shd w:val="clear" w:color="auto" w:fill="BFBFBF"/>
            <w:vAlign w:val="center"/>
          </w:tcPr>
          <w:p w14:paraId="31870C86" w14:textId="77777777" w:rsidR="006B0887" w:rsidRPr="00ED33DB" w:rsidRDefault="006B0887" w:rsidP="00874404">
            <w:pPr>
              <w:pStyle w:val="TAH"/>
            </w:pPr>
            <w:r>
              <w:t>Views</w:t>
            </w:r>
          </w:p>
        </w:tc>
      </w:tr>
      <w:tr w:rsidR="006B0887" w:rsidRPr="00ED33DB" w14:paraId="0A407F01" w14:textId="77777777" w:rsidTr="00874404">
        <w:trPr>
          <w:trHeight w:val="144"/>
          <w:jc w:val="center"/>
        </w:trPr>
        <w:tc>
          <w:tcPr>
            <w:tcW w:w="1728" w:type="dxa"/>
            <w:shd w:val="clear" w:color="auto" w:fill="auto"/>
            <w:noWrap/>
          </w:tcPr>
          <w:p w14:paraId="6041F0AC" w14:textId="77777777" w:rsidR="006B0887" w:rsidRPr="009D5FE9" w:rsidRDefault="00874404" w:rsidP="00874404">
            <w:pPr>
              <w:pStyle w:val="TAL"/>
            </w:pPr>
            <w:r>
              <w:t>Huawei, HiSilicon</w:t>
            </w:r>
          </w:p>
        </w:tc>
        <w:tc>
          <w:tcPr>
            <w:tcW w:w="7418" w:type="dxa"/>
            <w:shd w:val="clear" w:color="auto" w:fill="auto"/>
          </w:tcPr>
          <w:p w14:paraId="5CBAEDC5" w14:textId="77777777" w:rsidR="006B0887" w:rsidRPr="00ED33DB" w:rsidRDefault="00C040E0" w:rsidP="00C040E0">
            <w:pPr>
              <w:pStyle w:val="TAL"/>
            </w:pPr>
            <w:r>
              <w:t>We suggest to support the same values &lt;1ms for inactivity timer like for on duration timer (option 4 is our preference for on duration, for simplicity we suggest to use the same, whichever option is selected). Small values of LTE inactivity timer are unrelated to traffic patterns (impossible to predict traffic at such small scale) but rather to protocol operation, so it makes sense to allow smaller values as NR can do transmissions on much smaller time scales.</w:t>
            </w:r>
          </w:p>
        </w:tc>
      </w:tr>
      <w:tr w:rsidR="009F5D7B" w:rsidRPr="00ED33DB" w14:paraId="37B27C14" w14:textId="77777777" w:rsidTr="00874404">
        <w:trPr>
          <w:trHeight w:val="144"/>
          <w:jc w:val="center"/>
        </w:trPr>
        <w:tc>
          <w:tcPr>
            <w:tcW w:w="1728" w:type="dxa"/>
            <w:shd w:val="clear" w:color="auto" w:fill="auto"/>
            <w:noWrap/>
          </w:tcPr>
          <w:p w14:paraId="6754F412" w14:textId="77777777" w:rsidR="009F5D7B" w:rsidRPr="00ED33DB" w:rsidRDefault="009F5D7B" w:rsidP="00874404">
            <w:pPr>
              <w:pStyle w:val="TAL"/>
            </w:pPr>
            <w:ins w:id="438" w:author="ZTE" w:date="2017-11-08T10:31:00Z">
              <w:r>
                <w:rPr>
                  <w:rFonts w:hint="eastAsia"/>
                  <w:lang w:eastAsia="zh-CN"/>
                </w:rPr>
                <w:t>ZTE</w:t>
              </w:r>
            </w:ins>
          </w:p>
        </w:tc>
        <w:tc>
          <w:tcPr>
            <w:tcW w:w="7418" w:type="dxa"/>
            <w:shd w:val="clear" w:color="auto" w:fill="auto"/>
          </w:tcPr>
          <w:p w14:paraId="412444E9" w14:textId="77777777" w:rsidR="009F5D7B" w:rsidRDefault="009F5D7B" w:rsidP="009D3D45">
            <w:pPr>
              <w:pStyle w:val="TAL"/>
              <w:rPr>
                <w:ins w:id="439" w:author="ZTE" w:date="2017-11-08T10:31:00Z"/>
                <w:lang w:eastAsia="zh-CN"/>
              </w:rPr>
            </w:pPr>
            <w:ins w:id="440" w:author="ZTE" w:date="2017-11-08T10:31:00Z">
              <w:r>
                <w:rPr>
                  <w:rFonts w:hint="eastAsia"/>
                  <w:lang w:eastAsia="zh-CN"/>
                </w:rPr>
                <w:t>Yes.</w:t>
              </w:r>
            </w:ins>
          </w:p>
          <w:p w14:paraId="2774677A" w14:textId="77777777" w:rsidR="009F5D7B" w:rsidRPr="00ED33DB" w:rsidRDefault="009F5D7B" w:rsidP="00874404">
            <w:pPr>
              <w:pStyle w:val="TAL"/>
            </w:pPr>
            <w:ins w:id="441" w:author="ZTE" w:date="2017-11-08T10:31:00Z">
              <w:r>
                <w:rPr>
                  <w:lang w:eastAsia="zh-CN"/>
                </w:rPr>
                <w:t>I</w:t>
              </w:r>
              <w:r>
                <w:rPr>
                  <w:rFonts w:hint="eastAsia"/>
                  <w:lang w:eastAsia="zh-CN"/>
                </w:rPr>
                <w:t xml:space="preserve">n LTE, the </w:t>
              </w:r>
              <w:r>
                <w:rPr>
                  <w:lang w:eastAsia="zh-CN"/>
                </w:rPr>
                <w:t>smallest</w:t>
              </w:r>
              <w:r>
                <w:rPr>
                  <w:rFonts w:hint="eastAsia"/>
                  <w:lang w:eastAsia="zh-CN"/>
                </w:rPr>
                <w:t xml:space="preserve"> drx-inactivityTimer </w:t>
              </w:r>
              <w:r>
                <w:rPr>
                  <w:lang w:eastAsia="zh-CN"/>
                </w:rPr>
                <w:t>value</w:t>
              </w:r>
              <w:r>
                <w:rPr>
                  <w:rFonts w:hint="eastAsia"/>
                  <w:lang w:eastAsia="zh-CN"/>
                </w:rPr>
                <w:t xml:space="preserve"> is </w:t>
              </w:r>
              <w:r w:rsidRPr="009C0976">
                <w:rPr>
                  <w:lang w:eastAsia="zh-CN"/>
                </w:rPr>
                <w:t>1 PDCCH sub-frame</w:t>
              </w:r>
              <w:r>
                <w:rPr>
                  <w:rFonts w:hint="eastAsia"/>
                  <w:lang w:eastAsia="zh-CN"/>
                </w:rPr>
                <w:t xml:space="preserve">, i.e. psf1. In NR, we think the smallest value of drx-inactivityTimer can be as small as 1 PDCCH occasion, i.e.  </w:t>
              </w:r>
              <w:r>
                <w:rPr>
                  <w:lang w:eastAsia="zh-CN"/>
                </w:rPr>
                <w:t>Smallest</w:t>
              </w:r>
              <w:r>
                <w:rPr>
                  <w:rFonts w:hint="eastAsia"/>
                  <w:lang w:eastAsia="zh-CN"/>
                </w:rPr>
                <w:t xml:space="preserve"> value is a symbol</w:t>
              </w:r>
              <w:r>
                <w:rPr>
                  <w:lang w:eastAsia="zh-CN"/>
                </w:rPr>
                <w:t>’</w:t>
              </w:r>
              <w:r>
                <w:rPr>
                  <w:rFonts w:hint="eastAsia"/>
                  <w:lang w:eastAsia="zh-CN"/>
                </w:rPr>
                <w:t>s duration.</w:t>
              </w:r>
            </w:ins>
          </w:p>
        </w:tc>
      </w:tr>
      <w:tr w:rsidR="009D3D45" w:rsidRPr="00ED33DB" w14:paraId="3FC5972C" w14:textId="77777777" w:rsidTr="00874404">
        <w:trPr>
          <w:trHeight w:val="144"/>
          <w:jc w:val="center"/>
          <w:ins w:id="442" w:author="Lider Pan" w:date="2017-11-08T14:58:00Z"/>
        </w:trPr>
        <w:tc>
          <w:tcPr>
            <w:tcW w:w="1728" w:type="dxa"/>
            <w:shd w:val="clear" w:color="auto" w:fill="auto"/>
            <w:noWrap/>
          </w:tcPr>
          <w:p w14:paraId="554ECD0D" w14:textId="77777777" w:rsidR="009D3D45" w:rsidRDefault="009D3D45" w:rsidP="009D3D45">
            <w:pPr>
              <w:pStyle w:val="TAL"/>
              <w:rPr>
                <w:ins w:id="443" w:author="Lider Pan" w:date="2017-11-08T14:58:00Z"/>
                <w:lang w:eastAsia="zh-CN"/>
              </w:rPr>
            </w:pPr>
            <w:ins w:id="444" w:author="Lider Pan" w:date="2017-11-08T14:59:00Z">
              <w:r>
                <w:rPr>
                  <w:rFonts w:hint="eastAsia"/>
                  <w:lang w:eastAsia="zh-TW"/>
                </w:rPr>
                <w:t>ASUSTeK</w:t>
              </w:r>
              <w:r>
                <w:rPr>
                  <w:lang w:eastAsia="zh-TW"/>
                </w:rPr>
                <w:tab/>
              </w:r>
            </w:ins>
          </w:p>
        </w:tc>
        <w:tc>
          <w:tcPr>
            <w:tcW w:w="7418" w:type="dxa"/>
            <w:shd w:val="clear" w:color="auto" w:fill="auto"/>
          </w:tcPr>
          <w:p w14:paraId="4B1D57FE" w14:textId="77777777" w:rsidR="009D3D45" w:rsidRDefault="009D3D45" w:rsidP="009D3D45">
            <w:pPr>
              <w:pStyle w:val="TAL"/>
              <w:rPr>
                <w:ins w:id="445" w:author="Lider Pan" w:date="2017-11-08T14:58:00Z"/>
                <w:lang w:eastAsia="zh-CN"/>
              </w:rPr>
            </w:pPr>
            <w:ins w:id="446" w:author="Lider Pan" w:date="2017-11-08T14:59:00Z">
              <w:r>
                <w:rPr>
                  <w:lang w:eastAsia="zh-TW"/>
                </w:rPr>
                <w:t>T</w:t>
              </w:r>
              <w:r>
                <w:rPr>
                  <w:rFonts w:hint="eastAsia"/>
                  <w:lang w:eastAsia="zh-TW"/>
                </w:rPr>
                <w:t xml:space="preserve">he </w:t>
              </w:r>
              <w:r>
                <w:rPr>
                  <w:lang w:eastAsia="zh-TW"/>
                </w:rPr>
                <w:t xml:space="preserve">Option 4 discussed in Issue 2.2 can be also considered for </w:t>
              </w:r>
              <w:r w:rsidRPr="00117E33">
                <w:rPr>
                  <w:i/>
                  <w:lang w:eastAsia="zh-TW"/>
                </w:rPr>
                <w:t>drx-InactivityTimer</w:t>
              </w:r>
              <w:r>
                <w:rPr>
                  <w:lang w:eastAsia="zh-TW"/>
                </w:rPr>
                <w:t>.</w:t>
              </w:r>
            </w:ins>
          </w:p>
        </w:tc>
      </w:tr>
      <w:tr w:rsidR="007F5994" w:rsidRPr="00ED33DB" w14:paraId="12C5FE09" w14:textId="77777777" w:rsidTr="00874404">
        <w:trPr>
          <w:trHeight w:val="144"/>
          <w:jc w:val="center"/>
          <w:ins w:id="447" w:author="Alex Hsu (徐家俊)" w:date="2017-11-08T17:40:00Z"/>
        </w:trPr>
        <w:tc>
          <w:tcPr>
            <w:tcW w:w="1728" w:type="dxa"/>
            <w:shd w:val="clear" w:color="auto" w:fill="auto"/>
            <w:noWrap/>
          </w:tcPr>
          <w:p w14:paraId="1A453C0B" w14:textId="77777777" w:rsidR="007F5994" w:rsidRDefault="007F5994" w:rsidP="007F5994">
            <w:pPr>
              <w:pStyle w:val="TAL"/>
              <w:rPr>
                <w:ins w:id="448" w:author="Alex Hsu (徐家俊)" w:date="2017-11-08T17:40:00Z"/>
                <w:lang w:eastAsia="zh-TW"/>
              </w:rPr>
            </w:pPr>
            <w:ins w:id="449" w:author="Alex Hsu (徐家俊)" w:date="2017-11-08T17:41:00Z">
              <w:r>
                <w:rPr>
                  <w:lang w:eastAsia="zh-CN"/>
                </w:rPr>
                <w:t>MediaTek</w:t>
              </w:r>
            </w:ins>
          </w:p>
        </w:tc>
        <w:tc>
          <w:tcPr>
            <w:tcW w:w="7418" w:type="dxa"/>
            <w:shd w:val="clear" w:color="auto" w:fill="auto"/>
          </w:tcPr>
          <w:p w14:paraId="6D1D294A" w14:textId="77777777" w:rsidR="007F5994" w:rsidRDefault="007F5994" w:rsidP="007F5994">
            <w:pPr>
              <w:pStyle w:val="TAL"/>
              <w:rPr>
                <w:ins w:id="450" w:author="Alex Hsu (徐家俊)" w:date="2017-11-08T17:40:00Z"/>
                <w:lang w:eastAsia="zh-TW"/>
              </w:rPr>
            </w:pPr>
            <w:ins w:id="451" w:author="Alex Hsu (徐家俊)" w:date="2017-11-08T17:41:00Z">
              <w:r>
                <w:rPr>
                  <w:lang w:eastAsia="zh-CN"/>
                </w:rPr>
                <w:t>Yes. Slightly prefer option 4 due to its neat structure.</w:t>
              </w:r>
            </w:ins>
          </w:p>
        </w:tc>
      </w:tr>
      <w:tr w:rsidR="00B87CF9" w:rsidRPr="00ED33DB" w14:paraId="14339715" w14:textId="77777777" w:rsidTr="00B87CF9">
        <w:trPr>
          <w:trHeight w:val="144"/>
          <w:jc w:val="center"/>
          <w:ins w:id="452" w:author="Ericsson" w:date="2017-11-08T17:2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0AF6660" w14:textId="77777777" w:rsidR="00B87CF9" w:rsidRPr="00ED33DB" w:rsidRDefault="00B87CF9" w:rsidP="0019111C">
            <w:pPr>
              <w:pStyle w:val="TAL"/>
              <w:rPr>
                <w:ins w:id="453" w:author="Ericsson" w:date="2017-11-08T17:20:00Z"/>
                <w:lang w:eastAsia="zh-CN"/>
              </w:rPr>
            </w:pPr>
            <w:ins w:id="454" w:author="Ericsson" w:date="2017-11-08T17:20:00Z">
              <w:r>
                <w:rPr>
                  <w:lang w:eastAsia="zh-CN"/>
                </w:rP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3F7592C" w14:textId="77777777" w:rsidR="00B87CF9" w:rsidRDefault="00B87CF9" w:rsidP="0019111C">
            <w:pPr>
              <w:pStyle w:val="TAL"/>
              <w:rPr>
                <w:ins w:id="455" w:author="Ericsson" w:date="2017-11-08T17:20:00Z"/>
                <w:lang w:eastAsia="zh-CN"/>
              </w:rPr>
            </w:pPr>
            <w:ins w:id="456" w:author="Ericsson" w:date="2017-11-08T17:20:00Z">
              <w:r>
                <w:rPr>
                  <w:lang w:eastAsia="zh-CN"/>
                </w:rPr>
                <w:t>Same view as for the previous question, slot-level is sufficient.</w:t>
              </w:r>
            </w:ins>
          </w:p>
          <w:p w14:paraId="7324E731" w14:textId="77777777" w:rsidR="00B87CF9" w:rsidRDefault="00B87CF9" w:rsidP="0019111C">
            <w:pPr>
              <w:pStyle w:val="TAL"/>
              <w:rPr>
                <w:ins w:id="457" w:author="Ericsson" w:date="2017-11-08T17:20:00Z"/>
                <w:lang w:eastAsia="zh-CN"/>
              </w:rPr>
            </w:pPr>
          </w:p>
          <w:p w14:paraId="69C62687" w14:textId="77777777" w:rsidR="00B87CF9" w:rsidRDefault="00B87CF9" w:rsidP="0019111C">
            <w:pPr>
              <w:pStyle w:val="TAL"/>
              <w:rPr>
                <w:ins w:id="458" w:author="Ericsson" w:date="2017-11-08T17:20:00Z"/>
                <w:lang w:eastAsia="zh-CN"/>
              </w:rPr>
            </w:pPr>
          </w:p>
          <w:p w14:paraId="71C10040" w14:textId="77777777" w:rsidR="00B87CF9" w:rsidRPr="00ED33DB" w:rsidRDefault="00B87CF9" w:rsidP="0019111C">
            <w:pPr>
              <w:pStyle w:val="TAL"/>
              <w:rPr>
                <w:ins w:id="459" w:author="Ericsson" w:date="2017-11-08T17:20:00Z"/>
                <w:lang w:eastAsia="zh-CN"/>
              </w:rPr>
            </w:pPr>
          </w:p>
        </w:tc>
      </w:tr>
      <w:tr w:rsidR="005462C1" w:rsidRPr="00ED33DB" w14:paraId="1A2D13A3" w14:textId="77777777" w:rsidTr="00B87CF9">
        <w:trPr>
          <w:trHeight w:val="144"/>
          <w:jc w:val="center"/>
          <w:ins w:id="460" w:author="Linhai He" w:date="2017-11-08T22:46: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A37AF9D" w14:textId="77777777" w:rsidR="005462C1" w:rsidRDefault="005462C1" w:rsidP="0019111C">
            <w:pPr>
              <w:pStyle w:val="TAL"/>
              <w:rPr>
                <w:ins w:id="461" w:author="Linhai He" w:date="2017-11-08T22:46:00Z"/>
                <w:lang w:eastAsia="zh-CN"/>
              </w:rPr>
            </w:pPr>
            <w:ins w:id="462" w:author="Linhai He" w:date="2017-11-08T22:46:00Z">
              <w:r>
                <w:rPr>
                  <w:lang w:eastAsia="zh-CN"/>
                </w:rP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558C93D" w14:textId="77777777" w:rsidR="005462C1" w:rsidRDefault="005462C1" w:rsidP="0019111C">
            <w:pPr>
              <w:pStyle w:val="TAL"/>
              <w:rPr>
                <w:ins w:id="463" w:author="Linhai He" w:date="2017-11-08T22:46:00Z"/>
                <w:lang w:eastAsia="zh-CN"/>
              </w:rPr>
            </w:pPr>
            <w:ins w:id="464" w:author="Linhai He" w:date="2017-11-08T22:46:00Z">
              <w:r>
                <w:rPr>
                  <w:lang w:eastAsia="zh-CN"/>
                </w:rPr>
                <w:t>Yes. Option 4 can be used too.</w:t>
              </w:r>
            </w:ins>
          </w:p>
        </w:tc>
      </w:tr>
      <w:tr w:rsidR="00F07FEB" w:rsidRPr="00ED33DB" w14:paraId="5893D79D" w14:textId="77777777" w:rsidTr="00B87CF9">
        <w:trPr>
          <w:trHeight w:val="144"/>
          <w:jc w:val="center"/>
          <w:ins w:id="465" w:author="Zhang, Yujian" w:date="2017-11-09T16:1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E570BF6" w14:textId="77777777" w:rsidR="00F07FEB" w:rsidRDefault="00F07FEB" w:rsidP="00F07FEB">
            <w:pPr>
              <w:pStyle w:val="TAL"/>
              <w:rPr>
                <w:ins w:id="466" w:author="Zhang, Yujian" w:date="2017-11-09T16:11:00Z"/>
                <w:lang w:eastAsia="zh-CN"/>
              </w:rPr>
            </w:pPr>
            <w:ins w:id="467" w:author="Zhang, Yujian" w:date="2017-11-09T16:11:00Z">
              <w:r>
                <w:rPr>
                  <w:rFonts w:hint="eastAsia"/>
                </w:rPr>
                <w:t>I</w:t>
              </w:r>
              <w:r>
                <w:t>ntel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C72BB99" w14:textId="77777777" w:rsidR="00F07FEB" w:rsidRDefault="00F07FEB" w:rsidP="00F07FEB">
            <w:pPr>
              <w:pStyle w:val="TAL"/>
              <w:rPr>
                <w:ins w:id="468" w:author="Zhang, Yujian" w:date="2017-11-09T16:11:00Z"/>
                <w:lang w:eastAsia="zh-CN"/>
              </w:rPr>
            </w:pPr>
            <w:ins w:id="469" w:author="Zhang, Yujian" w:date="2017-11-09T16:11:00Z">
              <w:r>
                <w:t>For inactivity timer, w</w:t>
              </w:r>
              <w:r>
                <w:rPr>
                  <w:rFonts w:hint="eastAsia"/>
                </w:rPr>
                <w:t xml:space="preserve">e </w:t>
              </w:r>
              <w:r>
                <w:t xml:space="preserve">support to have same &lt;1ms values as on duration timer. Option 2 discussed in Question 2.2 can be used for </w:t>
              </w:r>
              <w:r>
                <w:rPr>
                  <w:i/>
                </w:rPr>
                <w:t>drx-Inactivity</w:t>
              </w:r>
              <w:r>
                <w:rPr>
                  <w:i/>
                  <w:lang w:eastAsia="zh-CN"/>
                </w:rPr>
                <w:t>Timer</w:t>
              </w:r>
              <w:r>
                <w:rPr>
                  <w:lang w:eastAsia="zh-CN"/>
                </w:rPr>
                <w:t>.</w:t>
              </w:r>
            </w:ins>
          </w:p>
        </w:tc>
      </w:tr>
      <w:tr w:rsidR="005F77F7" w:rsidRPr="00ED33DB" w14:paraId="7433C950" w14:textId="77777777" w:rsidTr="00B87CF9">
        <w:trPr>
          <w:trHeight w:val="144"/>
          <w:jc w:val="center"/>
          <w:ins w:id="470" w:author="Samsung" w:date="2017-11-09T19:2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AC385C4" w14:textId="77777777" w:rsidR="005F77F7" w:rsidRDefault="005F77F7" w:rsidP="00F07FEB">
            <w:pPr>
              <w:pStyle w:val="TAL"/>
              <w:rPr>
                <w:ins w:id="471" w:author="Samsung" w:date="2017-11-09T19:20:00Z"/>
              </w:rPr>
            </w:pPr>
            <w:ins w:id="472" w:author="Samsung" w:date="2017-11-09T19:20: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9EF80F9" w14:textId="77777777" w:rsidR="005F77F7" w:rsidRDefault="005F77F7" w:rsidP="00F07FEB">
            <w:pPr>
              <w:pStyle w:val="TAL"/>
              <w:rPr>
                <w:ins w:id="473" w:author="Samsung" w:date="2017-11-09T19:20:00Z"/>
              </w:rPr>
            </w:pPr>
            <w:ins w:id="474" w:author="Samsung" w:date="2017-11-09T19:20:00Z">
              <w:r>
                <w:rPr>
                  <w:rFonts w:eastAsia="Malgun Gothic" w:hint="eastAsia"/>
                  <w:lang w:eastAsia="ko-KR"/>
                </w:rPr>
                <w:t>Same view as for onDurationTimer.</w:t>
              </w:r>
            </w:ins>
          </w:p>
        </w:tc>
      </w:tr>
      <w:tr w:rsidR="00F73080" w:rsidRPr="00ED33DB" w14:paraId="2891ECCC" w14:textId="77777777" w:rsidTr="00B87CF9">
        <w:trPr>
          <w:trHeight w:val="144"/>
          <w:jc w:val="center"/>
          <w:ins w:id="475" w:author="LG" w:date="2017-11-09T20:3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1BF01D2" w14:textId="77777777" w:rsidR="00F73080" w:rsidRDefault="00F73080" w:rsidP="00F73080">
            <w:pPr>
              <w:pStyle w:val="TAL"/>
              <w:rPr>
                <w:ins w:id="476" w:author="LG" w:date="2017-11-09T20:39:00Z"/>
                <w:rFonts w:eastAsia="Malgun Gothic"/>
                <w:lang w:eastAsia="ko-KR"/>
              </w:rPr>
            </w:pPr>
            <w:ins w:id="477" w:author="LG" w:date="2017-11-09T20:39: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7B57D3B" w14:textId="77777777" w:rsidR="00F73080" w:rsidRDefault="00F73080" w:rsidP="00F73080">
            <w:pPr>
              <w:pStyle w:val="TAL"/>
              <w:rPr>
                <w:ins w:id="478" w:author="LG" w:date="2017-11-09T20:39:00Z"/>
                <w:rFonts w:eastAsia="Malgun Gothic"/>
                <w:lang w:eastAsia="ko-KR"/>
              </w:rPr>
            </w:pPr>
            <w:ins w:id="479" w:author="LG" w:date="2017-11-09T20:39:00Z">
              <w:r>
                <w:rPr>
                  <w:lang w:eastAsia="ko-KR"/>
                </w:rPr>
                <w:t xml:space="preserve">We prefer </w:t>
              </w:r>
              <w:r>
                <w:rPr>
                  <w:rFonts w:hint="eastAsia"/>
                  <w:lang w:eastAsia="ko-KR"/>
                </w:rPr>
                <w:t>Option 1</w:t>
              </w:r>
              <w:r>
                <w:rPr>
                  <w:lang w:eastAsia="ko-KR"/>
                </w:rPr>
                <w:t>, which</w:t>
              </w:r>
              <w:r>
                <w:rPr>
                  <w:rFonts w:hint="eastAsia"/>
                  <w:lang w:eastAsia="ko-KR"/>
                </w:rPr>
                <w:t xml:space="preserve"> is simple and </w:t>
              </w:r>
              <w:r>
                <w:rPr>
                  <w:lang w:eastAsia="ko-KR"/>
                </w:rPr>
                <w:t>sufficient</w:t>
              </w:r>
              <w:r>
                <w:rPr>
                  <w:rFonts w:hint="eastAsia"/>
                  <w:lang w:eastAsia="ko-KR"/>
                </w:rPr>
                <w:t>.</w:t>
              </w:r>
              <w:r>
                <w:rPr>
                  <w:lang w:eastAsia="ko-KR"/>
                </w:rPr>
                <w:t xml:space="preserve"> There seems to be no reason to have such a big flexibility with Option 4.</w:t>
              </w:r>
            </w:ins>
          </w:p>
        </w:tc>
      </w:tr>
      <w:tr w:rsidR="00CA2850" w:rsidRPr="00ED33DB" w14:paraId="21BF4053" w14:textId="77777777" w:rsidTr="00B87CF9">
        <w:trPr>
          <w:trHeight w:val="144"/>
          <w:jc w:val="center"/>
          <w:ins w:id="480" w:author="wym" w:date="2017-11-10T09:4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136069C" w14:textId="77777777" w:rsidR="00CA2850" w:rsidRDefault="00CA2850" w:rsidP="00F73080">
            <w:pPr>
              <w:pStyle w:val="TAL"/>
              <w:rPr>
                <w:ins w:id="481" w:author="wym" w:date="2017-11-10T09:41:00Z"/>
                <w:lang w:eastAsia="ko-KR"/>
              </w:rPr>
            </w:pPr>
            <w:ins w:id="482" w:author="wym" w:date="2017-11-10T09:41:00Z">
              <w:r>
                <w:rPr>
                  <w:lang w:eastAsia="ko-KR"/>
                </w:rPr>
                <w:t>vivo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0A84081" w14:textId="77777777" w:rsidR="00CA2850" w:rsidRDefault="00CA2850" w:rsidP="00F73080">
            <w:pPr>
              <w:pStyle w:val="TAL"/>
              <w:rPr>
                <w:ins w:id="483" w:author="wym" w:date="2017-11-10T09:41:00Z"/>
                <w:lang w:eastAsia="ko-KR"/>
              </w:rPr>
            </w:pPr>
            <w:ins w:id="484" w:author="wym" w:date="2017-11-10T09:41:00Z">
              <w:r>
                <w:rPr>
                  <w:lang w:eastAsia="ko-KR"/>
                </w:rPr>
                <w:t>Option 1. Same view as option 3.</w:t>
              </w:r>
            </w:ins>
          </w:p>
        </w:tc>
      </w:tr>
      <w:tr w:rsidR="000A679C" w:rsidRPr="00ED33DB" w14:paraId="617595C8" w14:textId="77777777" w:rsidTr="00B87CF9">
        <w:trPr>
          <w:trHeight w:val="144"/>
          <w:jc w:val="center"/>
          <w:ins w:id="485" w:author="OPPO-SC" w:date="2017-11-10T14: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1137C9E" w14:textId="77777777" w:rsidR="000A679C" w:rsidRPr="00803B6C" w:rsidRDefault="000A679C" w:rsidP="00F73080">
            <w:pPr>
              <w:pStyle w:val="TAL"/>
              <w:rPr>
                <w:ins w:id="486" w:author="OPPO-SC" w:date="2017-11-10T14:42:00Z"/>
                <w:rFonts w:eastAsia="SimSun"/>
                <w:lang w:eastAsia="zh-CN"/>
              </w:rPr>
            </w:pPr>
            <w:ins w:id="487" w:author="OPPO-SC" w:date="2017-11-10T14:42:00Z">
              <w:r>
                <w:rPr>
                  <w:rFonts w:eastAsia="SimSun" w:hint="eastAsia"/>
                  <w:lang w:eastAsia="zh-CN"/>
                </w:rPr>
                <w:t>OPPO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23A08E08" w14:textId="77777777" w:rsidR="000A679C" w:rsidRPr="00803B6C" w:rsidRDefault="000A679C" w:rsidP="00F73080">
            <w:pPr>
              <w:pStyle w:val="TAL"/>
              <w:rPr>
                <w:ins w:id="488" w:author="OPPO-SC" w:date="2017-11-10T14:42:00Z"/>
                <w:rFonts w:eastAsia="SimSun"/>
                <w:lang w:eastAsia="zh-CN"/>
              </w:rPr>
            </w:pPr>
            <w:ins w:id="489" w:author="OPPO-SC" w:date="2017-11-10T14:42:00Z">
              <w:r>
                <w:rPr>
                  <w:rFonts w:eastAsia="SimSun" w:hint="eastAsia"/>
                  <w:lang w:eastAsia="zh-CN"/>
                </w:rPr>
                <w:t>Option1</w:t>
              </w:r>
            </w:ins>
          </w:p>
        </w:tc>
      </w:tr>
      <w:tr w:rsidR="005A5972" w:rsidRPr="00ED33DB" w14:paraId="01796E42" w14:textId="77777777" w:rsidTr="00B87CF9">
        <w:trPr>
          <w:trHeight w:val="144"/>
          <w:jc w:val="center"/>
          <w:ins w:id="490" w:author="Pierre Bertrand" w:date="2017-11-10T11:4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700016E" w14:textId="77777777" w:rsidR="005A5972" w:rsidRDefault="005A5972" w:rsidP="00F73080">
            <w:pPr>
              <w:pStyle w:val="TAL"/>
              <w:rPr>
                <w:ins w:id="491" w:author="Pierre Bertrand" w:date="2017-11-10T11:49:00Z"/>
                <w:rFonts w:eastAsia="SimSun"/>
                <w:lang w:eastAsia="zh-CN"/>
              </w:rPr>
            </w:pPr>
            <w:ins w:id="492" w:author="Pierre Bertrand" w:date="2017-11-10T11:49:00Z">
              <w:r>
                <w:rPr>
                  <w:rFonts w:eastAsia="SimSun"/>
                  <w:lang w:eastAsia="zh-CN"/>
                </w:rPr>
                <w:t>CATT</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5643C8C1" w14:textId="77777777" w:rsidR="005A5972" w:rsidRDefault="005A5972" w:rsidP="00F73080">
            <w:pPr>
              <w:pStyle w:val="TAL"/>
              <w:rPr>
                <w:ins w:id="493" w:author="Pierre Bertrand" w:date="2017-11-10T11:49:00Z"/>
                <w:rFonts w:eastAsia="SimSun"/>
                <w:lang w:eastAsia="zh-CN"/>
              </w:rPr>
            </w:pPr>
            <w:ins w:id="494" w:author="Pierre Bertrand" w:date="2017-11-10T11:49:00Z">
              <w:r>
                <w:rPr>
                  <w:rFonts w:eastAsia="SimSun"/>
                  <w:lang w:eastAsia="zh-CN"/>
                </w:rPr>
                <w:t>Same view as for Q</w:t>
              </w:r>
            </w:ins>
            <w:ins w:id="495" w:author="Pierre Bertrand" w:date="2017-11-10T11:50:00Z">
              <w:r>
                <w:rPr>
                  <w:rFonts w:eastAsia="SimSun"/>
                  <w:lang w:eastAsia="zh-CN"/>
                </w:rPr>
                <w:t>2</w:t>
              </w:r>
            </w:ins>
            <w:ins w:id="496" w:author="Pierre Bertrand" w:date="2017-11-10T11:49:00Z">
              <w:r>
                <w:rPr>
                  <w:rFonts w:eastAsia="SimSun"/>
                  <w:lang w:eastAsia="zh-CN"/>
                </w:rPr>
                <w:t>: Option 1</w:t>
              </w:r>
            </w:ins>
            <w:ins w:id="497" w:author="Pierre Bertrand" w:date="2017-11-10T11:50:00Z">
              <w:r>
                <w:rPr>
                  <w:rFonts w:eastAsia="SimSun"/>
                  <w:lang w:eastAsia="zh-CN"/>
                </w:rPr>
                <w:t xml:space="preserve"> is sufficient</w:t>
              </w:r>
            </w:ins>
            <w:ins w:id="498" w:author="Pierre Bertrand" w:date="2017-11-10T11:49:00Z">
              <w:r>
                <w:rPr>
                  <w:rFonts w:eastAsia="SimSun"/>
                  <w:lang w:eastAsia="zh-CN"/>
                </w:rPr>
                <w:t>.</w:t>
              </w:r>
            </w:ins>
          </w:p>
        </w:tc>
      </w:tr>
      <w:tr w:rsidR="00F36D9C" w14:paraId="38FF81C8" w14:textId="77777777" w:rsidTr="00F36D9C">
        <w:trPr>
          <w:trHeight w:val="144"/>
          <w:jc w:val="center"/>
          <w:ins w:id="499" w:author="david lecompte" w:date="2017-11-17T15:44: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4232D52" w14:textId="77777777" w:rsidR="00F36D9C" w:rsidRDefault="00F36D9C" w:rsidP="00F36D9C">
            <w:pPr>
              <w:pStyle w:val="TAL"/>
              <w:rPr>
                <w:ins w:id="500" w:author="david lecompte" w:date="2017-11-17T15:44:00Z"/>
                <w:rFonts w:eastAsia="SimSun"/>
                <w:lang w:eastAsia="zh-CN"/>
              </w:rPr>
            </w:pPr>
            <w:ins w:id="501" w:author="david lecompte" w:date="2017-11-17T15:44:00Z">
              <w:r>
                <w:rPr>
                  <w:rFonts w:eastAsia="SimSun" w:hint="eastAsia"/>
                  <w:lang w:eastAsia="zh-CN"/>
                </w:rPr>
                <w:t>NTT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48E7A88" w14:textId="77777777" w:rsidR="00F36D9C" w:rsidRDefault="00F36D9C" w:rsidP="00F36D9C">
            <w:pPr>
              <w:pStyle w:val="TAL"/>
              <w:rPr>
                <w:ins w:id="502" w:author="david lecompte" w:date="2017-11-17T15:44:00Z"/>
                <w:rFonts w:eastAsia="SimSun"/>
                <w:lang w:eastAsia="zh-CN"/>
              </w:rPr>
            </w:pPr>
            <w:ins w:id="503" w:author="david lecompte" w:date="2017-11-17T15:44:00Z">
              <w:r>
                <w:rPr>
                  <w:rFonts w:eastAsia="SimSun" w:hint="eastAsia"/>
                  <w:lang w:eastAsia="zh-CN"/>
                </w:rPr>
                <w:t xml:space="preserve">Same view as for Q2. </w:t>
              </w:r>
            </w:ins>
          </w:p>
        </w:tc>
      </w:tr>
      <w:tr w:rsidR="00F36D9C" w14:paraId="7FD546CE" w14:textId="77777777" w:rsidTr="00F36D9C">
        <w:trPr>
          <w:trHeight w:val="144"/>
          <w:jc w:val="center"/>
          <w:ins w:id="504" w:author="david lecompte" w:date="2017-11-17T15:44: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D22AF59" w14:textId="77777777" w:rsidR="00F36D9C" w:rsidRDefault="00F36D9C" w:rsidP="00F36D9C">
            <w:pPr>
              <w:pStyle w:val="TAL"/>
              <w:rPr>
                <w:ins w:id="505" w:author="david lecompte" w:date="2017-11-17T15:44:00Z"/>
                <w:rFonts w:eastAsia="SimSun"/>
                <w:lang w:eastAsia="zh-CN"/>
              </w:rPr>
            </w:pPr>
            <w:ins w:id="506" w:author="david lecompte" w:date="2017-11-17T15:44:00Z">
              <w:r w:rsidRPr="00F36D9C">
                <w:rPr>
                  <w:rFonts w:eastAsia="SimSun"/>
                  <w:lang w:eastAsia="zh-CN"/>
                </w:rP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6ADAD10" w14:textId="77777777" w:rsidR="00F36D9C" w:rsidRDefault="00F36D9C" w:rsidP="00F36D9C">
            <w:pPr>
              <w:pStyle w:val="TAL"/>
              <w:rPr>
                <w:ins w:id="507" w:author="david lecompte" w:date="2017-11-17T15:44:00Z"/>
                <w:rFonts w:eastAsia="SimSun"/>
                <w:lang w:eastAsia="zh-CN"/>
              </w:rPr>
            </w:pPr>
            <w:ins w:id="508" w:author="david lecompte" w:date="2017-11-17T15:44:00Z">
              <w:r w:rsidRPr="00F36D9C">
                <w:rPr>
                  <w:rFonts w:eastAsia="SimSun"/>
                  <w:lang w:eastAsia="zh-CN"/>
                </w:rPr>
                <w:t>Yes.</w:t>
              </w:r>
            </w:ins>
          </w:p>
        </w:tc>
      </w:tr>
    </w:tbl>
    <w:p w14:paraId="2A877ACC" w14:textId="77777777" w:rsidR="006B0887" w:rsidRDefault="006B0887" w:rsidP="006B0887">
      <w:pPr>
        <w:rPr>
          <w:ins w:id="509" w:author="david lecompte" w:date="2017-11-12T22:49:00Z"/>
          <w:rFonts w:eastAsia="SimSun"/>
          <w:lang w:eastAsia="zh-CN"/>
        </w:rPr>
      </w:pPr>
    </w:p>
    <w:p w14:paraId="714CBECC" w14:textId="6CC025C7" w:rsidR="00DD6831" w:rsidRPr="00DD6831" w:rsidRDefault="00DD6831" w:rsidP="00DD6831">
      <w:pPr>
        <w:pStyle w:val="Guidance"/>
        <w:rPr>
          <w:ins w:id="510" w:author="david lecompte" w:date="2017-11-13T09:37:00Z"/>
          <w:b/>
          <w:i w:val="0"/>
        </w:rPr>
      </w:pPr>
      <w:ins w:id="511" w:author="david lecompte" w:date="2017-11-13T09:37:00Z">
        <w:r>
          <w:rPr>
            <w:b/>
            <w:i w:val="0"/>
          </w:rPr>
          <w:t>Proposal 3</w:t>
        </w:r>
        <w:r w:rsidRPr="00BF01BA">
          <w:rPr>
            <w:b/>
            <w:i w:val="0"/>
          </w:rPr>
          <w:t xml:space="preserve">: </w:t>
        </w:r>
      </w:ins>
      <w:ins w:id="512" w:author="david lecompte" w:date="2017-11-13T09:38:00Z">
        <w:r>
          <w:rPr>
            <w:b/>
            <w:i w:val="0"/>
          </w:rPr>
          <w:t xml:space="preserve">Supported </w:t>
        </w:r>
      </w:ins>
      <w:ins w:id="513" w:author="david lecompte" w:date="2017-11-13T09:37:00Z">
        <w:r>
          <w:rPr>
            <w:b/>
            <w:i w:val="0"/>
          </w:rPr>
          <w:t>values for drx-Inactivity timer are the same like for on duration.</w:t>
        </w:r>
      </w:ins>
    </w:p>
    <w:p w14:paraId="6684C27C" w14:textId="3EF25251" w:rsidR="00351341" w:rsidDel="00DD6831" w:rsidRDefault="00351341" w:rsidP="006B0887">
      <w:pPr>
        <w:rPr>
          <w:del w:id="514" w:author="david lecompte" w:date="2017-11-13T09:37:00Z"/>
          <w:rFonts w:eastAsia="SimSun"/>
          <w:lang w:eastAsia="zh-CN"/>
        </w:rPr>
      </w:pPr>
    </w:p>
    <w:p w14:paraId="2A7EAD04" w14:textId="77777777" w:rsidR="006B0887" w:rsidRDefault="006B0887" w:rsidP="006B0887">
      <w:pPr>
        <w:pStyle w:val="Heading2"/>
        <w:rPr>
          <w:rFonts w:eastAsia="SimSun"/>
          <w:i/>
          <w:lang w:eastAsia="zh-CN"/>
        </w:rPr>
      </w:pPr>
      <w:r>
        <w:rPr>
          <w:rFonts w:eastAsia="SimSun"/>
          <w:lang w:eastAsia="zh-CN"/>
        </w:rPr>
        <w:t xml:space="preserve">2.4 Need for multiple values for </w:t>
      </w:r>
      <w:r w:rsidRPr="00283762">
        <w:rPr>
          <w:rFonts w:eastAsia="SimSun"/>
          <w:i/>
          <w:noProof/>
          <w:lang w:eastAsia="zh-CN"/>
        </w:rPr>
        <w:t>drx-HARQ-RTT-TimerUL</w:t>
      </w:r>
      <w:r>
        <w:rPr>
          <w:rFonts w:eastAsia="SimSun"/>
          <w:lang w:eastAsia="zh-CN"/>
        </w:rPr>
        <w:t>/</w:t>
      </w:r>
      <w:r w:rsidRPr="00283762">
        <w:rPr>
          <w:rFonts w:eastAsia="SimSun"/>
          <w:i/>
          <w:lang w:eastAsia="zh-CN"/>
        </w:rPr>
        <w:t>DL</w:t>
      </w:r>
    </w:p>
    <w:p w14:paraId="58C04DAD" w14:textId="77777777" w:rsidR="006B0887" w:rsidRPr="006B0887" w:rsidRDefault="00196C72" w:rsidP="006B0887">
      <w:pPr>
        <w:rPr>
          <w:rFonts w:eastAsia="SimSun"/>
          <w:b/>
          <w:lang w:eastAsia="zh-CN"/>
        </w:rPr>
      </w:pPr>
      <w:r>
        <w:rPr>
          <w:rFonts w:eastAsia="SimSun"/>
          <w:b/>
          <w:lang w:eastAsia="zh-CN"/>
        </w:rPr>
        <w:t xml:space="preserve">Question 4: </w:t>
      </w:r>
      <w:r w:rsidR="006B0887" w:rsidRPr="006B0887">
        <w:rPr>
          <w:rFonts w:eastAsia="SimSun"/>
          <w:b/>
          <w:lang w:eastAsia="zh-CN"/>
        </w:rPr>
        <w:t xml:space="preserve">Do you think there should be </w:t>
      </w:r>
      <w:r w:rsidR="006B0887">
        <w:rPr>
          <w:rFonts w:eastAsia="SimSun"/>
          <w:b/>
          <w:lang w:eastAsia="zh-CN"/>
        </w:rPr>
        <w:t>different values for drx-HARQ-RTT-TimerUL/DL, i.e. one per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6B0887" w:rsidRPr="00ED33DB" w14:paraId="305F8CC1" w14:textId="77777777" w:rsidTr="00874404">
        <w:trPr>
          <w:trHeight w:val="144"/>
          <w:jc w:val="center"/>
        </w:trPr>
        <w:tc>
          <w:tcPr>
            <w:tcW w:w="1728" w:type="dxa"/>
            <w:shd w:val="clear" w:color="auto" w:fill="BFBFBF"/>
            <w:noWrap/>
          </w:tcPr>
          <w:p w14:paraId="6470D886" w14:textId="77777777" w:rsidR="006B0887" w:rsidRPr="00ED33DB" w:rsidRDefault="006B0887" w:rsidP="00874404">
            <w:pPr>
              <w:pStyle w:val="TAH"/>
            </w:pPr>
            <w:r>
              <w:t>Company</w:t>
            </w:r>
          </w:p>
        </w:tc>
        <w:tc>
          <w:tcPr>
            <w:tcW w:w="7418" w:type="dxa"/>
            <w:shd w:val="clear" w:color="auto" w:fill="BFBFBF"/>
            <w:vAlign w:val="center"/>
          </w:tcPr>
          <w:p w14:paraId="582F79C6" w14:textId="77777777" w:rsidR="006B0887" w:rsidRPr="00ED33DB" w:rsidRDefault="006B0887" w:rsidP="00874404">
            <w:pPr>
              <w:pStyle w:val="TAH"/>
            </w:pPr>
            <w:r>
              <w:t>Views</w:t>
            </w:r>
          </w:p>
        </w:tc>
      </w:tr>
      <w:tr w:rsidR="006B0887" w:rsidRPr="00ED33DB" w14:paraId="63DEBA1C" w14:textId="77777777" w:rsidTr="00874404">
        <w:trPr>
          <w:trHeight w:val="144"/>
          <w:jc w:val="center"/>
        </w:trPr>
        <w:tc>
          <w:tcPr>
            <w:tcW w:w="1728" w:type="dxa"/>
            <w:shd w:val="clear" w:color="auto" w:fill="auto"/>
            <w:noWrap/>
          </w:tcPr>
          <w:p w14:paraId="5CA78A33" w14:textId="77777777" w:rsidR="006B0887" w:rsidRPr="009D5FE9" w:rsidRDefault="00C040E0" w:rsidP="00874404">
            <w:pPr>
              <w:pStyle w:val="TAL"/>
            </w:pPr>
            <w:r>
              <w:t>Huawei, HiSilicon</w:t>
            </w:r>
          </w:p>
        </w:tc>
        <w:tc>
          <w:tcPr>
            <w:tcW w:w="7418" w:type="dxa"/>
            <w:shd w:val="clear" w:color="auto" w:fill="auto"/>
          </w:tcPr>
          <w:p w14:paraId="226DA850" w14:textId="77777777" w:rsidR="006B0887" w:rsidRPr="00ED33DB" w:rsidRDefault="00C040E0" w:rsidP="00874404">
            <w:pPr>
              <w:pStyle w:val="TAL"/>
            </w:pPr>
            <w:r>
              <w:t>This time is supposed to reflect gNB processing time, which may be diffe</w:t>
            </w:r>
            <w:r w:rsidR="009753F0">
              <w:t>rent for different numerologies, so it may be better to allow different values.</w:t>
            </w:r>
          </w:p>
        </w:tc>
      </w:tr>
      <w:tr w:rsidR="009F5D7B" w:rsidRPr="00ED33DB" w14:paraId="260FA65A" w14:textId="77777777" w:rsidTr="00874404">
        <w:trPr>
          <w:trHeight w:val="144"/>
          <w:jc w:val="center"/>
        </w:trPr>
        <w:tc>
          <w:tcPr>
            <w:tcW w:w="1728" w:type="dxa"/>
            <w:shd w:val="clear" w:color="auto" w:fill="auto"/>
            <w:noWrap/>
          </w:tcPr>
          <w:p w14:paraId="7296B516" w14:textId="77777777" w:rsidR="009F5D7B" w:rsidRPr="00ED33DB" w:rsidRDefault="009F5D7B" w:rsidP="00874404">
            <w:pPr>
              <w:pStyle w:val="TAL"/>
            </w:pPr>
            <w:ins w:id="515" w:author="ZTE" w:date="2017-11-08T10:31:00Z">
              <w:r>
                <w:rPr>
                  <w:rFonts w:hint="eastAsia"/>
                  <w:lang w:eastAsia="zh-CN"/>
                </w:rPr>
                <w:t>ZTE</w:t>
              </w:r>
            </w:ins>
          </w:p>
        </w:tc>
        <w:tc>
          <w:tcPr>
            <w:tcW w:w="7418" w:type="dxa"/>
            <w:shd w:val="clear" w:color="auto" w:fill="auto"/>
          </w:tcPr>
          <w:p w14:paraId="1AAE02EF" w14:textId="77777777" w:rsidR="009F5D7B" w:rsidRDefault="009F5D7B" w:rsidP="009D3D45">
            <w:pPr>
              <w:pStyle w:val="TAL"/>
              <w:rPr>
                <w:ins w:id="516" w:author="ZTE" w:date="2017-11-08T10:31:00Z"/>
                <w:lang w:eastAsia="zh-CN"/>
              </w:rPr>
            </w:pPr>
            <w:ins w:id="517" w:author="ZTE" w:date="2017-11-08T10:31:00Z">
              <w:r>
                <w:rPr>
                  <w:rFonts w:hint="eastAsia"/>
                  <w:lang w:eastAsia="zh-CN"/>
                </w:rPr>
                <w:t xml:space="preserve">Yes. </w:t>
              </w:r>
            </w:ins>
          </w:p>
          <w:p w14:paraId="20B33AB5" w14:textId="77777777" w:rsidR="009F5D7B" w:rsidRDefault="009F5D7B" w:rsidP="009D3D45">
            <w:pPr>
              <w:pStyle w:val="Doc-text2"/>
              <w:ind w:left="0" w:firstLine="0"/>
              <w:rPr>
                <w:ins w:id="518" w:author="ZTE" w:date="2017-11-08T10:31:00Z"/>
                <w:rFonts w:eastAsia="SimSun"/>
                <w:iCs/>
                <w:sz w:val="18"/>
                <w:lang w:val="en-US" w:eastAsia="zh-CN"/>
              </w:rPr>
            </w:pPr>
            <w:ins w:id="519" w:author="ZTE" w:date="2017-11-08T10:31:00Z">
              <w:r>
                <w:rPr>
                  <w:rFonts w:eastAsia="SimSun"/>
                  <w:iCs/>
                  <w:sz w:val="18"/>
                  <w:lang w:val="en-US" w:eastAsia="zh-CN"/>
                </w:rPr>
                <w:t>It</w:t>
              </w:r>
              <w:r w:rsidRPr="003154FB">
                <w:rPr>
                  <w:rFonts w:eastAsia="SimSun" w:hint="eastAsia"/>
                  <w:iCs/>
                  <w:sz w:val="18"/>
                  <w:lang w:val="en-US" w:eastAsia="zh-CN"/>
                </w:rPr>
                <w:t xml:space="preserve"> depends on the difference of processing delay among </w:t>
              </w:r>
              <w:r w:rsidRPr="003154FB">
                <w:rPr>
                  <w:rFonts w:eastAsia="SimSun"/>
                  <w:iCs/>
                  <w:sz w:val="18"/>
                  <w:lang w:val="en-US" w:eastAsia="zh-CN"/>
                </w:rPr>
                <w:t>differentnumerology</w:t>
              </w:r>
              <w:r w:rsidRPr="003154FB">
                <w:rPr>
                  <w:rFonts w:eastAsia="SimSun" w:hint="eastAsia"/>
                  <w:iCs/>
                  <w:sz w:val="18"/>
                  <w:lang w:val="en-US" w:eastAsia="zh-CN"/>
                </w:rPr>
                <w:t xml:space="preserve"> and the </w:t>
              </w:r>
              <w:r w:rsidRPr="003154FB">
                <w:rPr>
                  <w:rFonts w:eastAsia="SimSun"/>
                  <w:iCs/>
                  <w:sz w:val="18"/>
                  <w:lang w:val="en-US" w:eastAsia="zh-CN"/>
                </w:rPr>
                <w:t>scheduling</w:t>
              </w:r>
              <w:r w:rsidRPr="003154FB">
                <w:rPr>
                  <w:rFonts w:eastAsia="SimSun" w:hint="eastAsia"/>
                  <w:iCs/>
                  <w:sz w:val="18"/>
                  <w:lang w:val="en-US" w:eastAsia="zh-CN"/>
                </w:rPr>
                <w:t xml:space="preserve"> level</w:t>
              </w:r>
              <w:r>
                <w:rPr>
                  <w:rFonts w:eastAsia="SimSun" w:hint="eastAsia"/>
                  <w:iCs/>
                  <w:sz w:val="18"/>
                  <w:lang w:val="en-US" w:eastAsia="zh-CN"/>
                </w:rPr>
                <w:t xml:space="preserve"> (slot level or mini-slot level)</w:t>
              </w:r>
              <w:r w:rsidRPr="003154FB">
                <w:rPr>
                  <w:rFonts w:eastAsia="SimSun" w:hint="eastAsia"/>
                  <w:iCs/>
                  <w:sz w:val="18"/>
                  <w:lang w:val="en-US" w:eastAsia="zh-CN"/>
                </w:rPr>
                <w:t>.</w:t>
              </w:r>
              <w:r>
                <w:rPr>
                  <w:rFonts w:eastAsia="SimSun" w:hint="eastAsia"/>
                  <w:iCs/>
                  <w:sz w:val="18"/>
                  <w:lang w:val="en-US" w:eastAsia="zh-CN"/>
                </w:rPr>
                <w:t xml:space="preserve"> The </w:t>
              </w:r>
              <w:r>
                <w:rPr>
                  <w:rFonts w:eastAsia="SimSun"/>
                  <w:iCs/>
                  <w:sz w:val="18"/>
                  <w:lang w:val="en-US" w:eastAsia="zh-CN"/>
                </w:rPr>
                <w:t>process</w:t>
              </w:r>
              <w:r>
                <w:rPr>
                  <w:rFonts w:eastAsia="SimSun" w:hint="eastAsia"/>
                  <w:iCs/>
                  <w:sz w:val="18"/>
                  <w:lang w:val="en-US" w:eastAsia="zh-CN"/>
                </w:rPr>
                <w:t xml:space="preserve"> delay on gNB side includes:</w:t>
              </w:r>
            </w:ins>
          </w:p>
          <w:p w14:paraId="16DFE7DB" w14:textId="77777777" w:rsidR="009F5D7B" w:rsidRDefault="009F5D7B" w:rsidP="009D3D45">
            <w:pPr>
              <w:pStyle w:val="Doc-text2"/>
              <w:numPr>
                <w:ilvl w:val="0"/>
                <w:numId w:val="44"/>
              </w:numPr>
              <w:rPr>
                <w:ins w:id="520" w:author="ZTE" w:date="2017-11-08T10:31:00Z"/>
                <w:rFonts w:eastAsia="SimSun"/>
                <w:iCs/>
                <w:sz w:val="18"/>
                <w:lang w:val="en-US" w:eastAsia="zh-CN"/>
              </w:rPr>
            </w:pPr>
            <w:ins w:id="521" w:author="ZTE" w:date="2017-11-08T10:31:00Z">
              <w:r>
                <w:rPr>
                  <w:rFonts w:eastAsia="SimSun"/>
                  <w:iCs/>
                  <w:sz w:val="18"/>
                  <w:lang w:val="en-US" w:eastAsia="zh-CN"/>
                </w:rPr>
                <w:t>F</w:t>
              </w:r>
              <w:r>
                <w:rPr>
                  <w:rFonts w:eastAsia="SimSun" w:hint="eastAsia"/>
                  <w:iCs/>
                  <w:sz w:val="18"/>
                  <w:lang w:val="en-US" w:eastAsia="zh-CN"/>
                </w:rPr>
                <w:t xml:space="preserve">or DL, processing of NACK and </w:t>
              </w:r>
              <w:r>
                <w:rPr>
                  <w:rFonts w:eastAsia="SimSun"/>
                  <w:iCs/>
                  <w:sz w:val="18"/>
                  <w:lang w:val="en-US" w:eastAsia="zh-CN"/>
                </w:rPr>
                <w:t>retransmission</w:t>
              </w:r>
              <w:r>
                <w:rPr>
                  <w:rFonts w:eastAsia="SimSun" w:hint="eastAsia"/>
                  <w:iCs/>
                  <w:sz w:val="18"/>
                  <w:lang w:val="en-US" w:eastAsia="zh-CN"/>
                </w:rPr>
                <w:t xml:space="preserve"> scheduling. This delay differs from numerology to numerology due to </w:t>
              </w:r>
              <w:r>
                <w:rPr>
                  <w:rFonts w:eastAsia="SimSun"/>
                  <w:iCs/>
                  <w:sz w:val="18"/>
                  <w:lang w:val="en-US" w:eastAsia="zh-CN"/>
                </w:rPr>
                <w:t>different</w:t>
              </w:r>
              <w:r>
                <w:rPr>
                  <w:rFonts w:eastAsia="SimSun" w:hint="eastAsia"/>
                  <w:iCs/>
                  <w:sz w:val="18"/>
                  <w:lang w:val="en-US" w:eastAsia="zh-CN"/>
                </w:rPr>
                <w:t xml:space="preserve"> slot duration.</w:t>
              </w:r>
            </w:ins>
          </w:p>
          <w:p w14:paraId="26CE7595" w14:textId="77777777" w:rsidR="009F5D7B" w:rsidRDefault="009F5D7B" w:rsidP="009D3D45">
            <w:pPr>
              <w:pStyle w:val="Doc-text2"/>
              <w:numPr>
                <w:ilvl w:val="0"/>
                <w:numId w:val="44"/>
              </w:numPr>
              <w:rPr>
                <w:ins w:id="522" w:author="ZTE" w:date="2017-11-08T10:31:00Z"/>
                <w:rFonts w:eastAsia="SimSun"/>
                <w:iCs/>
                <w:sz w:val="18"/>
                <w:lang w:val="en-US" w:eastAsia="zh-CN"/>
              </w:rPr>
            </w:pPr>
            <w:ins w:id="523" w:author="ZTE" w:date="2017-11-08T10:31:00Z">
              <w:r>
                <w:rPr>
                  <w:rFonts w:eastAsia="SimSun" w:hint="eastAsia"/>
                  <w:iCs/>
                  <w:sz w:val="18"/>
                  <w:lang w:val="en-US" w:eastAsia="zh-CN"/>
                </w:rPr>
                <w:t xml:space="preserve">For UL, processing of received data and </w:t>
              </w:r>
              <w:r>
                <w:rPr>
                  <w:rFonts w:eastAsia="SimSun"/>
                  <w:iCs/>
                  <w:sz w:val="18"/>
                  <w:lang w:val="en-US" w:eastAsia="zh-CN"/>
                </w:rPr>
                <w:t>retransmission</w:t>
              </w:r>
              <w:r>
                <w:rPr>
                  <w:rFonts w:eastAsia="SimSun" w:hint="eastAsia"/>
                  <w:iCs/>
                  <w:sz w:val="18"/>
                  <w:lang w:val="en-US" w:eastAsia="zh-CN"/>
                </w:rPr>
                <w:t xml:space="preserve"> scheduling. </w:t>
              </w:r>
              <w:r>
                <w:rPr>
                  <w:rFonts w:eastAsia="SimSun"/>
                  <w:iCs/>
                  <w:sz w:val="18"/>
                  <w:lang w:val="en-US" w:eastAsia="zh-CN"/>
                </w:rPr>
                <w:t>T</w:t>
              </w:r>
              <w:r>
                <w:rPr>
                  <w:rFonts w:eastAsia="SimSun" w:hint="eastAsia"/>
                  <w:iCs/>
                  <w:sz w:val="18"/>
                  <w:lang w:val="en-US" w:eastAsia="zh-CN"/>
                </w:rPr>
                <w:t xml:space="preserve">his delay also differs from numerology to numerology due to </w:t>
              </w:r>
              <w:r>
                <w:rPr>
                  <w:rFonts w:eastAsia="SimSun"/>
                  <w:iCs/>
                  <w:sz w:val="18"/>
                  <w:lang w:val="en-US" w:eastAsia="zh-CN"/>
                </w:rPr>
                <w:t>different slot duration and different</w:t>
              </w:r>
              <w:r>
                <w:rPr>
                  <w:rFonts w:eastAsia="SimSun" w:hint="eastAsia"/>
                  <w:iCs/>
                  <w:sz w:val="18"/>
                  <w:lang w:val="en-US" w:eastAsia="zh-CN"/>
                </w:rPr>
                <w:t xml:space="preserve"> data processing delay.</w:t>
              </w:r>
            </w:ins>
          </w:p>
          <w:p w14:paraId="5981915F" w14:textId="77777777" w:rsidR="009F5D7B" w:rsidRDefault="009F5D7B" w:rsidP="009D3D45">
            <w:pPr>
              <w:pStyle w:val="Doc-text2"/>
              <w:numPr>
                <w:ilvl w:val="1"/>
                <w:numId w:val="44"/>
              </w:numPr>
              <w:rPr>
                <w:ins w:id="524" w:author="ZTE" w:date="2017-11-08T10:31:00Z"/>
                <w:rFonts w:eastAsia="SimSun"/>
                <w:iCs/>
                <w:sz w:val="18"/>
                <w:lang w:val="en-US" w:eastAsia="zh-CN"/>
              </w:rPr>
            </w:pPr>
            <w:ins w:id="525" w:author="ZTE" w:date="2017-11-08T10:31:00Z">
              <w:r>
                <w:rPr>
                  <w:rFonts w:eastAsia="SimSun"/>
                  <w:iCs/>
                  <w:sz w:val="18"/>
                  <w:lang w:val="en-US" w:eastAsia="zh-CN"/>
                </w:rPr>
                <w:t>Processing delay in DL and UL are different due to different processing.</w:t>
              </w:r>
            </w:ins>
          </w:p>
          <w:p w14:paraId="5AB2C4D9" w14:textId="77777777" w:rsidR="009F5D7B" w:rsidRDefault="009F5D7B" w:rsidP="009D3D45">
            <w:pPr>
              <w:pStyle w:val="Doc-text2"/>
              <w:numPr>
                <w:ilvl w:val="0"/>
                <w:numId w:val="44"/>
              </w:numPr>
              <w:rPr>
                <w:ins w:id="526" w:author="ZTE" w:date="2017-11-08T10:31:00Z"/>
                <w:rFonts w:eastAsia="SimSun"/>
                <w:iCs/>
                <w:sz w:val="18"/>
                <w:lang w:val="en-US" w:eastAsia="zh-CN"/>
              </w:rPr>
            </w:pPr>
            <w:ins w:id="527" w:author="ZTE" w:date="2017-11-08T10:31:00Z">
              <w:r>
                <w:rPr>
                  <w:rFonts w:eastAsia="SimSun" w:hint="eastAsia"/>
                  <w:iCs/>
                  <w:sz w:val="18"/>
                  <w:lang w:val="en-US" w:eastAsia="zh-CN"/>
                </w:rPr>
                <w:t>T</w:t>
              </w:r>
              <w:r w:rsidRPr="00D20D24">
                <w:rPr>
                  <w:rFonts w:eastAsia="SimSun"/>
                  <w:iCs/>
                  <w:sz w:val="18"/>
                  <w:lang w:val="en-US" w:eastAsia="zh-CN"/>
                </w:rPr>
                <w:t>ransportation delay between remote radio unit (RRU) and base band unit (BBU). This delay could be as larg</w:t>
              </w:r>
              <w:r>
                <w:rPr>
                  <w:rFonts w:eastAsia="SimSun"/>
                  <w:iCs/>
                  <w:sz w:val="18"/>
                  <w:lang w:val="en-US" w:eastAsia="zh-CN"/>
                </w:rPr>
                <w:t>e as hundreds of micro seconds</w:t>
              </w:r>
              <w:r>
                <w:rPr>
                  <w:rFonts w:eastAsia="SimSun" w:hint="eastAsia"/>
                  <w:iCs/>
                  <w:sz w:val="18"/>
                  <w:lang w:val="en-US" w:eastAsia="zh-CN"/>
                </w:rPr>
                <w:t xml:space="preserve"> and is the same between UL and DL and among numerologies and scheduling levels.</w:t>
              </w:r>
            </w:ins>
          </w:p>
          <w:p w14:paraId="1736A2C9" w14:textId="77777777" w:rsidR="009F5D7B" w:rsidRPr="00ED33DB" w:rsidRDefault="009F5D7B" w:rsidP="00874404">
            <w:pPr>
              <w:pStyle w:val="TAL"/>
            </w:pPr>
            <w:ins w:id="528" w:author="ZTE" w:date="2017-11-08T10:31:00Z">
              <w:r>
                <w:rPr>
                  <w:rFonts w:eastAsia="SimSun" w:hint="eastAsia"/>
                  <w:iCs/>
                  <w:lang w:val="en-US" w:eastAsia="zh-CN"/>
                </w:rPr>
                <w:t xml:space="preserve">Based on the considerations above, we think that </w:t>
              </w:r>
              <w:r>
                <w:rPr>
                  <w:rFonts w:eastAsia="SimSun"/>
                  <w:iCs/>
                  <w:lang w:val="en-US" w:eastAsia="zh-CN"/>
                </w:rPr>
                <w:t>different</w:t>
              </w:r>
              <w:r>
                <w:rPr>
                  <w:rFonts w:eastAsia="SimSun" w:hint="eastAsia"/>
                  <w:iCs/>
                  <w:lang w:val="en-US" w:eastAsia="zh-CN"/>
                </w:rPr>
                <w:t xml:space="preserve"> RTT timer values should be configured for DL and UL </w:t>
              </w:r>
              <w:r>
                <w:rPr>
                  <w:rFonts w:eastAsia="SimSun"/>
                  <w:iCs/>
                  <w:lang w:val="en-US" w:eastAsia="zh-CN"/>
                </w:rPr>
                <w:t>separately</w:t>
              </w:r>
              <w:r>
                <w:rPr>
                  <w:rFonts w:eastAsia="SimSun" w:hint="eastAsia"/>
                  <w:iCs/>
                  <w:lang w:val="en-US" w:eastAsia="zh-CN"/>
                </w:rPr>
                <w:t xml:space="preserve">. And </w:t>
              </w:r>
              <w:r>
                <w:rPr>
                  <w:rFonts w:eastAsia="SimSun"/>
                  <w:iCs/>
                  <w:lang w:val="en-US" w:eastAsia="zh-CN"/>
                </w:rPr>
                <w:t>different</w:t>
              </w:r>
              <w:r>
                <w:rPr>
                  <w:rFonts w:eastAsia="SimSun" w:hint="eastAsia"/>
                  <w:iCs/>
                  <w:lang w:val="en-US" w:eastAsia="zh-CN"/>
                </w:rPr>
                <w:t xml:space="preserve"> values should be </w:t>
              </w:r>
              <w:r>
                <w:rPr>
                  <w:rFonts w:eastAsia="SimSun"/>
                  <w:iCs/>
                  <w:lang w:val="en-US" w:eastAsia="zh-CN"/>
                </w:rPr>
                <w:t>configured</w:t>
              </w:r>
              <w:r>
                <w:rPr>
                  <w:rFonts w:eastAsia="SimSun" w:hint="eastAsia"/>
                  <w:iCs/>
                  <w:lang w:val="en-US" w:eastAsia="zh-CN"/>
                </w:rPr>
                <w:t xml:space="preserve"> for </w:t>
              </w:r>
              <w:r>
                <w:rPr>
                  <w:rFonts w:eastAsia="SimSun"/>
                  <w:iCs/>
                  <w:lang w:val="en-US" w:eastAsia="zh-CN"/>
                </w:rPr>
                <w:t>different</w:t>
              </w:r>
              <w:r>
                <w:rPr>
                  <w:rFonts w:eastAsia="SimSun" w:hint="eastAsia"/>
                  <w:iCs/>
                  <w:lang w:val="en-US" w:eastAsia="zh-CN"/>
                </w:rPr>
                <w:t xml:space="preserve"> numerologies for fine granularity.</w:t>
              </w:r>
            </w:ins>
          </w:p>
        </w:tc>
      </w:tr>
      <w:tr w:rsidR="009D3D45" w:rsidRPr="00ED33DB" w14:paraId="657A2174" w14:textId="77777777" w:rsidTr="00874404">
        <w:trPr>
          <w:trHeight w:val="144"/>
          <w:jc w:val="center"/>
          <w:ins w:id="529" w:author="Lider Pan" w:date="2017-11-08T15:00:00Z"/>
        </w:trPr>
        <w:tc>
          <w:tcPr>
            <w:tcW w:w="1728" w:type="dxa"/>
            <w:shd w:val="clear" w:color="auto" w:fill="auto"/>
            <w:noWrap/>
          </w:tcPr>
          <w:p w14:paraId="416DA06A" w14:textId="77777777" w:rsidR="009D3D45" w:rsidRDefault="009D3D45" w:rsidP="009D3D45">
            <w:pPr>
              <w:pStyle w:val="TAL"/>
              <w:rPr>
                <w:ins w:id="530" w:author="Lider Pan" w:date="2017-11-08T15:00:00Z"/>
                <w:lang w:eastAsia="zh-CN"/>
              </w:rPr>
            </w:pPr>
            <w:ins w:id="531" w:author="Lider Pan" w:date="2017-11-08T15:00:00Z">
              <w:r>
                <w:rPr>
                  <w:rFonts w:hint="eastAsia"/>
                  <w:lang w:eastAsia="zh-TW"/>
                </w:rPr>
                <w:t>ASUSTeK</w:t>
              </w:r>
            </w:ins>
          </w:p>
        </w:tc>
        <w:tc>
          <w:tcPr>
            <w:tcW w:w="7418" w:type="dxa"/>
            <w:shd w:val="clear" w:color="auto" w:fill="auto"/>
          </w:tcPr>
          <w:p w14:paraId="25AFD48E" w14:textId="77777777" w:rsidR="009D3D45" w:rsidRDefault="00A30D56">
            <w:pPr>
              <w:pStyle w:val="TAL"/>
              <w:rPr>
                <w:ins w:id="532" w:author="Lider Pan" w:date="2017-11-08T15:00:00Z"/>
                <w:lang w:eastAsia="zh-CN"/>
              </w:rPr>
            </w:pPr>
            <w:ins w:id="533" w:author="Lider Pan" w:date="2017-11-08T15:34:00Z">
              <w:r>
                <w:rPr>
                  <w:lang w:eastAsia="zh-TW"/>
                </w:rPr>
                <w:t>Yes</w:t>
              </w:r>
            </w:ins>
            <w:ins w:id="534" w:author="Lider Pan" w:date="2017-11-08T15:00:00Z">
              <w:r w:rsidR="009D3D45">
                <w:rPr>
                  <w:lang w:eastAsia="zh-TW"/>
                </w:rPr>
                <w:t>.</w:t>
              </w:r>
            </w:ins>
          </w:p>
        </w:tc>
      </w:tr>
      <w:tr w:rsidR="008A7B05" w:rsidRPr="00ED33DB" w14:paraId="04D783FD" w14:textId="77777777" w:rsidTr="00874404">
        <w:trPr>
          <w:trHeight w:val="144"/>
          <w:jc w:val="center"/>
          <w:ins w:id="535" w:author="Alex Hsu (徐家俊)" w:date="2017-11-08T17:41:00Z"/>
        </w:trPr>
        <w:tc>
          <w:tcPr>
            <w:tcW w:w="1728" w:type="dxa"/>
            <w:shd w:val="clear" w:color="auto" w:fill="auto"/>
            <w:noWrap/>
          </w:tcPr>
          <w:p w14:paraId="19623F20" w14:textId="77777777" w:rsidR="008A7B05" w:rsidRDefault="008A7B05" w:rsidP="008A7B05">
            <w:pPr>
              <w:pStyle w:val="TAL"/>
              <w:rPr>
                <w:ins w:id="536" w:author="Alex Hsu (徐家俊)" w:date="2017-11-08T17:41:00Z"/>
                <w:lang w:eastAsia="zh-TW"/>
              </w:rPr>
            </w:pPr>
            <w:ins w:id="537" w:author="Alex Hsu (徐家俊)" w:date="2017-11-08T17:41:00Z">
              <w:r>
                <w:rPr>
                  <w:lang w:eastAsia="zh-CN"/>
                </w:rPr>
                <w:t>MediaTek</w:t>
              </w:r>
            </w:ins>
          </w:p>
        </w:tc>
        <w:tc>
          <w:tcPr>
            <w:tcW w:w="7418" w:type="dxa"/>
            <w:shd w:val="clear" w:color="auto" w:fill="auto"/>
          </w:tcPr>
          <w:p w14:paraId="691C7C40" w14:textId="77777777" w:rsidR="008A7B05" w:rsidRDefault="008A7B05" w:rsidP="008A7B05">
            <w:pPr>
              <w:pStyle w:val="TAL"/>
              <w:rPr>
                <w:ins w:id="538" w:author="Alex Hsu (徐家俊)" w:date="2017-11-08T17:41:00Z"/>
                <w:lang w:eastAsia="zh-TW"/>
              </w:rPr>
            </w:pPr>
            <w:ins w:id="539" w:author="Alex Hsu (徐家俊)" w:date="2017-11-08T17:41:00Z">
              <w:r>
                <w:rPr>
                  <w:lang w:eastAsia="zh-CN"/>
                </w:rPr>
                <w:t>Yes.</w:t>
              </w:r>
            </w:ins>
          </w:p>
        </w:tc>
      </w:tr>
      <w:tr w:rsidR="00B87CF9" w:rsidRPr="00ED33DB" w14:paraId="257E77B5" w14:textId="77777777" w:rsidTr="00B87CF9">
        <w:trPr>
          <w:trHeight w:val="144"/>
          <w:jc w:val="center"/>
          <w:ins w:id="540" w:author="Ericsson" w:date="2017-11-08T17:2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AEF2121" w14:textId="77777777" w:rsidR="00B87CF9" w:rsidRPr="00ED33DB" w:rsidRDefault="00B87CF9" w:rsidP="0019111C">
            <w:pPr>
              <w:pStyle w:val="TAL"/>
              <w:rPr>
                <w:ins w:id="541" w:author="Ericsson" w:date="2017-11-08T17:21:00Z"/>
                <w:lang w:eastAsia="zh-CN"/>
              </w:rPr>
            </w:pPr>
            <w:ins w:id="542" w:author="Ericsson" w:date="2017-11-08T17:21:00Z">
              <w:r>
                <w:rPr>
                  <w:lang w:eastAsia="zh-CN"/>
                </w:rP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22D6CCE0" w14:textId="77777777" w:rsidR="00B87CF9" w:rsidRPr="00ED33DB" w:rsidRDefault="00B87CF9" w:rsidP="0019111C">
            <w:pPr>
              <w:pStyle w:val="TAL"/>
              <w:rPr>
                <w:ins w:id="543" w:author="Ericsson" w:date="2017-11-08T17:21:00Z"/>
                <w:lang w:eastAsia="zh-CN"/>
              </w:rPr>
            </w:pPr>
            <w:ins w:id="544" w:author="Ericsson" w:date="2017-11-08T17:21:00Z">
              <w:r>
                <w:rPr>
                  <w:lang w:eastAsia="zh-CN"/>
                </w:rPr>
                <w:t xml:space="preserve">We would like the value of HARQ-RTT timers to be in number of symbols (including 0 as agreed). That means that the actual time would vary as the numerology is changed. As there is only one numerology </w:t>
              </w:r>
            </w:ins>
            <w:ins w:id="545" w:author="Ericsson" w:date="2017-11-08T17:22:00Z">
              <w:r>
                <w:rPr>
                  <w:lang w:eastAsia="zh-CN"/>
                </w:rPr>
                <w:t>per</w:t>
              </w:r>
            </w:ins>
            <w:ins w:id="546" w:author="Ericsson" w:date="2017-11-08T17:21:00Z">
              <w:r>
                <w:rPr>
                  <w:lang w:eastAsia="zh-CN"/>
                </w:rPr>
                <w:t xml:space="preserve"> HARQ Entity it would work. Additionally, different values for UL and DL would be beneficial. </w:t>
              </w:r>
            </w:ins>
          </w:p>
        </w:tc>
      </w:tr>
      <w:tr w:rsidR="005462C1" w:rsidRPr="00ED33DB" w14:paraId="46E8FDDA" w14:textId="77777777" w:rsidTr="00B87CF9">
        <w:trPr>
          <w:trHeight w:val="144"/>
          <w:jc w:val="center"/>
          <w:ins w:id="547" w:author="Linhai He" w:date="2017-11-08T22:47: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FC3156B" w14:textId="77777777" w:rsidR="005462C1" w:rsidRDefault="005462C1" w:rsidP="0019111C">
            <w:pPr>
              <w:pStyle w:val="TAL"/>
              <w:rPr>
                <w:ins w:id="548" w:author="Linhai He" w:date="2017-11-08T22:47:00Z"/>
                <w:lang w:eastAsia="zh-CN"/>
              </w:rPr>
            </w:pPr>
            <w:ins w:id="549" w:author="Linhai He" w:date="2017-11-08T22:47:00Z">
              <w:r>
                <w:rPr>
                  <w:lang w:eastAsia="zh-CN"/>
                </w:rP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A19B2B0" w14:textId="77777777" w:rsidR="005462C1" w:rsidRDefault="005462C1" w:rsidP="0019111C">
            <w:pPr>
              <w:pStyle w:val="TAL"/>
              <w:rPr>
                <w:ins w:id="550" w:author="Linhai He" w:date="2017-11-08T22:47:00Z"/>
                <w:lang w:eastAsia="zh-CN"/>
              </w:rPr>
            </w:pPr>
            <w:ins w:id="551" w:author="Linhai He" w:date="2017-11-08T22:47:00Z">
              <w:r>
                <w:rPr>
                  <w:lang w:eastAsia="zh-CN"/>
                </w:rPr>
                <w:t xml:space="preserve">Yes. DL and UL should have different </w:t>
              </w:r>
            </w:ins>
            <w:ins w:id="552" w:author="Linhai He" w:date="2017-11-08T22:48:00Z">
              <w:r>
                <w:rPr>
                  <w:lang w:eastAsia="zh-CN"/>
                </w:rPr>
                <w:t>values</w:t>
              </w:r>
            </w:ins>
          </w:p>
        </w:tc>
      </w:tr>
      <w:tr w:rsidR="00F07FEB" w:rsidRPr="00ED33DB" w14:paraId="25B59718" w14:textId="77777777" w:rsidTr="00B87CF9">
        <w:trPr>
          <w:trHeight w:val="144"/>
          <w:jc w:val="center"/>
          <w:ins w:id="553" w:author="Zhang, Yujian" w:date="2017-11-09T16:1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35F6E08" w14:textId="77777777" w:rsidR="00F07FEB" w:rsidRDefault="00F07FEB" w:rsidP="00F07FEB">
            <w:pPr>
              <w:pStyle w:val="TAL"/>
              <w:rPr>
                <w:ins w:id="554" w:author="Zhang, Yujian" w:date="2017-11-09T16:11:00Z"/>
                <w:lang w:eastAsia="zh-CN"/>
              </w:rPr>
            </w:pPr>
            <w:ins w:id="555" w:author="Zhang, Yujian" w:date="2017-11-09T16:11:00Z">
              <w:r>
                <w:rPr>
                  <w:rFonts w:hint="eastAsia"/>
                  <w:lang w:eastAsia="zh-CN"/>
                </w:rPr>
                <w:t>Intel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2F0D20F1" w14:textId="77777777" w:rsidR="00F07FEB" w:rsidRDefault="00F07FEB" w:rsidP="00F07FEB">
            <w:pPr>
              <w:pStyle w:val="TAL"/>
              <w:rPr>
                <w:ins w:id="556" w:author="Zhang, Yujian" w:date="2017-11-09T16:11:00Z"/>
                <w:lang w:eastAsia="zh-CN"/>
              </w:rPr>
            </w:pPr>
            <w:ins w:id="557" w:author="Zhang, Yujian" w:date="2017-11-09T16:11:00Z">
              <w:r>
                <w:rPr>
                  <w:rFonts w:hint="eastAsia"/>
                  <w:lang w:eastAsia="zh-CN"/>
                </w:rPr>
                <w:t>Yes.</w:t>
              </w:r>
            </w:ins>
          </w:p>
        </w:tc>
      </w:tr>
      <w:tr w:rsidR="005F77F7" w:rsidRPr="00ED33DB" w14:paraId="5B3A0FBE" w14:textId="77777777" w:rsidTr="00B87CF9">
        <w:trPr>
          <w:trHeight w:val="144"/>
          <w:jc w:val="center"/>
          <w:ins w:id="558" w:author="Samsung" w:date="2017-11-09T19:2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2722984" w14:textId="77777777" w:rsidR="005F77F7" w:rsidRDefault="005F77F7" w:rsidP="00F07FEB">
            <w:pPr>
              <w:pStyle w:val="TAL"/>
              <w:rPr>
                <w:ins w:id="559" w:author="Samsung" w:date="2017-11-09T19:20:00Z"/>
                <w:lang w:eastAsia="zh-CN"/>
              </w:rPr>
            </w:pPr>
            <w:ins w:id="560" w:author="Samsung" w:date="2017-11-09T19:20: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0AF96D4" w14:textId="77777777" w:rsidR="005F77F7" w:rsidRDefault="005F77F7" w:rsidP="00F07FEB">
            <w:pPr>
              <w:pStyle w:val="TAL"/>
              <w:rPr>
                <w:ins w:id="561" w:author="Samsung" w:date="2017-11-09T19:20:00Z"/>
                <w:lang w:eastAsia="zh-CN"/>
              </w:rPr>
            </w:pPr>
            <w:ins w:id="562" w:author="Samsung" w:date="2017-11-09T19:20:00Z">
              <w:r>
                <w:rPr>
                  <w:rFonts w:eastAsia="Malgun Gothic" w:hint="eastAsia"/>
                  <w:lang w:eastAsia="ko-KR"/>
                </w:rPr>
                <w:t xml:space="preserve">Yes. We think UE can be configured with multiple HARQ RTT timers for DL and UL. Also, we think HARQ RTT timers </w:t>
              </w:r>
              <w:r w:rsidRPr="003F53F2">
                <w:rPr>
                  <w:rFonts w:eastAsia="Malgun Gothic"/>
                  <w:lang w:eastAsia="ko-KR"/>
                </w:rPr>
                <w:t xml:space="preserve">for UL and DL </w:t>
              </w:r>
              <w:r>
                <w:rPr>
                  <w:rFonts w:eastAsia="Malgun Gothic" w:hint="eastAsia"/>
                  <w:lang w:eastAsia="ko-KR"/>
                </w:rPr>
                <w:t>can have different values.</w:t>
              </w:r>
            </w:ins>
          </w:p>
        </w:tc>
      </w:tr>
      <w:tr w:rsidR="00F73080" w:rsidRPr="00ED33DB" w14:paraId="50311065" w14:textId="77777777" w:rsidTr="00B87CF9">
        <w:trPr>
          <w:trHeight w:val="144"/>
          <w:jc w:val="center"/>
          <w:ins w:id="563" w:author="LG" w:date="2017-11-09T20:39: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D7AC5DC" w14:textId="77777777" w:rsidR="00F73080" w:rsidRDefault="00F73080" w:rsidP="00F73080">
            <w:pPr>
              <w:pStyle w:val="TAL"/>
              <w:rPr>
                <w:ins w:id="564" w:author="LG" w:date="2017-11-09T20:39:00Z"/>
                <w:rFonts w:eastAsia="Malgun Gothic"/>
                <w:lang w:eastAsia="ko-KR"/>
              </w:rPr>
            </w:pPr>
            <w:ins w:id="565" w:author="LG" w:date="2017-11-09T20:39: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A0580F5" w14:textId="77777777" w:rsidR="00F73080" w:rsidRDefault="00F73080" w:rsidP="00F73080">
            <w:pPr>
              <w:pStyle w:val="TAL"/>
              <w:rPr>
                <w:ins w:id="566" w:author="LG" w:date="2017-11-09T20:39:00Z"/>
                <w:rFonts w:eastAsia="Malgun Gothic"/>
                <w:lang w:eastAsia="ko-KR"/>
              </w:rPr>
            </w:pPr>
            <w:ins w:id="567" w:author="LG" w:date="2017-11-09T20:39:00Z">
              <w:r>
                <w:rPr>
                  <w:rFonts w:hint="eastAsia"/>
                  <w:lang w:eastAsia="ko-KR"/>
                </w:rPr>
                <w:t xml:space="preserve">HARQ RTT time mainly </w:t>
              </w:r>
              <w:r>
                <w:rPr>
                  <w:lang w:eastAsia="ko-KR"/>
                </w:rPr>
                <w:t>depends</w:t>
              </w:r>
              <w:r>
                <w:rPr>
                  <w:rFonts w:hint="eastAsia"/>
                  <w:lang w:eastAsia="ko-KR"/>
                </w:rPr>
                <w:t xml:space="preserve"> on processing time. </w:t>
              </w:r>
              <w:r>
                <w:rPr>
                  <w:lang w:eastAsia="ko-KR"/>
                </w:rPr>
                <w:t>Thus, there wouldn’t be much difference for different numerology. In this sense, one value regardless of numerology seems sufficient.</w:t>
              </w:r>
            </w:ins>
          </w:p>
        </w:tc>
      </w:tr>
      <w:tr w:rsidR="00BE134A" w:rsidRPr="00ED33DB" w14:paraId="2A896E9B" w14:textId="77777777" w:rsidTr="00B87CF9">
        <w:trPr>
          <w:trHeight w:val="144"/>
          <w:jc w:val="center"/>
          <w:ins w:id="568" w:author="wym" w:date="2017-11-10T09: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54EC0EC" w14:textId="77777777" w:rsidR="00BE134A" w:rsidRDefault="00BE134A" w:rsidP="00F73080">
            <w:pPr>
              <w:pStyle w:val="TAL"/>
              <w:rPr>
                <w:ins w:id="569" w:author="wym" w:date="2017-11-10T09:42:00Z"/>
                <w:lang w:eastAsia="ko-KR"/>
              </w:rPr>
            </w:pPr>
            <w:ins w:id="570" w:author="wym" w:date="2017-11-10T09:42:00Z">
              <w:r>
                <w:rPr>
                  <w:lang w:eastAsia="ko-KR"/>
                </w:rPr>
                <w:t>vivo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94BC320" w14:textId="77777777" w:rsidR="00BE134A" w:rsidRDefault="00BE134A" w:rsidP="00F73080">
            <w:pPr>
              <w:pStyle w:val="TAL"/>
              <w:rPr>
                <w:ins w:id="571" w:author="wym" w:date="2017-11-10T09:42:00Z"/>
                <w:lang w:eastAsia="ko-KR"/>
              </w:rPr>
            </w:pPr>
            <w:ins w:id="572" w:author="wym" w:date="2017-11-10T09:42:00Z">
              <w:r>
                <w:rPr>
                  <w:lang w:eastAsia="ko-KR"/>
                </w:rPr>
                <w:t>Yes</w:t>
              </w:r>
            </w:ins>
          </w:p>
        </w:tc>
      </w:tr>
      <w:tr w:rsidR="000A679C" w:rsidRPr="00ED33DB" w14:paraId="5C08AC69" w14:textId="77777777" w:rsidTr="00B87CF9">
        <w:trPr>
          <w:trHeight w:val="144"/>
          <w:jc w:val="center"/>
          <w:ins w:id="573" w:author="OPPO-SC" w:date="2017-11-10T14: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564EAD3" w14:textId="77777777" w:rsidR="000A679C" w:rsidRPr="00803B6C" w:rsidRDefault="000A679C" w:rsidP="00F73080">
            <w:pPr>
              <w:pStyle w:val="TAL"/>
              <w:rPr>
                <w:ins w:id="574" w:author="OPPO-SC" w:date="2017-11-10T14:42:00Z"/>
                <w:rFonts w:eastAsia="SimSun"/>
                <w:lang w:eastAsia="zh-CN"/>
              </w:rPr>
            </w:pPr>
            <w:ins w:id="575" w:author="OPPO-SC" w:date="2017-11-10T14:42:00Z">
              <w:r>
                <w:rPr>
                  <w:rFonts w:eastAsia="SimSun" w:hint="eastAsia"/>
                  <w:lang w:eastAsia="zh-CN"/>
                </w:rPr>
                <w:t>OPPO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B919B89" w14:textId="77777777" w:rsidR="000A679C" w:rsidRPr="00803B6C" w:rsidRDefault="000A679C" w:rsidP="00F73080">
            <w:pPr>
              <w:pStyle w:val="TAL"/>
              <w:rPr>
                <w:ins w:id="576" w:author="OPPO-SC" w:date="2017-11-10T14:42:00Z"/>
                <w:rFonts w:eastAsia="SimSun"/>
                <w:lang w:eastAsia="zh-CN"/>
              </w:rPr>
            </w:pPr>
            <w:ins w:id="577" w:author="OPPO-SC" w:date="2017-11-10T14:42:00Z">
              <w:r>
                <w:rPr>
                  <w:rFonts w:eastAsia="SimSun" w:hint="eastAsia"/>
                  <w:lang w:eastAsia="zh-CN"/>
                </w:rPr>
                <w:t>Yes</w:t>
              </w:r>
            </w:ins>
          </w:p>
        </w:tc>
      </w:tr>
      <w:tr w:rsidR="00B21608" w:rsidRPr="00ED33DB" w14:paraId="1435034C" w14:textId="77777777" w:rsidTr="00B87CF9">
        <w:trPr>
          <w:trHeight w:val="144"/>
          <w:jc w:val="center"/>
          <w:ins w:id="578" w:author="Pierre Bertrand" w:date="2017-11-10T12:0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3CB2996" w14:textId="77777777" w:rsidR="00B21608" w:rsidRDefault="00B21608" w:rsidP="00F73080">
            <w:pPr>
              <w:pStyle w:val="TAL"/>
              <w:rPr>
                <w:ins w:id="579" w:author="Pierre Bertrand" w:date="2017-11-10T12:02:00Z"/>
                <w:rFonts w:eastAsia="SimSun"/>
                <w:lang w:eastAsia="zh-CN"/>
              </w:rPr>
            </w:pPr>
            <w:ins w:id="580" w:author="Pierre Bertrand" w:date="2017-11-10T12:02:00Z">
              <w:r>
                <w:rPr>
                  <w:rFonts w:eastAsia="SimSun"/>
                  <w:lang w:eastAsia="zh-CN"/>
                </w:rPr>
                <w:t>CATT</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407397B" w14:textId="77777777" w:rsidR="00B21608" w:rsidRDefault="00B21608" w:rsidP="00B21608">
            <w:pPr>
              <w:pStyle w:val="TAL"/>
              <w:rPr>
                <w:ins w:id="581" w:author="Pierre Bertrand" w:date="2017-11-10T12:02:00Z"/>
                <w:rFonts w:eastAsia="SimSun"/>
                <w:lang w:eastAsia="zh-CN"/>
              </w:rPr>
            </w:pPr>
            <w:ins w:id="582" w:author="Pierre Bertrand" w:date="2017-11-10T12:02:00Z">
              <w:r>
                <w:rPr>
                  <w:rFonts w:eastAsia="SimSun"/>
                  <w:lang w:eastAsia="zh-CN"/>
                </w:rPr>
                <w:t>Yes for different values per numerology a</w:t>
              </w:r>
            </w:ins>
            <w:ins w:id="583" w:author="Pierre Bertrand" w:date="2017-11-10T12:03:00Z">
              <w:r>
                <w:rPr>
                  <w:rFonts w:eastAsia="SimSun"/>
                  <w:lang w:eastAsia="zh-CN"/>
                </w:rPr>
                <w:t>s well as for UL and DL timers.</w:t>
              </w:r>
            </w:ins>
          </w:p>
        </w:tc>
      </w:tr>
      <w:tr w:rsidR="00F36D9C" w14:paraId="66E42967" w14:textId="77777777" w:rsidTr="00F36D9C">
        <w:trPr>
          <w:trHeight w:val="144"/>
          <w:jc w:val="center"/>
          <w:ins w:id="584" w:author="david lecompte" w:date="2017-11-17T15:44: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78C1DCC" w14:textId="77777777" w:rsidR="00F36D9C" w:rsidRDefault="00F36D9C" w:rsidP="00F36D9C">
            <w:pPr>
              <w:pStyle w:val="TAL"/>
              <w:rPr>
                <w:ins w:id="585" w:author="david lecompte" w:date="2017-11-17T15:44:00Z"/>
                <w:rFonts w:eastAsia="SimSun"/>
                <w:lang w:eastAsia="zh-CN"/>
              </w:rPr>
            </w:pPr>
            <w:ins w:id="586" w:author="david lecompte" w:date="2017-11-17T15:44:00Z">
              <w:r>
                <w:rPr>
                  <w:rFonts w:eastAsia="SimSun" w:hint="eastAsia"/>
                  <w:lang w:eastAsia="zh-CN"/>
                </w:rPr>
                <w:t>NT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255FCA64" w14:textId="77777777" w:rsidR="00F36D9C" w:rsidRDefault="00F36D9C" w:rsidP="00F36D9C">
            <w:pPr>
              <w:pStyle w:val="TAL"/>
              <w:rPr>
                <w:ins w:id="587" w:author="david lecompte" w:date="2017-11-17T15:44:00Z"/>
                <w:rFonts w:eastAsia="SimSun"/>
                <w:lang w:eastAsia="zh-CN"/>
              </w:rPr>
            </w:pPr>
            <w:ins w:id="588" w:author="david lecompte" w:date="2017-11-17T15:44:00Z">
              <w:r>
                <w:rPr>
                  <w:rFonts w:eastAsia="SimSun" w:hint="eastAsia"/>
                  <w:lang w:eastAsia="zh-CN"/>
                </w:rPr>
                <w:t>Yes</w:t>
              </w:r>
            </w:ins>
          </w:p>
        </w:tc>
      </w:tr>
      <w:tr w:rsidR="00F36D9C" w14:paraId="6A3B347E" w14:textId="77777777" w:rsidTr="00F36D9C">
        <w:trPr>
          <w:trHeight w:val="144"/>
          <w:jc w:val="center"/>
          <w:ins w:id="589" w:author="david lecompte" w:date="2017-11-17T15:44: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A1554C5" w14:textId="77777777" w:rsidR="00F36D9C" w:rsidRDefault="00F36D9C" w:rsidP="00F36D9C">
            <w:pPr>
              <w:pStyle w:val="TAL"/>
              <w:rPr>
                <w:ins w:id="590" w:author="david lecompte" w:date="2017-11-17T15:44:00Z"/>
                <w:rFonts w:eastAsia="SimSun"/>
                <w:lang w:eastAsia="zh-CN"/>
              </w:rPr>
            </w:pPr>
            <w:ins w:id="591" w:author="david lecompte" w:date="2017-11-17T15:44:00Z">
              <w:r w:rsidRPr="00F36D9C">
                <w:rPr>
                  <w:rFonts w:eastAsia="SimSun"/>
                  <w:lang w:eastAsia="zh-CN"/>
                </w:rP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F61E92C" w14:textId="77777777" w:rsidR="00F36D9C" w:rsidRDefault="00F36D9C" w:rsidP="00F36D9C">
            <w:pPr>
              <w:pStyle w:val="TAL"/>
              <w:rPr>
                <w:ins w:id="592" w:author="david lecompte" w:date="2017-11-17T15:44:00Z"/>
                <w:rFonts w:eastAsia="SimSun"/>
                <w:lang w:eastAsia="zh-CN"/>
              </w:rPr>
            </w:pPr>
            <w:ins w:id="593" w:author="david lecompte" w:date="2017-11-17T15:44:00Z">
              <w:r w:rsidRPr="00F36D9C">
                <w:rPr>
                  <w:rFonts w:eastAsia="SimSun"/>
                  <w:lang w:eastAsia="zh-CN"/>
                </w:rPr>
                <w:t>Yes – up to network to decide which values to use for UL/DL.</w:t>
              </w:r>
            </w:ins>
          </w:p>
        </w:tc>
      </w:tr>
    </w:tbl>
    <w:p w14:paraId="50CC2565" w14:textId="77777777" w:rsidR="006B0887" w:rsidRDefault="006B0887" w:rsidP="006B0887">
      <w:pPr>
        <w:rPr>
          <w:ins w:id="594" w:author="david lecompte" w:date="2017-11-12T22:49:00Z"/>
          <w:rFonts w:eastAsia="SimSun"/>
          <w:lang w:eastAsia="zh-CN"/>
        </w:rPr>
      </w:pPr>
    </w:p>
    <w:p w14:paraId="54DAF85E" w14:textId="4D23A2A3" w:rsidR="004F5ACE" w:rsidRDefault="00DD6831" w:rsidP="006B0887">
      <w:pPr>
        <w:rPr>
          <w:ins w:id="595" w:author="david lecompte" w:date="2017-11-13T14:52:00Z"/>
          <w:rFonts w:eastAsia="SimSun"/>
          <w:lang w:eastAsia="zh-CN"/>
        </w:rPr>
      </w:pPr>
      <w:ins w:id="596" w:author="david lecompte" w:date="2017-11-13T09:41:00Z">
        <w:r>
          <w:rPr>
            <w:rFonts w:eastAsia="SimSun"/>
            <w:lang w:eastAsia="zh-CN"/>
          </w:rPr>
          <w:t xml:space="preserve">12 companies think there should be different values for different numerologies, only one company </w:t>
        </w:r>
      </w:ins>
      <w:ins w:id="597" w:author="david lecompte" w:date="2017-11-13T09:42:00Z">
        <w:r>
          <w:rPr>
            <w:rFonts w:eastAsia="SimSun"/>
            <w:lang w:eastAsia="zh-CN"/>
          </w:rPr>
          <w:t xml:space="preserve">think this is not the case. One company think that transportation delay between RRU and BBU may </w:t>
        </w:r>
      </w:ins>
      <w:ins w:id="598" w:author="david lecompte" w:date="2017-11-13T09:49:00Z">
        <w:r w:rsidR="006736CB">
          <w:rPr>
            <w:rFonts w:eastAsia="SimSun"/>
            <w:lang w:eastAsia="zh-CN"/>
          </w:rPr>
          <w:t xml:space="preserve">take </w:t>
        </w:r>
      </w:ins>
      <w:ins w:id="599" w:author="david lecompte" w:date="2017-11-13T14:55:00Z">
        <w:r w:rsidR="004F5ACE">
          <w:rPr>
            <w:rFonts w:eastAsia="SimSun"/>
            <w:lang w:eastAsia="zh-CN"/>
          </w:rPr>
          <w:t>"</w:t>
        </w:r>
      </w:ins>
      <w:ins w:id="600" w:author="david lecompte" w:date="2017-11-13T09:49:00Z">
        <w:r w:rsidR="006736CB">
          <w:rPr>
            <w:rFonts w:eastAsia="SimSun"/>
            <w:lang w:eastAsia="zh-CN"/>
          </w:rPr>
          <w:t>hundreds of µs</w:t>
        </w:r>
      </w:ins>
      <w:ins w:id="601" w:author="david lecompte" w:date="2017-11-13T14:55:00Z">
        <w:r w:rsidR="004F5ACE">
          <w:rPr>
            <w:rFonts w:eastAsia="SimSun"/>
            <w:lang w:eastAsia="zh-CN"/>
          </w:rPr>
          <w:t>"</w:t>
        </w:r>
      </w:ins>
      <w:ins w:id="602" w:author="david lecompte" w:date="2017-11-13T09:42:00Z">
        <w:r>
          <w:rPr>
            <w:rFonts w:eastAsia="SimSun"/>
            <w:lang w:eastAsia="zh-CN"/>
          </w:rPr>
          <w:t xml:space="preserve">. </w:t>
        </w:r>
      </w:ins>
      <w:ins w:id="603" w:author="david lecompte" w:date="2017-11-13T09:50:00Z">
        <w:r w:rsidR="006736CB">
          <w:rPr>
            <w:rFonts w:eastAsia="SimSun"/>
            <w:lang w:eastAsia="zh-CN"/>
          </w:rPr>
          <w:t>One</w:t>
        </w:r>
      </w:ins>
      <w:ins w:id="604" w:author="david lecompte" w:date="2017-11-13T09:42:00Z">
        <w:r>
          <w:rPr>
            <w:rFonts w:eastAsia="SimSun"/>
            <w:lang w:eastAsia="zh-CN"/>
          </w:rPr>
          <w:t xml:space="preserve"> proposal is a number of symbols.</w:t>
        </w:r>
      </w:ins>
      <w:ins w:id="605" w:author="david lecompte" w:date="2017-11-13T09:50:00Z">
        <w:r w:rsidR="006736CB">
          <w:rPr>
            <w:rFonts w:eastAsia="SimSun"/>
            <w:lang w:eastAsia="zh-CN"/>
          </w:rPr>
          <w:t xml:space="preserve"> </w:t>
        </w:r>
      </w:ins>
      <w:ins w:id="606" w:author="david lecompte" w:date="2017-11-13T14:52:00Z">
        <w:r w:rsidR="004F5ACE">
          <w:rPr>
            <w:rFonts w:eastAsia="SimSun"/>
            <w:lang w:eastAsia="zh-CN"/>
          </w:rPr>
          <w:t xml:space="preserve">With 1/8ms slots and normal CP, symbols are around 8.9µs. </w:t>
        </w:r>
      </w:ins>
      <w:ins w:id="607" w:author="david lecompte" w:date="2017-11-13T14:53:00Z">
        <w:r w:rsidR="004F5ACE">
          <w:rPr>
            <w:rFonts w:eastAsia="SimSun"/>
            <w:lang w:eastAsia="zh-CN"/>
          </w:rPr>
          <w:t>With 1/32ms slots and normal CP, it would be 2.2 µs. If the number of symbols is configurable from 0 to 511</w:t>
        </w:r>
      </w:ins>
      <w:ins w:id="608" w:author="david lecompte" w:date="2017-11-13T14:54:00Z">
        <w:r w:rsidR="004F5ACE">
          <w:rPr>
            <w:rFonts w:eastAsia="SimSun"/>
            <w:lang w:eastAsia="zh-CN"/>
          </w:rPr>
          <w:t xml:space="preserve">, this is </w:t>
        </w:r>
      </w:ins>
      <w:ins w:id="609" w:author="david lecompte" w:date="2017-11-13T14:55:00Z">
        <w:r w:rsidR="004F5ACE">
          <w:rPr>
            <w:rFonts w:eastAsia="SimSun"/>
            <w:lang w:eastAsia="zh-CN"/>
          </w:rPr>
          <w:t>more than 1ms.</w:t>
        </w:r>
      </w:ins>
      <w:ins w:id="610" w:author="david lecompte" w:date="2017-11-13T14:53:00Z">
        <w:r w:rsidR="004F5ACE">
          <w:rPr>
            <w:rFonts w:eastAsia="SimSun"/>
            <w:lang w:eastAsia="zh-CN"/>
          </w:rPr>
          <w:t xml:space="preserve"> </w:t>
        </w:r>
      </w:ins>
    </w:p>
    <w:p w14:paraId="0E260D61" w14:textId="2254E525" w:rsidR="00351341" w:rsidRPr="00DD6831" w:rsidRDefault="00DD6831" w:rsidP="006B0887">
      <w:pPr>
        <w:rPr>
          <w:ins w:id="611" w:author="david lecompte" w:date="2017-11-13T09:39:00Z"/>
          <w:rFonts w:eastAsia="SimSun"/>
          <w:b/>
          <w:lang w:eastAsia="zh-CN"/>
        </w:rPr>
      </w:pPr>
      <w:ins w:id="612" w:author="david lecompte" w:date="2017-11-13T09:38:00Z">
        <w:r w:rsidRPr="00DD6831">
          <w:rPr>
            <w:rFonts w:eastAsia="SimSun"/>
            <w:b/>
            <w:lang w:eastAsia="zh-CN"/>
          </w:rPr>
          <w:t xml:space="preserve">Proposal 4: </w:t>
        </w:r>
      </w:ins>
      <w:ins w:id="613" w:author="david lecompte" w:date="2017-11-13T09:46:00Z">
        <w:r>
          <w:rPr>
            <w:rFonts w:eastAsia="SimSun"/>
            <w:b/>
            <w:lang w:eastAsia="zh-CN"/>
          </w:rPr>
          <w:t>Separate values can be specified for UL and DL HARQ RTT</w:t>
        </w:r>
      </w:ins>
      <w:ins w:id="614" w:author="david lecompte" w:date="2017-11-13T09:39:00Z">
        <w:r w:rsidRPr="00DD6831">
          <w:rPr>
            <w:rFonts w:eastAsia="SimSun"/>
            <w:b/>
            <w:lang w:eastAsia="zh-CN"/>
          </w:rPr>
          <w:t>.</w:t>
        </w:r>
      </w:ins>
    </w:p>
    <w:p w14:paraId="1DB99358" w14:textId="68805341" w:rsidR="00DD6831" w:rsidRDefault="00DD6831" w:rsidP="006B0887">
      <w:pPr>
        <w:rPr>
          <w:ins w:id="615" w:author="david lecompte" w:date="2017-11-13T09:40:00Z"/>
          <w:rFonts w:eastAsia="SimSun"/>
          <w:lang w:eastAsia="zh-CN"/>
        </w:rPr>
      </w:pPr>
      <w:ins w:id="616" w:author="david lecompte" w:date="2017-11-13T09:40:00Z">
        <w:r>
          <w:rPr>
            <w:rFonts w:eastAsia="SimSun"/>
            <w:lang w:eastAsia="zh-CN"/>
          </w:rPr>
          <w:t>Companies are invited to answer to the following:</w:t>
        </w:r>
      </w:ins>
    </w:p>
    <w:p w14:paraId="298B852A" w14:textId="1F764E53" w:rsidR="00DD6831" w:rsidRPr="00DD6831" w:rsidRDefault="00DD6831" w:rsidP="006B0887">
      <w:pPr>
        <w:rPr>
          <w:ins w:id="617" w:author="david lecompte" w:date="2017-11-13T09:44:00Z"/>
          <w:rFonts w:eastAsia="SimSun"/>
          <w:b/>
          <w:lang w:eastAsia="zh-CN"/>
        </w:rPr>
      </w:pPr>
      <w:ins w:id="618" w:author="david lecompte" w:date="2017-11-13T09:40:00Z">
        <w:r w:rsidRPr="00DD6831">
          <w:rPr>
            <w:rFonts w:eastAsia="SimSun"/>
            <w:b/>
            <w:lang w:eastAsia="zh-CN"/>
          </w:rPr>
          <w:t xml:space="preserve">Question 4a) </w:t>
        </w:r>
      </w:ins>
      <w:ins w:id="619" w:author="david lecompte" w:date="2017-11-13T09:46:00Z">
        <w:r>
          <w:rPr>
            <w:rFonts w:eastAsia="SimSun"/>
            <w:b/>
            <w:lang w:eastAsia="zh-CN"/>
          </w:rPr>
          <w:t>Should the values be a number of symbols,</w:t>
        </w:r>
      </w:ins>
      <w:ins w:id="620" w:author="david lecompte" w:date="2017-11-13T09:47:00Z">
        <w:r>
          <w:rPr>
            <w:rFonts w:eastAsia="SimSun"/>
            <w:b/>
            <w:lang w:eastAsia="zh-CN"/>
          </w:rPr>
          <w:t xml:space="preserve"> an absolute time designed e.g. for RRU-BBU delays, or the choice between both?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DD6831" w:rsidRPr="00ED33DB" w14:paraId="1074DFA4" w14:textId="77777777" w:rsidTr="00F36D9C">
        <w:trPr>
          <w:trHeight w:val="144"/>
          <w:jc w:val="center"/>
          <w:ins w:id="621" w:author="david lecompte" w:date="2017-11-13T09:44:00Z"/>
        </w:trPr>
        <w:tc>
          <w:tcPr>
            <w:tcW w:w="1728" w:type="dxa"/>
            <w:shd w:val="clear" w:color="auto" w:fill="BFBFBF"/>
            <w:noWrap/>
          </w:tcPr>
          <w:p w14:paraId="4227E890" w14:textId="77777777" w:rsidR="00DD6831" w:rsidRPr="00ED33DB" w:rsidRDefault="00DD6831" w:rsidP="00F36D9C">
            <w:pPr>
              <w:pStyle w:val="TAH"/>
              <w:rPr>
                <w:ins w:id="622" w:author="david lecompte" w:date="2017-11-13T09:44:00Z"/>
              </w:rPr>
            </w:pPr>
            <w:ins w:id="623" w:author="david lecompte" w:date="2017-11-13T09:44:00Z">
              <w:r>
                <w:t>Company</w:t>
              </w:r>
            </w:ins>
          </w:p>
        </w:tc>
        <w:tc>
          <w:tcPr>
            <w:tcW w:w="7418" w:type="dxa"/>
            <w:shd w:val="clear" w:color="auto" w:fill="BFBFBF"/>
            <w:vAlign w:val="center"/>
          </w:tcPr>
          <w:p w14:paraId="1011A85E" w14:textId="77777777" w:rsidR="00DD6831" w:rsidRPr="00ED33DB" w:rsidRDefault="00DD6831" w:rsidP="00F36D9C">
            <w:pPr>
              <w:pStyle w:val="TAH"/>
              <w:rPr>
                <w:ins w:id="624" w:author="david lecompte" w:date="2017-11-13T09:44:00Z"/>
              </w:rPr>
            </w:pPr>
            <w:ins w:id="625" w:author="david lecompte" w:date="2017-11-13T09:44:00Z">
              <w:r>
                <w:t>Views</w:t>
              </w:r>
            </w:ins>
          </w:p>
        </w:tc>
      </w:tr>
      <w:tr w:rsidR="00DD6831" w:rsidRPr="00ED33DB" w14:paraId="1BD8E9A5" w14:textId="77777777" w:rsidTr="00F36D9C">
        <w:trPr>
          <w:trHeight w:val="144"/>
          <w:jc w:val="center"/>
          <w:ins w:id="626" w:author="david lecompte" w:date="2017-11-13T09:44:00Z"/>
        </w:trPr>
        <w:tc>
          <w:tcPr>
            <w:tcW w:w="1728" w:type="dxa"/>
            <w:shd w:val="clear" w:color="auto" w:fill="auto"/>
            <w:noWrap/>
          </w:tcPr>
          <w:p w14:paraId="6EB4409C" w14:textId="77777777" w:rsidR="00DD6831" w:rsidRPr="009D5FE9" w:rsidRDefault="00DD6831" w:rsidP="00F36D9C">
            <w:pPr>
              <w:pStyle w:val="TAL"/>
              <w:rPr>
                <w:ins w:id="627" w:author="david lecompte" w:date="2017-11-13T09:44:00Z"/>
              </w:rPr>
            </w:pPr>
            <w:ins w:id="628" w:author="david lecompte" w:date="2017-11-13T09:44:00Z">
              <w:r>
                <w:t>Huawei, HiSilicon</w:t>
              </w:r>
            </w:ins>
          </w:p>
        </w:tc>
        <w:tc>
          <w:tcPr>
            <w:tcW w:w="7418" w:type="dxa"/>
            <w:shd w:val="clear" w:color="auto" w:fill="auto"/>
          </w:tcPr>
          <w:p w14:paraId="141F9D0E" w14:textId="338B75D8" w:rsidR="00DD6831" w:rsidRPr="00ED33DB" w:rsidRDefault="00DD6831" w:rsidP="006736CB">
            <w:pPr>
              <w:pStyle w:val="TAL"/>
              <w:rPr>
                <w:ins w:id="629" w:author="david lecompte" w:date="2017-11-13T09:44:00Z"/>
              </w:rPr>
            </w:pPr>
            <w:ins w:id="630" w:author="david lecompte" w:date="2017-11-13T09:45:00Z">
              <w:r>
                <w:t xml:space="preserve">We </w:t>
              </w:r>
            </w:ins>
            <w:ins w:id="631" w:author="david lecompte" w:date="2017-11-13T09:48:00Z">
              <w:r>
                <w:t xml:space="preserve">think that a number of symbols could be </w:t>
              </w:r>
              <w:r w:rsidR="006736CB">
                <w:t>used</w:t>
              </w:r>
            </w:ins>
            <w:ins w:id="632" w:author="david lecompte" w:date="2017-11-13T09:52:00Z">
              <w:r w:rsidR="006736CB">
                <w:t>,</w:t>
              </w:r>
            </w:ins>
            <w:ins w:id="633" w:author="david lecompte" w:date="2017-11-13T14:56:00Z">
              <w:r w:rsidR="004F5ACE">
                <w:t xml:space="preserve"> no strong preference on max value.</w:t>
              </w:r>
            </w:ins>
          </w:p>
        </w:tc>
      </w:tr>
      <w:tr w:rsidR="00DD6831" w:rsidRPr="00ED33DB" w14:paraId="7973E2EF" w14:textId="77777777" w:rsidTr="00F36D9C">
        <w:trPr>
          <w:trHeight w:val="144"/>
          <w:jc w:val="center"/>
          <w:ins w:id="634" w:author="david lecompte" w:date="2017-11-13T09:44:00Z"/>
        </w:trPr>
        <w:tc>
          <w:tcPr>
            <w:tcW w:w="1728" w:type="dxa"/>
            <w:shd w:val="clear" w:color="auto" w:fill="auto"/>
            <w:noWrap/>
          </w:tcPr>
          <w:p w14:paraId="3C0DBF3B" w14:textId="77777777" w:rsidR="00DD6831" w:rsidRDefault="00DD6831" w:rsidP="00F36D9C">
            <w:pPr>
              <w:pStyle w:val="TAL"/>
              <w:rPr>
                <w:ins w:id="635" w:author="david lecompte" w:date="2017-11-13T09:44:00Z"/>
              </w:rPr>
            </w:pPr>
          </w:p>
        </w:tc>
        <w:tc>
          <w:tcPr>
            <w:tcW w:w="7418" w:type="dxa"/>
            <w:shd w:val="clear" w:color="auto" w:fill="auto"/>
          </w:tcPr>
          <w:p w14:paraId="766E1DA3" w14:textId="77777777" w:rsidR="00DD6831" w:rsidRDefault="00DD6831" w:rsidP="00F36D9C">
            <w:pPr>
              <w:pStyle w:val="TAL"/>
              <w:rPr>
                <w:ins w:id="636" w:author="david lecompte" w:date="2017-11-13T09:44:00Z"/>
              </w:rPr>
            </w:pPr>
          </w:p>
        </w:tc>
      </w:tr>
    </w:tbl>
    <w:p w14:paraId="4FC0911A" w14:textId="77777777" w:rsidR="00DD6831" w:rsidRPr="006B0887" w:rsidRDefault="00DD6831" w:rsidP="006B0887">
      <w:pPr>
        <w:rPr>
          <w:rFonts w:eastAsia="SimSun"/>
          <w:lang w:eastAsia="zh-CN"/>
        </w:rPr>
      </w:pPr>
    </w:p>
    <w:p w14:paraId="42C362AA" w14:textId="77777777" w:rsidR="006B0887" w:rsidRDefault="006B0887" w:rsidP="006B0887">
      <w:pPr>
        <w:pStyle w:val="Heading2"/>
        <w:rPr>
          <w:rFonts w:eastAsia="SimSun"/>
          <w:lang w:eastAsia="zh-CN"/>
        </w:rPr>
      </w:pPr>
      <w:r>
        <w:rPr>
          <w:rFonts w:eastAsia="SimSun"/>
          <w:lang w:eastAsia="zh-CN"/>
        </w:rPr>
        <w:t>2.5 Need for smaller long/short DRX cycles</w:t>
      </w:r>
    </w:p>
    <w:p w14:paraId="5CACFED4" w14:textId="77777777" w:rsidR="006B0887" w:rsidRPr="006B0887" w:rsidRDefault="00196C72" w:rsidP="006B0887">
      <w:pPr>
        <w:rPr>
          <w:rFonts w:eastAsia="SimSun"/>
          <w:b/>
          <w:lang w:eastAsia="zh-CN"/>
        </w:rPr>
      </w:pPr>
      <w:r>
        <w:rPr>
          <w:rFonts w:eastAsia="SimSun"/>
          <w:b/>
          <w:lang w:eastAsia="zh-CN"/>
        </w:rPr>
        <w:t xml:space="preserve">Question 5: </w:t>
      </w:r>
      <w:r w:rsidR="006B0887" w:rsidRPr="006B0887">
        <w:rPr>
          <w:rFonts w:eastAsia="SimSun"/>
          <w:b/>
          <w:lang w:eastAsia="zh-CN"/>
        </w:rPr>
        <w:t xml:space="preserve">Do you </w:t>
      </w:r>
      <w:r w:rsidR="006B0887">
        <w:rPr>
          <w:rFonts w:eastAsia="SimSun"/>
          <w:b/>
          <w:lang w:eastAsia="zh-CN"/>
        </w:rPr>
        <w:t>see the need for smaller long/short DRX cycles?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6B0887" w:rsidRPr="00ED33DB" w14:paraId="36D8764D" w14:textId="77777777" w:rsidTr="00874404">
        <w:trPr>
          <w:trHeight w:val="144"/>
          <w:jc w:val="center"/>
        </w:trPr>
        <w:tc>
          <w:tcPr>
            <w:tcW w:w="1728" w:type="dxa"/>
            <w:shd w:val="clear" w:color="auto" w:fill="BFBFBF"/>
            <w:noWrap/>
          </w:tcPr>
          <w:p w14:paraId="73B8FA82" w14:textId="77777777" w:rsidR="006B0887" w:rsidRPr="00ED33DB" w:rsidRDefault="006B0887" w:rsidP="00874404">
            <w:pPr>
              <w:pStyle w:val="TAH"/>
            </w:pPr>
            <w:r>
              <w:t>Company</w:t>
            </w:r>
          </w:p>
        </w:tc>
        <w:tc>
          <w:tcPr>
            <w:tcW w:w="7418" w:type="dxa"/>
            <w:shd w:val="clear" w:color="auto" w:fill="BFBFBF"/>
            <w:vAlign w:val="center"/>
          </w:tcPr>
          <w:p w14:paraId="1A6F31DC" w14:textId="77777777" w:rsidR="006B0887" w:rsidRPr="00ED33DB" w:rsidRDefault="006B0887" w:rsidP="00874404">
            <w:pPr>
              <w:pStyle w:val="TAH"/>
            </w:pPr>
            <w:r>
              <w:t>Views</w:t>
            </w:r>
          </w:p>
        </w:tc>
      </w:tr>
      <w:tr w:rsidR="006B0887" w:rsidRPr="00ED33DB" w14:paraId="2E307FEB" w14:textId="77777777" w:rsidTr="00874404">
        <w:trPr>
          <w:trHeight w:val="144"/>
          <w:jc w:val="center"/>
        </w:trPr>
        <w:tc>
          <w:tcPr>
            <w:tcW w:w="1728" w:type="dxa"/>
            <w:shd w:val="clear" w:color="auto" w:fill="auto"/>
            <w:noWrap/>
          </w:tcPr>
          <w:p w14:paraId="293F3659" w14:textId="77777777" w:rsidR="006B0887" w:rsidRPr="009D5FE9" w:rsidRDefault="009753F0" w:rsidP="00874404">
            <w:pPr>
              <w:pStyle w:val="TAL"/>
            </w:pPr>
            <w:r>
              <w:t>Huawei, HiSilicon</w:t>
            </w:r>
          </w:p>
        </w:tc>
        <w:tc>
          <w:tcPr>
            <w:tcW w:w="7418" w:type="dxa"/>
            <w:shd w:val="clear" w:color="auto" w:fill="auto"/>
          </w:tcPr>
          <w:p w14:paraId="7914CE05" w14:textId="77777777" w:rsidR="006B0887" w:rsidRPr="00ED33DB" w:rsidRDefault="009753F0" w:rsidP="00874404">
            <w:pPr>
              <w:pStyle w:val="TAL"/>
            </w:pPr>
            <w:r>
              <w:t>Our impression is that 10ms is already a really short value for long DRX, so maybe it is enough. Same view about short DRX.</w:t>
            </w:r>
          </w:p>
        </w:tc>
      </w:tr>
      <w:tr w:rsidR="00373FAA" w:rsidRPr="00ED33DB" w14:paraId="4782A5E2" w14:textId="77777777" w:rsidTr="00874404">
        <w:trPr>
          <w:trHeight w:val="144"/>
          <w:jc w:val="center"/>
        </w:trPr>
        <w:tc>
          <w:tcPr>
            <w:tcW w:w="1728" w:type="dxa"/>
            <w:shd w:val="clear" w:color="auto" w:fill="auto"/>
            <w:noWrap/>
          </w:tcPr>
          <w:p w14:paraId="15A815A4" w14:textId="77777777" w:rsidR="00373FAA" w:rsidRPr="00ED33DB" w:rsidRDefault="00373FAA" w:rsidP="00874404">
            <w:pPr>
              <w:pStyle w:val="TAL"/>
            </w:pPr>
            <w:ins w:id="637" w:author="ZTE" w:date="2017-11-08T10:31:00Z">
              <w:r>
                <w:rPr>
                  <w:rFonts w:hint="eastAsia"/>
                  <w:lang w:eastAsia="zh-CN"/>
                </w:rPr>
                <w:t>ZTE</w:t>
              </w:r>
            </w:ins>
          </w:p>
        </w:tc>
        <w:tc>
          <w:tcPr>
            <w:tcW w:w="7418" w:type="dxa"/>
            <w:shd w:val="clear" w:color="auto" w:fill="auto"/>
          </w:tcPr>
          <w:p w14:paraId="6C53020D" w14:textId="77777777" w:rsidR="00373FAA" w:rsidRPr="00ED33DB" w:rsidRDefault="00373FAA" w:rsidP="00874404">
            <w:pPr>
              <w:pStyle w:val="TAL"/>
            </w:pPr>
            <w:ins w:id="638" w:author="ZTE" w:date="2017-11-08T10:31:00Z">
              <w:r>
                <w:rPr>
                  <w:lang w:eastAsia="zh-CN"/>
                </w:rPr>
                <w:t>Y</w:t>
              </w:r>
              <w:r>
                <w:rPr>
                  <w:rFonts w:hint="eastAsia"/>
                  <w:lang w:eastAsia="zh-CN"/>
                </w:rPr>
                <w:t>es. We think the long/short DRX cycle in LTE can be reused in NR.</w:t>
              </w:r>
            </w:ins>
          </w:p>
        </w:tc>
      </w:tr>
      <w:tr w:rsidR="008A7B05" w:rsidRPr="00ED33DB" w14:paraId="2E6BBB10" w14:textId="77777777" w:rsidTr="00874404">
        <w:trPr>
          <w:trHeight w:val="144"/>
          <w:jc w:val="center"/>
          <w:ins w:id="639" w:author="Alex Hsu (徐家俊)" w:date="2017-11-08T17:41:00Z"/>
        </w:trPr>
        <w:tc>
          <w:tcPr>
            <w:tcW w:w="1728" w:type="dxa"/>
            <w:shd w:val="clear" w:color="auto" w:fill="auto"/>
            <w:noWrap/>
          </w:tcPr>
          <w:p w14:paraId="7A229DFF" w14:textId="77777777" w:rsidR="008A7B05" w:rsidRDefault="008A7B05" w:rsidP="008A7B05">
            <w:pPr>
              <w:pStyle w:val="TAL"/>
              <w:rPr>
                <w:ins w:id="640" w:author="Alex Hsu (徐家俊)" w:date="2017-11-08T17:41:00Z"/>
                <w:lang w:eastAsia="zh-CN"/>
              </w:rPr>
            </w:pPr>
            <w:ins w:id="641" w:author="Alex Hsu (徐家俊)" w:date="2017-11-08T17:41:00Z">
              <w:r>
                <w:rPr>
                  <w:lang w:eastAsia="zh-CN"/>
                </w:rPr>
                <w:t>MediaTek</w:t>
              </w:r>
            </w:ins>
          </w:p>
        </w:tc>
        <w:tc>
          <w:tcPr>
            <w:tcW w:w="7418" w:type="dxa"/>
            <w:shd w:val="clear" w:color="auto" w:fill="auto"/>
          </w:tcPr>
          <w:p w14:paraId="1D144A1B" w14:textId="77777777" w:rsidR="008A7B05" w:rsidRDefault="008A7B05" w:rsidP="008A7B05">
            <w:pPr>
              <w:pStyle w:val="TAL"/>
              <w:rPr>
                <w:ins w:id="642" w:author="Alex Hsu (徐家俊)" w:date="2017-11-08T17:41:00Z"/>
                <w:lang w:eastAsia="zh-CN"/>
              </w:rPr>
            </w:pPr>
            <w:ins w:id="643" w:author="Alex Hsu (徐家俊)" w:date="2017-11-08T17:41:00Z">
              <w:r>
                <w:rPr>
                  <w:lang w:eastAsia="zh-CN"/>
                </w:rPr>
                <w:t>We expect to reuse the same values as in LTE. Further justification is required to have smaller values.</w:t>
              </w:r>
            </w:ins>
          </w:p>
        </w:tc>
      </w:tr>
      <w:tr w:rsidR="00B87CF9" w:rsidRPr="00ED33DB" w14:paraId="61DBA119" w14:textId="77777777" w:rsidTr="00B87CF9">
        <w:trPr>
          <w:trHeight w:val="144"/>
          <w:jc w:val="center"/>
          <w:ins w:id="644" w:author="Ericsson" w:date="2017-11-08T17:2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5F412B3" w14:textId="77777777" w:rsidR="00B87CF9" w:rsidRPr="00ED33DB" w:rsidRDefault="00B87CF9" w:rsidP="0019111C">
            <w:pPr>
              <w:pStyle w:val="TAL"/>
              <w:rPr>
                <w:ins w:id="645" w:author="Ericsson" w:date="2017-11-08T17:22:00Z"/>
                <w:lang w:eastAsia="zh-CN"/>
              </w:rPr>
            </w:pPr>
            <w:ins w:id="646" w:author="Ericsson" w:date="2017-11-08T17:22:00Z">
              <w:r>
                <w:rPr>
                  <w:lang w:eastAsia="zh-CN"/>
                </w:rP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2F7E5E94" w14:textId="77777777" w:rsidR="00B87CF9" w:rsidRDefault="00B87CF9" w:rsidP="0019111C">
            <w:pPr>
              <w:pStyle w:val="TAL"/>
              <w:rPr>
                <w:ins w:id="647" w:author="Ericsson" w:date="2017-11-08T17:22:00Z"/>
                <w:lang w:eastAsia="zh-CN"/>
              </w:rPr>
            </w:pPr>
            <w:ins w:id="648" w:author="Ericsson" w:date="2017-11-08T17:22:00Z">
              <w:r>
                <w:rPr>
                  <w:lang w:eastAsia="zh-CN"/>
                </w:rPr>
                <w:t>10 ms is an acceptable minimum value for long DRX. Short DRX also ok.</w:t>
              </w:r>
            </w:ins>
          </w:p>
          <w:p w14:paraId="1DFF2FDB" w14:textId="77777777" w:rsidR="00B87CF9" w:rsidRPr="00ED33DB" w:rsidRDefault="00B87CF9" w:rsidP="0019111C">
            <w:pPr>
              <w:pStyle w:val="TAL"/>
              <w:rPr>
                <w:ins w:id="649" w:author="Ericsson" w:date="2017-11-08T17:22:00Z"/>
                <w:lang w:eastAsia="zh-CN"/>
              </w:rPr>
            </w:pPr>
            <w:ins w:id="650" w:author="Ericsson" w:date="2017-11-08T17:22:00Z">
              <w:r>
                <w:rPr>
                  <w:lang w:eastAsia="zh-CN"/>
                </w:rPr>
                <w:t>If short DRX is not configured, the shortest value for long DRX is 10ms. If shorter values are desired, the short DRX can be configured with a minimum value of 2ms. It is also our view that this covers the needs for NR.</w:t>
              </w:r>
            </w:ins>
          </w:p>
        </w:tc>
      </w:tr>
      <w:tr w:rsidR="005462C1" w:rsidRPr="00ED33DB" w14:paraId="18BB2450" w14:textId="77777777" w:rsidTr="00B87CF9">
        <w:trPr>
          <w:trHeight w:val="144"/>
          <w:jc w:val="center"/>
          <w:ins w:id="651" w:author="Linhai He" w:date="2017-11-08T22:48: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1C0334B" w14:textId="77777777" w:rsidR="005462C1" w:rsidRDefault="005462C1" w:rsidP="0019111C">
            <w:pPr>
              <w:pStyle w:val="TAL"/>
              <w:rPr>
                <w:ins w:id="652" w:author="Linhai He" w:date="2017-11-08T22:48:00Z"/>
                <w:lang w:eastAsia="zh-CN"/>
              </w:rPr>
            </w:pPr>
            <w:ins w:id="653" w:author="Linhai He" w:date="2017-11-08T22:48:00Z">
              <w:r>
                <w:rPr>
                  <w:lang w:eastAsia="zh-CN"/>
                </w:rP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057C9DB7" w14:textId="77777777" w:rsidR="005462C1" w:rsidRDefault="005462C1" w:rsidP="0019111C">
            <w:pPr>
              <w:pStyle w:val="TAL"/>
              <w:rPr>
                <w:ins w:id="654" w:author="Linhai He" w:date="2017-11-08T22:48:00Z"/>
                <w:lang w:eastAsia="zh-CN"/>
              </w:rPr>
            </w:pPr>
            <w:ins w:id="655" w:author="Linhai He" w:date="2017-11-08T22:48:00Z">
              <w:r>
                <w:rPr>
                  <w:lang w:eastAsia="zh-CN"/>
                </w:rPr>
                <w:t xml:space="preserve">No.  Duration of cycles are more related to </w:t>
              </w:r>
            </w:ins>
            <w:ins w:id="656" w:author="Linhai He" w:date="2017-11-08T22:49:00Z">
              <w:r>
                <w:rPr>
                  <w:lang w:eastAsia="zh-CN"/>
                </w:rPr>
                <w:t xml:space="preserve">properties of </w:t>
              </w:r>
            </w:ins>
            <w:ins w:id="657" w:author="Linhai He" w:date="2017-11-08T22:48:00Z">
              <w:r>
                <w:rPr>
                  <w:lang w:eastAsia="zh-CN"/>
                </w:rPr>
                <w:t xml:space="preserve">services/applications. </w:t>
              </w:r>
            </w:ins>
            <w:ins w:id="658" w:author="Linhai He" w:date="2017-11-08T22:49:00Z">
              <w:r>
                <w:rPr>
                  <w:lang w:eastAsia="zh-CN"/>
                </w:rPr>
                <w:t>We do not expect services supported NR would require different values for the cycles.</w:t>
              </w:r>
            </w:ins>
          </w:p>
        </w:tc>
      </w:tr>
      <w:tr w:rsidR="00F07FEB" w:rsidRPr="00ED33DB" w14:paraId="7B4803CF" w14:textId="77777777" w:rsidTr="00B87CF9">
        <w:trPr>
          <w:trHeight w:val="144"/>
          <w:jc w:val="center"/>
          <w:ins w:id="659" w:author="Zhang, Yujian" w:date="2017-11-09T16:1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E6CD8B1" w14:textId="77777777" w:rsidR="00F07FEB" w:rsidRDefault="00F07FEB" w:rsidP="00F07FEB">
            <w:pPr>
              <w:pStyle w:val="TAL"/>
              <w:rPr>
                <w:ins w:id="660" w:author="Zhang, Yujian" w:date="2017-11-09T16:11:00Z"/>
                <w:lang w:eastAsia="zh-CN"/>
              </w:rPr>
            </w:pPr>
            <w:ins w:id="661" w:author="Zhang, Yujian" w:date="2017-11-09T16:12:00Z">
              <w:r>
                <w:rPr>
                  <w:rFonts w:hint="eastAsia"/>
                  <w:lang w:eastAsia="zh-CN"/>
                </w:rPr>
                <w:t>Intel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0C1F105" w14:textId="77777777" w:rsidR="00F07FEB" w:rsidRDefault="00F07FEB" w:rsidP="00F07FEB">
            <w:pPr>
              <w:pStyle w:val="TAL"/>
              <w:rPr>
                <w:ins w:id="662" w:author="Zhang, Yujian" w:date="2017-11-09T16:11:00Z"/>
                <w:lang w:eastAsia="zh-CN"/>
              </w:rPr>
            </w:pPr>
            <w:ins w:id="663" w:author="Zhang, Yujian" w:date="2017-11-09T16:12:00Z">
              <w:r>
                <w:rPr>
                  <w:rFonts w:hint="eastAsia"/>
                </w:rPr>
                <w:t xml:space="preserve">Agree </w:t>
              </w:r>
              <w:r>
                <w:t>with Huawei. DRX cycle length is mainly related to the traffic pattern, therefore additional values are not needed.</w:t>
              </w:r>
            </w:ins>
          </w:p>
        </w:tc>
      </w:tr>
      <w:tr w:rsidR="005F77F7" w:rsidRPr="00ED33DB" w14:paraId="5BA66E77" w14:textId="77777777" w:rsidTr="00B87CF9">
        <w:trPr>
          <w:trHeight w:val="144"/>
          <w:jc w:val="center"/>
          <w:ins w:id="664" w:author="Samsung" w:date="2017-11-09T19:2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4C728D8" w14:textId="77777777" w:rsidR="005F77F7" w:rsidRDefault="005F77F7" w:rsidP="00F07FEB">
            <w:pPr>
              <w:pStyle w:val="TAL"/>
              <w:rPr>
                <w:ins w:id="665" w:author="Samsung" w:date="2017-11-09T19:20:00Z"/>
                <w:lang w:eastAsia="zh-CN"/>
              </w:rPr>
            </w:pPr>
            <w:ins w:id="666" w:author="Samsung" w:date="2017-11-09T19:20: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77697B3" w14:textId="77777777" w:rsidR="005F77F7" w:rsidRDefault="005F77F7" w:rsidP="00F07FEB">
            <w:pPr>
              <w:pStyle w:val="TAL"/>
              <w:rPr>
                <w:ins w:id="667" w:author="Samsung" w:date="2017-11-09T19:20:00Z"/>
              </w:rPr>
            </w:pPr>
            <w:ins w:id="668" w:author="Samsung" w:date="2017-11-09T19:20:00Z">
              <w:r>
                <w:rPr>
                  <w:rFonts w:eastAsia="Malgun Gothic" w:hint="eastAsia"/>
                  <w:lang w:eastAsia="ko-KR"/>
                </w:rPr>
                <w:t xml:space="preserve">We also think the values in LTE for both long and short DRX cycles can be reused. </w:t>
              </w:r>
              <w:r>
                <w:rPr>
                  <w:rFonts w:eastAsia="Malgun Gothic"/>
                  <w:lang w:eastAsia="ko-KR"/>
                </w:rPr>
                <w:t>Smaller</w:t>
              </w:r>
              <w:r>
                <w:rPr>
                  <w:rFonts w:eastAsia="Malgun Gothic" w:hint="eastAsia"/>
                  <w:lang w:eastAsia="ko-KR"/>
                </w:rPr>
                <w:t xml:space="preserve"> values than LTE would not give power saving gain much either.</w:t>
              </w:r>
            </w:ins>
          </w:p>
        </w:tc>
      </w:tr>
      <w:tr w:rsidR="00F73080" w:rsidRPr="00ED33DB" w14:paraId="407F1E33" w14:textId="77777777" w:rsidTr="00B87CF9">
        <w:trPr>
          <w:trHeight w:val="144"/>
          <w:jc w:val="center"/>
          <w:ins w:id="669" w:author="LG" w:date="2017-11-09T20:4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AE8AD2A" w14:textId="77777777" w:rsidR="00F73080" w:rsidRDefault="00F73080" w:rsidP="00F73080">
            <w:pPr>
              <w:pStyle w:val="TAL"/>
              <w:rPr>
                <w:ins w:id="670" w:author="LG" w:date="2017-11-09T20:40:00Z"/>
                <w:rFonts w:eastAsia="Malgun Gothic"/>
                <w:lang w:eastAsia="ko-KR"/>
              </w:rPr>
            </w:pPr>
            <w:ins w:id="671" w:author="LG" w:date="2017-11-09T20:40: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B47E73E" w14:textId="77777777" w:rsidR="00F73080" w:rsidRDefault="00F73080" w:rsidP="00F73080">
            <w:pPr>
              <w:pStyle w:val="TAL"/>
              <w:rPr>
                <w:ins w:id="672" w:author="LG" w:date="2017-11-09T20:40:00Z"/>
                <w:rFonts w:eastAsia="Malgun Gothic"/>
                <w:lang w:eastAsia="ko-KR"/>
              </w:rPr>
            </w:pPr>
            <w:ins w:id="673" w:author="LG" w:date="2017-11-09T20:40:00Z">
              <w:r>
                <w:rPr>
                  <w:rFonts w:hint="eastAsia"/>
                  <w:lang w:eastAsia="ko-KR"/>
                </w:rPr>
                <w:t>No.</w:t>
              </w:r>
              <w:r>
                <w:rPr>
                  <w:lang w:eastAsia="ko-KR"/>
                </w:rPr>
                <w:t xml:space="preserve"> DRX cycle impacts on UE’s power saving. There seems to be no reason to reduce the power saving by introducing numerology.</w:t>
              </w:r>
            </w:ins>
          </w:p>
        </w:tc>
      </w:tr>
      <w:tr w:rsidR="002B1EA7" w:rsidRPr="00ED33DB" w14:paraId="5D9CA274" w14:textId="77777777" w:rsidTr="00B87CF9">
        <w:trPr>
          <w:trHeight w:val="144"/>
          <w:jc w:val="center"/>
          <w:ins w:id="674" w:author="wym" w:date="2017-11-10T09:4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67B65AEC" w14:textId="77777777" w:rsidR="002B1EA7" w:rsidRDefault="002B1EA7" w:rsidP="00F73080">
            <w:pPr>
              <w:pStyle w:val="TAL"/>
              <w:rPr>
                <w:ins w:id="675" w:author="wym" w:date="2017-11-10T09:42:00Z"/>
                <w:lang w:eastAsia="ko-KR"/>
              </w:rPr>
            </w:pPr>
            <w:ins w:id="676" w:author="wym" w:date="2017-11-10T09:42:00Z">
              <w:r>
                <w:rPr>
                  <w:lang w:eastAsia="ko-KR"/>
                </w:rPr>
                <w:t>vivo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59CB0C1D" w14:textId="77777777" w:rsidR="002B1EA7" w:rsidRDefault="002B1EA7" w:rsidP="00F73080">
            <w:pPr>
              <w:pStyle w:val="TAL"/>
              <w:rPr>
                <w:ins w:id="677" w:author="wym" w:date="2017-11-10T09:42:00Z"/>
                <w:lang w:eastAsia="ko-KR"/>
              </w:rPr>
            </w:pPr>
            <w:ins w:id="678" w:author="wym" w:date="2017-11-10T09:42:00Z">
              <w:r>
                <w:rPr>
                  <w:lang w:eastAsia="ko-KR"/>
                </w:rPr>
                <w:t>No. Agree with Huawei.</w:t>
              </w:r>
            </w:ins>
          </w:p>
        </w:tc>
      </w:tr>
      <w:tr w:rsidR="000A679C" w:rsidRPr="00ED33DB" w14:paraId="467AF9D1" w14:textId="77777777" w:rsidTr="00B87CF9">
        <w:trPr>
          <w:trHeight w:val="144"/>
          <w:jc w:val="center"/>
          <w:ins w:id="679" w:author="OPPO-SC" w:date="2017-11-10T14:46: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D1127E3" w14:textId="77777777" w:rsidR="000A679C" w:rsidRPr="00803B6C" w:rsidRDefault="000A679C" w:rsidP="00F73080">
            <w:pPr>
              <w:pStyle w:val="TAL"/>
              <w:rPr>
                <w:ins w:id="680" w:author="OPPO-SC" w:date="2017-11-10T14:46:00Z"/>
                <w:rFonts w:eastAsia="SimSun"/>
                <w:lang w:eastAsia="zh-CN"/>
              </w:rPr>
            </w:pPr>
            <w:ins w:id="681" w:author="OPPO-SC" w:date="2017-11-10T14:46:00Z">
              <w:r>
                <w:rPr>
                  <w:rFonts w:eastAsia="SimSun" w:hint="eastAsia"/>
                  <w:lang w:eastAsia="zh-CN"/>
                </w:rPr>
                <w:t>OPPO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63410F2" w14:textId="77777777" w:rsidR="000A679C" w:rsidRPr="00803B6C" w:rsidRDefault="000A679C" w:rsidP="00F73080">
            <w:pPr>
              <w:pStyle w:val="TAL"/>
              <w:rPr>
                <w:ins w:id="682" w:author="OPPO-SC" w:date="2017-11-10T14:46:00Z"/>
                <w:rFonts w:eastAsia="SimSun"/>
                <w:lang w:eastAsia="zh-CN"/>
              </w:rPr>
            </w:pPr>
            <w:ins w:id="683" w:author="OPPO-SC" w:date="2017-11-10T14:46:00Z">
              <w:r>
                <w:rPr>
                  <w:rFonts w:eastAsia="SimSun" w:hint="eastAsia"/>
                  <w:lang w:eastAsia="zh-CN"/>
                </w:rPr>
                <w:t xml:space="preserve">No, </w:t>
              </w:r>
            </w:ins>
            <w:ins w:id="684" w:author="OPPO-SC" w:date="2017-11-10T14:51:00Z">
              <w:r>
                <w:rPr>
                  <w:rFonts w:eastAsia="SimSun" w:hint="eastAsia"/>
                  <w:lang w:eastAsia="zh-CN"/>
                </w:rPr>
                <w:t xml:space="preserve">10 subframes is already an short </w:t>
              </w:r>
              <w:r>
                <w:rPr>
                  <w:rFonts w:eastAsia="SimSun"/>
                  <w:lang w:eastAsia="zh-CN"/>
                </w:rPr>
                <w:t>enough</w:t>
              </w:r>
              <w:r>
                <w:rPr>
                  <w:rFonts w:eastAsia="SimSun" w:hint="eastAsia"/>
                  <w:lang w:eastAsia="zh-CN"/>
                </w:rPr>
                <w:t xml:space="preserve"> value for long DRX cycle</w:t>
              </w:r>
            </w:ins>
            <w:ins w:id="685" w:author="OPPO-SC" w:date="2017-11-10T14:52:00Z">
              <w:r>
                <w:rPr>
                  <w:rFonts w:eastAsia="SimSun" w:hint="eastAsia"/>
                  <w:lang w:eastAsia="zh-CN"/>
                </w:rPr>
                <w:t>.</w:t>
              </w:r>
            </w:ins>
          </w:p>
        </w:tc>
      </w:tr>
      <w:tr w:rsidR="00B21608" w:rsidRPr="00ED33DB" w14:paraId="5564192A" w14:textId="77777777" w:rsidTr="00B87CF9">
        <w:trPr>
          <w:trHeight w:val="144"/>
          <w:jc w:val="center"/>
          <w:ins w:id="686" w:author="Pierre Bertrand" w:date="2017-11-10T12:05: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6CEA1F6" w14:textId="77777777" w:rsidR="00B21608" w:rsidRDefault="00B21608" w:rsidP="00F73080">
            <w:pPr>
              <w:pStyle w:val="TAL"/>
              <w:rPr>
                <w:ins w:id="687" w:author="Pierre Bertrand" w:date="2017-11-10T12:05:00Z"/>
                <w:rFonts w:eastAsia="SimSun"/>
                <w:lang w:eastAsia="zh-CN"/>
              </w:rPr>
            </w:pPr>
            <w:ins w:id="688" w:author="Pierre Bertrand" w:date="2017-11-10T12:05:00Z">
              <w:r>
                <w:rPr>
                  <w:rFonts w:eastAsia="SimSun"/>
                  <w:lang w:eastAsia="zh-CN"/>
                </w:rPr>
                <w:t>CATT</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0284ECE" w14:textId="77777777" w:rsidR="00B21608" w:rsidRDefault="00B21608" w:rsidP="00B21608">
            <w:pPr>
              <w:pStyle w:val="TAL"/>
              <w:rPr>
                <w:ins w:id="689" w:author="Pierre Bertrand" w:date="2017-11-10T12:05:00Z"/>
                <w:rFonts w:eastAsia="SimSun"/>
                <w:lang w:eastAsia="zh-CN"/>
              </w:rPr>
            </w:pPr>
            <w:ins w:id="690" w:author="Pierre Bertrand" w:date="2017-11-10T12:05:00Z">
              <w:r>
                <w:rPr>
                  <w:rFonts w:eastAsia="SimSun"/>
                  <w:lang w:eastAsia="zh-CN"/>
                </w:rPr>
                <w:t xml:space="preserve">No. Same views as </w:t>
              </w:r>
            </w:ins>
            <w:ins w:id="691" w:author="Pierre Bertrand" w:date="2017-11-10T12:06:00Z">
              <w:r>
                <w:rPr>
                  <w:rFonts w:eastAsia="SimSun"/>
                  <w:lang w:eastAsia="zh-CN"/>
                </w:rPr>
                <w:t>other companies.</w:t>
              </w:r>
            </w:ins>
          </w:p>
        </w:tc>
      </w:tr>
      <w:tr w:rsidR="00F36D9C" w14:paraId="4FC4F9E7" w14:textId="77777777" w:rsidTr="00F36D9C">
        <w:trPr>
          <w:trHeight w:val="144"/>
          <w:jc w:val="center"/>
          <w:ins w:id="692" w:author="david lecompte" w:date="2017-11-17T15:45: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BDB9C80" w14:textId="77777777" w:rsidR="00F36D9C" w:rsidRDefault="00F36D9C" w:rsidP="00F36D9C">
            <w:pPr>
              <w:pStyle w:val="TAL"/>
              <w:rPr>
                <w:ins w:id="693" w:author="david lecompte" w:date="2017-11-17T15:45:00Z"/>
                <w:rFonts w:eastAsia="SimSun"/>
                <w:lang w:eastAsia="zh-CN"/>
              </w:rPr>
            </w:pPr>
            <w:ins w:id="694" w:author="david lecompte" w:date="2017-11-17T15:45:00Z">
              <w:r>
                <w:rPr>
                  <w:rFonts w:eastAsia="SimSun" w:hint="eastAsia"/>
                  <w:lang w:eastAsia="zh-CN"/>
                </w:rPr>
                <w:t>NTT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30FC9FE" w14:textId="77777777" w:rsidR="00F36D9C" w:rsidRDefault="00F36D9C" w:rsidP="00F36D9C">
            <w:pPr>
              <w:pStyle w:val="TAL"/>
              <w:rPr>
                <w:ins w:id="695" w:author="david lecompte" w:date="2017-11-17T15:45:00Z"/>
                <w:rFonts w:eastAsia="SimSun"/>
                <w:lang w:eastAsia="zh-CN"/>
              </w:rPr>
            </w:pPr>
            <w:ins w:id="696" w:author="david lecompte" w:date="2017-11-17T15:45:00Z">
              <w:r>
                <w:rPr>
                  <w:rFonts w:eastAsia="SimSun" w:hint="eastAsia"/>
                  <w:lang w:eastAsia="zh-CN"/>
                </w:rPr>
                <w:t xml:space="preserve">No strong view. </w:t>
              </w:r>
            </w:ins>
          </w:p>
        </w:tc>
      </w:tr>
      <w:tr w:rsidR="00F36D9C" w14:paraId="60E95582" w14:textId="77777777" w:rsidTr="00F36D9C">
        <w:trPr>
          <w:trHeight w:val="144"/>
          <w:jc w:val="center"/>
          <w:ins w:id="697" w:author="david lecompte" w:date="2017-11-17T15:45: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2B3EA95" w14:textId="77777777" w:rsidR="00F36D9C" w:rsidRDefault="00F36D9C" w:rsidP="00F36D9C">
            <w:pPr>
              <w:pStyle w:val="TAL"/>
              <w:rPr>
                <w:ins w:id="698" w:author="david lecompte" w:date="2017-11-17T15:45:00Z"/>
                <w:rFonts w:eastAsia="SimSun"/>
                <w:lang w:eastAsia="zh-CN"/>
              </w:rPr>
            </w:pPr>
            <w:ins w:id="699" w:author="david lecompte" w:date="2017-11-17T15:45:00Z">
              <w:r w:rsidRPr="00F36D9C">
                <w:rPr>
                  <w:rFonts w:eastAsia="SimSun"/>
                  <w:lang w:eastAsia="zh-CN"/>
                </w:rP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5B3B43E6" w14:textId="77777777" w:rsidR="00F36D9C" w:rsidRPr="00F36D9C" w:rsidRDefault="00F36D9C" w:rsidP="00F36D9C">
            <w:pPr>
              <w:pStyle w:val="TAL"/>
              <w:rPr>
                <w:ins w:id="700" w:author="david lecompte" w:date="2017-11-17T15:45:00Z"/>
                <w:rFonts w:eastAsia="SimSun"/>
                <w:lang w:eastAsia="zh-CN"/>
              </w:rPr>
            </w:pPr>
            <w:ins w:id="701" w:author="david lecompte" w:date="2017-11-17T15:45:00Z">
              <w:r w:rsidRPr="00F36D9C">
                <w:rPr>
                  <w:rFonts w:eastAsia="SimSun"/>
                  <w:lang w:eastAsia="zh-CN"/>
                </w:rPr>
                <w:t xml:space="preserve">For shorter cycles, e.g. long DRX cycles &lt; 1ms do not seem very sensible from power consumption viewpoint. </w:t>
              </w:r>
            </w:ins>
          </w:p>
          <w:p w14:paraId="0BA8AC5E" w14:textId="77777777" w:rsidR="00F36D9C" w:rsidRDefault="00F36D9C" w:rsidP="00F36D9C">
            <w:pPr>
              <w:pStyle w:val="TAL"/>
              <w:rPr>
                <w:ins w:id="702" w:author="david lecompte" w:date="2017-11-17T15:45:00Z"/>
                <w:rFonts w:eastAsia="SimSun"/>
                <w:lang w:eastAsia="zh-CN"/>
              </w:rPr>
            </w:pPr>
            <w:ins w:id="703" w:author="david lecompte" w:date="2017-11-17T15:45:00Z">
              <w:r w:rsidRPr="00F36D9C">
                <w:rPr>
                  <w:rFonts w:eastAsia="SimSun"/>
                  <w:lang w:eastAsia="zh-CN"/>
                </w:rPr>
                <w:t>For longer cycles, eDRX-length of cycles could be discussed.</w:t>
              </w:r>
            </w:ins>
          </w:p>
        </w:tc>
      </w:tr>
    </w:tbl>
    <w:p w14:paraId="7C26427C" w14:textId="77777777" w:rsidR="006B0887" w:rsidRDefault="006B0887" w:rsidP="006B0887">
      <w:pPr>
        <w:rPr>
          <w:ins w:id="704" w:author="david lecompte" w:date="2017-11-12T22:51:00Z"/>
          <w:rFonts w:eastAsia="SimSun"/>
          <w:lang w:eastAsia="zh-CN"/>
        </w:rPr>
      </w:pPr>
    </w:p>
    <w:p w14:paraId="5348E877" w14:textId="56A631D1" w:rsidR="00D353FE" w:rsidRDefault="00D353FE" w:rsidP="006B0887">
      <w:pPr>
        <w:rPr>
          <w:ins w:id="705" w:author="david lecompte" w:date="2017-11-12T22:51:00Z"/>
          <w:rFonts w:eastAsia="SimSun"/>
          <w:lang w:eastAsia="zh-CN"/>
        </w:rPr>
      </w:pPr>
      <w:ins w:id="706" w:author="david lecompte" w:date="2017-11-12T22:51:00Z">
        <w:r>
          <w:rPr>
            <w:rFonts w:eastAsia="SimSun"/>
            <w:lang w:eastAsia="zh-CN"/>
          </w:rPr>
          <w:t xml:space="preserve">All companies agree that </w:t>
        </w:r>
      </w:ins>
      <w:ins w:id="707" w:author="david lecompte" w:date="2017-11-12T22:52:00Z">
        <w:r>
          <w:rPr>
            <w:rFonts w:eastAsia="SimSun"/>
            <w:lang w:eastAsia="zh-CN"/>
          </w:rPr>
          <w:t>existing values are enough.</w:t>
        </w:r>
      </w:ins>
    </w:p>
    <w:p w14:paraId="64DBFF27" w14:textId="14170C8B" w:rsidR="00351341" w:rsidRPr="00DD6831" w:rsidRDefault="00351341" w:rsidP="006B0887">
      <w:pPr>
        <w:rPr>
          <w:rFonts w:eastAsia="SimSun"/>
          <w:b/>
          <w:lang w:eastAsia="zh-CN"/>
        </w:rPr>
      </w:pPr>
      <w:ins w:id="708" w:author="david lecompte" w:date="2017-11-12T22:51:00Z">
        <w:r w:rsidRPr="00DD6831">
          <w:rPr>
            <w:rFonts w:eastAsia="SimSun"/>
            <w:b/>
            <w:lang w:eastAsia="zh-CN"/>
          </w:rPr>
          <w:t>Proposal 5: No value is ad</w:t>
        </w:r>
        <w:r w:rsidR="00D353FE" w:rsidRPr="00DD6831">
          <w:rPr>
            <w:rFonts w:eastAsia="SimSun"/>
            <w:b/>
            <w:lang w:eastAsia="zh-CN"/>
          </w:rPr>
          <w:t>d</w:t>
        </w:r>
        <w:r w:rsidRPr="00DD6831">
          <w:rPr>
            <w:rFonts w:eastAsia="SimSun"/>
            <w:b/>
            <w:lang w:eastAsia="zh-CN"/>
          </w:rPr>
          <w:t>ed</w:t>
        </w:r>
        <w:r w:rsidR="00D353FE" w:rsidRPr="00DD6831">
          <w:rPr>
            <w:rFonts w:eastAsia="SimSun"/>
            <w:b/>
            <w:lang w:eastAsia="zh-CN"/>
          </w:rPr>
          <w:t xml:space="preserve"> for long/short DRX cycles.</w:t>
        </w:r>
      </w:ins>
    </w:p>
    <w:p w14:paraId="62D19445" w14:textId="77777777" w:rsidR="006B0887" w:rsidRDefault="006B0887" w:rsidP="006B0887">
      <w:pPr>
        <w:pStyle w:val="Heading2"/>
        <w:rPr>
          <w:rFonts w:eastAsia="SimSun"/>
          <w:lang w:eastAsia="zh-CN"/>
        </w:rPr>
      </w:pPr>
      <w:r>
        <w:rPr>
          <w:rFonts w:eastAsia="SimSun"/>
          <w:lang w:eastAsia="zh-CN"/>
        </w:rPr>
        <w:t>2.6 Need for finer granularity for start of long DRX cycle</w:t>
      </w:r>
    </w:p>
    <w:p w14:paraId="1D31F369" w14:textId="77777777" w:rsidR="006B0887" w:rsidRDefault="006B0887" w:rsidP="006B0887">
      <w:r>
        <w:t>With current granularity,drx-onDurationTimer is always started at the beginning of one subframe. With drx-onDurationTimer of 1ms or more, this is perfectly fine.</w:t>
      </w:r>
    </w:p>
    <w:p w14:paraId="2053BC8B" w14:textId="77777777" w:rsidR="006B0887" w:rsidRDefault="006B0887" w:rsidP="006B0887">
      <w:r>
        <w:t>If the network wants to reduce drx-onDurationTimer to e.g. 1 symbol, in order to save UE power, for many UEs, it means only the first symbol of the subframe can be used for initial transmission. Therefore, it could be useful to provide more granularity.</w:t>
      </w:r>
    </w:p>
    <w:p w14:paraId="4774D937" w14:textId="77777777" w:rsidR="006B0887" w:rsidRPr="006B0887" w:rsidRDefault="00196C72" w:rsidP="006B0887">
      <w:pPr>
        <w:rPr>
          <w:rFonts w:eastAsia="SimSun"/>
          <w:b/>
          <w:lang w:eastAsia="zh-CN"/>
        </w:rPr>
      </w:pPr>
      <w:r>
        <w:rPr>
          <w:rFonts w:eastAsia="SimSun"/>
          <w:b/>
          <w:lang w:eastAsia="zh-CN"/>
        </w:rPr>
        <w:t xml:space="preserve">Question 6: </w:t>
      </w:r>
      <w:r w:rsidR="006B0887" w:rsidRPr="006B0887">
        <w:rPr>
          <w:rFonts w:eastAsia="SimSun"/>
          <w:b/>
          <w:lang w:eastAsia="zh-CN"/>
        </w:rPr>
        <w:t xml:space="preserve">Do you </w:t>
      </w:r>
      <w:r w:rsidR="006B0887">
        <w:rPr>
          <w:rFonts w:eastAsia="SimSun"/>
          <w:b/>
          <w:lang w:eastAsia="zh-CN"/>
        </w:rPr>
        <w:t>see the need for finer granularity for the start of long DRX cycle (i.e. start of on duration 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6B0887" w:rsidRPr="00ED33DB" w14:paraId="4A28D5A8" w14:textId="77777777" w:rsidTr="00874404">
        <w:trPr>
          <w:trHeight w:val="144"/>
          <w:jc w:val="center"/>
        </w:trPr>
        <w:tc>
          <w:tcPr>
            <w:tcW w:w="1728" w:type="dxa"/>
            <w:shd w:val="clear" w:color="auto" w:fill="BFBFBF"/>
            <w:noWrap/>
          </w:tcPr>
          <w:p w14:paraId="68BE0013" w14:textId="77777777" w:rsidR="006B0887" w:rsidRPr="00ED33DB" w:rsidRDefault="006B0887" w:rsidP="00874404">
            <w:pPr>
              <w:pStyle w:val="TAH"/>
            </w:pPr>
            <w:r>
              <w:t>Company</w:t>
            </w:r>
          </w:p>
        </w:tc>
        <w:tc>
          <w:tcPr>
            <w:tcW w:w="7418" w:type="dxa"/>
            <w:shd w:val="clear" w:color="auto" w:fill="BFBFBF"/>
            <w:vAlign w:val="center"/>
          </w:tcPr>
          <w:p w14:paraId="5C15C4B9" w14:textId="77777777" w:rsidR="006B0887" w:rsidRPr="00ED33DB" w:rsidRDefault="006B0887" w:rsidP="00874404">
            <w:pPr>
              <w:pStyle w:val="TAH"/>
            </w:pPr>
            <w:r>
              <w:t>Views</w:t>
            </w:r>
          </w:p>
        </w:tc>
      </w:tr>
      <w:tr w:rsidR="006B0887" w:rsidRPr="00ED33DB" w14:paraId="467F9660" w14:textId="77777777" w:rsidTr="00874404">
        <w:trPr>
          <w:trHeight w:val="144"/>
          <w:jc w:val="center"/>
        </w:trPr>
        <w:tc>
          <w:tcPr>
            <w:tcW w:w="1728" w:type="dxa"/>
            <w:shd w:val="clear" w:color="auto" w:fill="auto"/>
            <w:noWrap/>
          </w:tcPr>
          <w:p w14:paraId="1B996FD1" w14:textId="77777777" w:rsidR="006B0887" w:rsidRPr="009D5FE9" w:rsidRDefault="009753F0" w:rsidP="00874404">
            <w:pPr>
              <w:pStyle w:val="TAL"/>
            </w:pPr>
            <w:r>
              <w:t>Huawei, HiSilicon</w:t>
            </w:r>
          </w:p>
        </w:tc>
        <w:tc>
          <w:tcPr>
            <w:tcW w:w="7418" w:type="dxa"/>
            <w:shd w:val="clear" w:color="auto" w:fill="auto"/>
          </w:tcPr>
          <w:p w14:paraId="686359F9" w14:textId="77777777" w:rsidR="009753F0" w:rsidRPr="00ED33DB" w:rsidRDefault="009753F0" w:rsidP="00874404">
            <w:pPr>
              <w:pStyle w:val="TAL"/>
            </w:pPr>
            <w:r>
              <w:t>Yes, we think it would be useful to have finer granularity, e.g. if the on duration is 1/16ms, it should be possible to have some UEs in long DRX monitor PDCCH from the start of a subframe, other UEs in long DRX between 1/16ms and 2/16ms after the subframe boundary, other UEs in long DRX between 2/16ms and 3/16ms after the subframe boundary, and so on.</w:t>
            </w:r>
          </w:p>
        </w:tc>
      </w:tr>
      <w:tr w:rsidR="00373FAA" w:rsidRPr="00ED33DB" w14:paraId="23A5ED66" w14:textId="77777777" w:rsidTr="00874404">
        <w:trPr>
          <w:trHeight w:val="144"/>
          <w:jc w:val="center"/>
        </w:trPr>
        <w:tc>
          <w:tcPr>
            <w:tcW w:w="1728" w:type="dxa"/>
            <w:shd w:val="clear" w:color="auto" w:fill="auto"/>
            <w:noWrap/>
          </w:tcPr>
          <w:p w14:paraId="27B8B073" w14:textId="77777777" w:rsidR="00373FAA" w:rsidRPr="00ED33DB" w:rsidRDefault="00373FAA" w:rsidP="00874404">
            <w:pPr>
              <w:pStyle w:val="TAL"/>
            </w:pPr>
            <w:ins w:id="709" w:author="ZTE" w:date="2017-11-08T10:31:00Z">
              <w:r>
                <w:rPr>
                  <w:rFonts w:hint="eastAsia"/>
                  <w:lang w:eastAsia="zh-CN"/>
                </w:rPr>
                <w:t>ZTE</w:t>
              </w:r>
            </w:ins>
          </w:p>
        </w:tc>
        <w:tc>
          <w:tcPr>
            <w:tcW w:w="7418" w:type="dxa"/>
            <w:shd w:val="clear" w:color="auto" w:fill="auto"/>
          </w:tcPr>
          <w:p w14:paraId="735601DE" w14:textId="77777777" w:rsidR="00373FAA" w:rsidRDefault="00373FAA" w:rsidP="009D3D45">
            <w:pPr>
              <w:pStyle w:val="TAL"/>
              <w:rPr>
                <w:ins w:id="710" w:author="ZTE" w:date="2017-11-08T10:31:00Z"/>
                <w:lang w:eastAsia="zh-CN"/>
              </w:rPr>
            </w:pPr>
            <w:ins w:id="711" w:author="ZTE" w:date="2017-11-08T10:31:00Z">
              <w:r>
                <w:rPr>
                  <w:rFonts w:hint="eastAsia"/>
                  <w:lang w:eastAsia="zh-CN"/>
                </w:rPr>
                <w:t>Yes. Granularity of symbol level should be supported for start of long DRX cycle.</w:t>
              </w:r>
            </w:ins>
          </w:p>
          <w:p w14:paraId="45929689" w14:textId="77777777" w:rsidR="00373FAA" w:rsidRPr="00ED33DB" w:rsidRDefault="00373FAA" w:rsidP="00874404">
            <w:pPr>
              <w:pStyle w:val="TAL"/>
            </w:pPr>
            <w:ins w:id="712" w:author="ZTE" w:date="2017-11-08T10:31:00Z">
              <w:r>
                <w:rPr>
                  <w:rFonts w:hint="eastAsia"/>
                  <w:lang w:eastAsia="zh-CN"/>
                </w:rPr>
                <w:t xml:space="preserve">In LTE, </w:t>
              </w:r>
              <w:r>
                <w:rPr>
                  <w:lang w:eastAsia="zh-CN"/>
                </w:rPr>
                <w:t>onduration</w:t>
              </w:r>
              <w:r>
                <w:rPr>
                  <w:rFonts w:hint="eastAsia"/>
                  <w:lang w:eastAsia="zh-CN"/>
                </w:rPr>
                <w:t xml:space="preserve"> timer </w:t>
              </w:r>
              <w:r>
                <w:rPr>
                  <w:lang w:eastAsia="zh-CN"/>
                </w:rPr>
                <w:t>can</w:t>
              </w:r>
              <w:r>
                <w:rPr>
                  <w:rFonts w:hint="eastAsia"/>
                  <w:lang w:eastAsia="zh-CN"/>
                </w:rPr>
                <w:t xml:space="preserve"> start with any offset within the long DRX cycle. This provides </w:t>
              </w:r>
              <w:r>
                <w:rPr>
                  <w:lang w:eastAsia="zh-CN"/>
                </w:rPr>
                <w:t>configuration</w:t>
              </w:r>
              <w:r>
                <w:rPr>
                  <w:rFonts w:hint="eastAsia"/>
                  <w:lang w:eastAsia="zh-CN"/>
                </w:rPr>
                <w:t xml:space="preserve"> flexibility in </w:t>
              </w:r>
              <w:r>
                <w:rPr>
                  <w:lang w:eastAsia="zh-CN"/>
                </w:rPr>
                <w:t>network</w:t>
              </w:r>
              <w:r>
                <w:rPr>
                  <w:rFonts w:hint="eastAsia"/>
                  <w:lang w:eastAsia="zh-CN"/>
                </w:rPr>
                <w:t xml:space="preserve"> side to spread UE wake up time. </w:t>
              </w:r>
            </w:ins>
          </w:p>
        </w:tc>
      </w:tr>
      <w:tr w:rsidR="00FD0F24" w:rsidRPr="00ED33DB" w14:paraId="1B8A1EF5" w14:textId="77777777" w:rsidTr="00874404">
        <w:trPr>
          <w:trHeight w:val="144"/>
          <w:jc w:val="center"/>
          <w:ins w:id="713" w:author="Lider Pan" w:date="2017-11-08T15:07:00Z"/>
        </w:trPr>
        <w:tc>
          <w:tcPr>
            <w:tcW w:w="1728" w:type="dxa"/>
            <w:shd w:val="clear" w:color="auto" w:fill="auto"/>
            <w:noWrap/>
          </w:tcPr>
          <w:p w14:paraId="2F911D8D" w14:textId="77777777" w:rsidR="00FD0F24" w:rsidRPr="00803B6C" w:rsidRDefault="00FD0F24" w:rsidP="00874404">
            <w:pPr>
              <w:pStyle w:val="TAL"/>
              <w:rPr>
                <w:ins w:id="714" w:author="Lider Pan" w:date="2017-11-08T15:07:00Z"/>
                <w:rFonts w:eastAsia="PMingLiU"/>
                <w:lang w:eastAsia="zh-TW"/>
              </w:rPr>
            </w:pPr>
            <w:ins w:id="715" w:author="Lider Pan" w:date="2017-11-08T15:09:00Z">
              <w:r>
                <w:rPr>
                  <w:rFonts w:eastAsia="PMingLiU" w:hint="eastAsia"/>
                  <w:lang w:eastAsia="zh-TW"/>
                </w:rPr>
                <w:t>ASUSTeK</w:t>
              </w:r>
            </w:ins>
          </w:p>
        </w:tc>
        <w:tc>
          <w:tcPr>
            <w:tcW w:w="7418" w:type="dxa"/>
            <w:shd w:val="clear" w:color="auto" w:fill="auto"/>
          </w:tcPr>
          <w:p w14:paraId="6D27663D" w14:textId="77777777" w:rsidR="00FD0F24" w:rsidRPr="00803B6C" w:rsidRDefault="00FD0F24">
            <w:pPr>
              <w:pStyle w:val="TAL"/>
              <w:rPr>
                <w:ins w:id="716" w:author="Lider Pan" w:date="2017-11-08T15:07:00Z"/>
                <w:rFonts w:eastAsia="PMingLiU"/>
                <w:lang w:eastAsia="zh-TW"/>
              </w:rPr>
            </w:pPr>
            <w:ins w:id="717" w:author="Lider Pan" w:date="2017-11-08T15:09:00Z">
              <w:r>
                <w:rPr>
                  <w:rFonts w:eastAsia="PMingLiU" w:hint="eastAsia"/>
                  <w:lang w:eastAsia="zh-TW"/>
                </w:rPr>
                <w:t>Yes</w:t>
              </w:r>
            </w:ins>
            <w:ins w:id="718" w:author="Lider Pan" w:date="2017-11-08T15:35:00Z">
              <w:r w:rsidR="001E3EBA">
                <w:rPr>
                  <w:rFonts w:eastAsia="PMingLiU"/>
                  <w:lang w:eastAsia="zh-TW"/>
                </w:rPr>
                <w:t xml:space="preserve">. </w:t>
              </w:r>
            </w:ins>
            <w:ins w:id="719" w:author="Lider Pan" w:date="2017-11-08T15:41:00Z">
              <w:r w:rsidR="001E3EBA">
                <w:rPr>
                  <w:rFonts w:eastAsia="PMingLiU"/>
                  <w:lang w:eastAsia="zh-TW"/>
                </w:rPr>
                <w:t>W</w:t>
              </w:r>
            </w:ins>
            <w:ins w:id="720" w:author="Lider Pan" w:date="2017-11-08T15:27:00Z">
              <w:r w:rsidR="000D2AC1">
                <w:rPr>
                  <w:rFonts w:eastAsia="PMingLiU"/>
                  <w:lang w:eastAsia="zh-TW"/>
                </w:rPr>
                <w:t xml:space="preserve">e think the unit of </w:t>
              </w:r>
              <w:r w:rsidR="000D2AC1" w:rsidRPr="0014599B">
                <w:rPr>
                  <w:i/>
                  <w:noProof/>
                </w:rPr>
                <w:t>drx-onDurationTimer</w:t>
              </w:r>
            </w:ins>
            <w:ins w:id="721" w:author="Lider Pan" w:date="2017-11-08T15:41:00Z">
              <w:r w:rsidR="001E3EBA">
                <w:rPr>
                  <w:noProof/>
                </w:rPr>
                <w:t xml:space="preserve">(as the option 4 in Issue 2.2) </w:t>
              </w:r>
            </w:ins>
            <w:ins w:id="722" w:author="Lider Pan" w:date="2017-11-08T15:27:00Z">
              <w:r w:rsidR="000D2AC1">
                <w:rPr>
                  <w:noProof/>
                </w:rPr>
                <w:t xml:space="preserve">could be the granularity for the start of </w:t>
              </w:r>
            </w:ins>
            <w:ins w:id="723" w:author="Lider Pan" w:date="2017-11-08T15:28:00Z">
              <w:r w:rsidR="000D2AC1">
                <w:rPr>
                  <w:noProof/>
                </w:rPr>
                <w:t>long DRX cycle.</w:t>
              </w:r>
            </w:ins>
          </w:p>
        </w:tc>
      </w:tr>
      <w:tr w:rsidR="008A7B05" w:rsidRPr="00ED33DB" w14:paraId="5FAABAE6" w14:textId="77777777" w:rsidTr="00874404">
        <w:trPr>
          <w:trHeight w:val="144"/>
          <w:jc w:val="center"/>
          <w:ins w:id="724" w:author="Alex Hsu (徐家俊)" w:date="2017-11-08T17:41:00Z"/>
        </w:trPr>
        <w:tc>
          <w:tcPr>
            <w:tcW w:w="1728" w:type="dxa"/>
            <w:shd w:val="clear" w:color="auto" w:fill="auto"/>
            <w:noWrap/>
          </w:tcPr>
          <w:p w14:paraId="1CD26CF4" w14:textId="77777777" w:rsidR="008A7B05" w:rsidRDefault="008A7B05" w:rsidP="008A7B05">
            <w:pPr>
              <w:pStyle w:val="TAL"/>
              <w:rPr>
                <w:ins w:id="725" w:author="Alex Hsu (徐家俊)" w:date="2017-11-08T17:41:00Z"/>
                <w:rFonts w:eastAsia="PMingLiU"/>
                <w:lang w:eastAsia="zh-TW"/>
              </w:rPr>
            </w:pPr>
            <w:ins w:id="726" w:author="Alex Hsu (徐家俊)" w:date="2017-11-08T17:41:00Z">
              <w:r>
                <w:rPr>
                  <w:lang w:eastAsia="zh-CN"/>
                </w:rPr>
                <w:t>MediaTek</w:t>
              </w:r>
            </w:ins>
          </w:p>
        </w:tc>
        <w:tc>
          <w:tcPr>
            <w:tcW w:w="7418" w:type="dxa"/>
            <w:shd w:val="clear" w:color="auto" w:fill="auto"/>
          </w:tcPr>
          <w:p w14:paraId="4FAA9F36" w14:textId="77777777" w:rsidR="008A7B05" w:rsidRDefault="008A7B05" w:rsidP="008A7B05">
            <w:pPr>
              <w:pStyle w:val="TAL"/>
              <w:rPr>
                <w:ins w:id="727" w:author="Alex Hsu (徐家俊)" w:date="2017-11-08T17:41:00Z"/>
                <w:rFonts w:eastAsia="PMingLiU"/>
                <w:lang w:eastAsia="zh-TW"/>
              </w:rPr>
            </w:pPr>
            <w:ins w:id="728" w:author="Alex Hsu (徐家俊)" w:date="2017-11-08T17:41:00Z">
              <w:r>
                <w:rPr>
                  <w:lang w:eastAsia="zh-CN"/>
                </w:rPr>
                <w:t>Y</w:t>
              </w:r>
              <w:r w:rsidRPr="0092773E">
                <w:rPr>
                  <w:lang w:eastAsia="zh-CN"/>
                </w:rPr>
                <w:t xml:space="preserve">es, </w:t>
              </w:r>
              <w:r>
                <w:rPr>
                  <w:lang w:eastAsia="zh-CN"/>
                </w:rPr>
                <w:t xml:space="preserve">based on NR control channel design, offset with </w:t>
              </w:r>
              <w:r w:rsidRPr="0092773E">
                <w:rPr>
                  <w:lang w:eastAsia="zh-CN"/>
                </w:rPr>
                <w:t>symbol level granularity</w:t>
              </w:r>
              <w:r>
                <w:rPr>
                  <w:lang w:eastAsia="zh-CN"/>
                </w:rPr>
                <w:t xml:space="preserve"> is useful.</w:t>
              </w:r>
            </w:ins>
          </w:p>
        </w:tc>
      </w:tr>
      <w:tr w:rsidR="00B87CF9" w:rsidRPr="00ED33DB" w14:paraId="79D12B03" w14:textId="77777777" w:rsidTr="00B87CF9">
        <w:trPr>
          <w:trHeight w:val="144"/>
          <w:jc w:val="center"/>
          <w:ins w:id="729" w:author="Ericsson" w:date="2017-11-08T17:2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3D0F30E" w14:textId="77777777" w:rsidR="00B87CF9" w:rsidRPr="00ED33DB" w:rsidRDefault="00B87CF9" w:rsidP="0019111C">
            <w:pPr>
              <w:pStyle w:val="TAL"/>
              <w:rPr>
                <w:ins w:id="730" w:author="Ericsson" w:date="2017-11-08T17:22:00Z"/>
                <w:lang w:eastAsia="zh-CN"/>
              </w:rPr>
            </w:pPr>
            <w:ins w:id="731" w:author="Ericsson" w:date="2017-11-08T17:22:00Z">
              <w:r>
                <w:rPr>
                  <w:lang w:eastAsia="zh-CN"/>
                </w:rP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2093055" w14:textId="77777777" w:rsidR="00B87CF9" w:rsidRDefault="00B87CF9" w:rsidP="0019111C">
            <w:pPr>
              <w:pStyle w:val="TAL"/>
              <w:rPr>
                <w:ins w:id="732" w:author="Ericsson" w:date="2017-11-08T17:22:00Z"/>
                <w:lang w:eastAsia="zh-CN"/>
              </w:rPr>
            </w:pPr>
            <w:ins w:id="733" w:author="Ericsson" w:date="2017-11-08T17:22:00Z">
              <w:r>
                <w:rPr>
                  <w:lang w:eastAsia="zh-CN"/>
                </w:rPr>
                <w:t xml:space="preserve">The Heading of 2.6 says “start of Long DRX cycle” and it should be clear that the start of short/long DRX is always when the drx-InactivityTimer expires. </w:t>
              </w:r>
            </w:ins>
          </w:p>
          <w:p w14:paraId="65901B52" w14:textId="77777777" w:rsidR="00B87CF9" w:rsidRDefault="00B87CF9" w:rsidP="0019111C">
            <w:pPr>
              <w:pStyle w:val="TAL"/>
              <w:rPr>
                <w:ins w:id="734" w:author="Ericsson" w:date="2017-11-08T17:22:00Z"/>
                <w:lang w:eastAsia="zh-CN"/>
              </w:rPr>
            </w:pPr>
            <w:ins w:id="735" w:author="Ericsson" w:date="2017-11-08T17:22:00Z">
              <w:r>
                <w:rPr>
                  <w:lang w:eastAsia="zh-CN"/>
                </w:rPr>
                <w:t xml:space="preserve">Finer granularity may be beneficial, but there is also a cost in signalling associated. We would like to know more details on the cost of signalling before supporting this. </w:t>
              </w:r>
            </w:ins>
          </w:p>
          <w:p w14:paraId="64750F19" w14:textId="77777777" w:rsidR="00B87CF9" w:rsidRPr="00ED33DB" w:rsidRDefault="00B87CF9" w:rsidP="0019111C">
            <w:pPr>
              <w:pStyle w:val="TAL"/>
              <w:rPr>
                <w:ins w:id="736" w:author="Ericsson" w:date="2017-11-08T17:22:00Z"/>
                <w:lang w:eastAsia="zh-CN"/>
              </w:rPr>
            </w:pPr>
            <w:ins w:id="737" w:author="Ericsson" w:date="2017-11-08T17:22:00Z">
              <w:r>
                <w:rPr>
                  <w:lang w:eastAsia="zh-CN"/>
                </w:rPr>
                <w:t>If it is agreed that the onDurationTimer can be configured with values less than 1ms, then the start of the onDurationTimer should match the start of the slot used for the BWP configured to the UE. So yes, the granularity should match the slot length used for the configured numerology.</w:t>
              </w:r>
            </w:ins>
          </w:p>
        </w:tc>
      </w:tr>
      <w:tr w:rsidR="005462C1" w:rsidRPr="00ED33DB" w14:paraId="44CFBB3A" w14:textId="77777777" w:rsidTr="00B87CF9">
        <w:trPr>
          <w:trHeight w:val="144"/>
          <w:jc w:val="center"/>
          <w:ins w:id="738" w:author="Linhai He" w:date="2017-11-08T22:5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686C18BC" w14:textId="77777777" w:rsidR="005462C1" w:rsidRDefault="005462C1" w:rsidP="0019111C">
            <w:pPr>
              <w:pStyle w:val="TAL"/>
              <w:rPr>
                <w:ins w:id="739" w:author="Linhai He" w:date="2017-11-08T22:51:00Z"/>
                <w:lang w:eastAsia="zh-CN"/>
              </w:rPr>
            </w:pPr>
            <w:ins w:id="740" w:author="Linhai He" w:date="2017-11-08T22:51:00Z">
              <w:r>
                <w:rPr>
                  <w:lang w:eastAsia="zh-CN"/>
                </w:rP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5FDCDE0" w14:textId="77777777" w:rsidR="005462C1" w:rsidRDefault="00EF5387" w:rsidP="0019111C">
            <w:pPr>
              <w:pStyle w:val="TAL"/>
              <w:rPr>
                <w:ins w:id="741" w:author="Linhai He" w:date="2017-11-08T22:51:00Z"/>
                <w:lang w:eastAsia="zh-CN"/>
              </w:rPr>
            </w:pPr>
            <w:ins w:id="742" w:author="Linhai He" w:date="2017-11-08T23:02:00Z">
              <w:r>
                <w:rPr>
                  <w:lang w:eastAsia="zh-CN"/>
                </w:rPr>
                <w:t>Yes. We share the same view as ZTE.</w:t>
              </w:r>
            </w:ins>
          </w:p>
        </w:tc>
      </w:tr>
      <w:tr w:rsidR="00F07FEB" w:rsidRPr="00ED33DB" w14:paraId="39CD49E9" w14:textId="77777777" w:rsidTr="00B87CF9">
        <w:trPr>
          <w:trHeight w:val="144"/>
          <w:jc w:val="center"/>
          <w:ins w:id="743" w:author="Zhang, Yujian" w:date="2017-11-09T16:12: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04E8A64" w14:textId="77777777" w:rsidR="00F07FEB" w:rsidRDefault="00F07FEB" w:rsidP="00F07FEB">
            <w:pPr>
              <w:pStyle w:val="TAL"/>
              <w:rPr>
                <w:ins w:id="744" w:author="Zhang, Yujian" w:date="2017-11-09T16:12:00Z"/>
                <w:lang w:eastAsia="zh-CN"/>
              </w:rPr>
            </w:pPr>
            <w:ins w:id="745" w:author="Zhang, Yujian" w:date="2017-11-09T16:12:00Z">
              <w:r>
                <w:rPr>
                  <w:rFonts w:hint="eastAsia"/>
                </w:rPr>
                <w:t>Intel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02014DE" w14:textId="77777777" w:rsidR="00F07FEB" w:rsidRDefault="00F07FEB" w:rsidP="00F07FEB">
            <w:pPr>
              <w:pStyle w:val="TAL"/>
              <w:rPr>
                <w:ins w:id="746" w:author="Zhang, Yujian" w:date="2017-11-09T16:12:00Z"/>
                <w:lang w:eastAsia="zh-CN"/>
              </w:rPr>
            </w:pPr>
            <w:ins w:id="747" w:author="Zhang, Yujian" w:date="2017-11-09T16:12:00Z">
              <w:r>
                <w:t>Yes, we think it is useful to have finer granularity.</w:t>
              </w:r>
            </w:ins>
          </w:p>
        </w:tc>
      </w:tr>
      <w:tr w:rsidR="005F77F7" w:rsidRPr="00ED33DB" w14:paraId="3B620D89" w14:textId="77777777" w:rsidTr="00B87CF9">
        <w:trPr>
          <w:trHeight w:val="144"/>
          <w:jc w:val="center"/>
          <w:ins w:id="748" w:author="Samsung" w:date="2017-11-09T19:2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3995181" w14:textId="77777777" w:rsidR="005F77F7" w:rsidRDefault="005F77F7" w:rsidP="00F07FEB">
            <w:pPr>
              <w:pStyle w:val="TAL"/>
              <w:rPr>
                <w:ins w:id="749" w:author="Samsung" w:date="2017-11-09T19:21:00Z"/>
              </w:rPr>
            </w:pPr>
            <w:ins w:id="750" w:author="Samsung" w:date="2017-11-09T19:21: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BD87DE1" w14:textId="77777777" w:rsidR="005F77F7" w:rsidRDefault="005F77F7" w:rsidP="005F77F7">
            <w:pPr>
              <w:pStyle w:val="TAL"/>
              <w:rPr>
                <w:ins w:id="751" w:author="Samsung" w:date="2017-11-09T19:21:00Z"/>
              </w:rPr>
            </w:pPr>
            <w:ins w:id="752" w:author="Samsung" w:date="2017-11-09T19:21:00Z">
              <w:r>
                <w:rPr>
                  <w:rFonts w:eastAsia="Malgun Gothic" w:hint="eastAsia"/>
                  <w:lang w:eastAsia="ko-KR"/>
                </w:rPr>
                <w:t>Yes, we also see some benefit to have finer granularity (as for the length of onDurationTime) than the subframe boundary (for e.g. distribution of onDurationTime).</w:t>
              </w:r>
            </w:ins>
          </w:p>
        </w:tc>
      </w:tr>
      <w:tr w:rsidR="00F73080" w:rsidRPr="00ED33DB" w14:paraId="454203CA" w14:textId="77777777" w:rsidTr="00B87CF9">
        <w:trPr>
          <w:trHeight w:val="144"/>
          <w:jc w:val="center"/>
          <w:ins w:id="753" w:author="LG" w:date="2017-11-09T20:4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BAE10B8" w14:textId="77777777" w:rsidR="00F73080" w:rsidRDefault="00F73080" w:rsidP="00F73080">
            <w:pPr>
              <w:pStyle w:val="TAL"/>
              <w:rPr>
                <w:ins w:id="754" w:author="LG" w:date="2017-11-09T20:40:00Z"/>
                <w:rFonts w:eastAsia="Malgun Gothic"/>
                <w:lang w:eastAsia="ko-KR"/>
              </w:rPr>
            </w:pPr>
            <w:ins w:id="755" w:author="LG" w:date="2017-11-09T20:40: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1FC4356B" w14:textId="77777777" w:rsidR="00F73080" w:rsidRDefault="00F73080" w:rsidP="00F73080">
            <w:pPr>
              <w:pStyle w:val="TAL"/>
              <w:rPr>
                <w:ins w:id="756" w:author="LG" w:date="2017-11-09T20:40:00Z"/>
                <w:rFonts w:eastAsia="Malgun Gothic"/>
                <w:lang w:eastAsia="ko-KR"/>
              </w:rPr>
            </w:pPr>
            <w:ins w:id="757" w:author="LG" w:date="2017-11-09T20:40:00Z">
              <w:r>
                <w:rPr>
                  <w:lang w:eastAsia="ko-KR"/>
                </w:rPr>
                <w:t>No</w:t>
              </w:r>
              <w:r>
                <w:rPr>
                  <w:rFonts w:hint="eastAsia"/>
                  <w:lang w:eastAsia="ko-KR"/>
                </w:rPr>
                <w:t>.</w:t>
              </w:r>
              <w:r>
                <w:rPr>
                  <w:lang w:eastAsia="ko-KR"/>
                </w:rPr>
                <w:t xml:space="preserve"> It is already possible to distribute different UE’s onDuration on different subframes. We see no big gain to distribute more within the subframe.</w:t>
              </w:r>
            </w:ins>
          </w:p>
        </w:tc>
      </w:tr>
      <w:tr w:rsidR="009514C5" w:rsidRPr="00ED33DB" w14:paraId="5662A7C6" w14:textId="77777777" w:rsidTr="00B87CF9">
        <w:trPr>
          <w:trHeight w:val="144"/>
          <w:jc w:val="center"/>
          <w:ins w:id="758" w:author="wym" w:date="2017-11-10T09:43: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109845E3" w14:textId="77777777" w:rsidR="009514C5" w:rsidRDefault="009514C5" w:rsidP="00F73080">
            <w:pPr>
              <w:pStyle w:val="TAL"/>
              <w:rPr>
                <w:ins w:id="759" w:author="wym" w:date="2017-11-10T09:43:00Z"/>
                <w:lang w:eastAsia="ko-KR"/>
              </w:rPr>
            </w:pPr>
            <w:ins w:id="760" w:author="wym" w:date="2017-11-10T09:43:00Z">
              <w:r>
                <w:rPr>
                  <w:lang w:eastAsia="ko-KR"/>
                </w:rPr>
                <w:t>vivo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CBDBF5A" w14:textId="77777777" w:rsidR="009514C5" w:rsidRDefault="009514C5" w:rsidP="00F73080">
            <w:pPr>
              <w:pStyle w:val="TAL"/>
              <w:rPr>
                <w:ins w:id="761" w:author="wym" w:date="2017-11-10T09:43:00Z"/>
                <w:lang w:eastAsia="ko-KR"/>
              </w:rPr>
            </w:pPr>
            <w:ins w:id="762" w:author="wym" w:date="2017-11-10T09:43:00Z">
              <w:r>
                <w:rPr>
                  <w:lang w:eastAsia="ko-KR"/>
                </w:rPr>
                <w:t>Yes. We share the same view as ZTE.</w:t>
              </w:r>
            </w:ins>
          </w:p>
        </w:tc>
      </w:tr>
      <w:tr w:rsidR="00F25727" w:rsidRPr="00ED33DB" w14:paraId="7152A338" w14:textId="77777777" w:rsidTr="00B87CF9">
        <w:trPr>
          <w:trHeight w:val="144"/>
          <w:jc w:val="center"/>
          <w:ins w:id="763" w:author="OPPO-SC" w:date="2017-11-10T15:15: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21CB4D18" w14:textId="77777777" w:rsidR="00F25727" w:rsidRPr="00803B6C" w:rsidRDefault="00F25727" w:rsidP="00F73080">
            <w:pPr>
              <w:pStyle w:val="TAL"/>
              <w:rPr>
                <w:ins w:id="764" w:author="OPPO-SC" w:date="2017-11-10T15:15:00Z"/>
                <w:rFonts w:eastAsia="SimSun"/>
                <w:lang w:eastAsia="zh-CN"/>
              </w:rPr>
            </w:pPr>
            <w:ins w:id="765" w:author="OPPO-SC" w:date="2017-11-10T15:15:00Z">
              <w:r>
                <w:rPr>
                  <w:rFonts w:eastAsia="SimSun" w:hint="eastAsia"/>
                  <w:lang w:eastAsia="zh-CN"/>
                </w:rPr>
                <w:t>OPPO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0F59565B" w14:textId="77777777" w:rsidR="00F25727" w:rsidRPr="00803B6C" w:rsidRDefault="00F25727" w:rsidP="00F73080">
            <w:pPr>
              <w:pStyle w:val="TAL"/>
              <w:rPr>
                <w:ins w:id="766" w:author="OPPO-SC" w:date="2017-11-10T15:15:00Z"/>
                <w:rFonts w:eastAsia="SimSun"/>
                <w:lang w:eastAsia="zh-CN"/>
              </w:rPr>
            </w:pPr>
            <w:ins w:id="767" w:author="OPPO-SC" w:date="2017-11-10T15:16:00Z">
              <w:r>
                <w:rPr>
                  <w:rFonts w:eastAsia="SimSun" w:hint="eastAsia"/>
                  <w:lang w:eastAsia="zh-CN"/>
                </w:rPr>
                <w:t>Yes, it would be go</w:t>
              </w:r>
            </w:ins>
            <w:ins w:id="768" w:author="OPPO-SC" w:date="2017-11-10T15:17:00Z">
              <w:r>
                <w:rPr>
                  <w:rFonts w:eastAsia="SimSun" w:hint="eastAsia"/>
                  <w:lang w:eastAsia="zh-CN"/>
                </w:rPr>
                <w:t>od to have finer granularity</w:t>
              </w:r>
            </w:ins>
          </w:p>
        </w:tc>
      </w:tr>
      <w:tr w:rsidR="002B246D" w:rsidRPr="00ED33DB" w14:paraId="703351C2" w14:textId="77777777" w:rsidTr="00B87CF9">
        <w:trPr>
          <w:trHeight w:val="144"/>
          <w:jc w:val="center"/>
          <w:ins w:id="769" w:author="Pierre Bertrand" w:date="2017-11-10T12:1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A4C8419" w14:textId="77777777" w:rsidR="002B246D" w:rsidRDefault="002B246D" w:rsidP="00F73080">
            <w:pPr>
              <w:pStyle w:val="TAL"/>
              <w:rPr>
                <w:ins w:id="770" w:author="Pierre Bertrand" w:date="2017-11-10T12:11:00Z"/>
                <w:rFonts w:eastAsia="SimSun"/>
                <w:lang w:eastAsia="zh-CN"/>
              </w:rPr>
            </w:pPr>
            <w:ins w:id="771" w:author="Pierre Bertrand" w:date="2017-11-10T12:12:00Z">
              <w:r>
                <w:rPr>
                  <w:rFonts w:eastAsia="SimSun"/>
                  <w:lang w:eastAsia="zh-CN"/>
                </w:rPr>
                <w:t>CATT</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34746429" w14:textId="77777777" w:rsidR="002B246D" w:rsidRDefault="00E71BB5" w:rsidP="00E71BB5">
            <w:pPr>
              <w:pStyle w:val="TAL"/>
              <w:rPr>
                <w:ins w:id="772" w:author="Pierre Bertrand" w:date="2017-11-10T12:11:00Z"/>
                <w:rFonts w:eastAsia="SimSun"/>
                <w:lang w:eastAsia="zh-CN"/>
              </w:rPr>
            </w:pPr>
            <w:ins w:id="773" w:author="Pierre Bertrand" w:date="2017-11-10T14:11:00Z">
              <w:r>
                <w:rPr>
                  <w:rFonts w:eastAsia="SimSun"/>
                  <w:lang w:eastAsia="zh-CN"/>
                </w:rPr>
                <w:t xml:space="preserve">Is this for </w:t>
              </w:r>
              <w:r w:rsidRPr="006846AE">
                <w:rPr>
                  <w:i/>
                  <w:iCs/>
                  <w:noProof/>
                </w:rPr>
                <w:t>drxStartOffset</w:t>
              </w:r>
              <w:r>
                <w:rPr>
                  <w:rFonts w:eastAsia="SimSun"/>
                  <w:lang w:eastAsia="zh-CN"/>
                </w:rPr>
                <w:t xml:space="preserve"> ? Then y</w:t>
              </w:r>
            </w:ins>
            <w:ins w:id="774" w:author="Pierre Bertrand" w:date="2017-11-10T12:12:00Z">
              <w:r w:rsidR="002B246D">
                <w:rPr>
                  <w:rFonts w:eastAsia="SimSun"/>
                  <w:lang w:eastAsia="zh-CN"/>
                </w:rPr>
                <w:t>es</w:t>
              </w:r>
            </w:ins>
            <w:ins w:id="775" w:author="Pierre Bertrand" w:date="2017-11-10T12:13:00Z">
              <w:r w:rsidR="002B246D">
                <w:rPr>
                  <w:rFonts w:eastAsia="SimSun"/>
                  <w:lang w:eastAsia="zh-CN"/>
                </w:rPr>
                <w:t xml:space="preserve">, </w:t>
              </w:r>
            </w:ins>
            <w:ins w:id="776" w:author="Pierre Bertrand" w:date="2017-11-10T14:12:00Z">
              <w:r>
                <w:rPr>
                  <w:rFonts w:eastAsia="SimSun"/>
                  <w:lang w:eastAsia="zh-CN"/>
                </w:rPr>
                <w:t xml:space="preserve">having the same </w:t>
              </w:r>
            </w:ins>
            <w:ins w:id="777" w:author="Pierre Bertrand" w:date="2017-11-10T12:13:00Z">
              <w:r w:rsidR="002B246D">
                <w:rPr>
                  <w:rFonts w:eastAsia="SimSun"/>
                  <w:lang w:eastAsia="zh-CN"/>
                </w:rPr>
                <w:t xml:space="preserve">granularity </w:t>
              </w:r>
            </w:ins>
            <w:ins w:id="778" w:author="Pierre Bertrand" w:date="2017-11-10T14:12:00Z">
              <w:r>
                <w:rPr>
                  <w:rFonts w:eastAsia="SimSun"/>
                  <w:lang w:eastAsia="zh-CN"/>
                </w:rPr>
                <w:t>as the</w:t>
              </w:r>
            </w:ins>
            <w:ins w:id="779" w:author="Pierre Bertrand" w:date="2017-11-10T12:13:00Z">
              <w:r>
                <w:rPr>
                  <w:rFonts w:eastAsia="SimSun"/>
                  <w:lang w:eastAsia="zh-CN"/>
                </w:rPr>
                <w:t xml:space="preserve"> On Duration timer </w:t>
              </w:r>
            </w:ins>
            <w:ins w:id="780" w:author="Pierre Bertrand" w:date="2017-11-10T13:51:00Z">
              <w:r w:rsidR="00373E6E">
                <w:rPr>
                  <w:rFonts w:eastAsia="SimSun"/>
                  <w:lang w:eastAsia="zh-CN"/>
                </w:rPr>
                <w:t>makes sense.</w:t>
              </w:r>
            </w:ins>
          </w:p>
        </w:tc>
      </w:tr>
      <w:tr w:rsidR="00F36D9C" w14:paraId="661C0088" w14:textId="77777777" w:rsidTr="00F36D9C">
        <w:trPr>
          <w:trHeight w:val="144"/>
          <w:jc w:val="center"/>
          <w:ins w:id="781" w:author="david lecompte" w:date="2017-11-17T15:45: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45668BF" w14:textId="77777777" w:rsidR="00F36D9C" w:rsidRDefault="00F36D9C" w:rsidP="00F36D9C">
            <w:pPr>
              <w:pStyle w:val="TAL"/>
              <w:rPr>
                <w:ins w:id="782" w:author="david lecompte" w:date="2017-11-17T15:45:00Z"/>
                <w:rFonts w:eastAsia="SimSun"/>
                <w:lang w:eastAsia="zh-CN"/>
              </w:rPr>
            </w:pPr>
            <w:ins w:id="783" w:author="david lecompte" w:date="2017-11-17T15:45:00Z">
              <w:r>
                <w:rPr>
                  <w:rFonts w:eastAsia="SimSun" w:hint="eastAsia"/>
                  <w:lang w:eastAsia="zh-CN"/>
                </w:rPr>
                <w:t>NTT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01FD1BB1" w14:textId="77777777" w:rsidR="00F36D9C" w:rsidRDefault="00F36D9C" w:rsidP="00F36D9C">
            <w:pPr>
              <w:pStyle w:val="TAL"/>
              <w:rPr>
                <w:ins w:id="784" w:author="david lecompte" w:date="2017-11-17T15:45:00Z"/>
                <w:rFonts w:eastAsia="SimSun"/>
                <w:lang w:eastAsia="zh-CN"/>
              </w:rPr>
            </w:pPr>
            <w:ins w:id="785" w:author="david lecompte" w:date="2017-11-17T15:45:00Z">
              <w:r>
                <w:rPr>
                  <w:rFonts w:eastAsia="SimSun" w:hint="eastAsia"/>
                  <w:lang w:eastAsia="zh-CN"/>
                </w:rPr>
                <w:t>No strong view.</w:t>
              </w:r>
            </w:ins>
          </w:p>
        </w:tc>
      </w:tr>
      <w:tr w:rsidR="00F36D9C" w14:paraId="6441E17A" w14:textId="77777777" w:rsidTr="00F36D9C">
        <w:trPr>
          <w:trHeight w:val="144"/>
          <w:jc w:val="center"/>
          <w:ins w:id="786" w:author="david lecompte" w:date="2017-11-17T15:45: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B4D5A31" w14:textId="77777777" w:rsidR="00F36D9C" w:rsidRDefault="00F36D9C" w:rsidP="00F36D9C">
            <w:pPr>
              <w:pStyle w:val="TAL"/>
              <w:rPr>
                <w:ins w:id="787" w:author="david lecompte" w:date="2017-11-17T15:45:00Z"/>
                <w:rFonts w:eastAsia="SimSun"/>
                <w:lang w:eastAsia="zh-CN"/>
              </w:rPr>
            </w:pPr>
            <w:ins w:id="788" w:author="david lecompte" w:date="2017-11-17T15:45:00Z">
              <w:r w:rsidRPr="00F36D9C">
                <w:rPr>
                  <w:rFonts w:eastAsia="SimSun"/>
                  <w:lang w:eastAsia="zh-CN"/>
                </w:rP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189F326" w14:textId="77777777" w:rsidR="00F36D9C" w:rsidRDefault="00F36D9C" w:rsidP="00F36D9C">
            <w:pPr>
              <w:pStyle w:val="TAL"/>
              <w:rPr>
                <w:ins w:id="789" w:author="david lecompte" w:date="2017-11-17T15:45:00Z"/>
                <w:rFonts w:eastAsia="SimSun"/>
                <w:lang w:eastAsia="zh-CN"/>
              </w:rPr>
            </w:pPr>
            <w:ins w:id="790" w:author="david lecompte" w:date="2017-11-17T15:45:00Z">
              <w:r w:rsidRPr="00F36D9C">
                <w:rPr>
                  <w:rFonts w:eastAsia="SimSun"/>
                  <w:lang w:eastAsia="zh-CN"/>
                </w:rPr>
                <w:t>No – if we assume 1ms as the smallest long DRX cycle, it’s sufficient to start at the beginning of a subframe. This can also save on UE power consumption.</w:t>
              </w:r>
            </w:ins>
          </w:p>
        </w:tc>
      </w:tr>
    </w:tbl>
    <w:p w14:paraId="7BD469A6" w14:textId="77777777" w:rsidR="006B0887" w:rsidRDefault="006B0887" w:rsidP="006B0887">
      <w:pPr>
        <w:rPr>
          <w:ins w:id="791" w:author="david lecompte" w:date="2017-11-12T22:52:00Z"/>
        </w:rPr>
      </w:pPr>
    </w:p>
    <w:p w14:paraId="0834C167" w14:textId="1F0C48F9" w:rsidR="004F5ACE" w:rsidRDefault="00C74894" w:rsidP="006B0887">
      <w:pPr>
        <w:rPr>
          <w:ins w:id="792" w:author="david lecompte" w:date="2017-11-13T14:56:00Z"/>
        </w:rPr>
      </w:pPr>
      <w:ins w:id="793" w:author="david lecompte" w:date="2017-11-13T14:57:00Z">
        <w:r>
          <w:t xml:space="preserve">12 companies see benefit to support </w:t>
        </w:r>
      </w:ins>
      <w:ins w:id="794" w:author="david lecompte" w:date="2017-11-13T14:56:00Z">
        <w:r w:rsidR="004F5ACE">
          <w:t>fine</w:t>
        </w:r>
        <w:r w:rsidR="00F36D9C">
          <w:t>r granularity, 2</w:t>
        </w:r>
        <w:r>
          <w:t xml:space="preserve"> company think it is not needed, </w:t>
        </w:r>
      </w:ins>
      <w:ins w:id="795" w:author="david lecompte" w:date="2017-11-17T15:45:00Z">
        <w:r w:rsidR="00F36D9C">
          <w:t xml:space="preserve">1 company has not strong view </w:t>
        </w:r>
      </w:ins>
      <w:ins w:id="796" w:author="david lecompte" w:date="2017-11-13T14:56:00Z">
        <w:r>
          <w:t>so the rapporteur would like to make a try for this finer granularity</w:t>
        </w:r>
      </w:ins>
      <w:ins w:id="797" w:author="david lecompte" w:date="2017-11-13T16:37:00Z">
        <w:r w:rsidR="00227E3A">
          <w:t xml:space="preserve"> (and show signalling overhead)</w:t>
        </w:r>
      </w:ins>
      <w:ins w:id="798" w:author="david lecompte" w:date="2017-11-13T14:56:00Z">
        <w:r>
          <w:t>.</w:t>
        </w:r>
      </w:ins>
    </w:p>
    <w:p w14:paraId="3AF568EC" w14:textId="1CC43961" w:rsidR="00726368" w:rsidRDefault="00C74894" w:rsidP="006B0887">
      <w:pPr>
        <w:rPr>
          <w:ins w:id="799" w:author="david lecompte" w:date="2017-11-13T16:03:00Z"/>
        </w:rPr>
      </w:pPr>
      <w:ins w:id="800" w:author="david lecompte" w:date="2017-11-13T14:58:00Z">
        <w:r>
          <w:t>In LTE</w:t>
        </w:r>
      </w:ins>
      <w:ins w:id="801" w:author="david lecompte" w:date="2017-11-13T16:03:00Z">
        <w:r w:rsidR="00726368">
          <w:t xml:space="preserve">, </w:t>
        </w:r>
      </w:ins>
      <w:ins w:id="802" w:author="david lecompte" w:date="2017-11-13T16:04:00Z">
        <w:r w:rsidR="00726368">
          <w:t xml:space="preserve">the on duration timer starts at the beginning of the subframe which verifies </w:t>
        </w:r>
        <w:r w:rsidR="00726368" w:rsidRPr="002F4F3B">
          <w:rPr>
            <w:noProof/>
          </w:rPr>
          <w:t>[(SFN * 10) + subframe number] modulo (</w:t>
        </w:r>
        <w:r w:rsidR="00726368" w:rsidRPr="002F4F3B">
          <w:rPr>
            <w:i/>
            <w:iCs/>
            <w:noProof/>
            <w:lang w:eastAsia="zh-TW"/>
          </w:rPr>
          <w:t>longDRX-Cycle</w:t>
        </w:r>
        <w:r w:rsidR="00726368" w:rsidRPr="002F4F3B">
          <w:rPr>
            <w:noProof/>
          </w:rPr>
          <w:t xml:space="preserve">) = </w:t>
        </w:r>
        <w:r w:rsidR="00726368" w:rsidRPr="002F4F3B">
          <w:rPr>
            <w:i/>
            <w:iCs/>
            <w:noProof/>
          </w:rPr>
          <w:t>drxStartOffset</w:t>
        </w:r>
      </w:ins>
    </w:p>
    <w:p w14:paraId="3B886845" w14:textId="4FADADC4" w:rsidR="00437830" w:rsidRDefault="00726368" w:rsidP="006B0887">
      <w:pPr>
        <w:rPr>
          <w:ins w:id="803" w:author="david lecompte" w:date="2017-11-13T16:04:00Z"/>
        </w:rPr>
      </w:pPr>
      <w:ins w:id="804" w:author="david lecompte" w:date="2017-11-13T16:05:00Z">
        <w:r>
          <w:t xml:space="preserve">If NR </w:t>
        </w:r>
      </w:ins>
      <w:ins w:id="805" w:author="david lecompte" w:date="2017-11-13T16:11:00Z">
        <w:r>
          <w:t>follows the same principle</w:t>
        </w:r>
      </w:ins>
      <w:ins w:id="806" w:author="david lecompte" w:date="2017-11-13T16:05:00Z">
        <w:r>
          <w:t xml:space="preserve">, </w:t>
        </w:r>
      </w:ins>
      <w:ins w:id="807" w:author="david lecompte" w:date="2017-11-13T16:22:00Z">
        <w:r w:rsidR="00437830">
          <w:t>there would be</w:t>
        </w:r>
      </w:ins>
      <w:ins w:id="808" w:author="david lecompte" w:date="2017-11-13T16:04:00Z">
        <w:r w:rsidR="00437830">
          <w:t>:</w:t>
        </w:r>
      </w:ins>
    </w:p>
    <w:p w14:paraId="31B451AF" w14:textId="7793CCB1" w:rsidR="00437830" w:rsidRDefault="00437830" w:rsidP="00437830">
      <w:pPr>
        <w:pStyle w:val="B1"/>
        <w:rPr>
          <w:ins w:id="809" w:author="david lecompte" w:date="2017-11-13T16:21:00Z"/>
        </w:rPr>
      </w:pPr>
      <w:ins w:id="810" w:author="david lecompte" w:date="2017-11-13T16:21:00Z">
        <w:r>
          <w:t>-</w:t>
        </w:r>
        <w:r>
          <w:tab/>
        </w:r>
      </w:ins>
      <w:ins w:id="811" w:author="david lecompte" w:date="2017-11-13T16:19:00Z">
        <w:r w:rsidR="00913702">
          <w:t>a formula to indicate the subframe where the o</w:t>
        </w:r>
        <w:r>
          <w:t>n duration timer is started</w:t>
        </w:r>
      </w:ins>
      <w:ins w:id="812" w:author="david lecompte" w:date="2017-11-13T16:23:00Z">
        <w:r>
          <w:t xml:space="preserve"> (same parameters like in LTE)</w:t>
        </w:r>
      </w:ins>
    </w:p>
    <w:p w14:paraId="338FD1B8" w14:textId="261D05CB" w:rsidR="00913702" w:rsidRDefault="00437830" w:rsidP="00437830">
      <w:pPr>
        <w:pStyle w:val="B1"/>
        <w:rPr>
          <w:ins w:id="813" w:author="david lecompte" w:date="2017-11-13T16:20:00Z"/>
        </w:rPr>
      </w:pPr>
      <w:ins w:id="814" w:author="david lecompte" w:date="2017-11-13T16:21:00Z">
        <w:r>
          <w:t>-</w:t>
        </w:r>
        <w:r>
          <w:tab/>
        </w:r>
      </w:ins>
      <w:ins w:id="815" w:author="david lecompte" w:date="2017-11-13T16:19:00Z">
        <w:r w:rsidR="00913702">
          <w:t>an o</w:t>
        </w:r>
        <w:r>
          <w:t xml:space="preserve">ffset </w:t>
        </w:r>
      </w:ins>
      <w:ins w:id="816" w:author="david lecompte" w:date="2017-11-13T16:22:00Z">
        <w:r>
          <w:t>from the begining of this subframe</w:t>
        </w:r>
      </w:ins>
    </w:p>
    <w:p w14:paraId="3C210241" w14:textId="5276DC2C" w:rsidR="00227E3A" w:rsidRDefault="00437830" w:rsidP="006B0887">
      <w:pPr>
        <w:rPr>
          <w:ins w:id="817" w:author="david lecompte" w:date="2017-11-13T16:35:00Z"/>
        </w:rPr>
      </w:pPr>
      <w:ins w:id="818" w:author="david lecompte" w:date="2017-11-13T16:24:00Z">
        <w:r>
          <w:t>T</w:t>
        </w:r>
      </w:ins>
      <w:ins w:id="819" w:author="david lecompte" w:date="2017-11-13T16:23:00Z">
        <w:r>
          <w:t>o define the offset from the beginning of the subframe</w:t>
        </w:r>
      </w:ins>
      <w:ins w:id="820" w:author="david lecompte" w:date="2017-11-13T16:29:00Z">
        <w:r>
          <w:t xml:space="preserve">, a unit smaller than the subframe should be used, which could be one subframe divided by N. </w:t>
        </w:r>
      </w:ins>
      <w:ins w:id="821" w:author="david lecompte" w:date="2017-11-13T16:35:00Z">
        <w:r w:rsidR="00227E3A">
          <w:t xml:space="preserve">If the allowed values of N are </w:t>
        </w:r>
      </w:ins>
      <w:ins w:id="822" w:author="david lecompte" w:date="2017-11-13T16:36:00Z">
        <w:r w:rsidR="00227E3A">
          <w:t xml:space="preserve">e.g. </w:t>
        </w:r>
      </w:ins>
      <w:ins w:id="823" w:author="david lecompte" w:date="2017-11-13T16:35:00Z">
        <w:r w:rsidR="00227E3A">
          <w:t>2, 4, 6, 7, the offset would be defined as a CHOICE:</w:t>
        </w:r>
      </w:ins>
    </w:p>
    <w:p w14:paraId="3CEC5771" w14:textId="6A3678AB" w:rsidR="00B53B07" w:rsidRPr="00B53B07" w:rsidRDefault="00B53B07" w:rsidP="00B53B07">
      <w:pPr>
        <w:pStyle w:val="PL"/>
        <w:rPr>
          <w:ins w:id="824" w:author="david lecompte" w:date="2017-11-13T16:45:00Z"/>
          <w:lang w:val="en-GB"/>
        </w:rPr>
      </w:pPr>
      <w:ins w:id="825" w:author="david lecompte" w:date="2017-11-13T16:45:00Z">
        <w:r>
          <w:rPr>
            <w:lang w:val="en-GB"/>
          </w:rPr>
          <w:tab/>
        </w:r>
        <w:r>
          <w:rPr>
            <w:lang w:val="en-GB"/>
          </w:rPr>
          <w:tab/>
        </w:r>
        <w:r w:rsidRPr="00B53B07">
          <w:rPr>
            <w:lang w:val="en-GB"/>
          </w:rPr>
          <w:t>drx-Intra</w:t>
        </w:r>
        <w:r>
          <w:rPr>
            <w:lang w:val="en-GB"/>
          </w:rPr>
          <w:t>Subframe</w:t>
        </w:r>
        <w:r w:rsidRPr="00B53B07">
          <w:rPr>
            <w:lang w:val="en-GB"/>
          </w:rPr>
          <w:t>Offset</w:t>
        </w:r>
        <w:r w:rsidRPr="00B53B07">
          <w:rPr>
            <w:lang w:val="en-GB"/>
          </w:rPr>
          <w:tab/>
          <w:t>CHOICE {</w:t>
        </w:r>
      </w:ins>
    </w:p>
    <w:p w14:paraId="51E35D98" w14:textId="27A74B16" w:rsidR="00B53B07" w:rsidRPr="00B53B07" w:rsidRDefault="00B53B07" w:rsidP="00B53B07">
      <w:pPr>
        <w:pStyle w:val="PL"/>
        <w:rPr>
          <w:ins w:id="826" w:author="david lecompte" w:date="2017-11-13T16:45:00Z"/>
          <w:lang w:val="en-GB"/>
        </w:rPr>
      </w:pPr>
      <w:ins w:id="827" w:author="david lecompte" w:date="2017-11-13T16:45:00Z">
        <w:r w:rsidRPr="00B53B07">
          <w:rPr>
            <w:lang w:val="en-GB"/>
          </w:rPr>
          <w:tab/>
        </w:r>
        <w:r w:rsidRPr="00B53B07">
          <w:rPr>
            <w:lang w:val="en-GB"/>
          </w:rPr>
          <w:tab/>
        </w:r>
        <w:r w:rsidRPr="00B53B07">
          <w:rPr>
            <w:lang w:val="en-GB"/>
          </w:rPr>
          <w:tab/>
        </w:r>
        <w:r>
          <w:rPr>
            <w:lang w:val="en-GB"/>
          </w:rPr>
          <w:t>sfDiv</w:t>
        </w:r>
        <w:r w:rsidRPr="00B53B07">
          <w:rPr>
            <w:lang w:val="en-GB"/>
          </w:rPr>
          <w:t>1</w:t>
        </w:r>
        <w:r w:rsidRPr="00B53B07">
          <w:rPr>
            <w:lang w:val="en-GB"/>
          </w:rPr>
          <w:tab/>
        </w:r>
        <w:r w:rsidRPr="00B53B07">
          <w:rPr>
            <w:lang w:val="en-GB"/>
          </w:rPr>
          <w:tab/>
        </w:r>
        <w:r w:rsidRPr="00B53B07">
          <w:rPr>
            <w:lang w:val="en-GB"/>
          </w:rPr>
          <w:tab/>
        </w:r>
        <w:r w:rsidRPr="00B53B07">
          <w:rPr>
            <w:lang w:val="en-GB"/>
          </w:rPr>
          <w:tab/>
        </w:r>
        <w:r w:rsidRPr="00B53B07">
          <w:rPr>
            <w:lang w:val="en-GB"/>
          </w:rPr>
          <w:tab/>
        </w:r>
        <w:r w:rsidRPr="00B53B07">
          <w:rPr>
            <w:lang w:val="en-GB"/>
          </w:rPr>
          <w:tab/>
        </w:r>
        <w:r w:rsidRPr="00B53B07">
          <w:rPr>
            <w:lang w:val="en-GB"/>
          </w:rPr>
          <w:tab/>
        </w:r>
        <w:r w:rsidRPr="00B53B07">
          <w:rPr>
            <w:lang w:val="en-GB"/>
          </w:rPr>
          <w:tab/>
          <w:t>NULL,</w:t>
        </w:r>
      </w:ins>
    </w:p>
    <w:p w14:paraId="1A8A7E5E" w14:textId="6C5B726A" w:rsidR="00B53B07" w:rsidRDefault="00B53B07" w:rsidP="00B53B07">
      <w:pPr>
        <w:pStyle w:val="PL"/>
        <w:rPr>
          <w:ins w:id="828" w:author="david lecompte" w:date="2017-11-13T16:45:00Z"/>
          <w:lang w:val="en-GB"/>
        </w:rPr>
      </w:pPr>
      <w:ins w:id="829" w:author="david lecompte" w:date="2017-11-13T16:45:00Z">
        <w:r w:rsidRPr="00B53B07">
          <w:rPr>
            <w:lang w:val="en-GB"/>
          </w:rPr>
          <w:tab/>
        </w:r>
        <w:r w:rsidRPr="00B53B07">
          <w:rPr>
            <w:lang w:val="en-GB"/>
          </w:rPr>
          <w:tab/>
        </w:r>
        <w:r w:rsidRPr="00B53B07">
          <w:rPr>
            <w:lang w:val="en-GB"/>
          </w:rPr>
          <w:tab/>
        </w:r>
        <w:r>
          <w:rPr>
            <w:lang w:val="en-GB"/>
          </w:rPr>
          <w:t>sfDiv2</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INTEGER(0..1),</w:t>
        </w:r>
      </w:ins>
    </w:p>
    <w:p w14:paraId="4E1E9013" w14:textId="6173C785" w:rsidR="00B53B07" w:rsidRDefault="00B53B07" w:rsidP="00B53B07">
      <w:pPr>
        <w:pStyle w:val="PL"/>
        <w:rPr>
          <w:ins w:id="830" w:author="david lecompte" w:date="2017-11-13T16:45:00Z"/>
          <w:lang w:val="en-GB"/>
        </w:rPr>
      </w:pPr>
      <w:ins w:id="831" w:author="david lecompte" w:date="2017-11-13T16:45:00Z">
        <w:r>
          <w:rPr>
            <w:lang w:val="en-GB"/>
          </w:rPr>
          <w:tab/>
        </w:r>
        <w:r>
          <w:rPr>
            <w:lang w:val="en-GB"/>
          </w:rPr>
          <w:tab/>
        </w:r>
        <w:r>
          <w:rPr>
            <w:lang w:val="en-GB"/>
          </w:rPr>
          <w:tab/>
          <w:t>sfDiv3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INTEGER(0..2),</w:t>
        </w:r>
      </w:ins>
    </w:p>
    <w:p w14:paraId="0589FE06" w14:textId="4D5AB639" w:rsidR="00B53B07" w:rsidRDefault="00B53B07" w:rsidP="00B53B07">
      <w:pPr>
        <w:pStyle w:val="PL"/>
        <w:rPr>
          <w:ins w:id="832" w:author="david lecompte" w:date="2017-11-13T16:45:00Z"/>
          <w:lang w:val="en-GB"/>
        </w:rPr>
      </w:pPr>
      <w:ins w:id="833" w:author="david lecompte" w:date="2017-11-13T16:45:00Z">
        <w:r>
          <w:rPr>
            <w:lang w:val="en-GB"/>
          </w:rPr>
          <w:tab/>
        </w:r>
        <w:r>
          <w:rPr>
            <w:lang w:val="en-GB"/>
          </w:rPr>
          <w:tab/>
        </w:r>
        <w:r>
          <w:rPr>
            <w:lang w:val="en-GB"/>
          </w:rPr>
          <w:tab/>
        </w:r>
      </w:ins>
      <w:ins w:id="834" w:author="david lecompte" w:date="2017-11-13T16:46:00Z">
        <w:r>
          <w:rPr>
            <w:lang w:val="en-GB"/>
          </w:rPr>
          <w:t>sfDiv</w:t>
        </w:r>
      </w:ins>
      <w:ins w:id="835" w:author="david lecompte" w:date="2017-11-13T16:45:00Z">
        <w:r>
          <w:rPr>
            <w:lang w:val="en-GB"/>
          </w:rPr>
          <w:t>4</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INTEGER(0..3),</w:t>
        </w:r>
      </w:ins>
    </w:p>
    <w:p w14:paraId="19E2ECD8" w14:textId="20C2BF17" w:rsidR="00B53B07" w:rsidRDefault="00B53B07" w:rsidP="00B53B07">
      <w:pPr>
        <w:pStyle w:val="PL"/>
        <w:rPr>
          <w:ins w:id="836" w:author="david lecompte" w:date="2017-11-13T16:45:00Z"/>
          <w:lang w:val="en-GB"/>
        </w:rPr>
      </w:pPr>
      <w:ins w:id="837" w:author="david lecompte" w:date="2017-11-13T16:45:00Z">
        <w:r>
          <w:rPr>
            <w:lang w:val="en-GB"/>
          </w:rPr>
          <w:tab/>
        </w:r>
        <w:r>
          <w:rPr>
            <w:lang w:val="en-GB"/>
          </w:rPr>
          <w:tab/>
        </w:r>
        <w:r>
          <w:rPr>
            <w:lang w:val="en-GB"/>
          </w:rPr>
          <w:tab/>
        </w:r>
      </w:ins>
      <w:ins w:id="838" w:author="david lecompte" w:date="2017-11-13T16:46:00Z">
        <w:r>
          <w:rPr>
            <w:lang w:val="en-GB"/>
          </w:rPr>
          <w:t>sfDiv</w:t>
        </w:r>
      </w:ins>
      <w:ins w:id="839" w:author="david lecompte" w:date="2017-11-13T16:45:00Z">
        <w:r>
          <w:rPr>
            <w:lang w:val="en-GB"/>
          </w:rPr>
          <w:t>6</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INTEGER(0..5),</w:t>
        </w:r>
      </w:ins>
    </w:p>
    <w:p w14:paraId="31A4EAF1" w14:textId="46E42EB9" w:rsidR="00B53B07" w:rsidRDefault="00B53B07" w:rsidP="00B53B07">
      <w:pPr>
        <w:pStyle w:val="PL"/>
        <w:rPr>
          <w:ins w:id="840" w:author="david lecompte" w:date="2017-11-13T16:45:00Z"/>
          <w:lang w:val="en-GB"/>
        </w:rPr>
      </w:pPr>
      <w:ins w:id="841" w:author="david lecompte" w:date="2017-11-13T16:45:00Z">
        <w:r>
          <w:rPr>
            <w:lang w:val="en-GB"/>
          </w:rPr>
          <w:tab/>
        </w:r>
        <w:r>
          <w:rPr>
            <w:lang w:val="en-GB"/>
          </w:rPr>
          <w:tab/>
        </w:r>
        <w:r>
          <w:rPr>
            <w:lang w:val="en-GB"/>
          </w:rPr>
          <w:tab/>
        </w:r>
      </w:ins>
      <w:ins w:id="842" w:author="david lecompte" w:date="2017-11-13T16:46:00Z">
        <w:r>
          <w:rPr>
            <w:lang w:val="en-GB"/>
          </w:rPr>
          <w:t>sfDiv</w:t>
        </w:r>
      </w:ins>
      <w:ins w:id="843" w:author="david lecompte" w:date="2017-11-13T16:45:00Z">
        <w:r>
          <w:rPr>
            <w:lang w:val="en-GB"/>
          </w:rPr>
          <w:t>7</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INTEGER(0..6)</w:t>
        </w:r>
      </w:ins>
    </w:p>
    <w:p w14:paraId="737ABE51" w14:textId="3AE159FB" w:rsidR="00B53B07" w:rsidRDefault="00B53B07" w:rsidP="00B53B07">
      <w:pPr>
        <w:pStyle w:val="PL"/>
        <w:rPr>
          <w:ins w:id="844" w:author="david lecompte" w:date="2017-11-13T16:45:00Z"/>
          <w:lang w:val="en-GB"/>
        </w:rPr>
      </w:pPr>
      <w:ins w:id="845" w:author="david lecompte" w:date="2017-11-13T16:47:00Z">
        <w:r>
          <w:rPr>
            <w:lang w:val="en-GB"/>
          </w:rPr>
          <w:t>}</w:t>
        </w:r>
      </w:ins>
    </w:p>
    <w:p w14:paraId="72875DEF" w14:textId="77777777" w:rsidR="00B53B07" w:rsidRDefault="00B53B07" w:rsidP="00B53B07">
      <w:pPr>
        <w:rPr>
          <w:ins w:id="846" w:author="david lecompte" w:date="2017-11-13T16:47:00Z"/>
        </w:rPr>
      </w:pPr>
    </w:p>
    <w:p w14:paraId="736E88EA" w14:textId="130A995E" w:rsidR="00B53B07" w:rsidRDefault="00B53B07" w:rsidP="00B53B07">
      <w:pPr>
        <w:rPr>
          <w:ins w:id="847" w:author="david lecompte" w:date="2017-11-13T16:47:00Z"/>
        </w:rPr>
      </w:pPr>
      <w:ins w:id="848" w:author="david lecompte" w:date="2017-11-13T16:47:00Z">
        <w:r>
          <w:t>The above example would be: 3 bits for the CHOICE, up to 3 bits for the value, i.e. 6 bits.</w:t>
        </w:r>
      </w:ins>
      <w:ins w:id="849" w:author="david lecompte" w:date="2017-11-13T16:48:00Z">
        <w:r>
          <w:t xml:space="preserve"> </w:t>
        </w:r>
      </w:ins>
    </w:p>
    <w:p w14:paraId="7CE233DB" w14:textId="3E9B0A1B" w:rsidR="00B53B07" w:rsidRDefault="00B53B07" w:rsidP="00B53B07">
      <w:pPr>
        <w:rPr>
          <w:ins w:id="850" w:author="david lecompte" w:date="2017-11-13T16:49:00Z"/>
        </w:rPr>
      </w:pPr>
      <w:ins w:id="851" w:author="david lecompte" w:date="2017-11-13T16:48:00Z">
        <w:r>
          <w:t>The values of N in sfDivN in the example were chosen to possibly match with slot or symbol boundaries. From this perspective, the CHOICE could be extended to all integer divisors of 32 x 14 = 448 and 32 x 12 = 384, which is 22 values</w:t>
        </w:r>
      </w:ins>
      <w:ins w:id="852" w:author="david lecompte" w:date="2017-11-13T16:49:00Z">
        <w:r>
          <w:t xml:space="preserve"> in total, including 1, 448 and 384</w:t>
        </w:r>
      </w:ins>
      <w:ins w:id="853" w:author="david lecompte" w:date="2017-11-13T16:48:00Z">
        <w:r>
          <w:t>.</w:t>
        </w:r>
      </w:ins>
      <w:ins w:id="854" w:author="david lecompte" w:date="2017-11-13T16:49:00Z">
        <w:r>
          <w:t xml:space="preserve"> This would take 14 bits, i.e. a rather small value.</w:t>
        </w:r>
      </w:ins>
    </w:p>
    <w:p w14:paraId="567E1A6B" w14:textId="77777777" w:rsidR="00B53B07" w:rsidRDefault="00B53B07" w:rsidP="00B53B07">
      <w:pPr>
        <w:rPr>
          <w:ins w:id="855" w:author="david lecompte" w:date="2017-11-13T16:51:00Z"/>
        </w:rPr>
      </w:pPr>
      <w:ins w:id="856" w:author="david lecompte" w:date="2017-11-13T16:50:00Z">
        <w:r>
          <w:t xml:space="preserve">The intention of the above example is not to be the final solution </w:t>
        </w:r>
      </w:ins>
      <w:ins w:id="857" w:author="david lecompte" w:date="2017-11-13T16:51:00Z">
        <w:r>
          <w:t xml:space="preserve">or the exact value </w:t>
        </w:r>
      </w:ins>
      <w:ins w:id="858" w:author="david lecompte" w:date="2017-11-13T16:50:00Z">
        <w:r>
          <w:t>but to show that there is low complexity and overhead to do this.</w:t>
        </w:r>
      </w:ins>
    </w:p>
    <w:p w14:paraId="34FE4014" w14:textId="77777777" w:rsidR="00B53B07" w:rsidRDefault="00B53B07" w:rsidP="00B53B07">
      <w:pPr>
        <w:rPr>
          <w:ins w:id="859" w:author="david lecompte" w:date="2017-11-13T16:51:00Z"/>
          <w:rFonts w:eastAsia="SimSun"/>
          <w:b/>
          <w:lang w:eastAsia="zh-CN"/>
        </w:rPr>
      </w:pPr>
      <w:ins w:id="860" w:author="david lecompte" w:date="2017-11-13T16:50:00Z">
        <w:r>
          <w:rPr>
            <w:rFonts w:eastAsia="SimSun"/>
            <w:b/>
            <w:lang w:eastAsia="zh-CN"/>
          </w:rPr>
          <w:t xml:space="preserve">Question 6a: </w:t>
        </w:r>
        <w:r w:rsidRPr="006B0887">
          <w:rPr>
            <w:rFonts w:eastAsia="SimSun"/>
            <w:b/>
            <w:lang w:eastAsia="zh-CN"/>
          </w:rPr>
          <w:t xml:space="preserve">Do you </w:t>
        </w:r>
        <w:r>
          <w:rPr>
            <w:rFonts w:eastAsia="SimSun"/>
            <w:b/>
            <w:lang w:eastAsia="zh-CN"/>
          </w:rPr>
          <w:t xml:space="preserve">see think the above approach is reasonable? </w:t>
        </w:r>
      </w:ins>
      <w:ins w:id="861" w:author="david lecompte" w:date="2017-11-13T16:51:00Z">
        <w:r>
          <w:rPr>
            <w:rFonts w:eastAsia="SimSun"/>
            <w:b/>
            <w:lang w:eastAsia="zh-CN"/>
          </w:rPr>
          <w:t>Do you have other suggestions or some changes to propose to it?</w:t>
        </w:r>
        <w:r>
          <w:rPr>
            <w:rFonts w:eastAsia="SimSun"/>
            <w:b/>
            <w:lang w:eastAsia="zh-CN"/>
          </w:rPr>
          <w:br/>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B53B07" w:rsidRPr="00ED33DB" w14:paraId="3C2293BB" w14:textId="77777777" w:rsidTr="00F36D9C">
        <w:trPr>
          <w:trHeight w:val="144"/>
          <w:jc w:val="center"/>
          <w:ins w:id="862" w:author="david lecompte" w:date="2017-11-13T16:52:00Z"/>
        </w:trPr>
        <w:tc>
          <w:tcPr>
            <w:tcW w:w="1728" w:type="dxa"/>
            <w:shd w:val="clear" w:color="auto" w:fill="BFBFBF"/>
            <w:noWrap/>
          </w:tcPr>
          <w:p w14:paraId="6AB7ACB9" w14:textId="77777777" w:rsidR="00B53B07" w:rsidRPr="00ED33DB" w:rsidRDefault="00B53B07" w:rsidP="00F36D9C">
            <w:pPr>
              <w:pStyle w:val="TAH"/>
              <w:rPr>
                <w:ins w:id="863" w:author="david lecompte" w:date="2017-11-13T16:52:00Z"/>
              </w:rPr>
            </w:pPr>
            <w:ins w:id="864" w:author="david lecompte" w:date="2017-11-13T16:52:00Z">
              <w:r>
                <w:t>Company</w:t>
              </w:r>
            </w:ins>
          </w:p>
        </w:tc>
        <w:tc>
          <w:tcPr>
            <w:tcW w:w="7418" w:type="dxa"/>
            <w:shd w:val="clear" w:color="auto" w:fill="BFBFBF"/>
            <w:vAlign w:val="center"/>
          </w:tcPr>
          <w:p w14:paraId="236A3290" w14:textId="77777777" w:rsidR="00B53B07" w:rsidRPr="00ED33DB" w:rsidRDefault="00B53B07" w:rsidP="00F36D9C">
            <w:pPr>
              <w:pStyle w:val="TAH"/>
              <w:rPr>
                <w:ins w:id="865" w:author="david lecompte" w:date="2017-11-13T16:52:00Z"/>
              </w:rPr>
            </w:pPr>
            <w:ins w:id="866" w:author="david lecompte" w:date="2017-11-13T16:52:00Z">
              <w:r>
                <w:t>Views</w:t>
              </w:r>
            </w:ins>
          </w:p>
        </w:tc>
      </w:tr>
      <w:tr w:rsidR="00B53B07" w:rsidRPr="00ED33DB" w14:paraId="03473067" w14:textId="77777777" w:rsidTr="00F36D9C">
        <w:trPr>
          <w:trHeight w:val="144"/>
          <w:jc w:val="center"/>
          <w:ins w:id="867" w:author="david lecompte" w:date="2017-11-13T16:52:00Z"/>
        </w:trPr>
        <w:tc>
          <w:tcPr>
            <w:tcW w:w="1728" w:type="dxa"/>
            <w:shd w:val="clear" w:color="auto" w:fill="auto"/>
            <w:noWrap/>
          </w:tcPr>
          <w:p w14:paraId="158A4979" w14:textId="77777777" w:rsidR="00B53B07" w:rsidRPr="009D5FE9" w:rsidRDefault="00B53B07" w:rsidP="00F36D9C">
            <w:pPr>
              <w:pStyle w:val="TAL"/>
              <w:rPr>
                <w:ins w:id="868" w:author="david lecompte" w:date="2017-11-13T16:52:00Z"/>
              </w:rPr>
            </w:pPr>
            <w:ins w:id="869" w:author="david lecompte" w:date="2017-11-13T16:52:00Z">
              <w:r>
                <w:t>Huawei, HiSilicon</w:t>
              </w:r>
            </w:ins>
          </w:p>
        </w:tc>
        <w:tc>
          <w:tcPr>
            <w:tcW w:w="7418" w:type="dxa"/>
            <w:shd w:val="clear" w:color="auto" w:fill="auto"/>
          </w:tcPr>
          <w:p w14:paraId="753166F1" w14:textId="55042275" w:rsidR="00B53B07" w:rsidRPr="00ED33DB" w:rsidRDefault="00B53B07" w:rsidP="00B53B07">
            <w:pPr>
              <w:pStyle w:val="TAL"/>
              <w:rPr>
                <w:ins w:id="870" w:author="david lecompte" w:date="2017-11-13T16:52:00Z"/>
              </w:rPr>
            </w:pPr>
            <w:ins w:id="871" w:author="david lecompte" w:date="2017-11-13T16:52:00Z">
              <w:r>
                <w:t>This is one reasonable possibility.</w:t>
              </w:r>
            </w:ins>
          </w:p>
        </w:tc>
      </w:tr>
      <w:tr w:rsidR="00B53B07" w:rsidRPr="00ED33DB" w14:paraId="150E5449" w14:textId="77777777" w:rsidTr="00F36D9C">
        <w:trPr>
          <w:trHeight w:val="144"/>
          <w:jc w:val="center"/>
          <w:ins w:id="872" w:author="david lecompte" w:date="2017-11-13T16:52:00Z"/>
        </w:trPr>
        <w:tc>
          <w:tcPr>
            <w:tcW w:w="1728" w:type="dxa"/>
            <w:shd w:val="clear" w:color="auto" w:fill="auto"/>
            <w:noWrap/>
          </w:tcPr>
          <w:p w14:paraId="3979E8F6" w14:textId="77777777" w:rsidR="00B53B07" w:rsidRDefault="00B53B07" w:rsidP="00F36D9C">
            <w:pPr>
              <w:pStyle w:val="TAL"/>
              <w:rPr>
                <w:ins w:id="873" w:author="david lecompte" w:date="2017-11-13T16:52:00Z"/>
              </w:rPr>
            </w:pPr>
          </w:p>
        </w:tc>
        <w:tc>
          <w:tcPr>
            <w:tcW w:w="7418" w:type="dxa"/>
            <w:shd w:val="clear" w:color="auto" w:fill="auto"/>
          </w:tcPr>
          <w:p w14:paraId="14EAF6E4" w14:textId="77777777" w:rsidR="00B53B07" w:rsidRDefault="00B53B07" w:rsidP="00B53B07">
            <w:pPr>
              <w:pStyle w:val="TAL"/>
              <w:rPr>
                <w:ins w:id="874" w:author="david lecompte" w:date="2017-11-13T16:52:00Z"/>
              </w:rPr>
            </w:pPr>
          </w:p>
        </w:tc>
      </w:tr>
    </w:tbl>
    <w:p w14:paraId="5A7E9744" w14:textId="77777777" w:rsidR="00B53B07" w:rsidRDefault="00B53B07" w:rsidP="00B53B07">
      <w:pPr>
        <w:rPr>
          <w:ins w:id="875" w:author="david lecompte" w:date="2017-11-13T16:51:00Z"/>
          <w:rFonts w:eastAsia="SimSun"/>
          <w:b/>
          <w:lang w:eastAsia="zh-CN"/>
        </w:rPr>
      </w:pPr>
    </w:p>
    <w:p w14:paraId="69C5F6F9" w14:textId="1A63CD7F" w:rsidR="009D16D5" w:rsidRDefault="00B53B07" w:rsidP="00B53B07">
      <w:pPr>
        <w:rPr>
          <w:ins w:id="876" w:author="david lecompte" w:date="2017-11-13T09:53:00Z"/>
        </w:rPr>
      </w:pPr>
      <w:ins w:id="877" w:author="david lecompte" w:date="2017-11-13T16:51:00Z">
        <w:r>
          <w:rPr>
            <w:rFonts w:eastAsia="SimSun"/>
            <w:b/>
            <w:lang w:eastAsia="zh-CN"/>
          </w:rPr>
          <w:br/>
        </w:r>
      </w:ins>
      <w:ins w:id="878" w:author="david lecompte" w:date="2017-11-13T16:50:00Z">
        <w:r>
          <w:rPr>
            <w:rFonts w:eastAsia="SimSun"/>
            <w:b/>
            <w:lang w:eastAsia="zh-CN"/>
          </w:rPr>
          <w:t xml:space="preserve"> </w:t>
        </w:r>
      </w:ins>
    </w:p>
    <w:p w14:paraId="6042B6A8" w14:textId="77777777" w:rsidR="006736CB" w:rsidRDefault="006736CB" w:rsidP="006B0887"/>
    <w:p w14:paraId="1EE5EDFB" w14:textId="77777777" w:rsidR="00196C72" w:rsidRDefault="00196C72" w:rsidP="00196C72">
      <w:pPr>
        <w:pStyle w:val="Heading2"/>
        <w:rPr>
          <w:rFonts w:eastAsia="SimSun"/>
          <w:lang w:eastAsia="zh-CN"/>
        </w:rPr>
      </w:pPr>
      <w:r>
        <w:rPr>
          <w:rFonts w:eastAsia="SimSun"/>
          <w:lang w:eastAsia="zh-CN"/>
        </w:rPr>
        <w:t>2.6 Other FFS points</w:t>
      </w:r>
    </w:p>
    <w:p w14:paraId="75E78694" w14:textId="77777777" w:rsidR="006B0887" w:rsidRPr="00196C72" w:rsidRDefault="00196C72" w:rsidP="006B0887">
      <w:pPr>
        <w:rPr>
          <w:b/>
        </w:rPr>
      </w:pPr>
      <w:r>
        <w:rPr>
          <w:b/>
        </w:rPr>
        <w:t xml:space="preserve">Question 7: </w:t>
      </w:r>
      <w:r w:rsidRPr="00196C72">
        <w:rPr>
          <w:b/>
        </w:rPr>
        <w:t>Do you see other FFS points to be discussed?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418"/>
      </w:tblGrid>
      <w:tr w:rsidR="00196C72" w:rsidRPr="00ED33DB" w14:paraId="699A422B" w14:textId="77777777" w:rsidTr="00874404">
        <w:trPr>
          <w:trHeight w:val="144"/>
          <w:jc w:val="center"/>
        </w:trPr>
        <w:tc>
          <w:tcPr>
            <w:tcW w:w="1728" w:type="dxa"/>
            <w:shd w:val="clear" w:color="auto" w:fill="BFBFBF"/>
            <w:noWrap/>
          </w:tcPr>
          <w:p w14:paraId="4E22D825" w14:textId="77777777" w:rsidR="00196C72" w:rsidRPr="00ED33DB" w:rsidRDefault="00196C72" w:rsidP="00874404">
            <w:pPr>
              <w:pStyle w:val="TAH"/>
            </w:pPr>
            <w:r>
              <w:t>Company</w:t>
            </w:r>
          </w:p>
        </w:tc>
        <w:tc>
          <w:tcPr>
            <w:tcW w:w="7418" w:type="dxa"/>
            <w:shd w:val="clear" w:color="auto" w:fill="BFBFBF"/>
            <w:vAlign w:val="center"/>
          </w:tcPr>
          <w:p w14:paraId="29CAF15D" w14:textId="77777777" w:rsidR="00196C72" w:rsidRPr="00ED33DB" w:rsidRDefault="00196C72" w:rsidP="00874404">
            <w:pPr>
              <w:pStyle w:val="TAH"/>
            </w:pPr>
            <w:r>
              <w:t>Views</w:t>
            </w:r>
          </w:p>
        </w:tc>
      </w:tr>
      <w:tr w:rsidR="00373FAA" w:rsidRPr="00ED33DB" w14:paraId="448E4DAC" w14:textId="77777777" w:rsidTr="00874404">
        <w:trPr>
          <w:trHeight w:val="144"/>
          <w:jc w:val="center"/>
        </w:trPr>
        <w:tc>
          <w:tcPr>
            <w:tcW w:w="1728" w:type="dxa"/>
            <w:shd w:val="clear" w:color="auto" w:fill="auto"/>
            <w:noWrap/>
          </w:tcPr>
          <w:p w14:paraId="5DE94D1A" w14:textId="77777777" w:rsidR="00373FAA" w:rsidRPr="009D5FE9" w:rsidRDefault="00373FAA" w:rsidP="00874404">
            <w:pPr>
              <w:pStyle w:val="TAL"/>
            </w:pPr>
            <w:ins w:id="879" w:author="ZTE" w:date="2017-11-08T10:31:00Z">
              <w:r>
                <w:rPr>
                  <w:rFonts w:hint="eastAsia"/>
                  <w:lang w:eastAsia="zh-CN"/>
                </w:rPr>
                <w:t>ZTE</w:t>
              </w:r>
            </w:ins>
          </w:p>
        </w:tc>
        <w:tc>
          <w:tcPr>
            <w:tcW w:w="7418" w:type="dxa"/>
            <w:shd w:val="clear" w:color="auto" w:fill="auto"/>
          </w:tcPr>
          <w:p w14:paraId="5A3FC459" w14:textId="77777777" w:rsidR="00373FAA" w:rsidRDefault="00373FAA" w:rsidP="009D3D45">
            <w:pPr>
              <w:pStyle w:val="TAL"/>
              <w:rPr>
                <w:ins w:id="880" w:author="david lecompte" w:date="2017-11-13T22:48:00Z"/>
                <w:lang w:eastAsia="zh-CN"/>
              </w:rPr>
            </w:pPr>
            <w:ins w:id="881" w:author="ZTE" w:date="2017-11-08T10:31:00Z">
              <w:r>
                <w:rPr>
                  <w:lang w:eastAsia="zh-CN"/>
                </w:rPr>
                <w:t>The</w:t>
              </w:r>
            </w:ins>
            <w:ins w:id="882" w:author="ZTE" w:date="2017-11-08T10:32:00Z">
              <w:r w:rsidR="00B23836">
                <w:rPr>
                  <w:lang w:eastAsia="zh-CN"/>
                </w:rPr>
                <w:t xml:space="preserve">parameters for BSR </w:t>
              </w:r>
              <w:r w:rsidR="00B23836">
                <w:rPr>
                  <w:rFonts w:hint="eastAsia"/>
                  <w:lang w:eastAsia="zh-CN"/>
                </w:rPr>
                <w:t xml:space="preserve">reporting </w:t>
              </w:r>
              <w:r w:rsidR="00B23836">
                <w:rPr>
                  <w:lang w:eastAsia="zh-CN"/>
                </w:rPr>
                <w:t>are</w:t>
              </w:r>
            </w:ins>
            <w:ins w:id="883" w:author="ZTE" w:date="2017-11-08T10:31:00Z">
              <w:r>
                <w:rPr>
                  <w:rFonts w:hint="eastAsia"/>
                  <w:lang w:eastAsia="zh-CN"/>
                </w:rPr>
                <w:t xml:space="preserve"> missing.</w:t>
              </w:r>
            </w:ins>
          </w:p>
          <w:p w14:paraId="68FD9CFB" w14:textId="346B9ECB" w:rsidR="008613B2" w:rsidRDefault="008613B2" w:rsidP="009D3D45">
            <w:pPr>
              <w:pStyle w:val="TAL"/>
              <w:rPr>
                <w:ins w:id="884" w:author="ZTE" w:date="2017-11-08T10:31:00Z"/>
                <w:lang w:eastAsia="zh-CN"/>
              </w:rPr>
            </w:pPr>
            <w:ins w:id="885" w:author="david lecompte" w:date="2017-11-13T22:48:00Z">
              <w:r w:rsidRPr="008613B2">
                <w:rPr>
                  <w:highlight w:val="cyan"/>
                  <w:lang w:eastAsia="zh-CN"/>
                </w:rPr>
                <w:t>Rapporteur: Missing timers added. Values are FFS, especially for BSR period.</w:t>
              </w:r>
            </w:ins>
          </w:p>
          <w:p w14:paraId="5B5C655E" w14:textId="77777777" w:rsidR="00373FAA" w:rsidRDefault="00373FAA" w:rsidP="009D3D45">
            <w:pPr>
              <w:pStyle w:val="TAL"/>
              <w:rPr>
                <w:ins w:id="886" w:author="ZTE" w:date="2017-11-08T10:31:00Z"/>
                <w:lang w:eastAsia="zh-CN"/>
              </w:rPr>
            </w:pPr>
            <w:ins w:id="887" w:author="ZTE" w:date="2017-11-08T10:31:00Z">
              <w:r>
                <w:rPr>
                  <w:rFonts w:hint="eastAsia"/>
                  <w:lang w:eastAsia="zh-CN"/>
                </w:rPr>
                <w:t xml:space="preserve">In LTE, the value range for </w:t>
              </w:r>
              <w:r w:rsidRPr="008E680D">
                <w:rPr>
                  <w:lang w:eastAsia="zh-CN"/>
                </w:rPr>
                <w:t>PeriodicBSR-Timer</w:t>
              </w:r>
              <w:r>
                <w:rPr>
                  <w:lang w:eastAsia="zh-CN"/>
                </w:rPr>
                <w:t>isENUMERATED {</w:t>
              </w:r>
              <w:r>
                <w:rPr>
                  <w:lang w:eastAsia="zh-CN"/>
                </w:rPr>
                <w:tab/>
                <w:t>sf5, sf10, sf16, sf20, sf32, sf40, sf64, sf80, sf128, sf160, sf320, sf640, sf1280, sf2560, infinity, spare1}”</w:t>
              </w:r>
            </w:ins>
          </w:p>
          <w:p w14:paraId="330758EC" w14:textId="77777777" w:rsidR="00373FAA" w:rsidRDefault="00373FAA" w:rsidP="00B23836">
            <w:pPr>
              <w:pStyle w:val="TAL"/>
              <w:rPr>
                <w:ins w:id="888" w:author="david lecompte" w:date="2017-11-13T22:18:00Z"/>
                <w:lang w:eastAsia="zh-CN"/>
              </w:rPr>
            </w:pPr>
            <w:ins w:id="889" w:author="ZTE" w:date="2017-11-08T10:31:00Z">
              <w:r>
                <w:rPr>
                  <w:rFonts w:hint="eastAsia"/>
                  <w:lang w:eastAsia="zh-CN"/>
                </w:rPr>
                <w:t xml:space="preserve">In order to support the URLLC, we think shorter BSR </w:t>
              </w:r>
            </w:ins>
            <w:ins w:id="890" w:author="ZTE" w:date="2017-11-08T10:33:00Z">
              <w:r w:rsidR="00B23836" w:rsidRPr="008E680D">
                <w:rPr>
                  <w:lang w:eastAsia="zh-CN"/>
                </w:rPr>
                <w:t>Periodic</w:t>
              </w:r>
              <w:r w:rsidR="00B23836">
                <w:rPr>
                  <w:rFonts w:hint="eastAsia"/>
                  <w:lang w:eastAsia="zh-CN"/>
                </w:rPr>
                <w:t xml:space="preserve"> timer </w:t>
              </w:r>
            </w:ins>
            <w:ins w:id="891" w:author="ZTE" w:date="2017-11-08T10:31:00Z">
              <w:r>
                <w:rPr>
                  <w:rFonts w:hint="eastAsia"/>
                  <w:lang w:eastAsia="zh-CN"/>
                </w:rPr>
                <w:t>should be supported. In addition, for some special case, the resources consumption for BSR may not be an issue</w:t>
              </w:r>
            </w:ins>
            <w:ins w:id="892" w:author="ZTE" w:date="2017-11-08T10:35:00Z">
              <w:r w:rsidR="00B23836">
                <w:rPr>
                  <w:rFonts w:hint="eastAsia"/>
                  <w:lang w:eastAsia="zh-CN"/>
                </w:rPr>
                <w:t xml:space="preserve"> (e.g. </w:t>
              </w:r>
              <w:r w:rsidR="00B23836">
                <w:rPr>
                  <w:lang w:eastAsia="zh-CN"/>
                </w:rPr>
                <w:t>industry</w:t>
              </w:r>
              <w:r w:rsidR="00B23836">
                <w:rPr>
                  <w:rFonts w:hint="eastAsia"/>
                  <w:lang w:eastAsia="zh-CN"/>
                </w:rPr>
                <w:t xml:space="preserve"> usage)</w:t>
              </w:r>
            </w:ins>
            <w:ins w:id="893" w:author="ZTE" w:date="2017-11-08T10:31:00Z">
              <w:r>
                <w:rPr>
                  <w:rFonts w:hint="eastAsia"/>
                  <w:lang w:eastAsia="zh-CN"/>
                </w:rPr>
                <w:t xml:space="preserve">, and we think 0ms can be </w:t>
              </w:r>
            </w:ins>
            <w:ins w:id="894" w:author="ZTE" w:date="2017-11-08T10:35:00Z">
              <w:r w:rsidR="00B23836">
                <w:rPr>
                  <w:rFonts w:hint="eastAsia"/>
                  <w:lang w:eastAsia="zh-CN"/>
                </w:rPr>
                <w:t>introduced</w:t>
              </w:r>
            </w:ins>
            <w:ins w:id="895" w:author="ZTE" w:date="2017-11-08T10:31:00Z">
              <w:r>
                <w:rPr>
                  <w:rFonts w:hint="eastAsia"/>
                  <w:lang w:eastAsia="zh-CN"/>
                </w:rPr>
                <w:t xml:space="preserve"> to </w:t>
              </w:r>
            </w:ins>
            <w:ins w:id="896" w:author="ZTE" w:date="2017-11-08T10:35:00Z">
              <w:r w:rsidR="00B23836" w:rsidRPr="00B23836">
                <w:rPr>
                  <w:lang w:eastAsia="zh-CN"/>
                </w:rPr>
                <w:t>mandate</w:t>
              </w:r>
            </w:ins>
            <w:ins w:id="897" w:author="ZTE" w:date="2017-11-08T10:31:00Z">
              <w:r>
                <w:rPr>
                  <w:rFonts w:hint="eastAsia"/>
                  <w:lang w:eastAsia="zh-CN"/>
                </w:rPr>
                <w:t>the BSR information in every  MAC PDU.</w:t>
              </w:r>
            </w:ins>
          </w:p>
          <w:p w14:paraId="02A9BB97" w14:textId="2A822CA4" w:rsidR="00EC29AC" w:rsidRPr="00ED33DB" w:rsidRDefault="00EC29AC" w:rsidP="00CD6FD3">
            <w:pPr>
              <w:pStyle w:val="TAL"/>
              <w:rPr>
                <w:lang w:eastAsia="zh-CN"/>
              </w:rPr>
            </w:pPr>
            <w:ins w:id="898" w:author="david lecompte" w:date="2017-11-13T22:18:00Z">
              <w:r w:rsidRPr="00EC29AC">
                <w:rPr>
                  <w:highlight w:val="cyan"/>
                  <w:lang w:eastAsia="zh-CN"/>
                </w:rPr>
                <w:t xml:space="preserve">Rapporteur: </w:t>
              </w:r>
            </w:ins>
            <w:ins w:id="899" w:author="david lecompte" w:date="2017-11-13T22:43:00Z">
              <w:r w:rsidR="008613B2">
                <w:rPr>
                  <w:highlight w:val="cyan"/>
                  <w:lang w:eastAsia="zh-CN"/>
                </w:rPr>
                <w:t xml:space="preserve">Diverging opinions expressed so </w:t>
              </w:r>
            </w:ins>
            <w:ins w:id="900" w:author="david lecompte" w:date="2017-11-13T22:21:00Z">
              <w:r w:rsidRPr="00CD6FD3">
                <w:rPr>
                  <w:highlight w:val="cyan"/>
                  <w:lang w:eastAsia="zh-CN"/>
                </w:rPr>
                <w:t>FFS</w:t>
              </w:r>
            </w:ins>
            <w:ins w:id="901" w:author="david lecompte" w:date="2017-11-13T22:25:00Z">
              <w:r w:rsidR="00CD6FD3" w:rsidRPr="00CD6FD3">
                <w:rPr>
                  <w:highlight w:val="cyan"/>
                  <w:lang w:eastAsia="zh-CN"/>
                </w:rPr>
                <w:t xml:space="preserve"> added</w:t>
              </w:r>
            </w:ins>
          </w:p>
        </w:tc>
      </w:tr>
      <w:tr w:rsidR="00547778" w:rsidRPr="00ED33DB" w14:paraId="1733A88B" w14:textId="77777777" w:rsidTr="00874404">
        <w:trPr>
          <w:trHeight w:val="144"/>
          <w:jc w:val="center"/>
        </w:trPr>
        <w:tc>
          <w:tcPr>
            <w:tcW w:w="1728" w:type="dxa"/>
            <w:shd w:val="clear" w:color="auto" w:fill="auto"/>
            <w:noWrap/>
          </w:tcPr>
          <w:p w14:paraId="224693B5" w14:textId="15FC0B95" w:rsidR="00547778" w:rsidRPr="00ED33DB" w:rsidRDefault="00547778" w:rsidP="00547778">
            <w:pPr>
              <w:pStyle w:val="TAL"/>
            </w:pPr>
            <w:ins w:id="902" w:author="Lider Pan" w:date="2017-11-08T15:03:00Z">
              <w:r>
                <w:rPr>
                  <w:rFonts w:hint="eastAsia"/>
                  <w:lang w:eastAsia="zh-TW"/>
                </w:rPr>
                <w:t>ASUSTeK</w:t>
              </w:r>
              <w:r>
                <w:rPr>
                  <w:lang w:eastAsia="zh-TW"/>
                </w:rPr>
                <w:tab/>
              </w:r>
            </w:ins>
          </w:p>
        </w:tc>
        <w:tc>
          <w:tcPr>
            <w:tcW w:w="7418" w:type="dxa"/>
            <w:shd w:val="clear" w:color="auto" w:fill="auto"/>
          </w:tcPr>
          <w:p w14:paraId="472AE80C" w14:textId="77777777" w:rsidR="00547778" w:rsidRDefault="00547778" w:rsidP="00547778">
            <w:pPr>
              <w:pStyle w:val="TAL"/>
              <w:rPr>
                <w:ins w:id="903" w:author="david lecompte" w:date="2017-11-13T22:20:00Z"/>
                <w:lang w:eastAsia="zh-TW"/>
              </w:rPr>
            </w:pPr>
            <w:ins w:id="904" w:author="Lider Pan" w:date="2017-11-08T15:03:00Z">
              <w:r>
                <w:rPr>
                  <w:rFonts w:hint="eastAsia"/>
                  <w:lang w:eastAsia="zh-TW"/>
                </w:rPr>
                <w:t xml:space="preserve">Regarding SDAP-Config, there is a FFS whether </w:t>
              </w:r>
              <w:r>
                <w:rPr>
                  <w:lang w:eastAsia="zh-TW"/>
                </w:rPr>
                <w:t xml:space="preserve">a field of </w:t>
              </w:r>
              <w:r>
                <w:rPr>
                  <w:rFonts w:hint="eastAsia"/>
                  <w:lang w:eastAsia="zh-TW"/>
                </w:rPr>
                <w:t xml:space="preserve">reflectiveQoS is needed. </w:t>
              </w:r>
              <w:r>
                <w:rPr>
                  <w:lang w:eastAsia="zh-TW"/>
                </w:rPr>
                <w:t>In our view, we think this field is not needed because UE can implicitly know a QoS flow will use AS reflective QoS if no mapping of the QoS flow and a DRB is provided in mappedQoSflow.</w:t>
              </w:r>
            </w:ins>
          </w:p>
          <w:p w14:paraId="089D5788" w14:textId="5414FCE2" w:rsidR="00EC29AC" w:rsidRPr="00ED33DB" w:rsidRDefault="00EC29AC" w:rsidP="00547778">
            <w:pPr>
              <w:pStyle w:val="TAL"/>
            </w:pPr>
            <w:ins w:id="905" w:author="david lecompte" w:date="2017-11-13T22:20:00Z">
              <w:r w:rsidRPr="00EC29AC">
                <w:rPr>
                  <w:highlight w:val="cyan"/>
                  <w:lang w:eastAsia="zh-TW"/>
                </w:rPr>
                <w:t>Rapporteur: to be discussed in RAN2#100</w:t>
              </w:r>
            </w:ins>
          </w:p>
        </w:tc>
      </w:tr>
      <w:tr w:rsidR="00B87CF9" w:rsidRPr="00ED33DB" w14:paraId="49422620" w14:textId="77777777" w:rsidTr="00B87CF9">
        <w:trPr>
          <w:trHeight w:val="144"/>
          <w:jc w:val="center"/>
          <w:ins w:id="906" w:author="Ericsson" w:date="2017-11-08T17:23: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70F8620B" w14:textId="77777777" w:rsidR="00B87CF9" w:rsidRPr="009D5FE9" w:rsidRDefault="00B87CF9" w:rsidP="0019111C">
            <w:pPr>
              <w:pStyle w:val="TAL"/>
              <w:rPr>
                <w:ins w:id="907" w:author="Ericsson" w:date="2017-11-08T17:23:00Z"/>
              </w:rPr>
            </w:pPr>
            <w:ins w:id="908" w:author="Ericsson" w:date="2017-11-08T17:23:00Z">
              <w:r>
                <w:t>Ericsson</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85CEC40" w14:textId="77777777" w:rsidR="00B87CF9" w:rsidRDefault="00B87CF9" w:rsidP="0019111C">
            <w:pPr>
              <w:pStyle w:val="TAL"/>
              <w:rPr>
                <w:ins w:id="909" w:author="david lecompte" w:date="2017-11-13T22:25:00Z"/>
              </w:rPr>
            </w:pPr>
            <w:ins w:id="910" w:author="Ericsson" w:date="2017-11-08T17:23:00Z">
              <w:r>
                <w:t>What about longer values for the long DRX cycle?</w:t>
              </w:r>
            </w:ins>
          </w:p>
          <w:p w14:paraId="03D6247B" w14:textId="5C9043B3" w:rsidR="00CD6FD3" w:rsidRPr="00ED33DB" w:rsidRDefault="00CD6FD3" w:rsidP="0019111C">
            <w:pPr>
              <w:pStyle w:val="TAL"/>
              <w:rPr>
                <w:ins w:id="911" w:author="Ericsson" w:date="2017-11-08T17:23:00Z"/>
              </w:rPr>
            </w:pPr>
            <w:ins w:id="912" w:author="david lecompte" w:date="2017-11-13T22:25:00Z">
              <w:r w:rsidRPr="00A246AB">
                <w:rPr>
                  <w:highlight w:val="cyan"/>
                </w:rPr>
                <w:t xml:space="preserve">Rapporteur: Values proposed by Samsung added. </w:t>
              </w:r>
            </w:ins>
            <w:ins w:id="913" w:author="david lecompte" w:date="2017-11-13T22:26:00Z">
              <w:r w:rsidR="00A246AB" w:rsidRPr="00A246AB">
                <w:rPr>
                  <w:highlight w:val="cyan"/>
                </w:rPr>
                <w:t>Do you have other values in mind?</w:t>
              </w:r>
            </w:ins>
          </w:p>
        </w:tc>
      </w:tr>
      <w:tr w:rsidR="0019111C" w:rsidRPr="00BA38A0" w14:paraId="0B400133" w14:textId="77777777" w:rsidTr="00B87CF9">
        <w:trPr>
          <w:trHeight w:val="144"/>
          <w:jc w:val="center"/>
          <w:ins w:id="914" w:author="Qualcomm User (KK)" w:date="2017-11-08T19:48: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09BD703F" w14:textId="77777777" w:rsidR="0019111C" w:rsidRDefault="0019111C" w:rsidP="0019111C">
            <w:pPr>
              <w:pStyle w:val="TAL"/>
              <w:rPr>
                <w:ins w:id="915" w:author="Qualcomm User (KK)" w:date="2017-11-08T19:48:00Z"/>
              </w:rPr>
            </w:pPr>
            <w:bookmarkStart w:id="916" w:name="_Toc493510537"/>
            <w:bookmarkStart w:id="917" w:name="_Hlk497925176"/>
            <w:ins w:id="918" w:author="Qualcomm User (KK)" w:date="2017-11-08T19:48:00Z">
              <w:r>
                <w:t>Qualcomm</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387D377" w14:textId="77777777" w:rsidR="0019111C" w:rsidRPr="008613B2" w:rsidRDefault="008E0D36" w:rsidP="008E0D36">
            <w:pPr>
              <w:numPr>
                <w:ilvl w:val="0"/>
                <w:numId w:val="45"/>
              </w:numPr>
              <w:spacing w:after="0"/>
              <w:rPr>
                <w:ins w:id="919" w:author="david lecompte" w:date="2017-11-13T22:44:00Z"/>
                <w:rFonts w:eastAsia="Times New Roman"/>
                <w:lang w:eastAsia="zh-TW"/>
              </w:rPr>
            </w:pPr>
            <w:ins w:id="920" w:author="Qualcomm User (KK)" w:date="2017-11-08T19:49:00Z">
              <w:r>
                <w:rPr>
                  <w:rFonts w:eastAsia="Times New Roman"/>
                  <w:lang w:eastAsia="zh-TW"/>
                </w:rPr>
                <w:t>PDCP t-reordering values:</w:t>
              </w:r>
              <w:r w:rsidRPr="008E0D36">
                <w:rPr>
                  <w:rFonts w:eastAsia="Times New Roman"/>
                  <w:lang w:eastAsia="zh-TW"/>
                </w:rPr>
                <w:br/>
              </w:r>
            </w:ins>
            <w:ins w:id="921" w:author="Qualcomm User (KK)" w:date="2017-11-08T19:48:00Z">
              <w:r w:rsidR="0019111C" w:rsidRPr="008E0D36">
                <w:rPr>
                  <w:rFonts w:eastAsia="Times New Roman"/>
                  <w:lang w:eastAsia="zh-TW"/>
                </w:rPr>
                <w:t xml:space="preserve">The PDCP t-reordering values were copied from LTE. In LTE the t-reordering in PDCP is only used for split bearer, therefore the t-reordering granularity is large, i.e. increment by 20ms. Smaller values aligned with RLC t-reassembly (currently increment by 5ms) should be added especially for applications suitable for RLC UM. E.g.  for voice, a missing packet may force subsequent packets to stay in PDCP buffer for 20ms. </w:t>
              </w:r>
            </w:ins>
            <w:ins w:id="922" w:author="Qualcomm User (KK)" w:date="2017-11-08T19:49:00Z">
              <w:r>
                <w:rPr>
                  <w:rFonts w:eastAsia="Times New Roman"/>
                  <w:lang w:eastAsia="zh-TW"/>
                </w:rPr>
                <w:t xml:space="preserve">Besides, since outOfOrderDelivery is separately configured, PDCP t-reordering = 0ms </w:t>
              </w:r>
            </w:ins>
            <w:ins w:id="923" w:author="Qualcomm User (KK)" w:date="2017-11-08T19:54:00Z">
              <w:r>
                <w:rPr>
                  <w:rFonts w:eastAsia="Times New Roman"/>
                  <w:lang w:eastAsia="zh-TW"/>
                </w:rPr>
                <w:t>looksun</w:t>
              </w:r>
            </w:ins>
            <w:ins w:id="924" w:author="Qualcomm User (KK)" w:date="2017-11-08T19:49:00Z">
              <w:r>
                <w:rPr>
                  <w:rFonts w:eastAsia="Times New Roman"/>
                  <w:lang w:eastAsia="zh-TW"/>
                </w:rPr>
                <w:t>necessary.</w:t>
              </w:r>
            </w:ins>
          </w:p>
          <w:p w14:paraId="5EF746A6" w14:textId="6D1F639E" w:rsidR="008613B2" w:rsidRPr="008E0D36" w:rsidRDefault="008613B2" w:rsidP="008613B2">
            <w:pPr>
              <w:spacing w:after="0"/>
              <w:ind w:left="720"/>
              <w:rPr>
                <w:ins w:id="925" w:author="Qualcomm User (KK)" w:date="2017-11-08T19:49:00Z"/>
                <w:rFonts w:eastAsia="Times New Roman"/>
                <w:lang w:val="en-US" w:eastAsia="zh-TW"/>
              </w:rPr>
            </w:pPr>
            <w:ins w:id="926" w:author="david lecompte" w:date="2017-11-13T22:44:00Z">
              <w:r w:rsidRPr="008613B2">
                <w:rPr>
                  <w:rFonts w:eastAsia="Times New Roman"/>
                  <w:highlight w:val="cyan"/>
                  <w:lang w:eastAsia="zh-TW"/>
                </w:rPr>
                <w:t>Rapporteur: I proposed values according to your comment.</w:t>
              </w:r>
            </w:ins>
          </w:p>
          <w:p w14:paraId="32D40923" w14:textId="4875B959" w:rsidR="008613B2" w:rsidRPr="008613B2" w:rsidRDefault="008E0D36" w:rsidP="008613B2">
            <w:pPr>
              <w:numPr>
                <w:ilvl w:val="0"/>
                <w:numId w:val="45"/>
              </w:numPr>
              <w:spacing w:after="0"/>
              <w:rPr>
                <w:ins w:id="927" w:author="Qualcomm User (KK)" w:date="2017-11-08T23:48:00Z"/>
                <w:rFonts w:eastAsia="Times New Roman"/>
                <w:lang w:val="en-US" w:eastAsia="zh-TW"/>
              </w:rPr>
            </w:pPr>
            <w:ins w:id="928" w:author="Qualcomm User (KK)" w:date="2017-11-08T19:52:00Z">
              <w:r>
                <w:t xml:space="preserve">We should </w:t>
              </w:r>
            </w:ins>
            <w:ins w:id="929" w:author="Qualcomm User (KK)" w:date="2017-11-08T19:53:00Z">
              <w:r>
                <w:t xml:space="preserve">consider </w:t>
              </w:r>
            </w:ins>
            <w:ins w:id="930" w:author="Qualcomm User (KK)" w:date="2017-11-08T19:52:00Z">
              <w:r>
                <w:t xml:space="preserve">reducing increment of PDCP/RLC timer values since we may have smaller TTIs and adding spare values for PollPDU since there is no concatenation and further optimizations may be useful. The values should be </w:t>
              </w:r>
            </w:ins>
            <w:ins w:id="931" w:author="Qualcomm User (KK)" w:date="2017-11-08T19:53:00Z">
              <w:r>
                <w:t>further discussed in UP session</w:t>
              </w:r>
            </w:ins>
            <w:ins w:id="932" w:author="Qualcomm User (KK)" w:date="2017-11-08T19:52:00Z">
              <w:r>
                <w:t>.</w:t>
              </w:r>
            </w:ins>
            <w:ins w:id="933" w:author="david lecompte" w:date="2017-11-13T22:45:00Z">
              <w:r w:rsidR="008613B2">
                <w:br/>
              </w:r>
              <w:r w:rsidR="008613B2" w:rsidRPr="008613B2">
                <w:rPr>
                  <w:highlight w:val="cyan"/>
                </w:rPr>
                <w:t xml:space="preserve">Rapporteur: </w:t>
              </w:r>
            </w:ins>
            <w:ins w:id="934" w:author="david lecompte" w:date="2017-11-13T22:46:00Z">
              <w:r w:rsidR="008613B2" w:rsidRPr="008613B2">
                <w:rPr>
                  <w:highlight w:val="cyan"/>
                </w:rPr>
                <w:t>Agree to discuss this in UP session. We can consider extensibility during ASN.1 review.</w:t>
              </w:r>
            </w:ins>
          </w:p>
          <w:p w14:paraId="3A58FC35" w14:textId="31814D0D" w:rsidR="00BA38A0" w:rsidRPr="008E0D36" w:rsidDel="008613B2" w:rsidRDefault="00BA38A0" w:rsidP="00BA38A0">
            <w:pPr>
              <w:numPr>
                <w:ilvl w:val="0"/>
                <w:numId w:val="45"/>
              </w:numPr>
              <w:spacing w:after="0"/>
              <w:rPr>
                <w:ins w:id="935" w:author="Qualcomm User (KK)" w:date="2017-11-08T19:48:00Z"/>
                <w:del w:id="936" w:author="david lecompte" w:date="2017-11-13T22:45:00Z"/>
                <w:rFonts w:eastAsia="Times New Roman"/>
                <w:lang w:val="en-US" w:eastAsia="zh-TW"/>
              </w:rPr>
            </w:pPr>
            <w:ins w:id="937" w:author="Qualcomm User (KK)" w:date="2017-11-08T23:48:00Z">
              <w:r>
                <w:rPr>
                  <w:rFonts w:eastAsia="Times New Roman"/>
                  <w:lang w:val="en-US" w:eastAsia="zh-TW"/>
                </w:rPr>
                <w:t xml:space="preserve">At least for </w:t>
              </w:r>
              <w:r w:rsidRPr="00BA38A0">
                <w:rPr>
                  <w:rFonts w:eastAsia="Times New Roman"/>
                  <w:lang w:val="en-US" w:eastAsia="zh-TW"/>
                </w:rPr>
                <w:t>the T-Reassembly and T-PollRetransmit timer</w:t>
              </w:r>
              <w:r>
                <w:rPr>
                  <w:rFonts w:eastAsia="Times New Roman"/>
                  <w:lang w:val="en-US" w:eastAsia="zh-TW"/>
                </w:rPr>
                <w:t>s</w:t>
              </w:r>
              <w:r w:rsidRPr="00BA38A0">
                <w:rPr>
                  <w:rFonts w:eastAsia="Times New Roman"/>
                  <w:lang w:val="en-US" w:eastAsia="zh-TW"/>
                </w:rPr>
                <w:t>, the theoretical calculation on the timer</w:t>
              </w:r>
            </w:ins>
            <w:ins w:id="938" w:author="Qualcomm User (KK)" w:date="2017-11-08T23:49:00Z">
              <w:r>
                <w:rPr>
                  <w:rFonts w:eastAsia="Times New Roman"/>
                  <w:lang w:val="en-US" w:eastAsia="zh-TW"/>
                </w:rPr>
                <w:t>s</w:t>
              </w:r>
            </w:ins>
            <w:ins w:id="939" w:author="Qualcomm User (KK)" w:date="2017-11-08T23:48:00Z">
              <w:r w:rsidRPr="00BA38A0">
                <w:rPr>
                  <w:rFonts w:eastAsia="Times New Roman"/>
                  <w:lang w:val="en-US" w:eastAsia="zh-TW"/>
                </w:rPr>
                <w:t xml:space="preserve"> should be based on the PHY processing time and HARQ timing</w:t>
              </w:r>
            </w:ins>
            <w:ins w:id="940" w:author="Qualcomm User (KK)" w:date="2017-11-08T23:49:00Z">
              <w:r>
                <w:rPr>
                  <w:rFonts w:eastAsia="Times New Roman"/>
                  <w:lang w:val="en-US" w:eastAsia="zh-TW"/>
                </w:rPr>
                <w:t xml:space="preserve"> but RAN1 hasn’t yet agreed on those so </w:t>
              </w:r>
            </w:ins>
            <w:ins w:id="941" w:author="Qualcomm User (KK)" w:date="2017-11-08T23:54:00Z">
              <w:r>
                <w:rPr>
                  <w:rFonts w:eastAsia="Times New Roman"/>
                  <w:lang w:val="en-US" w:eastAsia="zh-TW"/>
                </w:rPr>
                <w:t>it looks better to spare some values for the values calculated based on the RAN1 agreements when they are made.</w:t>
              </w:r>
            </w:ins>
            <w:ins w:id="942" w:author="david lecompte" w:date="2017-11-13T22:45:00Z">
              <w:r w:rsidR="008613B2">
                <w:rPr>
                  <w:rFonts w:eastAsia="Times New Roman"/>
                  <w:lang w:val="en-US" w:eastAsia="zh-TW"/>
                </w:rPr>
                <w:br/>
              </w:r>
              <w:r w:rsidR="008613B2" w:rsidRPr="008613B2">
                <w:rPr>
                  <w:rFonts w:eastAsia="Times New Roman"/>
                  <w:highlight w:val="cyan"/>
                  <w:lang w:val="en-US" w:eastAsia="zh-TW"/>
                </w:rPr>
                <w:t>Rapporteur: We can consider extensibility during ASN.1 review.</w:t>
              </w:r>
            </w:ins>
          </w:p>
          <w:p w14:paraId="02D046FD" w14:textId="77777777" w:rsidR="0019111C" w:rsidRPr="008613B2" w:rsidRDefault="0019111C" w:rsidP="008613B2">
            <w:pPr>
              <w:spacing w:after="0"/>
              <w:ind w:left="720"/>
              <w:rPr>
                <w:ins w:id="943" w:author="Qualcomm User (KK)" w:date="2017-11-08T19:48:00Z"/>
                <w:lang w:val="en-US"/>
              </w:rPr>
            </w:pPr>
          </w:p>
        </w:tc>
      </w:tr>
      <w:tr w:rsidR="00F07FEB" w:rsidRPr="00BA38A0" w14:paraId="6BDBA9E7" w14:textId="77777777" w:rsidTr="00B87CF9">
        <w:trPr>
          <w:trHeight w:val="144"/>
          <w:jc w:val="center"/>
          <w:ins w:id="944" w:author="Zhang, Yujian" w:date="2017-11-09T16:13: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317AB83B" w14:textId="77777777" w:rsidR="00F07FEB" w:rsidRDefault="00F07FEB" w:rsidP="00F07FEB">
            <w:pPr>
              <w:pStyle w:val="TAL"/>
              <w:rPr>
                <w:ins w:id="945" w:author="Zhang, Yujian" w:date="2017-11-09T16:13:00Z"/>
              </w:rPr>
            </w:pPr>
            <w:ins w:id="946" w:author="Zhang, Yujian" w:date="2017-11-09T16:13:00Z">
              <w:r>
                <w:rPr>
                  <w:rFonts w:hint="eastAsia"/>
                  <w:lang w:eastAsia="zh-CN"/>
                </w:rPr>
                <w:t>Intel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4BFA6A78" w14:textId="77777777" w:rsidR="004C1211" w:rsidRPr="004C1211" w:rsidRDefault="00F07FEB" w:rsidP="004C1211">
            <w:pPr>
              <w:pStyle w:val="PlainText"/>
              <w:numPr>
                <w:ilvl w:val="0"/>
                <w:numId w:val="47"/>
              </w:numPr>
              <w:overflowPunct/>
              <w:autoSpaceDE/>
              <w:autoSpaceDN/>
              <w:adjustRightInd/>
              <w:spacing w:after="0"/>
              <w:textAlignment w:val="auto"/>
              <w:rPr>
                <w:ins w:id="947" w:author="Zhang, Yujian" w:date="2017-11-09T16:15:00Z"/>
                <w:rFonts w:ascii="Times New Roman" w:hAnsi="Times New Roman"/>
                <w:lang w:val="en-US" w:eastAsia="zh-CN"/>
              </w:rPr>
            </w:pPr>
            <w:ins w:id="948" w:author="Zhang, Yujian" w:date="2017-11-09T16:13:00Z">
              <w:r w:rsidRPr="002F7F14">
                <w:rPr>
                  <w:rFonts w:ascii="Times New Roman" w:hAnsi="Times New Roman"/>
                </w:rPr>
                <w:t xml:space="preserve">For DL UM RLC configuration (IE </w:t>
              </w:r>
              <w:r w:rsidRPr="002F7F14">
                <w:rPr>
                  <w:rFonts w:ascii="Times New Roman" w:hAnsi="Times New Roman"/>
                  <w:i/>
                  <w:iCs/>
                </w:rPr>
                <w:t>DL-UM-RLC</w:t>
              </w:r>
              <w:r w:rsidRPr="002F7F14">
                <w:rPr>
                  <w:rFonts w:ascii="Times New Roman" w:hAnsi="Times New Roman"/>
                </w:rPr>
                <w:t xml:space="preserve">): it was agreed to have </w:t>
              </w:r>
              <w:r w:rsidRPr="002F7F14">
                <w:rPr>
                  <w:rFonts w:ascii="Times New Roman" w:hAnsi="Times New Roman"/>
                  <w:i/>
                  <w:iCs/>
                  <w:lang w:eastAsia="ko-KR"/>
                </w:rPr>
                <w:t>t-Reassembly</w:t>
              </w:r>
              <w:r w:rsidRPr="002F7F14">
                <w:rPr>
                  <w:rFonts w:ascii="Times New Roman" w:hAnsi="Times New Roman"/>
                  <w:lang w:eastAsia="ko-KR"/>
                </w:rPr>
                <w:t xml:space="preserve"> timer for RLC UM as well. Therefore it can be added in </w:t>
              </w:r>
              <w:r w:rsidRPr="002F7F14">
                <w:rPr>
                  <w:rFonts w:ascii="Times New Roman" w:hAnsi="Times New Roman"/>
                </w:rPr>
                <w:t xml:space="preserve">IE </w:t>
              </w:r>
              <w:r w:rsidRPr="002F7F14">
                <w:rPr>
                  <w:rFonts w:ascii="Times New Roman" w:hAnsi="Times New Roman"/>
                  <w:i/>
                  <w:iCs/>
                </w:rPr>
                <w:t>DL-UM-RLC</w:t>
              </w:r>
              <w:r w:rsidRPr="002F7F14">
                <w:rPr>
                  <w:rFonts w:ascii="Times New Roman" w:hAnsi="Times New Roman"/>
                </w:rPr>
                <w:t xml:space="preserve">, just as in IE </w:t>
              </w:r>
              <w:r w:rsidRPr="002F7F14">
                <w:rPr>
                  <w:rFonts w:ascii="Times New Roman" w:hAnsi="Times New Roman"/>
                  <w:i/>
                  <w:iCs/>
                </w:rPr>
                <w:t>DL-AM-RLC.</w:t>
              </w:r>
            </w:ins>
          </w:p>
          <w:p w14:paraId="60D34D47" w14:textId="77777777" w:rsidR="004C1211" w:rsidRPr="004C1211" w:rsidRDefault="004C1211" w:rsidP="004C1211">
            <w:pPr>
              <w:pStyle w:val="PlainText"/>
              <w:overflowPunct/>
              <w:autoSpaceDE/>
              <w:autoSpaceDN/>
              <w:adjustRightInd/>
              <w:spacing w:after="0"/>
              <w:ind w:left="360"/>
              <w:textAlignment w:val="auto"/>
              <w:rPr>
                <w:ins w:id="949" w:author="Zhang, Yujian" w:date="2017-11-09T16:15:00Z"/>
                <w:rFonts w:ascii="Times New Roman" w:hAnsi="Times New Roman"/>
                <w:lang w:val="en-US" w:eastAsia="zh-CN"/>
              </w:rPr>
            </w:pPr>
          </w:p>
          <w:p w14:paraId="2548907C" w14:textId="77777777" w:rsidR="00F07FEB" w:rsidRPr="004C1211" w:rsidRDefault="00F07FEB" w:rsidP="009D5E83">
            <w:pPr>
              <w:pStyle w:val="PlainText"/>
              <w:numPr>
                <w:ilvl w:val="0"/>
                <w:numId w:val="47"/>
              </w:numPr>
              <w:overflowPunct/>
              <w:autoSpaceDE/>
              <w:autoSpaceDN/>
              <w:adjustRightInd/>
              <w:spacing w:after="0"/>
              <w:textAlignment w:val="auto"/>
              <w:rPr>
                <w:ins w:id="950" w:author="Zhang, Yujian" w:date="2017-11-09T16:13:00Z"/>
                <w:rFonts w:ascii="Times New Roman" w:hAnsi="Times New Roman"/>
                <w:lang w:val="en-US" w:eastAsia="zh-CN"/>
              </w:rPr>
            </w:pPr>
            <w:ins w:id="951" w:author="Zhang, Yujian" w:date="2017-11-09T16:13:00Z">
              <w:r w:rsidRPr="004C1211">
                <w:rPr>
                  <w:rFonts w:ascii="Times New Roman" w:hAnsi="Times New Roman"/>
                </w:rPr>
                <w:t>Regarding “</w:t>
              </w:r>
              <w:r w:rsidRPr="004C1211">
                <w:rPr>
                  <w:rFonts w:cs="Courier New"/>
                </w:rPr>
                <w:t>maxLCG-ID INTEGER ::= 7</w:t>
              </w:r>
              <w:r w:rsidRPr="004C1211">
                <w:rPr>
                  <w:rFonts w:ascii="Times New Roman" w:hAnsi="Times New Roman"/>
                </w:rPr>
                <w:t>”, RAN2 agreed that there are maximum 8 LCGs. In addition, the TP has “</w:t>
              </w:r>
              <w:r w:rsidRPr="004C1211">
                <w:rPr>
                  <w:rFonts w:cs="Courier New"/>
                </w:rPr>
                <w:t xml:space="preserve">LogicalChannelIdentity ::= </w:t>
              </w:r>
              <w:r w:rsidRPr="004C1211">
                <w:rPr>
                  <w:rFonts w:cs="Courier New"/>
                  <w:color w:val="993366"/>
                </w:rPr>
                <w:t>INTEGER</w:t>
              </w:r>
              <w:r w:rsidRPr="004C1211">
                <w:rPr>
                  <w:rFonts w:cs="Courier New"/>
                </w:rPr>
                <w:t xml:space="preserve"> (1..maxLCG-ID)</w:t>
              </w:r>
              <w:r w:rsidRPr="004C1211">
                <w:rPr>
                  <w:rFonts w:ascii="Times New Roman" w:hAnsi="Times New Roman"/>
                </w:rPr>
                <w:t>”, it is not clear why to link logical channel identity to the maximum number of LCGs. Note that following is used in LTE although there are only 4 LCGs in LTE</w:t>
              </w:r>
            </w:ins>
            <w:ins w:id="952" w:author="Zhang, Yujian" w:date="2017-11-09T16:16:00Z">
              <w:r w:rsidR="009D5E83">
                <w:rPr>
                  <w:rFonts w:ascii="Times New Roman" w:hAnsi="Times New Roman"/>
                </w:rPr>
                <w:t>:</w:t>
              </w:r>
            </w:ins>
            <w:ins w:id="953" w:author="Zhang, Yujian" w:date="2017-11-09T16:13:00Z">
              <w:r w:rsidRPr="004C1211">
                <w:rPr>
                  <w:rFonts w:ascii="Times New Roman" w:hAnsi="Times New Roman"/>
                </w:rPr>
                <w:t xml:space="preserve"> “</w:t>
              </w:r>
              <w:r w:rsidRPr="004C1211">
                <w:rPr>
                  <w:rFonts w:cs="Courier New"/>
                </w:rPr>
                <w:t>logicalChannelIdentity INTEGER (3..10)</w:t>
              </w:r>
              <w:r w:rsidRPr="004C1211">
                <w:rPr>
                  <w:rFonts w:ascii="Times New Roman" w:hAnsi="Times New Roman"/>
                </w:rPr>
                <w:t>”. The maximum number of logical channels is related to the discussion of number of DRBs supported in NR. In the agreed RAN2 LS R2-1712066</w:t>
              </w:r>
              <w:r w:rsidRPr="004C1211">
                <w:rPr>
                  <w:rFonts w:ascii="Times New Roman" w:hAnsi="Times New Roman"/>
                  <w:i/>
                </w:rPr>
                <w:t xml:space="preserve"> Reply LS on the number of bearers</w:t>
              </w:r>
              <w:r w:rsidRPr="004C1211">
                <w:rPr>
                  <w:rFonts w:ascii="Times New Roman" w:hAnsi="Times New Roman"/>
                </w:rPr>
                <w:t xml:space="preserve">, it was stated that </w:t>
              </w:r>
              <w:r w:rsidRPr="004C1211">
                <w:rPr>
                  <w:rFonts w:ascii="Times New Roman" w:hAnsi="Times New Roman"/>
                  <w:i/>
                </w:rPr>
                <w:t>“The number of DRBs in NR will be in the range of 16..32 but RAN2 has not concluded on the final number.</w:t>
              </w:r>
              <w:r w:rsidRPr="004C1211">
                <w:rPr>
                  <w:rFonts w:ascii="Times New Roman" w:hAnsi="Times New Roman"/>
                </w:rPr>
                <w:t xml:space="preserve">”  </w:t>
              </w:r>
            </w:ins>
          </w:p>
        </w:tc>
      </w:tr>
      <w:tr w:rsidR="005F77F7" w:rsidRPr="00BA38A0" w14:paraId="7C4054FF" w14:textId="77777777" w:rsidTr="00B87CF9">
        <w:trPr>
          <w:trHeight w:val="144"/>
          <w:jc w:val="center"/>
          <w:ins w:id="954" w:author="Samsung" w:date="2017-11-09T19:21: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65120059" w14:textId="77777777" w:rsidR="005F77F7" w:rsidRDefault="005F77F7" w:rsidP="00F07FEB">
            <w:pPr>
              <w:pStyle w:val="TAL"/>
              <w:rPr>
                <w:ins w:id="955" w:author="Samsung" w:date="2017-11-09T19:21:00Z"/>
                <w:lang w:eastAsia="zh-CN"/>
              </w:rPr>
            </w:pPr>
            <w:ins w:id="956" w:author="Samsung" w:date="2017-11-09T19:21:00Z">
              <w:r>
                <w:rPr>
                  <w:rFonts w:eastAsia="Malgun Gothic" w:hint="eastAsia"/>
                  <w:lang w:eastAsia="ko-KR"/>
                </w:rPr>
                <w:t>Samsung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7EA432DD" w14:textId="77777777" w:rsidR="005F77F7" w:rsidRPr="002F7F14" w:rsidRDefault="005F77F7" w:rsidP="004058D4">
            <w:pPr>
              <w:pStyle w:val="TAL"/>
              <w:rPr>
                <w:ins w:id="957" w:author="Samsung" w:date="2017-11-09T19:21:00Z"/>
                <w:rFonts w:ascii="Times New Roman" w:hAnsi="Times New Roman"/>
              </w:rPr>
            </w:pPr>
            <w:ins w:id="958" w:author="Samsung" w:date="2017-11-09T19:21:00Z">
              <w:r>
                <w:rPr>
                  <w:rFonts w:eastAsia="Malgun Gothic" w:hint="eastAsia"/>
                  <w:lang w:eastAsia="ko-KR"/>
                </w:rPr>
                <w:t>Regarding the longer values on long DRX cycle, we think it can be further extended to e.g. a half SFN sf5120 or a SFN sf10240 for power saving.</w:t>
              </w:r>
            </w:ins>
          </w:p>
        </w:tc>
      </w:tr>
      <w:tr w:rsidR="00F73080" w:rsidRPr="00BA38A0" w14:paraId="1A6F538F" w14:textId="77777777" w:rsidTr="00B87CF9">
        <w:trPr>
          <w:trHeight w:val="144"/>
          <w:jc w:val="center"/>
          <w:ins w:id="959" w:author="LG" w:date="2017-11-09T20:40: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B09BFA2" w14:textId="77777777" w:rsidR="00F73080" w:rsidRDefault="00F73080" w:rsidP="00F73080">
            <w:pPr>
              <w:pStyle w:val="TAL"/>
              <w:rPr>
                <w:ins w:id="960" w:author="LG" w:date="2017-11-09T20:40:00Z"/>
                <w:rFonts w:eastAsia="Malgun Gothic"/>
                <w:lang w:eastAsia="ko-KR"/>
              </w:rPr>
            </w:pPr>
            <w:ins w:id="961" w:author="LG" w:date="2017-11-09T20:40:00Z">
              <w:r>
                <w:rPr>
                  <w:rFonts w:hint="eastAsia"/>
                  <w:lang w:eastAsia="ko-KR"/>
                </w:rPr>
                <w:t>LG</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59A8A8B8" w14:textId="77777777" w:rsidR="00F73080" w:rsidRDefault="00F73080" w:rsidP="00F73080">
            <w:pPr>
              <w:pStyle w:val="TAL"/>
              <w:rPr>
                <w:ins w:id="962" w:author="david lecompte" w:date="2017-11-13T22:22:00Z"/>
                <w:lang w:eastAsia="ko-KR"/>
              </w:rPr>
            </w:pPr>
            <w:ins w:id="963" w:author="LG" w:date="2017-11-09T20:40:00Z">
              <w:r>
                <w:rPr>
                  <w:rFonts w:hint="eastAsia"/>
                  <w:lang w:eastAsia="ko-KR"/>
                </w:rPr>
                <w:t xml:space="preserve">For PDCP, </w:t>
              </w:r>
              <w:r>
                <w:rPr>
                  <w:lang w:eastAsia="ko-KR"/>
                </w:rPr>
                <w:t>how to configure path restriction for split bearer needs to be discussed.</w:t>
              </w:r>
            </w:ins>
          </w:p>
          <w:p w14:paraId="50099393" w14:textId="5F85C334" w:rsidR="00EC29AC" w:rsidRDefault="00EC29AC" w:rsidP="00F73080">
            <w:pPr>
              <w:pStyle w:val="TAL"/>
              <w:rPr>
                <w:ins w:id="964" w:author="LG" w:date="2017-11-09T20:40:00Z"/>
                <w:rFonts w:eastAsia="Malgun Gothic"/>
                <w:lang w:eastAsia="ko-KR"/>
              </w:rPr>
            </w:pPr>
            <w:ins w:id="965" w:author="david lecompte" w:date="2017-11-13T22:22:00Z">
              <w:r w:rsidRPr="00EC29AC">
                <w:rPr>
                  <w:highlight w:val="cyan"/>
                  <w:lang w:eastAsia="ko-KR"/>
                </w:rPr>
                <w:t>Rapporteur: Can you elaborate about what you have in mind?</w:t>
              </w:r>
            </w:ins>
          </w:p>
        </w:tc>
      </w:tr>
      <w:tr w:rsidR="00F36D9C" w14:paraId="3E973DD5" w14:textId="77777777" w:rsidTr="00F36D9C">
        <w:trPr>
          <w:trHeight w:val="144"/>
          <w:jc w:val="center"/>
          <w:ins w:id="966" w:author="david lecompte" w:date="2017-11-17T15:46: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56FA2058" w14:textId="77777777" w:rsidR="00F36D9C" w:rsidRDefault="00F36D9C" w:rsidP="00F36D9C">
            <w:pPr>
              <w:pStyle w:val="TAL"/>
              <w:rPr>
                <w:ins w:id="967" w:author="david lecompte" w:date="2017-11-17T15:46:00Z"/>
                <w:lang w:eastAsia="ko-KR"/>
              </w:rPr>
            </w:pPr>
            <w:ins w:id="968" w:author="david lecompte" w:date="2017-11-17T15:46:00Z">
              <w:r>
                <w:rPr>
                  <w:rFonts w:hint="eastAsia"/>
                  <w:lang w:eastAsia="ko-KR"/>
                </w:rPr>
                <w:t>NTT DOCOMO</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54B7AE87" w14:textId="77777777" w:rsidR="00F36D9C" w:rsidRDefault="00F36D9C" w:rsidP="00F36D9C">
            <w:pPr>
              <w:pStyle w:val="TAL"/>
              <w:rPr>
                <w:ins w:id="969" w:author="david lecompte" w:date="2017-11-17T15:46:00Z"/>
                <w:lang w:eastAsia="ko-KR"/>
              </w:rPr>
            </w:pPr>
            <w:ins w:id="970" w:author="david lecompte" w:date="2017-11-17T15:46:00Z">
              <w:r>
                <w:rPr>
                  <w:rFonts w:hint="eastAsia"/>
                  <w:lang w:eastAsia="ko-KR"/>
                </w:rPr>
                <w:t xml:space="preserve">1) Support of </w:t>
              </w:r>
              <w:r>
                <w:rPr>
                  <w:lang w:eastAsia="ko-KR"/>
                </w:rPr>
                <w:t>MessagePowerOffsetGroupB</w:t>
              </w:r>
            </w:ins>
          </w:p>
          <w:p w14:paraId="25AF53BA" w14:textId="77777777" w:rsidR="00F36D9C" w:rsidRDefault="00F36D9C" w:rsidP="00F36D9C">
            <w:pPr>
              <w:pStyle w:val="TAL"/>
              <w:rPr>
                <w:ins w:id="971" w:author="david lecompte" w:date="2017-11-17T15:46:00Z"/>
                <w:lang w:eastAsia="ko-KR"/>
              </w:rPr>
            </w:pPr>
            <w:ins w:id="972" w:author="david lecompte" w:date="2017-11-17T15:46:00Z">
              <w:r>
                <w:rPr>
                  <w:rFonts w:hint="eastAsia"/>
                  <w:lang w:eastAsia="ko-KR"/>
                </w:rPr>
                <w:t xml:space="preserve">The draft 38.321 does not capture this </w:t>
              </w:r>
              <w:r>
                <w:rPr>
                  <w:lang w:eastAsia="ko-KR"/>
                </w:rPr>
                <w:t>parameter</w:t>
              </w:r>
              <w:r>
                <w:rPr>
                  <w:rFonts w:hint="eastAsia"/>
                  <w:lang w:eastAsia="ko-KR"/>
                </w:rPr>
                <w:t xml:space="preserve"> while the TP in this document captures. It would be better to confirm the necessity. We prefer to support this as in LTE, and the value range could be {</w:t>
              </w:r>
              <w:r w:rsidRPr="000B0658">
                <w:rPr>
                  <w:lang w:eastAsia="ko-KR"/>
                </w:rPr>
                <w:t>minusinfinity, dB0, dB5, dB8, dB10, dB12,,dB15, dB18</w:t>
              </w:r>
              <w:r>
                <w:rPr>
                  <w:rFonts w:hint="eastAsia"/>
                  <w:lang w:eastAsia="ko-KR"/>
                </w:rPr>
                <w:t xml:space="preserve">} as for LTE. </w:t>
              </w:r>
            </w:ins>
          </w:p>
          <w:p w14:paraId="522BC283" w14:textId="1D4ABF75" w:rsidR="00F36D9C" w:rsidRDefault="006A744E" w:rsidP="00F36D9C">
            <w:pPr>
              <w:pStyle w:val="TAL"/>
              <w:rPr>
                <w:ins w:id="973" w:author="david lecompte" w:date="2017-11-17T15:46:00Z"/>
                <w:lang w:eastAsia="ko-KR"/>
              </w:rPr>
            </w:pPr>
            <w:ins w:id="974" w:author="david lecompte" w:date="2017-11-17T19:13:00Z">
              <w:r w:rsidRPr="00EC29AC">
                <w:rPr>
                  <w:highlight w:val="cyan"/>
                  <w:lang w:eastAsia="ko-KR"/>
                </w:rPr>
                <w:t xml:space="preserve">Rapporteur: </w:t>
              </w:r>
              <w:r w:rsidRPr="00803B6C">
                <w:rPr>
                  <w:highlight w:val="cyan"/>
                  <w:lang w:eastAsia="ko-KR"/>
                </w:rPr>
                <w:t>I have copied the definition from LTE and marked the parameter FFS</w:t>
              </w:r>
            </w:ins>
          </w:p>
          <w:p w14:paraId="73D2016A" w14:textId="77777777" w:rsidR="00F36D9C" w:rsidRDefault="00F36D9C" w:rsidP="00F36D9C">
            <w:pPr>
              <w:pStyle w:val="TAL"/>
              <w:rPr>
                <w:ins w:id="975" w:author="david lecompte" w:date="2017-11-17T15:46:00Z"/>
                <w:lang w:eastAsia="ko-KR"/>
              </w:rPr>
            </w:pPr>
            <w:ins w:id="976" w:author="david lecompte" w:date="2017-11-17T15:46:00Z">
              <w:r>
                <w:rPr>
                  <w:rFonts w:hint="eastAsia"/>
                  <w:lang w:eastAsia="ko-KR"/>
                </w:rPr>
                <w:t xml:space="preserve">2) Value range of </w:t>
              </w:r>
              <w:r w:rsidRPr="00E658A1">
                <w:rPr>
                  <w:lang w:eastAsia="ko-KR"/>
                </w:rPr>
                <w:t>ra-Msg3SizeGroupA</w:t>
              </w:r>
            </w:ins>
          </w:p>
          <w:p w14:paraId="5A8D39F0" w14:textId="77777777" w:rsidR="00F36D9C" w:rsidRDefault="00F36D9C" w:rsidP="00F36D9C">
            <w:pPr>
              <w:pStyle w:val="TAL"/>
              <w:rPr>
                <w:ins w:id="977" w:author="david lecompte" w:date="2017-11-17T15:46:00Z"/>
                <w:lang w:eastAsia="ko-KR"/>
              </w:rPr>
            </w:pPr>
            <w:ins w:id="978" w:author="david lecompte" w:date="2017-11-17T15:46:00Z">
              <w:r>
                <w:rPr>
                  <w:rFonts w:hint="eastAsia"/>
                  <w:lang w:eastAsia="ko-KR"/>
                </w:rPr>
                <w:t xml:space="preserve">In LTE, only 4 values are supported. But, it might be beneficial to support more values for small packet, e.g. URLLC packet (32 bytes). Also, in LTE NB-IoT, the early </w:t>
              </w:r>
              <w:r>
                <w:rPr>
                  <w:lang w:eastAsia="ko-KR"/>
                </w:rPr>
                <w:t>transmission</w:t>
              </w:r>
              <w:r>
                <w:rPr>
                  <w:rFonts w:hint="eastAsia"/>
                  <w:lang w:eastAsia="ko-KR"/>
                </w:rPr>
                <w:t xml:space="preserve">  discussion assumes 1000bits of data. So, we could add some new values for future proof, e.g. {</w:t>
              </w:r>
              <w:r w:rsidRPr="00E658A1">
                <w:rPr>
                  <w:lang w:eastAsia="ko-KR"/>
                </w:rPr>
                <w:t>b56, b144, b208, b256</w:t>
              </w:r>
              <w:r>
                <w:rPr>
                  <w:rFonts w:hint="eastAsia"/>
                  <w:lang w:eastAsia="ko-KR"/>
                </w:rPr>
                <w:t>, b282, b480, b640, b800, b1000}.  But, TBS specified in RAN1 needs to be also taken into account.</w:t>
              </w:r>
            </w:ins>
          </w:p>
          <w:p w14:paraId="7060A009" w14:textId="07D1ACE1" w:rsidR="006A744E" w:rsidRDefault="006A744E" w:rsidP="006A744E">
            <w:pPr>
              <w:pStyle w:val="TAL"/>
              <w:rPr>
                <w:ins w:id="979" w:author="david lecompte" w:date="2017-11-17T19:17:00Z"/>
                <w:lang w:eastAsia="ko-KR"/>
              </w:rPr>
            </w:pPr>
            <w:ins w:id="980" w:author="david lecompte" w:date="2017-11-17T19:17:00Z">
              <w:r w:rsidRPr="00EC29AC">
                <w:rPr>
                  <w:highlight w:val="cyan"/>
                  <w:lang w:eastAsia="ko-KR"/>
                </w:rPr>
                <w:t xml:space="preserve">Rapporteur: </w:t>
              </w:r>
              <w:r w:rsidRPr="000E6DC6">
                <w:rPr>
                  <w:highlight w:val="cyan"/>
                  <w:lang w:eastAsia="ko-KR"/>
                </w:rPr>
                <w:t xml:space="preserve">I have copied </w:t>
              </w:r>
            </w:ins>
            <w:ins w:id="981" w:author="david lecompte" w:date="2017-11-17T19:19:00Z">
              <w:r>
                <w:rPr>
                  <w:highlight w:val="cyan"/>
                  <w:lang w:eastAsia="ko-KR"/>
                </w:rPr>
                <w:t>your proposal and added</w:t>
              </w:r>
            </w:ins>
            <w:ins w:id="982" w:author="david lecompte" w:date="2017-11-17T19:20:00Z">
              <w:r>
                <w:rPr>
                  <w:highlight w:val="cyan"/>
                  <w:lang w:eastAsia="ko-KR"/>
                </w:rPr>
                <w:t xml:space="preserve"> that values are FFS</w:t>
              </w:r>
            </w:ins>
            <w:ins w:id="983" w:author="david lecompte" w:date="2017-11-17T19:17:00Z">
              <w:r w:rsidRPr="000E6DC6">
                <w:rPr>
                  <w:highlight w:val="cyan"/>
                  <w:lang w:eastAsia="ko-KR"/>
                </w:rPr>
                <w:t xml:space="preserve"> </w:t>
              </w:r>
            </w:ins>
          </w:p>
          <w:p w14:paraId="76F4A4E5" w14:textId="77777777" w:rsidR="00F36D9C" w:rsidRPr="00E658A1" w:rsidRDefault="00F36D9C" w:rsidP="00F36D9C">
            <w:pPr>
              <w:pStyle w:val="TAL"/>
              <w:rPr>
                <w:ins w:id="984" w:author="david lecompte" w:date="2017-11-17T15:46:00Z"/>
                <w:lang w:eastAsia="ko-KR"/>
              </w:rPr>
            </w:pPr>
          </w:p>
          <w:p w14:paraId="2266D6EF" w14:textId="77777777" w:rsidR="00F36D9C" w:rsidRDefault="00F36D9C" w:rsidP="00F36D9C">
            <w:pPr>
              <w:pStyle w:val="TAL"/>
              <w:rPr>
                <w:ins w:id="985" w:author="david lecompte" w:date="2017-11-17T15:46:00Z"/>
                <w:lang w:eastAsia="ko-KR"/>
              </w:rPr>
            </w:pPr>
            <w:ins w:id="986" w:author="david lecompte" w:date="2017-11-17T15:46:00Z">
              <w:r>
                <w:rPr>
                  <w:rFonts w:hint="eastAsia"/>
                  <w:lang w:eastAsia="ko-KR"/>
                </w:rPr>
                <w:t>2) Value range of BSR related timer</w:t>
              </w:r>
            </w:ins>
          </w:p>
          <w:p w14:paraId="5E505E79" w14:textId="77777777" w:rsidR="00F36D9C" w:rsidRPr="000B0658" w:rsidRDefault="00F36D9C" w:rsidP="00F36D9C">
            <w:pPr>
              <w:pStyle w:val="TAL"/>
              <w:rPr>
                <w:ins w:id="987" w:author="david lecompte" w:date="2017-11-17T15:46:00Z"/>
                <w:lang w:eastAsia="ko-KR"/>
              </w:rPr>
            </w:pPr>
            <w:ins w:id="988" w:author="david lecompte" w:date="2017-11-17T15:46:00Z">
              <w:r>
                <w:rPr>
                  <w:rFonts w:hint="eastAsia"/>
                  <w:lang w:eastAsia="ko-KR"/>
                </w:rPr>
                <w:t xml:space="preserve">We agree with ZTE </w:t>
              </w:r>
              <w:r>
                <w:rPr>
                  <w:lang w:eastAsia="ko-KR"/>
                </w:rPr>
                <w:t>that</w:t>
              </w:r>
              <w:r>
                <w:rPr>
                  <w:rFonts w:hint="eastAsia"/>
                  <w:lang w:eastAsia="ko-KR"/>
                </w:rPr>
                <w:t xml:space="preserve"> we could have smaller values for periodic BSR including 0m (1ms?) to allow UE to includr BSR always. Also, we could have smaller values for retxBSR-Timer such </w:t>
              </w:r>
              <w:r>
                <w:rPr>
                  <w:lang w:eastAsia="ko-KR"/>
                </w:rPr>
                <w:t>that</w:t>
              </w:r>
              <w:r>
                <w:rPr>
                  <w:rFonts w:hint="eastAsia"/>
                  <w:lang w:eastAsia="ko-KR"/>
                </w:rPr>
                <w:t xml:space="preserve"> the gNB could obtain the BS information earlier in case where BSR is lost in the air, e.g. {sf10, sf20, sf40, sf80, sf100, sf120, sf160, sf240,</w:t>
              </w:r>
              <w:r w:rsidRPr="001104F9">
                <w:rPr>
                  <w:lang w:eastAsia="ko-KR"/>
                </w:rPr>
                <w:t>sf320, sf640, sf1280, sf2560, sf5120, sf10240, spare2, spare1</w:t>
              </w:r>
              <w:r>
                <w:rPr>
                  <w:rFonts w:hint="eastAsia"/>
                  <w:lang w:eastAsia="ko-KR"/>
                </w:rPr>
                <w:t>}</w:t>
              </w:r>
            </w:ins>
          </w:p>
          <w:p w14:paraId="4C452504" w14:textId="11880C5A" w:rsidR="00F36D9C" w:rsidRPr="000B0658" w:rsidRDefault="008521C7" w:rsidP="00F36D9C">
            <w:pPr>
              <w:pStyle w:val="TAL"/>
              <w:rPr>
                <w:ins w:id="989" w:author="david lecompte" w:date="2017-11-17T15:46:00Z"/>
                <w:lang w:eastAsia="ko-KR"/>
              </w:rPr>
            </w:pPr>
            <w:ins w:id="990" w:author="david lecompte" w:date="2017-11-17T19:29:00Z">
              <w:r w:rsidRPr="00803B6C">
                <w:rPr>
                  <w:highlight w:val="cyan"/>
                  <w:lang w:eastAsia="ko-KR"/>
                </w:rPr>
                <w:t xml:space="preserve">Rapporteur: I included sf1 for periodic BSR. </w:t>
              </w:r>
            </w:ins>
            <w:ins w:id="991" w:author="david lecompte" w:date="2017-11-17T19:30:00Z">
              <w:r w:rsidRPr="00803B6C">
                <w:rPr>
                  <w:highlight w:val="cyan"/>
                  <w:lang w:eastAsia="ko-KR"/>
                </w:rPr>
                <w:t>For "every PDU", this may need some description in 38.321 so I put it FFS. For BSR retransmission, I have added sf10, sf20, sf</w:t>
              </w:r>
            </w:ins>
            <w:ins w:id="992" w:author="david lecompte" w:date="2017-11-17T19:32:00Z">
              <w:r w:rsidRPr="00803B6C">
                <w:rPr>
                  <w:highlight w:val="cyan"/>
                  <w:lang w:eastAsia="ko-KR"/>
                </w:rPr>
                <w:t>80, sf160, we can discuss if more values are needed.</w:t>
              </w:r>
            </w:ins>
          </w:p>
          <w:p w14:paraId="13A9FB39" w14:textId="77777777" w:rsidR="00F36D9C" w:rsidRDefault="00F36D9C" w:rsidP="00F36D9C">
            <w:pPr>
              <w:pStyle w:val="TAL"/>
              <w:rPr>
                <w:ins w:id="993" w:author="david lecompte" w:date="2017-11-17T15:46:00Z"/>
                <w:lang w:eastAsia="ko-KR"/>
              </w:rPr>
            </w:pPr>
            <w:ins w:id="994" w:author="david lecompte" w:date="2017-11-17T15:46:00Z">
              <w:r>
                <w:rPr>
                  <w:rFonts w:hint="eastAsia"/>
                  <w:lang w:eastAsia="ko-KR"/>
                </w:rPr>
                <w:t>3) Value range of PDCP t-Reordering</w:t>
              </w:r>
            </w:ins>
          </w:p>
          <w:p w14:paraId="7B177B57" w14:textId="77777777" w:rsidR="00F36D9C" w:rsidRDefault="00F36D9C" w:rsidP="00F36D9C">
            <w:pPr>
              <w:pStyle w:val="TAL"/>
              <w:rPr>
                <w:ins w:id="995" w:author="david lecompte" w:date="2017-11-17T15:46:00Z"/>
                <w:lang w:eastAsia="ko-KR"/>
              </w:rPr>
            </w:pPr>
            <w:ins w:id="996" w:author="david lecompte" w:date="2017-11-17T15:46:00Z">
              <w:r>
                <w:rPr>
                  <w:rFonts w:hint="eastAsia"/>
                  <w:lang w:eastAsia="ko-KR"/>
                </w:rPr>
                <w:t xml:space="preserve">We would like to have larger values such </w:t>
              </w:r>
              <w:r>
                <w:rPr>
                  <w:lang w:eastAsia="ko-KR"/>
                </w:rPr>
                <w:t>that</w:t>
              </w:r>
              <w:r>
                <w:rPr>
                  <w:rFonts w:hint="eastAsia"/>
                  <w:lang w:eastAsia="ko-KR"/>
                </w:rPr>
                <w:t xml:space="preserve"> the t-Reordering is kept running even during the RRC procedures, e.g. handover, </w:t>
              </w:r>
              <w:r>
                <w:rPr>
                  <w:lang w:eastAsia="ko-KR"/>
                </w:rPr>
                <w:t>bearer</w:t>
              </w:r>
              <w:r>
                <w:rPr>
                  <w:rFonts w:hint="eastAsia"/>
                  <w:lang w:eastAsia="ko-KR"/>
                </w:rPr>
                <w:t xml:space="preserve"> type change. The examples are {</w:t>
              </w:r>
              <w:r>
                <w:rPr>
                  <w:lang w:eastAsia="ko-KR"/>
                </w:rPr>
                <w:t xml:space="preserve"> ms0, ms20, ms40, ms60, ms80, ms100, ms120, ms140, ms160, ms180, ms200, ms220, ms240, ms260, ms280, ms300, ms500, ms750, ms1000, ms1250, ms1500, ms1750, ms2000, ms2250, ms2500, ms2750, ms3000</w:t>
              </w:r>
              <w:r>
                <w:rPr>
                  <w:rFonts w:hint="eastAsia"/>
                  <w:lang w:eastAsia="ko-KR"/>
                </w:rPr>
                <w:t xml:space="preserve">, </w:t>
              </w:r>
              <w:r>
                <w:rPr>
                  <w:lang w:eastAsia="ko-KR"/>
                </w:rPr>
                <w:t xml:space="preserve">spare14, spare13, spare12, spare11, spare10, spare9, spare8, spare7, spare6, spare5, spare4, spare3, spare2, spare1 </w:t>
              </w:r>
              <w:r>
                <w:rPr>
                  <w:rFonts w:hint="eastAsia"/>
                  <w:lang w:eastAsia="ko-KR"/>
                </w:rPr>
                <w:t>}</w:t>
              </w:r>
            </w:ins>
          </w:p>
          <w:p w14:paraId="4EE3BD4E" w14:textId="77777777" w:rsidR="00F36D9C" w:rsidRDefault="00F36D9C" w:rsidP="00F36D9C">
            <w:pPr>
              <w:pStyle w:val="TAL"/>
              <w:rPr>
                <w:ins w:id="997" w:author="david lecompte" w:date="2017-11-17T15:46:00Z"/>
                <w:lang w:eastAsia="ko-KR"/>
              </w:rPr>
            </w:pPr>
            <w:ins w:id="998" w:author="david lecompte" w:date="2017-11-17T15:46:00Z">
              <w:r>
                <w:rPr>
                  <w:rFonts w:hint="eastAsia"/>
                  <w:lang w:eastAsia="ko-KR"/>
                </w:rPr>
                <w:t xml:space="preserve">NOTE </w:t>
              </w:r>
              <w:r>
                <w:rPr>
                  <w:lang w:eastAsia="ko-KR"/>
                </w:rPr>
                <w:t>that</w:t>
              </w:r>
              <w:r>
                <w:rPr>
                  <w:rFonts w:hint="eastAsia"/>
                  <w:lang w:eastAsia="ko-KR"/>
                </w:rPr>
                <w:t xml:space="preserve"> 0ms and out-of-order is not equivalent and thus we would like to support 0ms as in LTE.</w:t>
              </w:r>
            </w:ins>
          </w:p>
          <w:p w14:paraId="677E636A" w14:textId="7CFD3E3C" w:rsidR="00C76AEA" w:rsidRPr="000B0658" w:rsidRDefault="00C76AEA" w:rsidP="00C76AEA">
            <w:pPr>
              <w:pStyle w:val="TAL"/>
              <w:rPr>
                <w:ins w:id="999" w:author="david lecompte" w:date="2017-11-17T19:36:00Z"/>
                <w:lang w:eastAsia="ko-KR"/>
              </w:rPr>
            </w:pPr>
            <w:ins w:id="1000" w:author="david lecompte" w:date="2017-11-17T19:36:00Z">
              <w:r w:rsidRPr="000E6DC6">
                <w:rPr>
                  <w:highlight w:val="cyan"/>
                  <w:lang w:eastAsia="ko-KR"/>
                </w:rPr>
                <w:t xml:space="preserve">Rapporteur: </w:t>
              </w:r>
              <w:r>
                <w:rPr>
                  <w:highlight w:val="cyan"/>
                  <w:lang w:eastAsia="ko-KR"/>
                </w:rPr>
                <w:t xml:space="preserve">Added the proposed value and kept ms0. </w:t>
              </w:r>
            </w:ins>
            <w:ins w:id="1001" w:author="david lecompte" w:date="2017-11-17T19:37:00Z">
              <w:r>
                <w:rPr>
                  <w:highlight w:val="cyan"/>
                  <w:lang w:eastAsia="ko-KR"/>
                </w:rPr>
                <w:t>Added FFS to confirm</w:t>
              </w:r>
            </w:ins>
            <w:ins w:id="1002" w:author="david lecompte" w:date="2017-11-17T19:36:00Z">
              <w:r w:rsidRPr="000E6DC6">
                <w:rPr>
                  <w:highlight w:val="cyan"/>
                  <w:lang w:eastAsia="ko-KR"/>
                </w:rPr>
                <w:t>.</w:t>
              </w:r>
            </w:ins>
          </w:p>
          <w:p w14:paraId="11E22731" w14:textId="77777777" w:rsidR="00F36D9C" w:rsidRPr="000B0658" w:rsidRDefault="00F36D9C" w:rsidP="00F36D9C">
            <w:pPr>
              <w:pStyle w:val="TAL"/>
              <w:rPr>
                <w:ins w:id="1003" w:author="david lecompte" w:date="2017-11-17T15:46:00Z"/>
                <w:lang w:eastAsia="ko-KR"/>
              </w:rPr>
            </w:pPr>
          </w:p>
          <w:p w14:paraId="2C062BB7" w14:textId="77777777" w:rsidR="00F36D9C" w:rsidRDefault="00F36D9C" w:rsidP="00F36D9C">
            <w:pPr>
              <w:pStyle w:val="TAL"/>
              <w:rPr>
                <w:ins w:id="1004" w:author="david lecompte" w:date="2017-11-17T15:46:00Z"/>
                <w:lang w:eastAsia="ko-KR"/>
              </w:rPr>
            </w:pPr>
            <w:ins w:id="1005" w:author="david lecompte" w:date="2017-11-17T15:46:00Z">
              <w:r>
                <w:rPr>
                  <w:rFonts w:hint="eastAsia"/>
                  <w:lang w:eastAsia="ko-KR"/>
                </w:rPr>
                <w:t xml:space="preserve">4) Value range of </w:t>
              </w:r>
              <w:r w:rsidRPr="000B0658">
                <w:rPr>
                  <w:lang w:eastAsia="ko-KR"/>
                </w:rPr>
                <w:t>ul-SplitThreshold</w:t>
              </w:r>
            </w:ins>
          </w:p>
          <w:p w14:paraId="03C7C5B4" w14:textId="77777777" w:rsidR="00F36D9C" w:rsidRDefault="00F36D9C" w:rsidP="00F36D9C">
            <w:pPr>
              <w:pStyle w:val="TAL"/>
              <w:rPr>
                <w:ins w:id="1006" w:author="david lecompte" w:date="2017-11-17T15:46:00Z"/>
                <w:lang w:eastAsia="ko-KR"/>
              </w:rPr>
            </w:pPr>
            <w:ins w:id="1007" w:author="david lecompte" w:date="2017-11-17T15:46:00Z">
              <w:r>
                <w:rPr>
                  <w:rFonts w:hint="eastAsia"/>
                  <w:lang w:eastAsia="ko-KR"/>
                </w:rPr>
                <w:t xml:space="preserve">Since the UL throughput in NR would be very </w:t>
              </w:r>
              <w:r>
                <w:rPr>
                  <w:lang w:eastAsia="ko-KR"/>
                </w:rPr>
                <w:t>high</w:t>
              </w:r>
              <w:r>
                <w:rPr>
                  <w:rFonts w:hint="eastAsia"/>
                  <w:lang w:eastAsia="ko-KR"/>
                </w:rPr>
                <w:t>, larger values than LTE could be considered, e.g. {</w:t>
              </w:r>
              <w:r>
                <w:rPr>
                  <w:lang w:eastAsia="ko-KR"/>
                </w:rPr>
                <w:t xml:space="preserve"> b0, b100, b200, b400, b800, b1600, b3200, b6400, b12800, b25600, b51200, b102400, b204800, b409600, b819200,</w:t>
              </w:r>
              <w:r>
                <w:rPr>
                  <w:rFonts w:hint="eastAsia"/>
                  <w:lang w:eastAsia="ko-KR"/>
                </w:rPr>
                <w:t xml:space="preserve"> </w:t>
              </w:r>
              <w:r>
                <w:rPr>
                  <w:lang w:eastAsia="ko-KR"/>
                </w:rPr>
                <w:t>b1228800, b1638400, b2457600, b3276800, b4096000, b4915200, b5734400, b6553600, Infinity</w:t>
              </w:r>
              <w:r>
                <w:rPr>
                  <w:rFonts w:hint="eastAsia"/>
                  <w:lang w:eastAsia="ko-KR"/>
                </w:rPr>
                <w:t>}</w:t>
              </w:r>
            </w:ins>
          </w:p>
          <w:p w14:paraId="21F8430A" w14:textId="77777777" w:rsidR="00F36D9C" w:rsidRDefault="00F36D9C" w:rsidP="00F36D9C">
            <w:pPr>
              <w:pStyle w:val="TAL"/>
              <w:rPr>
                <w:ins w:id="1008" w:author="david lecompte" w:date="2017-11-17T15:46:00Z"/>
                <w:lang w:eastAsia="ko-KR"/>
              </w:rPr>
            </w:pPr>
            <w:ins w:id="1009" w:author="david lecompte" w:date="2017-11-17T15:46:00Z">
              <w:r>
                <w:rPr>
                  <w:rFonts w:hint="eastAsia"/>
                  <w:lang w:eastAsia="ko-KR"/>
                </w:rPr>
                <w:t xml:space="preserve">NOTE that we assume that infinity could be used for the case only </w:t>
              </w:r>
              <w:r>
                <w:rPr>
                  <w:lang w:eastAsia="ko-KR"/>
                </w:rPr>
                <w:t>either</w:t>
              </w:r>
              <w:r>
                <w:rPr>
                  <w:rFonts w:hint="eastAsia"/>
                  <w:lang w:eastAsia="ko-KR"/>
                </w:rPr>
                <w:t xml:space="preserve"> leg is used for UL PDCP PDU transmission. </w:t>
              </w:r>
            </w:ins>
          </w:p>
          <w:p w14:paraId="4C309665" w14:textId="13722C65" w:rsidR="00F36D9C" w:rsidRDefault="00F141CF" w:rsidP="00F36D9C">
            <w:pPr>
              <w:pStyle w:val="TAL"/>
              <w:rPr>
                <w:ins w:id="1010" w:author="david lecompte" w:date="2017-11-20T10:26:00Z"/>
                <w:lang w:eastAsia="ko-KR"/>
              </w:rPr>
            </w:pPr>
            <w:ins w:id="1011" w:author="david lecompte" w:date="2017-11-20T10:25:00Z">
              <w:r w:rsidRPr="00803B6C">
                <w:rPr>
                  <w:highlight w:val="cyan"/>
                  <w:lang w:eastAsia="ko-KR"/>
                </w:rPr>
                <w:t>Rapporteur</w:t>
              </w:r>
            </w:ins>
            <w:ins w:id="1012" w:author="david lecompte" w:date="2017-11-20T10:26:00Z">
              <w:r w:rsidRPr="00803B6C">
                <w:rPr>
                  <w:highlight w:val="cyan"/>
                  <w:lang w:eastAsia="ko-KR"/>
                </w:rPr>
                <w:t>: Added the proposed values and put FFS for infinity (what is the use of configure</w:t>
              </w:r>
            </w:ins>
            <w:ins w:id="1013" w:author="david lecompte" w:date="2017-11-20T10:27:00Z">
              <w:r>
                <w:rPr>
                  <w:highlight w:val="cyan"/>
                  <w:lang w:eastAsia="ko-KR"/>
                </w:rPr>
                <w:t>ing</w:t>
              </w:r>
            </w:ins>
            <w:ins w:id="1014" w:author="david lecompte" w:date="2017-11-20T10:26:00Z">
              <w:r w:rsidRPr="00803B6C">
                <w:rPr>
                  <w:highlight w:val="cyan"/>
                  <w:lang w:eastAsia="ko-KR"/>
                </w:rPr>
                <w:t xml:space="preserve"> infinity as compared to not configuring other legs?)</w:t>
              </w:r>
            </w:ins>
          </w:p>
          <w:p w14:paraId="733FA451" w14:textId="77777777" w:rsidR="00F141CF" w:rsidRPr="000B0658" w:rsidRDefault="00F141CF" w:rsidP="00F36D9C">
            <w:pPr>
              <w:pStyle w:val="TAL"/>
              <w:rPr>
                <w:ins w:id="1015" w:author="david lecompte" w:date="2017-11-17T15:46:00Z"/>
                <w:lang w:eastAsia="ko-KR"/>
              </w:rPr>
            </w:pPr>
          </w:p>
          <w:p w14:paraId="7F0690A1" w14:textId="77777777" w:rsidR="00F36D9C" w:rsidRDefault="00F36D9C" w:rsidP="00F36D9C">
            <w:pPr>
              <w:pStyle w:val="TAL"/>
              <w:rPr>
                <w:ins w:id="1016" w:author="david lecompte" w:date="2017-11-17T15:46:00Z"/>
                <w:lang w:eastAsia="ko-KR"/>
              </w:rPr>
            </w:pPr>
            <w:ins w:id="1017" w:author="david lecompte" w:date="2017-11-17T15:46:00Z">
              <w:r>
                <w:rPr>
                  <w:rFonts w:hint="eastAsia"/>
                  <w:lang w:eastAsia="ko-KR"/>
                </w:rPr>
                <w:t xml:space="preserve">5) Value range of </w:t>
              </w:r>
              <w:r w:rsidRPr="000B0658">
                <w:rPr>
                  <w:lang w:eastAsia="ko-KR"/>
                </w:rPr>
                <w:t>sCellDeactivationTimer timer (per SCell)</w:t>
              </w:r>
            </w:ins>
          </w:p>
          <w:p w14:paraId="39E77EED" w14:textId="77777777" w:rsidR="00F36D9C" w:rsidRDefault="00F36D9C" w:rsidP="00F36D9C">
            <w:pPr>
              <w:pStyle w:val="TAL"/>
              <w:rPr>
                <w:ins w:id="1018" w:author="david lecompte" w:date="2017-11-17T15:46:00Z"/>
                <w:lang w:eastAsia="ko-KR"/>
              </w:rPr>
            </w:pPr>
            <w:ins w:id="1019" w:author="david lecompte" w:date="2017-11-17T15:46:00Z">
              <w:r>
                <w:rPr>
                  <w:lang w:eastAsia="ko-KR"/>
                </w:rPr>
                <w:t>In LTE, the sCellDeactivationTimer</w:t>
              </w:r>
              <w:r>
                <w:rPr>
                  <w:rFonts w:hint="eastAsia"/>
                  <w:lang w:eastAsia="ko-KR"/>
                </w:rPr>
                <w:t xml:space="preserve"> was assumed as fallback mechanism, i.e. the UE could </w:t>
              </w:r>
              <w:r>
                <w:rPr>
                  <w:lang w:eastAsia="ko-KR"/>
                </w:rPr>
                <w:t>deactivate</w:t>
              </w:r>
              <w:r>
                <w:rPr>
                  <w:rFonts w:hint="eastAsia"/>
                  <w:lang w:eastAsia="ko-KR"/>
                </w:rPr>
                <w:t xml:space="preserve"> SCell due to the timer even if deactivation command is lost in the air. So, the value range was very rough. On the other hand, for NR, the Deactivation timer value could be configured per SCell to allow gNB to rely on the timer to deactivate the SCell </w:t>
              </w:r>
              <w:r>
                <w:rPr>
                  <w:lang w:eastAsia="ko-KR"/>
                </w:rPr>
                <w:t>like DRX</w:t>
              </w:r>
              <w:r>
                <w:rPr>
                  <w:rFonts w:hint="eastAsia"/>
                  <w:lang w:eastAsia="ko-KR"/>
                </w:rPr>
                <w:t xml:space="preserve"> handling. Also, the timer value could depend on the cell charateristics, e.g. small/macro and license/</w:t>
              </w:r>
              <w:r>
                <w:rPr>
                  <w:lang w:eastAsia="ko-KR"/>
                </w:rPr>
                <w:t>unlicense.</w:t>
              </w:r>
              <w:r>
                <w:rPr>
                  <w:rFonts w:hint="eastAsia"/>
                  <w:lang w:eastAsia="ko-KR"/>
                </w:rPr>
                <w:t xml:space="preserve"> So, more values could be considered, e.g. { ms20, ms40, ms80, ms160,ms200, ms240, ms320, ms400, ms480, ms520, ms640, ms720, ms840,ms1280, </w:t>
              </w:r>
              <w:r w:rsidRPr="00982355">
                <w:rPr>
                  <w:lang w:eastAsia="ko-KR"/>
                </w:rPr>
                <w:t>spare</w:t>
              </w:r>
              <w:r>
                <w:rPr>
                  <w:rFonts w:hint="eastAsia"/>
                  <w:lang w:eastAsia="ko-KR"/>
                </w:rPr>
                <w:t xml:space="preserve">2, </w:t>
              </w:r>
              <w:r w:rsidRPr="00982355">
                <w:rPr>
                  <w:lang w:eastAsia="ko-KR"/>
                </w:rPr>
                <w:t>spare</w:t>
              </w:r>
              <w:r>
                <w:rPr>
                  <w:rFonts w:hint="eastAsia"/>
                  <w:lang w:eastAsia="ko-KR"/>
                </w:rPr>
                <w:t>1}</w:t>
              </w:r>
            </w:ins>
          </w:p>
          <w:p w14:paraId="00FD2F7B" w14:textId="3F039319" w:rsidR="00F36D9C" w:rsidRDefault="00D41836" w:rsidP="00F36D9C">
            <w:pPr>
              <w:pStyle w:val="TAL"/>
              <w:rPr>
                <w:ins w:id="1020" w:author="david lecompte" w:date="2017-11-20T10:35:00Z"/>
                <w:lang w:eastAsia="ko-KR"/>
              </w:rPr>
            </w:pPr>
            <w:ins w:id="1021" w:author="david lecompte" w:date="2017-11-20T10:35:00Z">
              <w:r w:rsidRPr="00803B6C">
                <w:rPr>
                  <w:highlight w:val="cyan"/>
                  <w:lang w:eastAsia="ko-KR"/>
                </w:rPr>
                <w:t xml:space="preserve">Rapporteur: </w:t>
              </w:r>
            </w:ins>
            <w:ins w:id="1022" w:author="david lecompte" w:date="2017-11-20T10:38:00Z">
              <w:r w:rsidRPr="00803B6C">
                <w:rPr>
                  <w:highlight w:val="cyan"/>
                  <w:lang w:eastAsia="ko-KR"/>
                </w:rPr>
                <w:t xml:space="preserve">Proposed values added. </w:t>
              </w:r>
            </w:ins>
            <w:ins w:id="1023" w:author="david lecompte" w:date="2017-11-20T10:35:00Z">
              <w:r w:rsidRPr="00803B6C">
                <w:rPr>
                  <w:highlight w:val="cyan"/>
                  <w:lang w:eastAsia="ko-KR"/>
                </w:rPr>
                <w:t>Added FFS whether it is per SCell.</w:t>
              </w:r>
            </w:ins>
          </w:p>
          <w:p w14:paraId="2C93F6B6" w14:textId="77777777" w:rsidR="00D41836" w:rsidRDefault="00D41836" w:rsidP="00F36D9C">
            <w:pPr>
              <w:pStyle w:val="TAL"/>
              <w:rPr>
                <w:ins w:id="1024" w:author="david lecompte" w:date="2017-11-17T15:46:00Z"/>
                <w:lang w:eastAsia="ko-KR"/>
              </w:rPr>
            </w:pPr>
          </w:p>
          <w:p w14:paraId="0C132BF2" w14:textId="77777777" w:rsidR="00F36D9C" w:rsidRDefault="00F36D9C" w:rsidP="00F36D9C">
            <w:pPr>
              <w:pStyle w:val="TAL"/>
              <w:rPr>
                <w:ins w:id="1025" w:author="david lecompte" w:date="2017-11-17T15:46:00Z"/>
                <w:lang w:eastAsia="ko-KR"/>
              </w:rPr>
            </w:pPr>
            <w:ins w:id="1026" w:author="david lecompte" w:date="2017-11-17T15:46:00Z">
              <w:r>
                <w:rPr>
                  <w:rFonts w:hint="eastAsia"/>
                  <w:lang w:eastAsia="ko-KR"/>
                </w:rPr>
                <w:t xml:space="preserve">6) Value range of </w:t>
              </w:r>
              <w:r w:rsidRPr="000B0658">
                <w:rPr>
                  <w:lang w:eastAsia="ko-KR"/>
                </w:rPr>
                <w:t>pollPDU</w:t>
              </w:r>
            </w:ins>
          </w:p>
          <w:p w14:paraId="5689A779" w14:textId="77777777" w:rsidR="00F36D9C" w:rsidRDefault="00F36D9C" w:rsidP="00F36D9C">
            <w:pPr>
              <w:pStyle w:val="TAL"/>
              <w:rPr>
                <w:ins w:id="1027" w:author="david lecompte" w:date="2017-11-17T15:46:00Z"/>
                <w:lang w:eastAsia="ko-KR"/>
              </w:rPr>
            </w:pPr>
            <w:ins w:id="1028" w:author="david lecompte" w:date="2017-11-17T15:46:00Z">
              <w:r>
                <w:rPr>
                  <w:rFonts w:hint="eastAsia"/>
                  <w:lang w:eastAsia="ko-KR"/>
                </w:rPr>
                <w:t>The value range in the TP seems based on LTE which supports 12 bits and 16bits. On the other hand, since NR supports 12bits and 18bits, larger value would be possible to avoid the frequent polling, e.g. {</w:t>
              </w:r>
              <w:r>
                <w:rPr>
                  <w:lang w:eastAsia="ko-KR"/>
                </w:rPr>
                <w:t>p4, p8, p16, p32, p64, p128, p256, p512, p1024,</w:t>
              </w:r>
              <w:r>
                <w:rPr>
                  <w:rFonts w:hint="eastAsia"/>
                  <w:lang w:eastAsia="ko-KR"/>
                </w:rPr>
                <w:t xml:space="preserve"> </w:t>
              </w:r>
              <w:r>
                <w:rPr>
                  <w:lang w:eastAsia="ko-KR"/>
                </w:rPr>
                <w:t>p2048, p4096, p6144, p8192, p12288, p16384</w:t>
              </w:r>
              <w:r>
                <w:rPr>
                  <w:rFonts w:hint="eastAsia"/>
                  <w:lang w:eastAsia="ko-KR"/>
                </w:rPr>
                <w:t>,</w:t>
              </w:r>
              <w:r>
                <w:rPr>
                  <w:lang w:eastAsia="ko-KR"/>
                </w:rPr>
                <w:t xml:space="preserve"> p20480, p24576, p28672, p32768, p40960, p49152, p57344, p65536, infinity</w:t>
              </w:r>
              <w:r>
                <w:rPr>
                  <w:rFonts w:hint="eastAsia"/>
                  <w:lang w:eastAsia="ko-KR"/>
                </w:rPr>
                <w:t xml:space="preserve"> }</w:t>
              </w:r>
            </w:ins>
          </w:p>
          <w:p w14:paraId="79EABA03" w14:textId="77777777" w:rsidR="00F36D9C" w:rsidRDefault="00D41836" w:rsidP="00F36D9C">
            <w:pPr>
              <w:pStyle w:val="TAL"/>
              <w:rPr>
                <w:ins w:id="1029" w:author="david lecompte" w:date="2017-11-20T10:41:00Z"/>
                <w:lang w:eastAsia="ko-KR"/>
              </w:rPr>
            </w:pPr>
            <w:ins w:id="1030" w:author="david lecompte" w:date="2017-11-20T10:41:00Z">
              <w:r w:rsidRPr="00803B6C">
                <w:rPr>
                  <w:highlight w:val="cyan"/>
                  <w:lang w:eastAsia="ko-KR"/>
                </w:rPr>
                <w:t>Rapporteur: Proposed values added.</w:t>
              </w:r>
            </w:ins>
          </w:p>
          <w:p w14:paraId="2B9F7CFA" w14:textId="77777777" w:rsidR="00D41836" w:rsidRPr="004920CC" w:rsidRDefault="00D41836" w:rsidP="00F36D9C">
            <w:pPr>
              <w:pStyle w:val="TAL"/>
              <w:rPr>
                <w:ins w:id="1031" w:author="david lecompte" w:date="2017-11-17T15:46:00Z"/>
                <w:lang w:eastAsia="ko-KR"/>
              </w:rPr>
            </w:pPr>
          </w:p>
          <w:p w14:paraId="3CEF0092" w14:textId="77777777" w:rsidR="00F36D9C" w:rsidRDefault="00F36D9C" w:rsidP="00F36D9C">
            <w:pPr>
              <w:pStyle w:val="TAL"/>
              <w:rPr>
                <w:ins w:id="1032" w:author="david lecompte" w:date="2017-11-17T15:46:00Z"/>
                <w:lang w:eastAsia="ko-KR"/>
              </w:rPr>
            </w:pPr>
            <w:ins w:id="1033" w:author="david lecompte" w:date="2017-11-17T15:46:00Z">
              <w:r>
                <w:rPr>
                  <w:rFonts w:hint="eastAsia"/>
                  <w:lang w:eastAsia="ko-KR"/>
                </w:rPr>
                <w:t>7) Value range of discard timer</w:t>
              </w:r>
            </w:ins>
          </w:p>
          <w:p w14:paraId="37F5C811" w14:textId="77777777" w:rsidR="00F36D9C" w:rsidRDefault="00F36D9C" w:rsidP="00F36D9C">
            <w:pPr>
              <w:pStyle w:val="TAL"/>
              <w:rPr>
                <w:ins w:id="1034" w:author="david lecompte" w:date="2017-11-17T15:46:00Z"/>
                <w:lang w:eastAsia="ko-KR"/>
              </w:rPr>
            </w:pPr>
            <w:ins w:id="1035" w:author="david lecompte" w:date="2017-11-17T15:46:00Z">
              <w:r>
                <w:rPr>
                  <w:rFonts w:hint="eastAsia"/>
                  <w:lang w:eastAsia="ko-KR"/>
                </w:rPr>
                <w:t xml:space="preserve">The value range in the TP seems to utilise the LTE value range. </w:t>
              </w:r>
              <w:r>
                <w:rPr>
                  <w:lang w:eastAsia="ko-KR"/>
                </w:rPr>
                <w:t>O</w:t>
              </w:r>
              <w:r>
                <w:rPr>
                  <w:rFonts w:hint="eastAsia"/>
                  <w:lang w:eastAsia="ko-KR"/>
                </w:rPr>
                <w:t>n the other hand, SA2 agreed to introduce the new PDB values for the 5QI (as specified in 23.501). Also, we propose some new parameters for future proof, e.g. {</w:t>
              </w:r>
              <w:r w:rsidRPr="00627D68">
                <w:rPr>
                  <w:lang w:eastAsia="ko-KR"/>
                </w:rPr>
                <w:t xml:space="preserve"> ms50, </w:t>
              </w:r>
              <w:r>
                <w:rPr>
                  <w:lang w:eastAsia="ko-KR"/>
                </w:rPr>
                <w:t>ms</w:t>
              </w:r>
              <w:r>
                <w:rPr>
                  <w:rFonts w:hint="eastAsia"/>
                  <w:lang w:eastAsia="ko-KR"/>
                </w:rPr>
                <w:t>6</w:t>
              </w:r>
              <w:r w:rsidRPr="00627D68">
                <w:rPr>
                  <w:lang w:eastAsia="ko-KR"/>
                </w:rPr>
                <w:t>0,</w:t>
              </w:r>
              <w:r>
                <w:rPr>
                  <w:rFonts w:hint="eastAsia"/>
                  <w:lang w:eastAsia="ko-KR"/>
                </w:rPr>
                <w:t xml:space="preserve"> </w:t>
              </w:r>
              <w:r>
                <w:rPr>
                  <w:lang w:eastAsia="ko-KR"/>
                </w:rPr>
                <w:t>ms</w:t>
              </w:r>
              <w:r>
                <w:rPr>
                  <w:rFonts w:hint="eastAsia"/>
                  <w:lang w:eastAsia="ko-KR"/>
                </w:rPr>
                <w:t>75</w:t>
              </w:r>
              <w:r w:rsidRPr="00627D68">
                <w:rPr>
                  <w:lang w:eastAsia="ko-KR"/>
                </w:rPr>
                <w:t>,</w:t>
              </w:r>
              <w:r>
                <w:rPr>
                  <w:rFonts w:hint="eastAsia"/>
                  <w:lang w:eastAsia="ko-KR"/>
                </w:rPr>
                <w:t xml:space="preserve"> </w:t>
              </w:r>
              <w:r w:rsidRPr="00627D68">
                <w:rPr>
                  <w:lang w:eastAsia="ko-KR"/>
                </w:rPr>
                <w:t xml:space="preserve">ms100, ms150, </w:t>
              </w:r>
              <w:r>
                <w:rPr>
                  <w:lang w:eastAsia="ko-KR"/>
                </w:rPr>
                <w:t>ms</w:t>
              </w:r>
              <w:r>
                <w:rPr>
                  <w:rFonts w:hint="eastAsia"/>
                  <w:lang w:eastAsia="ko-KR"/>
                </w:rPr>
                <w:t>20</w:t>
              </w:r>
              <w:r w:rsidRPr="00627D68">
                <w:rPr>
                  <w:lang w:eastAsia="ko-KR"/>
                </w:rPr>
                <w:t>0,</w:t>
              </w:r>
              <w:r>
                <w:rPr>
                  <w:rFonts w:hint="eastAsia"/>
                  <w:lang w:eastAsia="ko-KR"/>
                </w:rPr>
                <w:t xml:space="preserve"> ms250, </w:t>
              </w:r>
              <w:r w:rsidRPr="00627D68">
                <w:rPr>
                  <w:lang w:eastAsia="ko-KR"/>
                </w:rPr>
                <w:t>ms300, ms500,</w:t>
              </w:r>
              <w:r>
                <w:rPr>
                  <w:lang w:eastAsia="ko-KR"/>
                </w:rPr>
                <w:t xml:space="preserve"> </w:t>
              </w:r>
              <w:r w:rsidRPr="00627D68">
                <w:rPr>
                  <w:lang w:eastAsia="ko-KR"/>
                </w:rPr>
                <w:t>ms750, ms1500, infinity</w:t>
              </w:r>
              <w:r>
                <w:rPr>
                  <w:lang w:eastAsia="ko-KR"/>
                </w:rPr>
                <w:t xml:space="preserve">, </w:t>
              </w:r>
              <w:r w:rsidRPr="00627D68">
                <w:rPr>
                  <w:lang w:eastAsia="ko-KR"/>
                </w:rPr>
                <w:t>spare3,</w:t>
              </w:r>
              <w:r>
                <w:rPr>
                  <w:lang w:eastAsia="ko-KR"/>
                </w:rPr>
                <w:t xml:space="preserve"> spare2, spare1</w:t>
              </w:r>
              <w:r>
                <w:rPr>
                  <w:rFonts w:hint="eastAsia"/>
                  <w:lang w:eastAsia="ko-KR"/>
                </w:rPr>
                <w:t>}</w:t>
              </w:r>
            </w:ins>
          </w:p>
          <w:p w14:paraId="6B0904A5" w14:textId="3C91C625" w:rsidR="00F36D9C" w:rsidRDefault="00D41836" w:rsidP="00F36D9C">
            <w:pPr>
              <w:pStyle w:val="TAL"/>
              <w:rPr>
                <w:ins w:id="1036" w:author="david lecompte" w:date="2017-11-20T10:43:00Z"/>
                <w:lang w:eastAsia="ko-KR"/>
              </w:rPr>
            </w:pPr>
            <w:ins w:id="1037" w:author="david lecompte" w:date="2017-11-20T10:43:00Z">
              <w:r w:rsidRPr="00803B6C">
                <w:rPr>
                  <w:highlight w:val="cyan"/>
                  <w:lang w:eastAsia="ko-KR"/>
                </w:rPr>
                <w:t xml:space="preserve">Rapporteur: </w:t>
              </w:r>
            </w:ins>
            <w:ins w:id="1038" w:author="david lecompte" w:date="2017-11-20T10:46:00Z">
              <w:r w:rsidR="0047376D" w:rsidRPr="00803B6C">
                <w:rPr>
                  <w:highlight w:val="cyan"/>
                  <w:lang w:eastAsia="ko-KR"/>
                </w:rPr>
                <w:t xml:space="preserve">Values added </w:t>
              </w:r>
            </w:ins>
            <w:ins w:id="1039" w:author="david lecompte" w:date="2017-11-20T10:48:00Z">
              <w:r w:rsidR="0047376D" w:rsidRPr="00803B6C">
                <w:rPr>
                  <w:highlight w:val="cyan"/>
                  <w:lang w:eastAsia="ko-KR"/>
                </w:rPr>
                <w:t>but also added lower values.</w:t>
              </w:r>
            </w:ins>
            <w:ins w:id="1040" w:author="david lecompte" w:date="2017-11-20T10:45:00Z">
              <w:r w:rsidR="0047376D">
                <w:rPr>
                  <w:lang w:eastAsia="ko-KR"/>
                </w:rPr>
                <w:t xml:space="preserve"> </w:t>
              </w:r>
            </w:ins>
          </w:p>
          <w:p w14:paraId="3354F583" w14:textId="77777777" w:rsidR="00D41836" w:rsidRPr="00443C70" w:rsidRDefault="00D41836" w:rsidP="00F36D9C">
            <w:pPr>
              <w:pStyle w:val="TAL"/>
              <w:rPr>
                <w:ins w:id="1041" w:author="david lecompte" w:date="2017-11-17T15:46:00Z"/>
                <w:lang w:eastAsia="ko-KR"/>
              </w:rPr>
            </w:pPr>
          </w:p>
          <w:p w14:paraId="5404314A" w14:textId="77777777" w:rsidR="00F36D9C" w:rsidRDefault="00F36D9C" w:rsidP="00F36D9C">
            <w:pPr>
              <w:pStyle w:val="TAL"/>
              <w:rPr>
                <w:ins w:id="1042" w:author="david lecompte" w:date="2017-11-17T15:46:00Z"/>
                <w:lang w:eastAsia="ko-KR"/>
              </w:rPr>
            </w:pPr>
            <w:ins w:id="1043" w:author="david lecompte" w:date="2017-11-17T15:46:00Z">
              <w:r>
                <w:rPr>
                  <w:rFonts w:hint="eastAsia"/>
                  <w:lang w:eastAsia="ko-KR"/>
                </w:rPr>
                <w:t xml:space="preserve">8) Support of </w:t>
              </w:r>
              <w:r>
                <w:rPr>
                  <w:lang w:eastAsia="ko-KR"/>
                </w:rPr>
                <w:t>indication</w:t>
              </w:r>
              <w:r>
                <w:rPr>
                  <w:rFonts w:hint="eastAsia"/>
                  <w:lang w:eastAsia="ko-KR"/>
                </w:rPr>
                <w:t xml:space="preserve"> of extended PHR</w:t>
              </w:r>
            </w:ins>
          </w:p>
          <w:p w14:paraId="3FE3CDC2" w14:textId="77777777" w:rsidR="00F36D9C" w:rsidRDefault="00F36D9C" w:rsidP="00F36D9C">
            <w:pPr>
              <w:pStyle w:val="TAL"/>
              <w:rPr>
                <w:ins w:id="1044" w:author="david lecompte" w:date="2017-11-17T15:46:00Z"/>
                <w:lang w:eastAsia="ko-KR"/>
              </w:rPr>
            </w:pPr>
            <w:ins w:id="1045" w:author="david lecompte" w:date="2017-11-17T15:46:00Z">
              <w:r>
                <w:rPr>
                  <w:rFonts w:hint="eastAsia"/>
                  <w:lang w:eastAsia="ko-KR"/>
                </w:rPr>
                <w:t xml:space="preserve">Current draft 38.321 does not capture the </w:t>
              </w:r>
              <w:r>
                <w:rPr>
                  <w:lang w:eastAsia="ko-KR"/>
                </w:rPr>
                <w:t>signallin</w:t>
              </w:r>
              <w:r>
                <w:rPr>
                  <w:rFonts w:hint="eastAsia"/>
                  <w:lang w:eastAsia="ko-KR"/>
                </w:rPr>
                <w:t xml:space="preserve">g for extended PHR. It needs to be </w:t>
              </w:r>
              <w:r>
                <w:rPr>
                  <w:lang w:eastAsia="ko-KR"/>
                </w:rPr>
                <w:t>confirmed</w:t>
              </w:r>
              <w:r>
                <w:rPr>
                  <w:rFonts w:hint="eastAsia"/>
                  <w:lang w:eastAsia="ko-KR"/>
                </w:rPr>
                <w:t xml:space="preserve"> by RAN2 whether it is necessary as in LTE. </w:t>
              </w:r>
            </w:ins>
          </w:p>
          <w:p w14:paraId="21595835" w14:textId="1463B773" w:rsidR="00F36D9C" w:rsidRDefault="0047376D" w:rsidP="00F36D9C">
            <w:pPr>
              <w:pStyle w:val="TAL"/>
              <w:rPr>
                <w:ins w:id="1046" w:author="david lecompte" w:date="2017-11-20T10:49:00Z"/>
                <w:lang w:eastAsia="ko-KR"/>
              </w:rPr>
            </w:pPr>
            <w:ins w:id="1047" w:author="david lecompte" w:date="2017-11-20T10:49:00Z">
              <w:r w:rsidRPr="00803B6C">
                <w:rPr>
                  <w:highlight w:val="cyan"/>
                  <w:lang w:eastAsia="ko-KR"/>
                </w:rPr>
                <w:t>Rapporteur: Propose to wait for 38.321.</w:t>
              </w:r>
            </w:ins>
          </w:p>
          <w:p w14:paraId="3F6B59E0" w14:textId="77777777" w:rsidR="0047376D" w:rsidRDefault="0047376D" w:rsidP="00F36D9C">
            <w:pPr>
              <w:pStyle w:val="TAL"/>
              <w:rPr>
                <w:ins w:id="1048" w:author="david lecompte" w:date="2017-11-17T15:46:00Z"/>
                <w:lang w:eastAsia="ko-KR"/>
              </w:rPr>
            </w:pPr>
          </w:p>
          <w:p w14:paraId="7B999CBA" w14:textId="77777777" w:rsidR="00F36D9C" w:rsidRDefault="00F36D9C" w:rsidP="00F36D9C">
            <w:pPr>
              <w:pStyle w:val="TAL"/>
              <w:rPr>
                <w:ins w:id="1049" w:author="david lecompte" w:date="2017-11-17T15:46:00Z"/>
                <w:lang w:eastAsia="ko-KR"/>
              </w:rPr>
            </w:pPr>
            <w:ins w:id="1050" w:author="david lecompte" w:date="2017-11-17T15:46:00Z">
              <w:r>
                <w:rPr>
                  <w:rFonts w:hint="eastAsia"/>
                  <w:lang w:eastAsia="ko-KR"/>
                </w:rPr>
                <w:t xml:space="preserve">9) Value range of </w:t>
              </w:r>
              <w:r w:rsidRPr="00B225D9">
                <w:rPr>
                  <w:lang w:eastAsia="ko-KR"/>
                </w:rPr>
                <w:t>ra-PreambleInitialReceivedTargetPower</w:t>
              </w:r>
            </w:ins>
          </w:p>
          <w:p w14:paraId="4F1E839B" w14:textId="77777777" w:rsidR="00F36D9C" w:rsidRDefault="00F36D9C" w:rsidP="00F36D9C">
            <w:pPr>
              <w:pStyle w:val="TAL"/>
              <w:rPr>
                <w:ins w:id="1051" w:author="david lecompte" w:date="2017-11-17T15:46:00Z"/>
                <w:lang w:eastAsia="ko-KR"/>
              </w:rPr>
            </w:pPr>
            <w:ins w:id="1052" w:author="david lecompte" w:date="2017-11-17T15:46:00Z">
              <w:r>
                <w:rPr>
                  <w:rFonts w:hint="eastAsia"/>
                  <w:lang w:eastAsia="ko-KR"/>
                </w:rPr>
                <w:t xml:space="preserve">The value range in the TP seems to utilise LTE but we think </w:t>
              </w:r>
              <w:r>
                <w:rPr>
                  <w:lang w:eastAsia="ko-KR"/>
                </w:rPr>
                <w:t>that</w:t>
              </w:r>
              <w:r>
                <w:rPr>
                  <w:rFonts w:hint="eastAsia"/>
                  <w:lang w:eastAsia="ko-KR"/>
                </w:rPr>
                <w:t xml:space="preserve"> the larger values should be beneficial </w:t>
              </w:r>
              <w:r>
                <w:rPr>
                  <w:lang w:eastAsia="ko-KR"/>
                </w:rPr>
                <w:t>considering</w:t>
              </w:r>
              <w:r>
                <w:rPr>
                  <w:rFonts w:hint="eastAsia"/>
                  <w:lang w:eastAsia="ko-KR"/>
                </w:rPr>
                <w:t xml:space="preserve"> the case where NF value is large (e.g. indoor scenario), e.g. {</w:t>
              </w:r>
              <w:r>
                <w:rPr>
                  <w:lang w:eastAsia="ko-KR"/>
                </w:rPr>
                <w:t xml:space="preserve"> dBm-120, dBm-118, dBm-116, dBm-114, dBm-112, dBm-110, dBm-108, dBm-106, dBm-104, dBm-102,dBm-100, dBm-98, dBm-96, dBm-94,dBm-92, dBm-90</w:t>
              </w:r>
              <w:r>
                <w:rPr>
                  <w:rFonts w:hint="eastAsia"/>
                  <w:lang w:eastAsia="ko-KR"/>
                </w:rPr>
                <w:t xml:space="preserve">, </w:t>
              </w:r>
              <w:r>
                <w:rPr>
                  <w:lang w:eastAsia="ko-KR"/>
                </w:rPr>
                <w:t>dBm-</w:t>
              </w:r>
              <w:r>
                <w:rPr>
                  <w:rFonts w:hint="eastAsia"/>
                  <w:lang w:eastAsia="ko-KR"/>
                </w:rPr>
                <w:t>8</w:t>
              </w:r>
              <w:r>
                <w:rPr>
                  <w:lang w:eastAsia="ko-KR"/>
                </w:rPr>
                <w:t>8, dBm-</w:t>
              </w:r>
              <w:r>
                <w:rPr>
                  <w:rFonts w:hint="eastAsia"/>
                  <w:lang w:eastAsia="ko-KR"/>
                </w:rPr>
                <w:t>8</w:t>
              </w:r>
              <w:r>
                <w:rPr>
                  <w:lang w:eastAsia="ko-KR"/>
                </w:rPr>
                <w:t>6, dBm-</w:t>
              </w:r>
              <w:r>
                <w:rPr>
                  <w:rFonts w:hint="eastAsia"/>
                  <w:lang w:eastAsia="ko-KR"/>
                </w:rPr>
                <w:t>8</w:t>
              </w:r>
              <w:r>
                <w:rPr>
                  <w:lang w:eastAsia="ko-KR"/>
                </w:rPr>
                <w:t>4,dBm-</w:t>
              </w:r>
              <w:r>
                <w:rPr>
                  <w:rFonts w:hint="eastAsia"/>
                  <w:lang w:eastAsia="ko-KR"/>
                </w:rPr>
                <w:t>8</w:t>
              </w:r>
              <w:r>
                <w:rPr>
                  <w:lang w:eastAsia="ko-KR"/>
                </w:rPr>
                <w:t>2, dBm-</w:t>
              </w:r>
              <w:r>
                <w:rPr>
                  <w:rFonts w:hint="eastAsia"/>
                  <w:lang w:eastAsia="ko-KR"/>
                </w:rPr>
                <w:t>8</w:t>
              </w:r>
              <w:r>
                <w:rPr>
                  <w:lang w:eastAsia="ko-KR"/>
                </w:rPr>
                <w:t>0</w:t>
              </w:r>
              <w:r>
                <w:rPr>
                  <w:rFonts w:hint="eastAsia"/>
                  <w:lang w:eastAsia="ko-KR"/>
                </w:rPr>
                <w:t xml:space="preserve">, </w:t>
              </w:r>
              <w:r>
                <w:rPr>
                  <w:lang w:eastAsia="ko-KR"/>
                </w:rPr>
                <w:t>dBm-</w:t>
              </w:r>
              <w:r>
                <w:rPr>
                  <w:rFonts w:hint="eastAsia"/>
                  <w:lang w:eastAsia="ko-KR"/>
                </w:rPr>
                <w:t>7</w:t>
              </w:r>
              <w:r>
                <w:rPr>
                  <w:lang w:eastAsia="ko-KR"/>
                </w:rPr>
                <w:t>8, dBm-</w:t>
              </w:r>
              <w:r>
                <w:rPr>
                  <w:rFonts w:hint="eastAsia"/>
                  <w:lang w:eastAsia="ko-KR"/>
                </w:rPr>
                <w:t>7</w:t>
              </w:r>
              <w:r>
                <w:rPr>
                  <w:lang w:eastAsia="ko-KR"/>
                </w:rPr>
                <w:t>6, dBm-</w:t>
              </w:r>
              <w:r>
                <w:rPr>
                  <w:rFonts w:hint="eastAsia"/>
                  <w:lang w:eastAsia="ko-KR"/>
                </w:rPr>
                <w:t>7</w:t>
              </w:r>
              <w:r>
                <w:rPr>
                  <w:lang w:eastAsia="ko-KR"/>
                </w:rPr>
                <w:t>4,dBm-</w:t>
              </w:r>
              <w:r>
                <w:rPr>
                  <w:rFonts w:hint="eastAsia"/>
                  <w:lang w:eastAsia="ko-KR"/>
                </w:rPr>
                <w:t>7</w:t>
              </w:r>
              <w:r>
                <w:rPr>
                  <w:lang w:eastAsia="ko-KR"/>
                </w:rPr>
                <w:t>2, dBm-70</w:t>
              </w:r>
              <w:r>
                <w:rPr>
                  <w:rFonts w:hint="eastAsia"/>
                  <w:lang w:eastAsia="ko-KR"/>
                </w:rPr>
                <w:t xml:space="preserve">, </w:t>
              </w:r>
              <w:r>
                <w:rPr>
                  <w:lang w:eastAsia="ko-KR"/>
                </w:rPr>
                <w:t>dBm-</w:t>
              </w:r>
              <w:r>
                <w:rPr>
                  <w:rFonts w:hint="eastAsia"/>
                  <w:lang w:eastAsia="ko-KR"/>
                </w:rPr>
                <w:t>6</w:t>
              </w:r>
              <w:r>
                <w:rPr>
                  <w:lang w:eastAsia="ko-KR"/>
                </w:rPr>
                <w:t>8, dBm-</w:t>
              </w:r>
              <w:r>
                <w:rPr>
                  <w:rFonts w:hint="eastAsia"/>
                  <w:lang w:eastAsia="ko-KR"/>
                </w:rPr>
                <w:t>6</w:t>
              </w:r>
              <w:r>
                <w:rPr>
                  <w:lang w:eastAsia="ko-KR"/>
                </w:rPr>
                <w:t>6, dBm-</w:t>
              </w:r>
              <w:r>
                <w:rPr>
                  <w:rFonts w:hint="eastAsia"/>
                  <w:lang w:eastAsia="ko-KR"/>
                </w:rPr>
                <w:t>6</w:t>
              </w:r>
              <w:r>
                <w:rPr>
                  <w:lang w:eastAsia="ko-KR"/>
                </w:rPr>
                <w:t>4,dBm-</w:t>
              </w:r>
              <w:r>
                <w:rPr>
                  <w:rFonts w:hint="eastAsia"/>
                  <w:lang w:eastAsia="ko-KR"/>
                </w:rPr>
                <w:t>6</w:t>
              </w:r>
              <w:r>
                <w:rPr>
                  <w:lang w:eastAsia="ko-KR"/>
                </w:rPr>
                <w:t>2, dBm-</w:t>
              </w:r>
              <w:r>
                <w:rPr>
                  <w:rFonts w:hint="eastAsia"/>
                  <w:lang w:eastAsia="ko-KR"/>
                </w:rPr>
                <w:t>6</w:t>
              </w:r>
              <w:r>
                <w:rPr>
                  <w:lang w:eastAsia="ko-KR"/>
                </w:rPr>
                <w:t>0</w:t>
              </w:r>
              <w:r>
                <w:rPr>
                  <w:rFonts w:hint="eastAsia"/>
                  <w:lang w:eastAsia="ko-KR"/>
                </w:rPr>
                <w:t>}</w:t>
              </w:r>
            </w:ins>
          </w:p>
          <w:p w14:paraId="60ABAAD9" w14:textId="77777777" w:rsidR="00F36D9C" w:rsidRDefault="0047376D" w:rsidP="00F36D9C">
            <w:pPr>
              <w:pStyle w:val="TAL"/>
              <w:rPr>
                <w:ins w:id="1053" w:author="david lecompte" w:date="2017-11-20T10:53:00Z"/>
                <w:lang w:eastAsia="ko-KR"/>
              </w:rPr>
            </w:pPr>
            <w:ins w:id="1054" w:author="david lecompte" w:date="2017-11-20T10:53:00Z">
              <w:r w:rsidRPr="00803B6C">
                <w:rPr>
                  <w:highlight w:val="cyan"/>
                  <w:lang w:eastAsia="ko-KR"/>
                </w:rPr>
                <w:t>Rapporteur: Added the proposed values.</w:t>
              </w:r>
            </w:ins>
          </w:p>
          <w:p w14:paraId="45FBD572" w14:textId="77777777" w:rsidR="0047376D" w:rsidRPr="00FF788C" w:rsidRDefault="0047376D" w:rsidP="00F36D9C">
            <w:pPr>
              <w:pStyle w:val="TAL"/>
              <w:rPr>
                <w:ins w:id="1055" w:author="david lecompte" w:date="2017-11-17T15:46:00Z"/>
                <w:lang w:eastAsia="ko-KR"/>
              </w:rPr>
            </w:pPr>
          </w:p>
          <w:p w14:paraId="34C622FF" w14:textId="77777777" w:rsidR="00F36D9C" w:rsidRDefault="00F36D9C" w:rsidP="00F36D9C">
            <w:pPr>
              <w:pStyle w:val="TAL"/>
              <w:rPr>
                <w:ins w:id="1056" w:author="david lecompte" w:date="2017-11-17T15:46:00Z"/>
                <w:lang w:eastAsia="ko-KR"/>
              </w:rPr>
            </w:pPr>
            <w:ins w:id="1057" w:author="david lecompte" w:date="2017-11-17T15:46:00Z">
              <w:r>
                <w:rPr>
                  <w:rFonts w:hint="eastAsia"/>
                  <w:lang w:eastAsia="ko-KR"/>
                </w:rPr>
                <w:t>10) PDCP config</w:t>
              </w:r>
            </w:ins>
          </w:p>
          <w:p w14:paraId="30395426" w14:textId="77777777" w:rsidR="00F36D9C" w:rsidRDefault="00F36D9C" w:rsidP="00F36D9C">
            <w:pPr>
              <w:pStyle w:val="TAL"/>
              <w:rPr>
                <w:ins w:id="1058" w:author="david lecompte" w:date="2017-11-17T15:46:00Z"/>
                <w:lang w:eastAsia="ko-KR"/>
              </w:rPr>
            </w:pPr>
            <w:ins w:id="1059" w:author="david lecompte" w:date="2017-11-17T15:46:00Z">
              <w:r>
                <w:rPr>
                  <w:rFonts w:hint="eastAsia"/>
                  <w:lang w:eastAsia="ko-KR"/>
                </w:rPr>
                <w:t xml:space="preserve">In the current TP, some parameters are explicitly restricted for DRB but the others are not. So, it would be better to identify which parameter is applicable for SRB and what (fixed) value should be used for SRB. </w:t>
              </w:r>
            </w:ins>
          </w:p>
          <w:p w14:paraId="663D4C7D" w14:textId="523A5B46" w:rsidR="008C726D" w:rsidRDefault="00346EA3" w:rsidP="00F36D9C">
            <w:pPr>
              <w:pStyle w:val="TAL"/>
              <w:rPr>
                <w:ins w:id="1060" w:author="david lecompte" w:date="2017-11-20T11:29:00Z"/>
                <w:lang w:eastAsia="ko-KR"/>
              </w:rPr>
            </w:pPr>
            <w:ins w:id="1061" w:author="david lecompte" w:date="2017-11-20T11:18:00Z">
              <w:r w:rsidRPr="00803B6C">
                <w:rPr>
                  <w:highlight w:val="cyan"/>
                  <w:lang w:eastAsia="ko-KR"/>
                </w:rPr>
                <w:t xml:space="preserve">Rapporteur: </w:t>
              </w:r>
            </w:ins>
            <w:ins w:id="1062" w:author="david lecompte" w:date="2017-11-20T11:32:00Z">
              <w:r w:rsidR="008C726D" w:rsidRPr="00803B6C">
                <w:rPr>
                  <w:highlight w:val="cyan"/>
                  <w:lang w:eastAsia="ko-KR"/>
                </w:rPr>
                <w:t xml:space="preserve">Added condition description for </w:t>
              </w:r>
            </w:ins>
            <w:ins w:id="1063" w:author="david lecompte" w:date="2017-11-20T11:29:00Z">
              <w:r w:rsidR="008C726D" w:rsidRPr="00803B6C">
                <w:rPr>
                  <w:highlight w:val="cyan"/>
                  <w:lang w:eastAsia="ko-KR"/>
                </w:rPr>
                <w:t>the DRB SEQU</w:t>
              </w:r>
            </w:ins>
            <w:ins w:id="1064" w:author="david lecompte" w:date="2017-11-20T14:14:00Z">
              <w:r w:rsidR="00803B6C">
                <w:rPr>
                  <w:highlight w:val="cyan"/>
                  <w:lang w:eastAsia="ko-KR"/>
                </w:rPr>
                <w:t>E</w:t>
              </w:r>
            </w:ins>
            <w:ins w:id="1065" w:author="david lecompte" w:date="2017-11-20T11:29:00Z">
              <w:r w:rsidR="008C726D" w:rsidRPr="00803B6C">
                <w:rPr>
                  <w:highlight w:val="cyan"/>
                  <w:lang w:eastAsia="ko-KR"/>
                </w:rPr>
                <w:t>NCE</w:t>
              </w:r>
            </w:ins>
            <w:ins w:id="1066" w:author="david lecompte" w:date="2017-11-20T11:32:00Z">
              <w:r w:rsidR="008C726D" w:rsidRPr="00803B6C">
                <w:rPr>
                  <w:highlight w:val="cyan"/>
                  <w:lang w:eastAsia="ko-KR"/>
                </w:rPr>
                <w:t xml:space="preserve">, i.e. it is mandatory for </w:t>
              </w:r>
            </w:ins>
            <w:ins w:id="1067" w:author="david lecompte" w:date="2017-11-20T11:29:00Z">
              <w:r w:rsidR="008C726D" w:rsidRPr="00803B6C">
                <w:rPr>
                  <w:highlight w:val="cyan"/>
                  <w:lang w:eastAsia="ko-KR"/>
                </w:rPr>
                <w:t xml:space="preserve">or DRBs, </w:t>
              </w:r>
            </w:ins>
            <w:ins w:id="1068" w:author="david lecompte" w:date="2017-11-20T11:32:00Z">
              <w:r w:rsidR="008C726D" w:rsidRPr="00803B6C">
                <w:rPr>
                  <w:highlight w:val="cyan"/>
                  <w:lang w:eastAsia="ko-KR"/>
                </w:rPr>
                <w:t xml:space="preserve">absent for SRBs (parameters in DRB are only for DRBs, </w:t>
              </w:r>
            </w:ins>
            <w:ins w:id="1069" w:author="david lecompte" w:date="2017-11-20T11:29:00Z">
              <w:r w:rsidR="008C726D" w:rsidRPr="00803B6C">
                <w:rPr>
                  <w:highlight w:val="cyan"/>
                  <w:lang w:eastAsia="ko-KR"/>
                </w:rPr>
                <w:t>other parameters are for S</w:t>
              </w:r>
            </w:ins>
            <w:ins w:id="1070" w:author="david lecompte" w:date="2017-11-20T11:30:00Z">
              <w:r w:rsidR="008C726D" w:rsidRPr="00803B6C">
                <w:rPr>
                  <w:highlight w:val="cyan"/>
                  <w:lang w:eastAsia="ko-KR"/>
                </w:rPr>
                <w:t xml:space="preserve">RBs and DRBs). </w:t>
              </w:r>
            </w:ins>
            <w:ins w:id="1071" w:author="david lecompte" w:date="2017-11-20T11:33:00Z">
              <w:r w:rsidR="008C726D" w:rsidRPr="00803B6C">
                <w:rPr>
                  <w:highlight w:val="cyan"/>
                  <w:lang w:eastAsia="ko-KR"/>
                </w:rPr>
                <w:t>About "fixed" values</w:t>
              </w:r>
            </w:ins>
            <w:ins w:id="1072" w:author="david lecompte" w:date="2017-11-20T11:34:00Z">
              <w:r w:rsidR="008C726D" w:rsidRPr="00803B6C">
                <w:rPr>
                  <w:highlight w:val="cyan"/>
                  <w:lang w:eastAsia="ko-KR"/>
                </w:rPr>
                <w:t xml:space="preserve"> for SRBs</w:t>
              </w:r>
            </w:ins>
            <w:ins w:id="1073" w:author="david lecompte" w:date="2017-11-20T11:33:00Z">
              <w:r w:rsidR="008C726D" w:rsidRPr="00803B6C">
                <w:rPr>
                  <w:highlight w:val="cyan"/>
                  <w:lang w:eastAsia="ko-KR"/>
                </w:rPr>
                <w:t xml:space="preserve">, is your suggestion to introduce </w:t>
              </w:r>
            </w:ins>
            <w:ins w:id="1074" w:author="david lecompte" w:date="2017-11-20T11:34:00Z">
              <w:r w:rsidR="008C726D" w:rsidRPr="00803B6C">
                <w:rPr>
                  <w:highlight w:val="cyan"/>
                  <w:lang w:eastAsia="ko-KR"/>
                </w:rPr>
                <w:t xml:space="preserve">mandatory </w:t>
              </w:r>
            </w:ins>
            <w:ins w:id="1075" w:author="david lecompte" w:date="2017-11-20T11:33:00Z">
              <w:r w:rsidR="008C726D" w:rsidRPr="00803B6C">
                <w:rPr>
                  <w:highlight w:val="cyan"/>
                  <w:lang w:eastAsia="ko-KR"/>
                </w:rPr>
                <w:t>fields with a single value</w:t>
              </w:r>
            </w:ins>
            <w:ins w:id="1076" w:author="david lecompte" w:date="2017-11-20T11:35:00Z">
              <w:r w:rsidR="008C726D" w:rsidRPr="00803B6C">
                <w:rPr>
                  <w:highlight w:val="cyan"/>
                  <w:lang w:eastAsia="ko-KR"/>
                </w:rPr>
                <w:t xml:space="preserve"> </w:t>
              </w:r>
            </w:ins>
            <w:ins w:id="1077" w:author="david lecompte" w:date="2017-11-20T11:34:00Z">
              <w:r w:rsidR="008C726D" w:rsidRPr="00803B6C">
                <w:rPr>
                  <w:highlight w:val="cyan"/>
                  <w:lang w:eastAsia="ko-KR"/>
                </w:rPr>
                <w:t xml:space="preserve">(which will result in nothing in ASN.1 coding)? </w:t>
              </w:r>
            </w:ins>
            <w:ins w:id="1078" w:author="david lecompte" w:date="2017-11-20T11:36:00Z">
              <w:r w:rsidR="00DC5EEA">
                <w:rPr>
                  <w:highlight w:val="cyan"/>
                  <w:lang w:eastAsia="ko-KR"/>
                </w:rPr>
                <w:t>I don't think it was done for LTE but if other companies think it is useful, it could be done</w:t>
              </w:r>
            </w:ins>
            <w:ins w:id="1079" w:author="david lecompte" w:date="2017-11-20T11:35:00Z">
              <w:r w:rsidR="008C726D" w:rsidRPr="00803B6C">
                <w:rPr>
                  <w:highlight w:val="cyan"/>
                  <w:lang w:eastAsia="ko-KR"/>
                </w:rPr>
                <w:t>.</w:t>
              </w:r>
            </w:ins>
          </w:p>
          <w:p w14:paraId="407EB489" w14:textId="77777777" w:rsidR="00346EA3" w:rsidRDefault="00346EA3" w:rsidP="00F36D9C">
            <w:pPr>
              <w:pStyle w:val="TAL"/>
              <w:rPr>
                <w:ins w:id="1080" w:author="david lecompte" w:date="2017-11-17T15:46:00Z"/>
                <w:lang w:eastAsia="ko-KR"/>
              </w:rPr>
            </w:pPr>
          </w:p>
          <w:p w14:paraId="0B93F540" w14:textId="77777777" w:rsidR="00F36D9C" w:rsidRDefault="00F36D9C" w:rsidP="00F36D9C">
            <w:pPr>
              <w:pStyle w:val="TAL"/>
              <w:rPr>
                <w:ins w:id="1081" w:author="david lecompte" w:date="2017-11-17T15:46:00Z"/>
                <w:lang w:eastAsia="ko-KR"/>
              </w:rPr>
            </w:pPr>
            <w:ins w:id="1082" w:author="david lecompte" w:date="2017-11-17T15:46:00Z">
              <w:r>
                <w:rPr>
                  <w:rFonts w:hint="eastAsia"/>
                  <w:lang w:eastAsia="ko-KR"/>
                </w:rPr>
                <w:t>11) Values for eMTC??</w:t>
              </w:r>
            </w:ins>
          </w:p>
          <w:p w14:paraId="4634438F" w14:textId="77777777" w:rsidR="00F36D9C" w:rsidRDefault="00F36D9C" w:rsidP="00F36D9C">
            <w:pPr>
              <w:pStyle w:val="TAL"/>
              <w:rPr>
                <w:ins w:id="1083" w:author="david lecompte" w:date="2017-11-17T15:46:00Z"/>
                <w:lang w:eastAsia="ko-KR"/>
              </w:rPr>
            </w:pPr>
            <w:ins w:id="1084" w:author="david lecompte" w:date="2017-11-17T15:46:00Z">
              <w:r>
                <w:rPr>
                  <w:rFonts w:hint="eastAsia"/>
                  <w:lang w:eastAsia="ko-KR"/>
                </w:rPr>
                <w:t xml:space="preserve">In the current TP, some values come from the values for eMTC in LTE (e.g. 1600ms of </w:t>
              </w:r>
              <w:r w:rsidRPr="00627D68">
                <w:rPr>
                  <w:lang w:eastAsia="ko-KR"/>
                </w:rPr>
                <w:t>T-Re</w:t>
              </w:r>
              <w:r>
                <w:rPr>
                  <w:lang w:eastAsia="ko-KR"/>
                </w:rPr>
                <w:t>assembly</w:t>
              </w:r>
              <w:r>
                <w:rPr>
                  <w:rFonts w:hint="eastAsia"/>
                  <w:lang w:eastAsia="ko-KR"/>
                </w:rPr>
                <w:t xml:space="preserve">) and it would be better to confirm whether such </w:t>
              </w:r>
              <w:r>
                <w:rPr>
                  <w:lang w:eastAsia="ko-KR"/>
                </w:rPr>
                <w:t>repetition</w:t>
              </w:r>
              <w:r>
                <w:rPr>
                  <w:rFonts w:hint="eastAsia"/>
                  <w:lang w:eastAsia="ko-KR"/>
                </w:rPr>
                <w:t xml:space="preserve"> cases needs to be taken into account in this first drop.</w:t>
              </w:r>
            </w:ins>
          </w:p>
          <w:p w14:paraId="5E109E56" w14:textId="2F7FDE2E" w:rsidR="00DC5EEA" w:rsidRPr="00803B6C" w:rsidRDefault="00DC5EEA" w:rsidP="00803B6C">
            <w:pPr>
              <w:pStyle w:val="TAL"/>
              <w:rPr>
                <w:ins w:id="1085" w:author="david lecompte" w:date="2017-11-17T15:46:00Z"/>
                <w:highlight w:val="cyan"/>
                <w:lang w:eastAsia="ko-KR"/>
              </w:rPr>
            </w:pPr>
            <w:ins w:id="1086" w:author="david lecompte" w:date="2017-11-20T11:37:00Z">
              <w:r w:rsidRPr="00803B6C">
                <w:rPr>
                  <w:highlight w:val="cyan"/>
                  <w:lang w:eastAsia="ko-KR"/>
                </w:rPr>
                <w:t xml:space="preserve">Rapporteur: </w:t>
              </w:r>
            </w:ins>
            <w:ins w:id="1087" w:author="david lecompte" w:date="2017-11-20T11:43:00Z">
              <w:r w:rsidR="00634266" w:rsidRPr="007E5DF5">
                <w:rPr>
                  <w:highlight w:val="cyan"/>
                  <w:lang w:eastAsia="ko-KR"/>
                </w:rPr>
                <w:t xml:space="preserve">Added some FFS for </w:t>
              </w:r>
              <w:r w:rsidR="00634266">
                <w:rPr>
                  <w:highlight w:val="cyan"/>
                  <w:lang w:eastAsia="ko-KR"/>
                </w:rPr>
                <w:t xml:space="preserve">support of this value </w:t>
              </w:r>
            </w:ins>
            <w:ins w:id="1088" w:author="david lecompte" w:date="2017-11-20T11:46:00Z">
              <w:r w:rsidR="00634266">
                <w:rPr>
                  <w:highlight w:val="cyan"/>
                  <w:lang w:eastAsia="ko-KR"/>
                </w:rPr>
                <w:t xml:space="preserve">in this version of the specification </w:t>
              </w:r>
            </w:ins>
            <w:ins w:id="1089" w:author="david lecompte" w:date="2017-11-20T11:43:00Z">
              <w:r w:rsidR="00634266">
                <w:rPr>
                  <w:highlight w:val="cyan"/>
                  <w:lang w:eastAsia="ko-KR"/>
                </w:rPr>
                <w:t>(</w:t>
              </w:r>
            </w:ins>
            <w:ins w:id="1090" w:author="david lecompte" w:date="2017-11-20T11:46:00Z">
              <w:r w:rsidR="00634266">
                <w:rPr>
                  <w:highlight w:val="cyan"/>
                  <w:lang w:eastAsia="ko-KR"/>
                </w:rPr>
                <w:t xml:space="preserve">prefer to </w:t>
              </w:r>
            </w:ins>
            <w:ins w:id="1091" w:author="david lecompte" w:date="2017-11-20T11:44:00Z">
              <w:r w:rsidR="00634266">
                <w:rPr>
                  <w:highlight w:val="cyan"/>
                  <w:lang w:eastAsia="ko-KR"/>
                </w:rPr>
                <w:t xml:space="preserve">make signalling </w:t>
              </w:r>
            </w:ins>
            <w:ins w:id="1092" w:author="david lecompte" w:date="2017-11-20T11:45:00Z">
              <w:r w:rsidR="00634266">
                <w:rPr>
                  <w:highlight w:val="cyan"/>
                  <w:lang w:eastAsia="ko-KR"/>
                </w:rPr>
                <w:t xml:space="preserve">future proof </w:t>
              </w:r>
            </w:ins>
            <w:ins w:id="1093" w:author="david lecompte" w:date="2017-11-20T11:46:00Z">
              <w:r w:rsidR="00634266">
                <w:rPr>
                  <w:highlight w:val="cyan"/>
                  <w:lang w:eastAsia="ko-KR"/>
                </w:rPr>
                <w:t>as much as</w:t>
              </w:r>
            </w:ins>
            <w:ins w:id="1094" w:author="david lecompte" w:date="2017-11-20T11:45:00Z">
              <w:r w:rsidR="00634266">
                <w:rPr>
                  <w:highlight w:val="cyan"/>
                  <w:lang w:eastAsia="ko-KR"/>
                </w:rPr>
                <w:t xml:space="preserve"> </w:t>
              </w:r>
            </w:ins>
            <w:ins w:id="1095" w:author="david lecompte" w:date="2017-11-20T11:46:00Z">
              <w:r w:rsidR="00634266">
                <w:rPr>
                  <w:highlight w:val="cyan"/>
                  <w:lang w:eastAsia="ko-KR"/>
                </w:rPr>
                <w:t xml:space="preserve">possible, better not </w:t>
              </w:r>
            </w:ins>
            <w:ins w:id="1096" w:author="david lecompte" w:date="2017-11-20T11:47:00Z">
              <w:r w:rsidR="00634266">
                <w:rPr>
                  <w:highlight w:val="cyan"/>
                  <w:lang w:eastAsia="ko-KR"/>
                </w:rPr>
                <w:t xml:space="preserve">to </w:t>
              </w:r>
            </w:ins>
            <w:ins w:id="1097" w:author="david lecompte" w:date="2017-11-20T11:46:00Z">
              <w:r w:rsidR="00634266">
                <w:rPr>
                  <w:highlight w:val="cyan"/>
                  <w:lang w:eastAsia="ko-KR"/>
                </w:rPr>
                <w:t>remove things that we think will eventually be there</w:t>
              </w:r>
            </w:ins>
            <w:ins w:id="1098" w:author="david lecompte" w:date="2017-11-20T11:45:00Z">
              <w:r w:rsidR="00634266">
                <w:rPr>
                  <w:highlight w:val="cyan"/>
                  <w:lang w:eastAsia="ko-KR"/>
                </w:rPr>
                <w:t>).</w:t>
              </w:r>
            </w:ins>
            <w:ins w:id="1099" w:author="david lecompte" w:date="2017-11-20T11:42:00Z">
              <w:r w:rsidR="00634266" w:rsidRPr="00803B6C">
                <w:rPr>
                  <w:highlight w:val="cyan"/>
                  <w:lang w:eastAsia="ko-KR"/>
                </w:rPr>
                <w:t xml:space="preserve"> </w:t>
              </w:r>
            </w:ins>
          </w:p>
        </w:tc>
      </w:tr>
      <w:tr w:rsidR="00F36D9C" w14:paraId="019B5A95" w14:textId="77777777" w:rsidTr="00F36D9C">
        <w:trPr>
          <w:trHeight w:val="144"/>
          <w:jc w:val="center"/>
          <w:ins w:id="1100" w:author="david lecompte" w:date="2017-11-17T15:46:00Z"/>
        </w:trPr>
        <w:tc>
          <w:tcPr>
            <w:tcW w:w="1728" w:type="dxa"/>
            <w:tcBorders>
              <w:top w:val="single" w:sz="4" w:space="0" w:color="auto"/>
              <w:left w:val="single" w:sz="4" w:space="0" w:color="auto"/>
              <w:bottom w:val="single" w:sz="4" w:space="0" w:color="auto"/>
              <w:right w:val="single" w:sz="4" w:space="0" w:color="auto"/>
            </w:tcBorders>
            <w:shd w:val="clear" w:color="auto" w:fill="auto"/>
            <w:noWrap/>
          </w:tcPr>
          <w:p w14:paraId="4B2BE022" w14:textId="2F9F0FF0" w:rsidR="00F36D9C" w:rsidRDefault="00F36D9C" w:rsidP="00F36D9C">
            <w:pPr>
              <w:pStyle w:val="TAL"/>
              <w:rPr>
                <w:ins w:id="1101" w:author="david lecompte" w:date="2017-11-17T15:46:00Z"/>
                <w:lang w:eastAsia="ko-KR"/>
              </w:rPr>
            </w:pPr>
            <w:ins w:id="1102" w:author="david lecompte" w:date="2017-11-17T15:46:00Z">
              <w:r>
                <w:rPr>
                  <w:lang w:eastAsia="ko-KR"/>
                </w:rPr>
                <w:t>Nokia, Nokia Shanghai Bell</w:t>
              </w:r>
            </w:ins>
          </w:p>
        </w:tc>
        <w:tc>
          <w:tcPr>
            <w:tcW w:w="7418" w:type="dxa"/>
            <w:tcBorders>
              <w:top w:val="single" w:sz="4" w:space="0" w:color="auto"/>
              <w:left w:val="single" w:sz="4" w:space="0" w:color="auto"/>
              <w:bottom w:val="single" w:sz="4" w:space="0" w:color="auto"/>
              <w:right w:val="single" w:sz="4" w:space="0" w:color="auto"/>
            </w:tcBorders>
            <w:shd w:val="clear" w:color="auto" w:fill="auto"/>
          </w:tcPr>
          <w:p w14:paraId="6D424454" w14:textId="77777777" w:rsidR="00F36D9C" w:rsidRDefault="00F36D9C" w:rsidP="00F36D9C">
            <w:pPr>
              <w:pStyle w:val="TAL"/>
              <w:rPr>
                <w:ins w:id="1103" w:author="david lecompte" w:date="2017-11-17T15:46:00Z"/>
                <w:lang w:eastAsia="ko-KR"/>
              </w:rPr>
            </w:pPr>
            <w:ins w:id="1104" w:author="david lecompte" w:date="2017-11-17T15:46:00Z">
              <w:r>
                <w:rPr>
                  <w:lang w:eastAsia="ko-KR"/>
                </w:rPr>
                <w:t>Some points to make about ASN.1:</w:t>
              </w:r>
            </w:ins>
          </w:p>
          <w:p w14:paraId="22442B66" w14:textId="77777777" w:rsidR="00F36D9C" w:rsidRDefault="00F36D9C" w:rsidP="00F36D9C">
            <w:pPr>
              <w:pStyle w:val="TAL"/>
              <w:numPr>
                <w:ilvl w:val="0"/>
                <w:numId w:val="49"/>
              </w:numPr>
              <w:rPr>
                <w:ins w:id="1105" w:author="david lecompte" w:date="2017-11-17T15:47:00Z"/>
                <w:lang w:eastAsia="ko-KR"/>
              </w:rPr>
            </w:pPr>
            <w:ins w:id="1106" w:author="david lecompte" w:date="2017-11-17T15:46:00Z">
              <w:r>
                <w:rPr>
                  <w:lang w:eastAsia="ko-KR"/>
                </w:rPr>
                <w:t xml:space="preserve">Do we need to call MAC configuration as </w:t>
              </w:r>
              <w:r w:rsidRPr="00F36D9C">
                <w:rPr>
                  <w:lang w:eastAsia="ko-KR"/>
                </w:rPr>
                <w:t>MAC-CellGroupConfig</w:t>
              </w:r>
              <w:r>
                <w:rPr>
                  <w:lang w:eastAsia="ko-KR"/>
                </w:rPr>
                <w:t>? Wouldn’t just MAC-Config be simpler, in case we ever use several MAC configurations also within cell group?</w:t>
              </w:r>
            </w:ins>
          </w:p>
          <w:p w14:paraId="02C2C97F" w14:textId="09C838EA" w:rsidR="00F36D9C" w:rsidRDefault="00D61517" w:rsidP="00F61AF7">
            <w:pPr>
              <w:pStyle w:val="TAL"/>
              <w:ind w:left="360"/>
              <w:rPr>
                <w:ins w:id="1107" w:author="david lecompte" w:date="2017-11-17T15:46:00Z"/>
                <w:lang w:eastAsia="ko-KR"/>
              </w:rPr>
            </w:pPr>
            <w:ins w:id="1108" w:author="david lecompte" w:date="2017-11-17T15:47:00Z">
              <w:r>
                <w:rPr>
                  <w:highlight w:val="cyan"/>
                  <w:lang w:eastAsia="ko-KR"/>
                </w:rPr>
                <w:t xml:space="preserve">Rapporteur: </w:t>
              </w:r>
            </w:ins>
            <w:ins w:id="1109" w:author="david lecompte" w:date="2017-11-17T18:29:00Z">
              <w:r>
                <w:rPr>
                  <w:highlight w:val="cyan"/>
                  <w:lang w:eastAsia="ko-KR"/>
                </w:rPr>
                <w:t xml:space="preserve">No strong view. </w:t>
              </w:r>
            </w:ins>
            <w:ins w:id="1110" w:author="david lecompte" w:date="2017-11-17T18:28:00Z">
              <w:r>
                <w:rPr>
                  <w:highlight w:val="cyan"/>
                  <w:lang w:eastAsia="ko-KR"/>
                </w:rPr>
                <w:t>Maybe the benefit of "MAC-CellGroupConfig" is to not give the impression that all MAC parameters are (t</w:t>
              </w:r>
            </w:ins>
            <w:ins w:id="1111" w:author="david lecompte" w:date="2017-11-17T15:47:00Z">
              <w:r>
                <w:rPr>
                  <w:highlight w:val="cyan"/>
                  <w:lang w:eastAsia="ko-KR"/>
                </w:rPr>
                <w:t>here are MAC parameters per logical channel in LogicalChannelCon</w:t>
              </w:r>
            </w:ins>
            <w:ins w:id="1112" w:author="david lecompte" w:date="2017-11-17T18:26:00Z">
              <w:r>
                <w:rPr>
                  <w:highlight w:val="cyan"/>
                  <w:lang w:eastAsia="ko-KR"/>
                </w:rPr>
                <w:t>fi</w:t>
              </w:r>
            </w:ins>
            <w:ins w:id="1113" w:author="david lecompte" w:date="2017-11-17T15:47:00Z">
              <w:r>
                <w:rPr>
                  <w:highlight w:val="cyan"/>
                  <w:lang w:eastAsia="ko-KR"/>
                </w:rPr>
                <w:t>g</w:t>
              </w:r>
            </w:ins>
            <w:ins w:id="1114" w:author="david lecompte" w:date="2017-11-17T18:27:00Z">
              <w:r>
                <w:rPr>
                  <w:highlight w:val="cyan"/>
                  <w:lang w:eastAsia="ko-KR"/>
                </w:rPr>
                <w:t>)</w:t>
              </w:r>
            </w:ins>
            <w:ins w:id="1115" w:author="david lecompte" w:date="2017-11-17T15:48:00Z">
              <w:r w:rsidR="00F36D9C" w:rsidRPr="00F61AF7">
                <w:rPr>
                  <w:highlight w:val="cyan"/>
                  <w:lang w:eastAsia="ko-KR"/>
                </w:rPr>
                <w:t>.</w:t>
              </w:r>
            </w:ins>
          </w:p>
          <w:p w14:paraId="16E4952D" w14:textId="77777777" w:rsidR="00F36D9C" w:rsidRDefault="00F36D9C" w:rsidP="00F36D9C">
            <w:pPr>
              <w:pStyle w:val="TAL"/>
              <w:numPr>
                <w:ilvl w:val="0"/>
                <w:numId w:val="49"/>
              </w:numPr>
              <w:rPr>
                <w:ins w:id="1116" w:author="david lecompte" w:date="2017-11-17T15:48:00Z"/>
                <w:lang w:eastAsia="ko-KR"/>
              </w:rPr>
            </w:pPr>
            <w:ins w:id="1117" w:author="david lecompte" w:date="2017-11-17T15:46:00Z">
              <w:r>
                <w:rPr>
                  <w:lang w:eastAsia="ko-KR"/>
                </w:rPr>
                <w:t>The DRX config could be moved into its own IE group instead of keeping it within MAC-CellGroupConfig.</w:t>
              </w:r>
            </w:ins>
          </w:p>
          <w:p w14:paraId="1EB4A310" w14:textId="7547822D" w:rsidR="00F36D9C" w:rsidRPr="00BE781F" w:rsidRDefault="00F36D9C" w:rsidP="00F36D9C">
            <w:pPr>
              <w:pStyle w:val="TAL"/>
              <w:ind w:left="360"/>
              <w:rPr>
                <w:ins w:id="1118" w:author="david lecompte" w:date="2017-11-17T15:46:00Z"/>
                <w:highlight w:val="cyan"/>
                <w:lang w:eastAsia="ko-KR"/>
              </w:rPr>
            </w:pPr>
            <w:ins w:id="1119" w:author="david lecompte" w:date="2017-11-17T15:48:00Z">
              <w:r w:rsidRPr="00F61AF7">
                <w:rPr>
                  <w:highlight w:val="cyan"/>
                  <w:lang w:eastAsia="ko-KR"/>
                </w:rPr>
                <w:t xml:space="preserve">Rapporteur: </w:t>
              </w:r>
            </w:ins>
            <w:ins w:id="1120" w:author="david lecompte" w:date="2017-11-17T18:14:00Z">
              <w:r w:rsidR="00DF7705">
                <w:rPr>
                  <w:highlight w:val="cyan"/>
                  <w:lang w:eastAsia="ko-KR"/>
                </w:rPr>
                <w:t>No strong view. O</w:t>
              </w:r>
            </w:ins>
            <w:ins w:id="1121" w:author="david lecompte" w:date="2017-11-17T18:15:00Z">
              <w:r w:rsidR="00DF7705">
                <w:rPr>
                  <w:highlight w:val="cyan"/>
                  <w:lang w:eastAsia="ko-KR"/>
                </w:rPr>
                <w:t>nly for DRX config? What about PHR, BSR, and other parts?</w:t>
              </w:r>
            </w:ins>
          </w:p>
          <w:p w14:paraId="70EF08EA" w14:textId="77777777" w:rsidR="00F36D9C" w:rsidRDefault="00F36D9C" w:rsidP="00F36D9C">
            <w:pPr>
              <w:pStyle w:val="TAL"/>
              <w:numPr>
                <w:ilvl w:val="0"/>
                <w:numId w:val="49"/>
              </w:numPr>
              <w:rPr>
                <w:ins w:id="1122" w:author="david lecompte" w:date="2017-11-17T16:54:00Z"/>
                <w:lang w:eastAsia="ko-KR"/>
              </w:rPr>
            </w:pPr>
            <w:ins w:id="1123" w:author="david lecompte" w:date="2017-11-17T15:46:00Z">
              <w:r>
                <w:rPr>
                  <w:lang w:eastAsia="ko-KR"/>
                </w:rPr>
                <w:t>Use of LogicalChannelConfig for identifying RLC: Using LCID only works for CA. For DC, so far it has been assumed that each node uses its own pool of LCIDs, so the two RLC legs could have the exact same LCID. Therefore, we have proposed a different way in the CR part.</w:t>
              </w:r>
            </w:ins>
          </w:p>
          <w:p w14:paraId="669EF4D5" w14:textId="324D914B" w:rsidR="00BE781F" w:rsidRPr="000E6DC6" w:rsidRDefault="00BE781F" w:rsidP="00BE781F">
            <w:pPr>
              <w:pStyle w:val="TAL"/>
              <w:ind w:left="360"/>
              <w:rPr>
                <w:ins w:id="1124" w:author="david lecompte" w:date="2017-11-17T17:01:00Z"/>
                <w:highlight w:val="cyan"/>
                <w:lang w:eastAsia="ko-KR"/>
              </w:rPr>
            </w:pPr>
            <w:ins w:id="1125" w:author="david lecompte" w:date="2017-11-17T17:01:00Z">
              <w:r w:rsidRPr="00F61AF7">
                <w:rPr>
                  <w:highlight w:val="cyan"/>
                  <w:lang w:eastAsia="ko-KR"/>
                </w:rPr>
                <w:t xml:space="preserve">Rapporteur: </w:t>
              </w:r>
              <w:r w:rsidRPr="000E6DC6">
                <w:rPr>
                  <w:highlight w:val="cyan"/>
                  <w:lang w:eastAsia="ko-KR"/>
                </w:rPr>
                <w:t>Good point but with the unified bearer concept, don't we always need the cell group ID? For now, I put a SEQUENCE and an FFS.</w:t>
              </w:r>
            </w:ins>
          </w:p>
          <w:p w14:paraId="1D35E655" w14:textId="77777777" w:rsidR="00F36D9C" w:rsidRDefault="00F36D9C" w:rsidP="00F36D9C">
            <w:pPr>
              <w:pStyle w:val="TAL"/>
              <w:numPr>
                <w:ilvl w:val="0"/>
                <w:numId w:val="49"/>
              </w:numPr>
              <w:rPr>
                <w:ins w:id="1126" w:author="david lecompte" w:date="2017-11-17T15:46:00Z"/>
                <w:lang w:eastAsia="ko-KR"/>
              </w:rPr>
            </w:pPr>
            <w:ins w:id="1127" w:author="david lecompte" w:date="2017-11-17T15:46:00Z">
              <w:r>
                <w:rPr>
                  <w:lang w:eastAsia="ko-KR"/>
                </w:rPr>
                <w:t>Are the UL restrictions needed within CellGroupConfig if they are inside PDCP-Config?</w:t>
              </w:r>
            </w:ins>
          </w:p>
          <w:p w14:paraId="47886731" w14:textId="00E15D84" w:rsidR="009B74AF" w:rsidRPr="000E6DC6" w:rsidRDefault="009B74AF" w:rsidP="009B74AF">
            <w:pPr>
              <w:pStyle w:val="TAL"/>
              <w:ind w:left="360"/>
              <w:rPr>
                <w:ins w:id="1128" w:author="david lecompte" w:date="2017-11-17T18:30:00Z"/>
                <w:highlight w:val="cyan"/>
                <w:lang w:eastAsia="ko-KR"/>
              </w:rPr>
            </w:pPr>
            <w:ins w:id="1129" w:author="david lecompte" w:date="2017-11-17T18:30:00Z">
              <w:r w:rsidRPr="00F61AF7">
                <w:rPr>
                  <w:highlight w:val="cyan"/>
                  <w:lang w:eastAsia="ko-KR"/>
                </w:rPr>
                <w:t xml:space="preserve">Rapporteur: </w:t>
              </w:r>
              <w:r>
                <w:rPr>
                  <w:highlight w:val="cyan"/>
                  <w:lang w:eastAsia="ko-KR"/>
                </w:rPr>
                <w:t>No, this was an alternative, it is removed now</w:t>
              </w:r>
              <w:r w:rsidRPr="000E6DC6">
                <w:rPr>
                  <w:highlight w:val="cyan"/>
                  <w:lang w:eastAsia="ko-KR"/>
                </w:rPr>
                <w:t>.</w:t>
              </w:r>
            </w:ins>
          </w:p>
          <w:p w14:paraId="37D1FEF4" w14:textId="77777777" w:rsidR="00F36D9C" w:rsidRDefault="00F36D9C" w:rsidP="00F36D9C">
            <w:pPr>
              <w:pStyle w:val="TAL"/>
              <w:numPr>
                <w:ilvl w:val="0"/>
                <w:numId w:val="49"/>
              </w:numPr>
              <w:rPr>
                <w:ins w:id="1130" w:author="david lecompte" w:date="2017-11-17T15:46:00Z"/>
                <w:lang w:eastAsia="ko-KR"/>
              </w:rPr>
            </w:pPr>
            <w:ins w:id="1131" w:author="david lecompte" w:date="2017-11-17T15:46:00Z">
              <w:r>
                <w:rPr>
                  <w:lang w:eastAsia="ko-KR"/>
                </w:rPr>
                <w:t>Do we need the flag “ul-Disable” at all? Having “bInfinity” value for UL splitting could be used to achieve exactly the same thing, and would be simpler to interpret.</w:t>
              </w:r>
            </w:ins>
          </w:p>
          <w:p w14:paraId="0C1C13E0" w14:textId="5161F636" w:rsidR="009B74AF" w:rsidRPr="000E6DC6" w:rsidRDefault="009B74AF" w:rsidP="009B74AF">
            <w:pPr>
              <w:pStyle w:val="TAL"/>
              <w:ind w:left="360"/>
              <w:rPr>
                <w:ins w:id="1132" w:author="david lecompte" w:date="2017-11-17T18:31:00Z"/>
                <w:highlight w:val="cyan"/>
                <w:lang w:eastAsia="ko-KR"/>
              </w:rPr>
            </w:pPr>
            <w:ins w:id="1133" w:author="david lecompte" w:date="2017-11-17T18:31:00Z">
              <w:r w:rsidRPr="00F61AF7">
                <w:rPr>
                  <w:highlight w:val="cyan"/>
                  <w:lang w:eastAsia="ko-KR"/>
                </w:rPr>
                <w:t xml:space="preserve">Rapporteur: </w:t>
              </w:r>
              <w:r>
                <w:rPr>
                  <w:highlight w:val="cyan"/>
                  <w:lang w:eastAsia="ko-KR"/>
                </w:rPr>
                <w:t>Agree but do we have any agreement to support this?</w:t>
              </w:r>
            </w:ins>
          </w:p>
          <w:p w14:paraId="0E2EB9B3" w14:textId="77777777" w:rsidR="00F36D9C" w:rsidRDefault="00F36D9C" w:rsidP="00F36D9C">
            <w:pPr>
              <w:pStyle w:val="TAL"/>
              <w:numPr>
                <w:ilvl w:val="0"/>
                <w:numId w:val="49"/>
              </w:numPr>
              <w:rPr>
                <w:ins w:id="1134" w:author="david lecompte" w:date="2017-11-17T15:46:00Z"/>
                <w:lang w:eastAsia="ko-KR"/>
              </w:rPr>
            </w:pPr>
            <w:ins w:id="1135" w:author="david lecompte" w:date="2017-11-17T15:46:00Z">
              <w:r>
                <w:rPr>
                  <w:lang w:eastAsia="ko-KR"/>
                </w:rPr>
                <w:t>It should be possible to have different PDCP SN for UL and DL (as already commented by DCM)</w:t>
              </w:r>
            </w:ins>
          </w:p>
          <w:p w14:paraId="3196C073" w14:textId="77777777" w:rsidR="00F36D9C" w:rsidRDefault="00F36D9C" w:rsidP="00F36D9C">
            <w:pPr>
              <w:pStyle w:val="TAL"/>
              <w:numPr>
                <w:ilvl w:val="0"/>
                <w:numId w:val="49"/>
              </w:numPr>
              <w:rPr>
                <w:ins w:id="1136" w:author="david lecompte" w:date="2017-11-17T15:46:00Z"/>
                <w:lang w:eastAsia="ko-KR"/>
              </w:rPr>
            </w:pPr>
            <w:ins w:id="1137" w:author="david lecompte" w:date="2017-11-17T15:46:00Z">
              <w:r>
                <w:rPr>
                  <w:lang w:eastAsia="ko-KR"/>
                </w:rPr>
                <w:t>We don’t typically use “+1” in ASN.1, should use “Plus1” instead in constant definition (i.e. maxNrofSCells+1).</w:t>
              </w:r>
            </w:ins>
          </w:p>
          <w:p w14:paraId="7C27697F" w14:textId="628A7FEC" w:rsidR="00365284" w:rsidRPr="000E6DC6" w:rsidRDefault="00365284" w:rsidP="00365284">
            <w:pPr>
              <w:pStyle w:val="TAL"/>
              <w:ind w:left="360"/>
              <w:rPr>
                <w:ins w:id="1138" w:author="david lecompte" w:date="2017-11-20T14:25:00Z"/>
                <w:highlight w:val="cyan"/>
                <w:lang w:eastAsia="ko-KR"/>
              </w:rPr>
            </w:pPr>
            <w:ins w:id="1139" w:author="david lecompte" w:date="2017-11-20T14:25:00Z">
              <w:r w:rsidRPr="00F61AF7">
                <w:rPr>
                  <w:highlight w:val="cyan"/>
                  <w:lang w:eastAsia="ko-KR"/>
                </w:rPr>
                <w:t xml:space="preserve">Rapporteur: </w:t>
              </w:r>
              <w:r>
                <w:rPr>
                  <w:highlight w:val="cyan"/>
                  <w:lang w:eastAsia="ko-KR"/>
                </w:rPr>
                <w:t>Ok, this is removed.</w:t>
              </w:r>
            </w:ins>
          </w:p>
          <w:p w14:paraId="63FB3ED9" w14:textId="77777777" w:rsidR="009B74AF" w:rsidRDefault="00F36D9C" w:rsidP="00F36D9C">
            <w:pPr>
              <w:pStyle w:val="TAL"/>
              <w:numPr>
                <w:ilvl w:val="0"/>
                <w:numId w:val="49"/>
              </w:numPr>
              <w:rPr>
                <w:ins w:id="1140" w:author="david lecompte" w:date="2017-11-17T18:32:00Z"/>
                <w:lang w:eastAsia="ko-KR"/>
              </w:rPr>
            </w:pPr>
            <w:ins w:id="1141" w:author="david lecompte" w:date="2017-11-17T15:46:00Z">
              <w:r>
                <w:rPr>
                  <w:lang w:eastAsia="ko-KR"/>
                </w:rPr>
                <w:t>The relation of BWP, PUCCH and SR might need further discussion: Now the structure is done as follows:</w:t>
              </w:r>
              <w:r>
                <w:rPr>
                  <w:lang w:eastAsia="ko-KR"/>
                </w:rPr>
                <w:br/>
                <w:t xml:space="preserve">1) </w:t>
              </w:r>
              <w:r w:rsidRPr="00F36D9C">
                <w:rPr>
                  <w:lang w:eastAsia="ko-KR"/>
                </w:rPr>
                <w:t>MAC-CellGroupConfig</w:t>
              </w:r>
              <w:r>
                <w:rPr>
                  <w:lang w:eastAsia="ko-KR"/>
                </w:rPr>
                <w:t xml:space="preserve"> containts </w:t>
              </w:r>
              <w:r w:rsidRPr="00F36D9C">
                <w:rPr>
                  <w:lang w:eastAsia="ko-KR"/>
                </w:rPr>
                <w:t>SchedulingRequestConfig</w:t>
              </w:r>
              <w:r w:rsidRPr="00F36D9C">
                <w:rPr>
                  <w:lang w:eastAsia="ko-KR"/>
                </w:rPr>
                <w:br/>
              </w:r>
              <w:r>
                <w:rPr>
                  <w:lang w:eastAsia="ko-KR"/>
                </w:rPr>
                <w:t xml:space="preserve">2) </w:t>
              </w:r>
              <w:r w:rsidRPr="00F36D9C">
                <w:rPr>
                  <w:lang w:eastAsia="ko-KR"/>
                </w:rPr>
                <w:t>SchedulingRequestConfig</w:t>
              </w:r>
              <w:r>
                <w:rPr>
                  <w:lang w:eastAsia="ko-KR"/>
                </w:rPr>
                <w:t xml:space="preserve"> contains </w:t>
              </w:r>
              <w:r w:rsidRPr="00F36D9C">
                <w:rPr>
                  <w:lang w:eastAsia="ko-KR"/>
                </w:rPr>
                <w:t>SR-PUCCH-ResourcePerCell</w:t>
              </w:r>
              <w:r>
                <w:rPr>
                  <w:lang w:eastAsia="ko-KR"/>
                </w:rPr>
                <w:t xml:space="preserve"> per each serving cell (within the CG) </w:t>
              </w:r>
              <w:r>
                <w:rPr>
                  <w:lang w:eastAsia="ko-KR"/>
                </w:rPr>
                <w:br/>
                <w:t xml:space="preserve">3) Each </w:t>
              </w:r>
              <w:r w:rsidRPr="00F36D9C">
                <w:rPr>
                  <w:lang w:eastAsia="ko-KR"/>
                </w:rPr>
                <w:t>SR-PUCCHResourcePerCell</w:t>
              </w:r>
              <w:r>
                <w:rPr>
                  <w:lang w:eastAsia="ko-KR"/>
                </w:rPr>
                <w:t xml:space="preserve"> indicates the mapping to PUCCH cell and a list of </w:t>
              </w:r>
              <w:r w:rsidRPr="00F36D9C">
                <w:rPr>
                  <w:lang w:eastAsia="ko-KR"/>
                </w:rPr>
                <w:t>SR-PUCCH-ResourcesPerBWP</w:t>
              </w:r>
              <w:r>
                <w:rPr>
                  <w:lang w:eastAsia="ko-KR"/>
                </w:rPr>
                <w:t xml:space="preserve"> (i.e. one for each configured BWP of the serving cell) </w:t>
              </w:r>
              <w:r>
                <w:rPr>
                  <w:lang w:eastAsia="ko-KR"/>
                </w:rPr>
                <w:br/>
              </w:r>
              <w:r>
                <w:rPr>
                  <w:lang w:eastAsia="ko-KR"/>
                </w:rPr>
                <w:sym w:font="Wingdings" w:char="F0E0"/>
              </w:r>
              <w:r>
                <w:rPr>
                  <w:lang w:eastAsia="ko-KR"/>
                </w:rPr>
                <w:t xml:space="preserve"> Would it be simpler to list per-cell specific configurations inside </w:t>
              </w:r>
              <w:r w:rsidRPr="00F36D9C">
                <w:rPr>
                  <w:lang w:eastAsia="ko-KR"/>
                </w:rPr>
                <w:t>ServingCellConfigDedicated</w:t>
              </w:r>
              <w:r>
                <w:rPr>
                  <w:lang w:eastAsia="ko-KR"/>
                </w:rPr>
                <w:t xml:space="preserve"> where also the BWPs are? Then the PUCCH mapping could also be per cell, and each BWP could contain the relevant SR configuration (linkages)?</w:t>
              </w:r>
            </w:ins>
          </w:p>
          <w:p w14:paraId="7F61CCFF" w14:textId="67B7DD60" w:rsidR="00F36D9C" w:rsidRDefault="009B74AF" w:rsidP="00803B6C">
            <w:pPr>
              <w:pStyle w:val="TAL"/>
              <w:ind w:left="360"/>
              <w:rPr>
                <w:ins w:id="1142" w:author="david lecompte" w:date="2017-11-17T15:46:00Z"/>
                <w:lang w:eastAsia="ko-KR"/>
              </w:rPr>
            </w:pPr>
            <w:ins w:id="1143" w:author="david lecompte" w:date="2017-11-17T18:32:00Z">
              <w:r w:rsidRPr="00F61AF7">
                <w:rPr>
                  <w:highlight w:val="cyan"/>
                  <w:lang w:eastAsia="ko-KR"/>
                </w:rPr>
                <w:t xml:space="preserve">Rapporteur: </w:t>
              </w:r>
            </w:ins>
            <w:ins w:id="1144" w:author="david lecompte" w:date="2017-11-17T18:39:00Z">
              <w:r>
                <w:rPr>
                  <w:highlight w:val="cyan"/>
                  <w:lang w:eastAsia="ko-KR"/>
                </w:rPr>
                <w:t>R</w:t>
              </w:r>
            </w:ins>
            <w:ins w:id="1145" w:author="david lecompte" w:date="2017-11-17T18:38:00Z">
              <w:r>
                <w:rPr>
                  <w:highlight w:val="cyan"/>
                  <w:lang w:eastAsia="ko-KR"/>
                </w:rPr>
                <w:t xml:space="preserve">esources </w:t>
              </w:r>
            </w:ins>
            <w:ins w:id="1146" w:author="david lecompte" w:date="2017-11-17T18:40:00Z">
              <w:r w:rsidR="00A41AEE">
                <w:rPr>
                  <w:highlight w:val="cyan"/>
                  <w:lang w:eastAsia="ko-KR"/>
                </w:rPr>
                <w:t xml:space="preserve">for SR </w:t>
              </w:r>
            </w:ins>
            <w:ins w:id="1147" w:author="david lecompte" w:date="2017-11-17T18:38:00Z">
              <w:r>
                <w:rPr>
                  <w:highlight w:val="cyan"/>
                  <w:lang w:eastAsia="ko-KR"/>
                </w:rPr>
                <w:t xml:space="preserve">are </w:t>
              </w:r>
            </w:ins>
            <w:ins w:id="1148" w:author="david lecompte" w:date="2017-11-17T18:40:00Z">
              <w:r w:rsidR="00A41AEE">
                <w:rPr>
                  <w:highlight w:val="cyan"/>
                  <w:lang w:eastAsia="ko-KR"/>
                </w:rPr>
                <w:t xml:space="preserve">indeed </w:t>
              </w:r>
            </w:ins>
            <w:ins w:id="1149" w:author="david lecompte" w:date="2017-11-17T18:38:00Z">
              <w:r>
                <w:rPr>
                  <w:highlight w:val="cyan"/>
                  <w:lang w:eastAsia="ko-KR"/>
                </w:rPr>
                <w:t xml:space="preserve">per cell per </w:t>
              </w:r>
            </w:ins>
            <w:ins w:id="1150" w:author="david lecompte" w:date="2017-11-17T18:42:00Z">
              <w:r w:rsidR="00A41AEE">
                <w:rPr>
                  <w:highlight w:val="cyan"/>
                  <w:lang w:eastAsia="ko-KR"/>
                </w:rPr>
                <w:t>(S)</w:t>
              </w:r>
            </w:ins>
            <w:ins w:id="1151" w:author="david lecompte" w:date="2017-11-17T18:38:00Z">
              <w:r>
                <w:rPr>
                  <w:highlight w:val="cyan"/>
                  <w:lang w:eastAsia="ko-KR"/>
                </w:rPr>
                <w:t>UL BWP</w:t>
              </w:r>
            </w:ins>
            <w:ins w:id="1152" w:author="david lecompte" w:date="2017-11-17T18:39:00Z">
              <w:r w:rsidR="00A41AEE">
                <w:rPr>
                  <w:highlight w:val="cyan"/>
                  <w:lang w:eastAsia="ko-KR"/>
                </w:rPr>
                <w:t xml:space="preserve">. In this revision, I keep in MAC-CellGroupConfig a list of SR configurations with </w:t>
              </w:r>
            </w:ins>
            <w:ins w:id="1153" w:author="david lecompte" w:date="2017-11-17T18:42:00Z">
              <w:r w:rsidR="00A41AEE">
                <w:rPr>
                  <w:highlight w:val="cyan"/>
                  <w:lang w:eastAsia="ko-KR"/>
                </w:rPr>
                <w:t xml:space="preserve">ID and </w:t>
              </w:r>
            </w:ins>
            <w:ins w:id="1154" w:author="david lecompte" w:date="2017-11-17T18:39:00Z">
              <w:r w:rsidR="00A41AEE">
                <w:rPr>
                  <w:highlight w:val="cyan"/>
                  <w:lang w:eastAsia="ko-KR"/>
                </w:rPr>
                <w:t>parameters independent from cells/BWPs</w:t>
              </w:r>
              <w:r>
                <w:rPr>
                  <w:highlight w:val="cyan"/>
                  <w:lang w:eastAsia="ko-KR"/>
                </w:rPr>
                <w:t xml:space="preserve"> </w:t>
              </w:r>
            </w:ins>
            <w:ins w:id="1155" w:author="david lecompte" w:date="2017-11-17T18:42:00Z">
              <w:r w:rsidR="00A41AEE">
                <w:rPr>
                  <w:highlight w:val="cyan"/>
                  <w:lang w:eastAsia="ko-KR"/>
                </w:rPr>
                <w:t xml:space="preserve">, then we can include in (S)UL BWP </w:t>
              </w:r>
            </w:ins>
            <w:ins w:id="1156" w:author="david lecompte" w:date="2017-11-17T18:43:00Z">
              <w:r w:rsidR="00A41AEE">
                <w:rPr>
                  <w:highlight w:val="cyan"/>
                  <w:lang w:eastAsia="ko-KR"/>
                </w:rPr>
                <w:t>resources associated with each SR ID in MAC-CellgroupConfig</w:t>
              </w:r>
            </w:ins>
            <w:ins w:id="1157" w:author="david lecompte" w:date="2017-11-20T14:25:00Z">
              <w:r w:rsidR="009612E1">
                <w:rPr>
                  <w:highlight w:val="cyan"/>
                  <w:lang w:eastAsia="ko-KR"/>
                </w:rPr>
                <w:t xml:space="preserve"> (I have put a "TODO")</w:t>
              </w:r>
            </w:ins>
            <w:ins w:id="1158" w:author="david lecompte" w:date="2017-11-17T18:43:00Z">
              <w:r w:rsidR="00A41AEE">
                <w:rPr>
                  <w:highlight w:val="cyan"/>
                  <w:lang w:eastAsia="ko-KR"/>
                </w:rPr>
                <w:t>.</w:t>
              </w:r>
            </w:ins>
          </w:p>
          <w:p w14:paraId="66024EF1" w14:textId="77777777" w:rsidR="00F36D9C" w:rsidRDefault="00F36D9C" w:rsidP="00F36D9C">
            <w:pPr>
              <w:pStyle w:val="TAL"/>
              <w:rPr>
                <w:ins w:id="1159" w:author="david lecompte" w:date="2017-11-17T15:46:00Z"/>
                <w:lang w:eastAsia="ko-KR"/>
              </w:rPr>
            </w:pPr>
          </w:p>
        </w:tc>
      </w:tr>
    </w:tbl>
    <w:p w14:paraId="7DDADA3D" w14:textId="77777777" w:rsidR="00C8291D" w:rsidRDefault="00C8291D" w:rsidP="00EC29AC">
      <w:pPr>
        <w:rPr>
          <w:ins w:id="1160" w:author="david lecompte" w:date="2017-11-13T17:07:00Z"/>
        </w:rPr>
      </w:pPr>
    </w:p>
    <w:p w14:paraId="681F4CF4" w14:textId="309897A0" w:rsidR="00C8291D" w:rsidRDefault="008613B2" w:rsidP="00EC29AC">
      <w:pPr>
        <w:rPr>
          <w:ins w:id="1161" w:author="david lecompte" w:date="2017-11-13T17:08:00Z"/>
        </w:rPr>
      </w:pPr>
      <w:ins w:id="1162" w:author="david lecompte" w:date="2017-11-13T17:08:00Z">
        <w:r>
          <w:t>Changes were made according to all the above comments (see rapporteur answers).</w:t>
        </w:r>
      </w:ins>
    </w:p>
    <w:p w14:paraId="7572A6D3" w14:textId="77777777" w:rsidR="001E0A00" w:rsidRDefault="001E0A00" w:rsidP="00EC29AC">
      <w:pPr>
        <w:rPr>
          <w:ins w:id="1163" w:author="david lecompte" w:date="2017-11-13T17:08:00Z"/>
        </w:rPr>
      </w:pPr>
    </w:p>
    <w:p w14:paraId="60C136E4" w14:textId="77777777" w:rsidR="00C8291D" w:rsidRPr="00C8291D" w:rsidRDefault="00C8291D" w:rsidP="00EC29AC">
      <w:pPr>
        <w:rPr>
          <w:ins w:id="1164" w:author="david lecompte" w:date="2017-11-13T17:07:00Z"/>
        </w:rPr>
      </w:pPr>
    </w:p>
    <w:p w14:paraId="3BE550AB" w14:textId="77777777" w:rsidR="00B87CF9" w:rsidRPr="004D3578" w:rsidRDefault="00B87CF9" w:rsidP="00B87CF9">
      <w:pPr>
        <w:pStyle w:val="Heading1"/>
      </w:pPr>
      <w:r>
        <w:t>3</w:t>
      </w:r>
      <w:r w:rsidRPr="004D3578">
        <w:tab/>
      </w:r>
      <w:bookmarkEnd w:id="916"/>
      <w:r>
        <w:t>TP</w:t>
      </w:r>
    </w:p>
    <w:p w14:paraId="6754810B" w14:textId="77777777" w:rsidR="00B87CF9" w:rsidRDefault="00B87CF9" w:rsidP="00B87CF9">
      <w:pPr>
        <w:sectPr w:rsidR="00B87CF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bookmarkStart w:id="1165" w:name="_Toc470095101"/>
    </w:p>
    <w:p w14:paraId="2FE7636E" w14:textId="77777777" w:rsidR="00B87CF9" w:rsidRPr="003A1DA8" w:rsidRDefault="00B87CF9" w:rsidP="00B87CF9"/>
    <w:p w14:paraId="5ADE4408" w14:textId="77777777" w:rsidR="00B87CF9" w:rsidRPr="00D05729" w:rsidRDefault="00B87CF9" w:rsidP="00B87CF9">
      <w:pPr>
        <w:pStyle w:val="Heading3"/>
      </w:pPr>
      <w:bookmarkStart w:id="1166" w:name="_Toc491180907"/>
      <w:bookmarkStart w:id="1167" w:name="_Toc493510607"/>
      <w:r w:rsidRPr="00D05729">
        <w:t>6.3.2</w:t>
      </w:r>
      <w:r w:rsidRPr="00D05729">
        <w:tab/>
        <w:t>Radio resource control information elements</w:t>
      </w:r>
      <w:bookmarkEnd w:id="1166"/>
      <w:bookmarkEnd w:id="1167"/>
    </w:p>
    <w:p w14:paraId="1BE4D547" w14:textId="77777777" w:rsidR="00B87CF9" w:rsidRPr="00627D68" w:rsidRDefault="00B87CF9" w:rsidP="00B87CF9">
      <w:pPr>
        <w:pStyle w:val="Heading4"/>
      </w:pPr>
      <w:bookmarkStart w:id="1168" w:name="_Toc487673548"/>
      <w:bookmarkStart w:id="1169" w:name="_Toc491180908"/>
      <w:bookmarkStart w:id="1170" w:name="_Toc493510608"/>
      <w:r w:rsidRPr="00627D68">
        <w:t>–</w:t>
      </w:r>
      <w:r w:rsidRPr="00627D68">
        <w:tab/>
      </w:r>
      <w:r w:rsidRPr="00627D68">
        <w:rPr>
          <w:i/>
          <w:noProof/>
        </w:rPr>
        <w:t>DRB-Identity</w:t>
      </w:r>
      <w:bookmarkEnd w:id="1168"/>
    </w:p>
    <w:p w14:paraId="34D6CDA0" w14:textId="77777777" w:rsidR="00B87CF9" w:rsidRPr="00627D68" w:rsidRDefault="00B87CF9" w:rsidP="00B87CF9">
      <w:r w:rsidRPr="00627D68">
        <w:t xml:space="preserve">The IE </w:t>
      </w:r>
      <w:r w:rsidRPr="00627D68">
        <w:rPr>
          <w:i/>
          <w:noProof/>
        </w:rPr>
        <w:t>DRB-Identity</w:t>
      </w:r>
      <w:r w:rsidRPr="00627D68">
        <w:t xml:space="preserve"> is used to identify a DRB used by a UE.</w:t>
      </w:r>
    </w:p>
    <w:p w14:paraId="2F9B3BE2" w14:textId="77777777" w:rsidR="00B87CF9" w:rsidRPr="00627D68" w:rsidRDefault="00B87CF9" w:rsidP="00B87CF9">
      <w:pPr>
        <w:pStyle w:val="TH"/>
      </w:pPr>
      <w:r w:rsidRPr="00627D68">
        <w:rPr>
          <w:bCs/>
          <w:i/>
          <w:iCs/>
        </w:rPr>
        <w:t>DRB-Identity</w:t>
      </w:r>
      <w:r w:rsidRPr="00627D68">
        <w:t xml:space="preserve"> information elements</w:t>
      </w:r>
    </w:p>
    <w:p w14:paraId="71550EE3" w14:textId="77777777" w:rsidR="00B87CF9" w:rsidRPr="00B83655" w:rsidRDefault="00B87CF9" w:rsidP="00B87CF9">
      <w:pPr>
        <w:pStyle w:val="PL"/>
        <w:rPr>
          <w:color w:val="808080"/>
          <w:lang w:val="en-GB"/>
        </w:rPr>
      </w:pPr>
      <w:r w:rsidRPr="00B83655">
        <w:rPr>
          <w:color w:val="808080"/>
          <w:lang w:val="en-GB"/>
        </w:rPr>
        <w:t>-- ASN1START</w:t>
      </w:r>
    </w:p>
    <w:p w14:paraId="672906BC" w14:textId="77777777" w:rsidR="00B87CF9" w:rsidRPr="00B83655" w:rsidRDefault="00B87CF9" w:rsidP="00B87CF9">
      <w:pPr>
        <w:pStyle w:val="PL"/>
        <w:rPr>
          <w:color w:val="808080"/>
          <w:lang w:val="en-GB"/>
        </w:rPr>
      </w:pPr>
      <w:r w:rsidRPr="00B83655">
        <w:rPr>
          <w:color w:val="808080"/>
          <w:lang w:val="en-GB"/>
        </w:rPr>
        <w:t>-- TAG-DRB-IDENTITY-START</w:t>
      </w:r>
    </w:p>
    <w:p w14:paraId="2BF44645" w14:textId="77777777" w:rsidR="00B87CF9" w:rsidRPr="00C67811" w:rsidRDefault="00B87CF9" w:rsidP="00B87CF9">
      <w:pPr>
        <w:pStyle w:val="PL"/>
        <w:rPr>
          <w:lang w:val="en-GB"/>
        </w:rPr>
      </w:pPr>
    </w:p>
    <w:p w14:paraId="55389517" w14:textId="77777777" w:rsidR="00B87CF9" w:rsidRPr="00C67811" w:rsidRDefault="00B87CF9" w:rsidP="00B87CF9">
      <w:pPr>
        <w:pStyle w:val="PL"/>
        <w:rPr>
          <w:lang w:val="en-GB"/>
        </w:rPr>
      </w:pPr>
      <w:r w:rsidRPr="00C67811">
        <w:rPr>
          <w:lang w:val="en-GB"/>
        </w:rPr>
        <w:t>DRB-Identity ::=</w:t>
      </w:r>
      <w:r w:rsidRPr="00C67811">
        <w:rPr>
          <w:lang w:val="en-GB"/>
        </w:rPr>
        <w:tab/>
      </w:r>
      <w:r w:rsidRPr="00C67811">
        <w:rPr>
          <w:lang w:val="en-GB"/>
        </w:rPr>
        <w:tab/>
      </w:r>
      <w:r w:rsidRPr="00C67811">
        <w:rPr>
          <w:lang w:val="en-GB"/>
        </w:rPr>
        <w:tab/>
      </w:r>
      <w:r w:rsidRPr="00C67811">
        <w:rPr>
          <w:lang w:val="en-GB"/>
        </w:rPr>
        <w:tab/>
      </w:r>
      <w:r w:rsidRPr="00C67811">
        <w:rPr>
          <w:lang w:val="en-GB"/>
        </w:rPr>
        <w:tab/>
      </w:r>
      <w:r w:rsidRPr="00760A6C">
        <w:rPr>
          <w:color w:val="993366"/>
          <w:lang w:val="en-GB"/>
        </w:rPr>
        <w:t>INTEGER</w:t>
      </w:r>
      <w:r w:rsidRPr="00C67811">
        <w:rPr>
          <w:lang w:val="en-GB"/>
        </w:rPr>
        <w:t xml:space="preserve"> (1..32)</w:t>
      </w:r>
    </w:p>
    <w:p w14:paraId="76BC6CE4" w14:textId="77777777" w:rsidR="00B87CF9" w:rsidRDefault="00B87CF9" w:rsidP="00B87CF9">
      <w:pPr>
        <w:pStyle w:val="PL"/>
        <w:rPr>
          <w:lang w:val="en-GB"/>
        </w:rPr>
      </w:pPr>
    </w:p>
    <w:p w14:paraId="35AA695B" w14:textId="77777777" w:rsidR="00B87CF9" w:rsidRPr="00B83655" w:rsidRDefault="00B87CF9" w:rsidP="00B87CF9">
      <w:pPr>
        <w:pStyle w:val="PL"/>
        <w:rPr>
          <w:color w:val="808080"/>
          <w:lang w:val="en-GB"/>
        </w:rPr>
      </w:pPr>
      <w:r w:rsidRPr="00B83655">
        <w:rPr>
          <w:color w:val="808080"/>
          <w:lang w:val="en-GB"/>
        </w:rPr>
        <w:t>-- TAG-DRB-IDENTITY-STOP</w:t>
      </w:r>
    </w:p>
    <w:p w14:paraId="65988BB8" w14:textId="77777777" w:rsidR="00B87CF9" w:rsidRPr="00B83655" w:rsidRDefault="00B87CF9" w:rsidP="00B87CF9">
      <w:pPr>
        <w:pStyle w:val="PL"/>
        <w:rPr>
          <w:color w:val="808080"/>
          <w:lang w:val="en-GB"/>
        </w:rPr>
      </w:pPr>
      <w:r w:rsidRPr="00B83655">
        <w:rPr>
          <w:color w:val="808080"/>
          <w:lang w:val="en-GB"/>
        </w:rPr>
        <w:t>-- ASN1STOP</w:t>
      </w:r>
    </w:p>
    <w:p w14:paraId="2834EC82" w14:textId="77777777" w:rsidR="00B87CF9" w:rsidRPr="00627D68" w:rsidRDefault="00B87CF9" w:rsidP="00B87CF9">
      <w:pPr>
        <w:pStyle w:val="Heading4"/>
      </w:pPr>
      <w:r w:rsidRPr="00627D68">
        <w:t>–</w:t>
      </w:r>
      <w:r w:rsidRPr="00627D68">
        <w:tab/>
      </w:r>
      <w:r w:rsidRPr="00214E8D">
        <w:rPr>
          <w:i/>
        </w:rPr>
        <w:t>CellGroupConfig</w:t>
      </w:r>
    </w:p>
    <w:p w14:paraId="116208D4" w14:textId="77777777" w:rsidR="00B87CF9" w:rsidRDefault="00B87CF9" w:rsidP="00B87CF9">
      <w:r w:rsidRPr="00627D68">
        <w:t xml:space="preserve">The </w:t>
      </w:r>
      <w:r w:rsidRPr="00214E8D">
        <w:rPr>
          <w:i/>
        </w:rPr>
        <w:t xml:space="preserve">CellGroupConfig </w:t>
      </w:r>
      <w:r w:rsidRPr="00627D68">
        <w:t xml:space="preserve">IE </w:t>
      </w:r>
      <w:r>
        <w:t>is used to configure a master cell group (MCG) or secondary cell group (SCG). A cell group comprises of one MAC entity, a set of logical channels with associated RLC entites and of a primary cell (PCell) and one or more secondary cells (SCells).</w:t>
      </w:r>
    </w:p>
    <w:p w14:paraId="78F95912" w14:textId="77777777" w:rsidR="00B87CF9" w:rsidRPr="00627D68" w:rsidRDefault="00B87CF9" w:rsidP="00B87CF9">
      <w:pPr>
        <w:pStyle w:val="TH"/>
      </w:pPr>
      <w:r w:rsidRPr="00214E8D">
        <w:rPr>
          <w:bCs/>
          <w:i/>
          <w:iCs/>
        </w:rPr>
        <w:t xml:space="preserve">CellGroupConfig </w:t>
      </w:r>
      <w:r w:rsidRPr="00627D68">
        <w:t>information element</w:t>
      </w:r>
    </w:p>
    <w:p w14:paraId="10DB0040" w14:textId="77777777" w:rsidR="00B87CF9" w:rsidRPr="00B83655" w:rsidRDefault="00B87CF9" w:rsidP="00B87CF9">
      <w:pPr>
        <w:pStyle w:val="PL"/>
        <w:rPr>
          <w:color w:val="808080"/>
        </w:rPr>
      </w:pPr>
      <w:r w:rsidRPr="00B83655">
        <w:rPr>
          <w:color w:val="808080"/>
        </w:rPr>
        <w:t>-- ASN1START</w:t>
      </w:r>
    </w:p>
    <w:p w14:paraId="3CA562B4" w14:textId="77777777" w:rsidR="00B87CF9" w:rsidRPr="00B83655" w:rsidRDefault="00B87CF9" w:rsidP="00B87CF9">
      <w:pPr>
        <w:pStyle w:val="PL"/>
        <w:rPr>
          <w:color w:val="808080"/>
        </w:rPr>
      </w:pPr>
      <w:r w:rsidRPr="00B83655">
        <w:rPr>
          <w:color w:val="808080"/>
        </w:rPr>
        <w:t>-- TAG-CELL-GROUP-CONFIG-START</w:t>
      </w:r>
    </w:p>
    <w:p w14:paraId="2FC869DC" w14:textId="77777777" w:rsidR="00B87CF9" w:rsidRDefault="00B87CF9" w:rsidP="00B87CF9">
      <w:pPr>
        <w:pStyle w:val="PL"/>
      </w:pPr>
    </w:p>
    <w:p w14:paraId="3691E7ED" w14:textId="77777777" w:rsidR="00B87CF9" w:rsidRPr="00B83655" w:rsidRDefault="00B87CF9" w:rsidP="00B87CF9">
      <w:pPr>
        <w:pStyle w:val="PL"/>
        <w:rPr>
          <w:color w:val="808080"/>
          <w:lang w:val="en-GB"/>
        </w:rPr>
      </w:pPr>
      <w:r w:rsidRPr="00B83655">
        <w:rPr>
          <w:color w:val="808080"/>
          <w:lang w:val="en-GB"/>
        </w:rPr>
        <w:t>-- Configuration of one Cell-Group:</w:t>
      </w:r>
    </w:p>
    <w:p w14:paraId="167B421F" w14:textId="77777777" w:rsidR="00B87CF9" w:rsidRDefault="00B87CF9" w:rsidP="00B87CF9">
      <w:pPr>
        <w:pStyle w:val="PL"/>
        <w:rPr>
          <w:lang w:val="en-GB"/>
        </w:rPr>
      </w:pPr>
      <w:r>
        <w:rPr>
          <w:lang w:val="en-GB"/>
        </w:rPr>
        <w:t>CellGroupConfig</w:t>
      </w:r>
      <w:r>
        <w:rPr>
          <w:lang w:val="en-GB"/>
        </w:rPr>
        <w:tab/>
        <w:t xml:space="preserve">::= </w:t>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p>
    <w:p w14:paraId="11A45CA2" w14:textId="77777777" w:rsidR="00B87CF9" w:rsidRPr="00B83655" w:rsidRDefault="00B87CF9" w:rsidP="00B87CF9">
      <w:pPr>
        <w:pStyle w:val="PL"/>
        <w:rPr>
          <w:color w:val="808080"/>
          <w:lang w:val="en-GB"/>
        </w:rPr>
      </w:pPr>
      <w:r>
        <w:rPr>
          <w:lang w:val="en-GB"/>
        </w:rPr>
        <w:tab/>
        <w:t>cellGroupId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CellGroupId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w:t>
      </w:r>
      <w:r>
        <w:rPr>
          <w:lang w:val="en-GB"/>
        </w:rPr>
        <w:tab/>
      </w:r>
      <w:r w:rsidRPr="00B83655">
        <w:rPr>
          <w:color w:val="808080"/>
          <w:lang w:val="en-GB"/>
        </w:rPr>
        <w:t>-- Cond SCG</w:t>
      </w:r>
    </w:p>
    <w:p w14:paraId="69825D42" w14:textId="77777777" w:rsidR="00B87CF9" w:rsidRDefault="00B87CF9" w:rsidP="00B87CF9">
      <w:pPr>
        <w:pStyle w:val="PL"/>
        <w:rPr>
          <w:lang w:val="en-GB"/>
        </w:rPr>
      </w:pPr>
    </w:p>
    <w:p w14:paraId="4940A5D6" w14:textId="77777777" w:rsidR="00B87CF9" w:rsidRPr="00B83655" w:rsidRDefault="00B87CF9" w:rsidP="00B87CF9">
      <w:pPr>
        <w:pStyle w:val="PL"/>
        <w:rPr>
          <w:color w:val="808080"/>
          <w:lang w:val="en-GB"/>
        </w:rPr>
      </w:pPr>
      <w:r>
        <w:rPr>
          <w:lang w:val="en-GB"/>
        </w:rPr>
        <w:tab/>
      </w:r>
      <w:r w:rsidRPr="00B83655">
        <w:rPr>
          <w:color w:val="808080"/>
          <w:lang w:val="en-GB"/>
        </w:rPr>
        <w:t>-- Logical Channel configuration and association with radio bearers:</w:t>
      </w:r>
    </w:p>
    <w:p w14:paraId="5026DC0E" w14:textId="77777777" w:rsidR="00B87CF9" w:rsidRDefault="00B87CF9" w:rsidP="00B87CF9">
      <w:pPr>
        <w:pStyle w:val="PL"/>
        <w:rPr>
          <w:lang w:val="en-GB"/>
        </w:rPr>
      </w:pPr>
      <w:r>
        <w:rPr>
          <w:lang w:val="en-GB"/>
        </w:rPr>
        <w:tab/>
        <w:t xml:space="preserve">logicalChannel-ToAddModList </w:t>
      </w:r>
      <w:r>
        <w:rPr>
          <w:lang w:val="en-GB"/>
        </w:rPr>
        <w:tab/>
      </w:r>
      <w:r>
        <w:rPr>
          <w:lang w:val="en-GB"/>
        </w:rPr>
        <w:tab/>
      </w:r>
      <w:r>
        <w:rPr>
          <w:lang w:val="en-GB"/>
        </w:rPr>
        <w:tab/>
      </w:r>
      <w:r>
        <w:rPr>
          <w:lang w:val="en-GB"/>
        </w:rPr>
        <w:tab/>
      </w:r>
      <w:r>
        <w:rPr>
          <w:lang w:val="en-GB"/>
        </w:rPr>
        <w:tab/>
      </w:r>
      <w:r w:rsidRPr="00760A6C">
        <w:rPr>
          <w:color w:val="993366"/>
          <w:lang w:val="en-GB"/>
        </w:rPr>
        <w:t>SEQUENCE</w:t>
      </w:r>
      <w:r w:rsidRPr="00C439D2">
        <w:rPr>
          <w:lang w:val="en-GB"/>
        </w:rPr>
        <w:t>(</w:t>
      </w:r>
      <w:r w:rsidRPr="00760A6C">
        <w:rPr>
          <w:color w:val="993366"/>
          <w:lang w:val="en-GB"/>
        </w:rPr>
        <w:t>SIZE</w:t>
      </w:r>
      <w:r w:rsidRPr="00C439D2">
        <w:rPr>
          <w:lang w:val="en-GB"/>
        </w:rPr>
        <w:t>(1..max</w:t>
      </w:r>
      <w:r>
        <w:rPr>
          <w:lang w:val="en-GB"/>
        </w:rPr>
        <w:t>LCH</w:t>
      </w:r>
      <w:r w:rsidRPr="00C439D2">
        <w:rPr>
          <w:lang w:val="en-GB"/>
        </w:rPr>
        <w:t>))</w:t>
      </w:r>
      <w:r w:rsidRPr="00760A6C">
        <w:rPr>
          <w:color w:val="993366"/>
          <w:lang w:val="en-GB"/>
        </w:rPr>
        <w:t xml:space="preserve"> OF</w:t>
      </w:r>
      <w:r>
        <w:rPr>
          <w:lang w:val="en-GB"/>
        </w:rPr>
        <w:t xml:space="preserve"> LCH-Config</w:t>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w:t>
      </w:r>
    </w:p>
    <w:p w14:paraId="7DD4F2B4" w14:textId="77777777" w:rsidR="00B87CF9" w:rsidRDefault="00B87CF9" w:rsidP="00B87CF9">
      <w:pPr>
        <w:pStyle w:val="PL"/>
        <w:rPr>
          <w:lang w:val="en-GB"/>
        </w:rPr>
      </w:pPr>
      <w:r>
        <w:rPr>
          <w:lang w:val="en-GB"/>
        </w:rPr>
        <w:tab/>
        <w:t>logicalChannel-ToReleaseList</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r w:rsidRPr="00760A6C">
        <w:rPr>
          <w:color w:val="993366"/>
          <w:lang w:val="en-GB"/>
        </w:rPr>
        <w:t>SIZE</w:t>
      </w:r>
      <w:r w:rsidRPr="00495782">
        <w:rPr>
          <w:lang w:val="en-GB"/>
        </w:rPr>
        <w:t>(1..max</w:t>
      </w:r>
      <w:r>
        <w:rPr>
          <w:lang w:val="en-GB"/>
        </w:rPr>
        <w:t>LCH</w:t>
      </w:r>
      <w:r w:rsidRPr="00495782">
        <w:rPr>
          <w:lang w:val="en-GB"/>
        </w:rPr>
        <w:t>))</w:t>
      </w:r>
      <w:r w:rsidRPr="00760A6C">
        <w:rPr>
          <w:color w:val="993366"/>
          <w:lang w:val="en-GB"/>
        </w:rPr>
        <w:t xml:space="preserve"> OF</w:t>
      </w:r>
      <w:r>
        <w:rPr>
          <w:lang w:val="en-GB"/>
        </w:rPr>
        <w:t xml:space="preserve"> LogicalChannelIdentity</w:t>
      </w:r>
      <w:r>
        <w:rPr>
          <w:lang w:val="en-GB"/>
        </w:rPr>
        <w:tab/>
      </w:r>
      <w:r>
        <w:rPr>
          <w:lang w:val="en-GB"/>
        </w:rPr>
        <w:tab/>
      </w:r>
      <w:r w:rsidRPr="00760A6C">
        <w:rPr>
          <w:color w:val="993366"/>
          <w:lang w:val="en-GB"/>
        </w:rPr>
        <w:t>OPTIONAL</w:t>
      </w:r>
      <w:r>
        <w:rPr>
          <w:lang w:val="en-GB"/>
        </w:rPr>
        <w:t>,</w:t>
      </w:r>
    </w:p>
    <w:p w14:paraId="6D6FD9A0" w14:textId="77777777" w:rsidR="00B87CF9" w:rsidRDefault="00B87CF9" w:rsidP="00B87CF9">
      <w:pPr>
        <w:pStyle w:val="PL"/>
        <w:rPr>
          <w:lang w:val="en-GB"/>
        </w:rPr>
      </w:pPr>
    </w:p>
    <w:p w14:paraId="76FCC13D" w14:textId="77777777" w:rsidR="00B87CF9" w:rsidRPr="00B83655" w:rsidRDefault="00B87CF9" w:rsidP="00B87CF9">
      <w:pPr>
        <w:pStyle w:val="PL"/>
        <w:rPr>
          <w:color w:val="808080"/>
          <w:lang w:val="en-GB"/>
        </w:rPr>
      </w:pPr>
      <w:r>
        <w:rPr>
          <w:lang w:val="en-GB"/>
        </w:rPr>
        <w:tab/>
      </w:r>
      <w:r w:rsidRPr="00B83655">
        <w:rPr>
          <w:color w:val="808080"/>
          <w:lang w:val="en-GB"/>
        </w:rPr>
        <w:t>-- Parameters applicable for the entire cell group:</w:t>
      </w:r>
    </w:p>
    <w:p w14:paraId="598E3393" w14:textId="77777777" w:rsidR="00B87CF9" w:rsidRPr="00B83655" w:rsidRDefault="00B87CF9" w:rsidP="00B87CF9">
      <w:pPr>
        <w:pStyle w:val="PL"/>
        <w:rPr>
          <w:color w:val="808080"/>
          <w:lang w:val="en-GB"/>
        </w:rPr>
      </w:pPr>
      <w:r>
        <w:rPr>
          <w:lang w:val="en-GB"/>
        </w:rPr>
        <w:tab/>
      </w:r>
      <w:r w:rsidRPr="00200608">
        <w:rPr>
          <w:lang w:val="en-GB"/>
        </w:rPr>
        <w:t>mac-</w:t>
      </w:r>
      <w:r w:rsidRPr="008F0D22">
        <w:rPr>
          <w:lang w:val="en-GB"/>
        </w:rPr>
        <w:t>CellGroup</w:t>
      </w:r>
      <w:r w:rsidRPr="00200608">
        <w:rPr>
          <w:lang w:val="en-GB"/>
        </w:rPr>
        <w:t>Config</w:t>
      </w:r>
      <w:r>
        <w:rPr>
          <w:lang w:val="en-GB"/>
        </w:rPr>
        <w:tab/>
      </w:r>
      <w:r>
        <w:rPr>
          <w:lang w:val="en-GB"/>
        </w:rPr>
        <w:tab/>
      </w:r>
      <w:r>
        <w:rPr>
          <w:lang w:val="en-GB"/>
        </w:rPr>
        <w:tab/>
      </w:r>
      <w:r w:rsidRPr="00200608">
        <w:rPr>
          <w:lang w:val="en-GB"/>
        </w:rPr>
        <w:tab/>
      </w:r>
      <w:r>
        <w:rPr>
          <w:lang w:val="en-GB"/>
        </w:rPr>
        <w:tab/>
      </w:r>
      <w:r>
        <w:rPr>
          <w:lang w:val="en-GB"/>
        </w:rPr>
        <w:tab/>
      </w:r>
      <w:r w:rsidRPr="00200608">
        <w:rPr>
          <w:lang w:val="en-GB"/>
        </w:rPr>
        <w:tab/>
        <w:t>MAC-</w:t>
      </w:r>
      <w:r>
        <w:rPr>
          <w:lang w:val="en-GB"/>
        </w:rPr>
        <w:t>CellGroup</w:t>
      </w:r>
      <w:r w:rsidRPr="00200608">
        <w:rPr>
          <w:lang w:val="en-GB"/>
        </w:rPr>
        <w:t>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1C1CDD">
        <w:rPr>
          <w:lang w:val="en-GB"/>
        </w:rPr>
        <w:t>,</w:t>
      </w:r>
      <w:r w:rsidRPr="001C1CDD">
        <w:rPr>
          <w:lang w:val="en-GB"/>
        </w:rPr>
        <w:tab/>
      </w:r>
      <w:r w:rsidRPr="00B83655">
        <w:rPr>
          <w:color w:val="808080"/>
          <w:lang w:val="en-GB"/>
        </w:rPr>
        <w:t>-- Need ON,</w:t>
      </w:r>
    </w:p>
    <w:p w14:paraId="3F5D7654" w14:textId="77777777" w:rsidR="00B87CF9" w:rsidRPr="00B83655" w:rsidRDefault="00B87CF9" w:rsidP="00B87CF9">
      <w:pPr>
        <w:pStyle w:val="PL"/>
        <w:rPr>
          <w:color w:val="808080"/>
          <w:lang w:val="en-GB"/>
        </w:rPr>
      </w:pPr>
      <w:r w:rsidRPr="001C1CDD">
        <w:rPr>
          <w:lang w:val="en-GB"/>
        </w:rPr>
        <w:tab/>
        <w:t>rlf-TimersAndConstants</w:t>
      </w:r>
      <w:r>
        <w:rPr>
          <w:lang w:val="en-GB"/>
        </w:rPr>
        <w:tab/>
      </w:r>
      <w:r>
        <w:rPr>
          <w:lang w:val="en-GB"/>
        </w:rPr>
        <w:tab/>
      </w:r>
      <w:r w:rsidRPr="001C1CDD">
        <w:rPr>
          <w:lang w:val="en-GB"/>
        </w:rPr>
        <w:tab/>
      </w:r>
      <w:r w:rsidRPr="001C1CDD">
        <w:rPr>
          <w:lang w:val="en-GB"/>
        </w:rPr>
        <w:tab/>
      </w:r>
      <w:r>
        <w:rPr>
          <w:lang w:val="en-GB"/>
        </w:rPr>
        <w:tab/>
      </w:r>
      <w:r>
        <w:rPr>
          <w:lang w:val="en-GB"/>
        </w:rPr>
        <w:tab/>
      </w:r>
      <w:r w:rsidRPr="001C1CDD">
        <w:rPr>
          <w:lang w:val="en-GB"/>
        </w:rPr>
        <w:t>RLF-TimersAndConstants</w:t>
      </w:r>
      <w:r>
        <w:rPr>
          <w:lang w:val="en-GB"/>
        </w:rPr>
        <w:tab/>
      </w:r>
      <w:r>
        <w:rPr>
          <w:lang w:val="en-GB"/>
        </w:rPr>
        <w:tab/>
      </w:r>
      <w:r w:rsidRPr="001C1CDD">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w:t>
      </w:r>
      <w:r w:rsidRPr="001C1CDD">
        <w:rPr>
          <w:lang w:val="en-GB"/>
        </w:rPr>
        <w:tab/>
      </w:r>
      <w:r w:rsidRPr="00B83655">
        <w:rPr>
          <w:color w:val="808080"/>
          <w:lang w:val="en-GB"/>
        </w:rPr>
        <w:t>-- Need ON</w:t>
      </w:r>
    </w:p>
    <w:p w14:paraId="7F914BE1" w14:textId="77777777" w:rsidR="00B87CF9" w:rsidRDefault="00B87CF9" w:rsidP="00B87CF9">
      <w:pPr>
        <w:pStyle w:val="PL"/>
        <w:rPr>
          <w:lang w:val="en-GB"/>
        </w:rPr>
      </w:pPr>
    </w:p>
    <w:p w14:paraId="0418EF01" w14:textId="77777777" w:rsidR="00B87CF9" w:rsidRPr="00B83655" w:rsidRDefault="00B87CF9" w:rsidP="00B87CF9">
      <w:pPr>
        <w:pStyle w:val="PL"/>
        <w:rPr>
          <w:color w:val="808080"/>
          <w:lang w:val="en-GB"/>
        </w:rPr>
      </w:pPr>
      <w:r>
        <w:rPr>
          <w:lang w:val="en-GB"/>
        </w:rPr>
        <w:tab/>
      </w:r>
      <w:r w:rsidRPr="00B83655">
        <w:rPr>
          <w:color w:val="808080"/>
          <w:lang w:val="en-GB"/>
        </w:rPr>
        <w:t>-- Serving Cell specific parameters (PCell and SCells)</w:t>
      </w:r>
    </w:p>
    <w:p w14:paraId="4B959B01" w14:textId="77777777" w:rsidR="00B87CF9" w:rsidRPr="00B83655" w:rsidRDefault="00B87CF9" w:rsidP="00B87CF9">
      <w:pPr>
        <w:pStyle w:val="PL"/>
        <w:rPr>
          <w:color w:val="808080"/>
          <w:lang w:val="en-GB"/>
        </w:rPr>
      </w:pPr>
      <w:r>
        <w:rPr>
          <w:lang w:val="en-GB"/>
        </w:rPr>
        <w:tab/>
        <w:t>pCellConfig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PCellConfig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Pr>
          <w:lang w:val="en-GB"/>
        </w:rPr>
        <w:tab/>
      </w:r>
      <w:r w:rsidRPr="00B83655">
        <w:rPr>
          <w:color w:val="808080"/>
          <w:lang w:val="en-GB"/>
        </w:rPr>
        <w:t>-- Need ON</w:t>
      </w:r>
    </w:p>
    <w:p w14:paraId="4568648F" w14:textId="77777777" w:rsidR="00B87CF9" w:rsidRPr="00B83655" w:rsidRDefault="00B87CF9" w:rsidP="00B87CF9">
      <w:pPr>
        <w:pStyle w:val="PL"/>
        <w:rPr>
          <w:color w:val="808080"/>
          <w:lang w:val="en-GB"/>
        </w:rPr>
      </w:pPr>
      <w:r>
        <w:rPr>
          <w:lang w:val="en-GB"/>
        </w:rPr>
        <w:tab/>
        <w:t>sCellToAddModList</w:t>
      </w:r>
      <w:r>
        <w:rPr>
          <w:lang w:val="en-GB"/>
        </w:rPr>
        <w:tab/>
      </w:r>
      <w:r>
        <w:rPr>
          <w:lang w:val="en-GB"/>
        </w:rPr>
        <w:tab/>
      </w:r>
      <w:r>
        <w:rPr>
          <w:lang w:val="en-GB"/>
        </w:rPr>
        <w:tab/>
      </w:r>
      <w:r>
        <w:rPr>
          <w:lang w:val="en-GB"/>
        </w:rPr>
        <w:tab/>
      </w:r>
      <w:r>
        <w:rPr>
          <w:lang w:val="en-GB"/>
        </w:rPr>
        <w:tab/>
      </w:r>
      <w:r>
        <w:rPr>
          <w:lang w:val="en-GB"/>
        </w:rPr>
        <w:tab/>
      </w:r>
      <w:r>
        <w:rPr>
          <w:lang w:val="en-GB"/>
        </w:rPr>
        <w:tab/>
        <w:t>SCellToAddModList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1C1CDD">
        <w:rPr>
          <w:lang w:val="en-GB"/>
        </w:rPr>
        <w:t>,</w:t>
      </w:r>
      <w:r w:rsidRPr="001C1CDD">
        <w:rPr>
          <w:lang w:val="en-GB"/>
        </w:rPr>
        <w:tab/>
      </w:r>
      <w:r w:rsidRPr="00B83655">
        <w:rPr>
          <w:color w:val="808080"/>
          <w:lang w:val="en-GB"/>
        </w:rPr>
        <w:t>-- Need ON</w:t>
      </w:r>
    </w:p>
    <w:p w14:paraId="50E68AB4" w14:textId="77777777" w:rsidR="00B87CF9" w:rsidRPr="00B83655" w:rsidRDefault="00B87CF9" w:rsidP="00B87CF9">
      <w:pPr>
        <w:pStyle w:val="PL"/>
        <w:rPr>
          <w:color w:val="808080"/>
          <w:lang w:val="en-GB"/>
        </w:rPr>
      </w:pPr>
      <w:r>
        <w:rPr>
          <w:lang w:val="en-GB"/>
        </w:rPr>
        <w:tab/>
        <w:t>sCellToReleaseList</w:t>
      </w:r>
      <w:r>
        <w:rPr>
          <w:lang w:val="en-GB"/>
        </w:rPr>
        <w:tab/>
      </w:r>
      <w:r>
        <w:rPr>
          <w:lang w:val="en-GB"/>
        </w:rPr>
        <w:tab/>
      </w:r>
      <w:r>
        <w:rPr>
          <w:lang w:val="en-GB"/>
        </w:rPr>
        <w:tab/>
      </w:r>
      <w:r>
        <w:rPr>
          <w:lang w:val="en-GB"/>
        </w:rPr>
        <w:tab/>
      </w:r>
      <w:r>
        <w:rPr>
          <w:lang w:val="en-GB"/>
        </w:rPr>
        <w:tab/>
      </w:r>
      <w:r>
        <w:rPr>
          <w:lang w:val="en-GB"/>
        </w:rPr>
        <w:tab/>
      </w:r>
      <w:r>
        <w:rPr>
          <w:lang w:val="en-GB"/>
        </w:rPr>
        <w:tab/>
        <w:t>SCellToReleaseList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1C1CDD">
        <w:rPr>
          <w:lang w:val="en-GB"/>
        </w:rPr>
        <w:tab/>
      </w:r>
      <w:r w:rsidRPr="00760A6C">
        <w:rPr>
          <w:color w:val="993366"/>
          <w:lang w:val="en-GB"/>
        </w:rPr>
        <w:t>OPTIONAL</w:t>
      </w:r>
      <w:r>
        <w:rPr>
          <w:color w:val="993366"/>
          <w:lang w:val="en-GB"/>
        </w:rPr>
        <w:tab/>
      </w:r>
      <w:r w:rsidRPr="00B83655">
        <w:rPr>
          <w:color w:val="808080"/>
          <w:lang w:val="en-GB"/>
        </w:rPr>
        <w:t>-- Need ON</w:t>
      </w:r>
    </w:p>
    <w:p w14:paraId="3764038B" w14:textId="77777777" w:rsidR="00B87CF9" w:rsidRPr="00FA2854" w:rsidRDefault="00B87CF9" w:rsidP="00B87CF9">
      <w:pPr>
        <w:pStyle w:val="PL"/>
        <w:rPr>
          <w:lang w:val="en-GB"/>
        </w:rPr>
      </w:pPr>
      <w:r>
        <w:rPr>
          <w:lang w:val="en-GB"/>
        </w:rPr>
        <w:t>}</w:t>
      </w:r>
    </w:p>
    <w:p w14:paraId="12E8B168" w14:textId="77777777" w:rsidR="00B87CF9" w:rsidRDefault="00B87CF9" w:rsidP="00B87CF9">
      <w:pPr>
        <w:pStyle w:val="PL"/>
        <w:rPr>
          <w:lang w:val="en-GB"/>
        </w:rPr>
      </w:pPr>
    </w:p>
    <w:p w14:paraId="03EAA852" w14:textId="77777777" w:rsidR="00B87CF9" w:rsidRDefault="00B87CF9" w:rsidP="00B87CF9">
      <w:pPr>
        <w:pStyle w:val="PL"/>
        <w:rPr>
          <w:lang w:val="en-GB"/>
        </w:rPr>
      </w:pPr>
      <w:r>
        <w:rPr>
          <w:lang w:val="en-GB"/>
        </w:rPr>
        <w:t>CellGroupId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INTEGER</w:t>
      </w:r>
      <w:r>
        <w:rPr>
          <w:lang w:val="en-GB"/>
        </w:rPr>
        <w:t xml:space="preserve"> (1..</w:t>
      </w:r>
      <w:r w:rsidRPr="00FA2854">
        <w:rPr>
          <w:lang w:val="en-GB"/>
        </w:rPr>
        <w:t>maxSCell</w:t>
      </w:r>
      <w:r>
        <w:rPr>
          <w:lang w:val="en-GB"/>
        </w:rPr>
        <w:t>Groups)</w:t>
      </w:r>
    </w:p>
    <w:p w14:paraId="5C47F47B" w14:textId="77777777" w:rsidR="00B87CF9" w:rsidRDefault="00B87CF9" w:rsidP="00B87CF9">
      <w:pPr>
        <w:pStyle w:val="PL"/>
        <w:rPr>
          <w:lang w:val="en-GB"/>
        </w:rPr>
      </w:pPr>
    </w:p>
    <w:p w14:paraId="4F7AF058" w14:textId="77777777" w:rsidR="00B87CF9" w:rsidRDefault="00B87CF9" w:rsidP="00B87CF9">
      <w:pPr>
        <w:pStyle w:val="PL"/>
        <w:rPr>
          <w:lang w:val="en-GB"/>
        </w:rPr>
      </w:pPr>
    </w:p>
    <w:p w14:paraId="3A633BC2" w14:textId="77777777" w:rsidR="00B87CF9" w:rsidRPr="00B83655" w:rsidRDefault="00B87CF9" w:rsidP="00B87CF9">
      <w:pPr>
        <w:pStyle w:val="PL"/>
        <w:rPr>
          <w:color w:val="808080"/>
          <w:lang w:val="en-GB"/>
        </w:rPr>
      </w:pPr>
      <w:r w:rsidRPr="00B83655">
        <w:rPr>
          <w:color w:val="808080"/>
          <w:lang w:val="en-GB"/>
        </w:rPr>
        <w:t>-- Configuration of one logical channel:</w:t>
      </w:r>
    </w:p>
    <w:p w14:paraId="0BF84883" w14:textId="77777777" w:rsidR="00B87CF9" w:rsidRDefault="00B87CF9" w:rsidP="00B87CF9">
      <w:pPr>
        <w:pStyle w:val="PL"/>
        <w:rPr>
          <w:lang w:val="en-GB"/>
        </w:rPr>
      </w:pPr>
      <w:r w:rsidRPr="003C431F">
        <w:rPr>
          <w:lang w:val="en-GB"/>
        </w:rPr>
        <w:t>LCH-Config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p>
    <w:p w14:paraId="4F02848F" w14:textId="77777777" w:rsidR="00B87CF9" w:rsidRPr="00B83655" w:rsidRDefault="00B87CF9" w:rsidP="00B87CF9">
      <w:pPr>
        <w:pStyle w:val="PL"/>
        <w:rPr>
          <w:color w:val="808080"/>
          <w:lang w:val="en-GB"/>
        </w:rPr>
      </w:pPr>
      <w:r>
        <w:rPr>
          <w:lang w:val="en-GB"/>
        </w:rPr>
        <w:tab/>
      </w:r>
      <w:r w:rsidRPr="00200608">
        <w:rPr>
          <w:lang w:val="en-GB"/>
        </w:rPr>
        <w:t>logicalChannelIdentity</w:t>
      </w:r>
      <w:r w:rsidRPr="00200608">
        <w:rPr>
          <w:lang w:val="en-GB"/>
        </w:rPr>
        <w:tab/>
      </w:r>
      <w:r w:rsidRPr="00200608">
        <w:rPr>
          <w:lang w:val="en-GB"/>
        </w:rPr>
        <w:tab/>
      </w:r>
      <w:r>
        <w:rPr>
          <w:lang w:val="en-GB"/>
        </w:rPr>
        <w:tab/>
      </w:r>
      <w:r>
        <w:rPr>
          <w:lang w:val="en-GB"/>
        </w:rPr>
        <w:tab/>
      </w:r>
      <w:r>
        <w:rPr>
          <w:lang w:val="en-GB"/>
        </w:rPr>
        <w:tab/>
      </w:r>
      <w:r w:rsidRPr="00200608">
        <w:rPr>
          <w:lang w:val="en-GB"/>
        </w:rPr>
        <w:tab/>
      </w:r>
      <w:r>
        <w:rPr>
          <w:lang w:val="en-GB"/>
        </w:rPr>
        <w:t>LogicalChannelIdentity</w:t>
      </w:r>
      <w:r w:rsidRPr="00200608">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200608">
        <w:rPr>
          <w:lang w:val="en-GB"/>
        </w:rPr>
        <w:tab/>
      </w:r>
      <w:r w:rsidRPr="00760A6C">
        <w:rPr>
          <w:color w:val="993366"/>
          <w:lang w:val="en-GB"/>
        </w:rPr>
        <w:t>OPTIONAL</w:t>
      </w:r>
      <w:r w:rsidRPr="00200608">
        <w:rPr>
          <w:lang w:val="en-GB"/>
        </w:rPr>
        <w:t>,</w:t>
      </w:r>
      <w:r w:rsidRPr="00200608">
        <w:rPr>
          <w:lang w:val="en-GB"/>
        </w:rPr>
        <w:tab/>
      </w:r>
      <w:r w:rsidRPr="00B83655">
        <w:rPr>
          <w:color w:val="808080"/>
          <w:lang w:val="en-GB"/>
        </w:rPr>
        <w:t>-- Cond LCH-SetupOnly</w:t>
      </w:r>
    </w:p>
    <w:p w14:paraId="2EA439EB" w14:textId="77777777" w:rsidR="00B87CF9" w:rsidRDefault="00B87CF9" w:rsidP="00B87CF9">
      <w:pPr>
        <w:pStyle w:val="PL"/>
        <w:rPr>
          <w:lang w:val="en-GB"/>
        </w:rPr>
      </w:pPr>
    </w:p>
    <w:p w14:paraId="6D4EA949" w14:textId="77777777" w:rsidR="00B87CF9" w:rsidRPr="00B83655" w:rsidRDefault="00B87CF9" w:rsidP="00B87CF9">
      <w:pPr>
        <w:pStyle w:val="PL"/>
        <w:rPr>
          <w:color w:val="808080"/>
          <w:lang w:val="en-GB"/>
        </w:rPr>
      </w:pPr>
      <w:r>
        <w:rPr>
          <w:lang w:val="en-GB"/>
        </w:rPr>
        <w:tab/>
      </w:r>
      <w:r w:rsidRPr="00B83655">
        <w:rPr>
          <w:color w:val="808080"/>
          <w:lang w:val="en-GB"/>
        </w:rPr>
        <w:t>-- Associate the logical channel with an SRB or a DRB:</w:t>
      </w:r>
    </w:p>
    <w:p w14:paraId="7DC14935" w14:textId="77777777" w:rsidR="00B87CF9" w:rsidRDefault="00B87CF9" w:rsidP="00B87CF9">
      <w:pPr>
        <w:pStyle w:val="PL"/>
        <w:rPr>
          <w:lang w:val="en-GB"/>
        </w:rPr>
      </w:pPr>
      <w:r>
        <w:rPr>
          <w:lang w:val="en-GB"/>
        </w:rPr>
        <w:tab/>
        <w:t>servedRadioBearer ::=</w:t>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CHOICE</w:t>
      </w:r>
      <w:r>
        <w:rPr>
          <w:lang w:val="en-GB"/>
        </w:rPr>
        <w:t xml:space="preserve"> {</w:t>
      </w:r>
    </w:p>
    <w:p w14:paraId="7B226179" w14:textId="77777777" w:rsidR="00B87CF9" w:rsidRDefault="00B87CF9" w:rsidP="00B87CF9">
      <w:pPr>
        <w:pStyle w:val="PL"/>
        <w:rPr>
          <w:lang w:val="en-GB"/>
        </w:rPr>
      </w:pPr>
      <w:r>
        <w:rPr>
          <w:lang w:val="en-GB"/>
        </w:rPr>
        <w:tab/>
      </w:r>
      <w:r>
        <w:rPr>
          <w:lang w:val="en-GB"/>
        </w:rPr>
        <w:tab/>
        <w:t>srb-Association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SRB-Identity,</w:t>
      </w:r>
    </w:p>
    <w:p w14:paraId="71025C76" w14:textId="77777777" w:rsidR="00B87CF9" w:rsidRDefault="00B87CF9" w:rsidP="00B87CF9">
      <w:pPr>
        <w:pStyle w:val="PL"/>
        <w:rPr>
          <w:lang w:val="en-GB"/>
        </w:rPr>
      </w:pPr>
      <w:r>
        <w:rPr>
          <w:lang w:val="en-GB"/>
        </w:rPr>
        <w:tab/>
      </w:r>
      <w:r>
        <w:rPr>
          <w:lang w:val="en-GB"/>
        </w:rPr>
        <w:tab/>
        <w:t>drb-Association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6D1E7F">
        <w:rPr>
          <w:lang w:val="en-GB"/>
        </w:rPr>
        <w:t>DRB-</w:t>
      </w:r>
      <w:r>
        <w:rPr>
          <w:lang w:val="en-GB"/>
        </w:rPr>
        <w:t>Identity</w:t>
      </w:r>
    </w:p>
    <w:p w14:paraId="02A1FE4D" w14:textId="77777777" w:rsidR="00B87CF9" w:rsidRPr="0070515B" w:rsidRDefault="00B87CF9" w:rsidP="00B87CF9">
      <w:pPr>
        <w:pStyle w:val="PL"/>
        <w:rPr>
          <w:color w:val="808080"/>
          <w:lang w:val="en-GB"/>
        </w:rPr>
      </w:pPr>
      <w:r>
        <w:rPr>
          <w:lang w:val="en-GB"/>
        </w:rPr>
        <w:tab/>
      </w:r>
      <w:r w:rsidRPr="0070515B">
        <w:rPr>
          <w:lang w:val="en-GB"/>
        </w:rPr>
        <w:t>}</w:t>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color w:val="993366"/>
          <w:lang w:val="en-GB"/>
        </w:rPr>
        <w:t>OPTIONAL</w:t>
      </w:r>
      <w:r w:rsidRPr="0070515B">
        <w:rPr>
          <w:lang w:val="en-GB"/>
        </w:rPr>
        <w:t>,</w:t>
      </w:r>
      <w:r w:rsidRPr="0070515B">
        <w:rPr>
          <w:lang w:val="en-GB"/>
        </w:rPr>
        <w:tab/>
      </w:r>
      <w:r w:rsidRPr="0070515B">
        <w:rPr>
          <w:color w:val="808080"/>
          <w:lang w:val="en-GB"/>
        </w:rPr>
        <w:t>-- Cond LCH-SetupOnly</w:t>
      </w:r>
    </w:p>
    <w:p w14:paraId="1BA584F3" w14:textId="3D23CF96" w:rsidR="00B87CF9" w:rsidRPr="0070515B" w:rsidDel="0070515B" w:rsidRDefault="00B87CF9" w:rsidP="00B87CF9">
      <w:pPr>
        <w:pStyle w:val="PL"/>
        <w:rPr>
          <w:del w:id="1171" w:author="david lecompte" w:date="2017-11-13T21:20:00Z"/>
          <w:color w:val="808080"/>
          <w:lang w:val="en-GB"/>
        </w:rPr>
      </w:pPr>
      <w:del w:id="1172" w:author="david lecompte" w:date="2017-11-13T21:20:00Z">
        <w:r w:rsidRPr="0070515B" w:rsidDel="0070515B">
          <w:rPr>
            <w:lang w:val="en-GB"/>
          </w:rPr>
          <w:tab/>
          <w:delText>ul-SchedulingRestriction</w:delText>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delText>UL-SchedulingRestriction</w:delText>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color w:val="993366"/>
            <w:lang w:val="en-GB"/>
          </w:rPr>
          <w:delText>OPTIONAL</w:delText>
        </w:r>
        <w:r w:rsidRPr="0070515B" w:rsidDel="0070515B">
          <w:rPr>
            <w:lang w:val="en-GB"/>
          </w:rPr>
          <w:delText>,</w:delText>
        </w:r>
        <w:r w:rsidRPr="0070515B" w:rsidDel="0070515B">
          <w:rPr>
            <w:lang w:val="en-GB"/>
          </w:rPr>
          <w:tab/>
        </w:r>
        <w:r w:rsidRPr="0070515B" w:rsidDel="0070515B">
          <w:rPr>
            <w:color w:val="808080"/>
            <w:lang w:val="en-GB"/>
          </w:rPr>
          <w:delText>-- Cond LCH-Setup</w:delText>
        </w:r>
      </w:del>
    </w:p>
    <w:p w14:paraId="37EA21DE" w14:textId="77777777" w:rsidR="00B87CF9" w:rsidRPr="0070515B" w:rsidRDefault="00B87CF9" w:rsidP="00B87CF9">
      <w:pPr>
        <w:pStyle w:val="PL"/>
        <w:rPr>
          <w:lang w:val="en-GB"/>
        </w:rPr>
      </w:pPr>
    </w:p>
    <w:p w14:paraId="2C2205FC" w14:textId="77777777" w:rsidR="00B87CF9" w:rsidRPr="0070515B" w:rsidRDefault="00B87CF9" w:rsidP="00B87CF9">
      <w:pPr>
        <w:pStyle w:val="PL"/>
        <w:rPr>
          <w:color w:val="808080"/>
          <w:lang w:val="en-GB"/>
        </w:rPr>
      </w:pPr>
      <w:r w:rsidRPr="0070515B">
        <w:rPr>
          <w:lang w:val="en-GB"/>
        </w:rPr>
        <w:tab/>
        <w:t>reestablishRLC</w:t>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color w:val="993366"/>
          <w:lang w:val="en-GB"/>
        </w:rPr>
        <w:t>ENUMERATED</w:t>
      </w:r>
      <w:r w:rsidRPr="0070515B">
        <w:rPr>
          <w:lang w:val="en-GB"/>
        </w:rPr>
        <w:t>{true}</w:t>
      </w:r>
      <w:r w:rsidRPr="0070515B">
        <w:rPr>
          <w:lang w:val="en-GB"/>
        </w:rPr>
        <w:tab/>
      </w:r>
      <w:r w:rsidRPr="0070515B">
        <w:rPr>
          <w:lang w:val="en-GB"/>
        </w:rPr>
        <w:tab/>
      </w:r>
      <w:r w:rsidRPr="0070515B">
        <w:rPr>
          <w:color w:val="993366"/>
          <w:lang w:val="en-GB"/>
        </w:rPr>
        <w:t>O</w:t>
      </w:r>
      <w:r w:rsidRPr="0070515B">
        <w:rPr>
          <w:color w:val="993366"/>
          <w:lang w:val="en-GB"/>
        </w:rPr>
        <w:tab/>
      </w:r>
      <w:r w:rsidRPr="0070515B">
        <w:rPr>
          <w:color w:val="993366"/>
          <w:lang w:val="en-GB"/>
        </w:rPr>
        <w:tab/>
      </w:r>
      <w:r w:rsidRPr="0070515B">
        <w:rPr>
          <w:color w:val="993366"/>
          <w:lang w:val="en-GB"/>
        </w:rPr>
        <w:tab/>
      </w:r>
      <w:r w:rsidRPr="0070515B">
        <w:rPr>
          <w:color w:val="993366"/>
          <w:lang w:val="en-GB"/>
        </w:rPr>
        <w:tab/>
      </w:r>
      <w:r w:rsidRPr="0070515B">
        <w:rPr>
          <w:color w:val="993366"/>
          <w:lang w:val="en-GB"/>
        </w:rPr>
        <w:tab/>
      </w:r>
      <w:r w:rsidRPr="0070515B">
        <w:rPr>
          <w:color w:val="993366"/>
          <w:lang w:val="en-GB"/>
        </w:rPr>
        <w:tab/>
      </w:r>
      <w:r w:rsidRPr="0070515B">
        <w:rPr>
          <w:color w:val="993366"/>
          <w:lang w:val="en-GB"/>
        </w:rPr>
        <w:tab/>
      </w:r>
      <w:r w:rsidRPr="0070515B">
        <w:rPr>
          <w:color w:val="993366"/>
          <w:lang w:val="en-GB"/>
        </w:rPr>
        <w:tab/>
      </w:r>
      <w:r w:rsidRPr="0070515B">
        <w:rPr>
          <w:color w:val="993366"/>
          <w:lang w:val="en-GB"/>
        </w:rPr>
        <w:tab/>
        <w:t>OPTIONAL</w:t>
      </w:r>
      <w:r w:rsidRPr="0070515B">
        <w:rPr>
          <w:lang w:val="en-GB"/>
        </w:rPr>
        <w:t xml:space="preserve">, </w:t>
      </w:r>
      <w:r w:rsidRPr="0070515B">
        <w:rPr>
          <w:lang w:val="en-GB"/>
        </w:rPr>
        <w:tab/>
      </w:r>
      <w:r w:rsidRPr="0070515B">
        <w:rPr>
          <w:color w:val="808080"/>
          <w:lang w:val="en-GB"/>
        </w:rPr>
        <w:t>-- Need ON</w:t>
      </w:r>
    </w:p>
    <w:p w14:paraId="304C6133" w14:textId="77777777" w:rsidR="00B87CF9" w:rsidRPr="0070515B" w:rsidRDefault="00B87CF9" w:rsidP="00B87CF9">
      <w:pPr>
        <w:pStyle w:val="PL"/>
        <w:rPr>
          <w:color w:val="808080"/>
          <w:lang w:val="en-GB"/>
        </w:rPr>
      </w:pPr>
      <w:r w:rsidRPr="0070515B">
        <w:rPr>
          <w:lang w:val="en-GB"/>
        </w:rPr>
        <w:tab/>
        <w:t>rlc-Config</w:t>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t>RLC-Config</w:t>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color w:val="993366"/>
          <w:lang w:val="en-GB"/>
        </w:rPr>
        <w:t>OPTIONAL</w:t>
      </w:r>
      <w:r w:rsidRPr="0070515B">
        <w:rPr>
          <w:lang w:val="en-GB"/>
        </w:rPr>
        <w:t>,</w:t>
      </w:r>
      <w:r w:rsidRPr="0070515B">
        <w:rPr>
          <w:lang w:val="en-GB"/>
        </w:rPr>
        <w:tab/>
      </w:r>
      <w:r w:rsidRPr="0070515B">
        <w:rPr>
          <w:color w:val="808080"/>
          <w:lang w:val="en-GB"/>
        </w:rPr>
        <w:t>-- Cond LCH-Setup</w:t>
      </w:r>
    </w:p>
    <w:p w14:paraId="7D39B465" w14:textId="77777777" w:rsidR="00B87CF9" w:rsidRPr="0070515B" w:rsidRDefault="00B87CF9" w:rsidP="00B87CF9">
      <w:pPr>
        <w:pStyle w:val="PL"/>
        <w:rPr>
          <w:lang w:val="en-GB"/>
        </w:rPr>
      </w:pPr>
    </w:p>
    <w:p w14:paraId="29CA82D9" w14:textId="77777777" w:rsidR="00B87CF9" w:rsidRPr="0070515B" w:rsidRDefault="00B87CF9" w:rsidP="00B87CF9">
      <w:pPr>
        <w:pStyle w:val="PL"/>
        <w:rPr>
          <w:color w:val="808080"/>
          <w:lang w:val="en-GB"/>
        </w:rPr>
      </w:pPr>
      <w:r w:rsidRPr="0070515B">
        <w:rPr>
          <w:lang w:val="en-GB"/>
        </w:rPr>
        <w:tab/>
        <w:t>mac-LogicalChannelConfig</w:t>
      </w:r>
      <w:r w:rsidRPr="0070515B">
        <w:rPr>
          <w:lang w:val="en-GB"/>
        </w:rPr>
        <w:tab/>
      </w:r>
      <w:r w:rsidRPr="0070515B">
        <w:rPr>
          <w:lang w:val="en-GB"/>
        </w:rPr>
        <w:tab/>
      </w:r>
      <w:r w:rsidRPr="0070515B">
        <w:rPr>
          <w:lang w:val="en-GB"/>
        </w:rPr>
        <w:tab/>
      </w:r>
      <w:r w:rsidRPr="0070515B">
        <w:rPr>
          <w:lang w:val="en-GB"/>
        </w:rPr>
        <w:tab/>
      </w:r>
      <w:r w:rsidRPr="0070515B">
        <w:rPr>
          <w:lang w:val="en-GB"/>
        </w:rPr>
        <w:tab/>
        <w:t>LogicalChannelConfig</w:t>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color w:val="993366"/>
          <w:lang w:val="en-GB"/>
        </w:rPr>
        <w:t>OPTIONAL</w:t>
      </w:r>
      <w:r w:rsidRPr="0070515B">
        <w:rPr>
          <w:color w:val="993366"/>
          <w:lang w:val="en-GB"/>
        </w:rPr>
        <w:tab/>
      </w:r>
      <w:r w:rsidRPr="0070515B">
        <w:rPr>
          <w:color w:val="808080"/>
          <w:lang w:val="en-GB"/>
        </w:rPr>
        <w:t>-- Cond LCH-Setup</w:t>
      </w:r>
      <w:r w:rsidRPr="0070515B">
        <w:rPr>
          <w:color w:val="808080"/>
          <w:lang w:val="en-GB"/>
        </w:rPr>
        <w:tab/>
      </w:r>
    </w:p>
    <w:p w14:paraId="590A97EC" w14:textId="77777777" w:rsidR="00B87CF9" w:rsidRPr="0070515B" w:rsidRDefault="00B87CF9" w:rsidP="00B87CF9">
      <w:pPr>
        <w:pStyle w:val="PL"/>
        <w:rPr>
          <w:lang w:val="en-GB"/>
        </w:rPr>
      </w:pPr>
      <w:r w:rsidRPr="0070515B">
        <w:rPr>
          <w:lang w:val="en-GB"/>
        </w:rPr>
        <w:t>}</w:t>
      </w:r>
    </w:p>
    <w:p w14:paraId="06731174" w14:textId="77777777" w:rsidR="00B87CF9" w:rsidRPr="0070515B" w:rsidRDefault="00B87CF9" w:rsidP="00B87CF9">
      <w:pPr>
        <w:pStyle w:val="PL"/>
        <w:rPr>
          <w:lang w:val="en-GB"/>
        </w:rPr>
      </w:pPr>
    </w:p>
    <w:p w14:paraId="07714505" w14:textId="6ECA37C7" w:rsidR="00B87CF9" w:rsidRPr="0070515B" w:rsidRDefault="00B87CF9" w:rsidP="00B87CF9">
      <w:pPr>
        <w:pStyle w:val="PL"/>
        <w:rPr>
          <w:lang w:val="en-GB"/>
        </w:rPr>
      </w:pPr>
      <w:r w:rsidRPr="0070515B">
        <w:rPr>
          <w:lang w:val="en-GB"/>
        </w:rPr>
        <w:t xml:space="preserve">LogicalChannelIdentity ::= </w:t>
      </w:r>
      <w:r w:rsidRPr="0070515B">
        <w:rPr>
          <w:lang w:val="en-GB"/>
        </w:rPr>
        <w:tab/>
      </w:r>
      <w:r w:rsidRPr="0070515B">
        <w:rPr>
          <w:lang w:val="en-GB"/>
        </w:rPr>
        <w:tab/>
      </w:r>
      <w:r w:rsidRPr="0070515B">
        <w:rPr>
          <w:lang w:val="en-GB"/>
        </w:rPr>
        <w:tab/>
      </w:r>
      <w:r w:rsidRPr="0070515B">
        <w:rPr>
          <w:lang w:val="en-GB"/>
        </w:rPr>
        <w:tab/>
      </w:r>
      <w:r w:rsidRPr="0070515B">
        <w:rPr>
          <w:lang w:val="en-GB"/>
        </w:rPr>
        <w:tab/>
      </w:r>
      <w:r w:rsidRPr="0070515B">
        <w:rPr>
          <w:color w:val="993366"/>
          <w:lang w:val="en-GB"/>
        </w:rPr>
        <w:t>INTEGER</w:t>
      </w:r>
      <w:r w:rsidRPr="0070515B">
        <w:rPr>
          <w:lang w:val="en-GB"/>
        </w:rPr>
        <w:t xml:space="preserve"> (1..</w:t>
      </w:r>
      <w:ins w:id="1173" w:author="david lecompte" w:date="2017-10-29T21:44:00Z">
        <w:r w:rsidR="0070515B" w:rsidRPr="0070515B">
          <w:rPr>
            <w:highlight w:val="cyan"/>
          </w:rPr>
          <w:t>maxLC</w:t>
        </w:r>
        <w:r w:rsidRPr="0070515B">
          <w:rPr>
            <w:highlight w:val="cyan"/>
          </w:rPr>
          <w:t>-ID</w:t>
        </w:r>
      </w:ins>
      <w:del w:id="1174" w:author="david lecompte" w:date="2017-10-29T21:44:00Z">
        <w:r w:rsidRPr="0070515B" w:rsidDel="00251385">
          <w:rPr>
            <w:lang w:val="en-GB"/>
          </w:rPr>
          <w:delText>FFS</w:delText>
        </w:r>
      </w:del>
      <w:r w:rsidRPr="0070515B">
        <w:rPr>
          <w:lang w:val="en-GB"/>
        </w:rPr>
        <w:t>)</w:t>
      </w:r>
    </w:p>
    <w:p w14:paraId="1F7174EF" w14:textId="77777777" w:rsidR="00B87CF9" w:rsidRPr="0070515B" w:rsidRDefault="00B87CF9" w:rsidP="00B87CF9">
      <w:pPr>
        <w:pStyle w:val="PL"/>
        <w:rPr>
          <w:lang w:val="en-GB"/>
        </w:rPr>
      </w:pPr>
    </w:p>
    <w:p w14:paraId="5E9FBD6E" w14:textId="77777777" w:rsidR="00B87CF9" w:rsidRPr="0070515B" w:rsidRDefault="00B87CF9" w:rsidP="00B87CF9">
      <w:pPr>
        <w:pStyle w:val="PL"/>
        <w:rPr>
          <w:color w:val="808080"/>
          <w:lang w:val="en-GB"/>
        </w:rPr>
      </w:pPr>
      <w:r w:rsidRPr="0070515B">
        <w:rPr>
          <w:color w:val="808080"/>
          <w:lang w:val="en-GB"/>
        </w:rPr>
        <w:t>-- CHECK: Keep scheduling restriction here (inside the logical channel of the cell group) or move it to PDCP?</w:t>
      </w:r>
    </w:p>
    <w:p w14:paraId="3132FF2D" w14:textId="387511FB" w:rsidR="00B87CF9" w:rsidRPr="0070515B" w:rsidDel="0070515B" w:rsidRDefault="00B87CF9" w:rsidP="00B87CF9">
      <w:pPr>
        <w:pStyle w:val="PL"/>
        <w:rPr>
          <w:del w:id="1175" w:author="david lecompte" w:date="2017-11-13T21:20:00Z"/>
          <w:lang w:val="en-GB"/>
        </w:rPr>
      </w:pPr>
      <w:del w:id="1176" w:author="david lecompte" w:date="2017-11-13T21:20:00Z">
        <w:r w:rsidRPr="0070515B" w:rsidDel="0070515B">
          <w:rPr>
            <w:lang w:val="en-GB"/>
          </w:rPr>
          <w:delText xml:space="preserve">UL-SchedulingRestriction ::= </w:delText>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color w:val="993366"/>
            <w:lang w:val="en-GB"/>
          </w:rPr>
          <w:delText>CHOICE</w:delText>
        </w:r>
        <w:r w:rsidRPr="0070515B" w:rsidDel="0070515B">
          <w:rPr>
            <w:lang w:val="en-GB"/>
          </w:rPr>
          <w:delText xml:space="preserve"> {</w:delText>
        </w:r>
      </w:del>
    </w:p>
    <w:p w14:paraId="0C742F80" w14:textId="6AD7A819" w:rsidR="00B87CF9" w:rsidRPr="0070515B" w:rsidDel="0070515B" w:rsidRDefault="00B87CF9" w:rsidP="00B87CF9">
      <w:pPr>
        <w:pStyle w:val="PL"/>
        <w:rPr>
          <w:del w:id="1177" w:author="david lecompte" w:date="2017-11-13T21:20:00Z"/>
          <w:color w:val="808080"/>
          <w:lang w:val="en-GB"/>
        </w:rPr>
      </w:pPr>
      <w:del w:id="1178" w:author="david lecompte" w:date="2017-11-13T21:20:00Z">
        <w:r w:rsidRPr="0070515B" w:rsidDel="0070515B">
          <w:rPr>
            <w:lang w:val="en-GB"/>
          </w:rPr>
          <w:tab/>
        </w:r>
        <w:r w:rsidRPr="0070515B" w:rsidDel="0070515B">
          <w:rPr>
            <w:color w:val="808080"/>
            <w:lang w:val="en-GB"/>
          </w:rPr>
          <w:delText xml:space="preserve">-- The UE shall not serve the PDCP UL TX entity of this DRB via this LCH. </w:delText>
        </w:r>
      </w:del>
    </w:p>
    <w:p w14:paraId="604F0648" w14:textId="0F895123" w:rsidR="00B87CF9" w:rsidRPr="0070515B" w:rsidDel="0070515B" w:rsidRDefault="00B87CF9" w:rsidP="00B87CF9">
      <w:pPr>
        <w:pStyle w:val="PL"/>
        <w:rPr>
          <w:del w:id="1179" w:author="david lecompte" w:date="2017-11-13T21:20:00Z"/>
          <w:lang w:val="en-GB"/>
        </w:rPr>
      </w:pPr>
      <w:del w:id="1180" w:author="david lecompte" w:date="2017-11-13T21:20:00Z">
        <w:r w:rsidRPr="0070515B" w:rsidDel="0070515B">
          <w:rPr>
            <w:lang w:val="en-GB"/>
          </w:rPr>
          <w:tab/>
          <w:delText>ul-Disabled</w:delText>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del>
      <w:del w:id="1181" w:author="david lecompte" w:date="2017-10-30T14:52:00Z">
        <w:r w:rsidRPr="0070515B" w:rsidDel="00990B42">
          <w:rPr>
            <w:color w:val="993366"/>
            <w:lang w:val="en-GB"/>
          </w:rPr>
          <w:delText>BOOLEAN</w:delText>
        </w:r>
      </w:del>
      <w:del w:id="1182" w:author="david lecompte" w:date="2017-11-13T21:20:00Z">
        <w:r w:rsidRPr="0070515B" w:rsidDel="0070515B">
          <w:rPr>
            <w:lang w:val="en-GB"/>
          </w:rPr>
          <w:delText>,</w:delText>
        </w:r>
      </w:del>
    </w:p>
    <w:p w14:paraId="52B0EE9E" w14:textId="0A51AB5B" w:rsidR="00B87CF9" w:rsidRPr="0070515B" w:rsidDel="0070515B" w:rsidRDefault="00B87CF9" w:rsidP="00B87CF9">
      <w:pPr>
        <w:pStyle w:val="PL"/>
        <w:rPr>
          <w:del w:id="1183" w:author="david lecompte" w:date="2017-11-13T21:20:00Z"/>
          <w:color w:val="808080"/>
          <w:lang w:val="en-GB"/>
        </w:rPr>
      </w:pPr>
      <w:del w:id="1184" w:author="david lecompte" w:date="2017-11-13T21:20:00Z">
        <w:r w:rsidRPr="0070515B" w:rsidDel="0070515B">
          <w:rPr>
            <w:lang w:val="en-GB"/>
          </w:rPr>
          <w:tab/>
        </w:r>
        <w:r w:rsidRPr="0070515B" w:rsidDel="0070515B">
          <w:rPr>
            <w:color w:val="808080"/>
            <w:lang w:val="en-GB"/>
          </w:rPr>
          <w:delText xml:space="preserve">-- The UE </w:delText>
        </w:r>
      </w:del>
      <w:del w:id="1185" w:author="david lecompte" w:date="2017-10-30T16:28:00Z">
        <w:r w:rsidRPr="0070515B" w:rsidDel="00C707BA">
          <w:rPr>
            <w:color w:val="808080"/>
            <w:lang w:val="en-GB"/>
          </w:rPr>
          <w:delText xml:space="preserve">shall </w:delText>
        </w:r>
      </w:del>
      <w:del w:id="1186" w:author="david lecompte" w:date="2017-11-13T21:20:00Z">
        <w:r w:rsidRPr="0070515B" w:rsidDel="0070515B">
          <w:rPr>
            <w:color w:val="808080"/>
            <w:lang w:val="en-GB"/>
          </w:rPr>
          <w:delText xml:space="preserve">serve the PDCP entity of this DRB via this LCH </w:delText>
        </w:r>
      </w:del>
      <w:del w:id="1187" w:author="david lecompte" w:date="2017-10-30T16:28:00Z">
        <w:r w:rsidRPr="0070515B" w:rsidDel="00C707BA">
          <w:rPr>
            <w:color w:val="808080"/>
            <w:lang w:val="en-GB"/>
          </w:rPr>
          <w:delText xml:space="preserve">only </w:delText>
        </w:r>
      </w:del>
      <w:del w:id="1188" w:author="david lecompte" w:date="2017-11-13T21:20:00Z">
        <w:r w:rsidRPr="0070515B" w:rsidDel="0070515B">
          <w:rPr>
            <w:color w:val="808080"/>
            <w:lang w:val="en-GB"/>
          </w:rPr>
          <w:delText>if the amount of data available in PDCP exceeds the given threshold.</w:delText>
        </w:r>
      </w:del>
    </w:p>
    <w:p w14:paraId="68BF03E7" w14:textId="37124D27" w:rsidR="00B87CF9" w:rsidRPr="0070515B" w:rsidDel="0070515B" w:rsidRDefault="00B87CF9" w:rsidP="00B87CF9">
      <w:pPr>
        <w:pStyle w:val="PL"/>
        <w:rPr>
          <w:del w:id="1189" w:author="david lecompte" w:date="2017-11-13T21:20:00Z"/>
          <w:lang w:val="en-GB"/>
        </w:rPr>
      </w:pPr>
      <w:del w:id="1190" w:author="david lecompte" w:date="2017-11-13T21:20:00Z">
        <w:r w:rsidRPr="0070515B" w:rsidDel="0070515B">
          <w:rPr>
            <w:lang w:val="en-GB"/>
          </w:rPr>
          <w:tab/>
          <w:delText>ul-SplitThreshold</w:delText>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color w:val="993366"/>
            <w:lang w:val="en-GB"/>
          </w:rPr>
          <w:delText>ENUMERATED</w:delText>
        </w:r>
        <w:r w:rsidRPr="0070515B" w:rsidDel="0070515B">
          <w:rPr>
            <w:lang w:val="en-GB"/>
          </w:rPr>
          <w:delText xml:space="preserve"> { b0, b100, b200, b400, b800, b1600, b3200, b6400, </w:delText>
        </w:r>
      </w:del>
    </w:p>
    <w:p w14:paraId="0305B353" w14:textId="6B195648" w:rsidR="00B87CF9" w:rsidRPr="0070515B" w:rsidDel="0070515B" w:rsidRDefault="00B87CF9" w:rsidP="00B87CF9">
      <w:pPr>
        <w:pStyle w:val="PL"/>
        <w:rPr>
          <w:del w:id="1191" w:author="david lecompte" w:date="2017-11-13T21:20:00Z"/>
          <w:lang w:val="en-GB"/>
        </w:rPr>
      </w:pPr>
      <w:del w:id="1192" w:author="david lecompte" w:date="2017-11-13T21:20:00Z">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delText xml:space="preserve">b12800, b25600, b51200, b102400, </w:delText>
        </w:r>
        <w:r w:rsidRPr="0070515B" w:rsidDel="0070515B">
          <w:rPr>
            <w:lang w:val="en-GB"/>
          </w:rPr>
          <w:tab/>
          <w:delText>b204800, b409600, b819200, spare1},</w:delText>
        </w:r>
      </w:del>
    </w:p>
    <w:p w14:paraId="0CBD3B0A" w14:textId="70935DCA" w:rsidR="00B87CF9" w:rsidRPr="0070515B" w:rsidDel="0070515B" w:rsidRDefault="00B87CF9" w:rsidP="00B87CF9">
      <w:pPr>
        <w:pStyle w:val="PL"/>
        <w:rPr>
          <w:del w:id="1193" w:author="david lecompte" w:date="2017-11-13T21:20:00Z"/>
          <w:color w:val="808080"/>
          <w:lang w:val="en-GB"/>
        </w:rPr>
      </w:pPr>
      <w:del w:id="1194" w:author="david lecompte" w:date="2017-11-13T21:20:00Z">
        <w:r w:rsidRPr="0070515B" w:rsidDel="0070515B">
          <w:rPr>
            <w:lang w:val="en-GB"/>
          </w:rPr>
          <w:tab/>
        </w:r>
        <w:r w:rsidRPr="0070515B" w:rsidDel="0070515B">
          <w:rPr>
            <w:color w:val="808080"/>
            <w:lang w:val="en-GB"/>
          </w:rPr>
          <w:delText xml:space="preserve">-- The UE shall use this LCH for data duplication, i.e., the UL PDCP entity shall provide duplicates </w:delText>
        </w:r>
      </w:del>
    </w:p>
    <w:p w14:paraId="528EB7D7" w14:textId="6081FEA0" w:rsidR="00B87CF9" w:rsidRPr="0070515B" w:rsidDel="0070515B" w:rsidRDefault="00B87CF9" w:rsidP="00B87CF9">
      <w:pPr>
        <w:pStyle w:val="PL"/>
        <w:rPr>
          <w:del w:id="1195" w:author="david lecompte" w:date="2017-11-13T21:20:00Z"/>
          <w:color w:val="808080"/>
          <w:lang w:val="en-GB"/>
        </w:rPr>
      </w:pPr>
      <w:del w:id="1196" w:author="david lecompte" w:date="2017-11-13T21:20:00Z">
        <w:r w:rsidRPr="0070515B" w:rsidDel="0070515B">
          <w:rPr>
            <w:color w:val="808080"/>
            <w:lang w:val="en-GB"/>
          </w:rPr>
          <w:tab/>
          <w:delText>-- of the PDCP PDUs to this Logical Channel if duplication is activated on MAC level for this logical channel</w:delText>
        </w:r>
      </w:del>
    </w:p>
    <w:p w14:paraId="639A916F" w14:textId="77777777" w:rsidR="00B87CF9" w:rsidRPr="0070515B" w:rsidDel="00990B42" w:rsidRDefault="00B87CF9" w:rsidP="00B87CF9">
      <w:pPr>
        <w:pStyle w:val="PL"/>
        <w:rPr>
          <w:del w:id="1197" w:author="david lecompte" w:date="2017-10-30T14:45:00Z"/>
          <w:lang w:val="en-GB"/>
        </w:rPr>
      </w:pPr>
      <w:del w:id="1198" w:author="david lecompte" w:date="2017-10-30T14:45:00Z">
        <w:r w:rsidRPr="0070515B" w:rsidDel="00990B42">
          <w:rPr>
            <w:lang w:val="en-GB"/>
          </w:rPr>
          <w:tab/>
          <w:delText>ul-Duplication</w:delText>
        </w:r>
        <w:r w:rsidRPr="0070515B" w:rsidDel="00990B42">
          <w:rPr>
            <w:lang w:val="en-GB"/>
          </w:rPr>
          <w:tab/>
        </w:r>
        <w:r w:rsidRPr="0070515B" w:rsidDel="00990B42">
          <w:rPr>
            <w:lang w:val="en-GB"/>
          </w:rPr>
          <w:tab/>
        </w:r>
        <w:r w:rsidRPr="0070515B" w:rsidDel="00990B42">
          <w:rPr>
            <w:lang w:val="en-GB"/>
          </w:rPr>
          <w:tab/>
        </w:r>
        <w:r w:rsidRPr="0070515B" w:rsidDel="00990B42">
          <w:rPr>
            <w:lang w:val="en-GB"/>
          </w:rPr>
          <w:tab/>
        </w:r>
        <w:r w:rsidRPr="0070515B" w:rsidDel="00990B42">
          <w:rPr>
            <w:lang w:val="en-GB"/>
          </w:rPr>
          <w:tab/>
        </w:r>
        <w:r w:rsidRPr="0070515B" w:rsidDel="00990B42">
          <w:rPr>
            <w:lang w:val="en-GB"/>
          </w:rPr>
          <w:tab/>
        </w:r>
        <w:r w:rsidRPr="0070515B" w:rsidDel="00990B42">
          <w:rPr>
            <w:lang w:val="en-GB"/>
          </w:rPr>
          <w:tab/>
        </w:r>
        <w:r w:rsidRPr="0070515B" w:rsidDel="00990B42">
          <w:rPr>
            <w:lang w:val="en-GB"/>
          </w:rPr>
          <w:tab/>
        </w:r>
        <w:r w:rsidRPr="0070515B" w:rsidDel="00990B42">
          <w:rPr>
            <w:color w:val="993366"/>
            <w:lang w:val="en-GB"/>
          </w:rPr>
          <w:delText>BOOLEAN</w:delText>
        </w:r>
      </w:del>
    </w:p>
    <w:p w14:paraId="3BCA3C32" w14:textId="0F755A08" w:rsidR="00B87CF9" w:rsidRPr="0070515B" w:rsidRDefault="00B87CF9" w:rsidP="00B87CF9">
      <w:pPr>
        <w:pStyle w:val="PL"/>
        <w:rPr>
          <w:color w:val="808080"/>
          <w:lang w:val="en-GB"/>
        </w:rPr>
      </w:pPr>
      <w:del w:id="1199" w:author="david lecompte" w:date="2017-11-13T21:20:00Z">
        <w:r w:rsidRPr="0070515B" w:rsidDel="0070515B">
          <w:rPr>
            <w:lang w:val="en-GB"/>
          </w:rPr>
          <w:delText>}</w:delText>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lang w:val="en-GB"/>
          </w:rPr>
          <w:tab/>
        </w:r>
        <w:r w:rsidRPr="0070515B" w:rsidDel="0070515B">
          <w:rPr>
            <w:color w:val="993366"/>
            <w:lang w:val="en-GB"/>
          </w:rPr>
          <w:delText>OPTIONAL</w:delText>
        </w:r>
        <w:r w:rsidRPr="0070515B" w:rsidDel="0070515B">
          <w:rPr>
            <w:lang w:val="en-GB"/>
          </w:rPr>
          <w:tab/>
        </w:r>
        <w:r w:rsidRPr="0070515B" w:rsidDel="0070515B">
          <w:rPr>
            <w:color w:val="808080"/>
            <w:lang w:val="en-GB"/>
          </w:rPr>
          <w:delText>-- Need ON</w:delText>
        </w:r>
      </w:del>
    </w:p>
    <w:p w14:paraId="58742114" w14:textId="77777777" w:rsidR="00B87CF9" w:rsidRPr="0070515B" w:rsidRDefault="00B87CF9" w:rsidP="00B87CF9">
      <w:pPr>
        <w:pStyle w:val="PL"/>
        <w:rPr>
          <w:lang w:val="en-GB"/>
        </w:rPr>
      </w:pPr>
    </w:p>
    <w:p w14:paraId="7A25F113" w14:textId="77777777" w:rsidR="00B87CF9" w:rsidRPr="0070515B" w:rsidRDefault="00B87CF9" w:rsidP="00B87CF9">
      <w:pPr>
        <w:pStyle w:val="PL"/>
      </w:pPr>
    </w:p>
    <w:p w14:paraId="1C9E6CED" w14:textId="77777777" w:rsidR="00B87CF9" w:rsidRPr="00B83655" w:rsidRDefault="00B87CF9" w:rsidP="00B87CF9">
      <w:pPr>
        <w:pStyle w:val="PL"/>
        <w:rPr>
          <w:color w:val="808080"/>
        </w:rPr>
      </w:pPr>
      <w:r w:rsidRPr="0070515B">
        <w:rPr>
          <w:color w:val="808080"/>
        </w:rPr>
        <w:t>--</w:t>
      </w:r>
      <w:r w:rsidRPr="00B83655">
        <w:rPr>
          <w:color w:val="808080"/>
        </w:rPr>
        <w:t xml:space="preserve"> Serving cell specific MAC and PHY parameters for a PCell or PSCell:</w:t>
      </w:r>
    </w:p>
    <w:p w14:paraId="04C57FDE" w14:textId="77777777" w:rsidR="00B87CF9" w:rsidRDefault="00B87CF9" w:rsidP="00B87CF9">
      <w:pPr>
        <w:pStyle w:val="PL"/>
      </w:pPr>
      <w:r>
        <w:t>PCellConfig ::=</w:t>
      </w:r>
      <w:r>
        <w:tab/>
      </w:r>
      <w:r>
        <w:tab/>
      </w:r>
      <w:r>
        <w:tab/>
      </w:r>
      <w:r>
        <w:tab/>
      </w:r>
      <w:r>
        <w:tab/>
      </w:r>
      <w:r>
        <w:tab/>
      </w:r>
      <w:r w:rsidRPr="00760A6C">
        <w:rPr>
          <w:color w:val="993366"/>
        </w:rPr>
        <w:t>SEQUENCE</w:t>
      </w:r>
      <w:r>
        <w:t xml:space="preserve"> {</w:t>
      </w:r>
    </w:p>
    <w:p w14:paraId="27C70ADE" w14:textId="77777777" w:rsidR="00B87CF9" w:rsidRPr="00B83655" w:rsidRDefault="00B87CF9" w:rsidP="00B87CF9">
      <w:pPr>
        <w:pStyle w:val="PL"/>
        <w:rPr>
          <w:color w:val="808080"/>
        </w:rPr>
      </w:pPr>
      <w:r>
        <w:tab/>
      </w:r>
      <w:r w:rsidRPr="00B83655">
        <w:rPr>
          <w:color w:val="808080"/>
        </w:rPr>
        <w:t>-- Parameters for the synchronous reconfiguration to the target PCell/PSCell:</w:t>
      </w:r>
    </w:p>
    <w:p w14:paraId="19F8A85D" w14:textId="77777777" w:rsidR="00B87CF9" w:rsidRDefault="00B87CF9" w:rsidP="00B87CF9">
      <w:pPr>
        <w:pStyle w:val="PL"/>
      </w:pPr>
      <w:r>
        <w:tab/>
        <w:t xml:space="preserve">synchronousReconfiguration </w:t>
      </w:r>
      <w:r>
        <w:tab/>
      </w:r>
      <w:r>
        <w:tab/>
      </w:r>
      <w:r>
        <w:tab/>
      </w:r>
      <w:r w:rsidRPr="00760A6C">
        <w:rPr>
          <w:color w:val="993366"/>
        </w:rPr>
        <w:t>SEQUENCE</w:t>
      </w:r>
      <w:r>
        <w:t xml:space="preserve"> {</w:t>
      </w:r>
    </w:p>
    <w:p w14:paraId="735FB6B9" w14:textId="77777777" w:rsidR="00B87CF9" w:rsidRDefault="00B87CF9" w:rsidP="00B87CF9">
      <w:pPr>
        <w:pStyle w:val="PL"/>
      </w:pPr>
      <w:r>
        <w:tab/>
      </w:r>
      <w:r>
        <w:tab/>
        <w:t>pCellConfigCommon</w:t>
      </w:r>
      <w:r>
        <w:tab/>
      </w:r>
      <w:r>
        <w:tab/>
      </w:r>
      <w:r>
        <w:tab/>
      </w:r>
      <w:r>
        <w:tab/>
      </w:r>
      <w:r>
        <w:tab/>
        <w:t>ServingCell</w:t>
      </w:r>
      <w:r w:rsidRPr="00D25E85">
        <w:t>ConfigCommon</w:t>
      </w:r>
      <w:r>
        <w:t>,</w:t>
      </w:r>
    </w:p>
    <w:p w14:paraId="39F1C73A" w14:textId="77777777" w:rsidR="00B87CF9" w:rsidRPr="00DB6C62" w:rsidRDefault="00B87CF9" w:rsidP="00B87CF9">
      <w:pPr>
        <w:pStyle w:val="PL"/>
      </w:pPr>
      <w:r>
        <w:tab/>
      </w:r>
      <w:r w:rsidRPr="00DB6C62">
        <w:tab/>
        <w:t>newUE-Identity</w:t>
      </w:r>
      <w:r w:rsidRPr="00DB6C62">
        <w:tab/>
      </w:r>
      <w:r w:rsidRPr="00DB6C62">
        <w:tab/>
      </w:r>
      <w:r w:rsidRPr="00DB6C62">
        <w:tab/>
      </w:r>
      <w:r w:rsidRPr="00DB6C62">
        <w:tab/>
      </w:r>
      <w:r>
        <w:tab/>
      </w:r>
      <w:r w:rsidRPr="00DB6C62">
        <w:tab/>
        <w:t>C-RNTI,</w:t>
      </w:r>
    </w:p>
    <w:p w14:paraId="0B74C4D4" w14:textId="77777777" w:rsidR="00B87CF9" w:rsidRDefault="00B87CF9" w:rsidP="00B87CF9">
      <w:pPr>
        <w:pStyle w:val="PL"/>
      </w:pPr>
      <w:r>
        <w:tab/>
      </w:r>
      <w:r w:rsidRPr="00DB6C62">
        <w:tab/>
        <w:t>t304</w:t>
      </w:r>
      <w:r w:rsidRPr="00DB6C62">
        <w:tab/>
      </w:r>
      <w:r w:rsidRPr="00DB6C62">
        <w:tab/>
      </w:r>
      <w:r w:rsidRPr="00DB6C62">
        <w:tab/>
      </w:r>
      <w:r w:rsidRPr="00DB6C62">
        <w:tab/>
      </w:r>
      <w:r w:rsidRPr="00DB6C62">
        <w:tab/>
      </w:r>
      <w:r w:rsidRPr="00DB6C62">
        <w:tab/>
      </w:r>
      <w:r w:rsidRPr="00DB6C62">
        <w:tab/>
      </w:r>
      <w:r>
        <w:tab/>
      </w:r>
      <w:r w:rsidRPr="00760A6C">
        <w:rPr>
          <w:color w:val="993366"/>
        </w:rPr>
        <w:t>ENUMERATED</w:t>
      </w:r>
      <w:r w:rsidRPr="00DB6C62">
        <w:t xml:space="preserve"> {ms50, ms100, ms150, ms200, ms500, ms1000, ms2000, ms10000-v1310},</w:t>
      </w:r>
    </w:p>
    <w:p w14:paraId="19AFBACE" w14:textId="77777777" w:rsidR="00B87CF9" w:rsidRPr="00B83655" w:rsidRDefault="00B87CF9" w:rsidP="00B87CF9">
      <w:pPr>
        <w:pStyle w:val="PL"/>
        <w:rPr>
          <w:color w:val="808080"/>
        </w:rPr>
      </w:pPr>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rsidRPr="00760A6C">
        <w:rPr>
          <w:color w:val="993366"/>
        </w:rPr>
        <w:t>OPTIONAL</w:t>
      </w:r>
      <w:r w:rsidRPr="00DB6C62">
        <w:t>,</w:t>
      </w:r>
      <w:r w:rsidRPr="00DB6C62">
        <w:tab/>
      </w:r>
      <w:r w:rsidRPr="00B83655">
        <w:rPr>
          <w:color w:val="808080"/>
        </w:rPr>
        <w:t>-- Need N</w:t>
      </w:r>
    </w:p>
    <w:p w14:paraId="059E36BF" w14:textId="77777777" w:rsidR="00B87CF9" w:rsidRPr="00B83655" w:rsidRDefault="00B87CF9" w:rsidP="00B87CF9">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HO</w:t>
      </w:r>
    </w:p>
    <w:p w14:paraId="21A702EC" w14:textId="77777777" w:rsidR="00B87CF9" w:rsidRPr="000D334E" w:rsidRDefault="00B87CF9" w:rsidP="00B87CF9">
      <w:pPr>
        <w:pStyle w:val="PL"/>
        <w:rPr>
          <w:color w:val="808080"/>
        </w:rPr>
      </w:pPr>
    </w:p>
    <w:p w14:paraId="1F27E0CB" w14:textId="77777777" w:rsidR="00B87CF9" w:rsidRPr="00B83655" w:rsidRDefault="00B87CF9" w:rsidP="00B87CF9">
      <w:pPr>
        <w:pStyle w:val="PL"/>
        <w:rPr>
          <w:color w:val="808080"/>
        </w:rPr>
      </w:pPr>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Need M</w:t>
      </w:r>
    </w:p>
    <w:p w14:paraId="57E7830B" w14:textId="77777777" w:rsidR="00B87CF9" w:rsidRDefault="00B87CF9" w:rsidP="00B87CF9">
      <w:pPr>
        <w:pStyle w:val="PL"/>
      </w:pPr>
      <w:r>
        <w:t>}</w:t>
      </w:r>
    </w:p>
    <w:p w14:paraId="679B18C8" w14:textId="77777777" w:rsidR="00B87CF9" w:rsidRDefault="00B87CF9" w:rsidP="00B87CF9">
      <w:pPr>
        <w:pStyle w:val="PL"/>
      </w:pPr>
    </w:p>
    <w:p w14:paraId="44129E0D" w14:textId="77777777" w:rsidR="00B87CF9" w:rsidRDefault="00B87CF9" w:rsidP="00B87CF9">
      <w:pPr>
        <w:pStyle w:val="PL"/>
      </w:pPr>
      <w:r w:rsidRPr="005150F1">
        <w:t>SCellToReleaseList ::=</w:t>
      </w:r>
      <w:r w:rsidRPr="005150F1">
        <w:tab/>
      </w:r>
      <w:r w:rsidRPr="005150F1">
        <w:tab/>
      </w:r>
      <w:r>
        <w:tab/>
      </w:r>
      <w:r>
        <w:tab/>
      </w:r>
      <w:r w:rsidRPr="00760A6C">
        <w:rPr>
          <w:color w:val="993366"/>
        </w:rPr>
        <w:t>SEQUENCE</w:t>
      </w:r>
      <w:r w:rsidRPr="005150F1">
        <w:t xml:space="preserve"> (</w:t>
      </w:r>
      <w:r w:rsidRPr="00760A6C">
        <w:rPr>
          <w:color w:val="993366"/>
        </w:rPr>
        <w:t>SIZE</w:t>
      </w:r>
      <w:r w:rsidRPr="005150F1">
        <w:t xml:space="preserve"> (1..</w:t>
      </w:r>
      <w:r>
        <w:t>maxNrofSCells))</w:t>
      </w:r>
      <w:r w:rsidRPr="00760A6C">
        <w:rPr>
          <w:color w:val="993366"/>
        </w:rPr>
        <w:t xml:space="preserve"> OF</w:t>
      </w:r>
      <w:r>
        <w:t xml:space="preserve"> SCellIndex</w:t>
      </w:r>
    </w:p>
    <w:p w14:paraId="19463A0F" w14:textId="77777777" w:rsidR="00B87CF9" w:rsidRDefault="00B87CF9" w:rsidP="00B87CF9">
      <w:pPr>
        <w:pStyle w:val="PL"/>
      </w:pPr>
      <w:r w:rsidRPr="005150F1">
        <w:t>SCellToAddModList ::=</w:t>
      </w:r>
      <w:r>
        <w:tab/>
      </w:r>
      <w:r>
        <w:tab/>
      </w:r>
      <w:r>
        <w:tab/>
      </w:r>
      <w:r w:rsidRPr="005150F1">
        <w:tab/>
      </w:r>
      <w:r w:rsidRPr="00760A6C">
        <w:rPr>
          <w:color w:val="993366"/>
        </w:rPr>
        <w:t>SEQUENCE</w:t>
      </w:r>
      <w:r w:rsidRPr="005150F1">
        <w:t xml:space="preserve"> (</w:t>
      </w:r>
      <w:r w:rsidRPr="00760A6C">
        <w:rPr>
          <w:color w:val="993366"/>
        </w:rPr>
        <w:t>SIZE</w:t>
      </w:r>
      <w:r w:rsidRPr="005150F1">
        <w:t xml:space="preserve"> (1..</w:t>
      </w:r>
      <w:r>
        <w:t>maxNrofSCells))</w:t>
      </w:r>
      <w:r w:rsidRPr="00760A6C">
        <w:rPr>
          <w:color w:val="993366"/>
        </w:rPr>
        <w:t xml:space="preserve"> OF</w:t>
      </w:r>
      <w:r>
        <w:t xml:space="preserve"> SCellConfig</w:t>
      </w:r>
    </w:p>
    <w:p w14:paraId="362E030D" w14:textId="77777777" w:rsidR="00B87CF9" w:rsidRDefault="00B87CF9" w:rsidP="00B87CF9">
      <w:pPr>
        <w:pStyle w:val="PL"/>
      </w:pPr>
    </w:p>
    <w:p w14:paraId="1E37ED01" w14:textId="77777777" w:rsidR="00B87CF9" w:rsidRDefault="00B87CF9" w:rsidP="00B87CF9">
      <w:pPr>
        <w:pStyle w:val="PL"/>
      </w:pPr>
      <w:r>
        <w:t xml:space="preserve">SCellConfig </w:t>
      </w:r>
      <w:r w:rsidRPr="005150F1">
        <w:t>::=</w:t>
      </w:r>
      <w:r>
        <w:tab/>
      </w:r>
      <w:r>
        <w:tab/>
      </w:r>
      <w:r w:rsidRPr="005150F1">
        <w:tab/>
      </w:r>
      <w:r w:rsidRPr="005150F1">
        <w:tab/>
      </w:r>
      <w:r w:rsidRPr="005150F1">
        <w:tab/>
      </w:r>
      <w:r>
        <w:tab/>
      </w:r>
      <w:r w:rsidRPr="00760A6C">
        <w:rPr>
          <w:color w:val="993366"/>
        </w:rPr>
        <w:t>SEQUENCE</w:t>
      </w:r>
      <w:r w:rsidRPr="005150F1">
        <w:t xml:space="preserve"> {</w:t>
      </w:r>
    </w:p>
    <w:p w14:paraId="628C0CB0" w14:textId="77777777" w:rsidR="00B87CF9" w:rsidRPr="005150F1" w:rsidRDefault="00B87CF9" w:rsidP="00B87CF9">
      <w:pPr>
        <w:pStyle w:val="PL"/>
      </w:pPr>
      <w:r>
        <w:tab/>
        <w:t>sCellIndex</w:t>
      </w:r>
      <w:r w:rsidRPr="005150F1">
        <w:tab/>
      </w:r>
      <w:r w:rsidRPr="005150F1">
        <w:tab/>
      </w:r>
      <w:r w:rsidRPr="005150F1">
        <w:tab/>
      </w:r>
      <w:r w:rsidRPr="005150F1">
        <w:tab/>
      </w:r>
      <w:r w:rsidRPr="005150F1">
        <w:tab/>
      </w:r>
      <w:r>
        <w:tab/>
      </w:r>
      <w:r w:rsidRPr="005150F1">
        <w:tab/>
        <w:t>SC</w:t>
      </w:r>
      <w:r>
        <w:t>ellIndex</w:t>
      </w:r>
      <w:r w:rsidRPr="005150F1">
        <w:t>,</w:t>
      </w:r>
    </w:p>
    <w:p w14:paraId="31CFA729" w14:textId="77777777" w:rsidR="00B87CF9" w:rsidRPr="00B83655" w:rsidRDefault="00B87CF9" w:rsidP="00B87CF9">
      <w:pPr>
        <w:pStyle w:val="PL"/>
        <w:rPr>
          <w:color w:val="808080"/>
        </w:rPr>
      </w:pPr>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rsidRPr="00760A6C">
        <w:rPr>
          <w:color w:val="993366"/>
        </w:rPr>
        <w:t>OPTIONAL</w:t>
      </w:r>
      <w:r w:rsidRPr="005150F1">
        <w:t>,</w:t>
      </w:r>
      <w:r w:rsidRPr="005150F1">
        <w:tab/>
      </w:r>
      <w:r w:rsidRPr="00B83655">
        <w:rPr>
          <w:color w:val="808080"/>
        </w:rPr>
        <w:t>-- Cond SCellAdd</w:t>
      </w:r>
    </w:p>
    <w:p w14:paraId="064CA6F7" w14:textId="77777777" w:rsidR="00B87CF9" w:rsidRPr="00B83655" w:rsidRDefault="00B87CF9" w:rsidP="00B87CF9">
      <w:pPr>
        <w:pStyle w:val="PL"/>
        <w:rPr>
          <w:color w:val="808080"/>
        </w:rPr>
      </w:pPr>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SCellAddMod</w:t>
      </w:r>
    </w:p>
    <w:p w14:paraId="45AE07C1" w14:textId="77777777" w:rsidR="00B87CF9" w:rsidRDefault="00B87CF9" w:rsidP="00B87CF9">
      <w:pPr>
        <w:pStyle w:val="PL"/>
      </w:pPr>
      <w:r w:rsidRPr="005150F1">
        <w:t>}</w:t>
      </w:r>
    </w:p>
    <w:p w14:paraId="406C4F87" w14:textId="77777777" w:rsidR="00B87CF9" w:rsidRDefault="00B87CF9" w:rsidP="00B87CF9">
      <w:pPr>
        <w:pStyle w:val="PL"/>
      </w:pPr>
    </w:p>
    <w:p w14:paraId="1633D4C6" w14:textId="77777777" w:rsidR="00B87CF9" w:rsidRPr="00B83655" w:rsidRDefault="00B87CF9" w:rsidP="00B87CF9">
      <w:pPr>
        <w:pStyle w:val="PL"/>
        <w:rPr>
          <w:color w:val="808080"/>
        </w:rPr>
      </w:pPr>
      <w:r w:rsidRPr="00B83655">
        <w:rPr>
          <w:color w:val="808080"/>
        </w:rPr>
        <w:t xml:space="preserve">-- TAG-CELL-GROUP-CONFIG-STOP </w:t>
      </w:r>
    </w:p>
    <w:p w14:paraId="5D766487" w14:textId="77777777" w:rsidR="00B87CF9" w:rsidRPr="00B83655" w:rsidRDefault="00B87CF9" w:rsidP="00B87CF9">
      <w:pPr>
        <w:pStyle w:val="PL"/>
        <w:rPr>
          <w:color w:val="808080"/>
        </w:rPr>
      </w:pPr>
      <w:r w:rsidRPr="00B83655">
        <w:rPr>
          <w:color w:val="808080"/>
        </w:rPr>
        <w:t>-- ASN1STOP</w:t>
      </w:r>
    </w:p>
    <w:p w14:paraId="21FB7C84" w14:textId="77777777" w:rsidR="00B87CF9" w:rsidRDefault="00B87CF9" w:rsidP="00B87CF9">
      <w:pPr>
        <w:pStyle w:val="Heading4"/>
      </w:pPr>
      <w:r w:rsidRPr="0022630A">
        <w:t>–</w:t>
      </w:r>
      <w:r w:rsidRPr="0022630A">
        <w:tab/>
        <w:t>CellIndexList</w:t>
      </w:r>
    </w:p>
    <w:p w14:paraId="47E495E4" w14:textId="77777777" w:rsidR="00B87CF9" w:rsidRDefault="00B87CF9" w:rsidP="00B87CF9">
      <w:r>
        <w:t>The IE CellIndexList concerns a list of cell indices, which may be used for different purposes.</w:t>
      </w:r>
    </w:p>
    <w:p w14:paraId="27571FAD" w14:textId="77777777" w:rsidR="00B87CF9" w:rsidRDefault="00B87CF9" w:rsidP="00B87CF9">
      <w:pPr>
        <w:pStyle w:val="TH"/>
      </w:pPr>
      <w:r w:rsidRPr="0022630A">
        <w:rPr>
          <w:i/>
        </w:rPr>
        <w:t>CellIndexList</w:t>
      </w:r>
      <w:r>
        <w:t xml:space="preserve"> information element</w:t>
      </w:r>
    </w:p>
    <w:p w14:paraId="5466ED23" w14:textId="77777777" w:rsidR="00B87CF9" w:rsidRPr="00B83655" w:rsidRDefault="00B87CF9" w:rsidP="00B87CF9">
      <w:pPr>
        <w:pStyle w:val="PL"/>
        <w:rPr>
          <w:color w:val="808080"/>
        </w:rPr>
      </w:pPr>
      <w:r w:rsidRPr="00B83655">
        <w:rPr>
          <w:color w:val="808080"/>
        </w:rPr>
        <w:t>-- ASN1START</w:t>
      </w:r>
    </w:p>
    <w:p w14:paraId="0BA447E3" w14:textId="77777777" w:rsidR="00B87CF9" w:rsidRPr="00B83655" w:rsidRDefault="00B87CF9" w:rsidP="00B87CF9">
      <w:pPr>
        <w:pStyle w:val="PL"/>
        <w:rPr>
          <w:color w:val="808080"/>
        </w:rPr>
      </w:pPr>
      <w:r w:rsidRPr="00B83655">
        <w:rPr>
          <w:color w:val="808080"/>
        </w:rPr>
        <w:t>-- TAG-CELL-INDEX-LIST-START</w:t>
      </w:r>
    </w:p>
    <w:p w14:paraId="38667FB8" w14:textId="77777777" w:rsidR="00B87CF9" w:rsidRDefault="00B87CF9" w:rsidP="00B87CF9">
      <w:pPr>
        <w:pStyle w:val="PL"/>
      </w:pPr>
    </w:p>
    <w:p w14:paraId="4F3E8EC8" w14:textId="77777777" w:rsidR="00B87CF9" w:rsidRDefault="00B87CF9" w:rsidP="00B87CF9">
      <w:pPr>
        <w:pStyle w:val="PL"/>
      </w:pPr>
      <w:r>
        <w:t>CellIndexList ::=</w:t>
      </w:r>
      <w:r>
        <w:tab/>
      </w:r>
      <w:r>
        <w:tab/>
      </w:r>
      <w:r>
        <w:tab/>
      </w:r>
      <w:r>
        <w:tab/>
      </w:r>
      <w:r>
        <w:tab/>
      </w:r>
      <w:r>
        <w:tab/>
      </w:r>
      <w:r w:rsidRPr="00760A6C">
        <w:rPr>
          <w:color w:val="993366"/>
        </w:rPr>
        <w:t>SEQUENCE</w:t>
      </w:r>
      <w:r>
        <w:t xml:space="preserve"> (</w:t>
      </w:r>
      <w:r w:rsidRPr="00760A6C">
        <w:rPr>
          <w:color w:val="993366"/>
        </w:rPr>
        <w:t>SIZE</w:t>
      </w:r>
      <w:r>
        <w:t xml:space="preserve"> (1..maxCellMeas))</w:t>
      </w:r>
      <w:r w:rsidRPr="00760A6C">
        <w:rPr>
          <w:color w:val="993366"/>
        </w:rPr>
        <w:t xml:space="preserve"> OF</w:t>
      </w:r>
      <w:r>
        <w:t xml:space="preserve"> CellIndex</w:t>
      </w:r>
    </w:p>
    <w:p w14:paraId="2DF87FCD" w14:textId="77777777" w:rsidR="00B87CF9" w:rsidRDefault="00B87CF9" w:rsidP="00B87CF9">
      <w:pPr>
        <w:pStyle w:val="PL"/>
      </w:pPr>
    </w:p>
    <w:p w14:paraId="314B9997" w14:textId="77777777" w:rsidR="00B87CF9" w:rsidRDefault="00B87CF9" w:rsidP="00B87CF9">
      <w:pPr>
        <w:pStyle w:val="PL"/>
      </w:pPr>
      <w:r>
        <w:t>CellIndex ::=</w:t>
      </w:r>
      <w:r>
        <w:tab/>
      </w:r>
      <w:r>
        <w:tab/>
      </w:r>
      <w:r>
        <w:tab/>
      </w:r>
      <w:r>
        <w:tab/>
      </w:r>
      <w:r>
        <w:tab/>
      </w:r>
      <w:r>
        <w:tab/>
      </w:r>
      <w:r>
        <w:tab/>
      </w:r>
      <w:r w:rsidRPr="00760A6C">
        <w:rPr>
          <w:color w:val="993366"/>
        </w:rPr>
        <w:t>INTEGER</w:t>
      </w:r>
      <w:r>
        <w:t xml:space="preserve"> (1..maxCellMeas)</w:t>
      </w:r>
    </w:p>
    <w:p w14:paraId="3C4FFF96" w14:textId="77777777" w:rsidR="00B87CF9" w:rsidRDefault="00B87CF9" w:rsidP="00B87CF9">
      <w:pPr>
        <w:pStyle w:val="PL"/>
      </w:pPr>
    </w:p>
    <w:p w14:paraId="640CED24" w14:textId="77777777" w:rsidR="00B87CF9" w:rsidRPr="00B83655" w:rsidRDefault="00B87CF9" w:rsidP="00B87CF9">
      <w:pPr>
        <w:pStyle w:val="PL"/>
        <w:rPr>
          <w:color w:val="808080"/>
        </w:rPr>
      </w:pPr>
      <w:r w:rsidRPr="00B83655">
        <w:rPr>
          <w:color w:val="808080"/>
        </w:rPr>
        <w:t>-- TAG-CELL-INDEX-LIST-STOP</w:t>
      </w:r>
    </w:p>
    <w:p w14:paraId="5EF25B23" w14:textId="77777777" w:rsidR="00B87CF9" w:rsidRPr="00B83655" w:rsidRDefault="00B87CF9" w:rsidP="00B87CF9">
      <w:pPr>
        <w:pStyle w:val="PL"/>
        <w:rPr>
          <w:color w:val="808080"/>
        </w:rPr>
      </w:pPr>
      <w:r w:rsidRPr="00B83655">
        <w:rPr>
          <w:color w:val="808080"/>
        </w:rPr>
        <w:t>-- ASN1STOP</w:t>
      </w:r>
    </w:p>
    <w:p w14:paraId="129F3E7C" w14:textId="77777777" w:rsidR="00B87CF9" w:rsidRPr="004A5B51" w:rsidDel="00F070CD" w:rsidRDefault="00B87CF9" w:rsidP="00B87CF9">
      <w:pPr>
        <w:pStyle w:val="Heading4"/>
        <w:rPr>
          <w:del w:id="1200" w:author="david lecompte" w:date="2017-10-29T12:19:00Z"/>
          <w:rFonts w:eastAsia="SimSun"/>
        </w:rPr>
      </w:pPr>
      <w:del w:id="1201" w:author="david lecompte" w:date="2017-10-29T12:19:00Z">
        <w:r w:rsidRPr="004A5B51" w:rsidDel="00F070CD">
          <w:rPr>
            <w:rFonts w:eastAsia="SimSun"/>
          </w:rPr>
          <w:delText>–</w:delText>
        </w:r>
        <w:r w:rsidRPr="004A5B51" w:rsidDel="00F070CD">
          <w:rPr>
            <w:rFonts w:eastAsia="SimSun"/>
          </w:rPr>
          <w:tab/>
        </w:r>
        <w:r w:rsidDel="00F070CD">
          <w:rPr>
            <w:rFonts w:eastAsia="SimSun"/>
            <w:i/>
          </w:rPr>
          <w:delText>HARQ-RTT-Timers</w:delText>
        </w:r>
      </w:del>
    </w:p>
    <w:p w14:paraId="022CDCB0" w14:textId="77777777" w:rsidR="00B87CF9" w:rsidDel="00F070CD" w:rsidRDefault="00B87CF9" w:rsidP="00B87CF9">
      <w:pPr>
        <w:rPr>
          <w:del w:id="1202" w:author="david lecompte" w:date="2017-10-29T12:19:00Z"/>
          <w:rFonts w:eastAsia="SimSun"/>
          <w:lang w:eastAsia="zh-CN"/>
        </w:rPr>
      </w:pPr>
      <w:del w:id="1203" w:author="david lecompte" w:date="2017-10-29T12:19:00Z">
        <w:r w:rsidRPr="004A5B51" w:rsidDel="00F070CD">
          <w:rPr>
            <w:rFonts w:eastAsia="SimSun"/>
            <w:lang w:eastAsia="zh-CN"/>
          </w:rPr>
          <w:delText xml:space="preserve">The IE </w:delText>
        </w:r>
        <w:r w:rsidDel="00F070CD">
          <w:rPr>
            <w:rFonts w:eastAsia="SimSun"/>
            <w:i/>
          </w:rPr>
          <w:delText>HARQ-RTT-Timers</w:delText>
        </w:r>
        <w:r w:rsidRPr="004A5B51" w:rsidDel="00F070CD">
          <w:rPr>
            <w:rFonts w:eastAsia="SimSun"/>
            <w:lang w:eastAsia="zh-CN"/>
          </w:rPr>
          <w:delText xml:space="preserve"> is used to configure</w:delText>
        </w:r>
        <w:r w:rsidDel="00F070CD">
          <w:rPr>
            <w:rFonts w:eastAsia="SimSun"/>
            <w:lang w:eastAsia="zh-CN"/>
          </w:rPr>
          <w:delText xml:space="preserve"> HARQ RTT timers</w:delText>
        </w:r>
        <w:r w:rsidRPr="004A5B51" w:rsidDel="00F070CD">
          <w:rPr>
            <w:rFonts w:eastAsia="SimSun"/>
            <w:lang w:eastAsia="zh-CN"/>
          </w:rPr>
          <w:delText>.</w:delText>
        </w:r>
      </w:del>
    </w:p>
    <w:p w14:paraId="0E1B03EA" w14:textId="77777777" w:rsidR="00B87CF9" w:rsidRPr="004A5B51" w:rsidDel="00F070CD" w:rsidRDefault="00B87CF9" w:rsidP="00B87CF9">
      <w:pPr>
        <w:pStyle w:val="TH"/>
        <w:rPr>
          <w:del w:id="1204" w:author="david lecompte" w:date="2017-10-29T12:19:00Z"/>
          <w:rFonts w:eastAsia="SimSun"/>
          <w:lang w:eastAsia="zh-CN"/>
        </w:rPr>
      </w:pPr>
      <w:del w:id="1205" w:author="david lecompte" w:date="2017-10-29T12:19:00Z">
        <w:r w:rsidDel="00F070CD">
          <w:rPr>
            <w:rFonts w:eastAsia="SimSun"/>
            <w:i/>
          </w:rPr>
          <w:delText>HARQ-RTT-Timers</w:delText>
        </w:r>
        <w:r w:rsidDel="00F070CD">
          <w:delText xml:space="preserve"> information element</w:delText>
        </w:r>
      </w:del>
    </w:p>
    <w:p w14:paraId="3D71CF6C" w14:textId="77777777" w:rsidR="00B87CF9" w:rsidRPr="00B83655" w:rsidDel="00F070CD" w:rsidRDefault="00B87CF9" w:rsidP="00B87CF9">
      <w:pPr>
        <w:pStyle w:val="PL"/>
        <w:rPr>
          <w:del w:id="1206" w:author="david lecompte" w:date="2017-10-29T12:19:00Z"/>
          <w:color w:val="808080"/>
        </w:rPr>
      </w:pPr>
      <w:del w:id="1207" w:author="david lecompte" w:date="2017-10-29T12:19:00Z">
        <w:r w:rsidRPr="00B83655" w:rsidDel="00F070CD">
          <w:rPr>
            <w:color w:val="808080"/>
          </w:rPr>
          <w:delText>-- ASN1START</w:delText>
        </w:r>
      </w:del>
    </w:p>
    <w:p w14:paraId="522F418B" w14:textId="77777777" w:rsidR="00B87CF9" w:rsidRPr="00B83655" w:rsidDel="00F070CD" w:rsidRDefault="00B87CF9" w:rsidP="00B87CF9">
      <w:pPr>
        <w:pStyle w:val="PL"/>
        <w:rPr>
          <w:del w:id="1208" w:author="david lecompte" w:date="2017-10-29T12:19:00Z"/>
          <w:color w:val="808080"/>
        </w:rPr>
      </w:pPr>
      <w:del w:id="1209" w:author="david lecompte" w:date="2017-10-29T12:19:00Z">
        <w:r w:rsidRPr="00B83655" w:rsidDel="00F070CD">
          <w:rPr>
            <w:color w:val="808080"/>
          </w:rPr>
          <w:delText>-- TAG-HARQ-RTT-TIMERS-START</w:delText>
        </w:r>
      </w:del>
    </w:p>
    <w:p w14:paraId="79F24D21" w14:textId="77777777" w:rsidR="00B87CF9" w:rsidDel="00F070CD" w:rsidRDefault="00B87CF9" w:rsidP="00B87CF9">
      <w:pPr>
        <w:pStyle w:val="PL"/>
        <w:rPr>
          <w:del w:id="1210" w:author="david lecompte" w:date="2017-10-29T12:19:00Z"/>
        </w:rPr>
      </w:pPr>
    </w:p>
    <w:p w14:paraId="5F85F0CF" w14:textId="77777777" w:rsidR="00B87CF9" w:rsidDel="00F070CD" w:rsidRDefault="00B87CF9" w:rsidP="00B87CF9">
      <w:pPr>
        <w:pStyle w:val="PL"/>
        <w:rPr>
          <w:del w:id="1211" w:author="david lecompte" w:date="2017-10-29T12:19:00Z"/>
        </w:rPr>
      </w:pPr>
      <w:del w:id="1212" w:author="david lecompte" w:date="2017-10-29T12:19:00Z">
        <w:r w:rsidDel="00F070CD">
          <w:delText xml:space="preserve">HARQ-RTT-Timers ::= </w:delText>
        </w:r>
        <w:r w:rsidRPr="00760A6C" w:rsidDel="00F070CD">
          <w:rPr>
            <w:color w:val="993366"/>
          </w:rPr>
          <w:delText>SEQUENCE</w:delText>
        </w:r>
        <w:r w:rsidDel="00F070CD">
          <w:delText xml:space="preserve"> {</w:delText>
        </w:r>
      </w:del>
    </w:p>
    <w:p w14:paraId="30741EED" w14:textId="77777777" w:rsidR="00B87CF9" w:rsidDel="00F070CD" w:rsidRDefault="00B87CF9" w:rsidP="00B87CF9">
      <w:pPr>
        <w:pStyle w:val="PL"/>
        <w:rPr>
          <w:del w:id="1213" w:author="david lecompte" w:date="2017-10-29T12:19:00Z"/>
        </w:rPr>
      </w:pPr>
      <w:del w:id="1214" w:author="david lecompte" w:date="2017-10-29T12:19:00Z">
        <w:r w:rsidDel="00F070CD">
          <w:tab/>
          <w:delText>FFS</w:delText>
        </w:r>
      </w:del>
      <w:del w:id="1215" w:author="david lecompte" w:date="2017-10-26T10:25:00Z">
        <w:r w:rsidDel="004F09E1">
          <w:delText>: Value ranges</w:delText>
        </w:r>
      </w:del>
    </w:p>
    <w:p w14:paraId="71D328E3" w14:textId="77777777" w:rsidR="00B87CF9" w:rsidRPr="00F82B7C" w:rsidDel="00F070CD" w:rsidRDefault="00B87CF9" w:rsidP="00B87CF9">
      <w:pPr>
        <w:pStyle w:val="PL"/>
        <w:rPr>
          <w:del w:id="1216" w:author="david lecompte" w:date="2017-10-29T12:19:00Z"/>
          <w:lang w:val="sv-SE"/>
        </w:rPr>
      </w:pPr>
      <w:del w:id="1217" w:author="david lecompte" w:date="2017-10-29T12:19:00Z">
        <w:r w:rsidDel="00F070CD">
          <w:tab/>
        </w:r>
        <w:r w:rsidRPr="00F82B7C" w:rsidDel="00F070CD">
          <w:rPr>
            <w:lang w:val="sv-SE"/>
          </w:rPr>
          <w:delText>drx-HARQ-RTT-TimerDL</w:delText>
        </w:r>
        <w:r w:rsidRPr="00F82B7C" w:rsidDel="00F070CD">
          <w:rPr>
            <w:lang w:val="sv-SE"/>
          </w:rPr>
          <w:tab/>
        </w:r>
        <w:r w:rsidRPr="00760A6C" w:rsidDel="00F070CD">
          <w:rPr>
            <w:color w:val="993366"/>
            <w:lang w:val="sv-SE"/>
          </w:rPr>
          <w:delText>INTEGER</w:delText>
        </w:r>
        <w:r w:rsidRPr="00F82B7C" w:rsidDel="00F070CD">
          <w:rPr>
            <w:lang w:val="sv-SE"/>
          </w:rPr>
          <w:delText>(</w:delText>
        </w:r>
      </w:del>
      <w:del w:id="1218" w:author="david lecompte" w:date="2017-10-26T10:25:00Z">
        <w:r w:rsidRPr="00F82B7C" w:rsidDel="004F09E1">
          <w:rPr>
            <w:lang w:val="sv-SE"/>
          </w:rPr>
          <w:delText>1</w:delText>
        </w:r>
      </w:del>
      <w:del w:id="1219" w:author="david lecompte" w:date="2017-10-29T12:19:00Z">
        <w:r w:rsidRPr="00F82B7C" w:rsidDel="00F070CD">
          <w:rPr>
            <w:lang w:val="sv-SE"/>
          </w:rPr>
          <w:delText>..</w:delText>
        </w:r>
      </w:del>
      <w:del w:id="1220" w:author="david lecompte" w:date="2017-10-26T10:25:00Z">
        <w:r w:rsidRPr="00F82B7C" w:rsidDel="004F09E1">
          <w:rPr>
            <w:lang w:val="sv-SE"/>
          </w:rPr>
          <w:delText>16</w:delText>
        </w:r>
      </w:del>
      <w:del w:id="1221" w:author="david lecompte" w:date="2017-10-29T12:19:00Z">
        <w:r w:rsidRPr="00F82B7C" w:rsidDel="00F070CD">
          <w:rPr>
            <w:lang w:val="sv-SE"/>
          </w:rPr>
          <w:delText>),</w:delText>
        </w:r>
      </w:del>
    </w:p>
    <w:p w14:paraId="4CD46E8C" w14:textId="77777777" w:rsidR="00B87CF9" w:rsidRPr="00B83655" w:rsidDel="00F070CD" w:rsidRDefault="00B87CF9" w:rsidP="00B87CF9">
      <w:pPr>
        <w:pStyle w:val="PL"/>
        <w:rPr>
          <w:del w:id="1222" w:author="david lecompte" w:date="2017-10-29T12:19:00Z"/>
          <w:color w:val="808080"/>
        </w:rPr>
      </w:pPr>
      <w:del w:id="1223" w:author="david lecompte" w:date="2017-10-29T12:19:00Z">
        <w:r w:rsidRPr="00F82B7C" w:rsidDel="00F070CD">
          <w:rPr>
            <w:lang w:val="sv-SE"/>
          </w:rPr>
          <w:tab/>
        </w:r>
        <w:r w:rsidRPr="00140DA7" w:rsidDel="00F070CD">
          <w:delText>drx-HARQ-RTT-TimerUL</w:delText>
        </w:r>
        <w:r w:rsidDel="00F070CD">
          <w:tab/>
        </w:r>
        <w:r w:rsidRPr="00760A6C" w:rsidDel="00F070CD">
          <w:rPr>
            <w:color w:val="993366"/>
          </w:rPr>
          <w:delText>INTEGER</w:delText>
        </w:r>
        <w:r w:rsidDel="00F070CD">
          <w:delText>(</w:delText>
        </w:r>
      </w:del>
      <w:del w:id="1224" w:author="david lecompte" w:date="2017-10-26T10:25:00Z">
        <w:r w:rsidDel="004F09E1">
          <w:delText>1</w:delText>
        </w:r>
      </w:del>
      <w:del w:id="1225" w:author="david lecompte" w:date="2017-10-29T12:19:00Z">
        <w:r w:rsidDel="00F070CD">
          <w:delText>..</w:delText>
        </w:r>
      </w:del>
      <w:del w:id="1226" w:author="david lecompte" w:date="2017-10-26T10:25:00Z">
        <w:r w:rsidDel="004F09E1">
          <w:delText>16</w:delText>
        </w:r>
      </w:del>
      <w:del w:id="1227" w:author="david lecompte" w:date="2017-10-29T12:19:00Z">
        <w:r w:rsidDel="00F070CD">
          <w:delText xml:space="preserve">) </w:delText>
        </w:r>
        <w:r w:rsidRPr="00760A6C" w:rsidDel="00F070CD">
          <w:rPr>
            <w:color w:val="993366"/>
          </w:rPr>
          <w:delText>OPTIONAL</w:delText>
        </w:r>
        <w:r w:rsidDel="00F070CD">
          <w:tab/>
        </w:r>
        <w:r w:rsidDel="00F070CD">
          <w:tab/>
        </w:r>
        <w:r w:rsidDel="00F070CD">
          <w:tab/>
        </w:r>
        <w:r w:rsidDel="00F070CD">
          <w:tab/>
        </w:r>
        <w:r w:rsidDel="00F070CD">
          <w:tab/>
        </w:r>
        <w:r w:rsidDel="00F070CD">
          <w:tab/>
        </w:r>
        <w:r w:rsidRPr="00B83655" w:rsidDel="00F070CD">
          <w:rPr>
            <w:color w:val="808080"/>
          </w:rPr>
          <w:delText>-- If UL configured on the cell</w:delText>
        </w:r>
      </w:del>
    </w:p>
    <w:p w14:paraId="0CA1C1DC" w14:textId="77777777" w:rsidR="00B87CF9" w:rsidDel="00F070CD" w:rsidRDefault="00B87CF9" w:rsidP="00B87CF9">
      <w:pPr>
        <w:pStyle w:val="PL"/>
        <w:rPr>
          <w:del w:id="1228" w:author="david lecompte" w:date="2017-10-29T12:19:00Z"/>
        </w:rPr>
      </w:pPr>
      <w:del w:id="1229" w:author="david lecompte" w:date="2017-10-29T12:19:00Z">
        <w:r w:rsidDel="00F070CD">
          <w:delText>}</w:delText>
        </w:r>
      </w:del>
    </w:p>
    <w:p w14:paraId="3496D5F6" w14:textId="77777777" w:rsidR="00B87CF9" w:rsidDel="00F070CD" w:rsidRDefault="00B87CF9" w:rsidP="00B87CF9">
      <w:pPr>
        <w:pStyle w:val="PL"/>
        <w:rPr>
          <w:del w:id="1230" w:author="david lecompte" w:date="2017-10-29T12:19:00Z"/>
        </w:rPr>
      </w:pPr>
    </w:p>
    <w:p w14:paraId="199B0B52" w14:textId="77777777" w:rsidR="00B87CF9" w:rsidRPr="00B83655" w:rsidDel="00F070CD" w:rsidRDefault="00B87CF9" w:rsidP="00B87CF9">
      <w:pPr>
        <w:pStyle w:val="PL"/>
        <w:rPr>
          <w:del w:id="1231" w:author="david lecompte" w:date="2017-10-29T12:19:00Z"/>
          <w:color w:val="808080"/>
        </w:rPr>
      </w:pPr>
      <w:del w:id="1232" w:author="david lecompte" w:date="2017-10-29T12:19:00Z">
        <w:r w:rsidRPr="00B83655" w:rsidDel="00F070CD">
          <w:rPr>
            <w:color w:val="808080"/>
          </w:rPr>
          <w:delText>-- TAG-HARQ-RTT-TIMERS-STOP</w:delText>
        </w:r>
      </w:del>
    </w:p>
    <w:p w14:paraId="6C0E112B" w14:textId="77777777" w:rsidR="00B87CF9" w:rsidRPr="00B83655" w:rsidDel="00F070CD" w:rsidRDefault="00B87CF9" w:rsidP="00B87CF9">
      <w:pPr>
        <w:pStyle w:val="PL"/>
        <w:rPr>
          <w:del w:id="1233" w:author="david lecompte" w:date="2017-10-29T12:19:00Z"/>
          <w:rFonts w:eastAsia="SimSun"/>
          <w:color w:val="808080"/>
        </w:rPr>
      </w:pPr>
      <w:del w:id="1234" w:author="david lecompte" w:date="2017-10-29T12:19:00Z">
        <w:r w:rsidRPr="00B83655" w:rsidDel="00F070CD">
          <w:rPr>
            <w:color w:val="808080"/>
          </w:rPr>
          <w:delText>-- ASN1STOP</w:delText>
        </w:r>
      </w:del>
    </w:p>
    <w:p w14:paraId="72B58A4A" w14:textId="77777777" w:rsidR="00B87CF9" w:rsidRPr="004A5B51" w:rsidRDefault="00B87CF9" w:rsidP="00B87CF9">
      <w:pPr>
        <w:pStyle w:val="Heading4"/>
        <w:rPr>
          <w:rFonts w:eastAsia="SimSun"/>
        </w:rPr>
      </w:pPr>
      <w:r w:rsidRPr="004A5B51">
        <w:rPr>
          <w:rFonts w:eastAsia="SimSun"/>
        </w:rPr>
        <w:t>–</w:t>
      </w:r>
      <w:r w:rsidRPr="004A5B51">
        <w:rPr>
          <w:rFonts w:eastAsia="SimSun"/>
        </w:rPr>
        <w:tab/>
      </w:r>
      <w:r w:rsidRPr="00ED69B8">
        <w:rPr>
          <w:rFonts w:eastAsia="SimSun"/>
          <w:i/>
        </w:rPr>
        <w:t>LogicalChannelConfig</w:t>
      </w:r>
    </w:p>
    <w:p w14:paraId="398739D6" w14:textId="77777777" w:rsidR="00B87CF9" w:rsidRDefault="00B87CF9" w:rsidP="00B87CF9">
      <w:pPr>
        <w:rPr>
          <w:rFonts w:eastAsia="SimSun"/>
          <w:lang w:eastAsia="zh-CN"/>
        </w:rPr>
      </w:pPr>
      <w:r w:rsidRPr="004A5B51">
        <w:rPr>
          <w:rFonts w:eastAsia="SimSun"/>
          <w:lang w:eastAsia="zh-CN"/>
        </w:rPr>
        <w:t xml:space="preserve">The IE </w:t>
      </w:r>
      <w:r w:rsidRPr="004A5B51">
        <w:rPr>
          <w:rFonts w:eastAsia="SimSun"/>
          <w:i/>
          <w:lang w:eastAsia="zh-CN"/>
        </w:rPr>
        <w:t>LogicalChannelConfig</w:t>
      </w:r>
      <w:r w:rsidRPr="004A5B51">
        <w:rPr>
          <w:rFonts w:eastAsia="SimSun"/>
          <w:lang w:eastAsia="zh-CN"/>
        </w:rPr>
        <w:t xml:space="preserve"> is used to configure the logical channel parameters.</w:t>
      </w:r>
    </w:p>
    <w:p w14:paraId="13C29173" w14:textId="77777777" w:rsidR="00B87CF9" w:rsidRPr="004A5B51" w:rsidRDefault="00B87CF9" w:rsidP="00B87CF9">
      <w:pPr>
        <w:pStyle w:val="TH"/>
        <w:rPr>
          <w:rFonts w:eastAsia="SimSun"/>
          <w:lang w:eastAsia="zh-CN"/>
        </w:rPr>
      </w:pPr>
      <w:r w:rsidRPr="009402C9">
        <w:rPr>
          <w:i/>
        </w:rPr>
        <w:t>LogicalChannelConfig</w:t>
      </w:r>
      <w:r>
        <w:t xml:space="preserve"> information element</w:t>
      </w:r>
    </w:p>
    <w:p w14:paraId="2A529FED" w14:textId="77777777" w:rsidR="00B87CF9" w:rsidRPr="00B83655" w:rsidRDefault="00B87CF9" w:rsidP="00B87CF9">
      <w:pPr>
        <w:pStyle w:val="PL"/>
        <w:rPr>
          <w:color w:val="808080"/>
        </w:rPr>
      </w:pPr>
      <w:r w:rsidRPr="00B83655">
        <w:rPr>
          <w:color w:val="808080"/>
        </w:rPr>
        <w:t>-- ASN1START</w:t>
      </w:r>
    </w:p>
    <w:p w14:paraId="3ECE14F3" w14:textId="77777777" w:rsidR="00B87CF9" w:rsidRPr="00B83655" w:rsidRDefault="00B87CF9" w:rsidP="00B87CF9">
      <w:pPr>
        <w:pStyle w:val="PL"/>
        <w:rPr>
          <w:color w:val="808080"/>
        </w:rPr>
      </w:pPr>
      <w:r w:rsidRPr="00B83655">
        <w:rPr>
          <w:color w:val="808080"/>
        </w:rPr>
        <w:t>-- TAG-LOGICAL-CHANNEL-CONFIG-START</w:t>
      </w:r>
    </w:p>
    <w:p w14:paraId="03067D8E" w14:textId="77777777" w:rsidR="00B87CF9" w:rsidRDefault="00B87CF9" w:rsidP="00B87CF9">
      <w:pPr>
        <w:pStyle w:val="PL"/>
      </w:pPr>
    </w:p>
    <w:p w14:paraId="2B0B6ACF" w14:textId="77777777" w:rsidR="00B87CF9" w:rsidRPr="00627D68" w:rsidRDefault="00B87CF9" w:rsidP="00B87CF9">
      <w:pPr>
        <w:pStyle w:val="PL"/>
      </w:pPr>
      <w:r>
        <w:t>LogicalChannelConfig ::=</w:t>
      </w:r>
      <w:r>
        <w:tab/>
      </w:r>
      <w:r>
        <w:tab/>
      </w:r>
      <w:r w:rsidRPr="00760A6C">
        <w:rPr>
          <w:color w:val="993366"/>
        </w:rPr>
        <w:t>SEQUENCE</w:t>
      </w:r>
      <w:r w:rsidRPr="00627D68">
        <w:t xml:space="preserve"> {</w:t>
      </w:r>
    </w:p>
    <w:p w14:paraId="700D3FD8" w14:textId="77777777" w:rsidR="00B87CF9" w:rsidRPr="00627D68" w:rsidRDefault="00B87CF9" w:rsidP="00B87CF9">
      <w:pPr>
        <w:pStyle w:val="PL"/>
      </w:pPr>
      <w:r w:rsidRPr="00627D68">
        <w:tab/>
        <w:t>ul-Specif</w:t>
      </w:r>
      <w:r>
        <w:t>icParameters</w:t>
      </w:r>
      <w:r>
        <w:tab/>
      </w:r>
      <w:r>
        <w:tab/>
      </w:r>
      <w:r w:rsidRPr="00627D68">
        <w:tab/>
      </w:r>
      <w:r w:rsidRPr="00760A6C">
        <w:rPr>
          <w:color w:val="993366"/>
        </w:rPr>
        <w:t>SEQUENCE</w:t>
      </w:r>
      <w:r w:rsidRPr="00627D68">
        <w:t xml:space="preserve"> {</w:t>
      </w:r>
    </w:p>
    <w:p w14:paraId="47573E99" w14:textId="77777777" w:rsidR="00B87CF9" w:rsidRPr="00627D68" w:rsidRDefault="00B87CF9" w:rsidP="00B87CF9">
      <w:pPr>
        <w:pStyle w:val="PL"/>
      </w:pPr>
      <w:r>
        <w:tab/>
      </w:r>
      <w:r>
        <w:tab/>
        <w:t>priority</w:t>
      </w:r>
      <w:r>
        <w:tab/>
      </w:r>
      <w:r>
        <w:tab/>
      </w:r>
      <w:r>
        <w:tab/>
      </w:r>
      <w:r>
        <w:tab/>
      </w:r>
      <w:r w:rsidRPr="00627D68">
        <w:tab/>
      </w:r>
      <w:r w:rsidRPr="00627D68">
        <w:tab/>
      </w:r>
      <w:r w:rsidRPr="00760A6C">
        <w:rPr>
          <w:color w:val="993366"/>
        </w:rPr>
        <w:t>INTEGER</w:t>
      </w:r>
      <w:r w:rsidRPr="00627D68">
        <w:t xml:space="preserve"> (1..16),</w:t>
      </w:r>
    </w:p>
    <w:p w14:paraId="79095A9B" w14:textId="77777777" w:rsidR="00B87CF9" w:rsidRDefault="00B87CF9" w:rsidP="00B87CF9">
      <w:pPr>
        <w:pStyle w:val="PL"/>
      </w:pPr>
      <w:r>
        <w:tab/>
      </w:r>
      <w:r>
        <w:tab/>
        <w:t>prioritisedBitRate</w:t>
      </w:r>
      <w:r>
        <w:tab/>
      </w:r>
      <w:r>
        <w:tab/>
      </w:r>
      <w:r w:rsidRPr="00627D68">
        <w:tab/>
      </w:r>
      <w:r w:rsidRPr="00627D68">
        <w:tab/>
      </w:r>
      <w:r w:rsidRPr="00760A6C">
        <w:rPr>
          <w:color w:val="993366"/>
        </w:rPr>
        <w:t>ENUMERATED</w:t>
      </w:r>
      <w:r w:rsidRPr="00627D68">
        <w:t xml:space="preserve"> {kBps0, kBps8, kBps16, kBps32, kBps64, kBps128,</w:t>
      </w:r>
      <w:r>
        <w:t xml:space="preserve"> kBps256, kBps512, </w:t>
      </w:r>
    </w:p>
    <w:p w14:paraId="76E5E324" w14:textId="77777777" w:rsidR="00B87CF9" w:rsidRPr="00627D68" w:rsidRDefault="00B87CF9" w:rsidP="00B87CF9">
      <w:pPr>
        <w:pStyle w:val="PL"/>
      </w:pPr>
      <w:r>
        <w:tab/>
      </w:r>
      <w:r>
        <w:tab/>
      </w:r>
      <w:r>
        <w:tab/>
      </w:r>
      <w:r>
        <w:tab/>
      </w:r>
      <w:r>
        <w:tab/>
      </w:r>
      <w:r>
        <w:tab/>
      </w:r>
      <w:r>
        <w:tab/>
      </w:r>
      <w:r>
        <w:tab/>
      </w:r>
      <w:r>
        <w:tab/>
      </w:r>
      <w:r>
        <w:tab/>
      </w:r>
      <w:r>
        <w:tab/>
        <w:t>kBps1024</w:t>
      </w:r>
      <w:r w:rsidRPr="00627D68">
        <w:t>,</w:t>
      </w:r>
      <w:r>
        <w:t xml:space="preserve"> kBps2048</w:t>
      </w:r>
      <w:r w:rsidRPr="00627D68">
        <w:t xml:space="preserve">, </w:t>
      </w:r>
      <w:r>
        <w:t>kBps4096, kBps8192, kBps16384, kBps32768, kBps65536, infinity</w:t>
      </w:r>
      <w:r w:rsidRPr="00627D68">
        <w:t>},</w:t>
      </w:r>
    </w:p>
    <w:p w14:paraId="6C47DF93" w14:textId="77777777" w:rsidR="00B87CF9" w:rsidRDefault="00B87CF9" w:rsidP="00B87CF9">
      <w:pPr>
        <w:pStyle w:val="PL"/>
      </w:pPr>
      <w:r>
        <w:tab/>
      </w:r>
      <w:r>
        <w:tab/>
        <w:t>bucketSizeDuration</w:t>
      </w:r>
      <w:r>
        <w:tab/>
      </w:r>
      <w:r w:rsidRPr="00627D68">
        <w:tab/>
      </w:r>
      <w:r w:rsidRPr="00627D68">
        <w:tab/>
      </w:r>
      <w:r w:rsidRPr="00627D68">
        <w:tab/>
      </w:r>
      <w:r w:rsidRPr="00760A6C">
        <w:rPr>
          <w:color w:val="993366"/>
        </w:rPr>
        <w:t>ENUMERATED</w:t>
      </w:r>
      <w:r w:rsidRPr="00627D68">
        <w:t xml:space="preserve"> {ms50, ms100, ms150, ms300, ms500, ms1000, spare2, spare1},</w:t>
      </w:r>
    </w:p>
    <w:p w14:paraId="1C590237" w14:textId="77777777" w:rsidR="00B87CF9" w:rsidRDefault="00B87CF9" w:rsidP="00B87CF9">
      <w:pPr>
        <w:pStyle w:val="PL"/>
      </w:pPr>
    </w:p>
    <w:p w14:paraId="1DB6BC8B" w14:textId="77777777" w:rsidR="00B87CF9" w:rsidRPr="00B83655" w:rsidRDefault="00B87CF9" w:rsidP="00B87CF9">
      <w:pPr>
        <w:pStyle w:val="PL"/>
        <w:rPr>
          <w:color w:val="808080"/>
        </w:rPr>
      </w:pPr>
      <w:r>
        <w:tab/>
      </w:r>
      <w:r>
        <w:tab/>
      </w:r>
      <w:r w:rsidRPr="00B83655">
        <w:rPr>
          <w:color w:val="808080"/>
        </w:rPr>
        <w:t>-- FFS: Detailed handling of restrictions (UP email discussion)</w:t>
      </w:r>
    </w:p>
    <w:p w14:paraId="066BDBB1" w14:textId="77777777" w:rsidR="00B87CF9" w:rsidRPr="00B83655" w:rsidRDefault="00B87CF9" w:rsidP="00B87CF9">
      <w:pPr>
        <w:pStyle w:val="PL"/>
        <w:rPr>
          <w:color w:val="808080"/>
        </w:rPr>
      </w:pPr>
      <w:r>
        <w:tab/>
      </w:r>
      <w:r>
        <w:tab/>
      </w:r>
      <w:r w:rsidRPr="00B83655">
        <w:rPr>
          <w:color w:val="808080"/>
        </w:rPr>
        <w:t>-- Defined in L1 parameters but the value range must be checked.</w:t>
      </w:r>
    </w:p>
    <w:p w14:paraId="72D7DBCE" w14:textId="77777777" w:rsidR="00B87CF9" w:rsidRDefault="00B87CF9" w:rsidP="00B87CF9">
      <w:pPr>
        <w:pStyle w:val="PL"/>
      </w:pPr>
      <w:r>
        <w:tab/>
      </w:r>
      <w:r>
        <w:tab/>
        <w:t>allowedSubCarrierSpacing</w:t>
      </w:r>
      <w:r>
        <w:tab/>
      </w:r>
      <w:r>
        <w:tab/>
        <w:t>SubcarrierSpacing</w:t>
      </w:r>
      <w:r>
        <w:tab/>
      </w:r>
      <w:r>
        <w:tab/>
      </w:r>
      <w:r>
        <w:tab/>
      </w:r>
      <w:r>
        <w:tab/>
      </w:r>
      <w:r>
        <w:tab/>
      </w:r>
      <w:r w:rsidRPr="00760A6C">
        <w:rPr>
          <w:color w:val="993366"/>
        </w:rPr>
        <w:t>OPTIONAL</w:t>
      </w:r>
      <w:r>
        <w:t>,</w:t>
      </w:r>
    </w:p>
    <w:p w14:paraId="5E186B1D" w14:textId="77777777" w:rsidR="00B87CF9" w:rsidDel="008549E6" w:rsidRDefault="00B87CF9" w:rsidP="00B87CF9">
      <w:pPr>
        <w:pStyle w:val="PL"/>
        <w:rPr>
          <w:del w:id="1235" w:author="david lecompte" w:date="2017-10-30T17:42:00Z"/>
        </w:rPr>
      </w:pPr>
    </w:p>
    <w:p w14:paraId="69D22C59" w14:textId="77777777" w:rsidR="00B87CF9" w:rsidRPr="00B83655" w:rsidDel="008549E6" w:rsidRDefault="00B87CF9" w:rsidP="00B87CF9">
      <w:pPr>
        <w:pStyle w:val="PL"/>
        <w:rPr>
          <w:del w:id="1236" w:author="david lecompte" w:date="2017-10-30T17:42:00Z"/>
          <w:color w:val="808080"/>
        </w:rPr>
      </w:pPr>
      <w:del w:id="1237" w:author="david lecompte" w:date="2017-10-30T17:42:00Z">
        <w:r w:rsidDel="008549E6">
          <w:tab/>
        </w:r>
        <w:r w:rsidDel="008549E6">
          <w:tab/>
        </w:r>
        <w:r w:rsidRPr="00B83655" w:rsidDel="008549E6">
          <w:rPr>
            <w:color w:val="808080"/>
          </w:rPr>
          <w:delText xml:space="preserve">-- For each bit, 1 indicates that the corresponding cell is allowed. </w:delText>
        </w:r>
      </w:del>
    </w:p>
    <w:p w14:paraId="3EFC32FD" w14:textId="77777777" w:rsidR="00B87CF9" w:rsidRPr="00B83655" w:rsidDel="008549E6" w:rsidRDefault="00B87CF9" w:rsidP="00B87CF9">
      <w:pPr>
        <w:pStyle w:val="PL"/>
        <w:rPr>
          <w:del w:id="1238" w:author="david lecompte" w:date="2017-10-30T17:42:00Z"/>
          <w:color w:val="808080"/>
        </w:rPr>
      </w:pPr>
      <w:del w:id="1239" w:author="david lecompte" w:date="2017-10-30T17:42:00Z">
        <w:r w:rsidDel="008549E6">
          <w:tab/>
        </w:r>
        <w:r w:rsidDel="008549E6">
          <w:tab/>
        </w:r>
        <w:r w:rsidRPr="00B83655" w:rsidDel="008549E6">
          <w:rPr>
            <w:color w:val="808080"/>
          </w:rPr>
          <w:delText>-- The first bit corresponds to the P(S)Cell, bit n+1 corresponds to sCellIndex n.</w:delText>
        </w:r>
      </w:del>
    </w:p>
    <w:p w14:paraId="6C3CF9E3" w14:textId="77777777" w:rsidR="00B87CF9" w:rsidDel="008549E6" w:rsidRDefault="00B87CF9" w:rsidP="00B87CF9">
      <w:pPr>
        <w:pStyle w:val="PL"/>
        <w:rPr>
          <w:del w:id="1240" w:author="david lecompte" w:date="2017-10-30T17:42:00Z"/>
        </w:rPr>
      </w:pPr>
      <w:del w:id="1241" w:author="david lecompte" w:date="2017-10-30T17:42:00Z">
        <w:r w:rsidDel="008549E6">
          <w:tab/>
        </w:r>
        <w:r w:rsidDel="008549E6">
          <w:tab/>
          <w:delText>allowedCells</w:delText>
        </w:r>
        <w:r w:rsidDel="008549E6">
          <w:tab/>
        </w:r>
        <w:r w:rsidDel="008549E6">
          <w:tab/>
        </w:r>
        <w:r w:rsidDel="008549E6">
          <w:tab/>
        </w:r>
        <w:r w:rsidDel="008549E6">
          <w:tab/>
        </w:r>
        <w:r w:rsidDel="008549E6">
          <w:tab/>
        </w:r>
        <w:r w:rsidRPr="00760A6C" w:rsidDel="008549E6">
          <w:rPr>
            <w:color w:val="993366"/>
          </w:rPr>
          <w:delText>BITSTRING</w:delText>
        </w:r>
        <w:r w:rsidDel="008549E6">
          <w:delText xml:space="preserve"> (</w:delText>
        </w:r>
        <w:r w:rsidRPr="00760A6C" w:rsidDel="008549E6">
          <w:rPr>
            <w:color w:val="993366"/>
          </w:rPr>
          <w:delText>SIZE</w:delText>
        </w:r>
        <w:r w:rsidDel="008549E6">
          <w:delText>(</w:delText>
        </w:r>
      </w:del>
      <w:del w:id="1242" w:author="david lecompte" w:date="2017-10-26T10:28:00Z">
        <w:r w:rsidDel="004F09E1">
          <w:delText>maxSCells</w:delText>
        </w:r>
      </w:del>
      <w:del w:id="1243" w:author="david lecompte" w:date="2017-10-30T17:42:00Z">
        <w:r w:rsidDel="008549E6">
          <w:delText>+1))</w:delText>
        </w:r>
        <w:r w:rsidDel="008549E6">
          <w:tab/>
        </w:r>
        <w:r w:rsidDel="008549E6">
          <w:tab/>
        </w:r>
        <w:r w:rsidDel="008549E6">
          <w:tab/>
        </w:r>
        <w:r w:rsidRPr="00760A6C" w:rsidDel="008549E6">
          <w:rPr>
            <w:color w:val="993366"/>
          </w:rPr>
          <w:delText>OPTIONAL</w:delText>
        </w:r>
        <w:r w:rsidDel="008549E6">
          <w:delText>,</w:delText>
        </w:r>
      </w:del>
    </w:p>
    <w:p w14:paraId="7A4B5B78" w14:textId="77777777" w:rsidR="00B87CF9" w:rsidDel="008549E6" w:rsidRDefault="00B87CF9" w:rsidP="00B87CF9">
      <w:pPr>
        <w:pStyle w:val="PL"/>
        <w:rPr>
          <w:del w:id="1244" w:author="david lecompte" w:date="2017-10-30T17:42:00Z"/>
        </w:rPr>
      </w:pPr>
    </w:p>
    <w:p w14:paraId="3800FAE9" w14:textId="77777777" w:rsidR="00B87CF9" w:rsidRDefault="00B87CF9" w:rsidP="00B87CF9">
      <w:pPr>
        <w:pStyle w:val="PL"/>
      </w:pPr>
      <w:r>
        <w:tab/>
      </w:r>
      <w:r>
        <w:tab/>
      </w:r>
      <w:del w:id="1245" w:author="david lecompte" w:date="2017-10-30T09:09:00Z">
        <w:r w:rsidDel="008A6831">
          <w:delText>timing</w:delText>
        </w:r>
      </w:del>
      <w:ins w:id="1246" w:author="david lecompte" w:date="2017-10-30T09:09:00Z">
        <w:r>
          <w:t>allowedTiming</w:t>
        </w:r>
      </w:ins>
      <w:r>
        <w:tab/>
      </w:r>
      <w:r>
        <w:tab/>
      </w:r>
      <w:r>
        <w:tab/>
      </w:r>
      <w:r>
        <w:tab/>
      </w:r>
      <w:r>
        <w:tab/>
      </w:r>
      <w:r>
        <w:tab/>
      </w:r>
      <w:r>
        <w:tab/>
      </w:r>
      <w:del w:id="1247" w:author="david lecompte" w:date="2017-10-26T10:27:00Z">
        <w:r w:rsidDel="004F09E1">
          <w:delText xml:space="preserve">TYPE </w:delText>
        </w:r>
      </w:del>
      <w:ins w:id="1248" w:author="david lecompte" w:date="2017-10-26T10:27:00Z">
        <w:r>
          <w:t>Type</w:t>
        </w:r>
      </w:ins>
      <w:r>
        <w:t>FFS</w:t>
      </w:r>
      <w:r>
        <w:tab/>
      </w:r>
      <w:r>
        <w:tab/>
      </w:r>
      <w:r w:rsidRPr="00760A6C">
        <w:rPr>
          <w:color w:val="993366"/>
        </w:rPr>
        <w:t>OPTIONAL</w:t>
      </w:r>
      <w:r>
        <w:t>,</w:t>
      </w:r>
    </w:p>
    <w:p w14:paraId="18A6A147" w14:textId="77777777" w:rsidR="00B87CF9" w:rsidRDefault="00B87CF9" w:rsidP="00B87CF9">
      <w:pPr>
        <w:pStyle w:val="PL"/>
      </w:pPr>
    </w:p>
    <w:p w14:paraId="4B85D218" w14:textId="355ED86C" w:rsidR="00B87CF9" w:rsidRDefault="00B87CF9" w:rsidP="00B87CF9">
      <w:pPr>
        <w:pStyle w:val="PL"/>
      </w:pPr>
      <w:ins w:id="1249" w:author="david lecompte" w:date="2017-10-29T11:04:00Z">
        <w:r>
          <w:tab/>
        </w:r>
        <w:r>
          <w:tab/>
        </w:r>
        <w:r w:rsidRPr="0070515B">
          <w:rPr>
            <w:highlight w:val="cyan"/>
          </w:rPr>
          <w:t>s</w:t>
        </w:r>
        <w:r w:rsidR="0070515B" w:rsidRPr="0070515B">
          <w:rPr>
            <w:highlight w:val="cyan"/>
          </w:rPr>
          <w:t>chedulingRequest</w:t>
        </w:r>
      </w:ins>
      <w:ins w:id="1250" w:author="david lecompte" w:date="2017-11-13T21:19:00Z">
        <w:r w:rsidR="0070515B" w:rsidRPr="0070515B">
          <w:rPr>
            <w:highlight w:val="cyan"/>
          </w:rPr>
          <w:t>Id</w:t>
        </w:r>
      </w:ins>
      <w:ins w:id="1251" w:author="david lecompte" w:date="2017-10-29T11:04:00Z">
        <w:r>
          <w:tab/>
        </w:r>
        <w:r>
          <w:tab/>
        </w:r>
        <w:r>
          <w:tab/>
        </w:r>
        <w:r>
          <w:tab/>
        </w:r>
      </w:ins>
      <w:ins w:id="1252" w:author="david lecompte" w:date="2017-10-29T11:05:00Z">
        <w:r w:rsidRPr="00135CFE">
          <w:t>Sched</w:t>
        </w:r>
      </w:ins>
      <w:ins w:id="1253" w:author="david lecompte" w:date="2017-10-29T11:16:00Z">
        <w:r>
          <w:t>uling</w:t>
        </w:r>
      </w:ins>
      <w:ins w:id="1254" w:author="david lecompte" w:date="2017-10-29T11:05:00Z">
        <w:r w:rsidRPr="00135CFE">
          <w:t>RequestId</w:t>
        </w:r>
        <w:r>
          <w:tab/>
        </w:r>
        <w:r>
          <w:tab/>
          <w:t>OPTIONAL,</w:t>
        </w:r>
      </w:ins>
    </w:p>
    <w:p w14:paraId="67D9D07D" w14:textId="77777777" w:rsidR="00B87CF9" w:rsidRDefault="00B87CF9" w:rsidP="00B87CF9">
      <w:pPr>
        <w:pStyle w:val="PL"/>
      </w:pPr>
      <w:r>
        <w:tab/>
      </w:r>
      <w:r>
        <w:tab/>
      </w:r>
      <w:r w:rsidRPr="0079428E">
        <w:t>logicalCh</w:t>
      </w:r>
      <w:r>
        <w:t>annelGroup</w:t>
      </w:r>
      <w:r>
        <w:tab/>
      </w:r>
      <w:r>
        <w:tab/>
      </w:r>
      <w:r>
        <w:tab/>
      </w:r>
      <w:r>
        <w:tab/>
      </w:r>
      <w:r w:rsidRPr="00760A6C">
        <w:rPr>
          <w:color w:val="993366"/>
        </w:rPr>
        <w:t>INTEGER</w:t>
      </w:r>
      <w:r>
        <w:t xml:space="preserve"> (0..</w:t>
      </w:r>
      <w:r w:rsidRPr="00803B6C">
        <w:rPr>
          <w:highlight w:val="cyan"/>
        </w:rPr>
        <w:t>maxLC</w:t>
      </w:r>
      <w:del w:id="1255" w:author="david lecompte" w:date="2017-11-13T21:44:00Z">
        <w:r w:rsidRPr="00803B6C" w:rsidDel="00DC5896">
          <w:rPr>
            <w:highlight w:val="cyan"/>
          </w:rPr>
          <w:delText>G</w:delText>
        </w:r>
      </w:del>
      <w:ins w:id="1256" w:author="david lecompte" w:date="2017-10-26T11:13:00Z">
        <w:r w:rsidRPr="00803B6C">
          <w:rPr>
            <w:highlight w:val="cyan"/>
          </w:rPr>
          <w:t>id</w:t>
        </w:r>
      </w:ins>
      <w:r>
        <w:t>)</w:t>
      </w:r>
      <w:r>
        <w:tab/>
      </w:r>
      <w:r w:rsidRPr="00760A6C">
        <w:rPr>
          <w:color w:val="993366"/>
        </w:rPr>
        <w:t>OPTIONAL</w:t>
      </w:r>
      <w:r>
        <w:t>,</w:t>
      </w:r>
    </w:p>
    <w:p w14:paraId="2A202939" w14:textId="77777777" w:rsidR="00B87CF9" w:rsidRDefault="00B87CF9" w:rsidP="00B87CF9">
      <w:pPr>
        <w:pStyle w:val="PL"/>
      </w:pPr>
    </w:p>
    <w:p w14:paraId="2EDA3312" w14:textId="77777777" w:rsidR="00B87CF9" w:rsidRDefault="00B87CF9" w:rsidP="00B87CF9">
      <w:pPr>
        <w:pStyle w:val="PL"/>
      </w:pPr>
      <w:r>
        <w:tab/>
      </w:r>
      <w:r>
        <w:tab/>
        <w:t>logicalChannelSR-Mask</w:t>
      </w:r>
      <w:r>
        <w:tab/>
      </w:r>
      <w:r>
        <w:tab/>
      </w:r>
      <w:r>
        <w:tab/>
      </w:r>
      <w:r w:rsidRPr="00760A6C">
        <w:rPr>
          <w:color w:val="993366"/>
        </w:rPr>
        <w:t>BOOLEAN</w:t>
      </w:r>
      <w:r>
        <w:t>,</w:t>
      </w:r>
    </w:p>
    <w:p w14:paraId="03E5F855" w14:textId="77777777" w:rsidR="00B87CF9" w:rsidRPr="00B83655" w:rsidRDefault="00B87CF9" w:rsidP="00B87CF9">
      <w:pPr>
        <w:pStyle w:val="PL"/>
        <w:rPr>
          <w:color w:val="808080"/>
        </w:rPr>
      </w:pPr>
      <w:r>
        <w:tab/>
      </w:r>
      <w:r>
        <w:tab/>
      </w:r>
      <w:r w:rsidRPr="00B83655">
        <w:rPr>
          <w:color w:val="808080"/>
        </w:rPr>
        <w:t xml:space="preserve">-- </w:t>
      </w:r>
      <w:ins w:id="1257" w:author="Ericsson" w:date="2017-11-07T15:38:00Z">
        <w:r>
          <w:rPr>
            <w:color w:val="808080"/>
          </w:rPr>
          <w:t xml:space="preserve">FFS: </w:t>
        </w:r>
      </w:ins>
      <w:r w:rsidRPr="00B83655">
        <w:rPr>
          <w:color w:val="808080"/>
        </w:rPr>
        <w:t>could be renamed to bsrMask</w:t>
      </w:r>
    </w:p>
    <w:p w14:paraId="28749099" w14:textId="77777777" w:rsidR="00B87CF9" w:rsidRDefault="00B87CF9" w:rsidP="00B87CF9">
      <w:pPr>
        <w:pStyle w:val="PL"/>
      </w:pPr>
    </w:p>
    <w:p w14:paraId="1ADC0E82" w14:textId="77777777" w:rsidR="00B87CF9" w:rsidRPr="00627D68" w:rsidRDefault="00B87CF9" w:rsidP="00B87CF9">
      <w:pPr>
        <w:pStyle w:val="PL"/>
      </w:pPr>
      <w:r>
        <w:tab/>
      </w:r>
      <w:r>
        <w:tab/>
        <w:t>logicalChannelSR</w:t>
      </w:r>
      <w:r w:rsidRPr="00627D68">
        <w:t>-Prohibit</w:t>
      </w:r>
      <w:r>
        <w:t>TimerConfigured</w:t>
      </w:r>
      <w:r>
        <w:tab/>
      </w:r>
      <w:r>
        <w:tab/>
      </w:r>
      <w:r w:rsidRPr="00760A6C">
        <w:rPr>
          <w:color w:val="993366"/>
        </w:rPr>
        <w:t>BOOLEAN</w:t>
      </w:r>
    </w:p>
    <w:p w14:paraId="07254B4D" w14:textId="77777777" w:rsidR="00B87CF9" w:rsidRPr="00B83655" w:rsidRDefault="00B87CF9" w:rsidP="00B87CF9">
      <w:pPr>
        <w:pStyle w:val="PL"/>
        <w:rPr>
          <w:color w:val="808080"/>
        </w:rPr>
      </w:pPr>
      <w:r>
        <w:tab/>
      </w:r>
      <w:r>
        <w:tab/>
      </w:r>
      <w:r w:rsidRPr="00B83655">
        <w:rPr>
          <w:color w:val="808080"/>
        </w:rPr>
        <w:t xml:space="preserve">-- </w:t>
      </w:r>
      <w:ins w:id="1258" w:author="Ericsson" w:date="2017-11-07T15:39:00Z">
        <w:r>
          <w:rPr>
            <w:color w:val="808080"/>
          </w:rPr>
          <w:t xml:space="preserve">FFS: </w:t>
        </w:r>
      </w:ins>
      <w:r w:rsidRPr="00B83655">
        <w:rPr>
          <w:color w:val="808080"/>
        </w:rPr>
        <w:t>could be renamed to bsrProhibitTimerConfigured</w:t>
      </w:r>
    </w:p>
    <w:p w14:paraId="3CC673AF" w14:textId="77777777" w:rsidR="00B87CF9" w:rsidRPr="00B83655" w:rsidRDefault="00B87CF9" w:rsidP="00B87CF9">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UL</w:t>
      </w:r>
    </w:p>
    <w:p w14:paraId="2450C895" w14:textId="77777777" w:rsidR="00B87CF9" w:rsidRPr="00627D68" w:rsidRDefault="00B87CF9" w:rsidP="00B87CF9">
      <w:pPr>
        <w:pStyle w:val="PL"/>
      </w:pPr>
    </w:p>
    <w:p w14:paraId="4A2BC4F5" w14:textId="77777777" w:rsidR="00B87CF9" w:rsidRPr="00B83655" w:rsidRDefault="00B87CF9" w:rsidP="00B87CF9">
      <w:pPr>
        <w:pStyle w:val="PL"/>
        <w:rPr>
          <w:color w:val="808080"/>
        </w:rPr>
      </w:pPr>
      <w:r>
        <w:tab/>
      </w:r>
      <w:r w:rsidRPr="00B83655">
        <w:rPr>
          <w:color w:val="808080"/>
        </w:rPr>
        <w:t>-- other parameters</w:t>
      </w:r>
    </w:p>
    <w:p w14:paraId="0C2FDA20" w14:textId="77777777" w:rsidR="00B87CF9" w:rsidRDefault="00B87CF9" w:rsidP="00B87CF9">
      <w:pPr>
        <w:pStyle w:val="PL"/>
      </w:pPr>
      <w:r w:rsidRPr="00627D68">
        <w:t>}</w:t>
      </w:r>
    </w:p>
    <w:p w14:paraId="22CFBF6A" w14:textId="77777777" w:rsidR="00B87CF9" w:rsidRDefault="00B87CF9" w:rsidP="00B87CF9">
      <w:pPr>
        <w:pStyle w:val="PL"/>
      </w:pPr>
    </w:p>
    <w:p w14:paraId="16EF0B6B" w14:textId="77777777" w:rsidR="00B87CF9" w:rsidRPr="00B83655" w:rsidRDefault="00B87CF9" w:rsidP="00B87CF9">
      <w:pPr>
        <w:pStyle w:val="PL"/>
        <w:rPr>
          <w:color w:val="808080"/>
        </w:rPr>
      </w:pPr>
      <w:r w:rsidRPr="00B83655">
        <w:rPr>
          <w:color w:val="808080"/>
        </w:rPr>
        <w:t>-- TAG-LOGICAL-CHANNEL-CONFIG-STOP</w:t>
      </w:r>
    </w:p>
    <w:p w14:paraId="6B95CD67" w14:textId="77777777" w:rsidR="00B87CF9" w:rsidRDefault="00B87CF9" w:rsidP="00B87CF9">
      <w:pPr>
        <w:pStyle w:val="PL"/>
        <w:rPr>
          <w:ins w:id="1259" w:author="david lecompte" w:date="2017-10-30T08:54:00Z"/>
          <w:color w:val="808080"/>
        </w:rPr>
      </w:pPr>
      <w:r w:rsidRPr="00B83655">
        <w:rPr>
          <w:color w:val="808080"/>
        </w:rPr>
        <w:t>-- ASN1STOP</w:t>
      </w:r>
    </w:p>
    <w:p w14:paraId="6CF5D7D5" w14:textId="77777777" w:rsidR="0044647F" w:rsidRDefault="0044647F" w:rsidP="0070515B">
      <w:pPr>
        <w:rPr>
          <w:ins w:id="1260" w:author="david lecompte" w:date="2017-10-30T08:55: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87CF9" w:rsidRPr="000A67B8" w14:paraId="1BACCD27" w14:textId="77777777" w:rsidTr="0019111C">
        <w:trPr>
          <w:cantSplit/>
          <w:tblHeader/>
          <w:ins w:id="1261" w:author="david lecompte" w:date="2017-10-30T08:55:00Z"/>
        </w:trPr>
        <w:tc>
          <w:tcPr>
            <w:tcW w:w="14062" w:type="dxa"/>
          </w:tcPr>
          <w:p w14:paraId="2E660A7B" w14:textId="77777777" w:rsidR="00B87CF9" w:rsidRPr="000A67B8" w:rsidRDefault="00B87CF9" w:rsidP="0019111C">
            <w:pPr>
              <w:pStyle w:val="TAH"/>
              <w:rPr>
                <w:ins w:id="1262" w:author="david lecompte" w:date="2017-10-30T08:55:00Z"/>
                <w:lang w:eastAsia="en-GB"/>
              </w:rPr>
            </w:pPr>
            <w:ins w:id="1263" w:author="david lecompte" w:date="2017-10-30T08:55:00Z">
              <w:r>
                <w:rPr>
                  <w:i/>
                  <w:noProof/>
                  <w:lang w:eastAsia="en-GB"/>
                </w:rPr>
                <w:t>LogicalChannelConfig</w:t>
              </w:r>
              <w:r w:rsidRPr="000A67B8">
                <w:rPr>
                  <w:noProof/>
                  <w:lang w:eastAsia="en-GB"/>
                </w:rPr>
                <w:t xml:space="preserve"> field descriptions</w:t>
              </w:r>
            </w:ins>
          </w:p>
        </w:tc>
      </w:tr>
      <w:tr w:rsidR="00B87CF9" w:rsidRPr="000A67B8" w14:paraId="7F5DB0BB" w14:textId="77777777" w:rsidTr="0019111C">
        <w:trPr>
          <w:cantSplit/>
          <w:trHeight w:val="52"/>
          <w:ins w:id="1264" w:author="david lecompte" w:date="2017-10-30T08:55:00Z"/>
        </w:trPr>
        <w:tc>
          <w:tcPr>
            <w:tcW w:w="14062" w:type="dxa"/>
          </w:tcPr>
          <w:p w14:paraId="4F471B0C" w14:textId="77777777" w:rsidR="00B87CF9" w:rsidRPr="000A67B8" w:rsidRDefault="00B87CF9" w:rsidP="0019111C">
            <w:pPr>
              <w:pStyle w:val="TAL"/>
              <w:rPr>
                <w:ins w:id="1265" w:author="david lecompte" w:date="2017-10-30T09:02:00Z"/>
                <w:b/>
                <w:i/>
              </w:rPr>
            </w:pPr>
            <w:ins w:id="1266" w:author="david lecompte" w:date="2017-10-30T09:02:00Z">
              <w:r>
                <w:rPr>
                  <w:b/>
                  <w:i/>
                </w:rPr>
                <w:t>allowedTiming</w:t>
              </w:r>
            </w:ins>
          </w:p>
          <w:p w14:paraId="75E578F1" w14:textId="77777777" w:rsidR="00B87CF9" w:rsidRPr="003A0D78" w:rsidRDefault="00B87CF9" w:rsidP="0019111C">
            <w:pPr>
              <w:pStyle w:val="TAL"/>
              <w:rPr>
                <w:ins w:id="1267" w:author="david lecompte" w:date="2017-10-30T08:55:00Z"/>
                <w:noProof/>
                <w:lang w:eastAsia="en-GB"/>
              </w:rPr>
            </w:pPr>
            <w:ins w:id="1268" w:author="david lecompte" w:date="2017-10-30T09:02:00Z">
              <w:r>
                <w:rPr>
                  <w:iCs/>
                  <w:noProof/>
                  <w:lang w:eastAsia="en-GB"/>
                </w:rPr>
                <w:t xml:space="preserve">If present, </w:t>
              </w:r>
            </w:ins>
            <w:ins w:id="1269" w:author="david lecompte" w:date="2017-10-30T09:03:00Z">
              <w:r>
                <w:rPr>
                  <w:noProof/>
                  <w:lang w:eastAsia="en-GB"/>
                </w:rPr>
                <w:t xml:space="preserve">UL MAC PDUs from this logical channel can only be </w:t>
              </w:r>
            </w:ins>
            <w:ins w:id="1270" w:author="david lecompte" w:date="2017-10-30T09:04:00Z">
              <w:r>
                <w:rPr>
                  <w:noProof/>
                  <w:lang w:eastAsia="en-GB"/>
                </w:rPr>
                <w:t xml:space="preserve">transmittedin the </w:t>
              </w:r>
            </w:ins>
            <w:ins w:id="1271" w:author="david lecompte" w:date="2017-10-30T09:03:00Z">
              <w:r>
                <w:rPr>
                  <w:noProof/>
                  <w:lang w:eastAsia="en-GB"/>
                </w:rPr>
                <w:t xml:space="preserve">indicated </w:t>
              </w:r>
            </w:ins>
            <w:ins w:id="1272" w:author="david lecompte" w:date="2017-10-30T09:04:00Z">
              <w:r>
                <w:rPr>
                  <w:noProof/>
                  <w:lang w:eastAsia="en-GB"/>
                </w:rPr>
                <w:t>timing</w:t>
              </w:r>
            </w:ins>
            <w:ins w:id="1273" w:author="david lecompte" w:date="2017-10-30T09:03:00Z">
              <w:r w:rsidRPr="000A67B8">
                <w:rPr>
                  <w:noProof/>
                  <w:lang w:eastAsia="en-GB"/>
                </w:rPr>
                <w:t>as specified in TS 38.321 [3].</w:t>
              </w:r>
            </w:ins>
          </w:p>
        </w:tc>
      </w:tr>
      <w:tr w:rsidR="00B87CF9" w:rsidRPr="000A67B8" w14:paraId="491E251D" w14:textId="77777777" w:rsidTr="0019111C">
        <w:trPr>
          <w:cantSplit/>
          <w:trHeight w:val="52"/>
          <w:ins w:id="1274" w:author="david lecompte" w:date="2017-10-30T08:55:00Z"/>
        </w:trPr>
        <w:tc>
          <w:tcPr>
            <w:tcW w:w="14062" w:type="dxa"/>
          </w:tcPr>
          <w:p w14:paraId="32C4646F" w14:textId="77777777" w:rsidR="00B87CF9" w:rsidRPr="000A67B8" w:rsidRDefault="00B87CF9" w:rsidP="0019111C">
            <w:pPr>
              <w:pStyle w:val="TAL"/>
              <w:rPr>
                <w:ins w:id="1275" w:author="david lecompte" w:date="2017-10-30T09:02:00Z"/>
                <w:b/>
                <w:i/>
                <w:noProof/>
                <w:lang w:eastAsia="en-GB"/>
              </w:rPr>
            </w:pPr>
            <w:ins w:id="1276" w:author="david lecompte" w:date="2017-10-30T09:02:00Z">
              <w:r>
                <w:rPr>
                  <w:b/>
                  <w:i/>
                  <w:noProof/>
                  <w:lang w:eastAsia="en-GB"/>
                </w:rPr>
                <w:t>allowedSubCarrierSpacing</w:t>
              </w:r>
            </w:ins>
          </w:p>
          <w:p w14:paraId="334DC227" w14:textId="77777777" w:rsidR="00B87CF9" w:rsidRPr="000A67B8" w:rsidRDefault="00B87CF9" w:rsidP="0019111C">
            <w:pPr>
              <w:pStyle w:val="TAL"/>
              <w:rPr>
                <w:ins w:id="1277" w:author="david lecompte" w:date="2017-10-30T08:55:00Z"/>
                <w:b/>
                <w:i/>
                <w:noProof/>
                <w:lang w:eastAsia="en-GB"/>
              </w:rPr>
            </w:pPr>
            <w:ins w:id="1278" w:author="david lecompte" w:date="2017-10-30T09:02:00Z">
              <w:r>
                <w:rPr>
                  <w:noProof/>
                  <w:lang w:eastAsia="en-GB"/>
                </w:rPr>
                <w:t xml:space="preserve">If present, UL MAC PDUs from this logical channel can only be mapped to the indicated numerology </w:t>
              </w:r>
              <w:r w:rsidRPr="000A67B8">
                <w:rPr>
                  <w:noProof/>
                  <w:lang w:eastAsia="en-GB"/>
                </w:rPr>
                <w:t>as specified in TS 38.321 [3].</w:t>
              </w:r>
            </w:ins>
          </w:p>
        </w:tc>
      </w:tr>
      <w:tr w:rsidR="00B87CF9" w:rsidRPr="000A67B8" w14:paraId="045ED4FD" w14:textId="77777777" w:rsidTr="0019111C">
        <w:trPr>
          <w:cantSplit/>
          <w:trHeight w:val="52"/>
          <w:ins w:id="1279" w:author="david lecompte" w:date="2017-10-30T09:02:00Z"/>
        </w:trPr>
        <w:tc>
          <w:tcPr>
            <w:tcW w:w="14062" w:type="dxa"/>
          </w:tcPr>
          <w:p w14:paraId="2482A64C" w14:textId="77777777" w:rsidR="00B87CF9" w:rsidRPr="000A67B8" w:rsidRDefault="00B87CF9" w:rsidP="0019111C">
            <w:pPr>
              <w:pStyle w:val="TAL"/>
              <w:rPr>
                <w:ins w:id="1280" w:author="david lecompte" w:date="2017-10-30T09:05:00Z"/>
                <w:b/>
                <w:i/>
              </w:rPr>
            </w:pPr>
            <w:ins w:id="1281" w:author="david lecompte" w:date="2017-10-30T09:05:00Z">
              <w:r>
                <w:rPr>
                  <w:b/>
                  <w:i/>
                </w:rPr>
                <w:t>bucketSizeDuration</w:t>
              </w:r>
            </w:ins>
          </w:p>
          <w:p w14:paraId="43328681" w14:textId="77777777" w:rsidR="00B87CF9" w:rsidRDefault="00B87CF9" w:rsidP="0019111C">
            <w:pPr>
              <w:pStyle w:val="TAL"/>
              <w:rPr>
                <w:ins w:id="1282" w:author="david lecompte" w:date="2017-10-30T09:02:00Z"/>
                <w:b/>
                <w:i/>
              </w:rPr>
            </w:pPr>
            <w:ins w:id="1283" w:author="david lecompte" w:date="2017-10-30T09:06:00Z">
              <w:r>
                <w:rPr>
                  <w:iCs/>
                  <w:noProof/>
                  <w:lang w:eastAsia="en-GB"/>
                </w:rPr>
                <w:t>Value in ms. ms50 corresponds to 50ms, ms100 corresponds to 100ms, and so on.</w:t>
              </w:r>
            </w:ins>
          </w:p>
        </w:tc>
      </w:tr>
      <w:tr w:rsidR="00B87CF9" w:rsidRPr="000A67B8" w14:paraId="0D1BE63C" w14:textId="77777777" w:rsidTr="0019111C">
        <w:trPr>
          <w:cantSplit/>
          <w:trHeight w:val="52"/>
          <w:ins w:id="1284" w:author="david lecompte" w:date="2017-10-30T09:10:00Z"/>
        </w:trPr>
        <w:tc>
          <w:tcPr>
            <w:tcW w:w="14062" w:type="dxa"/>
          </w:tcPr>
          <w:p w14:paraId="451DA462" w14:textId="77777777" w:rsidR="00B87CF9" w:rsidRDefault="00B87CF9" w:rsidP="0019111C">
            <w:pPr>
              <w:pStyle w:val="TAL"/>
              <w:rPr>
                <w:ins w:id="1285" w:author="david lecompte" w:date="2017-10-30T09:10:00Z"/>
                <w:b/>
                <w:i/>
              </w:rPr>
            </w:pPr>
            <w:ins w:id="1286" w:author="david lecompte" w:date="2017-10-30T09:10:00Z">
              <w:r w:rsidRPr="008A6831">
                <w:rPr>
                  <w:b/>
                  <w:i/>
                </w:rPr>
                <w:t xml:space="preserve">logicalChannelGroup </w:t>
              </w:r>
            </w:ins>
          </w:p>
          <w:p w14:paraId="1D381F77" w14:textId="77777777" w:rsidR="00B87CF9" w:rsidRDefault="00B87CF9" w:rsidP="0019111C">
            <w:pPr>
              <w:pStyle w:val="TAL"/>
              <w:rPr>
                <w:ins w:id="1287" w:author="david lecompte" w:date="2017-10-30T09:10:00Z"/>
                <w:b/>
                <w:i/>
              </w:rPr>
            </w:pPr>
            <w:ins w:id="1288" w:author="david lecompte" w:date="2017-10-30T09:10:00Z">
              <w:r>
                <w:rPr>
                  <w:iCs/>
                  <w:noProof/>
                  <w:lang w:eastAsia="en-GB"/>
                </w:rPr>
                <w:t>ID of the logical channel group</w:t>
              </w:r>
            </w:ins>
            <w:ins w:id="1289" w:author="david lecompte" w:date="2017-10-30T09:11:00Z">
              <w:r>
                <w:rPr>
                  <w:iCs/>
                  <w:noProof/>
                  <w:lang w:eastAsia="en-GB"/>
                </w:rPr>
                <w:t xml:space="preserve">, as specified in </w:t>
              </w:r>
            </w:ins>
            <w:ins w:id="1290" w:author="david lecompte" w:date="2017-10-30T09:12:00Z">
              <w:r>
                <w:rPr>
                  <w:iCs/>
                  <w:noProof/>
                  <w:lang w:eastAsia="en-GB"/>
                </w:rPr>
                <w:t xml:space="preserve">TS </w:t>
              </w:r>
            </w:ins>
            <w:ins w:id="1291" w:author="david lecompte" w:date="2017-10-30T09:11:00Z">
              <w:r>
                <w:rPr>
                  <w:iCs/>
                  <w:noProof/>
                  <w:lang w:eastAsia="en-GB"/>
                </w:rPr>
                <w:t>38.</w:t>
              </w:r>
            </w:ins>
            <w:ins w:id="1292" w:author="david lecompte" w:date="2017-10-30T09:12:00Z">
              <w:r>
                <w:rPr>
                  <w:iCs/>
                  <w:noProof/>
                  <w:lang w:eastAsia="en-GB"/>
                </w:rPr>
                <w:t>321 [3],</w:t>
              </w:r>
            </w:ins>
            <w:ins w:id="1293" w:author="david lecompte" w:date="2017-10-30T09:10:00Z">
              <w:r>
                <w:rPr>
                  <w:iCs/>
                  <w:noProof/>
                  <w:lang w:eastAsia="en-GB"/>
                </w:rPr>
                <w:t xml:space="preserve"> which the logical channel belongs to.</w:t>
              </w:r>
            </w:ins>
          </w:p>
        </w:tc>
      </w:tr>
      <w:tr w:rsidR="00B87CF9" w:rsidRPr="000A67B8" w14:paraId="409385EB" w14:textId="77777777" w:rsidTr="0019111C">
        <w:trPr>
          <w:cantSplit/>
          <w:trHeight w:val="52"/>
          <w:ins w:id="1294" w:author="david lecompte" w:date="2017-10-30T08:55:00Z"/>
        </w:trPr>
        <w:tc>
          <w:tcPr>
            <w:tcW w:w="14062" w:type="dxa"/>
          </w:tcPr>
          <w:p w14:paraId="025C42A6" w14:textId="77777777" w:rsidR="00B87CF9" w:rsidRPr="000A67B8" w:rsidRDefault="00B87CF9" w:rsidP="0019111C">
            <w:pPr>
              <w:pStyle w:val="TAL"/>
              <w:rPr>
                <w:ins w:id="1295" w:author="david lecompte" w:date="2017-10-30T08:55:00Z"/>
                <w:b/>
                <w:i/>
              </w:rPr>
            </w:pPr>
            <w:ins w:id="1296" w:author="david lecompte" w:date="2017-10-30T09:07:00Z">
              <w:r w:rsidRPr="008A6831">
                <w:rPr>
                  <w:b/>
                  <w:i/>
                </w:rPr>
                <w:t>logicalChannelSR-Mask</w:t>
              </w:r>
            </w:ins>
          </w:p>
          <w:p w14:paraId="28758C49" w14:textId="77777777" w:rsidR="00B87CF9" w:rsidRPr="008A6831" w:rsidRDefault="00B87CF9" w:rsidP="0019111C">
            <w:pPr>
              <w:pStyle w:val="TAL"/>
              <w:rPr>
                <w:ins w:id="1297" w:author="david lecompte" w:date="2017-10-30T08:55:00Z"/>
                <w:iCs/>
                <w:noProof/>
                <w:lang w:eastAsia="en-GB"/>
              </w:rPr>
            </w:pPr>
            <w:ins w:id="1298" w:author="david lecompte" w:date="2017-10-30T09:07:00Z">
              <w:r>
                <w:rPr>
                  <w:iCs/>
                  <w:noProof/>
                  <w:lang w:eastAsia="en-GB"/>
                </w:rPr>
                <w:t>Indicates whether BSR masking is configured for this logical channel.</w:t>
              </w:r>
            </w:ins>
          </w:p>
        </w:tc>
      </w:tr>
      <w:tr w:rsidR="00B87CF9" w:rsidRPr="000A67B8" w14:paraId="0B38B01C" w14:textId="77777777" w:rsidTr="0019111C">
        <w:trPr>
          <w:cantSplit/>
          <w:trHeight w:val="52"/>
          <w:ins w:id="1299" w:author="david lecompte" w:date="2017-10-30T08:55:00Z"/>
        </w:trPr>
        <w:tc>
          <w:tcPr>
            <w:tcW w:w="14062" w:type="dxa"/>
          </w:tcPr>
          <w:p w14:paraId="76855817" w14:textId="77777777" w:rsidR="00B87CF9" w:rsidRDefault="00B87CF9" w:rsidP="0019111C">
            <w:pPr>
              <w:pStyle w:val="TAL"/>
              <w:rPr>
                <w:ins w:id="1300" w:author="david lecompte" w:date="2017-10-30T09:07:00Z"/>
                <w:b/>
                <w:i/>
                <w:noProof/>
                <w:lang w:eastAsia="en-GB"/>
              </w:rPr>
            </w:pPr>
            <w:ins w:id="1301" w:author="david lecompte" w:date="2017-10-30T09:07:00Z">
              <w:r w:rsidRPr="008A6831">
                <w:rPr>
                  <w:b/>
                  <w:i/>
                  <w:noProof/>
                  <w:lang w:eastAsia="en-GB"/>
                </w:rPr>
                <w:t xml:space="preserve">logicalChannelSR-ProhibitTimerConfigured </w:t>
              </w:r>
            </w:ins>
          </w:p>
          <w:p w14:paraId="749174BF" w14:textId="77777777" w:rsidR="00B87CF9" w:rsidRPr="000A67B8" w:rsidRDefault="00B87CF9" w:rsidP="0019111C">
            <w:pPr>
              <w:pStyle w:val="TAL"/>
              <w:rPr>
                <w:ins w:id="1302" w:author="david lecompte" w:date="2017-10-30T08:55:00Z"/>
                <w:b/>
                <w:i/>
                <w:noProof/>
                <w:lang w:eastAsia="en-GB"/>
              </w:rPr>
            </w:pPr>
            <w:ins w:id="1303" w:author="david lecompte" w:date="2017-10-30T09:08:00Z">
              <w:r>
                <w:rPr>
                  <w:iCs/>
                  <w:noProof/>
                  <w:lang w:eastAsia="en-GB"/>
                </w:rPr>
                <w:t>Indicates whether the prohibity timer for BSR transmission is configured for this logical channel.</w:t>
              </w:r>
            </w:ins>
          </w:p>
        </w:tc>
      </w:tr>
      <w:tr w:rsidR="00B87CF9" w:rsidRPr="000A67B8" w14:paraId="4550FAB9" w14:textId="77777777" w:rsidTr="0019111C">
        <w:trPr>
          <w:cantSplit/>
          <w:trHeight w:val="52"/>
          <w:ins w:id="1304" w:author="david lecompte" w:date="2017-10-30T08:55:00Z"/>
        </w:trPr>
        <w:tc>
          <w:tcPr>
            <w:tcW w:w="14062" w:type="dxa"/>
          </w:tcPr>
          <w:p w14:paraId="18C8EB3B" w14:textId="77777777" w:rsidR="00B87CF9" w:rsidRPr="000A67B8" w:rsidRDefault="00B87CF9" w:rsidP="0019111C">
            <w:pPr>
              <w:pStyle w:val="TAL"/>
              <w:rPr>
                <w:ins w:id="1305" w:author="david lecompte" w:date="2017-10-30T08:55:00Z"/>
                <w:b/>
                <w:i/>
                <w:noProof/>
                <w:lang w:eastAsia="en-GB"/>
              </w:rPr>
            </w:pPr>
            <w:ins w:id="1306" w:author="david lecompte" w:date="2017-10-30T09:09:00Z">
              <w:r>
                <w:rPr>
                  <w:b/>
                  <w:i/>
                  <w:noProof/>
                  <w:lang w:eastAsia="en-GB"/>
                </w:rPr>
                <w:t>priority</w:t>
              </w:r>
            </w:ins>
          </w:p>
          <w:p w14:paraId="6EF4EDBA" w14:textId="77777777" w:rsidR="00B87CF9" w:rsidRPr="005053F8" w:rsidRDefault="00B87CF9" w:rsidP="0019111C">
            <w:pPr>
              <w:pStyle w:val="TAL"/>
              <w:rPr>
                <w:ins w:id="1307" w:author="david lecompte" w:date="2017-10-30T08:55:00Z"/>
                <w:iCs/>
                <w:noProof/>
                <w:lang w:eastAsia="en-GB"/>
              </w:rPr>
            </w:pPr>
            <w:ins w:id="1308" w:author="david lecompte" w:date="2017-10-30T09:12:00Z">
              <w:r>
                <w:rPr>
                  <w:iCs/>
                  <w:noProof/>
                  <w:lang w:eastAsia="en-GB"/>
                </w:rPr>
                <w:t>Logical channel priority, as specified in TS 38.321 [3].</w:t>
              </w:r>
            </w:ins>
          </w:p>
        </w:tc>
      </w:tr>
      <w:tr w:rsidR="00B87CF9" w:rsidRPr="000A67B8" w14:paraId="0A5556A2" w14:textId="77777777" w:rsidTr="0019111C">
        <w:trPr>
          <w:cantSplit/>
          <w:ins w:id="1309" w:author="david lecompte" w:date="2017-10-30T08:55:00Z"/>
        </w:trPr>
        <w:tc>
          <w:tcPr>
            <w:tcW w:w="14062" w:type="dxa"/>
          </w:tcPr>
          <w:p w14:paraId="4EAF5250" w14:textId="77777777" w:rsidR="00B87CF9" w:rsidRPr="005053F8" w:rsidRDefault="00B87CF9" w:rsidP="0019111C">
            <w:pPr>
              <w:pStyle w:val="TAL"/>
              <w:rPr>
                <w:ins w:id="1310" w:author="david lecompte" w:date="2017-10-30T08:55:00Z"/>
                <w:b/>
                <w:i/>
                <w:noProof/>
                <w:lang w:eastAsia="en-GB"/>
              </w:rPr>
            </w:pPr>
            <w:ins w:id="1311" w:author="david lecompte" w:date="2017-10-30T09:09:00Z">
              <w:r>
                <w:rPr>
                  <w:b/>
                  <w:i/>
                  <w:noProof/>
                  <w:lang w:eastAsia="en-GB"/>
                </w:rPr>
                <w:t>prioritisedBitRate</w:t>
              </w:r>
            </w:ins>
          </w:p>
          <w:p w14:paraId="36F5AF5D" w14:textId="77777777" w:rsidR="00B87CF9" w:rsidRPr="005053F8" w:rsidRDefault="00B87CF9" w:rsidP="0019111C">
            <w:pPr>
              <w:pStyle w:val="TAL"/>
              <w:rPr>
                <w:ins w:id="1312" w:author="david lecompte" w:date="2017-10-30T08:55:00Z"/>
                <w:lang w:eastAsia="en-GB"/>
              </w:rPr>
            </w:pPr>
            <w:ins w:id="1313" w:author="david lecompte" w:date="2017-10-30T09:13:00Z">
              <w:r>
                <w:rPr>
                  <w:iCs/>
                  <w:noProof/>
                  <w:lang w:eastAsia="en-GB"/>
                </w:rPr>
                <w:t>Value in kiloBytes/s.</w:t>
              </w:r>
            </w:ins>
            <w:ins w:id="1314" w:author="david lecompte" w:date="2017-10-30T09:14:00Z">
              <w:r>
                <w:rPr>
                  <w:iCs/>
                  <w:noProof/>
                  <w:lang w:eastAsia="en-GB"/>
                </w:rPr>
                <w:t xml:space="preserve"> 0kBps corresponds to 0, 8kBps corresponds to 8 kiloBytes/s,16 kBps corresponds to 16 kiloBytes/s, and so on.</w:t>
              </w:r>
            </w:ins>
          </w:p>
        </w:tc>
      </w:tr>
      <w:tr w:rsidR="0070515B" w:rsidRPr="000A67B8" w14:paraId="5FF6C7B1" w14:textId="77777777" w:rsidTr="0019111C">
        <w:trPr>
          <w:cantSplit/>
          <w:ins w:id="1315" w:author="david lecompte" w:date="2017-11-13T21:21:00Z"/>
        </w:trPr>
        <w:tc>
          <w:tcPr>
            <w:tcW w:w="14062" w:type="dxa"/>
          </w:tcPr>
          <w:p w14:paraId="1957CBA9" w14:textId="582CDD9F" w:rsidR="0070515B" w:rsidRPr="00803B6C" w:rsidRDefault="0070515B" w:rsidP="0019111C">
            <w:pPr>
              <w:pStyle w:val="TAL"/>
              <w:rPr>
                <w:ins w:id="1316" w:author="david lecompte" w:date="2017-11-13T21:21:00Z"/>
                <w:b/>
                <w:i/>
                <w:noProof/>
                <w:highlight w:val="cyan"/>
                <w:lang w:eastAsia="en-GB"/>
              </w:rPr>
            </w:pPr>
            <w:ins w:id="1317" w:author="david lecompte" w:date="2017-11-13T21:21:00Z">
              <w:r w:rsidRPr="00803B6C">
                <w:rPr>
                  <w:b/>
                  <w:i/>
                  <w:noProof/>
                  <w:highlight w:val="cyan"/>
                  <w:lang w:eastAsia="en-GB"/>
                </w:rPr>
                <w:t>schedulingRequestId</w:t>
              </w:r>
            </w:ins>
          </w:p>
          <w:p w14:paraId="36C5DE88" w14:textId="1FB6EB96" w:rsidR="0070515B" w:rsidRPr="0070515B" w:rsidRDefault="0070515B" w:rsidP="0070515B">
            <w:pPr>
              <w:pStyle w:val="TAL"/>
              <w:rPr>
                <w:ins w:id="1318" w:author="david lecompte" w:date="2017-11-13T21:21:00Z"/>
                <w:b/>
                <w:i/>
                <w:noProof/>
                <w:highlight w:val="cyan"/>
                <w:lang w:eastAsia="en-GB"/>
              </w:rPr>
            </w:pPr>
            <w:ins w:id="1319" w:author="david lecompte" w:date="2017-11-13T21:22:00Z">
              <w:r w:rsidRPr="0070515B">
                <w:rPr>
                  <w:i/>
                  <w:noProof/>
                  <w:highlight w:val="cyan"/>
                  <w:lang w:eastAsia="en-GB"/>
                </w:rPr>
                <w:t>schedulingRequestId</w:t>
              </w:r>
              <w:r w:rsidRPr="0070515B">
                <w:rPr>
                  <w:b/>
                  <w:i/>
                  <w:noProof/>
                  <w:highlight w:val="cyan"/>
                  <w:lang w:eastAsia="en-GB"/>
                </w:rPr>
                <w:t xml:space="preserve"> </w:t>
              </w:r>
              <w:r w:rsidRPr="0070515B">
                <w:rPr>
                  <w:i/>
                  <w:noProof/>
                  <w:highlight w:val="cyan"/>
                  <w:lang w:eastAsia="en-GB"/>
                </w:rPr>
                <w:t>of the associated scheduling request configuration.</w:t>
              </w:r>
            </w:ins>
          </w:p>
        </w:tc>
      </w:tr>
    </w:tbl>
    <w:p w14:paraId="06E94226" w14:textId="77777777" w:rsidR="00B87CF9" w:rsidRDefault="00B87CF9" w:rsidP="00B87CF9">
      <w:pPr>
        <w:rPr>
          <w:ins w:id="1320" w:author="david lecompte" w:date="2017-10-30T09:15: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309"/>
        <w:gridCol w:w="10753"/>
      </w:tblGrid>
      <w:tr w:rsidR="00B87CF9" w:rsidRPr="00627D68" w14:paraId="3A05FFCE" w14:textId="77777777" w:rsidTr="0019111C">
        <w:trPr>
          <w:cantSplit/>
          <w:tblHeader/>
          <w:ins w:id="1321" w:author="david lecompte" w:date="2017-10-30T09:15:00Z"/>
        </w:trPr>
        <w:tc>
          <w:tcPr>
            <w:tcW w:w="3309" w:type="dxa"/>
          </w:tcPr>
          <w:p w14:paraId="3D9B4F3F" w14:textId="77777777" w:rsidR="00B87CF9" w:rsidRPr="00627D68" w:rsidRDefault="00B87CF9" w:rsidP="0019111C">
            <w:pPr>
              <w:keepNext/>
              <w:keepLines/>
              <w:jc w:val="center"/>
              <w:rPr>
                <w:ins w:id="1322" w:author="david lecompte" w:date="2017-10-30T09:15:00Z"/>
                <w:rFonts w:ascii="Arial" w:hAnsi="Arial"/>
                <w:b/>
                <w:iCs/>
                <w:sz w:val="18"/>
              </w:rPr>
            </w:pPr>
            <w:ins w:id="1323" w:author="david lecompte" w:date="2017-10-30T09:15:00Z">
              <w:r w:rsidRPr="00627D68">
                <w:rPr>
                  <w:rFonts w:ascii="Arial" w:hAnsi="Arial"/>
                  <w:b/>
                  <w:iCs/>
                  <w:sz w:val="18"/>
                </w:rPr>
                <w:t>Conditional presence</w:t>
              </w:r>
            </w:ins>
          </w:p>
        </w:tc>
        <w:tc>
          <w:tcPr>
            <w:tcW w:w="10753" w:type="dxa"/>
          </w:tcPr>
          <w:p w14:paraId="0A3BFA82" w14:textId="77777777" w:rsidR="00B87CF9" w:rsidRPr="00627D68" w:rsidRDefault="00B87CF9" w:rsidP="0019111C">
            <w:pPr>
              <w:keepNext/>
              <w:keepLines/>
              <w:jc w:val="center"/>
              <w:rPr>
                <w:ins w:id="1324" w:author="david lecompte" w:date="2017-10-30T09:15:00Z"/>
                <w:rFonts w:ascii="Arial" w:hAnsi="Arial"/>
                <w:b/>
                <w:sz w:val="18"/>
              </w:rPr>
            </w:pPr>
            <w:ins w:id="1325" w:author="david lecompte" w:date="2017-10-30T09:15:00Z">
              <w:r w:rsidRPr="00627D68">
                <w:rPr>
                  <w:rFonts w:ascii="Arial" w:hAnsi="Arial"/>
                  <w:b/>
                  <w:iCs/>
                  <w:sz w:val="18"/>
                </w:rPr>
                <w:t>Explanation</w:t>
              </w:r>
            </w:ins>
          </w:p>
        </w:tc>
      </w:tr>
      <w:tr w:rsidR="00B87CF9" w:rsidRPr="00627D68" w14:paraId="05A01CB0" w14:textId="77777777" w:rsidTr="0019111C">
        <w:trPr>
          <w:cantSplit/>
          <w:ins w:id="1326" w:author="david lecompte" w:date="2017-10-30T09:15:00Z"/>
        </w:trPr>
        <w:tc>
          <w:tcPr>
            <w:tcW w:w="3309" w:type="dxa"/>
          </w:tcPr>
          <w:p w14:paraId="13334C9E" w14:textId="77777777" w:rsidR="00B87CF9" w:rsidRPr="00627D68" w:rsidRDefault="00B87CF9" w:rsidP="0019111C">
            <w:pPr>
              <w:keepNext/>
              <w:keepLines/>
              <w:spacing w:after="0"/>
              <w:rPr>
                <w:ins w:id="1327" w:author="david lecompte" w:date="2017-10-30T09:15:00Z"/>
                <w:rFonts w:ascii="Arial" w:hAnsi="Arial"/>
                <w:i/>
                <w:noProof/>
                <w:sz w:val="18"/>
              </w:rPr>
            </w:pPr>
            <w:ins w:id="1328" w:author="david lecompte" w:date="2017-10-30T09:22:00Z">
              <w:r>
                <w:rPr>
                  <w:rFonts w:ascii="Arial" w:hAnsi="Arial"/>
                  <w:i/>
                  <w:noProof/>
                  <w:sz w:val="18"/>
                </w:rPr>
                <w:t>UL</w:t>
              </w:r>
            </w:ins>
          </w:p>
        </w:tc>
        <w:tc>
          <w:tcPr>
            <w:tcW w:w="10753" w:type="dxa"/>
          </w:tcPr>
          <w:p w14:paraId="320F0784" w14:textId="77777777" w:rsidR="00B87CF9" w:rsidRPr="00627D68" w:rsidRDefault="00B87CF9" w:rsidP="0019111C">
            <w:pPr>
              <w:keepNext/>
              <w:keepLines/>
              <w:spacing w:after="0"/>
              <w:rPr>
                <w:ins w:id="1329" w:author="david lecompte" w:date="2017-10-30T09:15:00Z"/>
                <w:rFonts w:ascii="Arial" w:hAnsi="Arial"/>
                <w:sz w:val="18"/>
              </w:rPr>
            </w:pPr>
            <w:ins w:id="1330" w:author="david lecompte" w:date="2017-10-30T09:15:00Z">
              <w:r w:rsidRPr="00627D68">
                <w:rPr>
                  <w:rFonts w:ascii="Arial" w:hAnsi="Arial"/>
                  <w:sz w:val="18"/>
                </w:rPr>
                <w:t xml:space="preserve">The field is mandatory present </w:t>
              </w:r>
            </w:ins>
            <w:ins w:id="1331" w:author="david lecompte" w:date="2017-10-30T09:22:00Z">
              <w:r>
                <w:rPr>
                  <w:rFonts w:ascii="Arial" w:hAnsi="Arial"/>
                  <w:sz w:val="18"/>
                </w:rPr>
                <w:t>for a logical channel with uplink, otherwise it is not present.</w:t>
              </w:r>
            </w:ins>
          </w:p>
        </w:tc>
      </w:tr>
    </w:tbl>
    <w:p w14:paraId="6A793539" w14:textId="77777777" w:rsidR="00B87CF9" w:rsidRPr="003A0D78" w:rsidRDefault="00B87CF9" w:rsidP="00B87CF9"/>
    <w:p w14:paraId="46FBA8C5" w14:textId="77777777" w:rsidR="00B87CF9" w:rsidRPr="004A5B51" w:rsidRDefault="00B87CF9" w:rsidP="00B87CF9">
      <w:pPr>
        <w:pStyle w:val="Heading4"/>
        <w:rPr>
          <w:rFonts w:eastAsia="SimSun"/>
        </w:rPr>
      </w:pPr>
      <w:r w:rsidRPr="004A5B51">
        <w:rPr>
          <w:rFonts w:eastAsia="SimSun"/>
        </w:rPr>
        <w:t>–</w:t>
      </w:r>
      <w:r w:rsidRPr="004A5B51">
        <w:rPr>
          <w:rFonts w:eastAsia="SimSun"/>
        </w:rPr>
        <w:tab/>
      </w:r>
      <w:r w:rsidRPr="00ED69B8">
        <w:rPr>
          <w:i/>
        </w:rPr>
        <w:t>MAC-CellGroupConfig</w:t>
      </w:r>
    </w:p>
    <w:p w14:paraId="3F8657F8" w14:textId="77777777" w:rsidR="00B87CF9" w:rsidRDefault="00B87CF9" w:rsidP="00B87CF9">
      <w:pPr>
        <w:rPr>
          <w:rFonts w:eastAsia="SimSun"/>
          <w:lang w:eastAsia="zh-CN"/>
        </w:rPr>
      </w:pPr>
      <w:r w:rsidRPr="004A5B51">
        <w:rPr>
          <w:rFonts w:eastAsia="SimSun"/>
          <w:lang w:eastAsia="zh-CN"/>
        </w:rPr>
        <w:t xml:space="preserve">The IE </w:t>
      </w:r>
      <w:r w:rsidRPr="00ED69B8">
        <w:rPr>
          <w:i/>
        </w:rPr>
        <w:t>MAC-CellGroupConfig</w:t>
      </w:r>
      <w:r w:rsidRPr="004A5B51">
        <w:rPr>
          <w:rFonts w:eastAsia="SimSun"/>
          <w:lang w:eastAsia="zh-CN"/>
        </w:rPr>
        <w:t xml:space="preserve"> is used to configure </w:t>
      </w:r>
      <w:r>
        <w:rPr>
          <w:rFonts w:eastAsia="SimSun"/>
          <w:lang w:eastAsia="zh-CN"/>
        </w:rPr>
        <w:t>MAC parameters for a cell group, including DRX.</w:t>
      </w:r>
    </w:p>
    <w:p w14:paraId="1FE9AD19" w14:textId="77777777" w:rsidR="00B87CF9" w:rsidRPr="00F610B5" w:rsidRDefault="00B87CF9" w:rsidP="00B87CF9">
      <w:pPr>
        <w:pStyle w:val="TH"/>
        <w:rPr>
          <w:rFonts w:eastAsia="SimSun"/>
          <w:lang w:eastAsia="zh-CN"/>
        </w:rPr>
      </w:pPr>
      <w:r w:rsidRPr="00F610B5">
        <w:rPr>
          <w:i/>
        </w:rPr>
        <w:t>MAC-CellGroupConfig</w:t>
      </w:r>
      <w:r w:rsidRPr="00F610B5">
        <w:t xml:space="preserve"> information element</w:t>
      </w:r>
    </w:p>
    <w:p w14:paraId="62A2500D" w14:textId="77777777" w:rsidR="00B87CF9" w:rsidRPr="00F610B5" w:rsidRDefault="00B87CF9" w:rsidP="00B87CF9">
      <w:pPr>
        <w:pStyle w:val="PL"/>
        <w:rPr>
          <w:color w:val="808080"/>
          <w:lang w:val="en-GB"/>
        </w:rPr>
      </w:pPr>
      <w:r w:rsidRPr="00F610B5">
        <w:rPr>
          <w:color w:val="808080"/>
          <w:lang w:val="en-GB"/>
        </w:rPr>
        <w:t>-- ASN1START</w:t>
      </w:r>
    </w:p>
    <w:p w14:paraId="07E5F6DE" w14:textId="77777777" w:rsidR="00B87CF9" w:rsidRPr="00F610B5" w:rsidRDefault="00B87CF9" w:rsidP="00B87CF9">
      <w:pPr>
        <w:pStyle w:val="PL"/>
        <w:rPr>
          <w:color w:val="808080"/>
          <w:lang w:val="en-GB"/>
        </w:rPr>
      </w:pPr>
      <w:r w:rsidRPr="00F610B5">
        <w:rPr>
          <w:color w:val="808080"/>
          <w:lang w:val="en-GB"/>
        </w:rPr>
        <w:t>-- TAG-MAC-CELL-GROUP-CONFIG-START</w:t>
      </w:r>
    </w:p>
    <w:p w14:paraId="1C3C4498" w14:textId="77777777" w:rsidR="00B87CF9" w:rsidRPr="00F610B5" w:rsidRDefault="00B87CF9" w:rsidP="00B87CF9">
      <w:pPr>
        <w:pStyle w:val="PL"/>
        <w:rPr>
          <w:lang w:val="en-GB"/>
        </w:rPr>
      </w:pPr>
    </w:p>
    <w:p w14:paraId="4F20398F" w14:textId="77777777" w:rsidR="00B87CF9" w:rsidRPr="00F610B5" w:rsidRDefault="00B87CF9" w:rsidP="00B87CF9">
      <w:pPr>
        <w:pStyle w:val="PL"/>
        <w:rPr>
          <w:lang w:val="en-GB"/>
        </w:rPr>
      </w:pPr>
      <w:r w:rsidRPr="00F610B5">
        <w:rPr>
          <w:lang w:val="en-GB"/>
        </w:rPr>
        <w:t xml:space="preserve">MAC-CellGroupConfig ::= </w:t>
      </w:r>
      <w:ins w:id="1332" w:author="david lecompte" w:date="2017-10-29T17:19:00Z">
        <w:r w:rsidRPr="00F610B5">
          <w:rPr>
            <w:lang w:val="en-GB"/>
          </w:rPr>
          <w:tab/>
        </w:r>
        <w:r w:rsidRPr="00F610B5">
          <w:rPr>
            <w:lang w:val="en-GB"/>
          </w:rPr>
          <w:tab/>
        </w:r>
        <w:r w:rsidRPr="00F610B5">
          <w:rPr>
            <w:lang w:val="en-GB"/>
          </w:rPr>
          <w:tab/>
        </w:r>
      </w:ins>
      <w:r w:rsidRPr="00F610B5">
        <w:rPr>
          <w:color w:val="993366"/>
          <w:lang w:val="en-GB"/>
        </w:rPr>
        <w:t>SEQUENCE</w:t>
      </w:r>
      <w:r w:rsidRPr="00F610B5">
        <w:rPr>
          <w:lang w:val="en-GB"/>
        </w:rPr>
        <w:t xml:space="preserve"> {</w:t>
      </w:r>
    </w:p>
    <w:p w14:paraId="224D0196" w14:textId="77777777" w:rsidR="00B87CF9" w:rsidRPr="00F610B5" w:rsidDel="00530E3D" w:rsidRDefault="00B87CF9" w:rsidP="00B87CF9">
      <w:pPr>
        <w:pStyle w:val="PL"/>
        <w:rPr>
          <w:del w:id="1333" w:author="david lecompte" w:date="2017-10-29T16:18:00Z"/>
          <w:color w:val="808080"/>
          <w:lang w:val="en-GB"/>
        </w:rPr>
      </w:pPr>
      <w:r w:rsidRPr="00F610B5">
        <w:rPr>
          <w:lang w:val="en-GB"/>
        </w:rPr>
        <w:tab/>
        <w:t>drx-Config</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ins w:id="1334" w:author="david lecompte" w:date="2017-10-29T17:20:00Z">
        <w:r w:rsidRPr="00F610B5">
          <w:rPr>
            <w:lang w:val="en-GB"/>
          </w:rPr>
          <w:tab/>
        </w:r>
      </w:ins>
      <w:r w:rsidRPr="00F610B5">
        <w:rPr>
          <w:lang w:val="en-GB"/>
        </w:rPr>
        <w:t xml:space="preserve">DRX-Config </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OPTIONAL</w:t>
      </w:r>
      <w:del w:id="1335" w:author="david lecompte" w:date="2017-10-29T16:17:00Z">
        <w:r w:rsidRPr="00F610B5" w:rsidDel="00B5786E">
          <w:rPr>
            <w:lang w:val="en-GB"/>
          </w:rPr>
          <w:delText xml:space="preserve">, </w:delText>
        </w:r>
      </w:del>
      <w:ins w:id="1336" w:author="david lecompte" w:date="2017-10-29T16:17:00Z">
        <w:r w:rsidRPr="00F610B5">
          <w:rPr>
            <w:lang w:val="en-GB"/>
          </w:rPr>
          <w:t>,</w:t>
        </w:r>
        <w:r w:rsidRPr="00F610B5">
          <w:rPr>
            <w:lang w:val="en-GB"/>
          </w:rPr>
          <w:tab/>
        </w:r>
      </w:ins>
      <w:r w:rsidRPr="00F610B5">
        <w:rPr>
          <w:color w:val="808080"/>
          <w:lang w:val="en-GB"/>
        </w:rPr>
        <w:t xml:space="preserve">-- Need </w:t>
      </w:r>
      <w:del w:id="1337" w:author="david lecompte" w:date="2017-10-29T16:17:00Z">
        <w:r w:rsidRPr="00F610B5" w:rsidDel="00B5786E">
          <w:rPr>
            <w:color w:val="808080"/>
            <w:lang w:val="en-GB"/>
          </w:rPr>
          <w:delText>R</w:delText>
        </w:r>
      </w:del>
      <w:ins w:id="1338" w:author="david lecompte" w:date="2017-10-29T16:17:00Z">
        <w:r w:rsidRPr="00F610B5">
          <w:rPr>
            <w:color w:val="808080"/>
            <w:lang w:val="en-GB"/>
          </w:rPr>
          <w:t>M</w:t>
        </w:r>
      </w:ins>
    </w:p>
    <w:p w14:paraId="7F429AC6" w14:textId="77777777" w:rsidR="00B87CF9" w:rsidRPr="00F610B5" w:rsidDel="00530E3D" w:rsidRDefault="00B87CF9" w:rsidP="00B87CF9">
      <w:pPr>
        <w:pStyle w:val="PL"/>
        <w:rPr>
          <w:del w:id="1339" w:author="david lecompte" w:date="2017-10-29T16:18:00Z"/>
          <w:lang w:val="en-GB"/>
        </w:rPr>
      </w:pPr>
    </w:p>
    <w:p w14:paraId="3938A27B" w14:textId="77777777" w:rsidR="00B87CF9" w:rsidRPr="00F610B5" w:rsidDel="00530E3D" w:rsidRDefault="00B87CF9" w:rsidP="00B87CF9">
      <w:pPr>
        <w:pStyle w:val="PL"/>
        <w:rPr>
          <w:del w:id="1340" w:author="david lecompte" w:date="2017-10-29T16:18:00Z"/>
          <w:color w:val="808080"/>
          <w:lang w:val="en-GB"/>
        </w:rPr>
      </w:pPr>
      <w:del w:id="1341" w:author="david lecompte" w:date="2017-10-29T16:18:00Z">
        <w:r w:rsidRPr="00F610B5" w:rsidDel="00530E3D">
          <w:rPr>
            <w:lang w:val="en-GB"/>
          </w:rPr>
          <w:tab/>
        </w:r>
        <w:r w:rsidRPr="00F610B5" w:rsidDel="00530E3D">
          <w:rPr>
            <w:color w:val="808080"/>
            <w:lang w:val="en-GB"/>
          </w:rPr>
          <w:delText xml:space="preserve">-- </w:delText>
        </w:r>
        <w:r w:rsidRPr="00F610B5" w:rsidDel="00530E3D">
          <w:rPr>
            <w:color w:val="808080"/>
            <w:highlight w:val="yellow"/>
            <w:lang w:val="en-GB"/>
          </w:rPr>
          <w:delText>FFS</w:delText>
        </w:r>
        <w:r w:rsidRPr="00F610B5" w:rsidDel="00530E3D">
          <w:rPr>
            <w:color w:val="808080"/>
            <w:lang w:val="en-GB"/>
          </w:rPr>
          <w:delText xml:space="preserve">: Keep the SR-Config in the cell group? Or split cell- and cell-group specific things so that cell-specific configuration </w:delText>
        </w:r>
      </w:del>
    </w:p>
    <w:p w14:paraId="4CBE0899" w14:textId="77777777" w:rsidR="00B87CF9" w:rsidRPr="0035002F" w:rsidDel="00530E3D" w:rsidRDefault="00B87CF9" w:rsidP="00B87CF9">
      <w:pPr>
        <w:pStyle w:val="PL"/>
        <w:rPr>
          <w:del w:id="1342" w:author="david lecompte" w:date="2017-10-29T16:18:00Z"/>
          <w:color w:val="808080"/>
          <w:lang w:val="en-GB"/>
        </w:rPr>
      </w:pPr>
      <w:del w:id="1343" w:author="david lecompte" w:date="2017-10-29T16:18:00Z">
        <w:r w:rsidRPr="0035002F" w:rsidDel="00530E3D">
          <w:rPr>
            <w:lang w:val="en-GB"/>
          </w:rPr>
          <w:tab/>
        </w:r>
        <w:r w:rsidRPr="0035002F" w:rsidDel="00530E3D">
          <w:rPr>
            <w:color w:val="808080"/>
            <w:lang w:val="en-GB"/>
          </w:rPr>
          <w:delText xml:space="preserve">--      can be moved into the ServingCellConfigDedicated? </w:delText>
        </w:r>
      </w:del>
    </w:p>
    <w:p w14:paraId="315CAD19" w14:textId="77777777" w:rsidR="00B87CF9" w:rsidRPr="0035002F" w:rsidRDefault="00B87CF9" w:rsidP="00B87CF9">
      <w:pPr>
        <w:pStyle w:val="PL"/>
        <w:rPr>
          <w:lang w:val="en-GB"/>
        </w:rPr>
      </w:pPr>
      <w:r w:rsidRPr="0035002F">
        <w:rPr>
          <w:lang w:val="en-GB"/>
        </w:rPr>
        <w:tab/>
        <w:t>schedulingRequestConfig</w:t>
      </w:r>
      <w:r w:rsidRPr="0035002F">
        <w:rPr>
          <w:lang w:val="en-GB"/>
        </w:rPr>
        <w:tab/>
      </w:r>
      <w:r w:rsidRPr="0035002F">
        <w:rPr>
          <w:lang w:val="en-GB"/>
        </w:rPr>
        <w:tab/>
      </w:r>
      <w:r w:rsidRPr="0035002F">
        <w:rPr>
          <w:lang w:val="en-GB"/>
        </w:rPr>
        <w:tab/>
      </w:r>
      <w:ins w:id="1344" w:author="david lecompte" w:date="2017-10-29T17:20:00Z">
        <w:r w:rsidRPr="0035002F">
          <w:rPr>
            <w:lang w:val="en-GB"/>
          </w:rPr>
          <w:tab/>
        </w:r>
      </w:ins>
      <w:r w:rsidRPr="0035002F">
        <w:rPr>
          <w:lang w:val="en-GB"/>
        </w:rPr>
        <w:t>SchedulingRequestConfig</w:t>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color w:val="993366"/>
          <w:lang w:val="en-GB"/>
        </w:rPr>
        <w:t>OPTIONAL</w:t>
      </w:r>
      <w:r w:rsidRPr="0035002F">
        <w:rPr>
          <w:lang w:val="en-GB"/>
        </w:rPr>
        <w:t>,</w:t>
      </w:r>
      <w:ins w:id="1345" w:author="david lecompte" w:date="2017-10-29T15:58:00Z">
        <w:r w:rsidRPr="0035002F">
          <w:rPr>
            <w:lang w:val="en-GB"/>
          </w:rPr>
          <w:tab/>
          <w:t>-- Need N</w:t>
        </w:r>
      </w:ins>
    </w:p>
    <w:p w14:paraId="3F388D3F" w14:textId="6FD7E5A1" w:rsidR="00DC5896" w:rsidRDefault="00DC5896" w:rsidP="00B87CF9">
      <w:pPr>
        <w:pStyle w:val="PL"/>
        <w:rPr>
          <w:ins w:id="1346" w:author="david lecompte" w:date="2017-11-13T21:35:00Z"/>
          <w:lang w:val="en-GB"/>
        </w:rPr>
      </w:pPr>
      <w:ins w:id="1347" w:author="david lecompte" w:date="2017-11-13T21:36:00Z">
        <w:r>
          <w:rPr>
            <w:lang w:val="en-GB"/>
          </w:rPr>
          <w:tab/>
        </w:r>
        <w:r w:rsidRPr="00DC5896">
          <w:rPr>
            <w:highlight w:val="cyan"/>
            <w:lang w:val="en-GB"/>
          </w:rPr>
          <w:t>bsr-Config</w:t>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t>BSR-Configuration</w:t>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t>OPTIONAL,</w:t>
        </w:r>
        <w:r w:rsidRPr="00DC5896">
          <w:rPr>
            <w:highlight w:val="cyan"/>
            <w:lang w:val="en-GB"/>
          </w:rPr>
          <w:tab/>
          <w:t>-- Need N</w:t>
        </w:r>
      </w:ins>
    </w:p>
    <w:p w14:paraId="282A3210" w14:textId="76D0573F" w:rsidR="00B87CF9" w:rsidRPr="0035002F" w:rsidRDefault="00B87CF9" w:rsidP="00B87CF9">
      <w:pPr>
        <w:pStyle w:val="PL"/>
        <w:rPr>
          <w:ins w:id="1348" w:author="david lecompte" w:date="2017-10-29T17:15:00Z"/>
          <w:lang w:val="en-GB"/>
        </w:rPr>
      </w:pPr>
      <w:ins w:id="1349" w:author="david lecompte" w:date="2017-10-29T17:15:00Z">
        <w:r w:rsidRPr="0035002F">
          <w:rPr>
            <w:lang w:val="en-GB"/>
          </w:rPr>
          <w:tab/>
        </w:r>
        <w:r w:rsidRPr="0070515B">
          <w:rPr>
            <w:highlight w:val="cyan"/>
            <w:lang w:val="en-GB"/>
          </w:rPr>
          <w:t>tag-Config</w:t>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ins>
      <w:ins w:id="1350" w:author="david lecompte" w:date="2017-10-29T17:20:00Z">
        <w:r w:rsidRPr="0035002F">
          <w:rPr>
            <w:lang w:val="en-GB"/>
          </w:rPr>
          <w:tab/>
        </w:r>
      </w:ins>
      <w:ins w:id="1351" w:author="david lecompte" w:date="2017-10-29T17:15:00Z">
        <w:r w:rsidRPr="0070515B">
          <w:rPr>
            <w:highlight w:val="cyan"/>
            <w:lang w:val="en-GB"/>
          </w:rPr>
          <w:t>TAG-Configuration</w:t>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t>OPTI</w:t>
        </w:r>
      </w:ins>
      <w:ins w:id="1352" w:author="david lecompte" w:date="2017-10-29T17:16:00Z">
        <w:r w:rsidRPr="0035002F">
          <w:rPr>
            <w:lang w:val="en-GB"/>
          </w:rPr>
          <w:t>O</w:t>
        </w:r>
      </w:ins>
      <w:ins w:id="1353" w:author="david lecompte" w:date="2017-10-29T17:15:00Z">
        <w:r w:rsidRPr="0035002F">
          <w:rPr>
            <w:lang w:val="en-GB"/>
          </w:rPr>
          <w:t>NAL,</w:t>
        </w:r>
        <w:r w:rsidRPr="0035002F">
          <w:rPr>
            <w:lang w:val="en-GB"/>
          </w:rPr>
          <w:tab/>
        </w:r>
      </w:ins>
      <w:ins w:id="1354" w:author="david lecompte" w:date="2017-10-29T17:16:00Z">
        <w:r w:rsidRPr="0035002F">
          <w:rPr>
            <w:lang w:val="en-GB"/>
          </w:rPr>
          <w:t>-- Need N</w:t>
        </w:r>
      </w:ins>
      <w:ins w:id="1355" w:author="david lecompte" w:date="2017-10-29T15:59:00Z">
        <w:r w:rsidRPr="0035002F">
          <w:rPr>
            <w:lang w:val="en-GB"/>
          </w:rPr>
          <w:tab/>
        </w:r>
      </w:ins>
    </w:p>
    <w:p w14:paraId="75CF526C" w14:textId="4C19D79B" w:rsidR="00B87CF9" w:rsidRPr="0035002F" w:rsidRDefault="00B87CF9" w:rsidP="00B87CF9">
      <w:pPr>
        <w:pStyle w:val="PL"/>
        <w:rPr>
          <w:ins w:id="1356" w:author="david lecompte" w:date="2017-10-29T17:15:00Z"/>
          <w:noProof w:val="0"/>
          <w:lang w:val="en-GB"/>
        </w:rPr>
      </w:pPr>
      <w:ins w:id="1357" w:author="david lecompte" w:date="2017-10-29T17:14:00Z">
        <w:r w:rsidRPr="0035002F">
          <w:rPr>
            <w:noProof w:val="0"/>
            <w:lang w:val="en-GB"/>
          </w:rPr>
          <w:tab/>
          <w:t>phr-Config</w:t>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ins>
      <w:ins w:id="1358" w:author="david lecompte" w:date="2017-10-29T17:20:00Z">
        <w:r w:rsidRPr="0035002F">
          <w:rPr>
            <w:noProof w:val="0"/>
            <w:lang w:val="en-GB"/>
          </w:rPr>
          <w:tab/>
        </w:r>
      </w:ins>
      <w:ins w:id="1359" w:author="david lecompte" w:date="2017-10-29T17:15:00Z">
        <w:r w:rsidRPr="0035002F">
          <w:rPr>
            <w:noProof w:val="0"/>
            <w:lang w:val="en-GB"/>
          </w:rPr>
          <w:t>PHR-Config</w:t>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r>
        <w:r w:rsidRPr="0035002F">
          <w:rPr>
            <w:noProof w:val="0"/>
            <w:lang w:val="en-GB"/>
          </w:rPr>
          <w:tab/>
          <w:t>OPTIONAL</w:t>
        </w:r>
      </w:ins>
      <w:ins w:id="1360" w:author="david lecompte" w:date="2017-11-17T17:49:00Z">
        <w:r w:rsidR="00DA6690">
          <w:rPr>
            <w:noProof w:val="0"/>
            <w:lang w:val="en-GB"/>
          </w:rPr>
          <w:t>,</w:t>
        </w:r>
      </w:ins>
      <w:ins w:id="1361" w:author="david lecompte" w:date="2017-10-29T17:15:00Z">
        <w:r w:rsidRPr="0035002F">
          <w:rPr>
            <w:noProof w:val="0"/>
            <w:lang w:val="en-GB"/>
          </w:rPr>
          <w:tab/>
          <w:t>-- Need N</w:t>
        </w:r>
      </w:ins>
    </w:p>
    <w:p w14:paraId="7D5B1147" w14:textId="77777777" w:rsidR="00DA6690" w:rsidRDefault="00DA6690" w:rsidP="00B87CF9">
      <w:pPr>
        <w:pStyle w:val="PL"/>
        <w:rPr>
          <w:ins w:id="1362" w:author="david lecompte" w:date="2017-11-17T17:49:00Z"/>
          <w:lang w:val="en-GB"/>
        </w:rPr>
      </w:pPr>
      <w:ins w:id="1363" w:author="david lecompte" w:date="2017-11-17T17:49:00Z">
        <w:r>
          <w:rPr>
            <w:lang w:val="en-GB"/>
          </w:rPr>
          <w:tab/>
        </w:r>
        <w:r w:rsidRPr="00803B6C">
          <w:rPr>
            <w:highlight w:val="cyan"/>
            <w:lang w:val="en-GB"/>
          </w:rPr>
          <w:t>skipUplinkTxDynamic</w:t>
        </w:r>
        <w:r w:rsidRPr="00803B6C">
          <w:rPr>
            <w:highlight w:val="cyan"/>
            <w:lang w:val="en-GB"/>
          </w:rPr>
          <w:tab/>
        </w:r>
        <w:r w:rsidRPr="00803B6C">
          <w:rPr>
            <w:highlight w:val="cyan"/>
            <w:lang w:val="en-GB"/>
          </w:rPr>
          <w:tab/>
        </w:r>
        <w:r w:rsidRPr="00803B6C">
          <w:rPr>
            <w:highlight w:val="cyan"/>
            <w:lang w:val="en-GB"/>
          </w:rPr>
          <w:tab/>
        </w:r>
        <w:r w:rsidRPr="00803B6C">
          <w:rPr>
            <w:highlight w:val="cyan"/>
            <w:lang w:val="en-GB"/>
          </w:rPr>
          <w:tab/>
        </w:r>
        <w:r w:rsidRPr="00803B6C">
          <w:rPr>
            <w:highlight w:val="cyan"/>
            <w:lang w:val="en-GB"/>
          </w:rPr>
          <w:tab/>
          <w:t>BOOLEAN</w:t>
        </w:r>
      </w:ins>
    </w:p>
    <w:p w14:paraId="2D99E56F" w14:textId="29B2D172" w:rsidR="00B87CF9" w:rsidRPr="0035002F" w:rsidRDefault="00DA6690" w:rsidP="00B87CF9">
      <w:pPr>
        <w:pStyle w:val="PL"/>
        <w:rPr>
          <w:lang w:val="en-GB"/>
        </w:rPr>
      </w:pPr>
      <w:ins w:id="1364" w:author="david lecompte" w:date="2017-11-17T17:49:00Z">
        <w:r w:rsidRPr="00DA6690">
          <w:rPr>
            <w:lang w:val="en-GB"/>
          </w:rPr>
          <w:t xml:space="preserve"> </w:t>
        </w:r>
      </w:ins>
      <w:r w:rsidR="00B87CF9" w:rsidRPr="0035002F">
        <w:rPr>
          <w:lang w:val="en-GB"/>
        </w:rPr>
        <w:t>}</w:t>
      </w:r>
    </w:p>
    <w:p w14:paraId="040391E5" w14:textId="77777777" w:rsidR="00B87CF9" w:rsidRPr="0035002F" w:rsidRDefault="00B87CF9" w:rsidP="00B87CF9">
      <w:pPr>
        <w:pStyle w:val="PL"/>
        <w:rPr>
          <w:lang w:val="en-GB"/>
        </w:rPr>
      </w:pPr>
    </w:p>
    <w:p w14:paraId="1800A502" w14:textId="77777777" w:rsidR="00B87CF9" w:rsidRPr="0035002F" w:rsidRDefault="00B87CF9" w:rsidP="00B87CF9">
      <w:pPr>
        <w:pStyle w:val="PL"/>
        <w:rPr>
          <w:lang w:val="en-GB"/>
        </w:rPr>
      </w:pPr>
      <w:r w:rsidRPr="0035002F">
        <w:rPr>
          <w:lang w:val="en-GB"/>
        </w:rPr>
        <w:t>DRX-Config ::=</w:t>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color w:val="993366"/>
          <w:lang w:val="en-GB"/>
        </w:rPr>
        <w:t>CHOICE</w:t>
      </w:r>
      <w:r w:rsidRPr="0035002F">
        <w:rPr>
          <w:lang w:val="en-GB"/>
        </w:rPr>
        <w:t xml:space="preserve"> {</w:t>
      </w:r>
    </w:p>
    <w:p w14:paraId="6BC6F4A6" w14:textId="77777777" w:rsidR="00B87CF9" w:rsidRPr="0035002F" w:rsidRDefault="00B87CF9" w:rsidP="00B87CF9">
      <w:pPr>
        <w:pStyle w:val="PL"/>
        <w:rPr>
          <w:lang w:val="en-GB"/>
        </w:rPr>
      </w:pPr>
      <w:r w:rsidRPr="0035002F">
        <w:rPr>
          <w:lang w:val="en-GB"/>
        </w:rPr>
        <w:tab/>
        <w:t>release</w:t>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color w:val="993366"/>
          <w:lang w:val="en-GB"/>
        </w:rPr>
        <w:t>NULL</w:t>
      </w:r>
      <w:r w:rsidRPr="0035002F">
        <w:rPr>
          <w:lang w:val="en-GB"/>
        </w:rPr>
        <w:t>,</w:t>
      </w:r>
    </w:p>
    <w:p w14:paraId="4AA4639D" w14:textId="77777777" w:rsidR="00B87CF9" w:rsidRPr="0035002F" w:rsidRDefault="00B87CF9" w:rsidP="00B87CF9">
      <w:pPr>
        <w:pStyle w:val="PL"/>
        <w:rPr>
          <w:lang w:val="en-GB"/>
        </w:rPr>
      </w:pPr>
      <w:r w:rsidRPr="0035002F">
        <w:rPr>
          <w:lang w:val="en-GB"/>
        </w:rPr>
        <w:tab/>
        <w:t>setup</w:t>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lang w:val="en-GB"/>
        </w:rPr>
        <w:tab/>
      </w:r>
      <w:r w:rsidRPr="0035002F">
        <w:rPr>
          <w:color w:val="993366"/>
          <w:lang w:val="en-GB"/>
        </w:rPr>
        <w:t>SEQUENCE</w:t>
      </w:r>
      <w:r w:rsidRPr="0035002F">
        <w:rPr>
          <w:lang w:val="en-GB"/>
        </w:rPr>
        <w:t xml:space="preserve"> {</w:t>
      </w:r>
    </w:p>
    <w:p w14:paraId="1F8E59AD" w14:textId="77777777" w:rsidR="00B87CF9" w:rsidRPr="00F610B5" w:rsidRDefault="00B87CF9" w:rsidP="00B87CF9">
      <w:pPr>
        <w:pStyle w:val="PL"/>
        <w:rPr>
          <w:lang w:val="en-GB"/>
        </w:rPr>
      </w:pPr>
      <w:r w:rsidRPr="00F610B5">
        <w:rPr>
          <w:lang w:val="en-GB"/>
        </w:rPr>
        <w:tab/>
      </w:r>
      <w:r w:rsidRPr="00F610B5">
        <w:rPr>
          <w:lang w:val="en-GB"/>
        </w:rPr>
        <w:tab/>
        <w:t>drx-onDurationTimer</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ENUMERATED</w:t>
      </w:r>
      <w:r w:rsidRPr="00F610B5">
        <w:rPr>
          <w:lang w:val="en-GB"/>
        </w:rPr>
        <w:t xml:space="preserve"> {</w:t>
      </w:r>
    </w:p>
    <w:p w14:paraId="3312FAF2" w14:textId="77777777" w:rsidR="00B87CF9" w:rsidRPr="00F610B5" w:rsidDel="004F489F" w:rsidRDefault="00B87CF9" w:rsidP="00B87CF9">
      <w:pPr>
        <w:pStyle w:val="PL"/>
        <w:rPr>
          <w:del w:id="1365" w:author="david lecompte" w:date="2017-10-30T23:01:00Z"/>
          <w:lang w:val="en-GB"/>
        </w:rPr>
      </w:pPr>
      <w:del w:id="1366" w:author="david lecompte" w:date="2017-10-30T23:01:00Z">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r>
        <w:r w:rsidRPr="00F610B5" w:rsidDel="004F489F">
          <w:rPr>
            <w:lang w:val="en-GB"/>
          </w:rPr>
          <w:tab/>
          <w:delText xml:space="preserve">ms1tenth, ms1eight, ms2tenth, ms1quarter, ms4tenth, ms1half, ms8tenth, </w:delText>
        </w:r>
      </w:del>
    </w:p>
    <w:p w14:paraId="7A31D91F"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t xml:space="preserve">ms1, ms2, ms3, ms4, ms5, ms6, ms8, msf10, ms20, ms30, ms40, ms50, ms60, </w:t>
      </w:r>
    </w:p>
    <w:p w14:paraId="656377D7" w14:textId="77777777" w:rsidR="00B87CF9" w:rsidRPr="0062344F" w:rsidRDefault="00B87CF9" w:rsidP="00B87CF9">
      <w:pPr>
        <w:pStyle w:val="PL"/>
        <w:rPr>
          <w:lang w:val="en-GB"/>
        </w:rPr>
      </w:pP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t xml:space="preserve">ms80, ms100, ms200, ms300, ms400, ms500, ms600, ms800, ms1000, ms1200, </w:t>
      </w:r>
    </w:p>
    <w:p w14:paraId="33F95D6E" w14:textId="77777777" w:rsidR="00B87CF9" w:rsidRPr="001B4FFC" w:rsidRDefault="00B87CF9" w:rsidP="00B87CF9">
      <w:pPr>
        <w:pStyle w:val="PL"/>
        <w:rPr>
          <w:lang w:val="sv-SE"/>
        </w:rPr>
      </w:pP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62344F">
        <w:rPr>
          <w:lang w:val="en-GB"/>
        </w:rPr>
        <w:tab/>
      </w:r>
      <w:r w:rsidRPr="001B4FFC">
        <w:rPr>
          <w:lang w:val="sv-SE"/>
        </w:rPr>
        <w:t>ms1600, spare8, spare7, spare6, spare5, spare4, spare3, spare2, spare1 },</w:t>
      </w:r>
    </w:p>
    <w:p w14:paraId="00821523" w14:textId="77777777" w:rsidR="00B87CF9" w:rsidRPr="001B4FFC" w:rsidRDefault="00B87CF9" w:rsidP="00B87CF9">
      <w:pPr>
        <w:pStyle w:val="PL"/>
        <w:rPr>
          <w:lang w:val="sv-SE"/>
        </w:rPr>
      </w:pPr>
      <w:r w:rsidRPr="001B4FFC">
        <w:rPr>
          <w:lang w:val="sv-SE"/>
        </w:rPr>
        <w:tab/>
      </w:r>
      <w:r w:rsidRPr="001B4FFC">
        <w:rPr>
          <w:lang w:val="sv-SE"/>
        </w:rPr>
        <w:tab/>
        <w:t>drx-InactivityTimer</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ENUMERATED</w:t>
      </w:r>
      <w:r w:rsidRPr="001B4FFC">
        <w:rPr>
          <w:lang w:val="sv-SE"/>
        </w:rPr>
        <w:t xml:space="preserve"> { </w:t>
      </w:r>
    </w:p>
    <w:p w14:paraId="1971A0D5" w14:textId="77777777" w:rsidR="00B87CF9" w:rsidRPr="001B4FFC" w:rsidDel="00A84F70" w:rsidRDefault="00B87CF9" w:rsidP="00B87CF9">
      <w:pPr>
        <w:pStyle w:val="PL"/>
        <w:rPr>
          <w:del w:id="1367" w:author="david lecompte" w:date="2017-10-27T09:13:00Z"/>
          <w:lang w:val="sv-SE"/>
        </w:rPr>
      </w:pPr>
      <w:del w:id="1368" w:author="david lecompte" w:date="2017-10-27T09:13:00Z">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r>
        <w:r w:rsidRPr="001B4FFC" w:rsidDel="00A84F70">
          <w:rPr>
            <w:lang w:val="sv-SE"/>
          </w:rPr>
          <w:tab/>
          <w:delText xml:space="preserve">ms0, ms1tenth, ms1eight, ms2tenth,  ms1quarter ms4tenth, ms1half, ms8tenth, </w:delText>
        </w:r>
      </w:del>
    </w:p>
    <w:p w14:paraId="3733B8F0"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ins w:id="1369" w:author="david lecompte" w:date="2017-10-29T18:44:00Z">
        <w:r w:rsidRPr="001B4FFC">
          <w:rPr>
            <w:lang w:val="sv-SE"/>
          </w:rPr>
          <w:t xml:space="preserve">ms0, </w:t>
        </w:r>
      </w:ins>
      <w:r w:rsidRPr="001B4FFC">
        <w:rPr>
          <w:lang w:val="sv-SE"/>
        </w:rPr>
        <w:t xml:space="preserve">ms1, ms2, ms3, ms4, ms5, ms6, ms8, ms10, ms20, ms30, ms40,ms50, ms60, ms80, </w:t>
      </w:r>
    </w:p>
    <w:p w14:paraId="564A9EF3"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 xml:space="preserve">ms100, ms200, ms300, ms500, ms750, ms1280, ms1920, ms2560, spare9, spare8, </w:t>
      </w:r>
    </w:p>
    <w:p w14:paraId="07C0A4A6" w14:textId="77777777" w:rsidR="00B87CF9" w:rsidRPr="001B4FFC" w:rsidRDefault="00B87CF9" w:rsidP="00B87CF9">
      <w:pPr>
        <w:pStyle w:val="PL"/>
        <w:rPr>
          <w:ins w:id="1370" w:author="david lecompte" w:date="2017-10-29T12:13:00Z"/>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spare7, spare6, spare5, spare4, spare3, spare2, spare1},</w:t>
      </w:r>
    </w:p>
    <w:p w14:paraId="04793C04" w14:textId="77777777" w:rsidR="00B87CF9" w:rsidRPr="001B4FFC" w:rsidRDefault="00B87CF9" w:rsidP="00B87CF9">
      <w:pPr>
        <w:pStyle w:val="PL"/>
        <w:rPr>
          <w:ins w:id="1371" w:author="david lecompte" w:date="2017-10-29T18:55:00Z"/>
          <w:lang w:val="sv-SE"/>
        </w:rPr>
      </w:pPr>
      <w:ins w:id="1372" w:author="david lecompte" w:date="2017-10-29T12:13:00Z">
        <w:r w:rsidRPr="001B4FFC">
          <w:rPr>
            <w:lang w:val="sv-SE"/>
          </w:rPr>
          <w:tab/>
        </w:r>
        <w:r w:rsidRPr="001B4FFC">
          <w:rPr>
            <w:lang w:val="sv-SE"/>
          </w:rPr>
          <w:tab/>
          <w:t>drx-HARQ-RTT-</w:t>
        </w:r>
      </w:ins>
      <w:ins w:id="1373" w:author="david lecompte" w:date="2017-10-30T16:39:00Z">
        <w:r w:rsidRPr="001B4FFC">
          <w:rPr>
            <w:lang w:val="sv-SE"/>
          </w:rPr>
          <w:t>Timer</w:t>
        </w:r>
      </w:ins>
      <w:ins w:id="1374" w:author="david lecompte" w:date="2017-10-29T12:13:00Z">
        <w:r w:rsidRPr="001B4FFC">
          <w:rPr>
            <w:lang w:val="sv-SE"/>
          </w:rPr>
          <w:t>DL</w:t>
        </w:r>
      </w:ins>
      <w:ins w:id="1375" w:author="david lecompte" w:date="2017-10-29T18:59:00Z">
        <w:r w:rsidRPr="001B4FFC">
          <w:rPr>
            <w:lang w:val="sv-SE"/>
          </w:rPr>
          <w:tab/>
        </w:r>
        <w:r w:rsidRPr="001B4FFC">
          <w:rPr>
            <w:lang w:val="sv-SE"/>
          </w:rPr>
          <w:tab/>
        </w:r>
      </w:ins>
      <w:ins w:id="1376" w:author="david lecompte" w:date="2017-10-29T12:13:00Z">
        <w:r w:rsidRPr="001B4FFC">
          <w:rPr>
            <w:lang w:val="sv-SE"/>
          </w:rPr>
          <w:tab/>
        </w:r>
        <w:r w:rsidRPr="001B4FFC">
          <w:rPr>
            <w:lang w:val="sv-SE"/>
          </w:rPr>
          <w:tab/>
          <w:t>ENUMERATED {</w:t>
        </w:r>
      </w:ins>
    </w:p>
    <w:p w14:paraId="3A001269" w14:textId="77777777" w:rsidR="00B87CF9" w:rsidRPr="001B4FFC" w:rsidRDefault="00B87CF9" w:rsidP="00B87CF9">
      <w:pPr>
        <w:pStyle w:val="PL"/>
        <w:rPr>
          <w:ins w:id="1377" w:author="david lecompte" w:date="2017-10-29T12:14:00Z"/>
          <w:lang w:val="sv-SE"/>
        </w:rPr>
      </w:pPr>
      <w:ins w:id="1378" w:author="david lecompte" w:date="2017-10-29T18:55:00Z">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ins>
      <w:ins w:id="1379" w:author="david lecompte" w:date="2017-10-29T12:13:00Z">
        <w:r w:rsidRPr="001B4FFC">
          <w:rPr>
            <w:lang w:val="sv-SE"/>
          </w:rPr>
          <w:t xml:space="preserve">ms0, </w:t>
        </w:r>
      </w:ins>
      <w:ins w:id="1380" w:author="david lecompte" w:date="2017-10-29T12:14:00Z">
        <w:r w:rsidRPr="001B4FFC">
          <w:rPr>
            <w:lang w:val="sv-SE"/>
          </w:rPr>
          <w:t>ms1, ms2, ms3, ms4, ms5, ms6, ms8, ms10, ms16</w:t>
        </w:r>
      </w:ins>
      <w:ins w:id="1381" w:author="david lecompte" w:date="2017-10-29T18:55:00Z">
        <w:r w:rsidRPr="001B4FFC">
          <w:rPr>
            <w:lang w:val="sv-SE"/>
          </w:rPr>
          <w:t>, spare6, spare5, spare4, spare3, spare2, spare1</w:t>
        </w:r>
      </w:ins>
      <w:ins w:id="1382" w:author="david lecompte" w:date="2017-10-29T12:14:00Z">
        <w:r w:rsidRPr="001B4FFC">
          <w:rPr>
            <w:lang w:val="sv-SE"/>
          </w:rPr>
          <w:t>}</w:t>
        </w:r>
      </w:ins>
    </w:p>
    <w:p w14:paraId="2FCF1F63" w14:textId="77777777" w:rsidR="00B87CF9" w:rsidRPr="001B4FFC" w:rsidRDefault="00B87CF9" w:rsidP="00B87CF9">
      <w:pPr>
        <w:pStyle w:val="PL"/>
        <w:rPr>
          <w:ins w:id="1383" w:author="david lecompte" w:date="2017-10-29T12:15:00Z"/>
          <w:lang w:val="sv-SE"/>
        </w:rPr>
      </w:pPr>
      <w:ins w:id="1384" w:author="david lecompte" w:date="2017-10-29T12:13:00Z">
        <w:r w:rsidRPr="001B4FFC">
          <w:rPr>
            <w:lang w:val="sv-SE"/>
          </w:rPr>
          <w:tab/>
        </w:r>
        <w:r w:rsidRPr="001B4FFC">
          <w:rPr>
            <w:lang w:val="sv-SE"/>
          </w:rPr>
          <w:tab/>
          <w:t>drx-HARQ-RTT-</w:t>
        </w:r>
      </w:ins>
      <w:ins w:id="1385" w:author="david lecompte" w:date="2017-10-30T16:39:00Z">
        <w:r w:rsidRPr="001B4FFC">
          <w:rPr>
            <w:lang w:val="sv-SE"/>
          </w:rPr>
          <w:t>Timer</w:t>
        </w:r>
      </w:ins>
      <w:ins w:id="1386" w:author="david lecompte" w:date="2017-10-29T12:13:00Z">
        <w:r w:rsidRPr="001B4FFC">
          <w:rPr>
            <w:lang w:val="sv-SE"/>
          </w:rPr>
          <w:t>UL</w:t>
        </w:r>
      </w:ins>
      <w:ins w:id="1387" w:author="david lecompte" w:date="2017-10-29T19:00:00Z">
        <w:r w:rsidRPr="001B4FFC">
          <w:rPr>
            <w:lang w:val="sv-SE"/>
          </w:rPr>
          <w:tab/>
        </w:r>
        <w:r w:rsidRPr="001B4FFC">
          <w:rPr>
            <w:lang w:val="sv-SE"/>
          </w:rPr>
          <w:tab/>
        </w:r>
      </w:ins>
      <w:ins w:id="1388" w:author="david lecompte" w:date="2017-10-29T12:13:00Z">
        <w:r w:rsidRPr="001B4FFC">
          <w:rPr>
            <w:lang w:val="sv-SE"/>
          </w:rPr>
          <w:tab/>
        </w:r>
        <w:r w:rsidRPr="001B4FFC">
          <w:rPr>
            <w:lang w:val="sv-SE"/>
          </w:rPr>
          <w:tab/>
        </w:r>
      </w:ins>
      <w:ins w:id="1389" w:author="david lecompte" w:date="2017-10-29T12:15:00Z">
        <w:r w:rsidRPr="001B4FFC">
          <w:rPr>
            <w:lang w:val="sv-SE"/>
          </w:rPr>
          <w:t>ENUMERATED {</w:t>
        </w:r>
      </w:ins>
    </w:p>
    <w:p w14:paraId="37F3D941" w14:textId="77777777" w:rsidR="00B87CF9" w:rsidRPr="001B4FFC" w:rsidRDefault="00B87CF9" w:rsidP="00B87CF9">
      <w:pPr>
        <w:pStyle w:val="PL"/>
        <w:rPr>
          <w:ins w:id="1390" w:author="david lecompte" w:date="2017-10-29T18:56:00Z"/>
          <w:lang w:val="sv-SE"/>
        </w:rPr>
      </w:pPr>
      <w:ins w:id="1391" w:author="david lecompte" w:date="2017-10-29T18:56:00Z">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ins>
    </w:p>
    <w:p w14:paraId="20E2669C" w14:textId="77777777" w:rsidR="00B87CF9" w:rsidRPr="001B4FFC" w:rsidRDefault="00B87CF9" w:rsidP="00B87CF9">
      <w:pPr>
        <w:pStyle w:val="PL"/>
        <w:rPr>
          <w:lang w:val="sv-SE"/>
        </w:rPr>
      </w:pPr>
    </w:p>
    <w:p w14:paraId="288739E7" w14:textId="77777777" w:rsidR="00B87CF9" w:rsidRPr="001B4FFC" w:rsidRDefault="00B87CF9" w:rsidP="00B87CF9">
      <w:pPr>
        <w:pStyle w:val="PL"/>
        <w:rPr>
          <w:lang w:val="sv-SE"/>
        </w:rPr>
      </w:pPr>
      <w:r w:rsidRPr="001B4FFC">
        <w:rPr>
          <w:lang w:val="sv-SE"/>
        </w:rPr>
        <w:tab/>
      </w:r>
      <w:r w:rsidRPr="001B4FFC">
        <w:rPr>
          <w:lang w:val="sv-SE"/>
        </w:rPr>
        <w:tab/>
        <w:t>drx-RetransmissionTimerDL</w:t>
      </w:r>
      <w:r w:rsidRPr="001B4FFC">
        <w:rPr>
          <w:lang w:val="sv-SE"/>
        </w:rPr>
        <w:tab/>
      </w:r>
      <w:r w:rsidRPr="001B4FFC">
        <w:rPr>
          <w:lang w:val="sv-SE"/>
        </w:rPr>
        <w:tab/>
      </w:r>
      <w:r w:rsidRPr="001B4FFC">
        <w:rPr>
          <w:lang w:val="sv-SE"/>
        </w:rPr>
        <w:tab/>
      </w:r>
      <w:r w:rsidRPr="001B4FFC">
        <w:rPr>
          <w:color w:val="993366"/>
          <w:lang w:val="sv-SE"/>
        </w:rPr>
        <w:t>ENUMERATED</w:t>
      </w:r>
      <w:r w:rsidRPr="001B4FFC">
        <w:rPr>
          <w:lang w:val="sv-SE"/>
        </w:rPr>
        <w:t xml:space="preserve"> { </w:t>
      </w:r>
    </w:p>
    <w:p w14:paraId="66C5147A"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 xml:space="preserve">u0, u1, u2, u4, u6, u8, u16, u24, u33, u40, u64, u80, u96, u112, u128, </w:t>
      </w:r>
    </w:p>
    <w:p w14:paraId="31AF8A0D"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 xml:space="preserve">u160, u320, spare15, spare14, spare13, spare12, spare11, spare10, spare9, </w:t>
      </w:r>
    </w:p>
    <w:p w14:paraId="364FE69F"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spare8, spare7, spare6, spare5, spare4, spare3, spare2, spare1},</w:t>
      </w:r>
    </w:p>
    <w:p w14:paraId="324F29B2" w14:textId="77777777" w:rsidR="00B87CF9" w:rsidRPr="001B4FFC" w:rsidRDefault="00B87CF9" w:rsidP="00B87CF9">
      <w:pPr>
        <w:pStyle w:val="PL"/>
        <w:rPr>
          <w:lang w:val="sv-SE"/>
        </w:rPr>
      </w:pPr>
      <w:r w:rsidRPr="001B4FFC">
        <w:rPr>
          <w:lang w:val="sv-SE"/>
        </w:rPr>
        <w:tab/>
      </w:r>
      <w:r w:rsidRPr="001B4FFC">
        <w:rPr>
          <w:lang w:val="sv-SE"/>
        </w:rPr>
        <w:tab/>
        <w:t>drx-RetransmissionTimerUL</w:t>
      </w:r>
      <w:r w:rsidRPr="001B4FFC">
        <w:rPr>
          <w:lang w:val="sv-SE"/>
        </w:rPr>
        <w:tab/>
      </w:r>
      <w:r w:rsidRPr="001B4FFC">
        <w:rPr>
          <w:lang w:val="sv-SE"/>
        </w:rPr>
        <w:tab/>
      </w:r>
      <w:r w:rsidRPr="001B4FFC">
        <w:rPr>
          <w:lang w:val="sv-SE"/>
        </w:rPr>
        <w:tab/>
      </w:r>
      <w:r w:rsidRPr="001B4FFC">
        <w:rPr>
          <w:color w:val="993366"/>
          <w:lang w:val="sv-SE"/>
        </w:rPr>
        <w:t>ENUMERATED</w:t>
      </w:r>
      <w:r w:rsidRPr="001B4FFC">
        <w:rPr>
          <w:lang w:val="sv-SE"/>
        </w:rPr>
        <w:t xml:space="preserve"> {</w:t>
      </w:r>
    </w:p>
    <w:p w14:paraId="21FF5387"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 xml:space="preserve">u0, u1, u2, u4, u6, u8, u16, u24, u33, u40, u64, u80, u96, u112, u128, </w:t>
      </w:r>
    </w:p>
    <w:p w14:paraId="5B342EEB"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 xml:space="preserve">u160, u320, spare15, spare14, spare13, spare12, spare11, spare10, spare9, </w:t>
      </w:r>
    </w:p>
    <w:p w14:paraId="7BF8D525"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spare8, spare7, spare6, spare5, spare4, spare3, spare2, spare1 },</w:t>
      </w:r>
    </w:p>
    <w:p w14:paraId="1415DC3D" w14:textId="77777777" w:rsidR="00B87CF9" w:rsidRPr="00F610B5" w:rsidRDefault="00B87CF9" w:rsidP="00B87CF9">
      <w:pPr>
        <w:pStyle w:val="PL"/>
        <w:rPr>
          <w:color w:val="808080"/>
          <w:lang w:val="en-GB"/>
        </w:rPr>
      </w:pPr>
      <w:r w:rsidRPr="001B4FFC">
        <w:rPr>
          <w:lang w:val="sv-SE"/>
        </w:rPr>
        <w:tab/>
      </w:r>
      <w:r w:rsidRPr="001B4FFC">
        <w:rPr>
          <w:lang w:val="sv-SE"/>
        </w:rPr>
        <w:tab/>
      </w:r>
      <w:r w:rsidRPr="00F610B5">
        <w:rPr>
          <w:color w:val="808080"/>
          <w:highlight w:val="yellow"/>
          <w:lang w:val="en-GB"/>
        </w:rPr>
        <w:t>-- FFS units and dependency on numerology for DL and UL retransmission timers</w:t>
      </w:r>
    </w:p>
    <w:p w14:paraId="25AEC3F0" w14:textId="77777777" w:rsidR="00B87CF9" w:rsidRPr="00F610B5" w:rsidRDefault="00B87CF9" w:rsidP="00B87CF9">
      <w:pPr>
        <w:pStyle w:val="PL"/>
        <w:rPr>
          <w:lang w:val="en-GB"/>
        </w:rPr>
      </w:pPr>
      <w:r w:rsidRPr="00F610B5">
        <w:rPr>
          <w:lang w:val="en-GB"/>
        </w:rPr>
        <w:tab/>
      </w:r>
      <w:r w:rsidRPr="00F610B5">
        <w:rPr>
          <w:lang w:val="en-GB"/>
        </w:rPr>
        <w:tab/>
        <w:t>drx-LongCycleStartOffset</w:t>
      </w:r>
      <w:r w:rsidRPr="00F610B5">
        <w:rPr>
          <w:lang w:val="en-GB"/>
        </w:rPr>
        <w:tab/>
      </w:r>
      <w:r w:rsidRPr="00F610B5">
        <w:rPr>
          <w:lang w:val="en-GB"/>
        </w:rPr>
        <w:tab/>
      </w:r>
      <w:r w:rsidRPr="00F610B5">
        <w:rPr>
          <w:color w:val="993366"/>
          <w:lang w:val="en-GB"/>
        </w:rPr>
        <w:t>CHOICE</w:t>
      </w:r>
      <w:r w:rsidRPr="00F610B5">
        <w:rPr>
          <w:lang w:val="en-GB"/>
        </w:rPr>
        <w:t xml:space="preserve"> {</w:t>
      </w:r>
    </w:p>
    <w:p w14:paraId="3C9F955F"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t>ms10</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INTEGER</w:t>
      </w:r>
      <w:r w:rsidRPr="00F610B5">
        <w:rPr>
          <w:lang w:val="en-GB"/>
        </w:rPr>
        <w:t>(0..9),</w:t>
      </w:r>
    </w:p>
    <w:p w14:paraId="5132266B" w14:textId="77777777" w:rsidR="00B87CF9" w:rsidRPr="001B4FFC" w:rsidRDefault="00B87CF9" w:rsidP="00B87CF9">
      <w:pPr>
        <w:pStyle w:val="PL"/>
        <w:rPr>
          <w:lang w:val="sv-SE"/>
        </w:rPr>
      </w:pPr>
      <w:r w:rsidRPr="00F610B5">
        <w:rPr>
          <w:lang w:val="en-GB"/>
        </w:rPr>
        <w:tab/>
      </w:r>
      <w:r w:rsidRPr="00F610B5">
        <w:rPr>
          <w:lang w:val="en-GB"/>
        </w:rPr>
        <w:tab/>
      </w:r>
      <w:r w:rsidRPr="00F610B5">
        <w:rPr>
          <w:lang w:val="en-GB"/>
        </w:rPr>
        <w:tab/>
      </w:r>
      <w:r w:rsidRPr="001B4FFC">
        <w:rPr>
          <w:lang w:val="sv-SE"/>
        </w:rPr>
        <w:t>ms20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(0..19),</w:t>
      </w:r>
    </w:p>
    <w:p w14:paraId="0BF8A699"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ms32</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(0..31),</w:t>
      </w:r>
    </w:p>
    <w:p w14:paraId="5D1BF93F"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ms40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(0..39),</w:t>
      </w:r>
    </w:p>
    <w:p w14:paraId="1535D289"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ms60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(0..59),</w:t>
      </w:r>
    </w:p>
    <w:p w14:paraId="4CDA93C8"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ms64</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(0..63),</w:t>
      </w:r>
    </w:p>
    <w:p w14:paraId="78643A77"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ms70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(0..69),</w:t>
      </w:r>
    </w:p>
    <w:p w14:paraId="3823ED21"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ms80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(0..79),</w:t>
      </w:r>
    </w:p>
    <w:p w14:paraId="554CD53E"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ms128</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(0..127),</w:t>
      </w:r>
    </w:p>
    <w:p w14:paraId="7F9D8595"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ms160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(0..159),</w:t>
      </w:r>
    </w:p>
    <w:p w14:paraId="591AB211"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ms256</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(0..255),</w:t>
      </w:r>
    </w:p>
    <w:p w14:paraId="702E29A3"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ms320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(0..319),</w:t>
      </w:r>
    </w:p>
    <w:p w14:paraId="36004EE5"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ms512</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(0..511),</w:t>
      </w:r>
    </w:p>
    <w:p w14:paraId="44DF8A9F"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ms640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(0..639),</w:t>
      </w:r>
    </w:p>
    <w:p w14:paraId="4ED5D106"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ms1024</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(0..1023),</w:t>
      </w:r>
    </w:p>
    <w:p w14:paraId="7BC0B628" w14:textId="77777777" w:rsidR="00B87CF9" w:rsidRPr="001B4FFC" w:rsidRDefault="00B87CF9" w:rsidP="00B87CF9">
      <w:pPr>
        <w:pStyle w:val="PL"/>
        <w:rPr>
          <w:lang w:val="sv-SE"/>
        </w:rPr>
      </w:pPr>
      <w:r w:rsidRPr="001B4FFC">
        <w:rPr>
          <w:lang w:val="sv-SE"/>
        </w:rPr>
        <w:tab/>
      </w:r>
      <w:r w:rsidRPr="001B4FFC">
        <w:rPr>
          <w:lang w:val="sv-SE"/>
        </w:rPr>
        <w:tab/>
      </w:r>
      <w:r w:rsidRPr="001B4FFC">
        <w:rPr>
          <w:lang w:val="sv-SE"/>
        </w:rPr>
        <w:tab/>
        <w:t>ms1280</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(0..1279),</w:t>
      </w:r>
    </w:p>
    <w:p w14:paraId="2B191AB6" w14:textId="77777777" w:rsidR="00B87CF9" w:rsidRPr="00F610B5" w:rsidRDefault="00B87CF9" w:rsidP="00B87CF9">
      <w:pPr>
        <w:pStyle w:val="PL"/>
        <w:rPr>
          <w:lang w:val="en-GB"/>
        </w:rPr>
      </w:pPr>
      <w:r w:rsidRPr="001B4FFC">
        <w:rPr>
          <w:lang w:val="sv-SE"/>
        </w:rPr>
        <w:tab/>
      </w:r>
      <w:r w:rsidRPr="001B4FFC">
        <w:rPr>
          <w:lang w:val="sv-SE"/>
        </w:rPr>
        <w:tab/>
      </w:r>
      <w:r w:rsidRPr="001B4FFC">
        <w:rPr>
          <w:lang w:val="sv-SE"/>
        </w:rPr>
        <w:tab/>
      </w:r>
      <w:r w:rsidRPr="00F610B5">
        <w:rPr>
          <w:lang w:val="en-GB"/>
        </w:rPr>
        <w:t>ms2048</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INTEGER</w:t>
      </w:r>
      <w:r w:rsidRPr="00F610B5">
        <w:rPr>
          <w:lang w:val="en-GB"/>
        </w:rPr>
        <w:t>(0..2047),</w:t>
      </w:r>
    </w:p>
    <w:p w14:paraId="7D228D75" w14:textId="124D747C" w:rsidR="00B87CF9" w:rsidRDefault="00B87CF9" w:rsidP="00B87CF9">
      <w:pPr>
        <w:pStyle w:val="PL"/>
        <w:rPr>
          <w:ins w:id="1392" w:author="david lecompte" w:date="2017-11-13T17:06:00Z"/>
          <w:lang w:val="en-GB"/>
        </w:rPr>
      </w:pPr>
      <w:r w:rsidRPr="00F610B5">
        <w:rPr>
          <w:lang w:val="en-GB"/>
        </w:rPr>
        <w:tab/>
      </w:r>
      <w:r w:rsidRPr="00F610B5">
        <w:rPr>
          <w:lang w:val="en-GB"/>
        </w:rPr>
        <w:tab/>
      </w:r>
      <w:r w:rsidRPr="00F610B5">
        <w:rPr>
          <w:lang w:val="en-GB"/>
        </w:rPr>
        <w:tab/>
        <w:t>ms2560</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INTEGER</w:t>
      </w:r>
      <w:r w:rsidRPr="00F610B5">
        <w:rPr>
          <w:lang w:val="en-GB"/>
        </w:rPr>
        <w:t>(0..2559)</w:t>
      </w:r>
      <w:ins w:id="1393" w:author="david lecompte" w:date="2017-11-13T17:06:00Z">
        <w:r w:rsidR="00C8291D">
          <w:rPr>
            <w:lang w:val="en-GB"/>
          </w:rPr>
          <w:t>,</w:t>
        </w:r>
      </w:ins>
    </w:p>
    <w:p w14:paraId="7EE78104" w14:textId="0A86E010" w:rsidR="00C8291D" w:rsidRPr="0070515B" w:rsidRDefault="00C8291D" w:rsidP="00B87CF9">
      <w:pPr>
        <w:pStyle w:val="PL"/>
        <w:rPr>
          <w:ins w:id="1394" w:author="david lecompte" w:date="2017-11-13T17:06:00Z"/>
          <w:highlight w:val="cyan"/>
          <w:lang w:val="en-GB"/>
        </w:rPr>
      </w:pPr>
      <w:ins w:id="1395" w:author="david lecompte" w:date="2017-11-13T17:06:00Z">
        <w:r>
          <w:rPr>
            <w:lang w:val="en-GB"/>
          </w:rPr>
          <w:tab/>
        </w:r>
        <w:r>
          <w:rPr>
            <w:lang w:val="en-GB"/>
          </w:rPr>
          <w:tab/>
        </w:r>
        <w:r>
          <w:rPr>
            <w:lang w:val="en-GB"/>
          </w:rPr>
          <w:tab/>
        </w:r>
        <w:r w:rsidRPr="0070515B">
          <w:rPr>
            <w:highlight w:val="cyan"/>
            <w:lang w:val="en-GB"/>
          </w:rPr>
          <w:t>ms5120</w:t>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t>INTEGER(0..5119),</w:t>
        </w:r>
      </w:ins>
    </w:p>
    <w:p w14:paraId="5A1248FC" w14:textId="4F54A8C1" w:rsidR="00C8291D" w:rsidRPr="00F610B5" w:rsidRDefault="00C8291D" w:rsidP="00B87CF9">
      <w:pPr>
        <w:pStyle w:val="PL"/>
        <w:rPr>
          <w:lang w:val="en-GB"/>
        </w:rPr>
      </w:pPr>
      <w:ins w:id="1396" w:author="david lecompte" w:date="2017-11-13T17:06:00Z">
        <w:r w:rsidRPr="0070515B">
          <w:rPr>
            <w:highlight w:val="cyan"/>
            <w:lang w:val="en-GB"/>
          </w:rPr>
          <w:tab/>
        </w:r>
        <w:r w:rsidRPr="0070515B">
          <w:rPr>
            <w:highlight w:val="cyan"/>
            <w:lang w:val="en-GB"/>
          </w:rPr>
          <w:tab/>
        </w:r>
        <w:r w:rsidRPr="0070515B">
          <w:rPr>
            <w:highlight w:val="cyan"/>
            <w:lang w:val="en-GB"/>
          </w:rPr>
          <w:tab/>
          <w:t>ms10240</w:t>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r>
        <w:r w:rsidRPr="0070515B">
          <w:rPr>
            <w:highlight w:val="cyan"/>
            <w:lang w:val="en-GB"/>
          </w:rPr>
          <w:tab/>
          <w:t>INTEGER(0..10239)</w:t>
        </w:r>
      </w:ins>
    </w:p>
    <w:p w14:paraId="3199BD70" w14:textId="77777777" w:rsidR="00B87CF9" w:rsidRPr="00F610B5" w:rsidRDefault="00B87CF9" w:rsidP="00B87CF9">
      <w:pPr>
        <w:pStyle w:val="PL"/>
        <w:rPr>
          <w:lang w:val="en-GB"/>
        </w:rPr>
      </w:pPr>
      <w:r w:rsidRPr="00F610B5">
        <w:rPr>
          <w:lang w:val="en-GB"/>
        </w:rPr>
        <w:tab/>
      </w:r>
      <w:r w:rsidRPr="00F610B5">
        <w:rPr>
          <w:lang w:val="en-GB"/>
        </w:rPr>
        <w:tab/>
        <w:t>},</w:t>
      </w:r>
    </w:p>
    <w:p w14:paraId="720535F2" w14:textId="75D42AF3" w:rsidR="00B87CF9" w:rsidRPr="00F610B5" w:rsidDel="00B83687" w:rsidRDefault="00B87CF9" w:rsidP="00B87CF9">
      <w:pPr>
        <w:pStyle w:val="PL"/>
        <w:rPr>
          <w:del w:id="1397" w:author="david lecompte" w:date="2017-11-13T21:31:00Z"/>
          <w:color w:val="808080"/>
          <w:lang w:val="en-GB"/>
        </w:rPr>
      </w:pPr>
      <w:del w:id="1398" w:author="david lecompte" w:date="2017-11-13T21:31:00Z">
        <w:r w:rsidRPr="00F610B5" w:rsidDel="00B83687">
          <w:rPr>
            <w:lang w:val="en-GB"/>
          </w:rPr>
          <w:tab/>
        </w:r>
        <w:r w:rsidRPr="00F610B5" w:rsidDel="00B83687">
          <w:rPr>
            <w:lang w:val="en-GB"/>
          </w:rPr>
          <w:tab/>
        </w:r>
        <w:r w:rsidRPr="00F610B5" w:rsidDel="00B83687">
          <w:rPr>
            <w:color w:val="808080"/>
            <w:highlight w:val="yellow"/>
            <w:lang w:val="en-GB"/>
          </w:rPr>
          <w:delText>-- FFS need for finer offset granulary</w:delText>
        </w:r>
      </w:del>
    </w:p>
    <w:p w14:paraId="4CF370F6" w14:textId="7EF90570" w:rsidR="00B87CF9" w:rsidRPr="00F610B5" w:rsidDel="00B83687" w:rsidRDefault="00B87CF9" w:rsidP="00B87CF9">
      <w:pPr>
        <w:pStyle w:val="PL"/>
        <w:rPr>
          <w:del w:id="1399" w:author="david lecompte" w:date="2017-11-13T21:31:00Z"/>
          <w:color w:val="808080"/>
          <w:lang w:val="en-GB"/>
        </w:rPr>
      </w:pPr>
      <w:del w:id="1400" w:author="david lecompte" w:date="2017-11-13T21:31:00Z">
        <w:r w:rsidRPr="00F610B5" w:rsidDel="00B83687">
          <w:rPr>
            <w:lang w:val="en-GB"/>
          </w:rPr>
          <w:tab/>
        </w:r>
        <w:r w:rsidRPr="00F610B5" w:rsidDel="00B83687">
          <w:rPr>
            <w:lang w:val="en-GB"/>
          </w:rPr>
          <w:tab/>
        </w:r>
        <w:r w:rsidRPr="00F610B5" w:rsidDel="00B83687">
          <w:rPr>
            <w:color w:val="808080"/>
            <w:highlight w:val="yellow"/>
            <w:lang w:val="en-GB"/>
          </w:rPr>
          <w:delText>-- FFS need for shorter values for long and short cycles</w:delText>
        </w:r>
      </w:del>
    </w:p>
    <w:p w14:paraId="32416483" w14:textId="77777777" w:rsidR="00B87CF9" w:rsidRPr="00F610B5" w:rsidRDefault="00B87CF9" w:rsidP="00B87CF9">
      <w:pPr>
        <w:pStyle w:val="PL"/>
        <w:rPr>
          <w:lang w:val="en-GB"/>
        </w:rPr>
      </w:pPr>
      <w:r w:rsidRPr="00F610B5">
        <w:rPr>
          <w:lang w:val="en-GB"/>
        </w:rPr>
        <w:tab/>
      </w:r>
      <w:r w:rsidRPr="00F610B5">
        <w:rPr>
          <w:lang w:val="en-GB"/>
        </w:rPr>
        <w:tab/>
        <w:t>shortDRX</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SEQUENCE</w:t>
      </w:r>
      <w:r w:rsidRPr="00F610B5">
        <w:rPr>
          <w:lang w:val="en-GB"/>
        </w:rPr>
        <w:t xml:space="preserve"> {</w:t>
      </w:r>
    </w:p>
    <w:p w14:paraId="11B9B296"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t>drx-ShortCycle</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ENUMERATED</w:t>
      </w:r>
      <w:r w:rsidRPr="00F610B5">
        <w:rPr>
          <w:lang w:val="en-GB"/>
        </w:rPr>
        <w:tab/>
        <w:t>{</w:t>
      </w:r>
    </w:p>
    <w:p w14:paraId="1C04D26D"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t>ms2, ms3, ms4, ms5, ms6, ms7, ms8, ms10, ms14, ms16, ms20, ms30, ms32,</w:t>
      </w:r>
    </w:p>
    <w:p w14:paraId="00096057"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t>ms35, ms40, ms64, ms80, ms128, ms160, ms256, ms320, ms512, ms640, spare9,</w:t>
      </w:r>
    </w:p>
    <w:p w14:paraId="02C19AB0"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t>spare8, spare7, spare6, spare5, spare4, spare3, spare2, spare1 },</w:t>
      </w:r>
    </w:p>
    <w:p w14:paraId="58580470" w14:textId="77777777" w:rsidR="00B87CF9" w:rsidRPr="00F610B5" w:rsidRDefault="00B87CF9" w:rsidP="00B87CF9">
      <w:pPr>
        <w:pStyle w:val="PL"/>
        <w:rPr>
          <w:lang w:val="en-GB"/>
        </w:rPr>
      </w:pPr>
      <w:r w:rsidRPr="00F610B5">
        <w:rPr>
          <w:lang w:val="en-GB"/>
        </w:rPr>
        <w:tab/>
      </w:r>
      <w:r w:rsidRPr="00F610B5">
        <w:rPr>
          <w:lang w:val="en-GB"/>
        </w:rPr>
        <w:tab/>
      </w:r>
      <w:r w:rsidRPr="00F610B5">
        <w:rPr>
          <w:lang w:val="en-GB"/>
        </w:rPr>
        <w:tab/>
        <w:t>drx-ShortCycleTimer</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993366"/>
          <w:lang w:val="en-GB"/>
        </w:rPr>
        <w:t>INTEGER</w:t>
      </w:r>
      <w:r w:rsidRPr="00F610B5">
        <w:rPr>
          <w:lang w:val="en-GB"/>
        </w:rPr>
        <w:t xml:space="preserve"> (1..16)</w:t>
      </w:r>
    </w:p>
    <w:p w14:paraId="43AF3484" w14:textId="77777777" w:rsidR="00B87CF9" w:rsidRPr="00F610B5" w:rsidRDefault="00B87CF9" w:rsidP="00B87CF9">
      <w:pPr>
        <w:pStyle w:val="PL"/>
        <w:rPr>
          <w:color w:val="808080"/>
          <w:lang w:val="en-GB"/>
        </w:rPr>
      </w:pPr>
      <w:r w:rsidRPr="00F610B5">
        <w:rPr>
          <w:lang w:val="en-GB"/>
        </w:rPr>
        <w:tab/>
      </w:r>
      <w:r w:rsidRPr="00F610B5">
        <w:rPr>
          <w:lang w:val="en-GB"/>
        </w:rPr>
        <w:tab/>
        <w:t>}</w:t>
      </w:r>
      <w:r w:rsidRPr="00F610B5">
        <w:rPr>
          <w:lang w:val="en-GB"/>
        </w:rPr>
        <w:tab/>
      </w:r>
      <w:r w:rsidRPr="00F610B5">
        <w:rPr>
          <w:lang w:val="en-GB"/>
        </w:rPr>
        <w:tab/>
      </w:r>
      <w:r w:rsidRPr="00F610B5">
        <w:rPr>
          <w:color w:val="993366"/>
          <w:lang w:val="en-GB"/>
        </w:rPr>
        <w:t>OPTIONAL</w:t>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lang w:val="en-GB"/>
        </w:rPr>
        <w:tab/>
      </w:r>
      <w:r w:rsidRPr="00F610B5">
        <w:rPr>
          <w:color w:val="808080"/>
          <w:lang w:val="en-GB"/>
        </w:rPr>
        <w:t>-- Need R</w:t>
      </w:r>
    </w:p>
    <w:p w14:paraId="337E8EEF" w14:textId="77777777" w:rsidR="00B87CF9" w:rsidRPr="00F610B5" w:rsidRDefault="00B87CF9" w:rsidP="00B87CF9">
      <w:pPr>
        <w:pStyle w:val="PL"/>
        <w:rPr>
          <w:lang w:val="en-GB"/>
        </w:rPr>
      </w:pPr>
      <w:r w:rsidRPr="00F610B5">
        <w:rPr>
          <w:lang w:val="en-GB"/>
        </w:rPr>
        <w:tab/>
        <w:t>}</w:t>
      </w:r>
    </w:p>
    <w:p w14:paraId="193E3EA5" w14:textId="77777777" w:rsidR="00B87CF9" w:rsidRPr="00F610B5" w:rsidRDefault="00B87CF9" w:rsidP="00B87CF9">
      <w:pPr>
        <w:pStyle w:val="PL"/>
        <w:rPr>
          <w:lang w:val="en-GB"/>
        </w:rPr>
      </w:pPr>
      <w:r w:rsidRPr="00F610B5">
        <w:rPr>
          <w:lang w:val="en-GB"/>
        </w:rPr>
        <w:t>}</w:t>
      </w:r>
    </w:p>
    <w:p w14:paraId="03F5EEED" w14:textId="77777777" w:rsidR="00B87CF9" w:rsidRPr="00F610B5" w:rsidRDefault="00B87CF9" w:rsidP="00B87CF9">
      <w:pPr>
        <w:pStyle w:val="PL"/>
        <w:rPr>
          <w:ins w:id="1401" w:author="david lecompte" w:date="2017-10-29T17:17:00Z"/>
          <w:lang w:val="en-GB"/>
        </w:rPr>
      </w:pPr>
    </w:p>
    <w:p w14:paraId="0CDBA94E" w14:textId="77777777" w:rsidR="00B87CF9" w:rsidRPr="00F610B5" w:rsidRDefault="00B87CF9" w:rsidP="00B87CF9">
      <w:pPr>
        <w:pStyle w:val="PL"/>
        <w:rPr>
          <w:ins w:id="1402" w:author="david lecompte" w:date="2017-10-29T17:18:00Z"/>
          <w:lang w:val="en-GB"/>
        </w:rPr>
      </w:pPr>
      <w:ins w:id="1403" w:author="david lecompte" w:date="2017-10-29T17:18:00Z">
        <w:r w:rsidRPr="00F610B5">
          <w:rPr>
            <w:noProof w:val="0"/>
            <w:lang w:val="en-GB"/>
          </w:rPr>
          <w:t>PHR-Config ::=</w:t>
        </w:r>
        <w:r w:rsidRPr="00F610B5">
          <w:rPr>
            <w:noProof w:val="0"/>
            <w:lang w:val="en-GB"/>
          </w:rPr>
          <w:tab/>
        </w:r>
        <w:r w:rsidRPr="00F610B5">
          <w:rPr>
            <w:noProof w:val="0"/>
            <w:lang w:val="en-GB"/>
          </w:rPr>
          <w:tab/>
        </w:r>
        <w:r w:rsidRPr="00F610B5">
          <w:rPr>
            <w:noProof w:val="0"/>
            <w:lang w:val="en-GB"/>
          </w:rPr>
          <w:tab/>
        </w:r>
        <w:r w:rsidRPr="00F610B5">
          <w:rPr>
            <w:noProof w:val="0"/>
            <w:lang w:val="en-GB"/>
          </w:rPr>
          <w:tab/>
        </w:r>
      </w:ins>
      <w:ins w:id="1404" w:author="david lecompte" w:date="2017-10-29T17:19:00Z">
        <w:r w:rsidRPr="00F610B5">
          <w:rPr>
            <w:noProof w:val="0"/>
            <w:lang w:val="en-GB"/>
          </w:rPr>
          <w:tab/>
        </w:r>
      </w:ins>
      <w:ins w:id="1405" w:author="david lecompte" w:date="2017-10-29T17:20:00Z">
        <w:r w:rsidRPr="00F610B5">
          <w:rPr>
            <w:noProof w:val="0"/>
            <w:lang w:val="en-GB"/>
          </w:rPr>
          <w:tab/>
        </w:r>
      </w:ins>
      <w:ins w:id="1406" w:author="david lecompte" w:date="2017-10-29T17:18:00Z">
        <w:r w:rsidRPr="00F610B5">
          <w:rPr>
            <w:noProof w:val="0"/>
            <w:lang w:val="en-GB"/>
          </w:rPr>
          <w:t>CHOICE</w:t>
        </w:r>
      </w:ins>
      <w:ins w:id="1407" w:author="david lecompte" w:date="2017-10-29T17:19:00Z">
        <w:r w:rsidRPr="00F610B5">
          <w:rPr>
            <w:noProof w:val="0"/>
            <w:lang w:val="en-GB"/>
          </w:rPr>
          <w:t xml:space="preserve"> {</w:t>
        </w:r>
      </w:ins>
    </w:p>
    <w:p w14:paraId="61FAD972" w14:textId="77777777" w:rsidR="00B87CF9" w:rsidRPr="00F610B5" w:rsidRDefault="00B87CF9" w:rsidP="00B87CF9">
      <w:pPr>
        <w:pStyle w:val="PL"/>
        <w:rPr>
          <w:ins w:id="1408" w:author="david lecompte" w:date="2017-10-29T17:19:00Z"/>
          <w:noProof w:val="0"/>
          <w:lang w:val="en-GB"/>
        </w:rPr>
      </w:pPr>
      <w:ins w:id="1409" w:author="david lecompte" w:date="2017-10-29T17:19:00Z">
        <w:r w:rsidRPr="00F610B5">
          <w:rPr>
            <w:noProof w:val="0"/>
            <w:lang w:val="en-GB"/>
          </w:rPr>
          <w:tab/>
          <w:t>release</w:t>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t>NULL,</w:t>
        </w:r>
      </w:ins>
    </w:p>
    <w:p w14:paraId="6F74C885" w14:textId="77777777" w:rsidR="00B87CF9" w:rsidRPr="00F610B5" w:rsidRDefault="00B87CF9" w:rsidP="00B87CF9">
      <w:pPr>
        <w:pStyle w:val="PL"/>
        <w:rPr>
          <w:ins w:id="1410" w:author="david lecompte" w:date="2017-10-29T17:19:00Z"/>
          <w:noProof w:val="0"/>
          <w:lang w:val="en-GB"/>
        </w:rPr>
      </w:pPr>
      <w:ins w:id="1411" w:author="david lecompte" w:date="2017-10-29T17:19:00Z">
        <w:r w:rsidRPr="00F610B5">
          <w:rPr>
            <w:noProof w:val="0"/>
            <w:lang w:val="en-GB"/>
          </w:rPr>
          <w:tab/>
          <w:t>setup</w:t>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r>
        <w:r w:rsidRPr="00F610B5">
          <w:rPr>
            <w:noProof w:val="0"/>
            <w:lang w:val="en-GB"/>
          </w:rPr>
          <w:tab/>
          <w:t>SEQUENCE {</w:t>
        </w:r>
      </w:ins>
    </w:p>
    <w:p w14:paraId="6E3D9BE9" w14:textId="77777777" w:rsidR="00B87CF9" w:rsidRPr="00F610B5" w:rsidRDefault="00B87CF9" w:rsidP="00B87CF9">
      <w:pPr>
        <w:pStyle w:val="PL"/>
        <w:rPr>
          <w:ins w:id="1412" w:author="david lecompte" w:date="2017-10-29T17:19:00Z"/>
          <w:lang w:val="en-GB"/>
        </w:rPr>
      </w:pPr>
      <w:ins w:id="1413" w:author="david lecompte" w:date="2017-10-29T17:19:00Z">
        <w:r w:rsidRPr="00F610B5">
          <w:rPr>
            <w:lang w:val="en-GB"/>
          </w:rPr>
          <w:tab/>
        </w:r>
        <w:r w:rsidRPr="00F610B5">
          <w:rPr>
            <w:lang w:val="en-GB"/>
          </w:rPr>
          <w:tab/>
        </w:r>
      </w:ins>
      <w:ins w:id="1414" w:author="david lecompte" w:date="2017-10-29T20:35:00Z">
        <w:r>
          <w:rPr>
            <w:lang w:val="en-GB"/>
          </w:rPr>
          <w:t>phr-P</w:t>
        </w:r>
      </w:ins>
      <w:ins w:id="1415" w:author="david lecompte" w:date="2017-10-29T17:19:00Z">
        <w:r w:rsidRPr="00F610B5">
          <w:rPr>
            <w:lang w:val="en-GB"/>
          </w:rPr>
          <w:t>eriodicTimer</w:t>
        </w:r>
        <w:r w:rsidRPr="00F610B5">
          <w:rPr>
            <w:lang w:val="en-GB"/>
          </w:rPr>
          <w:tab/>
        </w:r>
        <w:r w:rsidRPr="00F610B5">
          <w:rPr>
            <w:lang w:val="en-GB"/>
          </w:rPr>
          <w:tab/>
        </w:r>
        <w:r w:rsidRPr="00F610B5">
          <w:rPr>
            <w:lang w:val="en-GB"/>
          </w:rPr>
          <w:tab/>
        </w:r>
        <w:r w:rsidRPr="00F610B5">
          <w:rPr>
            <w:lang w:val="en-GB"/>
          </w:rPr>
          <w:tab/>
        </w:r>
        <w:r w:rsidRPr="00F610B5">
          <w:rPr>
            <w:lang w:val="en-GB"/>
          </w:rPr>
          <w:tab/>
          <w:t>ENUMERATED {sf10, sf20, sf50, sf100, sf200,sf500, sf1000, infinity},</w:t>
        </w:r>
      </w:ins>
    </w:p>
    <w:p w14:paraId="4C9334C0" w14:textId="77777777" w:rsidR="00B87CF9" w:rsidRPr="00F610B5" w:rsidRDefault="00B87CF9" w:rsidP="00B87CF9">
      <w:pPr>
        <w:pStyle w:val="PL"/>
        <w:rPr>
          <w:ins w:id="1416" w:author="david lecompte" w:date="2017-10-29T17:19:00Z"/>
          <w:lang w:val="en-GB"/>
        </w:rPr>
      </w:pPr>
      <w:ins w:id="1417" w:author="david lecompte" w:date="2017-10-29T17:19:00Z">
        <w:r w:rsidRPr="00F610B5">
          <w:rPr>
            <w:lang w:val="en-GB"/>
          </w:rPr>
          <w:tab/>
        </w:r>
        <w:r w:rsidRPr="00F610B5">
          <w:rPr>
            <w:lang w:val="en-GB"/>
          </w:rPr>
          <w:tab/>
        </w:r>
      </w:ins>
      <w:ins w:id="1418" w:author="david lecompte" w:date="2017-10-29T20:35:00Z">
        <w:r>
          <w:rPr>
            <w:lang w:val="en-GB"/>
          </w:rPr>
          <w:t>phr-P</w:t>
        </w:r>
      </w:ins>
      <w:ins w:id="1419" w:author="david lecompte" w:date="2017-10-29T17:19:00Z">
        <w:r w:rsidRPr="00F610B5">
          <w:rPr>
            <w:lang w:val="en-GB"/>
          </w:rPr>
          <w:t>rohibitTimer</w:t>
        </w:r>
        <w:r w:rsidRPr="00F610B5">
          <w:rPr>
            <w:lang w:val="en-GB"/>
          </w:rPr>
          <w:tab/>
        </w:r>
        <w:r w:rsidRPr="00F610B5">
          <w:rPr>
            <w:lang w:val="en-GB"/>
          </w:rPr>
          <w:tab/>
        </w:r>
        <w:r w:rsidRPr="00F610B5">
          <w:rPr>
            <w:lang w:val="en-GB"/>
          </w:rPr>
          <w:tab/>
        </w:r>
        <w:r w:rsidRPr="00F610B5">
          <w:rPr>
            <w:lang w:val="en-GB"/>
          </w:rPr>
          <w:tab/>
        </w:r>
        <w:r w:rsidRPr="00F610B5">
          <w:rPr>
            <w:lang w:val="en-GB"/>
          </w:rPr>
          <w:tab/>
          <w:t>ENUMERATED {sf0, sf10, sf20, sf50, sf100,sf200, sf500, sf1000},</w:t>
        </w:r>
      </w:ins>
    </w:p>
    <w:p w14:paraId="465B945F" w14:textId="4C3055EB" w:rsidR="00B87CF9" w:rsidRPr="00F610B5" w:rsidRDefault="00B87CF9" w:rsidP="00B87CF9">
      <w:pPr>
        <w:pStyle w:val="PL"/>
        <w:rPr>
          <w:ins w:id="1420" w:author="david lecompte" w:date="2017-10-29T17:19:00Z"/>
          <w:lang w:val="en-GB"/>
        </w:rPr>
      </w:pPr>
      <w:ins w:id="1421" w:author="david lecompte" w:date="2017-10-29T17:19:00Z">
        <w:r w:rsidRPr="00F610B5">
          <w:rPr>
            <w:lang w:val="en-GB"/>
          </w:rPr>
          <w:tab/>
        </w:r>
        <w:r w:rsidRPr="00F610B5">
          <w:rPr>
            <w:lang w:val="en-GB"/>
          </w:rPr>
          <w:tab/>
        </w:r>
      </w:ins>
      <w:ins w:id="1422" w:author="david lecompte" w:date="2017-11-17T18:09:00Z">
        <w:r w:rsidR="00DF7705" w:rsidRPr="00DF7705">
          <w:rPr>
            <w:lang w:val="en-GB"/>
          </w:rPr>
          <w:t>phr-Tx-PowerFactorChange</w:t>
        </w:r>
      </w:ins>
      <w:ins w:id="1423" w:author="david lecompte" w:date="2017-10-29T17:19:00Z">
        <w:r>
          <w:rPr>
            <w:lang w:val="en-GB"/>
          </w:rPr>
          <w:tab/>
        </w:r>
        <w:r>
          <w:rPr>
            <w:lang w:val="en-GB"/>
          </w:rPr>
          <w:tab/>
        </w:r>
        <w:r>
          <w:rPr>
            <w:lang w:val="en-GB"/>
          </w:rPr>
          <w:tab/>
        </w:r>
        <w:r w:rsidRPr="00F610B5">
          <w:rPr>
            <w:lang w:val="en-GB"/>
          </w:rPr>
          <w:t>ENUMERATED {dB1, dB3, dB6, infinity}</w:t>
        </w:r>
      </w:ins>
    </w:p>
    <w:p w14:paraId="4257EC8F" w14:textId="77777777" w:rsidR="00B87CF9" w:rsidRDefault="00B87CF9" w:rsidP="00B87CF9">
      <w:pPr>
        <w:pStyle w:val="PL"/>
        <w:rPr>
          <w:ins w:id="1424" w:author="david lecompte" w:date="2017-10-29T20:47:00Z"/>
          <w:lang w:val="en-GB"/>
        </w:rPr>
      </w:pPr>
      <w:ins w:id="1425" w:author="david lecompte" w:date="2017-10-29T20:47:00Z">
        <w:r>
          <w:rPr>
            <w:lang w:val="en-GB"/>
          </w:rPr>
          <w:tab/>
        </w:r>
        <w:r>
          <w:rPr>
            <w:lang w:val="en-GB"/>
          </w:rPr>
          <w:tab/>
          <w:t>phr-Type2PCell</w:t>
        </w:r>
        <w:r>
          <w:rPr>
            <w:lang w:val="en-GB"/>
          </w:rPr>
          <w:tab/>
        </w:r>
        <w:r>
          <w:rPr>
            <w:lang w:val="en-GB"/>
          </w:rPr>
          <w:tab/>
        </w:r>
        <w:r>
          <w:rPr>
            <w:lang w:val="en-GB"/>
          </w:rPr>
          <w:tab/>
        </w:r>
        <w:r>
          <w:rPr>
            <w:lang w:val="en-GB"/>
          </w:rPr>
          <w:tab/>
        </w:r>
        <w:r>
          <w:rPr>
            <w:lang w:val="en-GB"/>
          </w:rPr>
          <w:tab/>
        </w:r>
        <w:r>
          <w:rPr>
            <w:lang w:val="en-GB"/>
          </w:rPr>
          <w:tab/>
          <w:t>BOOLEAN</w:t>
        </w:r>
      </w:ins>
      <w:ins w:id="1426" w:author="david lecompte" w:date="2017-10-29T20:48:00Z">
        <w:r>
          <w:rPr>
            <w:lang w:val="en-GB"/>
          </w:rPr>
          <w:t>,</w:t>
        </w:r>
      </w:ins>
    </w:p>
    <w:p w14:paraId="421B00F1" w14:textId="77777777" w:rsidR="00B87CF9" w:rsidRDefault="00B87CF9" w:rsidP="00B87CF9">
      <w:pPr>
        <w:pStyle w:val="PL"/>
        <w:rPr>
          <w:ins w:id="1427" w:author="david lecompte" w:date="2017-10-29T20:48:00Z"/>
          <w:lang w:val="en-GB"/>
        </w:rPr>
      </w:pPr>
      <w:ins w:id="1428" w:author="david lecompte" w:date="2017-10-29T20:48:00Z">
        <w:r>
          <w:rPr>
            <w:lang w:val="en-GB"/>
          </w:rPr>
          <w:tab/>
        </w:r>
        <w:r>
          <w:rPr>
            <w:lang w:val="en-GB"/>
          </w:rPr>
          <w:tab/>
          <w:t>phr-Type2OtherCell</w:t>
        </w:r>
        <w:r>
          <w:rPr>
            <w:lang w:val="en-GB"/>
          </w:rPr>
          <w:tab/>
        </w:r>
        <w:r>
          <w:rPr>
            <w:lang w:val="en-GB"/>
          </w:rPr>
          <w:tab/>
        </w:r>
        <w:r>
          <w:rPr>
            <w:lang w:val="en-GB"/>
          </w:rPr>
          <w:tab/>
        </w:r>
        <w:r>
          <w:rPr>
            <w:lang w:val="en-GB"/>
          </w:rPr>
          <w:tab/>
        </w:r>
        <w:r>
          <w:rPr>
            <w:lang w:val="en-GB"/>
          </w:rPr>
          <w:tab/>
          <w:t>BOOLEAN,</w:t>
        </w:r>
      </w:ins>
    </w:p>
    <w:p w14:paraId="20FFF2F9" w14:textId="77777777" w:rsidR="00B87CF9" w:rsidRPr="00F610B5" w:rsidRDefault="00B87CF9" w:rsidP="00B87CF9">
      <w:pPr>
        <w:pStyle w:val="PL"/>
        <w:rPr>
          <w:ins w:id="1429" w:author="david lecompte" w:date="2017-10-29T17:19:00Z"/>
          <w:lang w:val="en-GB"/>
        </w:rPr>
      </w:pPr>
      <w:ins w:id="1430" w:author="david lecompte" w:date="2017-10-29T17:19:00Z">
        <w:r w:rsidRPr="00F610B5">
          <w:rPr>
            <w:lang w:val="en-GB"/>
          </w:rPr>
          <w:tab/>
        </w:r>
        <w:r w:rsidRPr="00F610B5">
          <w:rPr>
            <w:lang w:val="en-GB"/>
          </w:rPr>
          <w:tab/>
        </w:r>
      </w:ins>
      <w:ins w:id="1431" w:author="david lecompte" w:date="2017-10-29T20:41:00Z">
        <w:r>
          <w:rPr>
            <w:lang w:val="en-GB"/>
          </w:rPr>
          <w:t>phr-ModeOtherCG</w:t>
        </w:r>
        <w:r>
          <w:rPr>
            <w:lang w:val="en-GB"/>
          </w:rPr>
          <w:tab/>
        </w:r>
        <w:r w:rsidRPr="00261924">
          <w:rPr>
            <w:lang w:val="en-GB"/>
          </w:rPr>
          <w:tab/>
        </w:r>
        <w:r w:rsidRPr="00261924">
          <w:rPr>
            <w:lang w:val="en-GB"/>
          </w:rPr>
          <w:tab/>
        </w:r>
        <w:r w:rsidRPr="00261924">
          <w:rPr>
            <w:lang w:val="en-GB"/>
          </w:rPr>
          <w:tab/>
        </w:r>
        <w:r w:rsidRPr="00261924">
          <w:rPr>
            <w:lang w:val="en-GB"/>
          </w:rPr>
          <w:tab/>
        </w:r>
        <w:r w:rsidRPr="00261924">
          <w:rPr>
            <w:lang w:val="en-GB"/>
          </w:rPr>
          <w:tab/>
          <w:t>ENUMERATED {real, virtual}</w:t>
        </w:r>
      </w:ins>
      <w:ins w:id="1432" w:author="david lecompte" w:date="2017-10-29T17:19:00Z">
        <w:r w:rsidRPr="00F610B5">
          <w:rPr>
            <w:lang w:val="en-GB"/>
          </w:rPr>
          <w:t>}</w:t>
        </w:r>
      </w:ins>
    </w:p>
    <w:p w14:paraId="1618F0A2" w14:textId="77777777" w:rsidR="00B87CF9" w:rsidRPr="00F610B5" w:rsidRDefault="00B87CF9" w:rsidP="00B87CF9">
      <w:pPr>
        <w:pStyle w:val="PL"/>
        <w:rPr>
          <w:ins w:id="1433" w:author="david lecompte" w:date="2017-10-29T17:19:00Z"/>
          <w:lang w:val="en-GB"/>
        </w:rPr>
      </w:pPr>
      <w:ins w:id="1434" w:author="david lecompte" w:date="2017-10-29T17:19:00Z">
        <w:r>
          <w:rPr>
            <w:noProof w:val="0"/>
            <w:lang w:val="en-GB"/>
          </w:rPr>
          <w:tab/>
          <w:t>}</w:t>
        </w:r>
      </w:ins>
    </w:p>
    <w:p w14:paraId="55D436D7" w14:textId="77777777" w:rsidR="00B87CF9" w:rsidRPr="00F610B5" w:rsidRDefault="00B87CF9" w:rsidP="00B87CF9">
      <w:pPr>
        <w:pStyle w:val="PL"/>
        <w:rPr>
          <w:ins w:id="1435" w:author="david lecompte" w:date="2017-10-29T17:19:00Z"/>
          <w:lang w:val="en-GB"/>
        </w:rPr>
      </w:pPr>
      <w:ins w:id="1436" w:author="david lecompte" w:date="2017-10-29T17:21:00Z">
        <w:r w:rsidRPr="00F610B5">
          <w:rPr>
            <w:lang w:val="en-GB"/>
          </w:rPr>
          <w:t>}</w:t>
        </w:r>
      </w:ins>
    </w:p>
    <w:p w14:paraId="4948B497" w14:textId="77777777" w:rsidR="00B87CF9" w:rsidRPr="00F610B5" w:rsidRDefault="00B87CF9" w:rsidP="00B87CF9">
      <w:pPr>
        <w:pStyle w:val="PL"/>
        <w:rPr>
          <w:ins w:id="1437" w:author="david lecompte" w:date="2017-10-29T17:19:00Z"/>
          <w:lang w:val="en-GB"/>
        </w:rPr>
      </w:pPr>
    </w:p>
    <w:p w14:paraId="0544E092" w14:textId="77777777" w:rsidR="00B87CF9" w:rsidRPr="00F610B5" w:rsidRDefault="00B87CF9" w:rsidP="00B87CF9">
      <w:pPr>
        <w:pStyle w:val="PL"/>
        <w:rPr>
          <w:ins w:id="1438" w:author="david lecompte" w:date="2017-10-29T17:18:00Z"/>
          <w:lang w:val="en-GB"/>
        </w:rPr>
      </w:pPr>
    </w:p>
    <w:p w14:paraId="3E68011A" w14:textId="65999D5C" w:rsidR="00B87CF9" w:rsidRPr="00F610B5" w:rsidRDefault="00B87CF9" w:rsidP="00B87CF9">
      <w:pPr>
        <w:pStyle w:val="PL"/>
        <w:rPr>
          <w:ins w:id="1439" w:author="david lecompte" w:date="2017-10-29T17:17:00Z"/>
          <w:lang w:val="en-GB"/>
        </w:rPr>
      </w:pPr>
      <w:ins w:id="1440" w:author="david lecompte" w:date="2017-10-29T17:17:00Z">
        <w:r w:rsidRPr="00B83687">
          <w:rPr>
            <w:highlight w:val="cyan"/>
            <w:lang w:val="en-GB"/>
          </w:rPr>
          <w:t>TAG</w:t>
        </w:r>
        <w:r w:rsidRPr="00F610B5">
          <w:rPr>
            <w:lang w:val="en-GB"/>
          </w:rPr>
          <w:t>-Config ::=</w:t>
        </w:r>
        <w:r w:rsidRPr="00F610B5">
          <w:rPr>
            <w:lang w:val="en-GB"/>
          </w:rPr>
          <w:tab/>
        </w:r>
        <w:r w:rsidRPr="00F610B5">
          <w:rPr>
            <w:lang w:val="en-GB"/>
          </w:rPr>
          <w:tab/>
        </w:r>
        <w:r w:rsidRPr="00F610B5">
          <w:rPr>
            <w:lang w:val="en-GB"/>
          </w:rPr>
          <w:tab/>
        </w:r>
        <w:r w:rsidRPr="00F610B5">
          <w:rPr>
            <w:lang w:val="en-GB"/>
          </w:rPr>
          <w:tab/>
          <w:t>SEQUENCE {</w:t>
        </w:r>
      </w:ins>
    </w:p>
    <w:p w14:paraId="36FF27E6" w14:textId="7B960E82" w:rsidR="00B87CF9" w:rsidRPr="00F610B5" w:rsidRDefault="0070515B" w:rsidP="00B87CF9">
      <w:pPr>
        <w:pStyle w:val="PL"/>
        <w:rPr>
          <w:ins w:id="1441" w:author="david lecompte" w:date="2017-10-29T17:17:00Z"/>
          <w:lang w:val="en-GB"/>
        </w:rPr>
      </w:pPr>
      <w:ins w:id="1442" w:author="david lecompte" w:date="2017-10-29T17:17:00Z">
        <w:r>
          <w:rPr>
            <w:lang w:val="en-GB"/>
          </w:rPr>
          <w:tab/>
        </w:r>
        <w:r w:rsidRPr="00B83687">
          <w:rPr>
            <w:highlight w:val="cyan"/>
            <w:lang w:val="en-GB"/>
          </w:rPr>
          <w:t>tag</w:t>
        </w:r>
        <w:r>
          <w:rPr>
            <w:lang w:val="en-GB"/>
          </w:rPr>
          <w:t>-ToReleaseList</w:t>
        </w:r>
        <w:r>
          <w:rPr>
            <w:lang w:val="en-GB"/>
          </w:rPr>
          <w:tab/>
        </w:r>
        <w:r>
          <w:rPr>
            <w:lang w:val="en-GB"/>
          </w:rPr>
          <w:tab/>
        </w:r>
        <w:r>
          <w:rPr>
            <w:lang w:val="en-GB"/>
          </w:rPr>
          <w:tab/>
        </w:r>
        <w:r w:rsidR="00B87CF9" w:rsidRPr="00B83687">
          <w:rPr>
            <w:highlight w:val="cyan"/>
            <w:lang w:val="en-GB"/>
          </w:rPr>
          <w:t>TAG</w:t>
        </w:r>
        <w:r w:rsidR="00B87CF9" w:rsidRPr="00F610B5">
          <w:rPr>
            <w:lang w:val="en-GB"/>
          </w:rPr>
          <w:t>-ToReleaseList</w:t>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t>OPTIONAL,</w:t>
        </w:r>
        <w:r w:rsidR="00B87CF9" w:rsidRPr="00F610B5">
          <w:rPr>
            <w:lang w:val="en-GB"/>
          </w:rPr>
          <w:tab/>
          <w:t>-- Need N</w:t>
        </w:r>
      </w:ins>
    </w:p>
    <w:p w14:paraId="75AA7A25" w14:textId="0BB1D65E" w:rsidR="00B87CF9" w:rsidRPr="00F610B5" w:rsidRDefault="0070515B" w:rsidP="00B87CF9">
      <w:pPr>
        <w:pStyle w:val="PL"/>
        <w:rPr>
          <w:ins w:id="1443" w:author="david lecompte" w:date="2017-10-29T17:17:00Z"/>
          <w:lang w:val="en-GB"/>
        </w:rPr>
      </w:pPr>
      <w:ins w:id="1444" w:author="david lecompte" w:date="2017-10-29T17:17:00Z">
        <w:r>
          <w:rPr>
            <w:lang w:val="en-GB"/>
          </w:rPr>
          <w:tab/>
        </w:r>
        <w:r w:rsidRPr="00B83687">
          <w:rPr>
            <w:highlight w:val="cyan"/>
            <w:lang w:val="en-GB"/>
          </w:rPr>
          <w:t>tag</w:t>
        </w:r>
        <w:r>
          <w:rPr>
            <w:lang w:val="en-GB"/>
          </w:rPr>
          <w:t>-ToAddModList</w:t>
        </w:r>
        <w:r>
          <w:rPr>
            <w:lang w:val="en-GB"/>
          </w:rPr>
          <w:tab/>
        </w:r>
        <w:r>
          <w:rPr>
            <w:lang w:val="en-GB"/>
          </w:rPr>
          <w:tab/>
        </w:r>
        <w:r>
          <w:rPr>
            <w:lang w:val="en-GB"/>
          </w:rPr>
          <w:tab/>
        </w:r>
        <w:r w:rsidR="00B87CF9" w:rsidRPr="00B83687">
          <w:rPr>
            <w:highlight w:val="cyan"/>
            <w:lang w:val="en-GB"/>
          </w:rPr>
          <w:t>TAG</w:t>
        </w:r>
        <w:r w:rsidR="00B87CF9" w:rsidRPr="00F610B5">
          <w:rPr>
            <w:lang w:val="en-GB"/>
          </w:rPr>
          <w:t>-ToAddModList</w:t>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r>
        <w:r w:rsidR="00B87CF9" w:rsidRPr="00F610B5">
          <w:rPr>
            <w:lang w:val="en-GB"/>
          </w:rPr>
          <w:tab/>
          <w:t>OPTIONAL</w:t>
        </w:r>
        <w:r w:rsidR="00B87CF9" w:rsidRPr="00F610B5">
          <w:rPr>
            <w:lang w:val="en-GB"/>
          </w:rPr>
          <w:tab/>
        </w:r>
      </w:ins>
      <w:ins w:id="1445" w:author="david lecompte" w:date="2017-10-29T17:18:00Z">
        <w:r w:rsidR="00B87CF9" w:rsidRPr="00F610B5">
          <w:rPr>
            <w:lang w:val="en-GB"/>
          </w:rPr>
          <w:tab/>
        </w:r>
      </w:ins>
      <w:ins w:id="1446" w:author="david lecompte" w:date="2017-10-29T17:17:00Z">
        <w:r w:rsidR="00B87CF9" w:rsidRPr="00F610B5">
          <w:rPr>
            <w:lang w:val="en-GB"/>
          </w:rPr>
          <w:t>-- Need N</w:t>
        </w:r>
      </w:ins>
    </w:p>
    <w:p w14:paraId="281CC43F" w14:textId="77777777" w:rsidR="00B87CF9" w:rsidRPr="00F610B5" w:rsidRDefault="00B87CF9" w:rsidP="00B87CF9">
      <w:pPr>
        <w:pStyle w:val="PL"/>
        <w:rPr>
          <w:ins w:id="1447" w:author="david lecompte" w:date="2017-10-29T17:18:00Z"/>
          <w:lang w:val="en-GB"/>
        </w:rPr>
      </w:pPr>
      <w:ins w:id="1448" w:author="david lecompte" w:date="2017-10-29T17:18:00Z">
        <w:r w:rsidRPr="00F610B5">
          <w:rPr>
            <w:lang w:val="en-GB"/>
          </w:rPr>
          <w:t>}</w:t>
        </w:r>
      </w:ins>
    </w:p>
    <w:p w14:paraId="72A16074" w14:textId="77777777" w:rsidR="00B87CF9" w:rsidRPr="00F610B5" w:rsidRDefault="00B87CF9" w:rsidP="00B87CF9">
      <w:pPr>
        <w:pStyle w:val="PL"/>
        <w:rPr>
          <w:ins w:id="1449" w:author="david lecompte" w:date="2017-10-29T17:17:00Z"/>
          <w:lang w:val="en-GB"/>
        </w:rPr>
      </w:pPr>
    </w:p>
    <w:p w14:paraId="33FE2B7E" w14:textId="6A6A2CDC" w:rsidR="00B87CF9" w:rsidRPr="00F610B5" w:rsidRDefault="00B87CF9" w:rsidP="00B87CF9">
      <w:pPr>
        <w:pStyle w:val="PL"/>
        <w:rPr>
          <w:ins w:id="1450" w:author="david lecompte" w:date="2017-10-29T16:01:00Z"/>
          <w:lang w:val="en-GB"/>
        </w:rPr>
      </w:pPr>
      <w:ins w:id="1451" w:author="david lecompte" w:date="2017-10-29T16:01:00Z">
        <w:r w:rsidRPr="00B83687">
          <w:rPr>
            <w:highlight w:val="cyan"/>
            <w:lang w:val="en-GB"/>
          </w:rPr>
          <w:t>TAG</w:t>
        </w:r>
        <w:r w:rsidRPr="00F610B5">
          <w:rPr>
            <w:lang w:val="en-GB"/>
          </w:rPr>
          <w:t xml:space="preserve">-ToReleaseList ::= </w:t>
        </w:r>
        <w:r w:rsidRPr="00F610B5">
          <w:rPr>
            <w:lang w:val="en-GB"/>
          </w:rPr>
          <w:tab/>
        </w:r>
        <w:r w:rsidRPr="00F610B5">
          <w:rPr>
            <w:lang w:val="en-GB"/>
          </w:rPr>
          <w:tab/>
          <w:t>SEQUENCE (SIZE (1..</w:t>
        </w:r>
        <w:r w:rsidRPr="00B83687">
          <w:rPr>
            <w:highlight w:val="cyan"/>
            <w:lang w:val="en-GB"/>
          </w:rPr>
          <w:t>max</w:t>
        </w:r>
      </w:ins>
      <w:ins w:id="1452" w:author="david lecompte" w:date="2017-11-13T21:29:00Z">
        <w:r w:rsidR="00B83687" w:rsidRPr="00B83687">
          <w:rPr>
            <w:highlight w:val="cyan"/>
            <w:lang w:val="en-GB"/>
          </w:rPr>
          <w:t>Nrof</w:t>
        </w:r>
      </w:ins>
      <w:ins w:id="1453" w:author="david lecompte" w:date="2017-10-29T16:01:00Z">
        <w:r w:rsidR="00B83687" w:rsidRPr="00B83687">
          <w:rPr>
            <w:highlight w:val="cyan"/>
            <w:lang w:val="en-GB"/>
          </w:rPr>
          <w:t>TAGs</w:t>
        </w:r>
        <w:r w:rsidRPr="00F610B5">
          <w:rPr>
            <w:lang w:val="en-GB"/>
          </w:rPr>
          <w:t>)) OF TAG-Id</w:t>
        </w:r>
      </w:ins>
    </w:p>
    <w:p w14:paraId="38D7433C" w14:textId="1C5634D1" w:rsidR="00B87CF9" w:rsidRPr="00F610B5" w:rsidRDefault="00B87CF9" w:rsidP="00B87CF9">
      <w:pPr>
        <w:pStyle w:val="PL"/>
        <w:rPr>
          <w:ins w:id="1454" w:author="david lecompte" w:date="2017-10-29T16:01:00Z"/>
          <w:lang w:val="en-GB"/>
        </w:rPr>
      </w:pPr>
      <w:ins w:id="1455" w:author="david lecompte" w:date="2017-10-29T16:01:00Z">
        <w:r w:rsidRPr="00B83687">
          <w:rPr>
            <w:highlight w:val="cyan"/>
            <w:lang w:val="en-GB"/>
          </w:rPr>
          <w:t>TAG</w:t>
        </w:r>
        <w:r w:rsidRPr="00F610B5">
          <w:rPr>
            <w:lang w:val="en-GB"/>
          </w:rPr>
          <w:t>-ToAddModList ::=</w:t>
        </w:r>
      </w:ins>
      <w:ins w:id="1456" w:author="david lecompte" w:date="2017-10-29T16:02:00Z">
        <w:r w:rsidRPr="00F610B5">
          <w:rPr>
            <w:lang w:val="en-GB"/>
          </w:rPr>
          <w:tab/>
        </w:r>
      </w:ins>
      <w:ins w:id="1457" w:author="david lecompte" w:date="2017-10-29T16:01:00Z">
        <w:r w:rsidRPr="00F610B5">
          <w:rPr>
            <w:lang w:val="en-GB"/>
          </w:rPr>
          <w:tab/>
          <w:t>SEQUENCE (SIZE (1..</w:t>
        </w:r>
        <w:r w:rsidRPr="00B83687">
          <w:rPr>
            <w:highlight w:val="cyan"/>
            <w:lang w:val="en-GB"/>
          </w:rPr>
          <w:t>max</w:t>
        </w:r>
      </w:ins>
      <w:ins w:id="1458" w:author="david lecompte" w:date="2017-11-13T21:29:00Z">
        <w:r w:rsidR="00B83687" w:rsidRPr="00B83687">
          <w:rPr>
            <w:highlight w:val="cyan"/>
            <w:lang w:val="en-GB"/>
          </w:rPr>
          <w:t>NrofTAGs</w:t>
        </w:r>
      </w:ins>
      <w:ins w:id="1459" w:author="david lecompte" w:date="2017-10-29T16:01:00Z">
        <w:r w:rsidR="00B83687">
          <w:rPr>
            <w:lang w:val="en-GB"/>
          </w:rPr>
          <w:t xml:space="preserve">)) OF </w:t>
        </w:r>
        <w:r w:rsidRPr="00F610B5">
          <w:rPr>
            <w:lang w:val="en-GB"/>
          </w:rPr>
          <w:t>TAG-ToAddMod</w:t>
        </w:r>
      </w:ins>
    </w:p>
    <w:p w14:paraId="353B330F" w14:textId="17C21CEA" w:rsidR="00B87CF9" w:rsidRPr="001B4FFC" w:rsidRDefault="00B87CF9" w:rsidP="00B87CF9">
      <w:pPr>
        <w:pStyle w:val="PL"/>
        <w:rPr>
          <w:ins w:id="1460" w:author="david lecompte" w:date="2017-10-29T16:01:00Z"/>
          <w:lang w:val="sv-SE"/>
        </w:rPr>
      </w:pPr>
      <w:ins w:id="1461" w:author="david lecompte" w:date="2017-10-29T16:01:00Z">
        <w:r w:rsidRPr="00B83687">
          <w:rPr>
            <w:highlight w:val="cyan"/>
            <w:lang w:val="sv-SE"/>
          </w:rPr>
          <w:t>TAG</w:t>
        </w:r>
        <w:r w:rsidRPr="001B4FFC">
          <w:rPr>
            <w:lang w:val="sv-SE"/>
          </w:rPr>
          <w:t xml:space="preserve">-ToAddMod ::= </w:t>
        </w:r>
      </w:ins>
      <w:ins w:id="1462" w:author="david lecompte" w:date="2017-10-29T16:10:00Z">
        <w:r w:rsidRPr="001B4FFC">
          <w:rPr>
            <w:lang w:val="sv-SE"/>
          </w:rPr>
          <w:tab/>
        </w:r>
      </w:ins>
      <w:ins w:id="1463" w:author="david lecompte" w:date="2017-10-29T16:02:00Z">
        <w:r w:rsidRPr="001B4FFC">
          <w:rPr>
            <w:lang w:val="sv-SE"/>
          </w:rPr>
          <w:tab/>
        </w:r>
        <w:r w:rsidRPr="001B4FFC">
          <w:rPr>
            <w:lang w:val="sv-SE"/>
          </w:rPr>
          <w:tab/>
        </w:r>
      </w:ins>
      <w:ins w:id="1464" w:author="david lecompte" w:date="2017-10-29T16:01:00Z">
        <w:r w:rsidRPr="001B4FFC">
          <w:rPr>
            <w:lang w:val="sv-SE"/>
          </w:rPr>
          <w:t>SEQUENCE {</w:t>
        </w:r>
      </w:ins>
    </w:p>
    <w:p w14:paraId="3B228D42" w14:textId="77777777" w:rsidR="00B87CF9" w:rsidRPr="001B4FFC" w:rsidRDefault="00B87CF9" w:rsidP="00B87CF9">
      <w:pPr>
        <w:pStyle w:val="PL"/>
        <w:rPr>
          <w:ins w:id="1465" w:author="david lecompte" w:date="2017-10-29T16:01:00Z"/>
          <w:lang w:val="sv-SE"/>
        </w:rPr>
      </w:pPr>
      <w:ins w:id="1466" w:author="david lecompte" w:date="2017-10-29T16:01:00Z">
        <w:r w:rsidRPr="001B4FFC">
          <w:rPr>
            <w:lang w:val="sv-SE"/>
          </w:rPr>
          <w:tab/>
        </w:r>
        <w:r w:rsidRPr="00B83687">
          <w:rPr>
            <w:highlight w:val="cyan"/>
            <w:lang w:val="sv-SE"/>
          </w:rPr>
          <w:t>tag</w:t>
        </w:r>
        <w:r w:rsidRPr="001B4FFC">
          <w:rPr>
            <w:lang w:val="sv-SE"/>
          </w:rPr>
          <w:t>-Id</w:t>
        </w:r>
        <w:r w:rsidRPr="001B4FFC">
          <w:rPr>
            <w:lang w:val="sv-SE"/>
          </w:rPr>
          <w:tab/>
        </w:r>
        <w:r w:rsidRPr="001B4FFC">
          <w:rPr>
            <w:lang w:val="sv-SE"/>
          </w:rPr>
          <w:tab/>
        </w:r>
        <w:r w:rsidRPr="001B4FFC">
          <w:rPr>
            <w:lang w:val="sv-SE"/>
          </w:rPr>
          <w:tab/>
        </w:r>
        <w:r w:rsidRPr="001B4FFC">
          <w:rPr>
            <w:lang w:val="sv-SE"/>
          </w:rPr>
          <w:tab/>
        </w:r>
        <w:r w:rsidRPr="001B4FFC">
          <w:rPr>
            <w:lang w:val="sv-SE"/>
          </w:rPr>
          <w:tab/>
        </w:r>
      </w:ins>
      <w:ins w:id="1467" w:author="david lecompte" w:date="2017-10-29T16:02:00Z">
        <w:r w:rsidRPr="001B4FFC">
          <w:rPr>
            <w:lang w:val="sv-SE"/>
          </w:rPr>
          <w:tab/>
        </w:r>
      </w:ins>
      <w:ins w:id="1468" w:author="david lecompte" w:date="2017-10-29T16:01:00Z">
        <w:r w:rsidRPr="00B83687">
          <w:rPr>
            <w:highlight w:val="cyan"/>
            <w:lang w:val="sv-SE"/>
          </w:rPr>
          <w:t>TAG</w:t>
        </w:r>
        <w:r w:rsidRPr="001B4FFC">
          <w:rPr>
            <w:lang w:val="sv-SE"/>
          </w:rPr>
          <w:t>-Id,</w:t>
        </w:r>
      </w:ins>
    </w:p>
    <w:p w14:paraId="3791E967" w14:textId="77777777" w:rsidR="00B87CF9" w:rsidRPr="001B4FFC" w:rsidRDefault="00B87CF9" w:rsidP="00B87CF9">
      <w:pPr>
        <w:pStyle w:val="PL"/>
        <w:rPr>
          <w:ins w:id="1469" w:author="david lecompte" w:date="2017-10-29T16:01:00Z"/>
          <w:lang w:val="sv-SE"/>
        </w:rPr>
      </w:pPr>
      <w:ins w:id="1470" w:author="david lecompte" w:date="2017-10-29T16:01:00Z">
        <w:r w:rsidRPr="001B4FFC">
          <w:rPr>
            <w:lang w:val="sv-SE"/>
          </w:rPr>
          <w:tab/>
          <w:t>timeAlignmentTimer</w:t>
        </w:r>
        <w:r w:rsidRPr="001B4FFC">
          <w:rPr>
            <w:lang w:val="sv-SE"/>
          </w:rPr>
          <w:tab/>
        </w:r>
        <w:r w:rsidRPr="001B4FFC">
          <w:rPr>
            <w:lang w:val="sv-SE"/>
          </w:rPr>
          <w:tab/>
        </w:r>
      </w:ins>
      <w:ins w:id="1471" w:author="david lecompte" w:date="2017-10-29T16:03:00Z">
        <w:r w:rsidRPr="001B4FFC">
          <w:rPr>
            <w:lang w:val="sv-SE"/>
          </w:rPr>
          <w:tab/>
        </w:r>
      </w:ins>
      <w:ins w:id="1472" w:author="david lecompte" w:date="2017-10-29T16:01:00Z">
        <w:r w:rsidRPr="001B4FFC">
          <w:rPr>
            <w:lang w:val="sv-SE"/>
          </w:rPr>
          <w:t>TimeAlignmentTimer,</w:t>
        </w:r>
      </w:ins>
    </w:p>
    <w:p w14:paraId="73B3F8BE" w14:textId="77777777" w:rsidR="00B87CF9" w:rsidRPr="001B4FFC" w:rsidRDefault="00B87CF9" w:rsidP="00B87CF9">
      <w:pPr>
        <w:pStyle w:val="PL"/>
        <w:rPr>
          <w:ins w:id="1473" w:author="david lecompte" w:date="2017-10-29T16:01:00Z"/>
          <w:lang w:val="sv-SE"/>
        </w:rPr>
      </w:pPr>
      <w:ins w:id="1474" w:author="david lecompte" w:date="2017-10-29T16:01:00Z">
        <w:r w:rsidRPr="001B4FFC">
          <w:rPr>
            <w:lang w:val="sv-SE"/>
          </w:rPr>
          <w:tab/>
          <w:t>...</w:t>
        </w:r>
      </w:ins>
    </w:p>
    <w:p w14:paraId="5A5A998B" w14:textId="77777777" w:rsidR="00B87CF9" w:rsidRPr="001B4FFC" w:rsidRDefault="00B87CF9" w:rsidP="00B87CF9">
      <w:pPr>
        <w:pStyle w:val="PL"/>
        <w:rPr>
          <w:ins w:id="1475" w:author="david lecompte" w:date="2017-10-29T16:01:00Z"/>
          <w:lang w:val="sv-SE"/>
        </w:rPr>
      </w:pPr>
      <w:ins w:id="1476" w:author="david lecompte" w:date="2017-10-29T16:01:00Z">
        <w:r w:rsidRPr="001B4FFC">
          <w:rPr>
            <w:lang w:val="sv-SE"/>
          </w:rPr>
          <w:t>}</w:t>
        </w:r>
      </w:ins>
    </w:p>
    <w:p w14:paraId="60C14189" w14:textId="77777777" w:rsidR="00B87CF9" w:rsidRPr="001B4FFC" w:rsidRDefault="00B87CF9" w:rsidP="00B87CF9">
      <w:pPr>
        <w:pStyle w:val="PL"/>
        <w:rPr>
          <w:ins w:id="1477" w:author="david lecompte" w:date="2017-10-29T16:01:00Z"/>
          <w:lang w:val="sv-SE"/>
        </w:rPr>
      </w:pPr>
    </w:p>
    <w:p w14:paraId="70FC0F04" w14:textId="1B285BB3" w:rsidR="00B87CF9" w:rsidRPr="001B4FFC" w:rsidRDefault="00B87CF9" w:rsidP="00B87CF9">
      <w:pPr>
        <w:pStyle w:val="PL"/>
        <w:rPr>
          <w:ins w:id="1478" w:author="david lecompte" w:date="2017-10-29T16:01:00Z"/>
          <w:lang w:val="sv-SE"/>
        </w:rPr>
      </w:pPr>
      <w:ins w:id="1479" w:author="david lecompte" w:date="2017-10-29T16:01:00Z">
        <w:r w:rsidRPr="001B4FFC">
          <w:rPr>
            <w:lang w:val="sv-SE"/>
          </w:rPr>
          <w:t>TAG-Id ::=</w:t>
        </w:r>
        <w:r w:rsidRPr="001B4FFC">
          <w:rPr>
            <w:lang w:val="sv-SE"/>
          </w:rPr>
          <w:tab/>
        </w:r>
      </w:ins>
      <w:ins w:id="1480" w:author="david lecompte" w:date="2017-10-29T16:03:00Z">
        <w:r w:rsidRPr="001B4FFC">
          <w:rPr>
            <w:lang w:val="sv-SE"/>
          </w:rPr>
          <w:tab/>
        </w:r>
        <w:r w:rsidRPr="001B4FFC">
          <w:rPr>
            <w:lang w:val="sv-SE"/>
          </w:rPr>
          <w:tab/>
        </w:r>
        <w:r w:rsidRPr="001B4FFC">
          <w:rPr>
            <w:lang w:val="sv-SE"/>
          </w:rPr>
          <w:tab/>
        </w:r>
        <w:r w:rsidRPr="001B4FFC">
          <w:rPr>
            <w:lang w:val="sv-SE"/>
          </w:rPr>
          <w:tab/>
        </w:r>
      </w:ins>
      <w:ins w:id="1481" w:author="david lecompte" w:date="2017-10-29T16:01:00Z">
        <w:r w:rsidRPr="001B4FFC">
          <w:rPr>
            <w:lang w:val="sv-SE"/>
          </w:rPr>
          <w:t>INTEGER (0..</w:t>
        </w:r>
      </w:ins>
      <w:ins w:id="1482" w:author="david lecompte" w:date="2017-11-13T21:30:00Z">
        <w:r w:rsidR="00B83687" w:rsidRPr="00B83687">
          <w:rPr>
            <w:lang w:val="en-GB"/>
          </w:rPr>
          <w:t xml:space="preserve"> </w:t>
        </w:r>
        <w:r w:rsidR="00B83687" w:rsidRPr="00F610B5">
          <w:rPr>
            <w:lang w:val="en-GB"/>
          </w:rPr>
          <w:t>max</w:t>
        </w:r>
        <w:r w:rsidR="00B83687">
          <w:rPr>
            <w:lang w:val="en-GB"/>
          </w:rPr>
          <w:t>NrofTAGs-1</w:t>
        </w:r>
      </w:ins>
      <w:ins w:id="1483" w:author="david lecompte" w:date="2017-10-29T16:01:00Z">
        <w:r w:rsidRPr="001B4FFC">
          <w:rPr>
            <w:lang w:val="sv-SE"/>
          </w:rPr>
          <w:t>)</w:t>
        </w:r>
      </w:ins>
    </w:p>
    <w:p w14:paraId="10D8FC06" w14:textId="77777777" w:rsidR="00B87CF9" w:rsidRPr="00F610B5" w:rsidRDefault="00B87CF9" w:rsidP="00B87CF9">
      <w:pPr>
        <w:pStyle w:val="PL"/>
        <w:rPr>
          <w:ins w:id="1484" w:author="david lecompte" w:date="2017-10-29T16:03:00Z"/>
          <w:lang w:val="en-GB"/>
        </w:rPr>
      </w:pPr>
      <w:ins w:id="1485" w:author="david lecompte" w:date="2017-10-29T16:01:00Z">
        <w:r w:rsidRPr="00F610B5">
          <w:rPr>
            <w:lang w:val="en-GB"/>
          </w:rPr>
          <w:t xml:space="preserve">TimeAlignmentTimer ::= </w:t>
        </w:r>
      </w:ins>
      <w:ins w:id="1486" w:author="david lecompte" w:date="2017-10-29T16:03:00Z">
        <w:r w:rsidRPr="00F610B5">
          <w:rPr>
            <w:lang w:val="en-GB"/>
          </w:rPr>
          <w:tab/>
        </w:r>
        <w:r w:rsidRPr="00F610B5">
          <w:rPr>
            <w:lang w:val="en-GB"/>
          </w:rPr>
          <w:tab/>
        </w:r>
      </w:ins>
      <w:ins w:id="1487" w:author="david lecompte" w:date="2017-10-29T16:01:00Z">
        <w:r w:rsidRPr="00F610B5">
          <w:rPr>
            <w:lang w:val="en-GB"/>
          </w:rPr>
          <w:t>ENUMERATED {ms500, ms750, ms1280, ms1920, ms2560, ms5120,ms10240, infinity}</w:t>
        </w:r>
      </w:ins>
    </w:p>
    <w:p w14:paraId="6F49377C" w14:textId="77777777" w:rsidR="00B87CF9" w:rsidRDefault="00B87CF9" w:rsidP="00B87CF9">
      <w:pPr>
        <w:pStyle w:val="PL"/>
        <w:rPr>
          <w:ins w:id="1488" w:author="david lecompte" w:date="2017-11-13T21:36:00Z"/>
          <w:lang w:val="en-GB"/>
        </w:rPr>
      </w:pPr>
    </w:p>
    <w:p w14:paraId="489138BD" w14:textId="7C019C50" w:rsidR="00DC5896" w:rsidRPr="00DC5896" w:rsidRDefault="00DC5896" w:rsidP="00B87CF9">
      <w:pPr>
        <w:pStyle w:val="PL"/>
        <w:rPr>
          <w:ins w:id="1489" w:author="david lecompte" w:date="2017-11-13T21:36:00Z"/>
          <w:highlight w:val="cyan"/>
          <w:lang w:val="en-GB"/>
        </w:rPr>
      </w:pPr>
      <w:ins w:id="1490" w:author="david lecompte" w:date="2017-11-13T21:36:00Z">
        <w:r w:rsidRPr="00DC5896">
          <w:rPr>
            <w:highlight w:val="cyan"/>
            <w:lang w:val="en-GB"/>
          </w:rPr>
          <w:t>BSR-Config ::=</w:t>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t>SEQUENCE {</w:t>
        </w:r>
      </w:ins>
    </w:p>
    <w:p w14:paraId="3369D1E2" w14:textId="42EE8616" w:rsidR="00EC29AC" w:rsidRDefault="00EC29AC" w:rsidP="00DC5896">
      <w:pPr>
        <w:pStyle w:val="PL"/>
        <w:rPr>
          <w:ins w:id="1491" w:author="david lecompte" w:date="2017-11-13T22:24:00Z"/>
          <w:highlight w:val="cyan"/>
          <w:lang w:val="en-GB"/>
        </w:rPr>
      </w:pPr>
      <w:ins w:id="1492" w:author="david lecompte" w:date="2017-11-13T22:24:00Z">
        <w:r>
          <w:rPr>
            <w:highlight w:val="cyan"/>
            <w:lang w:val="en-GB"/>
          </w:rPr>
          <w:tab/>
          <w:t xml:space="preserve">-- FFS: </w:t>
        </w:r>
      </w:ins>
      <w:ins w:id="1493" w:author="david lecompte" w:date="2017-11-17T19:29:00Z">
        <w:r w:rsidR="008521C7">
          <w:rPr>
            <w:highlight w:val="cyan"/>
            <w:lang w:val="en-GB"/>
          </w:rPr>
          <w:t>other</w:t>
        </w:r>
      </w:ins>
      <w:ins w:id="1494" w:author="david lecompte" w:date="2017-11-13T22:24:00Z">
        <w:r>
          <w:rPr>
            <w:highlight w:val="cyan"/>
            <w:lang w:val="en-GB"/>
          </w:rPr>
          <w:t xml:space="preserve"> values </w:t>
        </w:r>
        <w:r w:rsidR="008521C7">
          <w:rPr>
            <w:highlight w:val="cyan"/>
            <w:lang w:val="en-GB"/>
          </w:rPr>
          <w:t xml:space="preserve">for periodicBSR-Timer, </w:t>
        </w:r>
        <w:r>
          <w:rPr>
            <w:highlight w:val="cyan"/>
            <w:lang w:val="en-GB"/>
          </w:rPr>
          <w:t>"every PDU" value</w:t>
        </w:r>
      </w:ins>
    </w:p>
    <w:p w14:paraId="07541196" w14:textId="77777777" w:rsidR="00DC5896" w:rsidRPr="00DC5896" w:rsidRDefault="00DC5896" w:rsidP="00DC5896">
      <w:pPr>
        <w:pStyle w:val="PL"/>
        <w:rPr>
          <w:ins w:id="1495" w:author="david lecompte" w:date="2017-11-13T21:39:00Z"/>
          <w:highlight w:val="cyan"/>
          <w:lang w:val="en-GB"/>
        </w:rPr>
      </w:pPr>
      <w:ins w:id="1496" w:author="david lecompte" w:date="2017-11-13T21:37:00Z">
        <w:r w:rsidRPr="00DC5896">
          <w:rPr>
            <w:highlight w:val="cyan"/>
            <w:lang w:val="en-GB"/>
          </w:rPr>
          <w:tab/>
          <w:t>periodicBSR-Timer</w:t>
        </w:r>
        <w:r w:rsidRPr="00DC5896">
          <w:rPr>
            <w:highlight w:val="cyan"/>
            <w:lang w:val="en-GB"/>
          </w:rPr>
          <w:tab/>
        </w:r>
        <w:r w:rsidRPr="00DC5896">
          <w:rPr>
            <w:highlight w:val="cyan"/>
            <w:lang w:val="en-GB"/>
          </w:rPr>
          <w:tab/>
        </w:r>
        <w:r w:rsidRPr="00DC5896">
          <w:rPr>
            <w:highlight w:val="cyan"/>
            <w:lang w:val="en-GB"/>
          </w:rPr>
          <w:tab/>
        </w:r>
      </w:ins>
      <w:ins w:id="1497" w:author="david lecompte" w:date="2017-11-13T21:38:00Z">
        <w:r w:rsidRPr="00DC5896">
          <w:rPr>
            <w:highlight w:val="cyan"/>
            <w:lang w:val="en-GB"/>
          </w:rPr>
          <w:t>ENUMERATED {</w:t>
        </w:r>
      </w:ins>
    </w:p>
    <w:p w14:paraId="0FBA6000" w14:textId="629B38F6" w:rsidR="00DC5896" w:rsidRPr="00DC5896" w:rsidRDefault="00DC5896" w:rsidP="00DC5896">
      <w:pPr>
        <w:pStyle w:val="PL"/>
        <w:rPr>
          <w:ins w:id="1498" w:author="david lecompte" w:date="2017-11-13T21:37:00Z"/>
          <w:highlight w:val="cyan"/>
          <w:lang w:val="en-GB"/>
        </w:rPr>
      </w:pPr>
      <w:ins w:id="1499" w:author="david lecompte" w:date="2017-11-13T21:39:00Z">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ins>
      <w:ins w:id="1500" w:author="david lecompte" w:date="2017-11-17T19:28:00Z">
        <w:r w:rsidR="008521C7">
          <w:rPr>
            <w:highlight w:val="cyan"/>
            <w:lang w:val="en-GB"/>
          </w:rPr>
          <w:t xml:space="preserve">sf1, </w:t>
        </w:r>
      </w:ins>
      <w:ins w:id="1501" w:author="david lecompte" w:date="2017-11-13T21:38:00Z">
        <w:r w:rsidRPr="00DC5896">
          <w:rPr>
            <w:highlight w:val="cyan"/>
            <w:lang w:val="en-GB"/>
          </w:rPr>
          <w:t>sf5, sf10, sf16, sf20, sf32, sf40, sf64, sf80,</w:t>
        </w:r>
      </w:ins>
      <w:ins w:id="1502" w:author="david lecompte" w:date="2017-11-13T21:39:00Z">
        <w:r w:rsidRPr="00DC5896">
          <w:rPr>
            <w:highlight w:val="cyan"/>
            <w:lang w:val="en-GB"/>
          </w:rPr>
          <w:t xml:space="preserve"> </w:t>
        </w:r>
      </w:ins>
      <w:ins w:id="1503" w:author="david lecompte" w:date="2017-11-13T21:38:00Z">
        <w:r w:rsidRPr="00DC5896">
          <w:rPr>
            <w:highlight w:val="cyan"/>
            <w:lang w:val="en-GB"/>
          </w:rPr>
          <w:t>sf128, sf160, sf320, sf640, sf1280, sf2560,</w:t>
        </w:r>
      </w:ins>
      <w:ins w:id="1504" w:author="david lecompte" w:date="2017-11-13T21:39:00Z">
        <w:r w:rsidRPr="00DC5896">
          <w:rPr>
            <w:highlight w:val="cyan"/>
            <w:lang w:val="en-GB"/>
          </w:rPr>
          <w:t xml:space="preserve"> </w:t>
        </w:r>
      </w:ins>
      <w:ins w:id="1505" w:author="david lecompte" w:date="2017-11-13T21:38:00Z">
        <w:r w:rsidR="008521C7">
          <w:rPr>
            <w:highlight w:val="cyan"/>
            <w:lang w:val="en-GB"/>
          </w:rPr>
          <w:t>infinity</w:t>
        </w:r>
        <w:r w:rsidRPr="00DC5896">
          <w:rPr>
            <w:highlight w:val="cyan"/>
            <w:lang w:val="en-GB"/>
          </w:rPr>
          <w:t>}</w:t>
        </w:r>
      </w:ins>
      <w:ins w:id="1506" w:author="david lecompte" w:date="2017-11-13T21:40:00Z">
        <w:r w:rsidRPr="00DC5896">
          <w:rPr>
            <w:highlight w:val="cyan"/>
            <w:lang w:val="en-GB"/>
          </w:rPr>
          <w:t>,</w:t>
        </w:r>
      </w:ins>
    </w:p>
    <w:p w14:paraId="12F8C467" w14:textId="34883B6F" w:rsidR="00DC5896" w:rsidRPr="00DC5896" w:rsidRDefault="00DC5896" w:rsidP="00DC5896">
      <w:pPr>
        <w:pStyle w:val="PL"/>
        <w:rPr>
          <w:ins w:id="1507" w:author="david lecompte" w:date="2017-11-13T21:38:00Z"/>
          <w:highlight w:val="cyan"/>
          <w:lang w:val="en-GB"/>
        </w:rPr>
      </w:pPr>
      <w:ins w:id="1508" w:author="david lecompte" w:date="2017-11-13T21:38:00Z">
        <w:r w:rsidRPr="00DC5896">
          <w:rPr>
            <w:highlight w:val="cyan"/>
            <w:lang w:val="en-GB"/>
          </w:rPr>
          <w:tab/>
        </w:r>
      </w:ins>
      <w:ins w:id="1509" w:author="david lecompte" w:date="2017-11-13T21:39:00Z">
        <w:r w:rsidRPr="00DC5896">
          <w:rPr>
            <w:highlight w:val="cyan"/>
            <w:lang w:val="en-GB"/>
          </w:rPr>
          <w:t>retxBSR-Timer</w:t>
        </w:r>
        <w:r w:rsidRPr="00DC5896">
          <w:rPr>
            <w:highlight w:val="cyan"/>
            <w:lang w:val="en-GB"/>
          </w:rPr>
          <w:tab/>
        </w:r>
        <w:r w:rsidRPr="00DC5896">
          <w:rPr>
            <w:highlight w:val="cyan"/>
            <w:lang w:val="en-GB"/>
          </w:rPr>
          <w:tab/>
        </w:r>
        <w:r w:rsidRPr="00DC5896">
          <w:rPr>
            <w:highlight w:val="cyan"/>
            <w:lang w:val="en-GB"/>
          </w:rPr>
          <w:tab/>
        </w:r>
        <w:r w:rsidRPr="00DC5896">
          <w:rPr>
            <w:highlight w:val="cyan"/>
            <w:lang w:val="en-GB"/>
          </w:rPr>
          <w:tab/>
        </w:r>
        <w:r w:rsidRPr="00DC5896">
          <w:rPr>
            <w:highlight w:val="cyan"/>
          </w:rPr>
          <w:t>ENUMERATED {</w:t>
        </w:r>
      </w:ins>
      <w:ins w:id="1510" w:author="david lecompte" w:date="2017-11-13T21:40:00Z">
        <w:r w:rsidRPr="00DC5896">
          <w:rPr>
            <w:highlight w:val="cyan"/>
          </w:rPr>
          <w:t xml:space="preserve"> </w:t>
        </w:r>
      </w:ins>
      <w:ins w:id="1511" w:author="david lecompte" w:date="2017-11-17T19:26:00Z">
        <w:r w:rsidR="008521C7">
          <w:rPr>
            <w:highlight w:val="cyan"/>
          </w:rPr>
          <w:t xml:space="preserve">sf10, sf20, sf40, </w:t>
        </w:r>
      </w:ins>
      <w:ins w:id="1512" w:author="david lecompte" w:date="2017-11-17T19:25:00Z">
        <w:r w:rsidR="008521C7">
          <w:rPr>
            <w:highlight w:val="cyan"/>
          </w:rPr>
          <w:t xml:space="preserve">sf80, sf160, </w:t>
        </w:r>
      </w:ins>
      <w:ins w:id="1513" w:author="david lecompte" w:date="2017-11-13T21:39:00Z">
        <w:r w:rsidRPr="00DC5896">
          <w:rPr>
            <w:highlight w:val="cyan"/>
          </w:rPr>
          <w:t>sf320, sf640, sf1280, sf2560, sf5120,</w:t>
        </w:r>
      </w:ins>
      <w:ins w:id="1514" w:author="david lecompte" w:date="2017-11-13T21:40:00Z">
        <w:r w:rsidRPr="00DC5896">
          <w:rPr>
            <w:highlight w:val="cyan"/>
          </w:rPr>
          <w:t xml:space="preserve"> </w:t>
        </w:r>
      </w:ins>
      <w:ins w:id="1515" w:author="david lecompte" w:date="2017-11-13T21:39:00Z">
        <w:r w:rsidR="008521C7">
          <w:rPr>
            <w:highlight w:val="cyan"/>
          </w:rPr>
          <w:t>sf10240</w:t>
        </w:r>
        <w:r w:rsidRPr="00DC5896">
          <w:rPr>
            <w:highlight w:val="cyan"/>
          </w:rPr>
          <w:t>}</w:t>
        </w:r>
      </w:ins>
    </w:p>
    <w:p w14:paraId="7E1522CB" w14:textId="3B635949" w:rsidR="00DC5896" w:rsidRPr="00DC5896" w:rsidRDefault="00DC5896" w:rsidP="00B87CF9">
      <w:pPr>
        <w:pStyle w:val="PL"/>
        <w:rPr>
          <w:ins w:id="1516" w:author="david lecompte" w:date="2017-11-13T21:38:00Z"/>
          <w:lang w:val="en-GB"/>
        </w:rPr>
      </w:pPr>
      <w:ins w:id="1517" w:author="david lecompte" w:date="2017-11-13T21:41:00Z">
        <w:r w:rsidRPr="00DC5896">
          <w:rPr>
            <w:highlight w:val="cyan"/>
            <w:lang w:val="en-GB"/>
          </w:rPr>
          <w:t>}</w:t>
        </w:r>
      </w:ins>
    </w:p>
    <w:p w14:paraId="0BE4C1D5" w14:textId="77777777" w:rsidR="00DC5896" w:rsidRPr="00F610B5" w:rsidRDefault="00DC5896" w:rsidP="00B87CF9">
      <w:pPr>
        <w:pStyle w:val="PL"/>
        <w:rPr>
          <w:lang w:val="en-GB"/>
        </w:rPr>
      </w:pPr>
    </w:p>
    <w:p w14:paraId="66E290EC" w14:textId="77777777" w:rsidR="00B87CF9" w:rsidRPr="00F610B5" w:rsidRDefault="00B87CF9" w:rsidP="00B87CF9">
      <w:pPr>
        <w:pStyle w:val="PL"/>
        <w:rPr>
          <w:color w:val="808080"/>
          <w:lang w:val="en-GB"/>
        </w:rPr>
      </w:pPr>
      <w:r w:rsidRPr="00F610B5">
        <w:rPr>
          <w:color w:val="808080"/>
          <w:lang w:val="en-GB"/>
        </w:rPr>
        <w:t>-- TAG-MAC-CELL-GROUP-CONFIG-STOP</w:t>
      </w:r>
    </w:p>
    <w:p w14:paraId="1CDE97C3" w14:textId="77777777" w:rsidR="00B87CF9" w:rsidRPr="00F610B5" w:rsidRDefault="00B87CF9" w:rsidP="00B87CF9">
      <w:pPr>
        <w:pStyle w:val="PL"/>
        <w:rPr>
          <w:ins w:id="1518" w:author="david lecompte" w:date="2017-10-29T16:16:00Z"/>
          <w:color w:val="808080"/>
          <w:lang w:val="en-GB"/>
        </w:rPr>
      </w:pPr>
      <w:r w:rsidRPr="00F610B5">
        <w:rPr>
          <w:color w:val="808080"/>
          <w:lang w:val="en-GB"/>
        </w:rPr>
        <w:t>-- ASN1STOP</w:t>
      </w:r>
    </w:p>
    <w:p w14:paraId="2270C824" w14:textId="77777777" w:rsidR="00B87CF9" w:rsidRPr="00B5786E" w:rsidRDefault="00B87CF9" w:rsidP="00B87CF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87CF9" w:rsidRPr="000A67B8" w14:paraId="2AFD6545" w14:textId="77777777" w:rsidTr="0019111C">
        <w:trPr>
          <w:cantSplit/>
          <w:tblHeader/>
          <w:ins w:id="1519" w:author="david lecompte" w:date="2017-10-27T09:18:00Z"/>
        </w:trPr>
        <w:tc>
          <w:tcPr>
            <w:tcW w:w="14062" w:type="dxa"/>
          </w:tcPr>
          <w:p w14:paraId="5BBADEAC" w14:textId="77777777" w:rsidR="00B87CF9" w:rsidRPr="000A67B8" w:rsidRDefault="00B87CF9" w:rsidP="0019111C">
            <w:pPr>
              <w:pStyle w:val="TAH"/>
              <w:rPr>
                <w:ins w:id="1520" w:author="david lecompte" w:date="2017-10-27T09:18:00Z"/>
                <w:lang w:eastAsia="en-GB"/>
              </w:rPr>
            </w:pPr>
            <w:ins w:id="1521" w:author="david lecompte" w:date="2017-10-27T09:19:00Z">
              <w:r w:rsidRPr="000A67B8">
                <w:rPr>
                  <w:i/>
                  <w:noProof/>
                  <w:lang w:eastAsia="en-GB"/>
                </w:rPr>
                <w:t>MAC-CellGroupConfig</w:t>
              </w:r>
            </w:ins>
            <w:ins w:id="1522" w:author="david lecompte" w:date="2017-10-27T09:18:00Z">
              <w:r w:rsidRPr="000A67B8">
                <w:rPr>
                  <w:noProof/>
                  <w:lang w:eastAsia="en-GB"/>
                </w:rPr>
                <w:t xml:space="preserve"> field descriptions</w:t>
              </w:r>
            </w:ins>
          </w:p>
        </w:tc>
      </w:tr>
      <w:tr w:rsidR="00B87CF9" w:rsidRPr="000A67B8" w14:paraId="3896D6F7" w14:textId="77777777" w:rsidTr="0019111C">
        <w:trPr>
          <w:cantSplit/>
          <w:trHeight w:val="52"/>
          <w:ins w:id="1523" w:author="david lecompte" w:date="2017-10-27T09:18:00Z"/>
        </w:trPr>
        <w:tc>
          <w:tcPr>
            <w:tcW w:w="14062" w:type="dxa"/>
          </w:tcPr>
          <w:p w14:paraId="5622DA69" w14:textId="77777777" w:rsidR="00B87CF9" w:rsidRPr="000A67B8" w:rsidRDefault="00B87CF9" w:rsidP="0019111C">
            <w:pPr>
              <w:pStyle w:val="TAL"/>
              <w:rPr>
                <w:ins w:id="1524" w:author="david lecompte" w:date="2017-10-27T09:18:00Z"/>
                <w:b/>
                <w:i/>
                <w:noProof/>
                <w:lang w:eastAsia="en-GB"/>
              </w:rPr>
            </w:pPr>
            <w:ins w:id="1525" w:author="david lecompte" w:date="2017-10-27T09:19:00Z">
              <w:r w:rsidRPr="000A67B8">
                <w:rPr>
                  <w:b/>
                  <w:i/>
                  <w:noProof/>
                  <w:lang w:eastAsia="en-GB"/>
                </w:rPr>
                <w:t>drx-Config</w:t>
              </w:r>
            </w:ins>
          </w:p>
          <w:p w14:paraId="1221DFE4" w14:textId="77777777" w:rsidR="00B87CF9" w:rsidRPr="000A67B8" w:rsidRDefault="00B87CF9" w:rsidP="0019111C">
            <w:pPr>
              <w:pStyle w:val="TAL"/>
              <w:rPr>
                <w:ins w:id="1526" w:author="david lecompte" w:date="2017-10-27T09:18:00Z"/>
                <w:iCs/>
                <w:noProof/>
                <w:lang w:eastAsia="en-GB"/>
              </w:rPr>
            </w:pPr>
            <w:ins w:id="1527" w:author="david lecompte" w:date="2017-10-27T09:20:00Z">
              <w:r w:rsidRPr="000A67B8">
                <w:rPr>
                  <w:noProof/>
                  <w:lang w:eastAsia="en-GB"/>
                </w:rPr>
                <w:t>Used to configure DRX as specified in TS 38.321 [3].</w:t>
              </w:r>
            </w:ins>
          </w:p>
        </w:tc>
      </w:tr>
      <w:tr w:rsidR="00B87CF9" w:rsidRPr="000A67B8" w14:paraId="654B5624" w14:textId="77777777" w:rsidTr="0019111C">
        <w:trPr>
          <w:cantSplit/>
          <w:trHeight w:val="52"/>
          <w:ins w:id="1528" w:author="david lecompte" w:date="2017-10-29T12:15:00Z"/>
        </w:trPr>
        <w:tc>
          <w:tcPr>
            <w:tcW w:w="14062" w:type="dxa"/>
          </w:tcPr>
          <w:p w14:paraId="0DC190DC" w14:textId="77777777" w:rsidR="00B87CF9" w:rsidRPr="000A67B8" w:rsidRDefault="00B87CF9" w:rsidP="0019111C">
            <w:pPr>
              <w:pStyle w:val="TAL"/>
              <w:rPr>
                <w:ins w:id="1529" w:author="david lecompte" w:date="2017-10-29T12:15:00Z"/>
                <w:b/>
                <w:i/>
              </w:rPr>
            </w:pPr>
            <w:ins w:id="1530" w:author="david lecompte" w:date="2017-10-29T12:15:00Z">
              <w:r w:rsidRPr="000A67B8">
                <w:rPr>
                  <w:b/>
                  <w:i/>
                </w:rPr>
                <w:t>drx-HARQ-RTT-</w:t>
              </w:r>
            </w:ins>
            <w:ins w:id="1531" w:author="david lecompte" w:date="2017-10-30T16:39:00Z">
              <w:r>
                <w:rPr>
                  <w:b/>
                  <w:i/>
                </w:rPr>
                <w:t>Timer</w:t>
              </w:r>
            </w:ins>
            <w:ins w:id="1532" w:author="david lecompte" w:date="2017-10-29T12:15:00Z">
              <w:r w:rsidRPr="000A67B8">
                <w:rPr>
                  <w:b/>
                  <w:i/>
                </w:rPr>
                <w:t>DL</w:t>
              </w:r>
            </w:ins>
          </w:p>
          <w:p w14:paraId="55DEF434" w14:textId="77777777" w:rsidR="00B87CF9" w:rsidRPr="000A67B8" w:rsidRDefault="00B87CF9" w:rsidP="0019111C">
            <w:pPr>
              <w:pStyle w:val="TAL"/>
              <w:rPr>
                <w:ins w:id="1533" w:author="david lecompte" w:date="2017-10-29T12:15:00Z"/>
              </w:rPr>
            </w:pPr>
            <w:ins w:id="1534" w:author="david lecompte" w:date="2017-10-29T19:07:00Z">
              <w:r w:rsidRPr="000A67B8">
                <w:rPr>
                  <w:iCs/>
                  <w:noProof/>
                  <w:lang w:eastAsia="en-GB"/>
                </w:rPr>
                <w:t>Value in multiple integers of</w:t>
              </w:r>
              <w:r>
                <w:rPr>
                  <w:iCs/>
                  <w:noProof/>
                  <w:lang w:eastAsia="en-GB"/>
                </w:rPr>
                <w:t xml:space="preserve"> 1ms.</w:t>
              </w:r>
            </w:ins>
            <w:ins w:id="1535" w:author="david lecompte" w:date="2017-10-29T19:12:00Z">
              <w:r>
                <w:rPr>
                  <w:iCs/>
                  <w:noProof/>
                  <w:lang w:eastAsia="en-GB"/>
                </w:rPr>
                <w:t xml:space="preserve"> ms0 corresponds to 0, ms1 corresponds to 1ms, </w:t>
              </w:r>
            </w:ins>
            <w:ins w:id="1536" w:author="david lecompte" w:date="2017-10-29T19:07:00Z">
              <w:r>
                <w:rPr>
                  <w:iCs/>
                  <w:noProof/>
                  <w:lang w:eastAsia="en-GB"/>
                </w:rPr>
                <w:t>ms2 corresponds to 2ms, and so on</w:t>
              </w:r>
              <w:r w:rsidRPr="000A67B8">
                <w:rPr>
                  <w:iCs/>
                  <w:noProof/>
                  <w:lang w:eastAsia="en-GB"/>
                </w:rPr>
                <w:t>.</w:t>
              </w:r>
            </w:ins>
          </w:p>
        </w:tc>
      </w:tr>
      <w:tr w:rsidR="00B87CF9" w:rsidRPr="000A67B8" w14:paraId="25F4D38D" w14:textId="77777777" w:rsidTr="0019111C">
        <w:trPr>
          <w:cantSplit/>
          <w:trHeight w:val="52"/>
          <w:ins w:id="1537" w:author="david lecompte" w:date="2017-10-29T12:15:00Z"/>
        </w:trPr>
        <w:tc>
          <w:tcPr>
            <w:tcW w:w="14062" w:type="dxa"/>
          </w:tcPr>
          <w:p w14:paraId="16348875" w14:textId="77777777" w:rsidR="00B87CF9" w:rsidRPr="000A67B8" w:rsidRDefault="00B87CF9" w:rsidP="0019111C">
            <w:pPr>
              <w:pStyle w:val="TAL"/>
              <w:rPr>
                <w:ins w:id="1538" w:author="david lecompte" w:date="2017-10-29T12:15:00Z"/>
                <w:b/>
                <w:i/>
              </w:rPr>
            </w:pPr>
            <w:ins w:id="1539" w:author="david lecompte" w:date="2017-10-29T12:15:00Z">
              <w:r w:rsidRPr="000A67B8">
                <w:rPr>
                  <w:b/>
                  <w:i/>
                </w:rPr>
                <w:t>drx-HARQ-RTT-</w:t>
              </w:r>
            </w:ins>
            <w:ins w:id="1540" w:author="david lecompte" w:date="2017-10-30T16:40:00Z">
              <w:r>
                <w:rPr>
                  <w:b/>
                  <w:i/>
                </w:rPr>
                <w:t>Timer</w:t>
              </w:r>
            </w:ins>
            <w:ins w:id="1541" w:author="david lecompte" w:date="2017-10-29T12:15:00Z">
              <w:r>
                <w:rPr>
                  <w:b/>
                  <w:i/>
                </w:rPr>
                <w:t>U</w:t>
              </w:r>
              <w:r w:rsidRPr="000A67B8">
                <w:rPr>
                  <w:b/>
                  <w:i/>
                </w:rPr>
                <w:t>L</w:t>
              </w:r>
            </w:ins>
          </w:p>
          <w:p w14:paraId="7863C120" w14:textId="77777777" w:rsidR="00B87CF9" w:rsidRPr="00B83687" w:rsidRDefault="00B87CF9" w:rsidP="0019111C">
            <w:pPr>
              <w:pStyle w:val="TAL"/>
              <w:rPr>
                <w:ins w:id="1542" w:author="david lecompte" w:date="2017-10-29T12:15:00Z"/>
                <w:iCs/>
                <w:noProof/>
                <w:lang w:eastAsia="en-GB"/>
              </w:rPr>
            </w:pPr>
            <w:ins w:id="1543" w:author="david lecompte" w:date="2017-10-29T19:14: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B87CF9" w:rsidRPr="000A67B8" w14:paraId="0634D80D" w14:textId="77777777" w:rsidTr="0019111C">
        <w:trPr>
          <w:cantSplit/>
          <w:trHeight w:val="52"/>
          <w:ins w:id="1544" w:author="david lecompte" w:date="2017-10-27T09:34:00Z"/>
        </w:trPr>
        <w:tc>
          <w:tcPr>
            <w:tcW w:w="14062" w:type="dxa"/>
          </w:tcPr>
          <w:p w14:paraId="3C64837E" w14:textId="77777777" w:rsidR="00B87CF9" w:rsidRPr="000A67B8" w:rsidRDefault="00B87CF9" w:rsidP="0019111C">
            <w:pPr>
              <w:pStyle w:val="TAL"/>
              <w:rPr>
                <w:ins w:id="1545" w:author="david lecompte" w:date="2017-10-27T09:34:00Z"/>
                <w:b/>
                <w:i/>
                <w:noProof/>
                <w:lang w:eastAsia="en-GB"/>
              </w:rPr>
            </w:pPr>
            <w:ins w:id="1546" w:author="david lecompte" w:date="2017-10-27T09:34:00Z">
              <w:r w:rsidRPr="000A67B8">
                <w:rPr>
                  <w:b/>
                  <w:i/>
                  <w:noProof/>
                  <w:lang w:eastAsia="en-GB"/>
                </w:rPr>
                <w:t>drx-Inactivity</w:t>
              </w:r>
            </w:ins>
            <w:ins w:id="1547" w:author="david lecompte" w:date="2017-10-30T16:40:00Z">
              <w:r>
                <w:rPr>
                  <w:b/>
                  <w:i/>
                  <w:noProof/>
                  <w:lang w:eastAsia="en-GB"/>
                </w:rPr>
                <w:t>Timer</w:t>
              </w:r>
            </w:ins>
          </w:p>
          <w:p w14:paraId="7715463F" w14:textId="77777777" w:rsidR="00B87CF9" w:rsidRPr="00B83687" w:rsidRDefault="00B87CF9" w:rsidP="0019111C">
            <w:pPr>
              <w:pStyle w:val="TAL"/>
              <w:rPr>
                <w:ins w:id="1548" w:author="david lecompte" w:date="2017-10-27T09:34:00Z"/>
                <w:iCs/>
                <w:noProof/>
                <w:lang w:eastAsia="en-GB"/>
              </w:rPr>
            </w:pPr>
            <w:ins w:id="1549" w:author="david lecompte" w:date="2017-10-29T19:15: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B87CF9" w:rsidRPr="000A67B8" w14:paraId="6FB585E1" w14:textId="77777777" w:rsidTr="0019111C">
        <w:trPr>
          <w:cantSplit/>
          <w:trHeight w:val="52"/>
          <w:ins w:id="1550" w:author="david lecompte" w:date="2017-10-27T09:18:00Z"/>
        </w:trPr>
        <w:tc>
          <w:tcPr>
            <w:tcW w:w="14062" w:type="dxa"/>
          </w:tcPr>
          <w:p w14:paraId="34511343" w14:textId="77777777" w:rsidR="00B87CF9" w:rsidRPr="000A67B8" w:rsidRDefault="00B87CF9" w:rsidP="0019111C">
            <w:pPr>
              <w:pStyle w:val="TAL"/>
              <w:rPr>
                <w:ins w:id="1551" w:author="david lecompte" w:date="2017-10-27T09:18:00Z"/>
                <w:b/>
                <w:i/>
                <w:noProof/>
                <w:lang w:eastAsia="en-GB"/>
              </w:rPr>
            </w:pPr>
            <w:ins w:id="1552" w:author="david lecompte" w:date="2017-10-27T09:21:00Z">
              <w:r w:rsidRPr="000A67B8">
                <w:rPr>
                  <w:b/>
                  <w:i/>
                  <w:noProof/>
                  <w:lang w:eastAsia="en-GB"/>
                </w:rPr>
                <w:t>drx-</w:t>
              </w:r>
            </w:ins>
            <w:ins w:id="1553" w:author="david lecompte" w:date="2017-10-27T09:22:00Z">
              <w:r w:rsidRPr="005053F8">
                <w:rPr>
                  <w:b/>
                  <w:i/>
                  <w:noProof/>
                  <w:lang w:eastAsia="en-GB"/>
                </w:rPr>
                <w:t>onDuration</w:t>
              </w:r>
            </w:ins>
            <w:ins w:id="1554" w:author="david lecompte" w:date="2017-10-30T16:40:00Z">
              <w:r>
                <w:rPr>
                  <w:b/>
                  <w:i/>
                  <w:noProof/>
                  <w:lang w:eastAsia="en-GB"/>
                </w:rPr>
                <w:t>Timer</w:t>
              </w:r>
            </w:ins>
          </w:p>
          <w:p w14:paraId="255CAF15" w14:textId="77777777" w:rsidR="00B87CF9" w:rsidRPr="005053F8" w:rsidRDefault="00B87CF9" w:rsidP="0019111C">
            <w:pPr>
              <w:pStyle w:val="TAL"/>
              <w:rPr>
                <w:ins w:id="1555" w:author="david lecompte" w:date="2017-10-27T09:18:00Z"/>
                <w:iCs/>
                <w:noProof/>
                <w:lang w:eastAsia="en-GB"/>
              </w:rPr>
            </w:pPr>
            <w:ins w:id="1556" w:author="david lecompte" w:date="2017-10-30T23:02:00Z">
              <w:r w:rsidRPr="000A67B8">
                <w:rPr>
                  <w:iCs/>
                  <w:noProof/>
                  <w:lang w:eastAsia="en-GB"/>
                </w:rPr>
                <w:t>Value in multiple integers of</w:t>
              </w:r>
              <w:r>
                <w:rPr>
                  <w:iCs/>
                  <w:noProof/>
                  <w:lang w:eastAsia="en-GB"/>
                </w:rPr>
                <w:t xml:space="preserve"> 1ms. ms1 corresponds to 1ms, ms2 corresponds to 2ms, and so on</w:t>
              </w:r>
              <w:r w:rsidRPr="000A67B8">
                <w:rPr>
                  <w:iCs/>
                  <w:noProof/>
                  <w:lang w:eastAsia="en-GB"/>
                </w:rPr>
                <w:t>.</w:t>
              </w:r>
            </w:ins>
          </w:p>
        </w:tc>
      </w:tr>
      <w:tr w:rsidR="00B87CF9" w:rsidRPr="000A67B8" w14:paraId="0DFFF5A0" w14:textId="77777777" w:rsidTr="0019111C">
        <w:trPr>
          <w:cantSplit/>
          <w:ins w:id="1557" w:author="david lecompte" w:date="2017-10-27T09:18:00Z"/>
        </w:trPr>
        <w:tc>
          <w:tcPr>
            <w:tcW w:w="14062" w:type="dxa"/>
          </w:tcPr>
          <w:p w14:paraId="21DDECFF" w14:textId="77777777" w:rsidR="00B87CF9" w:rsidRPr="005053F8" w:rsidRDefault="00B87CF9" w:rsidP="0019111C">
            <w:pPr>
              <w:pStyle w:val="TAL"/>
              <w:rPr>
                <w:ins w:id="1558" w:author="david lecompte" w:date="2017-10-27T09:37:00Z"/>
                <w:b/>
                <w:i/>
                <w:noProof/>
                <w:lang w:eastAsia="en-GB"/>
              </w:rPr>
            </w:pPr>
            <w:ins w:id="1559" w:author="david lecompte" w:date="2017-10-27T09:37:00Z">
              <w:r w:rsidRPr="005053F8">
                <w:rPr>
                  <w:b/>
                  <w:i/>
                  <w:noProof/>
                  <w:lang w:eastAsia="en-GB"/>
                </w:rPr>
                <w:t xml:space="preserve">drx-LongCycleStartOffset </w:t>
              </w:r>
            </w:ins>
          </w:p>
          <w:p w14:paraId="59D9A79C" w14:textId="77777777" w:rsidR="00B87CF9" w:rsidRPr="005053F8" w:rsidRDefault="00B87CF9" w:rsidP="0019111C">
            <w:pPr>
              <w:pStyle w:val="TAL"/>
              <w:rPr>
                <w:ins w:id="1560" w:author="david lecompte" w:date="2017-10-27T09:18:00Z"/>
                <w:lang w:eastAsia="en-GB"/>
              </w:rPr>
            </w:pPr>
            <w:ins w:id="1561" w:author="david lecompte" w:date="2017-10-27T10:45:00Z">
              <w:r w:rsidRPr="005053F8">
                <w:rPr>
                  <w:i/>
                  <w:lang w:eastAsia="en-GB"/>
                </w:rPr>
                <w:t>drx-LongCycle</w:t>
              </w:r>
            </w:ins>
            <w:ins w:id="1562" w:author="david lecompte" w:date="2017-10-27T10:47:00Z">
              <w:r w:rsidRPr="0062344F">
                <w:rPr>
                  <w:lang w:eastAsia="en-GB"/>
                </w:rPr>
                <w:t xml:space="preserve">in ms </w:t>
              </w:r>
            </w:ins>
            <w:ins w:id="1563" w:author="david lecompte" w:date="2017-10-27T10:45:00Z">
              <w:r w:rsidRPr="0062344F">
                <w:rPr>
                  <w:lang w:eastAsia="en-GB"/>
                </w:rPr>
                <w:t xml:space="preserve">and </w:t>
              </w:r>
            </w:ins>
            <w:ins w:id="1564" w:author="david lecompte" w:date="2017-10-27T10:47:00Z">
              <w:r w:rsidRPr="0062344F">
                <w:rPr>
                  <w:i/>
                  <w:highlight w:val="yellow"/>
                  <w:lang w:eastAsia="en-GB"/>
                </w:rPr>
                <w:t>drx-StartOffset</w:t>
              </w:r>
              <w:r w:rsidRPr="0062344F">
                <w:rPr>
                  <w:lang w:eastAsia="en-GB"/>
                </w:rPr>
                <w:t xml:space="preserve"> in multiples of 1</w:t>
              </w:r>
            </w:ins>
            <w:ins w:id="1565" w:author="david lecompte" w:date="2017-10-29T19:17:00Z">
              <w:r>
                <w:rPr>
                  <w:lang w:eastAsia="en-GB"/>
                </w:rPr>
                <w:t>ms</w:t>
              </w:r>
            </w:ins>
            <w:ins w:id="1566" w:author="david lecompte" w:date="2017-10-27T10:48:00Z">
              <w:r w:rsidRPr="005053F8">
                <w:rPr>
                  <w:lang w:eastAsia="en-GB"/>
                </w:rPr>
                <w:t>.</w:t>
              </w:r>
            </w:ins>
          </w:p>
        </w:tc>
      </w:tr>
      <w:tr w:rsidR="00B87CF9" w:rsidRPr="000A67B8" w14:paraId="1B8B6AC2" w14:textId="77777777" w:rsidTr="0019111C">
        <w:trPr>
          <w:cantSplit/>
          <w:ins w:id="1567" w:author="david lecompte" w:date="2017-10-27T09:18:00Z"/>
        </w:trPr>
        <w:tc>
          <w:tcPr>
            <w:tcW w:w="14062" w:type="dxa"/>
          </w:tcPr>
          <w:p w14:paraId="2F7EA875" w14:textId="77777777" w:rsidR="00B87CF9" w:rsidRPr="0035002F" w:rsidRDefault="00B87CF9" w:rsidP="0019111C">
            <w:pPr>
              <w:pStyle w:val="TAL"/>
              <w:rPr>
                <w:ins w:id="1568" w:author="david lecompte" w:date="2017-10-27T09:28:00Z"/>
                <w:b/>
                <w:i/>
                <w:noProof/>
                <w:lang w:eastAsia="en-GB"/>
              </w:rPr>
            </w:pPr>
            <w:ins w:id="1569" w:author="david lecompte" w:date="2017-10-27T09:28:00Z">
              <w:r w:rsidRPr="0035002F">
                <w:rPr>
                  <w:b/>
                  <w:i/>
                  <w:noProof/>
                  <w:lang w:eastAsia="en-GB"/>
                </w:rPr>
                <w:t xml:space="preserve">drx-RetransmissionTimerDL </w:t>
              </w:r>
            </w:ins>
          </w:p>
          <w:p w14:paraId="29116639" w14:textId="77777777" w:rsidR="00B87CF9" w:rsidRPr="00B8173A" w:rsidRDefault="00B87CF9" w:rsidP="0019111C">
            <w:pPr>
              <w:pStyle w:val="TAL"/>
              <w:rPr>
                <w:ins w:id="1570" w:author="david lecompte" w:date="2017-10-27T09:18:00Z"/>
                <w:lang w:eastAsia="en-GB"/>
              </w:rPr>
            </w:pPr>
            <w:ins w:id="1571" w:author="david lecompte" w:date="2017-10-29T12:16:00Z">
              <w:r w:rsidRPr="00B8173A">
                <w:rPr>
                  <w:highlight w:val="yellow"/>
                  <w:lang w:eastAsia="en-GB"/>
                </w:rPr>
                <w:t xml:space="preserve">Unit </w:t>
              </w:r>
            </w:ins>
            <w:ins w:id="1572" w:author="david lecompte" w:date="2017-10-27T09:28:00Z">
              <w:r w:rsidRPr="00B8173A">
                <w:rPr>
                  <w:highlight w:val="yellow"/>
                  <w:lang w:eastAsia="en-GB"/>
                </w:rPr>
                <w:t>FFS</w:t>
              </w:r>
            </w:ins>
          </w:p>
        </w:tc>
      </w:tr>
      <w:tr w:rsidR="00B87CF9" w:rsidRPr="000A67B8" w14:paraId="73C7433E" w14:textId="77777777" w:rsidTr="0019111C">
        <w:trPr>
          <w:cantSplit/>
          <w:trHeight w:val="52"/>
          <w:ins w:id="1573" w:author="david lecompte" w:date="2017-10-27T09:18:00Z"/>
        </w:trPr>
        <w:tc>
          <w:tcPr>
            <w:tcW w:w="14062" w:type="dxa"/>
            <w:tcBorders>
              <w:bottom w:val="single" w:sz="4" w:space="0" w:color="808080"/>
            </w:tcBorders>
          </w:tcPr>
          <w:p w14:paraId="4E8B43FB" w14:textId="77777777" w:rsidR="00B87CF9" w:rsidRPr="00B8173A" w:rsidRDefault="00B87CF9" w:rsidP="0019111C">
            <w:pPr>
              <w:pStyle w:val="TAL"/>
              <w:rPr>
                <w:ins w:id="1574" w:author="david lecompte" w:date="2017-10-27T09:18:00Z"/>
                <w:b/>
                <w:i/>
                <w:noProof/>
                <w:lang w:eastAsia="en-GB"/>
              </w:rPr>
            </w:pPr>
            <w:ins w:id="1575" w:author="david lecompte" w:date="2017-10-27T09:28:00Z">
              <w:r w:rsidRPr="00B8173A">
                <w:rPr>
                  <w:b/>
                  <w:i/>
                  <w:noProof/>
                  <w:lang w:eastAsia="en-GB"/>
                </w:rPr>
                <w:t>drx-RetransmissionTimerUL</w:t>
              </w:r>
            </w:ins>
          </w:p>
          <w:p w14:paraId="4FBBD42B" w14:textId="77777777" w:rsidR="00B87CF9" w:rsidRPr="00261924" w:rsidRDefault="00B87CF9" w:rsidP="0019111C">
            <w:pPr>
              <w:pStyle w:val="TAL"/>
              <w:rPr>
                <w:ins w:id="1576" w:author="david lecompte" w:date="2017-10-27T09:18:00Z"/>
                <w:lang w:eastAsia="en-GB"/>
              </w:rPr>
            </w:pPr>
            <w:ins w:id="1577" w:author="david lecompte" w:date="2017-10-29T12:16:00Z">
              <w:r w:rsidRPr="00261924">
                <w:rPr>
                  <w:highlight w:val="yellow"/>
                  <w:lang w:eastAsia="en-GB"/>
                </w:rPr>
                <w:t xml:space="preserve">Unit </w:t>
              </w:r>
            </w:ins>
            <w:ins w:id="1578" w:author="david lecompte" w:date="2017-10-27T09:28:00Z">
              <w:r w:rsidRPr="00261924">
                <w:rPr>
                  <w:highlight w:val="yellow"/>
                  <w:lang w:eastAsia="en-GB"/>
                </w:rPr>
                <w:t>FFS</w:t>
              </w:r>
            </w:ins>
          </w:p>
        </w:tc>
      </w:tr>
      <w:tr w:rsidR="00B87CF9" w:rsidRPr="000A67B8" w14:paraId="3BD3C7BA" w14:textId="77777777" w:rsidTr="0019111C">
        <w:trPr>
          <w:cantSplit/>
          <w:trHeight w:val="52"/>
          <w:ins w:id="1579" w:author="david lecompte" w:date="2017-10-27T09:35:00Z"/>
        </w:trPr>
        <w:tc>
          <w:tcPr>
            <w:tcW w:w="14062" w:type="dxa"/>
            <w:tcBorders>
              <w:bottom w:val="single" w:sz="4" w:space="0" w:color="808080"/>
            </w:tcBorders>
          </w:tcPr>
          <w:p w14:paraId="3E6BA89F" w14:textId="77777777" w:rsidR="00B87CF9" w:rsidRPr="00FF5BEB" w:rsidRDefault="00B87CF9" w:rsidP="0019111C">
            <w:pPr>
              <w:pStyle w:val="TAL"/>
              <w:rPr>
                <w:ins w:id="1580" w:author="david lecompte" w:date="2017-10-27T09:36:00Z"/>
                <w:b/>
                <w:i/>
                <w:noProof/>
                <w:lang w:eastAsia="en-GB"/>
              </w:rPr>
            </w:pPr>
            <w:ins w:id="1581" w:author="david lecompte" w:date="2017-10-27T09:36:00Z">
              <w:r w:rsidRPr="00FF5BEB">
                <w:rPr>
                  <w:b/>
                  <w:i/>
                  <w:noProof/>
                  <w:lang w:eastAsia="en-GB"/>
                </w:rPr>
                <w:t xml:space="preserve">drx-ShortCycle </w:t>
              </w:r>
            </w:ins>
          </w:p>
          <w:p w14:paraId="4330A26B" w14:textId="77777777" w:rsidR="00B87CF9" w:rsidRPr="00570103" w:rsidRDefault="00B87CF9" w:rsidP="0019111C">
            <w:pPr>
              <w:pStyle w:val="TAL"/>
              <w:rPr>
                <w:ins w:id="1582" w:author="david lecompte" w:date="2017-10-27T09:35:00Z"/>
                <w:b/>
                <w:i/>
                <w:noProof/>
                <w:lang w:eastAsia="en-GB"/>
              </w:rPr>
            </w:pPr>
            <w:ins w:id="1583" w:author="david lecompte" w:date="2017-10-27T10:49:00Z">
              <w:r w:rsidRPr="00570103">
                <w:rPr>
                  <w:lang w:eastAsia="en-GB"/>
                </w:rPr>
                <w:t>Value in ms.</w:t>
              </w:r>
            </w:ins>
            <w:ins w:id="1584" w:author="david lecompte" w:date="2017-10-30T16:43:00Z">
              <w:r>
                <w:rPr>
                  <w:lang w:eastAsia="en-GB"/>
                </w:rPr>
                <w:t xml:space="preserve"> ms</w:t>
              </w:r>
            </w:ins>
            <w:ins w:id="1585" w:author="david lecompte" w:date="2017-10-30T16:44:00Z">
              <w:r>
                <w:rPr>
                  <w:lang w:eastAsia="en-GB"/>
                </w:rPr>
                <w:t>1</w:t>
              </w:r>
            </w:ins>
            <w:ins w:id="1586" w:author="david lecompte" w:date="2017-10-30T16:43:00Z">
              <w:r>
                <w:rPr>
                  <w:lang w:eastAsia="en-GB"/>
                </w:rPr>
                <w:t xml:space="preserve"> corresponds to 1ms</w:t>
              </w:r>
            </w:ins>
            <w:ins w:id="1587" w:author="david lecompte" w:date="2017-10-30T16:44:00Z">
              <w:r>
                <w:rPr>
                  <w:lang w:eastAsia="en-GB"/>
                </w:rPr>
                <w:t>, ms2 corresponds to 2ms, and so on.</w:t>
              </w:r>
            </w:ins>
          </w:p>
        </w:tc>
      </w:tr>
      <w:tr w:rsidR="00B87CF9" w:rsidRPr="000A67B8" w14:paraId="639228F6" w14:textId="77777777" w:rsidTr="0019111C">
        <w:trPr>
          <w:cantSplit/>
          <w:ins w:id="1588" w:author="david lecompte" w:date="2017-10-27T09:18:00Z"/>
        </w:trPr>
        <w:tc>
          <w:tcPr>
            <w:tcW w:w="14062" w:type="dxa"/>
          </w:tcPr>
          <w:p w14:paraId="46A1F0C7" w14:textId="77777777" w:rsidR="00B87CF9" w:rsidRPr="00570103" w:rsidRDefault="00B87CF9" w:rsidP="0019111C">
            <w:pPr>
              <w:pStyle w:val="TAL"/>
              <w:rPr>
                <w:ins w:id="1589" w:author="david lecompte" w:date="2017-10-27T09:36:00Z"/>
                <w:b/>
                <w:i/>
                <w:noProof/>
                <w:lang w:eastAsia="en-GB"/>
              </w:rPr>
            </w:pPr>
            <w:ins w:id="1590" w:author="david lecompte" w:date="2017-10-27T09:36:00Z">
              <w:r w:rsidRPr="00570103">
                <w:rPr>
                  <w:b/>
                  <w:i/>
                  <w:noProof/>
                  <w:lang w:eastAsia="en-GB"/>
                </w:rPr>
                <w:t xml:space="preserve">drx-ShortCycleTimer </w:t>
              </w:r>
            </w:ins>
          </w:p>
          <w:p w14:paraId="4D9EE3B3" w14:textId="77777777" w:rsidR="00B87CF9" w:rsidRPr="00E56339" w:rsidRDefault="00B87CF9" w:rsidP="0019111C">
            <w:pPr>
              <w:pStyle w:val="TAL"/>
              <w:rPr>
                <w:ins w:id="1591" w:author="david lecompte" w:date="2017-10-27T09:18:00Z"/>
                <w:lang w:eastAsia="en-GB"/>
              </w:rPr>
            </w:pPr>
            <w:ins w:id="1592" w:author="david lecompte" w:date="2017-10-27T09:29:00Z">
              <w:r w:rsidRPr="00570103">
                <w:rPr>
                  <w:lang w:eastAsia="en-GB"/>
                </w:rPr>
                <w:t xml:space="preserve">Value in multiples of </w:t>
              </w:r>
            </w:ins>
            <w:ins w:id="1593" w:author="david lecompte" w:date="2017-10-27T09:30:00Z">
              <w:r w:rsidRPr="00570103">
                <w:rPr>
                  <w:i/>
                  <w:lang w:eastAsia="en-GB"/>
                </w:rPr>
                <w:t>drx-S</w:t>
              </w:r>
            </w:ins>
            <w:ins w:id="1594" w:author="david lecompte" w:date="2017-10-27T09:29:00Z">
              <w:r w:rsidRPr="00E56339">
                <w:rPr>
                  <w:i/>
                  <w:lang w:eastAsia="en-GB"/>
                </w:rPr>
                <w:t>hor</w:t>
              </w:r>
            </w:ins>
            <w:ins w:id="1595" w:author="david lecompte" w:date="2017-10-27T09:30:00Z">
              <w:r w:rsidRPr="00E56339">
                <w:rPr>
                  <w:i/>
                  <w:lang w:eastAsia="en-GB"/>
                </w:rPr>
                <w:t>t</w:t>
              </w:r>
            </w:ins>
            <w:ins w:id="1596" w:author="david lecompte" w:date="2017-10-27T09:29:00Z">
              <w:r w:rsidRPr="00E56339">
                <w:rPr>
                  <w:i/>
                  <w:lang w:eastAsia="en-GB"/>
                </w:rPr>
                <w:t>Cycle</w:t>
              </w:r>
              <w:r w:rsidRPr="00E56339">
                <w:rPr>
                  <w:lang w:eastAsia="en-GB"/>
                </w:rPr>
                <w:t xml:space="preserve">. A value of 1 corresponds to </w:t>
              </w:r>
            </w:ins>
            <w:ins w:id="1597" w:author="david lecompte" w:date="2017-10-27T09:30:00Z">
              <w:r w:rsidRPr="00E56339">
                <w:rPr>
                  <w:i/>
                  <w:lang w:eastAsia="en-GB"/>
                </w:rPr>
                <w:t>drx-S</w:t>
              </w:r>
            </w:ins>
            <w:ins w:id="1598" w:author="david lecompte" w:date="2017-10-27T09:29:00Z">
              <w:r w:rsidRPr="00E56339">
                <w:rPr>
                  <w:i/>
                  <w:lang w:eastAsia="en-GB"/>
                </w:rPr>
                <w:t>hortCycle</w:t>
              </w:r>
              <w:r w:rsidRPr="00E56339">
                <w:rPr>
                  <w:lang w:eastAsia="en-GB"/>
                </w:rPr>
                <w:t xml:space="preserve">, a value of 2 corresponds to 2 * </w:t>
              </w:r>
            </w:ins>
            <w:ins w:id="1599" w:author="david lecompte" w:date="2017-10-27T09:30:00Z">
              <w:r w:rsidRPr="00E56339">
                <w:rPr>
                  <w:i/>
                  <w:lang w:eastAsia="en-GB"/>
                </w:rPr>
                <w:t>drx-S</w:t>
              </w:r>
            </w:ins>
            <w:ins w:id="1600" w:author="david lecompte" w:date="2017-10-27T09:29:00Z">
              <w:r w:rsidRPr="00E56339">
                <w:rPr>
                  <w:i/>
                  <w:lang w:eastAsia="en-GB"/>
                </w:rPr>
                <w:t>hortCycle</w:t>
              </w:r>
              <w:r w:rsidRPr="00E56339">
                <w:rPr>
                  <w:lang w:eastAsia="en-GB"/>
                </w:rPr>
                <w:t xml:space="preserve"> and so on.</w:t>
              </w:r>
            </w:ins>
          </w:p>
        </w:tc>
      </w:tr>
      <w:tr w:rsidR="00B87CF9" w:rsidRPr="000A67B8" w14:paraId="4C4CACCC" w14:textId="77777777" w:rsidTr="0019111C">
        <w:trPr>
          <w:cantSplit/>
          <w:ins w:id="1601" w:author="david lecompte" w:date="2017-10-29T20:59:00Z"/>
        </w:trPr>
        <w:tc>
          <w:tcPr>
            <w:tcW w:w="14062" w:type="dxa"/>
          </w:tcPr>
          <w:p w14:paraId="793A4486" w14:textId="5F5F89A8" w:rsidR="00B87CF9" w:rsidRPr="00D670DF" w:rsidRDefault="00DF7705" w:rsidP="0019111C">
            <w:pPr>
              <w:pStyle w:val="TAL"/>
              <w:rPr>
                <w:ins w:id="1602" w:author="david lecompte" w:date="2017-10-29T20:59:00Z"/>
                <w:b/>
                <w:i/>
              </w:rPr>
            </w:pPr>
            <w:ins w:id="1603" w:author="david lecompte" w:date="2017-11-17T18:12:00Z">
              <w:r w:rsidRPr="00803B6C">
                <w:rPr>
                  <w:b/>
                  <w:i/>
                  <w:highlight w:val="cyan"/>
                </w:rPr>
                <w:t>phr-Tx-PowerFactorChange</w:t>
              </w:r>
            </w:ins>
          </w:p>
          <w:p w14:paraId="4B63BCBE" w14:textId="4311C1BF" w:rsidR="00B87CF9" w:rsidRPr="00D670DF" w:rsidRDefault="00B87CF9" w:rsidP="0019111C">
            <w:pPr>
              <w:pStyle w:val="TAL"/>
              <w:rPr>
                <w:ins w:id="1604" w:author="david lecompte" w:date="2017-10-29T20:59:00Z"/>
                <w:b/>
                <w:i/>
                <w:noProof/>
                <w:lang w:eastAsia="en-GB"/>
              </w:rPr>
            </w:pPr>
            <w:ins w:id="1605" w:author="david lecompte" w:date="2017-10-29T20:59:00Z">
              <w:r w:rsidRPr="00627D68">
                <w:rPr>
                  <w:lang w:eastAsia="en-GB"/>
                </w:rPr>
                <w:t>Value in dBf</w:t>
              </w:r>
            </w:ins>
            <w:ins w:id="1606" w:author="david lecompte" w:date="2017-11-17T18:12:00Z">
              <w:r w:rsidR="00DF7705">
                <w:rPr>
                  <w:lang w:eastAsia="en-GB"/>
                </w:rPr>
                <w:t xml:space="preserve"> </w:t>
              </w:r>
            </w:ins>
            <w:ins w:id="1607" w:author="david lecompte" w:date="2017-10-29T20:59:00Z">
              <w:r w:rsidRPr="00627D68">
                <w:rPr>
                  <w:lang w:eastAsia="en-GB"/>
                </w:rPr>
                <w:t>or PHR reporting</w:t>
              </w:r>
            </w:ins>
            <w:ins w:id="1608" w:author="david lecompte" w:date="2017-11-17T18:12:00Z">
              <w:r w:rsidR="00DF7705">
                <w:rPr>
                  <w:lang w:eastAsia="en-GB"/>
                </w:rPr>
                <w:t xml:space="preserve"> </w:t>
              </w:r>
            </w:ins>
            <w:ins w:id="1609" w:author="david lecompte" w:date="2017-10-29T20:59:00Z">
              <w:r>
                <w:rPr>
                  <w:lang w:eastAsia="en-GB"/>
                </w:rPr>
                <w:t>as specified in TS 38.321 [3</w:t>
              </w:r>
              <w:r w:rsidRPr="00627D68">
                <w:rPr>
                  <w:lang w:eastAsia="en-GB"/>
                </w:rPr>
                <w:t>]. Value dB1 corresponds to 1 dB, dB3 corresponds to 3 dB and so on. The same value applies for each serving cell (although the associated functionality is performed independently for each cell).</w:t>
              </w:r>
            </w:ins>
          </w:p>
        </w:tc>
      </w:tr>
      <w:tr w:rsidR="00B87CF9" w:rsidRPr="000A67B8" w14:paraId="616243A1" w14:textId="77777777" w:rsidTr="0019111C">
        <w:trPr>
          <w:cantSplit/>
          <w:ins w:id="1610" w:author="david lecompte" w:date="2017-10-29T20:59:00Z"/>
        </w:trPr>
        <w:tc>
          <w:tcPr>
            <w:tcW w:w="14062" w:type="dxa"/>
          </w:tcPr>
          <w:p w14:paraId="348DFDE7" w14:textId="77777777" w:rsidR="00B87CF9" w:rsidRPr="00D670DF" w:rsidRDefault="00B87CF9" w:rsidP="0019111C">
            <w:pPr>
              <w:pStyle w:val="TAL"/>
              <w:rPr>
                <w:ins w:id="1611" w:author="david lecompte" w:date="2017-10-29T20:59:00Z"/>
                <w:b/>
                <w:i/>
              </w:rPr>
            </w:pPr>
            <w:ins w:id="1612" w:author="david lecompte" w:date="2017-10-29T20:59:00Z">
              <w:r w:rsidRPr="00D670DF">
                <w:rPr>
                  <w:b/>
                  <w:i/>
                </w:rPr>
                <w:t>phr-ModeOtherCG</w:t>
              </w:r>
            </w:ins>
          </w:p>
          <w:p w14:paraId="4652610F" w14:textId="77777777" w:rsidR="00B87CF9" w:rsidRPr="00D670DF" w:rsidRDefault="00B87CF9" w:rsidP="0019111C">
            <w:pPr>
              <w:pStyle w:val="TAL"/>
              <w:rPr>
                <w:ins w:id="1613" w:author="david lecompte" w:date="2017-10-29T20:59:00Z"/>
                <w:b/>
                <w:i/>
              </w:rPr>
            </w:pPr>
            <w:ins w:id="1614" w:author="david lecompte" w:date="2017-10-29T20:59:00Z">
              <w:r w:rsidRPr="00D670DF">
                <w:rPr>
                  <w:highlight w:val="yellow"/>
                </w:rPr>
                <w:t>FFS</w:t>
              </w:r>
            </w:ins>
          </w:p>
        </w:tc>
      </w:tr>
      <w:tr w:rsidR="00B87CF9" w:rsidRPr="000A67B8" w14:paraId="7246B88E" w14:textId="77777777" w:rsidTr="0019111C">
        <w:trPr>
          <w:cantSplit/>
          <w:ins w:id="1615" w:author="david lecompte" w:date="2017-10-29T20:50:00Z"/>
        </w:trPr>
        <w:tc>
          <w:tcPr>
            <w:tcW w:w="14062" w:type="dxa"/>
          </w:tcPr>
          <w:p w14:paraId="11C966C3" w14:textId="77777777" w:rsidR="00B87CF9" w:rsidRPr="00D670DF" w:rsidRDefault="00B87CF9" w:rsidP="0019111C">
            <w:pPr>
              <w:pStyle w:val="TAL"/>
              <w:rPr>
                <w:ins w:id="1616" w:author="david lecompte" w:date="2017-10-29T20:50:00Z"/>
                <w:b/>
                <w:i/>
              </w:rPr>
            </w:pPr>
            <w:ins w:id="1617" w:author="david lecompte" w:date="2017-10-29T20:50:00Z">
              <w:r w:rsidRPr="00D670DF">
                <w:rPr>
                  <w:b/>
                  <w:i/>
                </w:rPr>
                <w:t>phr-PeriodicTimer</w:t>
              </w:r>
            </w:ins>
          </w:p>
          <w:p w14:paraId="7677F033" w14:textId="37027A0C" w:rsidR="00B87CF9" w:rsidRPr="00E34738" w:rsidRDefault="00B87CF9" w:rsidP="0019111C">
            <w:pPr>
              <w:pStyle w:val="TAL"/>
              <w:rPr>
                <w:ins w:id="1618" w:author="david lecompte" w:date="2017-10-29T20:50:00Z"/>
                <w:noProof/>
                <w:lang w:eastAsia="en-GB"/>
              </w:rPr>
            </w:pPr>
            <w:ins w:id="1619" w:author="david lecompte" w:date="2017-10-29T20:52:00Z">
              <w:r>
                <w:rPr>
                  <w:noProof/>
                  <w:lang w:eastAsia="en-GB"/>
                </w:rPr>
                <w:t>Value in number of subframes</w:t>
              </w:r>
            </w:ins>
            <w:ins w:id="1620" w:author="david lecompte" w:date="2017-11-17T17:52:00Z">
              <w:r w:rsidR="00DA6690">
                <w:rPr>
                  <w:noProof/>
                  <w:lang w:eastAsia="en-GB"/>
                </w:rPr>
                <w:t xml:space="preserve"> </w:t>
              </w:r>
            </w:ins>
            <w:ins w:id="1621" w:author="david lecompte" w:date="2017-10-29T20:56:00Z">
              <w:r w:rsidRPr="00627D68">
                <w:rPr>
                  <w:lang w:eastAsia="en-GB"/>
                </w:rPr>
                <w:t>for PHR reporting</w:t>
              </w:r>
            </w:ins>
            <w:ins w:id="1622" w:author="david lecompte" w:date="2017-11-17T17:52:00Z">
              <w:r w:rsidR="00DA6690">
                <w:rPr>
                  <w:lang w:eastAsia="en-GB"/>
                </w:rPr>
                <w:t xml:space="preserve"> </w:t>
              </w:r>
            </w:ins>
            <w:ins w:id="1623" w:author="david lecompte" w:date="2017-10-29T20:56:00Z">
              <w:r>
                <w:rPr>
                  <w:lang w:eastAsia="en-GB"/>
                </w:rPr>
                <w:t>as specified in TS 38.321 [3</w:t>
              </w:r>
              <w:r w:rsidRPr="00627D68">
                <w:rPr>
                  <w:lang w:eastAsia="en-GB"/>
                </w:rPr>
                <w:t>]</w:t>
              </w:r>
            </w:ins>
            <w:ins w:id="1624" w:author="david lecompte" w:date="2017-10-29T20:52:00Z">
              <w:r>
                <w:rPr>
                  <w:noProof/>
                  <w:lang w:eastAsia="en-GB"/>
                </w:rPr>
                <w:t xml:space="preserve">. </w:t>
              </w:r>
            </w:ins>
            <w:ins w:id="1625" w:author="david lecompte" w:date="2017-10-29T20:53:00Z">
              <w:r>
                <w:rPr>
                  <w:noProof/>
                  <w:lang w:eastAsia="en-GB"/>
                </w:rPr>
                <w:t>sf10 corresponds to 10 subframes, sf20 corresonds to 20 subframes, and so on.</w:t>
              </w:r>
            </w:ins>
          </w:p>
        </w:tc>
      </w:tr>
      <w:tr w:rsidR="00B87CF9" w:rsidRPr="000A67B8" w14:paraId="1815F8C7" w14:textId="77777777" w:rsidTr="0019111C">
        <w:trPr>
          <w:cantSplit/>
          <w:ins w:id="1626" w:author="david lecompte" w:date="2017-10-29T20:50:00Z"/>
        </w:trPr>
        <w:tc>
          <w:tcPr>
            <w:tcW w:w="14062" w:type="dxa"/>
          </w:tcPr>
          <w:p w14:paraId="1E230C4F" w14:textId="77777777" w:rsidR="00B87CF9" w:rsidRPr="00D670DF" w:rsidRDefault="00B87CF9" w:rsidP="0019111C">
            <w:pPr>
              <w:pStyle w:val="TAL"/>
              <w:rPr>
                <w:ins w:id="1627" w:author="david lecompte" w:date="2017-10-29T20:50:00Z"/>
                <w:b/>
                <w:i/>
              </w:rPr>
            </w:pPr>
            <w:ins w:id="1628" w:author="david lecompte" w:date="2017-10-29T20:50:00Z">
              <w:r w:rsidRPr="00D670DF">
                <w:rPr>
                  <w:b/>
                  <w:i/>
                </w:rPr>
                <w:t>phr-ProhibitTimer</w:t>
              </w:r>
            </w:ins>
          </w:p>
          <w:p w14:paraId="419BFBC1" w14:textId="2878BDE8" w:rsidR="00B87CF9" w:rsidRDefault="00B87CF9" w:rsidP="0019111C">
            <w:pPr>
              <w:pStyle w:val="TAL"/>
              <w:rPr>
                <w:ins w:id="1629" w:author="david lecompte" w:date="2017-10-29T20:50:00Z"/>
              </w:rPr>
            </w:pPr>
            <w:ins w:id="1630" w:author="david lecompte" w:date="2017-10-29T20:53:00Z">
              <w:r>
                <w:rPr>
                  <w:noProof/>
                  <w:lang w:eastAsia="en-GB"/>
                </w:rPr>
                <w:t>Value in number of subframes</w:t>
              </w:r>
            </w:ins>
            <w:ins w:id="1631" w:author="david lecompte" w:date="2017-11-17T17:52:00Z">
              <w:r w:rsidR="00DA6690">
                <w:rPr>
                  <w:noProof/>
                  <w:lang w:eastAsia="en-GB"/>
                </w:rPr>
                <w:t xml:space="preserve"> </w:t>
              </w:r>
            </w:ins>
            <w:ins w:id="1632" w:author="david lecompte" w:date="2017-10-29T20:56:00Z">
              <w:r w:rsidRPr="00627D68">
                <w:rPr>
                  <w:lang w:eastAsia="en-GB"/>
                </w:rPr>
                <w:t>for PHR reporting</w:t>
              </w:r>
            </w:ins>
            <w:ins w:id="1633" w:author="david lecompte" w:date="2017-11-17T17:52:00Z">
              <w:r w:rsidR="00DA6690">
                <w:rPr>
                  <w:lang w:eastAsia="en-GB"/>
                </w:rPr>
                <w:t xml:space="preserve"> </w:t>
              </w:r>
            </w:ins>
            <w:ins w:id="1634" w:author="david lecompte" w:date="2017-10-29T20:56:00Z">
              <w:r>
                <w:rPr>
                  <w:lang w:eastAsia="en-GB"/>
                </w:rPr>
                <w:t>as specified in TS 38.321 [3</w:t>
              </w:r>
              <w:r w:rsidRPr="00627D68">
                <w:rPr>
                  <w:lang w:eastAsia="en-GB"/>
                </w:rPr>
                <w:t>]</w:t>
              </w:r>
            </w:ins>
            <w:ins w:id="1635" w:author="david lecompte" w:date="2017-10-29T20:53:00Z">
              <w:r>
                <w:rPr>
                  <w:noProof/>
                  <w:lang w:eastAsia="en-GB"/>
                </w:rPr>
                <w:t>. sf0 corresponds to 0 subframe, sf10 corresponds to 10 subframes, sf20 corres</w:t>
              </w:r>
            </w:ins>
            <w:ins w:id="1636" w:author="david lecompte" w:date="2017-11-17T17:52:00Z">
              <w:r w:rsidR="00DA6690">
                <w:rPr>
                  <w:noProof/>
                  <w:lang w:eastAsia="en-GB"/>
                </w:rPr>
                <w:t>p</w:t>
              </w:r>
            </w:ins>
            <w:ins w:id="1637" w:author="david lecompte" w:date="2017-10-29T20:53:00Z">
              <w:r>
                <w:rPr>
                  <w:noProof/>
                  <w:lang w:eastAsia="en-GB"/>
                </w:rPr>
                <w:t>onds to 20 subframes, and so on.</w:t>
              </w:r>
            </w:ins>
          </w:p>
        </w:tc>
      </w:tr>
      <w:tr w:rsidR="00B87CF9" w:rsidRPr="000A67B8" w14:paraId="73499EB4" w14:textId="77777777" w:rsidTr="0019111C">
        <w:trPr>
          <w:cantSplit/>
          <w:ins w:id="1638" w:author="david lecompte" w:date="2017-10-29T20:51:00Z"/>
        </w:trPr>
        <w:tc>
          <w:tcPr>
            <w:tcW w:w="14062" w:type="dxa"/>
          </w:tcPr>
          <w:p w14:paraId="1DF59FB8" w14:textId="77777777" w:rsidR="00B87CF9" w:rsidRPr="00D670DF" w:rsidRDefault="00B87CF9" w:rsidP="0019111C">
            <w:pPr>
              <w:pStyle w:val="TAL"/>
              <w:rPr>
                <w:ins w:id="1639" w:author="david lecompte" w:date="2017-10-29T20:51:00Z"/>
                <w:b/>
                <w:i/>
              </w:rPr>
            </w:pPr>
            <w:ins w:id="1640" w:author="david lecompte" w:date="2017-10-29T20:51:00Z">
              <w:r w:rsidRPr="00D670DF">
                <w:rPr>
                  <w:b/>
                  <w:i/>
                </w:rPr>
                <w:t>phr-Type2PCell</w:t>
              </w:r>
            </w:ins>
          </w:p>
          <w:p w14:paraId="72FD1CDF" w14:textId="77777777" w:rsidR="00B87CF9" w:rsidRDefault="00B87CF9" w:rsidP="0019111C">
            <w:pPr>
              <w:pStyle w:val="TAL"/>
              <w:rPr>
                <w:ins w:id="1641" w:author="david lecompte" w:date="2017-10-29T20:51:00Z"/>
              </w:rPr>
            </w:pPr>
            <w:ins w:id="1642" w:author="david lecompte" w:date="2017-10-29T20:57:00Z">
              <w:r>
                <w:t>Indicates whether or not PHR type 2 is reported for the PCell.</w:t>
              </w:r>
            </w:ins>
            <w:ins w:id="1643" w:author="david lecompte" w:date="2017-10-29T21:00:00Z">
              <w:r w:rsidRPr="00F610B5">
                <w:t>ms500</w:t>
              </w:r>
              <w:r>
                <w:t xml:space="preserve"> corresponds to 500ms, ms750 corresponds to 750ms, and so on.</w:t>
              </w:r>
            </w:ins>
          </w:p>
        </w:tc>
      </w:tr>
      <w:tr w:rsidR="00B87CF9" w:rsidRPr="000A67B8" w14:paraId="032DC5B7" w14:textId="77777777" w:rsidTr="0019111C">
        <w:trPr>
          <w:cantSplit/>
          <w:ins w:id="1644" w:author="david lecompte" w:date="2017-10-29T20:51:00Z"/>
        </w:trPr>
        <w:tc>
          <w:tcPr>
            <w:tcW w:w="14062" w:type="dxa"/>
          </w:tcPr>
          <w:p w14:paraId="6A5A5DCB" w14:textId="77777777" w:rsidR="00B87CF9" w:rsidRPr="00D670DF" w:rsidRDefault="00B87CF9" w:rsidP="0019111C">
            <w:pPr>
              <w:pStyle w:val="TAL"/>
              <w:rPr>
                <w:ins w:id="1645" w:author="david lecompte" w:date="2017-10-29T20:51:00Z"/>
                <w:b/>
                <w:i/>
              </w:rPr>
            </w:pPr>
            <w:ins w:id="1646" w:author="david lecompte" w:date="2017-10-29T20:51:00Z">
              <w:r w:rsidRPr="00D670DF">
                <w:rPr>
                  <w:b/>
                  <w:i/>
                </w:rPr>
                <w:t>phr-Type2OtherCell</w:t>
              </w:r>
            </w:ins>
          </w:p>
          <w:p w14:paraId="27CD1F12" w14:textId="77777777" w:rsidR="00B87CF9" w:rsidRDefault="00B87CF9" w:rsidP="0019111C">
            <w:pPr>
              <w:pStyle w:val="TAL"/>
              <w:rPr>
                <w:ins w:id="1647" w:author="david lecompte" w:date="2017-10-29T20:51:00Z"/>
              </w:rPr>
            </w:pPr>
            <w:ins w:id="1648" w:author="david lecompte" w:date="2017-10-29T20:57:00Z">
              <w:r>
                <w:t>Indicates whether or not PHR type 2 is reported for the PSCell and PUCCH SCells.</w:t>
              </w:r>
            </w:ins>
          </w:p>
        </w:tc>
      </w:tr>
      <w:tr w:rsidR="00DA6690" w:rsidRPr="000A67B8" w14:paraId="6BE027A3" w14:textId="77777777" w:rsidTr="0019111C">
        <w:trPr>
          <w:cantSplit/>
          <w:ins w:id="1649" w:author="david lecompte" w:date="2017-11-17T17:51:00Z"/>
        </w:trPr>
        <w:tc>
          <w:tcPr>
            <w:tcW w:w="14062" w:type="dxa"/>
          </w:tcPr>
          <w:p w14:paraId="115D85C3" w14:textId="1E35F8DB" w:rsidR="00DA6690" w:rsidRPr="00803B6C" w:rsidRDefault="00DA6690" w:rsidP="00DA6690">
            <w:pPr>
              <w:pStyle w:val="TAL"/>
              <w:rPr>
                <w:ins w:id="1650" w:author="david lecompte" w:date="2017-11-17T17:51:00Z"/>
                <w:b/>
                <w:i/>
                <w:highlight w:val="cyan"/>
              </w:rPr>
            </w:pPr>
            <w:ins w:id="1651" w:author="david lecompte" w:date="2017-11-17T17:51:00Z">
              <w:r w:rsidRPr="00803B6C">
                <w:rPr>
                  <w:b/>
                  <w:i/>
                  <w:highlight w:val="cyan"/>
                </w:rPr>
                <w:t>skipUplinkTxDynmaic</w:t>
              </w:r>
            </w:ins>
          </w:p>
          <w:p w14:paraId="61A0AB80" w14:textId="17989EFC" w:rsidR="00DA6690" w:rsidRPr="00D670DF" w:rsidRDefault="00DA6690" w:rsidP="00DA6690">
            <w:pPr>
              <w:pStyle w:val="TAL"/>
              <w:rPr>
                <w:ins w:id="1652" w:author="david lecompte" w:date="2017-11-17T17:51:00Z"/>
                <w:b/>
                <w:i/>
              </w:rPr>
            </w:pPr>
            <w:ins w:id="1653" w:author="david lecompte" w:date="2017-11-17T17:51:00Z">
              <w:r w:rsidRPr="00803B6C">
                <w:rPr>
                  <w:highlight w:val="cyan"/>
                  <w:lang w:eastAsia="en-GB"/>
                </w:rPr>
                <w:t>Indicates whether If configured, the UE skips UL transmissions for an uplink grant other than a configured uplink grant if no data is available for transmission in the UE buffer as described in TS 3</w:t>
              </w:r>
              <w:r w:rsidRPr="00803B6C">
                <w:rPr>
                  <w:rFonts w:hint="eastAsia"/>
                  <w:highlight w:val="cyan"/>
                  <w:lang w:eastAsia="ja-JP"/>
                </w:rPr>
                <w:t>8</w:t>
              </w:r>
              <w:r w:rsidRPr="00803B6C">
                <w:rPr>
                  <w:highlight w:val="cyan"/>
                  <w:lang w:eastAsia="en-GB"/>
                </w:rPr>
                <w:t>.321 [</w:t>
              </w:r>
              <w:r w:rsidRPr="00803B6C">
                <w:rPr>
                  <w:rFonts w:hint="eastAsia"/>
                  <w:highlight w:val="cyan"/>
                  <w:lang w:eastAsia="ja-JP"/>
                </w:rPr>
                <w:t>3</w:t>
              </w:r>
              <w:r w:rsidRPr="00803B6C">
                <w:rPr>
                  <w:highlight w:val="cyan"/>
                  <w:lang w:eastAsia="en-GB"/>
                </w:rPr>
                <w:t>].</w:t>
              </w:r>
            </w:ins>
          </w:p>
        </w:tc>
      </w:tr>
      <w:tr w:rsidR="00B87CF9" w:rsidRPr="000A67B8" w14:paraId="7F94BD56" w14:textId="77777777" w:rsidTr="0019111C">
        <w:trPr>
          <w:cantSplit/>
          <w:ins w:id="1654" w:author="david lecompte" w:date="2017-10-29T16:20:00Z"/>
        </w:trPr>
        <w:tc>
          <w:tcPr>
            <w:tcW w:w="14062" w:type="dxa"/>
          </w:tcPr>
          <w:p w14:paraId="0E06BE99" w14:textId="77777777" w:rsidR="00B87CF9" w:rsidRPr="00E34738" w:rsidRDefault="00B87CF9" w:rsidP="0019111C">
            <w:pPr>
              <w:pStyle w:val="TAL"/>
              <w:rPr>
                <w:ins w:id="1655" w:author="david lecompte" w:date="2017-10-29T16:21:00Z"/>
                <w:b/>
                <w:i/>
                <w:noProof/>
                <w:lang w:eastAsia="en-GB"/>
              </w:rPr>
            </w:pPr>
            <w:ins w:id="1656" w:author="david lecompte" w:date="2017-10-29T16:21:00Z">
              <w:r w:rsidRPr="00E34738">
                <w:rPr>
                  <w:b/>
                  <w:i/>
                  <w:noProof/>
                  <w:lang w:eastAsia="en-GB"/>
                </w:rPr>
                <w:t>timeAlignmentTimer</w:t>
              </w:r>
            </w:ins>
          </w:p>
          <w:p w14:paraId="33CAA124" w14:textId="77777777" w:rsidR="00B87CF9" w:rsidRPr="00570103" w:rsidRDefault="00B87CF9" w:rsidP="0019111C">
            <w:pPr>
              <w:pStyle w:val="TAL"/>
              <w:rPr>
                <w:ins w:id="1657" w:author="david lecompte" w:date="2017-10-29T16:20:00Z"/>
                <w:noProof/>
                <w:lang w:eastAsia="en-GB"/>
              </w:rPr>
            </w:pPr>
            <w:ins w:id="1658" w:author="david lecompte" w:date="2017-10-29T16:21:00Z">
              <w:r w:rsidRPr="00FF5BEB">
                <w:rPr>
                  <w:noProof/>
                  <w:lang w:eastAsia="en-GB"/>
                </w:rPr>
                <w:t xml:space="preserve">Value in ms of the </w:t>
              </w:r>
              <w:r w:rsidRPr="00FF5BEB">
                <w:rPr>
                  <w:i/>
                  <w:noProof/>
                  <w:lang w:eastAsia="en-GB"/>
                </w:rPr>
                <w:t>timeAlignmentTimer</w:t>
              </w:r>
            </w:ins>
            <w:ins w:id="1659" w:author="david lecompte" w:date="2017-10-29T16:22:00Z">
              <w:r w:rsidRPr="00570103">
                <w:rPr>
                  <w:noProof/>
                  <w:lang w:eastAsia="en-GB"/>
                </w:rPr>
                <w:t xml:space="preserve">for TAG with ID 0 (SpCell) or with ID </w:t>
              </w:r>
              <w:r w:rsidRPr="00570103">
                <w:rPr>
                  <w:i/>
                  <w:noProof/>
                  <w:lang w:eastAsia="en-GB"/>
                </w:rPr>
                <w:t>tag-Id</w:t>
              </w:r>
              <w:r w:rsidRPr="00570103">
                <w:rPr>
                  <w:noProof/>
                  <w:lang w:eastAsia="en-GB"/>
                </w:rPr>
                <w:t>, as specified in TS 38.321 [3].</w:t>
              </w:r>
            </w:ins>
          </w:p>
        </w:tc>
      </w:tr>
    </w:tbl>
    <w:p w14:paraId="08309597" w14:textId="77777777" w:rsidR="00B87CF9" w:rsidRPr="00530E3D" w:rsidRDefault="00B87CF9" w:rsidP="00B87CF9">
      <w:pPr>
        <w:rPr>
          <w:ins w:id="1660" w:author="david lecompte" w:date="2017-10-29T16:25:00Z"/>
        </w:rPr>
      </w:pPr>
    </w:p>
    <w:p w14:paraId="4AE77362" w14:textId="77777777" w:rsidR="00B87CF9" w:rsidRDefault="00B87CF9" w:rsidP="00B87CF9">
      <w:pPr>
        <w:pStyle w:val="Heading4"/>
        <w:rPr>
          <w:rFonts w:eastAsia="SimSun"/>
        </w:rPr>
      </w:pPr>
      <w:r w:rsidRPr="004A5B51">
        <w:rPr>
          <w:rFonts w:eastAsia="SimSun"/>
        </w:rPr>
        <w:t>–</w:t>
      </w:r>
      <w:r>
        <w:rPr>
          <w:rFonts w:eastAsia="SimSun"/>
        </w:rPr>
        <w:tab/>
      </w:r>
      <w:r w:rsidRPr="00346D32">
        <w:rPr>
          <w:rFonts w:eastAsia="SimSun"/>
          <w:i/>
        </w:rPr>
        <w:t>PDCP-Config</w:t>
      </w:r>
    </w:p>
    <w:p w14:paraId="2C4252EA" w14:textId="77777777" w:rsidR="00B87CF9" w:rsidRPr="00627D68" w:rsidRDefault="00B87CF9" w:rsidP="00B87CF9">
      <w:r w:rsidRPr="00627D68">
        <w:t xml:space="preserve">The IE </w:t>
      </w:r>
      <w:r w:rsidRPr="00627D68">
        <w:rPr>
          <w:i/>
          <w:noProof/>
        </w:rPr>
        <w:t>PDCP-Config</w:t>
      </w:r>
      <w:r w:rsidRPr="00627D68">
        <w:t xml:space="preserve"> is used to set the configurable PDCP parameters for </w:t>
      </w:r>
      <w:r>
        <w:t xml:space="preserve">signalling and </w:t>
      </w:r>
      <w:r w:rsidRPr="00627D68">
        <w:t>data radio bearers.</w:t>
      </w:r>
    </w:p>
    <w:p w14:paraId="0773AC75" w14:textId="77777777" w:rsidR="00B87CF9" w:rsidRDefault="00B87CF9" w:rsidP="00B87CF9">
      <w:pPr>
        <w:pStyle w:val="TH"/>
        <w:rPr>
          <w:rFonts w:eastAsia="SimSun"/>
          <w:lang w:eastAsia="zh-CN"/>
        </w:rPr>
      </w:pPr>
      <w:r>
        <w:rPr>
          <w:i/>
          <w:lang w:eastAsia="zh-CN"/>
        </w:rPr>
        <w:t>PDCP-Config</w:t>
      </w:r>
      <w:r>
        <w:rPr>
          <w:lang w:eastAsia="zh-CN"/>
        </w:rPr>
        <w:t xml:space="preserve"> information element</w:t>
      </w:r>
    </w:p>
    <w:p w14:paraId="7BABC8FC" w14:textId="77777777" w:rsidR="00B87CF9" w:rsidRPr="00B83655" w:rsidRDefault="00B87CF9" w:rsidP="00B87CF9">
      <w:pPr>
        <w:pStyle w:val="PL"/>
        <w:rPr>
          <w:color w:val="808080"/>
        </w:rPr>
      </w:pPr>
      <w:r w:rsidRPr="00B83655">
        <w:rPr>
          <w:color w:val="808080"/>
        </w:rPr>
        <w:t>-- ASN1START</w:t>
      </w:r>
    </w:p>
    <w:p w14:paraId="084A6C81" w14:textId="77777777" w:rsidR="00B87CF9" w:rsidRPr="00B83655" w:rsidRDefault="00B87CF9" w:rsidP="00B87CF9">
      <w:pPr>
        <w:pStyle w:val="PL"/>
        <w:rPr>
          <w:color w:val="808080"/>
        </w:rPr>
      </w:pPr>
      <w:r w:rsidRPr="00B83655">
        <w:rPr>
          <w:color w:val="808080"/>
        </w:rPr>
        <w:t>-- TAG-PDCP-CONFIG-START</w:t>
      </w:r>
    </w:p>
    <w:p w14:paraId="2A313535" w14:textId="77777777" w:rsidR="00B87CF9" w:rsidRDefault="00B87CF9" w:rsidP="00B87CF9">
      <w:pPr>
        <w:pStyle w:val="PL"/>
      </w:pPr>
    </w:p>
    <w:p w14:paraId="3CD2E967" w14:textId="77777777" w:rsidR="00B87CF9" w:rsidRPr="00627D68" w:rsidRDefault="00B87CF9" w:rsidP="00B87CF9">
      <w:pPr>
        <w:pStyle w:val="PL"/>
      </w:pPr>
      <w:r>
        <w:t>PDCP-Config ::=</w:t>
      </w:r>
      <w:r>
        <w:tab/>
      </w:r>
      <w:r>
        <w:tab/>
      </w:r>
      <w:r>
        <w:tab/>
      </w:r>
      <w:r w:rsidRPr="00760A6C">
        <w:rPr>
          <w:color w:val="993366"/>
        </w:rPr>
        <w:t>SEQUENCE</w:t>
      </w:r>
      <w:r w:rsidRPr="00627D68">
        <w:t xml:space="preserve"> {</w:t>
      </w:r>
    </w:p>
    <w:p w14:paraId="0250E246" w14:textId="2ECA835A" w:rsidR="00B87CF9" w:rsidRPr="00627D68" w:rsidRDefault="00B87CF9" w:rsidP="00B87CF9">
      <w:pPr>
        <w:pStyle w:val="PL"/>
      </w:pPr>
      <w:r>
        <w:tab/>
        <w:t>discardTimer</w:t>
      </w:r>
      <w:r>
        <w:tab/>
      </w:r>
      <w:r>
        <w:tab/>
      </w:r>
      <w:r w:rsidRPr="00627D68">
        <w:tab/>
      </w:r>
      <w:r w:rsidRPr="00760A6C">
        <w:rPr>
          <w:color w:val="993366"/>
        </w:rPr>
        <w:t>ENUMERATED</w:t>
      </w:r>
      <w:r w:rsidRPr="00627D68">
        <w:t xml:space="preserve"> {</w:t>
      </w:r>
      <w:ins w:id="1661" w:author="david lecompte" w:date="2017-11-20T10:47:00Z">
        <w:r w:rsidR="0047376D" w:rsidRPr="00803B6C">
          <w:rPr>
            <w:highlight w:val="cyan"/>
          </w:rPr>
          <w:t>ms10, ms20, ms30, ms40</w:t>
        </w:r>
        <w:r w:rsidR="0047376D">
          <w:t xml:space="preserve">, </w:t>
        </w:r>
      </w:ins>
      <w:r w:rsidRPr="00627D68">
        <w:t xml:space="preserve">ms50, </w:t>
      </w:r>
      <w:ins w:id="1662" w:author="david lecompte" w:date="2017-11-20T10:48:00Z">
        <w:r w:rsidR="0047376D" w:rsidRPr="00803B6C">
          <w:rPr>
            <w:highlight w:val="cyan"/>
          </w:rPr>
          <w:t>ms60, ms75</w:t>
        </w:r>
        <w:r w:rsidR="0047376D">
          <w:t xml:space="preserve">, </w:t>
        </w:r>
      </w:ins>
      <w:r w:rsidRPr="00627D68">
        <w:t xml:space="preserve">ms100, ms150, </w:t>
      </w:r>
      <w:ins w:id="1663" w:author="david lecompte" w:date="2017-11-20T10:48:00Z">
        <w:r w:rsidR="0047376D">
          <w:t xml:space="preserve">ms200, </w:t>
        </w:r>
        <w:r w:rsidR="0047376D" w:rsidRPr="00803B6C">
          <w:rPr>
            <w:highlight w:val="cyan"/>
          </w:rPr>
          <w:t>ms250</w:t>
        </w:r>
        <w:r w:rsidR="0047376D">
          <w:t xml:space="preserve">, </w:t>
        </w:r>
      </w:ins>
      <w:r w:rsidRPr="00627D68">
        <w:t>ms300, ms500,</w:t>
      </w:r>
      <w:ins w:id="1664" w:author="david lecompte" w:date="2017-11-20T10:42:00Z">
        <w:r w:rsidR="00D41836">
          <w:t xml:space="preserve"> </w:t>
        </w:r>
      </w:ins>
      <w:r w:rsidRPr="00627D68">
        <w:t>ms750, ms1500, infinity</w:t>
      </w:r>
      <w:r>
        <w:t xml:space="preserve">} </w:t>
      </w:r>
      <w:r>
        <w:tab/>
      </w:r>
      <w:r>
        <w:tab/>
      </w:r>
      <w:r>
        <w:tab/>
      </w:r>
      <w:r>
        <w:tab/>
      </w:r>
      <w:r>
        <w:tab/>
      </w:r>
      <w:del w:id="1665" w:author="david lecompte" w:date="2017-10-27T11:06:00Z">
        <w:r w:rsidDel="00B65D22">
          <w:tab/>
        </w:r>
        <w:r w:rsidDel="00B65D22">
          <w:tab/>
        </w:r>
        <w:r w:rsidDel="00B65D22">
          <w:tab/>
        </w:r>
      </w:del>
      <w:r w:rsidRPr="00760A6C">
        <w:rPr>
          <w:color w:val="993366"/>
        </w:rPr>
        <w:t>OPTIONAL</w:t>
      </w:r>
      <w:r>
        <w:t>,</w:t>
      </w:r>
      <w:ins w:id="1666" w:author="david lecompte" w:date="2017-10-27T11:06:00Z">
        <w:r>
          <w:t xml:space="preserve"> -- Cond Setup</w:t>
        </w:r>
      </w:ins>
    </w:p>
    <w:p w14:paraId="74054056" w14:textId="77777777" w:rsidR="00B87CF9" w:rsidRPr="00627D68" w:rsidRDefault="00B87CF9" w:rsidP="00B87CF9">
      <w:pPr>
        <w:pStyle w:val="PL"/>
      </w:pPr>
      <w:r>
        <w:tab/>
      </w:r>
    </w:p>
    <w:p w14:paraId="08822A32" w14:textId="77777777" w:rsidR="00B87CF9" w:rsidRPr="00627D68" w:rsidRDefault="00B87CF9" w:rsidP="00B87CF9">
      <w:pPr>
        <w:pStyle w:val="PL"/>
      </w:pPr>
      <w:r>
        <w:tab/>
        <w:t>DRB</w:t>
      </w:r>
      <w:r>
        <w:tab/>
      </w:r>
      <w:r>
        <w:tab/>
      </w:r>
      <w:r>
        <w:tab/>
      </w:r>
      <w:r>
        <w:tab/>
      </w:r>
      <w:r>
        <w:tab/>
      </w:r>
      <w:r>
        <w:tab/>
      </w:r>
      <w:r w:rsidRPr="00760A6C">
        <w:rPr>
          <w:color w:val="993366"/>
        </w:rPr>
        <w:t>SEQUENCE</w:t>
      </w:r>
      <w:r w:rsidRPr="00627D68">
        <w:t xml:space="preserve"> {</w:t>
      </w:r>
    </w:p>
    <w:p w14:paraId="04996974" w14:textId="3352D42B" w:rsidR="00B87CF9" w:rsidRPr="00803B6C" w:rsidRDefault="00B87CF9" w:rsidP="00B87CF9">
      <w:pPr>
        <w:pStyle w:val="PL"/>
        <w:rPr>
          <w:highlight w:val="cyan"/>
        </w:rPr>
      </w:pPr>
      <w:r>
        <w:tab/>
      </w:r>
      <w:r>
        <w:tab/>
      </w:r>
      <w:r w:rsidRPr="00803B6C">
        <w:rPr>
          <w:highlight w:val="cyan"/>
        </w:rPr>
        <w:t>pdcp-SN-Size</w:t>
      </w:r>
      <w:ins w:id="1667" w:author="david lecompte" w:date="2017-11-20T13:36:00Z">
        <w:r w:rsidR="00601B82" w:rsidRPr="00803B6C">
          <w:rPr>
            <w:highlight w:val="cyan"/>
          </w:rPr>
          <w:t>-UL</w:t>
        </w:r>
      </w:ins>
      <w:r w:rsidRPr="00803B6C">
        <w:rPr>
          <w:highlight w:val="cyan"/>
        </w:rPr>
        <w:tab/>
      </w:r>
      <w:r w:rsidRPr="00803B6C">
        <w:rPr>
          <w:highlight w:val="cyan"/>
        </w:rPr>
        <w:tab/>
      </w:r>
      <w:r w:rsidRPr="00803B6C">
        <w:rPr>
          <w:highlight w:val="cyan"/>
        </w:rPr>
        <w:tab/>
      </w:r>
      <w:r w:rsidRPr="00803B6C">
        <w:rPr>
          <w:color w:val="993366"/>
          <w:highlight w:val="cyan"/>
        </w:rPr>
        <w:t>ENUMERATED</w:t>
      </w:r>
      <w:r w:rsidRPr="00803B6C">
        <w:rPr>
          <w:highlight w:val="cyan"/>
        </w:rPr>
        <w:t xml:space="preserve"> {len12bits, len18bits},</w:t>
      </w:r>
    </w:p>
    <w:p w14:paraId="708EDA1F" w14:textId="0BA247AC" w:rsidR="00601B82" w:rsidRDefault="00601B82" w:rsidP="00601B82">
      <w:pPr>
        <w:pStyle w:val="PL"/>
        <w:rPr>
          <w:ins w:id="1668" w:author="david lecompte" w:date="2017-11-20T13:36:00Z"/>
        </w:rPr>
      </w:pPr>
      <w:ins w:id="1669" w:author="david lecompte" w:date="2017-11-20T13:36:00Z">
        <w:r w:rsidRPr="00803B6C">
          <w:rPr>
            <w:highlight w:val="cyan"/>
          </w:rPr>
          <w:tab/>
        </w:r>
        <w:r w:rsidRPr="00803B6C">
          <w:rPr>
            <w:highlight w:val="cyan"/>
          </w:rPr>
          <w:tab/>
          <w:t>pdcp-SN-Size-DL</w:t>
        </w:r>
        <w:r w:rsidRPr="00803B6C">
          <w:rPr>
            <w:highlight w:val="cyan"/>
          </w:rPr>
          <w:tab/>
        </w:r>
        <w:r w:rsidRPr="00803B6C">
          <w:rPr>
            <w:highlight w:val="cyan"/>
          </w:rPr>
          <w:tab/>
        </w:r>
        <w:r w:rsidRPr="00803B6C">
          <w:rPr>
            <w:highlight w:val="cyan"/>
          </w:rPr>
          <w:tab/>
        </w:r>
        <w:r w:rsidRPr="00803B6C">
          <w:rPr>
            <w:color w:val="993366"/>
            <w:highlight w:val="cyan"/>
          </w:rPr>
          <w:t>ENUMERATED</w:t>
        </w:r>
        <w:r w:rsidRPr="00803B6C">
          <w:rPr>
            <w:highlight w:val="cyan"/>
          </w:rPr>
          <w:t xml:space="preserve"> {len12bits, len18bits},</w:t>
        </w:r>
      </w:ins>
    </w:p>
    <w:p w14:paraId="0C6F3DD7" w14:textId="77777777" w:rsidR="00B87CF9" w:rsidRDefault="00B87CF9" w:rsidP="00B87CF9">
      <w:pPr>
        <w:pStyle w:val="PL"/>
      </w:pPr>
      <w:r>
        <w:tab/>
      </w:r>
      <w:r>
        <w:tab/>
        <w:t>headerCompression</w:t>
      </w:r>
      <w:r>
        <w:tab/>
      </w:r>
      <w:r>
        <w:tab/>
      </w:r>
      <w:r w:rsidRPr="00760A6C">
        <w:rPr>
          <w:color w:val="993366"/>
        </w:rPr>
        <w:t>CHOICE</w:t>
      </w:r>
      <w:r>
        <w:t xml:space="preserve"> {</w:t>
      </w:r>
    </w:p>
    <w:p w14:paraId="22A42B83" w14:textId="77777777" w:rsidR="00B87CF9" w:rsidRDefault="00B87CF9" w:rsidP="00B87CF9">
      <w:pPr>
        <w:pStyle w:val="PL"/>
      </w:pPr>
      <w:r>
        <w:tab/>
      </w:r>
      <w:r>
        <w:tab/>
      </w:r>
      <w:r>
        <w:tab/>
        <w:t>notUsed</w:t>
      </w:r>
      <w:r>
        <w:tab/>
      </w:r>
      <w:r>
        <w:tab/>
      </w:r>
      <w:r>
        <w:tab/>
      </w:r>
      <w:r>
        <w:tab/>
      </w:r>
      <w:r>
        <w:tab/>
      </w:r>
      <w:r w:rsidRPr="00760A6C">
        <w:rPr>
          <w:color w:val="993366"/>
        </w:rPr>
        <w:t>NULL</w:t>
      </w:r>
      <w:r>
        <w:t>,</w:t>
      </w:r>
    </w:p>
    <w:p w14:paraId="0F26023B" w14:textId="77777777" w:rsidR="00B87CF9" w:rsidRDefault="00B87CF9" w:rsidP="00B87CF9">
      <w:pPr>
        <w:pStyle w:val="PL"/>
      </w:pPr>
      <w:r>
        <w:tab/>
      </w:r>
      <w:r>
        <w:tab/>
      </w:r>
      <w:r>
        <w:tab/>
        <w:t>rohc</w:t>
      </w:r>
      <w:r>
        <w:tab/>
      </w:r>
      <w:r>
        <w:tab/>
      </w:r>
      <w:r>
        <w:tab/>
      </w:r>
      <w:r>
        <w:tab/>
      </w:r>
      <w:r>
        <w:tab/>
      </w:r>
      <w:r w:rsidRPr="00760A6C">
        <w:rPr>
          <w:color w:val="993366"/>
        </w:rPr>
        <w:t>SEQUENCE</w:t>
      </w:r>
      <w:r>
        <w:t xml:space="preserve"> {</w:t>
      </w:r>
    </w:p>
    <w:p w14:paraId="40304968" w14:textId="77777777" w:rsidR="00B87CF9" w:rsidRDefault="00B87CF9" w:rsidP="00B87CF9">
      <w:pPr>
        <w:pStyle w:val="PL"/>
      </w:pPr>
      <w:r>
        <w:tab/>
      </w:r>
      <w:r>
        <w:tab/>
      </w:r>
      <w:r>
        <w:tab/>
      </w:r>
      <w:r>
        <w:tab/>
        <w:t>maxCID</w:t>
      </w:r>
      <w:r>
        <w:tab/>
      </w:r>
      <w:r>
        <w:tab/>
      </w:r>
      <w:r>
        <w:tab/>
      </w:r>
      <w:r>
        <w:tab/>
      </w:r>
      <w:r>
        <w:tab/>
      </w:r>
      <w:r w:rsidRPr="00760A6C">
        <w:rPr>
          <w:color w:val="993366"/>
        </w:rPr>
        <w:t>INTEGER</w:t>
      </w:r>
      <w:r>
        <w:t xml:space="preserve"> (1..16383)</w:t>
      </w:r>
      <w:r>
        <w:tab/>
      </w:r>
      <w:r>
        <w:tab/>
      </w:r>
      <w:r>
        <w:tab/>
      </w:r>
      <w:r>
        <w:tab/>
        <w:t>DEFAULT 15,</w:t>
      </w:r>
    </w:p>
    <w:p w14:paraId="177CE88F" w14:textId="77777777" w:rsidR="00B87CF9" w:rsidRDefault="00B87CF9" w:rsidP="00B87CF9">
      <w:pPr>
        <w:pStyle w:val="PL"/>
      </w:pPr>
      <w:r>
        <w:tab/>
      </w:r>
      <w:r>
        <w:tab/>
      </w:r>
      <w:r>
        <w:tab/>
      </w:r>
      <w:r>
        <w:tab/>
        <w:t>profiles</w:t>
      </w:r>
      <w:r>
        <w:tab/>
      </w:r>
      <w:r>
        <w:tab/>
      </w:r>
      <w:r>
        <w:tab/>
      </w:r>
      <w:r>
        <w:tab/>
      </w:r>
      <w:r w:rsidRPr="00760A6C">
        <w:rPr>
          <w:color w:val="993366"/>
        </w:rPr>
        <w:t>SEQUENCE</w:t>
      </w:r>
      <w:r>
        <w:t xml:space="preserve"> {</w:t>
      </w:r>
    </w:p>
    <w:p w14:paraId="2DF27E42" w14:textId="77777777" w:rsidR="00B87CF9" w:rsidRDefault="00B87CF9" w:rsidP="00B87CF9">
      <w:pPr>
        <w:pStyle w:val="PL"/>
      </w:pPr>
      <w:r>
        <w:tab/>
      </w:r>
      <w:r>
        <w:tab/>
      </w:r>
      <w:r>
        <w:tab/>
      </w:r>
      <w:r>
        <w:tab/>
      </w:r>
      <w:r>
        <w:tab/>
        <w:t>profile0x0001</w:t>
      </w:r>
      <w:r>
        <w:tab/>
      </w:r>
      <w:r>
        <w:tab/>
      </w:r>
      <w:r>
        <w:tab/>
      </w:r>
      <w:r w:rsidRPr="00760A6C">
        <w:rPr>
          <w:color w:val="993366"/>
        </w:rPr>
        <w:t>BOOLEAN</w:t>
      </w:r>
      <w:r>
        <w:t>,</w:t>
      </w:r>
    </w:p>
    <w:p w14:paraId="4AE26851" w14:textId="77777777" w:rsidR="00B87CF9" w:rsidRDefault="00B87CF9" w:rsidP="00B87CF9">
      <w:pPr>
        <w:pStyle w:val="PL"/>
      </w:pPr>
      <w:r>
        <w:tab/>
      </w:r>
      <w:r>
        <w:tab/>
      </w:r>
      <w:r>
        <w:tab/>
      </w:r>
      <w:r>
        <w:tab/>
      </w:r>
      <w:r>
        <w:tab/>
        <w:t>profile0x0002</w:t>
      </w:r>
      <w:r>
        <w:tab/>
      </w:r>
      <w:r>
        <w:tab/>
      </w:r>
      <w:r>
        <w:tab/>
      </w:r>
      <w:r w:rsidRPr="00760A6C">
        <w:rPr>
          <w:color w:val="993366"/>
        </w:rPr>
        <w:t>BOOLEAN</w:t>
      </w:r>
      <w:r>
        <w:t>,</w:t>
      </w:r>
    </w:p>
    <w:p w14:paraId="6AC8CA0F" w14:textId="77777777" w:rsidR="00B87CF9" w:rsidRDefault="00B87CF9" w:rsidP="00B87CF9">
      <w:pPr>
        <w:pStyle w:val="PL"/>
      </w:pPr>
      <w:r>
        <w:tab/>
      </w:r>
      <w:r>
        <w:tab/>
      </w:r>
      <w:r>
        <w:tab/>
      </w:r>
      <w:r>
        <w:tab/>
      </w:r>
      <w:r>
        <w:tab/>
        <w:t>profile0x0003</w:t>
      </w:r>
      <w:r>
        <w:tab/>
      </w:r>
      <w:r>
        <w:tab/>
      </w:r>
      <w:r>
        <w:tab/>
      </w:r>
      <w:r w:rsidRPr="00760A6C">
        <w:rPr>
          <w:color w:val="993366"/>
        </w:rPr>
        <w:t>BOOLEAN</w:t>
      </w:r>
      <w:r>
        <w:t>,</w:t>
      </w:r>
    </w:p>
    <w:p w14:paraId="33FC8B19" w14:textId="77777777" w:rsidR="00B87CF9" w:rsidRDefault="00B87CF9" w:rsidP="00B87CF9">
      <w:pPr>
        <w:pStyle w:val="PL"/>
      </w:pPr>
      <w:r>
        <w:tab/>
      </w:r>
      <w:r>
        <w:tab/>
      </w:r>
      <w:r>
        <w:tab/>
      </w:r>
      <w:r>
        <w:tab/>
      </w:r>
      <w:r>
        <w:tab/>
        <w:t>profile0x0004</w:t>
      </w:r>
      <w:r>
        <w:tab/>
      </w:r>
      <w:r>
        <w:tab/>
      </w:r>
      <w:r>
        <w:tab/>
      </w:r>
      <w:r w:rsidRPr="00760A6C">
        <w:rPr>
          <w:color w:val="993366"/>
        </w:rPr>
        <w:t>BOOLEAN</w:t>
      </w:r>
      <w:r>
        <w:t>,</w:t>
      </w:r>
    </w:p>
    <w:p w14:paraId="7A711C6A" w14:textId="77777777" w:rsidR="00B87CF9" w:rsidRDefault="00B87CF9" w:rsidP="00B87CF9">
      <w:pPr>
        <w:pStyle w:val="PL"/>
      </w:pPr>
      <w:r>
        <w:tab/>
      </w:r>
      <w:r>
        <w:tab/>
      </w:r>
      <w:r>
        <w:tab/>
      </w:r>
      <w:r>
        <w:tab/>
      </w:r>
      <w:r>
        <w:tab/>
        <w:t>profile0x0006</w:t>
      </w:r>
      <w:r>
        <w:tab/>
      </w:r>
      <w:r>
        <w:tab/>
      </w:r>
      <w:r>
        <w:tab/>
      </w:r>
      <w:r w:rsidRPr="00760A6C">
        <w:rPr>
          <w:color w:val="993366"/>
        </w:rPr>
        <w:t>BOOLEAN</w:t>
      </w:r>
      <w:r>
        <w:t>,</w:t>
      </w:r>
    </w:p>
    <w:p w14:paraId="605C02A5" w14:textId="77777777" w:rsidR="00B87CF9" w:rsidRDefault="00B87CF9" w:rsidP="00B87CF9">
      <w:pPr>
        <w:pStyle w:val="PL"/>
      </w:pPr>
      <w:r>
        <w:tab/>
      </w:r>
      <w:r>
        <w:tab/>
      </w:r>
      <w:r>
        <w:tab/>
      </w:r>
      <w:r>
        <w:tab/>
      </w:r>
      <w:r>
        <w:tab/>
        <w:t>profile0x0101</w:t>
      </w:r>
      <w:r>
        <w:tab/>
      </w:r>
      <w:r>
        <w:tab/>
      </w:r>
      <w:r>
        <w:tab/>
      </w:r>
      <w:r w:rsidRPr="00760A6C">
        <w:rPr>
          <w:color w:val="993366"/>
        </w:rPr>
        <w:t>BOOLEAN</w:t>
      </w:r>
      <w:r>
        <w:t>,</w:t>
      </w:r>
    </w:p>
    <w:p w14:paraId="44DE62C3" w14:textId="77777777" w:rsidR="00B87CF9" w:rsidRDefault="00B87CF9" w:rsidP="00B87CF9">
      <w:pPr>
        <w:pStyle w:val="PL"/>
      </w:pPr>
      <w:r>
        <w:tab/>
      </w:r>
      <w:r>
        <w:tab/>
      </w:r>
      <w:r>
        <w:tab/>
      </w:r>
      <w:r>
        <w:tab/>
      </w:r>
      <w:r>
        <w:tab/>
        <w:t>profile0x0102</w:t>
      </w:r>
      <w:r>
        <w:tab/>
      </w:r>
      <w:r>
        <w:tab/>
      </w:r>
      <w:r>
        <w:tab/>
      </w:r>
      <w:r w:rsidRPr="00760A6C">
        <w:rPr>
          <w:color w:val="993366"/>
        </w:rPr>
        <w:t>BOOLEAN</w:t>
      </w:r>
      <w:r>
        <w:t>,</w:t>
      </w:r>
    </w:p>
    <w:p w14:paraId="227F9F1E" w14:textId="77777777" w:rsidR="00B87CF9" w:rsidRDefault="00B87CF9" w:rsidP="00B87CF9">
      <w:pPr>
        <w:pStyle w:val="PL"/>
      </w:pPr>
      <w:r>
        <w:tab/>
      </w:r>
      <w:r>
        <w:tab/>
      </w:r>
      <w:r>
        <w:tab/>
      </w:r>
      <w:r>
        <w:tab/>
      </w:r>
      <w:r>
        <w:tab/>
        <w:t>profile0x0103</w:t>
      </w:r>
      <w:r>
        <w:tab/>
      </w:r>
      <w:r>
        <w:tab/>
      </w:r>
      <w:r>
        <w:tab/>
      </w:r>
      <w:r w:rsidRPr="00760A6C">
        <w:rPr>
          <w:color w:val="993366"/>
        </w:rPr>
        <w:t>BOOLEAN</w:t>
      </w:r>
      <w:r>
        <w:t>,</w:t>
      </w:r>
    </w:p>
    <w:p w14:paraId="1508184B" w14:textId="77777777" w:rsidR="00B87CF9" w:rsidRDefault="00B87CF9" w:rsidP="00B87CF9">
      <w:pPr>
        <w:pStyle w:val="PL"/>
      </w:pPr>
      <w:r>
        <w:tab/>
      </w:r>
      <w:r>
        <w:tab/>
      </w:r>
      <w:r>
        <w:tab/>
      </w:r>
      <w:r>
        <w:tab/>
      </w:r>
      <w:r>
        <w:tab/>
        <w:t>profile0x0104</w:t>
      </w:r>
      <w:r>
        <w:tab/>
      </w:r>
      <w:r>
        <w:tab/>
      </w:r>
      <w:r>
        <w:tab/>
      </w:r>
      <w:r w:rsidRPr="00760A6C">
        <w:rPr>
          <w:color w:val="993366"/>
        </w:rPr>
        <w:t>BOOLEAN</w:t>
      </w:r>
    </w:p>
    <w:p w14:paraId="7298B947" w14:textId="77777777" w:rsidR="00B87CF9" w:rsidRDefault="00B87CF9" w:rsidP="00B87CF9">
      <w:pPr>
        <w:pStyle w:val="PL"/>
      </w:pPr>
      <w:r>
        <w:tab/>
      </w:r>
      <w:r>
        <w:tab/>
      </w:r>
      <w:r>
        <w:tab/>
      </w:r>
      <w:r>
        <w:tab/>
        <w:t>},</w:t>
      </w:r>
    </w:p>
    <w:p w14:paraId="4B4770C2" w14:textId="666CBEE9" w:rsidR="00601B82" w:rsidRPr="00803B6C" w:rsidRDefault="00601B82" w:rsidP="00601B82">
      <w:pPr>
        <w:pStyle w:val="PL"/>
        <w:rPr>
          <w:ins w:id="1670" w:author="david lecompte" w:date="2017-11-20T13:38:00Z"/>
          <w:highlight w:val="cyan"/>
        </w:rPr>
      </w:pPr>
      <w:ins w:id="1671" w:author="david lecompte" w:date="2017-11-20T13:38:00Z">
        <w:r>
          <w:tab/>
        </w:r>
        <w:r>
          <w:tab/>
        </w:r>
        <w:r>
          <w:tab/>
        </w:r>
      </w:ins>
      <w:ins w:id="1672" w:author="david lecompte" w:date="2017-11-20T13:49:00Z">
        <w:r w:rsidR="00E563CD" w:rsidRPr="00803B6C">
          <w:rPr>
            <w:highlight w:val="cyan"/>
          </w:rPr>
          <w:t>u</w:t>
        </w:r>
      </w:ins>
      <w:ins w:id="1673" w:author="david lecompte" w:date="2017-11-20T13:48:00Z">
        <w:r w:rsidR="00E563CD" w:rsidRPr="00803B6C">
          <w:rPr>
            <w:highlight w:val="cyan"/>
          </w:rPr>
          <w:t>plinkOnly</w:t>
        </w:r>
      </w:ins>
      <w:ins w:id="1674" w:author="david lecompte" w:date="2017-11-20T13:51:00Z">
        <w:r w:rsidR="00E563CD" w:rsidRPr="00803B6C">
          <w:rPr>
            <w:highlight w:val="cyan"/>
          </w:rPr>
          <w:t>ROHC</w:t>
        </w:r>
      </w:ins>
      <w:ins w:id="1675" w:author="david lecompte" w:date="2017-11-20T13:38:00Z">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ins>
    </w:p>
    <w:p w14:paraId="0EBD8DEF" w14:textId="77777777" w:rsidR="00601B82" w:rsidRPr="00803B6C" w:rsidRDefault="00601B82" w:rsidP="00601B82">
      <w:pPr>
        <w:pStyle w:val="PL"/>
        <w:rPr>
          <w:ins w:id="1676" w:author="david lecompte" w:date="2017-11-20T13:38:00Z"/>
          <w:highlight w:val="cyan"/>
        </w:rPr>
      </w:pPr>
      <w:ins w:id="1677" w:author="david lecompte" w:date="2017-11-20T13:38:00Z">
        <w:r w:rsidRPr="00803B6C">
          <w:rPr>
            <w:highlight w:val="cyan"/>
          </w:rPr>
          <w:tab/>
        </w:r>
        <w:r w:rsidRPr="00803B6C">
          <w:rPr>
            <w:highlight w:val="cyan"/>
          </w:rPr>
          <w:tab/>
        </w:r>
        <w:r w:rsidRPr="00803B6C">
          <w:rPr>
            <w:highlight w:val="cyan"/>
          </w:rPr>
          <w:tab/>
        </w:r>
        <w:r w:rsidRPr="00803B6C">
          <w:rPr>
            <w:highlight w:val="cyan"/>
          </w:rPr>
          <w:tab/>
          <w:t>maxCID</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INTEGER</w:t>
        </w:r>
        <w:r w:rsidRPr="00803B6C">
          <w:rPr>
            <w:highlight w:val="cyan"/>
          </w:rPr>
          <w:t xml:space="preserve"> (1..16383)</w:t>
        </w:r>
        <w:r w:rsidRPr="00803B6C">
          <w:rPr>
            <w:highlight w:val="cyan"/>
          </w:rPr>
          <w:tab/>
        </w:r>
        <w:r w:rsidRPr="00803B6C">
          <w:rPr>
            <w:highlight w:val="cyan"/>
          </w:rPr>
          <w:tab/>
        </w:r>
        <w:r w:rsidRPr="00803B6C">
          <w:rPr>
            <w:highlight w:val="cyan"/>
          </w:rPr>
          <w:tab/>
        </w:r>
        <w:r w:rsidRPr="00803B6C">
          <w:rPr>
            <w:highlight w:val="cyan"/>
          </w:rPr>
          <w:tab/>
          <w:t>DEFAULT 15,</w:t>
        </w:r>
      </w:ins>
    </w:p>
    <w:p w14:paraId="18FAB9EE" w14:textId="77777777" w:rsidR="00601B82" w:rsidRPr="00803B6C" w:rsidRDefault="00601B82" w:rsidP="00601B82">
      <w:pPr>
        <w:pStyle w:val="PL"/>
        <w:rPr>
          <w:ins w:id="1678" w:author="david lecompte" w:date="2017-11-20T13:38:00Z"/>
          <w:highlight w:val="cyan"/>
        </w:rPr>
      </w:pPr>
      <w:ins w:id="1679" w:author="david lecompte" w:date="2017-11-20T13:38:00Z">
        <w:r w:rsidRPr="00803B6C">
          <w:rPr>
            <w:highlight w:val="cyan"/>
          </w:rPr>
          <w:tab/>
        </w:r>
        <w:r w:rsidRPr="00803B6C">
          <w:rPr>
            <w:highlight w:val="cyan"/>
          </w:rPr>
          <w:tab/>
        </w:r>
        <w:r w:rsidRPr="00803B6C">
          <w:rPr>
            <w:highlight w:val="cyan"/>
          </w:rPr>
          <w:tab/>
        </w:r>
        <w:r w:rsidRPr="00803B6C">
          <w:rPr>
            <w:highlight w:val="cyan"/>
          </w:rPr>
          <w:tab/>
          <w:t>profiles</w:t>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ins>
    </w:p>
    <w:p w14:paraId="1DE0DE5F" w14:textId="6AB4FADF" w:rsidR="00601B82" w:rsidRPr="00803B6C" w:rsidRDefault="00601B82" w:rsidP="00601B82">
      <w:pPr>
        <w:pStyle w:val="PL"/>
        <w:rPr>
          <w:ins w:id="1680" w:author="david lecompte" w:date="2017-11-20T13:38:00Z"/>
          <w:highlight w:val="cyan"/>
        </w:rPr>
      </w:pPr>
      <w:ins w:id="1681" w:author="david lecompte" w:date="2017-11-20T13:38:00Z">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profile0x0006</w:t>
        </w:r>
        <w:r w:rsidRPr="00803B6C">
          <w:rPr>
            <w:highlight w:val="cyan"/>
          </w:rPr>
          <w:tab/>
        </w:r>
        <w:r w:rsidRPr="00803B6C">
          <w:rPr>
            <w:highlight w:val="cyan"/>
          </w:rPr>
          <w:tab/>
        </w:r>
        <w:r w:rsidRPr="00803B6C">
          <w:rPr>
            <w:highlight w:val="cyan"/>
          </w:rPr>
          <w:tab/>
        </w:r>
        <w:r w:rsidRPr="00803B6C">
          <w:rPr>
            <w:color w:val="993366"/>
            <w:highlight w:val="cyan"/>
          </w:rPr>
          <w:t>BOOLEAN</w:t>
        </w:r>
      </w:ins>
    </w:p>
    <w:p w14:paraId="24F1214C" w14:textId="77777777" w:rsidR="00601B82" w:rsidRDefault="00601B82" w:rsidP="00601B82">
      <w:pPr>
        <w:pStyle w:val="PL"/>
        <w:rPr>
          <w:ins w:id="1682" w:author="david lecompte" w:date="2017-11-20T13:38:00Z"/>
        </w:rPr>
      </w:pPr>
      <w:ins w:id="1683" w:author="david lecompte" w:date="2017-11-20T13:38:00Z">
        <w:r w:rsidRPr="00803B6C">
          <w:rPr>
            <w:highlight w:val="cyan"/>
          </w:rPr>
          <w:tab/>
        </w:r>
        <w:r w:rsidRPr="00803B6C">
          <w:rPr>
            <w:highlight w:val="cyan"/>
          </w:rPr>
          <w:tab/>
        </w:r>
        <w:r w:rsidRPr="00803B6C">
          <w:rPr>
            <w:highlight w:val="cyan"/>
          </w:rPr>
          <w:tab/>
        </w:r>
        <w:r w:rsidRPr="00803B6C">
          <w:rPr>
            <w:highlight w:val="cyan"/>
          </w:rPr>
          <w:tab/>
          <w:t>},</w:t>
        </w:r>
      </w:ins>
    </w:p>
    <w:p w14:paraId="6808D64C" w14:textId="77777777" w:rsidR="00B87CF9" w:rsidRDefault="00B87CF9" w:rsidP="00B87CF9">
      <w:pPr>
        <w:pStyle w:val="PL"/>
      </w:pPr>
      <w:r>
        <w:tab/>
      </w:r>
      <w:r>
        <w:tab/>
      </w:r>
      <w:r>
        <w:tab/>
        <w:t>...</w:t>
      </w:r>
    </w:p>
    <w:p w14:paraId="3612050A" w14:textId="77777777" w:rsidR="00B87CF9" w:rsidRDefault="00B87CF9" w:rsidP="00B87CF9">
      <w:pPr>
        <w:pStyle w:val="PL"/>
      </w:pPr>
      <w:r>
        <w:tab/>
      </w:r>
      <w:r>
        <w:tab/>
      </w:r>
      <w:r>
        <w:tab/>
        <w:t>}</w:t>
      </w:r>
    </w:p>
    <w:p w14:paraId="6C582BE5" w14:textId="77777777" w:rsidR="00B87CF9" w:rsidRDefault="00B87CF9" w:rsidP="00B87CF9">
      <w:pPr>
        <w:pStyle w:val="PL"/>
      </w:pPr>
      <w:r>
        <w:tab/>
      </w:r>
      <w:r>
        <w:tab/>
        <w:t>},</w:t>
      </w:r>
    </w:p>
    <w:p w14:paraId="0D98D32D" w14:textId="77777777" w:rsidR="00B87CF9" w:rsidRDefault="00B87CF9" w:rsidP="00B87CF9">
      <w:pPr>
        <w:pStyle w:val="PL"/>
      </w:pPr>
    </w:p>
    <w:p w14:paraId="3AEA16E0" w14:textId="77777777" w:rsidR="00B87CF9" w:rsidRDefault="00B87CF9" w:rsidP="00B87CF9">
      <w:pPr>
        <w:pStyle w:val="PL"/>
      </w:pPr>
      <w:r>
        <w:tab/>
      </w:r>
      <w:r>
        <w:tab/>
        <w:t>integrityProtection</w:t>
      </w:r>
      <w:r>
        <w:tab/>
      </w:r>
      <w:r>
        <w:tab/>
      </w:r>
      <w:r w:rsidRPr="00760A6C">
        <w:rPr>
          <w:color w:val="993366"/>
        </w:rPr>
        <w:t>BOOLEAN</w:t>
      </w:r>
      <w:r>
        <w:t>,</w:t>
      </w:r>
    </w:p>
    <w:p w14:paraId="417C6BB0" w14:textId="77777777" w:rsidR="00B87CF9" w:rsidDel="006959C3" w:rsidRDefault="00B87CF9" w:rsidP="00B87CF9">
      <w:pPr>
        <w:pStyle w:val="PL"/>
        <w:rPr>
          <w:del w:id="1684" w:author="david lecompte" w:date="2017-11-20T14:01:00Z"/>
        </w:rPr>
      </w:pPr>
    </w:p>
    <w:p w14:paraId="5D3C1062" w14:textId="77777777" w:rsidR="00B87CF9" w:rsidRPr="00B83655" w:rsidDel="008E5AA6" w:rsidRDefault="00B87CF9" w:rsidP="00B87CF9">
      <w:pPr>
        <w:pStyle w:val="PL"/>
        <w:rPr>
          <w:del w:id="1685" w:author="david lecompte" w:date="2017-10-29T21:41:00Z"/>
          <w:color w:val="808080"/>
        </w:rPr>
      </w:pPr>
      <w:del w:id="1686" w:author="david lecompte" w:date="2017-10-29T21:41:00Z">
        <w:r w:rsidDel="008E5AA6">
          <w:tab/>
        </w:r>
        <w:r w:rsidDel="008E5AA6">
          <w:tab/>
        </w:r>
        <w:r w:rsidRPr="00B83655" w:rsidDel="008E5AA6">
          <w:rPr>
            <w:color w:val="808080"/>
          </w:rPr>
          <w:delText xml:space="preserve">-- </w:delText>
        </w:r>
        <w:r w:rsidRPr="00B83655" w:rsidDel="008E5AA6">
          <w:rPr>
            <w:color w:val="808080"/>
            <w:highlight w:val="yellow"/>
          </w:rPr>
          <w:delText>CHECK</w:delText>
        </w:r>
        <w:r w:rsidRPr="00B83655" w:rsidDel="008E5AA6">
          <w:rPr>
            <w:color w:val="808080"/>
          </w:rPr>
          <w:delText>: Remove the AM group?</w:delText>
        </w:r>
      </w:del>
    </w:p>
    <w:p w14:paraId="644D6A73" w14:textId="086C0D84" w:rsidR="00B87CF9" w:rsidRPr="00627D68" w:rsidDel="006959C3" w:rsidRDefault="00B87CF9" w:rsidP="00803B6C">
      <w:pPr>
        <w:pStyle w:val="PL"/>
        <w:rPr>
          <w:del w:id="1687" w:author="david lecompte" w:date="2017-11-20T14:01:00Z"/>
        </w:rPr>
      </w:pPr>
      <w:r>
        <w:tab/>
      </w:r>
      <w:r>
        <w:tab/>
      </w:r>
      <w:del w:id="1688" w:author="david lecompte" w:date="2017-11-20T14:01:00Z">
        <w:r w:rsidDel="006959C3">
          <w:delText>AM</w:delText>
        </w:r>
        <w:r w:rsidDel="006959C3">
          <w:tab/>
        </w:r>
        <w:r w:rsidDel="006959C3">
          <w:tab/>
        </w:r>
        <w:r w:rsidDel="006959C3">
          <w:tab/>
        </w:r>
        <w:r w:rsidRPr="00627D68" w:rsidDel="006959C3">
          <w:tab/>
        </w:r>
        <w:r w:rsidRPr="00627D68" w:rsidDel="006959C3">
          <w:tab/>
        </w:r>
        <w:r w:rsidDel="006959C3">
          <w:tab/>
        </w:r>
        <w:r w:rsidRPr="00760A6C" w:rsidDel="006959C3">
          <w:rPr>
            <w:color w:val="993366"/>
          </w:rPr>
          <w:delText>SEQUENCE</w:delText>
        </w:r>
        <w:r w:rsidRPr="00627D68" w:rsidDel="006959C3">
          <w:delText xml:space="preserve"> {</w:delText>
        </w:r>
      </w:del>
    </w:p>
    <w:p w14:paraId="08F9985F" w14:textId="0BDACA11" w:rsidR="00B87CF9" w:rsidRPr="00627D68" w:rsidDel="006959C3" w:rsidRDefault="00B87CF9" w:rsidP="00667A2F">
      <w:pPr>
        <w:pStyle w:val="PL"/>
        <w:rPr>
          <w:del w:id="1689" w:author="david lecompte" w:date="2017-11-20T14:01:00Z"/>
        </w:rPr>
      </w:pPr>
      <w:del w:id="1690" w:author="david lecompte" w:date="2017-11-20T14:01:00Z">
        <w:r w:rsidDel="006959C3">
          <w:tab/>
        </w:r>
        <w:r w:rsidDel="006959C3">
          <w:tab/>
        </w:r>
        <w:r w:rsidDel="006959C3">
          <w:tab/>
        </w:r>
      </w:del>
      <w:r>
        <w:t>statusReportRequired</w:t>
      </w:r>
      <w:r>
        <w:tab/>
      </w:r>
      <w:del w:id="1691" w:author="david lecompte" w:date="2017-11-20T14:01:00Z">
        <w:r w:rsidDel="006959C3">
          <w:tab/>
        </w:r>
        <w:r w:rsidDel="006959C3">
          <w:tab/>
        </w:r>
      </w:del>
      <w:r w:rsidRPr="00760A6C">
        <w:rPr>
          <w:color w:val="993366"/>
        </w:rPr>
        <w:t>BOOLEAN</w:t>
      </w:r>
      <w:ins w:id="1692" w:author="david lecompte" w:date="2017-11-20T14:11:00Z">
        <w:r w:rsidR="00803B6C">
          <w:rPr>
            <w:color w:val="993366"/>
          </w:rPr>
          <w:t xml:space="preserve"> OPTIONAL, -- Cond Rlc-AM</w:t>
        </w:r>
      </w:ins>
    </w:p>
    <w:p w14:paraId="3CDC2434" w14:textId="77777777" w:rsidR="006959C3" w:rsidRDefault="006959C3" w:rsidP="004208EC">
      <w:pPr>
        <w:pStyle w:val="PL"/>
        <w:rPr>
          <w:ins w:id="1693" w:author="david lecompte" w:date="2017-11-20T14:01:00Z"/>
        </w:rPr>
      </w:pPr>
    </w:p>
    <w:p w14:paraId="48A91081" w14:textId="324BC152" w:rsidR="00803B6C" w:rsidRPr="00B83655" w:rsidRDefault="00803B6C" w:rsidP="00803B6C">
      <w:pPr>
        <w:pStyle w:val="PL"/>
        <w:rPr>
          <w:ins w:id="1694" w:author="david lecompte" w:date="2017-11-20T14:09:00Z"/>
          <w:color w:val="808080"/>
        </w:rPr>
      </w:pPr>
      <w:ins w:id="1695" w:author="david lecompte" w:date="2017-11-20T14:07:00Z">
        <w:r>
          <w:tab/>
          <w:t>}</w:t>
        </w:r>
      </w:ins>
      <w:ins w:id="1696" w:author="david lecompte" w:date="2017-11-20T14:09:00Z">
        <w:r>
          <w:tab/>
        </w:r>
        <w:r w:rsidRPr="00A246AB">
          <w:rPr>
            <w:color w:val="993366"/>
          </w:rPr>
          <w:t>OPTIONAL</w:t>
        </w:r>
        <w:r w:rsidRPr="00A246AB">
          <w:t>,</w:t>
        </w:r>
        <w:r w:rsidRPr="00A246AB">
          <w:tab/>
        </w:r>
        <w:r w:rsidRPr="00A246AB">
          <w:rPr>
            <w:color w:val="808080"/>
          </w:rPr>
          <w:t>-- Cond DRB</w:t>
        </w:r>
      </w:ins>
    </w:p>
    <w:p w14:paraId="23E61AF3" w14:textId="3800F778" w:rsidR="00803B6C" w:rsidRDefault="00803B6C" w:rsidP="00803B6C">
      <w:pPr>
        <w:pStyle w:val="PL"/>
        <w:rPr>
          <w:ins w:id="1697" w:author="david lecompte" w:date="2017-11-20T14:07:00Z"/>
        </w:rPr>
      </w:pPr>
    </w:p>
    <w:p w14:paraId="6A5718C6" w14:textId="247BCFB5" w:rsidR="00B87CF9" w:rsidRPr="00B83655" w:rsidDel="006959C3" w:rsidRDefault="00B87CF9" w:rsidP="00667A2F">
      <w:pPr>
        <w:pStyle w:val="PL"/>
        <w:rPr>
          <w:del w:id="1698" w:author="david lecompte" w:date="2017-11-20T14:01:00Z"/>
          <w:color w:val="808080"/>
        </w:rPr>
      </w:pPr>
      <w:del w:id="1699" w:author="david lecompte" w:date="2017-11-20T14:01:00Z">
        <w:r w:rsidDel="006959C3">
          <w:tab/>
        </w:r>
        <w:r w:rsidDel="006959C3">
          <w:tab/>
          <w:delText>}</w:delText>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Del="006959C3">
          <w:tab/>
        </w:r>
        <w:r w:rsidRPr="00760A6C" w:rsidDel="006959C3">
          <w:rPr>
            <w:color w:val="993366"/>
          </w:rPr>
          <w:delText>OPTIONAL</w:delText>
        </w:r>
        <w:r w:rsidDel="006959C3">
          <w:delText>,</w:delText>
        </w:r>
        <w:r w:rsidDel="006959C3">
          <w:tab/>
        </w:r>
        <w:r w:rsidRPr="00B83655" w:rsidDel="006959C3">
          <w:rPr>
            <w:color w:val="808080"/>
          </w:rPr>
          <w:delText>-- Cond Rlc-AM</w:delText>
        </w:r>
      </w:del>
    </w:p>
    <w:p w14:paraId="2A5E60D6" w14:textId="77777777" w:rsidR="00B87CF9" w:rsidRDefault="00B87CF9" w:rsidP="004208EC">
      <w:pPr>
        <w:pStyle w:val="PL"/>
      </w:pPr>
    </w:p>
    <w:p w14:paraId="01B5C3B8" w14:textId="7375B1A8" w:rsidR="00B87CF9" w:rsidRPr="00B83655" w:rsidDel="006959C3" w:rsidRDefault="00B87CF9" w:rsidP="00B87CF9">
      <w:pPr>
        <w:pStyle w:val="PL"/>
        <w:rPr>
          <w:del w:id="1700" w:author="david lecompte" w:date="2017-11-20T14:01:00Z"/>
          <w:color w:val="808080"/>
        </w:rPr>
      </w:pPr>
      <w:del w:id="1701" w:author="david lecompte" w:date="2017-11-20T14:01:00Z">
        <w:r w:rsidDel="006959C3">
          <w:tab/>
        </w:r>
        <w:r w:rsidDel="006959C3">
          <w:tab/>
        </w:r>
        <w:r w:rsidRPr="00B83655" w:rsidDel="006959C3">
          <w:rPr>
            <w:color w:val="808080"/>
          </w:rPr>
          <w:delText xml:space="preserve">-- </w:delText>
        </w:r>
        <w:r w:rsidRPr="00B83655" w:rsidDel="006959C3">
          <w:rPr>
            <w:color w:val="808080"/>
            <w:highlight w:val="yellow"/>
          </w:rPr>
          <w:delText>FIXME</w:delText>
        </w:r>
        <w:r w:rsidRPr="00B83655" w:rsidDel="006959C3">
          <w:rPr>
            <w:color w:val="808080"/>
          </w:rPr>
          <w:delText>: Keep the following UL-Scheduling restrictions in PDCP or in LCH-Config (currently they are in both).</w:delText>
        </w:r>
      </w:del>
    </w:p>
    <w:p w14:paraId="35221262" w14:textId="77777777" w:rsidR="00B87CF9" w:rsidRPr="00A246AB" w:rsidRDefault="00B87CF9" w:rsidP="00B87CF9">
      <w:pPr>
        <w:pStyle w:val="PL"/>
        <w:rPr>
          <w:color w:val="808080"/>
        </w:rPr>
      </w:pPr>
      <w:r>
        <w:tab/>
      </w:r>
      <w:r>
        <w:tab/>
      </w:r>
      <w:r w:rsidRPr="00A246AB">
        <w:rPr>
          <w:color w:val="808080"/>
        </w:rPr>
        <w:t xml:space="preserve">-- </w:t>
      </w:r>
      <w:commentRangeStart w:id="1702"/>
      <w:commentRangeStart w:id="1703"/>
      <w:r w:rsidRPr="00A246AB">
        <w:rPr>
          <w:color w:val="808080"/>
        </w:rPr>
        <w:t>TODO: Handle more than two secondary cell groups</w:t>
      </w:r>
      <w:commentRangeEnd w:id="1702"/>
      <w:r w:rsidRPr="00A246AB">
        <w:rPr>
          <w:rStyle w:val="CommentReference"/>
          <w:rFonts w:ascii="Times New Roman" w:hAnsi="Times New Roman"/>
          <w:noProof w:val="0"/>
          <w:lang w:val="en-GB" w:eastAsia="en-US"/>
        </w:rPr>
        <w:commentReference w:id="1702"/>
      </w:r>
      <w:commentRangeEnd w:id="1703"/>
      <w:r w:rsidR="008613B2">
        <w:rPr>
          <w:rStyle w:val="CommentReference"/>
          <w:rFonts w:ascii="Times New Roman" w:hAnsi="Times New Roman"/>
          <w:noProof w:val="0"/>
          <w:lang w:val="en-GB" w:eastAsia="en-US"/>
        </w:rPr>
        <w:commentReference w:id="1703"/>
      </w:r>
    </w:p>
    <w:p w14:paraId="7727F757" w14:textId="77777777" w:rsidR="00B87CF9" w:rsidRPr="00A246AB" w:rsidRDefault="00B87CF9" w:rsidP="00B87CF9">
      <w:pPr>
        <w:pStyle w:val="PL"/>
      </w:pPr>
      <w:r w:rsidRPr="00A246AB">
        <w:tab/>
      </w:r>
      <w:del w:id="1704" w:author="david lecompte" w:date="2017-11-20T14:07:00Z">
        <w:r w:rsidRPr="00A246AB" w:rsidDel="00803B6C">
          <w:tab/>
        </w:r>
      </w:del>
      <w:r w:rsidRPr="00A246AB">
        <w:t>moreThanOneRLC</w:t>
      </w:r>
      <w:r w:rsidRPr="00A246AB">
        <w:tab/>
      </w:r>
      <w:r w:rsidRPr="00A246AB">
        <w:tab/>
      </w:r>
      <w:r w:rsidRPr="00A246AB">
        <w:tab/>
      </w:r>
      <w:r w:rsidRPr="00A246AB">
        <w:rPr>
          <w:color w:val="993366"/>
        </w:rPr>
        <w:t>SEQUENCE</w:t>
      </w:r>
      <w:r w:rsidRPr="00A246AB">
        <w:t xml:space="preserve"> {</w:t>
      </w:r>
    </w:p>
    <w:p w14:paraId="5348CF39" w14:textId="77777777" w:rsidR="00B87CF9" w:rsidRPr="00A246AB" w:rsidDel="00836DC8" w:rsidRDefault="00B87CF9" w:rsidP="00B87CF9">
      <w:pPr>
        <w:pStyle w:val="PL"/>
        <w:rPr>
          <w:del w:id="1705" w:author="david lecompte" w:date="2017-10-30T23:03:00Z"/>
        </w:rPr>
      </w:pPr>
      <w:del w:id="1706" w:author="david lecompte" w:date="2017-10-30T23:03:00Z">
        <w:r w:rsidRPr="00A246AB" w:rsidDel="00836DC8">
          <w:tab/>
        </w:r>
        <w:r w:rsidRPr="00A246AB" w:rsidDel="00836DC8">
          <w:tab/>
        </w:r>
        <w:r w:rsidRPr="00A246AB" w:rsidDel="00836DC8">
          <w:tab/>
          <w:delText>pdcpDuplication</w:delText>
        </w:r>
        <w:r w:rsidRPr="00A246AB" w:rsidDel="00836DC8">
          <w:tab/>
        </w:r>
        <w:r w:rsidRPr="00A246AB" w:rsidDel="00836DC8">
          <w:tab/>
        </w:r>
        <w:r w:rsidRPr="00A246AB" w:rsidDel="00836DC8">
          <w:tab/>
        </w:r>
        <w:r w:rsidRPr="00A246AB" w:rsidDel="00836DC8">
          <w:rPr>
            <w:color w:val="993366"/>
          </w:rPr>
          <w:delText>BOOLEAN</w:delText>
        </w:r>
        <w:r w:rsidRPr="00A246AB" w:rsidDel="00836DC8">
          <w:delText>,</w:delText>
        </w:r>
      </w:del>
    </w:p>
    <w:p w14:paraId="08C31F9C" w14:textId="46FE5A76" w:rsidR="00F61AF7" w:rsidRPr="00803B6C" w:rsidRDefault="00B87CF9" w:rsidP="00B87CF9">
      <w:pPr>
        <w:pStyle w:val="PL"/>
        <w:rPr>
          <w:ins w:id="1707" w:author="david lecompte" w:date="2017-11-17T16:47:00Z"/>
          <w:highlight w:val="cyan"/>
        </w:rPr>
      </w:pPr>
      <w:r w:rsidRPr="00A246AB">
        <w:tab/>
      </w:r>
      <w:del w:id="1708" w:author="david lecompte" w:date="2017-11-20T14:07:00Z">
        <w:r w:rsidRPr="00A246AB" w:rsidDel="00803B6C">
          <w:tab/>
        </w:r>
      </w:del>
      <w:r w:rsidRPr="00A246AB">
        <w:tab/>
      </w:r>
      <w:del w:id="1709" w:author="david lecompte" w:date="2017-11-13T22:36:00Z">
        <w:r w:rsidRPr="00803B6C" w:rsidDel="00A246AB">
          <w:rPr>
            <w:highlight w:val="cyan"/>
          </w:rPr>
          <w:delText>configuredRLC</w:delText>
        </w:r>
      </w:del>
      <w:ins w:id="1710" w:author="david lecompte" w:date="2017-11-13T22:36:00Z">
        <w:r w:rsidR="00A246AB" w:rsidRPr="00F61AF7">
          <w:rPr>
            <w:highlight w:val="cyan"/>
          </w:rPr>
          <w:t>defaultRLC</w:t>
        </w:r>
      </w:ins>
      <w:r w:rsidRPr="00803B6C">
        <w:rPr>
          <w:highlight w:val="cyan"/>
        </w:rPr>
        <w:tab/>
      </w:r>
      <w:r w:rsidRPr="00803B6C">
        <w:rPr>
          <w:highlight w:val="cyan"/>
        </w:rPr>
        <w:tab/>
      </w:r>
      <w:r w:rsidRPr="00803B6C">
        <w:rPr>
          <w:highlight w:val="cyan"/>
        </w:rPr>
        <w:tab/>
      </w:r>
      <w:ins w:id="1711" w:author="david lecompte" w:date="2017-11-17T16:47:00Z">
        <w:r w:rsidR="00F61AF7" w:rsidRPr="00803B6C">
          <w:rPr>
            <w:highlight w:val="cyan"/>
          </w:rPr>
          <w:tab/>
        </w:r>
      </w:ins>
      <w:ins w:id="1712" w:author="david lecompte" w:date="2017-11-17T16:52:00Z">
        <w:r w:rsidR="00F61AF7">
          <w:rPr>
            <w:highlight w:val="cyan"/>
          </w:rPr>
          <w:t>SEQUENCE</w:t>
        </w:r>
      </w:ins>
      <w:ins w:id="1713" w:author="david lecompte" w:date="2017-11-17T16:47:00Z">
        <w:r w:rsidR="00F61AF7" w:rsidRPr="00803B6C">
          <w:rPr>
            <w:highlight w:val="cyan"/>
          </w:rPr>
          <w:t xml:space="preserve"> {</w:t>
        </w:r>
      </w:ins>
    </w:p>
    <w:p w14:paraId="26E133F7" w14:textId="7DF267B0" w:rsidR="00F61AF7" w:rsidRDefault="00803B6C" w:rsidP="00B87CF9">
      <w:pPr>
        <w:pStyle w:val="PL"/>
        <w:rPr>
          <w:ins w:id="1714" w:author="david lecompte" w:date="2017-11-17T16:53:00Z"/>
          <w:highlight w:val="cyan"/>
        </w:rPr>
      </w:pPr>
      <w:ins w:id="1715" w:author="david lecompte" w:date="2017-11-17T16:53:00Z">
        <w:r>
          <w:rPr>
            <w:highlight w:val="cyan"/>
          </w:rPr>
          <w:tab/>
        </w:r>
        <w:r w:rsidR="00F61AF7">
          <w:rPr>
            <w:highlight w:val="cyan"/>
          </w:rPr>
          <w:tab/>
        </w:r>
        <w:r w:rsidR="00F61AF7">
          <w:rPr>
            <w:highlight w:val="cyan"/>
          </w:rPr>
          <w:tab/>
          <w:t>cellGroup</w:t>
        </w:r>
        <w:r w:rsidR="00F61AF7">
          <w:rPr>
            <w:highlight w:val="cyan"/>
          </w:rPr>
          <w:tab/>
        </w:r>
        <w:r w:rsidR="00F61AF7">
          <w:rPr>
            <w:highlight w:val="cyan"/>
          </w:rPr>
          <w:tab/>
        </w:r>
        <w:r w:rsidR="00F61AF7">
          <w:rPr>
            <w:highlight w:val="cyan"/>
          </w:rPr>
          <w:tab/>
        </w:r>
        <w:r w:rsidR="00F61AF7">
          <w:rPr>
            <w:highlight w:val="cyan"/>
          </w:rPr>
          <w:tab/>
          <w:t>CellGroupID,</w:t>
        </w:r>
      </w:ins>
    </w:p>
    <w:p w14:paraId="2B42990C" w14:textId="00E74DE2" w:rsidR="00B87CF9" w:rsidRPr="00803B6C" w:rsidRDefault="00803B6C" w:rsidP="00B87CF9">
      <w:pPr>
        <w:pStyle w:val="PL"/>
        <w:rPr>
          <w:ins w:id="1716" w:author="david lecompte" w:date="2017-11-17T16:49:00Z"/>
          <w:highlight w:val="cyan"/>
        </w:rPr>
      </w:pPr>
      <w:ins w:id="1717" w:author="david lecompte" w:date="2017-11-17T16:47:00Z">
        <w:r w:rsidRPr="00803B6C">
          <w:rPr>
            <w:highlight w:val="cyan"/>
          </w:rPr>
          <w:tab/>
        </w:r>
        <w:r w:rsidR="00F61AF7" w:rsidRPr="00803B6C">
          <w:rPr>
            <w:highlight w:val="cyan"/>
          </w:rPr>
          <w:tab/>
        </w:r>
        <w:r w:rsidR="00F61AF7" w:rsidRPr="00803B6C">
          <w:rPr>
            <w:highlight w:val="cyan"/>
          </w:rPr>
          <w:tab/>
        </w:r>
      </w:ins>
      <w:ins w:id="1718" w:author="david lecompte" w:date="2017-11-17T16:48:00Z">
        <w:r w:rsidR="00F61AF7" w:rsidRPr="00F61AF7">
          <w:rPr>
            <w:highlight w:val="cyan"/>
          </w:rPr>
          <w:t>logicalChannel</w:t>
        </w:r>
        <w:r w:rsidR="00F61AF7" w:rsidRPr="00F61AF7">
          <w:rPr>
            <w:highlight w:val="cyan"/>
          </w:rPr>
          <w:tab/>
        </w:r>
        <w:r w:rsidR="00F61AF7" w:rsidRPr="00803B6C">
          <w:rPr>
            <w:highlight w:val="cyan"/>
          </w:rPr>
          <w:tab/>
        </w:r>
        <w:r w:rsidR="00F61AF7" w:rsidRPr="00803B6C">
          <w:rPr>
            <w:highlight w:val="cyan"/>
          </w:rPr>
          <w:tab/>
        </w:r>
      </w:ins>
      <w:r w:rsidR="00B87CF9" w:rsidRPr="00803B6C">
        <w:rPr>
          <w:highlight w:val="cyan"/>
        </w:rPr>
        <w:t>LogicalChannelIdentity</w:t>
      </w:r>
      <w:del w:id="1719" w:author="david lecompte" w:date="2017-11-17T17:29:00Z">
        <w:r w:rsidR="00B87CF9" w:rsidRPr="00803B6C" w:rsidDel="004B2749">
          <w:rPr>
            <w:highlight w:val="cyan"/>
          </w:rPr>
          <w:delText>,</w:delText>
        </w:r>
      </w:del>
    </w:p>
    <w:p w14:paraId="50094276" w14:textId="51E5777B" w:rsidR="00F61AF7" w:rsidRDefault="00803B6C" w:rsidP="00B87CF9">
      <w:pPr>
        <w:pStyle w:val="PL"/>
        <w:rPr>
          <w:ins w:id="1720" w:author="david lecompte" w:date="2017-11-17T17:01:00Z"/>
        </w:rPr>
      </w:pPr>
      <w:ins w:id="1721" w:author="david lecompte" w:date="2017-11-17T16:51:00Z">
        <w:r w:rsidRPr="00803B6C">
          <w:rPr>
            <w:highlight w:val="cyan"/>
          </w:rPr>
          <w:tab/>
        </w:r>
        <w:r w:rsidR="00F61AF7" w:rsidRPr="00803B6C">
          <w:rPr>
            <w:highlight w:val="cyan"/>
          </w:rPr>
          <w:tab/>
          <w:t>}</w:t>
        </w:r>
      </w:ins>
      <w:ins w:id="1722" w:author="david lecompte" w:date="2017-11-17T17:29:00Z">
        <w:r w:rsidR="004B2749">
          <w:t>,</w:t>
        </w:r>
      </w:ins>
    </w:p>
    <w:p w14:paraId="4C8480F5" w14:textId="1E830034" w:rsidR="00BE781F" w:rsidDel="00803B6C" w:rsidRDefault="00BE781F" w:rsidP="00B87CF9">
      <w:pPr>
        <w:pStyle w:val="PL"/>
        <w:rPr>
          <w:del w:id="1723" w:author="david lecompte" w:date="2017-11-20T14:09:00Z"/>
        </w:rPr>
      </w:pPr>
    </w:p>
    <w:p w14:paraId="22AB8AE2" w14:textId="77777777" w:rsidR="00803B6C" w:rsidRPr="00A246AB" w:rsidRDefault="00803B6C" w:rsidP="00B87CF9">
      <w:pPr>
        <w:pStyle w:val="PL"/>
        <w:rPr>
          <w:ins w:id="1724" w:author="david lecompte" w:date="2017-11-20T14:09:00Z"/>
        </w:rPr>
      </w:pPr>
    </w:p>
    <w:p w14:paraId="34F624F2" w14:textId="77777777" w:rsidR="00B87CF9" w:rsidRPr="00A246AB" w:rsidRDefault="00B87CF9" w:rsidP="00B87CF9">
      <w:pPr>
        <w:pStyle w:val="PL"/>
      </w:pPr>
      <w:r w:rsidRPr="00A246AB">
        <w:tab/>
      </w:r>
      <w:del w:id="1725" w:author="david lecompte" w:date="2017-11-20T14:08:00Z">
        <w:r w:rsidRPr="00A246AB" w:rsidDel="00803B6C">
          <w:tab/>
        </w:r>
      </w:del>
      <w:r w:rsidRPr="00A246AB">
        <w:tab/>
      </w:r>
      <w:r w:rsidRPr="00A246AB">
        <w:rPr>
          <w:rFonts w:eastAsia="Malgun Gothic" w:hint="eastAsia"/>
          <w:lang w:eastAsia="ko-KR"/>
        </w:rPr>
        <w:t>ul-DataSplitThreshold</w:t>
      </w:r>
      <w:r w:rsidRPr="00A246AB">
        <w:rPr>
          <w:rFonts w:eastAsia="Malgun Gothic"/>
          <w:lang w:eastAsia="ko-KR"/>
        </w:rPr>
        <w:tab/>
      </w:r>
      <w:r w:rsidRPr="00A246AB">
        <w:rPr>
          <w:color w:val="993366"/>
        </w:rPr>
        <w:t>CHOICE</w:t>
      </w:r>
      <w:r w:rsidRPr="00A246AB">
        <w:t xml:space="preserve"> {</w:t>
      </w:r>
    </w:p>
    <w:p w14:paraId="61F42B9B" w14:textId="77777777" w:rsidR="00B87CF9" w:rsidRPr="00A246AB" w:rsidRDefault="00B87CF9" w:rsidP="00B87CF9">
      <w:pPr>
        <w:pStyle w:val="PL"/>
      </w:pPr>
      <w:r w:rsidRPr="00A246AB">
        <w:tab/>
      </w:r>
      <w:del w:id="1726" w:author="david lecompte" w:date="2017-11-20T14:08:00Z">
        <w:r w:rsidRPr="00A246AB" w:rsidDel="00803B6C">
          <w:tab/>
        </w:r>
      </w:del>
      <w:r w:rsidRPr="00A246AB">
        <w:tab/>
      </w:r>
      <w:r w:rsidRPr="00A246AB">
        <w:tab/>
        <w:t>release</w:t>
      </w:r>
      <w:r w:rsidRPr="00A246AB">
        <w:tab/>
      </w:r>
      <w:r w:rsidRPr="00A246AB">
        <w:tab/>
      </w:r>
      <w:r w:rsidRPr="00A246AB">
        <w:tab/>
      </w:r>
      <w:r w:rsidRPr="00A246AB">
        <w:tab/>
      </w:r>
      <w:r w:rsidRPr="00A246AB">
        <w:tab/>
      </w:r>
      <w:r w:rsidRPr="00A246AB">
        <w:tab/>
      </w:r>
      <w:r w:rsidRPr="00A246AB">
        <w:rPr>
          <w:color w:val="993366"/>
        </w:rPr>
        <w:t>NULL</w:t>
      </w:r>
      <w:r w:rsidRPr="00A246AB">
        <w:t>,</w:t>
      </w:r>
    </w:p>
    <w:p w14:paraId="7C0C3FD8" w14:textId="77777777" w:rsidR="00F141CF" w:rsidRDefault="00B87CF9" w:rsidP="00B87CF9">
      <w:pPr>
        <w:pStyle w:val="PL"/>
        <w:rPr>
          <w:ins w:id="1727" w:author="david lecompte" w:date="2017-11-20T10:33:00Z"/>
        </w:rPr>
      </w:pPr>
      <w:r w:rsidRPr="00A246AB">
        <w:tab/>
      </w:r>
      <w:del w:id="1728" w:author="david lecompte" w:date="2017-11-20T14:08:00Z">
        <w:r w:rsidRPr="00A246AB" w:rsidDel="00803B6C">
          <w:tab/>
        </w:r>
      </w:del>
      <w:r w:rsidRPr="00A246AB">
        <w:tab/>
      </w:r>
      <w:r w:rsidRPr="00A246AB">
        <w:tab/>
        <w:t>setup</w:t>
      </w:r>
      <w:r w:rsidRPr="00A246AB">
        <w:tab/>
      </w:r>
      <w:r w:rsidRPr="00A246AB">
        <w:tab/>
      </w:r>
      <w:r w:rsidRPr="00A246AB">
        <w:tab/>
      </w:r>
      <w:r w:rsidRPr="00A246AB">
        <w:tab/>
      </w:r>
      <w:r w:rsidRPr="00A246AB">
        <w:tab/>
      </w:r>
      <w:r w:rsidRPr="00A246AB">
        <w:tab/>
      </w:r>
      <w:r w:rsidRPr="00A246AB">
        <w:rPr>
          <w:color w:val="993366"/>
        </w:rPr>
        <w:t>ENUMERATED</w:t>
      </w:r>
      <w:r w:rsidRPr="00A246AB">
        <w:t xml:space="preserve"> {</w:t>
      </w:r>
    </w:p>
    <w:p w14:paraId="6F39D563" w14:textId="0683BE96" w:rsidR="00B87CF9" w:rsidRPr="00A246AB" w:rsidDel="00F141CF" w:rsidRDefault="00803B6C" w:rsidP="00B87CF9">
      <w:pPr>
        <w:pStyle w:val="PL"/>
        <w:rPr>
          <w:del w:id="1729" w:author="david lecompte" w:date="2017-11-20T10:24:00Z"/>
        </w:rPr>
      </w:pPr>
      <w:ins w:id="1730" w:author="david lecompte" w:date="2017-11-20T10:33:00Z">
        <w:r>
          <w:tab/>
        </w:r>
        <w:r w:rsidR="00F141CF">
          <w:tab/>
        </w:r>
        <w:r w:rsidR="00F141CF">
          <w:tab/>
        </w:r>
        <w:r w:rsidR="00F141CF">
          <w:tab/>
        </w:r>
        <w:r w:rsidR="00F141CF">
          <w:tab/>
        </w:r>
        <w:r w:rsidR="00F141CF">
          <w:tab/>
        </w:r>
        <w:r w:rsidR="00F141CF">
          <w:tab/>
        </w:r>
        <w:r w:rsidR="00F141CF">
          <w:tab/>
        </w:r>
        <w:r w:rsidR="00F141CF">
          <w:tab/>
        </w:r>
        <w:r w:rsidR="00F141CF">
          <w:tab/>
        </w:r>
        <w:r w:rsidR="00F141CF">
          <w:tab/>
        </w:r>
      </w:ins>
      <w:del w:id="1731" w:author="david lecompte" w:date="2017-11-20T10:33:00Z">
        <w:r w:rsidR="00B87CF9" w:rsidRPr="00A246AB" w:rsidDel="00F141CF">
          <w:delText xml:space="preserve"> </w:delText>
        </w:r>
      </w:del>
      <w:r w:rsidR="00B87CF9" w:rsidRPr="00A246AB">
        <w:t xml:space="preserve">b0, b100, b200, b400, b800, b1600, b3200, b6400, b12800, </w:t>
      </w:r>
    </w:p>
    <w:p w14:paraId="644C99EA" w14:textId="515165B9" w:rsidR="00F141CF" w:rsidRDefault="00B87CF9" w:rsidP="00B87CF9">
      <w:pPr>
        <w:pStyle w:val="PL"/>
        <w:rPr>
          <w:ins w:id="1732" w:author="david lecompte" w:date="2017-11-20T10:24:00Z"/>
        </w:rPr>
      </w:pPr>
      <w:del w:id="1733" w:author="david lecompte" w:date="2017-11-20T10:24:00Z">
        <w:r w:rsidRPr="00A246AB" w:rsidDel="00F141CF">
          <w:tab/>
        </w:r>
        <w:r w:rsidRPr="00A246AB" w:rsidDel="00F141CF">
          <w:tab/>
        </w:r>
        <w:r w:rsidRPr="00A246AB" w:rsidDel="00F141CF">
          <w:tab/>
        </w:r>
        <w:r w:rsidRPr="00A246AB" w:rsidDel="00F141CF">
          <w:tab/>
        </w:r>
        <w:r w:rsidRPr="00A246AB" w:rsidDel="00F141CF">
          <w:tab/>
        </w:r>
        <w:r w:rsidRPr="00A246AB" w:rsidDel="00F141CF">
          <w:tab/>
        </w:r>
        <w:r w:rsidRPr="00A246AB" w:rsidDel="00F141CF">
          <w:tab/>
        </w:r>
        <w:r w:rsidRPr="00A246AB" w:rsidDel="00F141CF">
          <w:tab/>
        </w:r>
        <w:r w:rsidRPr="00A246AB" w:rsidDel="00F141CF">
          <w:tab/>
        </w:r>
        <w:r w:rsidRPr="00A246AB" w:rsidDel="00F141CF">
          <w:tab/>
        </w:r>
        <w:r w:rsidRPr="00A246AB" w:rsidDel="00F141CF">
          <w:tab/>
        </w:r>
        <w:r w:rsidRPr="00A246AB" w:rsidDel="00F141CF">
          <w:tab/>
        </w:r>
      </w:del>
      <w:r w:rsidRPr="00A246AB">
        <w:t xml:space="preserve">b25600, b51200, b102400, </w:t>
      </w:r>
      <w:ins w:id="1734" w:author="david lecompte" w:date="2017-11-20T10:33:00Z">
        <w:r w:rsidR="00F141CF" w:rsidRPr="00A246AB">
          <w:t>b204800,</w:t>
        </w:r>
      </w:ins>
    </w:p>
    <w:p w14:paraId="4EA41209" w14:textId="508BD7B7" w:rsidR="00F141CF" w:rsidRPr="00803B6C" w:rsidRDefault="00803B6C" w:rsidP="00B87CF9">
      <w:pPr>
        <w:pStyle w:val="PL"/>
        <w:rPr>
          <w:ins w:id="1735" w:author="david lecompte" w:date="2017-11-20T10:32:00Z"/>
          <w:highlight w:val="cyan"/>
        </w:rPr>
      </w:pPr>
      <w:ins w:id="1736" w:author="david lecompte" w:date="2017-11-20T10:24:00Z">
        <w:r>
          <w:tab/>
        </w:r>
        <w:r w:rsidR="00F141CF">
          <w:tab/>
        </w:r>
        <w:r w:rsidR="00F141CF">
          <w:tab/>
        </w:r>
        <w:r w:rsidR="00F141CF">
          <w:tab/>
        </w:r>
        <w:r w:rsidR="00F141CF">
          <w:tab/>
        </w:r>
        <w:r w:rsidR="00F141CF">
          <w:tab/>
        </w:r>
        <w:r w:rsidR="00F141CF">
          <w:tab/>
        </w:r>
        <w:r w:rsidR="00F141CF">
          <w:tab/>
        </w:r>
        <w:r w:rsidR="00F141CF">
          <w:tab/>
        </w:r>
        <w:r w:rsidR="00F141CF">
          <w:tab/>
        </w:r>
        <w:r w:rsidR="00F141CF">
          <w:tab/>
        </w:r>
      </w:ins>
      <w:del w:id="1737" w:author="david lecompte" w:date="2017-11-20T10:33:00Z">
        <w:r w:rsidR="00B87CF9" w:rsidRPr="00A246AB" w:rsidDel="00F141CF">
          <w:delText xml:space="preserve">b204800, </w:delText>
        </w:r>
      </w:del>
      <w:r w:rsidR="00B87CF9" w:rsidRPr="00A246AB">
        <w:t xml:space="preserve">b409600, b819200, </w:t>
      </w:r>
      <w:ins w:id="1738" w:author="david lecompte" w:date="2017-11-20T10:29:00Z">
        <w:r w:rsidR="00F141CF" w:rsidRPr="00803B6C">
          <w:rPr>
            <w:highlight w:val="cyan"/>
          </w:rPr>
          <w:t xml:space="preserve">b1228800, </w:t>
        </w:r>
      </w:ins>
      <w:del w:id="1739" w:author="david lecompte" w:date="2017-11-20T10:23:00Z">
        <w:r w:rsidR="00B87CF9" w:rsidRPr="00803B6C" w:rsidDel="00F141CF">
          <w:rPr>
            <w:highlight w:val="cyan"/>
          </w:rPr>
          <w:delText xml:space="preserve">spare1 </w:delText>
        </w:r>
      </w:del>
      <w:ins w:id="1740" w:author="david lecompte" w:date="2017-11-20T10:23:00Z">
        <w:r w:rsidR="00F141CF" w:rsidRPr="00803B6C">
          <w:rPr>
            <w:highlight w:val="cyan"/>
          </w:rPr>
          <w:t>b1638400</w:t>
        </w:r>
      </w:ins>
      <w:ins w:id="1741" w:author="david lecompte" w:date="2017-11-20T10:24:00Z">
        <w:r w:rsidR="00F141CF" w:rsidRPr="00803B6C">
          <w:rPr>
            <w:highlight w:val="cyan"/>
          </w:rPr>
          <w:t xml:space="preserve">, </w:t>
        </w:r>
      </w:ins>
      <w:ins w:id="1742" w:author="david lecompte" w:date="2017-11-20T10:30:00Z">
        <w:r w:rsidR="00F141CF" w:rsidRPr="00803B6C">
          <w:rPr>
            <w:highlight w:val="cyan"/>
          </w:rPr>
          <w:t xml:space="preserve">b2457600, </w:t>
        </w:r>
      </w:ins>
      <w:ins w:id="1743" w:author="david lecompte" w:date="2017-11-20T10:24:00Z">
        <w:r w:rsidR="00F141CF" w:rsidRPr="00803B6C">
          <w:rPr>
            <w:highlight w:val="cyan"/>
          </w:rPr>
          <w:t>b327680</w:t>
        </w:r>
      </w:ins>
      <w:ins w:id="1744" w:author="david lecompte" w:date="2017-11-20T10:25:00Z">
        <w:r w:rsidR="00F141CF" w:rsidRPr="00803B6C">
          <w:rPr>
            <w:highlight w:val="cyan"/>
          </w:rPr>
          <w:t>0</w:t>
        </w:r>
      </w:ins>
      <w:ins w:id="1745" w:author="david lecompte" w:date="2017-11-20T10:24:00Z">
        <w:r w:rsidR="00F141CF" w:rsidRPr="00803B6C">
          <w:rPr>
            <w:highlight w:val="cyan"/>
          </w:rPr>
          <w:t xml:space="preserve">, </w:t>
        </w:r>
      </w:ins>
      <w:ins w:id="1746" w:author="david lecompte" w:date="2017-11-20T10:32:00Z">
        <w:r w:rsidR="00F141CF" w:rsidRPr="00803B6C">
          <w:rPr>
            <w:highlight w:val="cyan"/>
          </w:rPr>
          <w:t>b4096000,</w:t>
        </w:r>
      </w:ins>
      <w:ins w:id="1747" w:author="david lecompte" w:date="2017-11-20T10:33:00Z">
        <w:r w:rsidR="00D41836" w:rsidRPr="00803B6C">
          <w:rPr>
            <w:highlight w:val="cyan"/>
          </w:rPr>
          <w:t xml:space="preserve"> </w:t>
        </w:r>
      </w:ins>
      <w:ins w:id="1748" w:author="david lecompte" w:date="2017-11-20T10:31:00Z">
        <w:r w:rsidR="00F141CF" w:rsidRPr="00803B6C">
          <w:rPr>
            <w:highlight w:val="cyan"/>
          </w:rPr>
          <w:t xml:space="preserve">b4915200, </w:t>
        </w:r>
      </w:ins>
      <w:ins w:id="1749" w:author="david lecompte" w:date="2017-11-20T10:32:00Z">
        <w:r w:rsidR="00F141CF" w:rsidRPr="00803B6C">
          <w:rPr>
            <w:highlight w:val="cyan"/>
          </w:rPr>
          <w:t>b5734400,</w:t>
        </w:r>
      </w:ins>
      <w:ins w:id="1750" w:author="david lecompte" w:date="2017-11-20T10:33:00Z">
        <w:r w:rsidR="00F141CF" w:rsidRPr="00803B6C">
          <w:rPr>
            <w:highlight w:val="cyan"/>
          </w:rPr>
          <w:t xml:space="preserve"> b6553600,</w:t>
        </w:r>
      </w:ins>
    </w:p>
    <w:p w14:paraId="18BC2F61" w14:textId="59E43E98" w:rsidR="00B87CF9" w:rsidRPr="00A246AB" w:rsidRDefault="00803B6C" w:rsidP="00B87CF9">
      <w:pPr>
        <w:pStyle w:val="PL"/>
      </w:pPr>
      <w:ins w:id="1751" w:author="david lecompte" w:date="2017-11-20T10:33:00Z">
        <w:r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F141CF" w:rsidRPr="00803B6C">
          <w:rPr>
            <w:highlight w:val="cyan"/>
          </w:rPr>
          <w:tab/>
        </w:r>
        <w:r w:rsidR="00D41836" w:rsidRPr="00803B6C">
          <w:rPr>
            <w:highlight w:val="cyan"/>
          </w:rPr>
          <w:t>spare9, spare8, spare7, spare6, spare5, sp</w:t>
        </w:r>
      </w:ins>
      <w:ins w:id="1752" w:author="david lecompte" w:date="2017-11-20T10:34:00Z">
        <w:r w:rsidR="00D41836" w:rsidRPr="00803B6C">
          <w:rPr>
            <w:highlight w:val="cyan"/>
          </w:rPr>
          <w:t>are4, spare3, spare2, spare1</w:t>
        </w:r>
      </w:ins>
      <w:r w:rsidR="00B87CF9" w:rsidRPr="00A246AB">
        <w:t>}</w:t>
      </w:r>
    </w:p>
    <w:p w14:paraId="06724BD2" w14:textId="63869F67" w:rsidR="00B87CF9" w:rsidRDefault="00B87CF9" w:rsidP="00B87CF9">
      <w:pPr>
        <w:pStyle w:val="PL"/>
        <w:rPr>
          <w:ins w:id="1753" w:author="david lecompte" w:date="2017-11-17T17:05:00Z"/>
          <w:color w:val="808080"/>
        </w:rPr>
      </w:pPr>
      <w:r w:rsidRPr="00A246AB">
        <w:tab/>
      </w:r>
      <w:del w:id="1754" w:author="david lecompte" w:date="2017-11-20T14:08:00Z">
        <w:r w:rsidRPr="00A246AB" w:rsidDel="00803B6C">
          <w:tab/>
        </w:r>
      </w:del>
      <w:r w:rsidRPr="00A246AB">
        <w:tab/>
        <w:t>}</w:t>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rPr>
          <w:color w:val="993366"/>
        </w:rPr>
        <w:t>OPTIONAL</w:t>
      </w:r>
      <w:r w:rsidRPr="00A246AB">
        <w:t>,</w:t>
      </w:r>
      <w:r w:rsidRPr="00A246AB">
        <w:tab/>
      </w:r>
      <w:r w:rsidRPr="00803B6C">
        <w:rPr>
          <w:color w:val="808080"/>
          <w:highlight w:val="cyan"/>
        </w:rPr>
        <w:t xml:space="preserve">-- </w:t>
      </w:r>
      <w:ins w:id="1755" w:author="david lecompte" w:date="2017-11-20T14:12:00Z">
        <w:r w:rsidR="00803B6C" w:rsidRPr="00803B6C">
          <w:rPr>
            <w:color w:val="808080"/>
            <w:highlight w:val="cyan"/>
          </w:rPr>
          <w:t>Cond DRB</w:t>
        </w:r>
      </w:ins>
      <w:del w:id="1756" w:author="david lecompte" w:date="2017-11-20T14:12:00Z">
        <w:r w:rsidRPr="00A246AB" w:rsidDel="00803B6C">
          <w:rPr>
            <w:color w:val="808080"/>
          </w:rPr>
          <w:delText>Need N</w:delText>
        </w:r>
      </w:del>
    </w:p>
    <w:p w14:paraId="2BC03344" w14:textId="5DF6C6EC" w:rsidR="00A41AEE" w:rsidRDefault="00C203C4" w:rsidP="00B87CF9">
      <w:pPr>
        <w:pStyle w:val="PL"/>
        <w:rPr>
          <w:ins w:id="1757" w:author="david lecompte" w:date="2017-11-17T18:44:00Z"/>
          <w:color w:val="808080"/>
        </w:rPr>
      </w:pPr>
      <w:ins w:id="1758" w:author="david lecompte" w:date="2017-11-17T17:05:00Z">
        <w:r>
          <w:rPr>
            <w:color w:val="808080"/>
          </w:rPr>
          <w:tab/>
        </w:r>
        <w:r>
          <w:rPr>
            <w:color w:val="808080"/>
          </w:rPr>
          <w:tab/>
        </w:r>
        <w:r>
          <w:rPr>
            <w:color w:val="808080"/>
          </w:rPr>
          <w:tab/>
        </w:r>
      </w:ins>
      <w:ins w:id="1759" w:author="david lecompte" w:date="2017-11-17T18:45:00Z">
        <w:r w:rsidR="00A41AEE" w:rsidRPr="00803B6C">
          <w:rPr>
            <w:color w:val="808080"/>
            <w:highlight w:val="cyan"/>
          </w:rPr>
          <w:t>-- FFS support bInfinity for ul-DataSplitThreshold ?</w:t>
        </w:r>
      </w:ins>
    </w:p>
    <w:p w14:paraId="710D47F4" w14:textId="3FBC906E" w:rsidR="00C203C4" w:rsidRPr="00A246AB" w:rsidRDefault="00A41AEE" w:rsidP="00B87CF9">
      <w:pPr>
        <w:pStyle w:val="PL"/>
        <w:rPr>
          <w:color w:val="808080"/>
        </w:rPr>
      </w:pPr>
      <w:ins w:id="1760" w:author="david lecompte" w:date="2017-11-17T18:44:00Z">
        <w:r>
          <w:rPr>
            <w:color w:val="808080"/>
          </w:rPr>
          <w:tab/>
        </w:r>
        <w:r>
          <w:rPr>
            <w:color w:val="808080"/>
          </w:rPr>
          <w:tab/>
        </w:r>
      </w:ins>
      <w:ins w:id="1761" w:author="david lecompte" w:date="2017-11-17T17:28:00Z">
        <w:r w:rsidR="004B2749" w:rsidRPr="00803B6C">
          <w:rPr>
            <w:color w:val="808080"/>
            <w:highlight w:val="cyan"/>
          </w:rPr>
          <w:t>ul-Duplication</w:t>
        </w:r>
        <w:r w:rsidR="004B2749" w:rsidRPr="00803B6C">
          <w:rPr>
            <w:color w:val="808080"/>
            <w:highlight w:val="cyan"/>
          </w:rPr>
          <w:tab/>
        </w:r>
        <w:r w:rsidR="004B2749" w:rsidRPr="00803B6C">
          <w:rPr>
            <w:color w:val="808080"/>
            <w:highlight w:val="cyan"/>
          </w:rPr>
          <w:tab/>
        </w:r>
      </w:ins>
      <w:ins w:id="1762" w:author="david lecompte" w:date="2017-11-17T17:29:00Z">
        <w:r w:rsidR="004B2749" w:rsidRPr="00803B6C">
          <w:rPr>
            <w:color w:val="808080"/>
            <w:highlight w:val="cyan"/>
          </w:rPr>
          <w:tab/>
          <w:t>BOOLEAN</w:t>
        </w:r>
      </w:ins>
      <w:ins w:id="1763" w:author="david lecompte" w:date="2017-11-17T17:28:00Z">
        <w:r w:rsidR="004B2749">
          <w:rPr>
            <w:color w:val="808080"/>
          </w:rPr>
          <w:tab/>
        </w:r>
      </w:ins>
    </w:p>
    <w:p w14:paraId="69D377E0" w14:textId="558A8FD4" w:rsidR="00B87CF9" w:rsidRPr="00A246AB" w:rsidRDefault="00B87CF9" w:rsidP="00B87CF9">
      <w:pPr>
        <w:pStyle w:val="PL"/>
        <w:rPr>
          <w:color w:val="808080"/>
        </w:rPr>
      </w:pPr>
      <w:r w:rsidRPr="00A246AB">
        <w:tab/>
      </w:r>
      <w:del w:id="1764" w:author="david lecompte" w:date="2017-11-20T14:08:00Z">
        <w:r w:rsidRPr="00A246AB" w:rsidDel="00803B6C">
          <w:tab/>
        </w:r>
      </w:del>
      <w:r w:rsidRPr="00A246AB">
        <w:t>}</w:t>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tab/>
      </w:r>
      <w:r w:rsidRPr="00A246AB">
        <w:rPr>
          <w:color w:val="993366"/>
        </w:rPr>
        <w:t>OPTIONAL</w:t>
      </w:r>
      <w:ins w:id="1765" w:author="david lecompte" w:date="2017-11-20T14:08:00Z">
        <w:r w:rsidR="00803B6C">
          <w:rPr>
            <w:color w:val="993366"/>
          </w:rPr>
          <w:tab/>
        </w:r>
      </w:ins>
      <w:del w:id="1766" w:author="david lecompte" w:date="2017-10-27T11:15:00Z">
        <w:r w:rsidRPr="00A246AB" w:rsidDel="00B65D22">
          <w:rPr>
            <w:color w:val="808080"/>
          </w:rPr>
          <w:delText>--</w:delText>
        </w:r>
      </w:del>
      <w:ins w:id="1767" w:author="david lecompte" w:date="2017-10-27T11:15:00Z">
        <w:r w:rsidRPr="00A246AB">
          <w:rPr>
            <w:color w:val="808080"/>
          </w:rPr>
          <w:t>–</w:t>
        </w:r>
      </w:ins>
      <w:r w:rsidRPr="00A246AB">
        <w:rPr>
          <w:color w:val="808080"/>
        </w:rPr>
        <w:t xml:space="preserve"> Cond</w:t>
      </w:r>
      <w:ins w:id="1768" w:author="david lecompte" w:date="2017-10-27T11:15:00Z">
        <w:r w:rsidRPr="00A246AB">
          <w:rPr>
            <w:color w:val="808080"/>
          </w:rPr>
          <w:t xml:space="preserve"> MoreThanOneRLC</w:t>
        </w:r>
      </w:ins>
      <w:del w:id="1769" w:author="david lecompte" w:date="2017-10-27T11:15:00Z">
        <w:r w:rsidRPr="00A246AB" w:rsidDel="00B65D22">
          <w:rPr>
            <w:color w:val="808080"/>
          </w:rPr>
          <w:delText>: When more than one LCH-Config refers to this SRB/DRB</w:delText>
        </w:r>
      </w:del>
    </w:p>
    <w:p w14:paraId="70AABC3E" w14:textId="384EF088" w:rsidR="00B87CF9" w:rsidRPr="00B83655" w:rsidRDefault="00B87CF9" w:rsidP="00B87CF9">
      <w:pPr>
        <w:pStyle w:val="PL"/>
        <w:rPr>
          <w:color w:val="808080"/>
        </w:rPr>
      </w:pPr>
      <w:del w:id="1770" w:author="david lecompte" w:date="2017-11-20T14:08:00Z">
        <w:r w:rsidRPr="00A246AB" w:rsidDel="00803B6C">
          <w:tab/>
          <w:delText>}</w:delText>
        </w:r>
        <w:r w:rsidRPr="00A246AB" w:rsidDel="00803B6C">
          <w:tab/>
        </w:r>
      </w:del>
      <w:del w:id="1771" w:author="david lecompte" w:date="2017-11-20T14:09:00Z">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tab/>
        </w:r>
        <w:r w:rsidRPr="00A246AB" w:rsidDel="00803B6C">
          <w:rPr>
            <w:color w:val="993366"/>
          </w:rPr>
          <w:delText>OPTIONAL</w:delText>
        </w:r>
        <w:r w:rsidRPr="00A246AB" w:rsidDel="00803B6C">
          <w:delText>,</w:delText>
        </w:r>
        <w:r w:rsidRPr="00A246AB" w:rsidDel="00803B6C">
          <w:tab/>
        </w:r>
        <w:r w:rsidRPr="00A246AB" w:rsidDel="00803B6C">
          <w:rPr>
            <w:color w:val="808080"/>
          </w:rPr>
          <w:delText>-- Cond DRB</w:delText>
        </w:r>
      </w:del>
    </w:p>
    <w:p w14:paraId="610477A1" w14:textId="77777777" w:rsidR="00B87CF9" w:rsidRPr="00627D68" w:rsidRDefault="00B87CF9" w:rsidP="00B87CF9">
      <w:pPr>
        <w:pStyle w:val="PL"/>
      </w:pPr>
    </w:p>
    <w:p w14:paraId="036E44EB" w14:textId="77777777" w:rsidR="00B87CF9" w:rsidRPr="00627D68" w:rsidRDefault="00B87CF9" w:rsidP="00B87CF9">
      <w:pPr>
        <w:pStyle w:val="PL"/>
      </w:pPr>
      <w:r>
        <w:tab/>
        <w:t>t-Reordering</w:t>
      </w:r>
      <w:r w:rsidRPr="00627D68">
        <w:tab/>
      </w:r>
      <w:r w:rsidRPr="00627D68">
        <w:tab/>
      </w:r>
      <w:r w:rsidRPr="00627D68">
        <w:tab/>
      </w:r>
      <w:r w:rsidRPr="00627D68">
        <w:tab/>
      </w:r>
      <w:r w:rsidRPr="00760A6C">
        <w:rPr>
          <w:color w:val="993366"/>
        </w:rPr>
        <w:t>ENUMERATED</w:t>
      </w:r>
      <w:r w:rsidRPr="00627D68">
        <w:t xml:space="preserve"> {</w:t>
      </w:r>
    </w:p>
    <w:p w14:paraId="38568E4A" w14:textId="53A752C8" w:rsidR="00B87CF9" w:rsidRDefault="00B87CF9" w:rsidP="00B87CF9">
      <w:pPr>
        <w:pStyle w:val="PL"/>
      </w:pPr>
      <w:r>
        <w:tab/>
      </w:r>
      <w:r>
        <w:tab/>
      </w:r>
      <w:r>
        <w:tab/>
      </w:r>
      <w:r>
        <w:tab/>
      </w:r>
      <w:r>
        <w:tab/>
      </w:r>
      <w:r>
        <w:tab/>
      </w:r>
      <w:r>
        <w:tab/>
      </w:r>
      <w:r>
        <w:tab/>
      </w:r>
      <w:r w:rsidRPr="00627D68">
        <w:tab/>
      </w:r>
      <w:ins w:id="1772" w:author="david lecompte" w:date="2017-11-17T19:35:00Z">
        <w:r w:rsidR="00C76AEA">
          <w:t xml:space="preserve">ms0, </w:t>
        </w:r>
      </w:ins>
      <w:del w:id="1773" w:author="david lecompte" w:date="2017-11-13T22:35:00Z">
        <w:r w:rsidRPr="00803B6C" w:rsidDel="00A246AB">
          <w:rPr>
            <w:highlight w:val="cyan"/>
          </w:rPr>
          <w:delText xml:space="preserve">ms0, </w:delText>
        </w:r>
      </w:del>
      <w:ins w:id="1774" w:author="david lecompte" w:date="2017-11-13T22:29:00Z">
        <w:r w:rsidR="00A246AB" w:rsidRPr="00803B6C">
          <w:rPr>
            <w:highlight w:val="cyan"/>
          </w:rPr>
          <w:t xml:space="preserve">ms5, ms10, ms15, </w:t>
        </w:r>
      </w:ins>
      <w:r w:rsidRPr="00803B6C">
        <w:rPr>
          <w:highlight w:val="cyan"/>
        </w:rPr>
        <w:t xml:space="preserve">ms20, </w:t>
      </w:r>
      <w:ins w:id="1775" w:author="david lecompte" w:date="2017-11-13T22:32:00Z">
        <w:r w:rsidR="00A246AB" w:rsidRPr="00803B6C">
          <w:rPr>
            <w:highlight w:val="cyan"/>
          </w:rPr>
          <w:t xml:space="preserve">ms30, </w:t>
        </w:r>
      </w:ins>
      <w:r w:rsidRPr="00803B6C">
        <w:rPr>
          <w:highlight w:val="cyan"/>
        </w:rPr>
        <w:t xml:space="preserve">ms40, </w:t>
      </w:r>
      <w:ins w:id="1776" w:author="david lecompte" w:date="2017-11-13T22:33:00Z">
        <w:r w:rsidR="00A246AB" w:rsidRPr="00803B6C">
          <w:rPr>
            <w:highlight w:val="cyan"/>
          </w:rPr>
          <w:t>ms50,</w:t>
        </w:r>
        <w:r w:rsidR="00A246AB">
          <w:t xml:space="preserve"> </w:t>
        </w:r>
      </w:ins>
      <w:r w:rsidRPr="00627D68">
        <w:t xml:space="preserve">ms60, ms80, ms100, ms120, ms140,ms160, ms180, ms200, ms220, </w:t>
      </w:r>
    </w:p>
    <w:p w14:paraId="6B9D7915" w14:textId="06B6B791" w:rsidR="00B87CF9" w:rsidRPr="00803B6C" w:rsidDel="00C76AEA" w:rsidRDefault="00B87CF9" w:rsidP="00B87CF9">
      <w:pPr>
        <w:pStyle w:val="PL"/>
        <w:rPr>
          <w:del w:id="1777" w:author="david lecompte" w:date="2017-11-17T19:35:00Z"/>
          <w:highlight w:val="cyan"/>
        </w:rPr>
      </w:pPr>
      <w:r>
        <w:tab/>
      </w:r>
      <w:r>
        <w:tab/>
      </w:r>
      <w:r>
        <w:tab/>
      </w:r>
      <w:r>
        <w:tab/>
      </w:r>
      <w:r>
        <w:tab/>
      </w:r>
      <w:r>
        <w:tab/>
      </w:r>
      <w:r>
        <w:tab/>
      </w:r>
      <w:r>
        <w:tab/>
      </w:r>
      <w:r>
        <w:tab/>
      </w:r>
      <w:r w:rsidRPr="00627D68">
        <w:t>ms240, ms260, ms280, ms300,</w:t>
      </w:r>
      <w:r w:rsidRPr="00627D68">
        <w:tab/>
        <w:t xml:space="preserve">ms500, ms750, </w:t>
      </w:r>
      <w:del w:id="1778" w:author="david lecompte" w:date="2017-11-13T22:35:00Z">
        <w:r w:rsidRPr="00803B6C" w:rsidDel="00A246AB">
          <w:rPr>
            <w:highlight w:val="cyan"/>
          </w:rPr>
          <w:delText xml:space="preserve">spare14, spare13, spare12, spare11, </w:delText>
        </w:r>
      </w:del>
    </w:p>
    <w:p w14:paraId="2AACF810" w14:textId="77777777" w:rsidR="00C76AEA" w:rsidRPr="00803B6C" w:rsidRDefault="00B87CF9" w:rsidP="00B87CF9">
      <w:pPr>
        <w:pStyle w:val="PL"/>
        <w:rPr>
          <w:ins w:id="1779" w:author="david lecompte" w:date="2017-11-17T19:35:00Z"/>
          <w:highlight w:val="cyan"/>
        </w:rPr>
      </w:pPr>
      <w:del w:id="1780" w:author="david lecompte" w:date="2017-11-17T19:35:00Z">
        <w:r w:rsidRPr="00803B6C" w:rsidDel="00C76AEA">
          <w:rPr>
            <w:highlight w:val="cyan"/>
          </w:rPr>
          <w:tab/>
        </w:r>
        <w:r w:rsidRPr="00803B6C" w:rsidDel="00C76AEA">
          <w:rPr>
            <w:highlight w:val="cyan"/>
          </w:rPr>
          <w:tab/>
        </w:r>
        <w:r w:rsidRPr="00803B6C" w:rsidDel="00C76AEA">
          <w:rPr>
            <w:highlight w:val="cyan"/>
          </w:rPr>
          <w:tab/>
        </w:r>
        <w:r w:rsidRPr="00803B6C" w:rsidDel="00C76AEA">
          <w:rPr>
            <w:highlight w:val="cyan"/>
          </w:rPr>
          <w:tab/>
        </w:r>
        <w:r w:rsidRPr="00803B6C" w:rsidDel="00C76AEA">
          <w:rPr>
            <w:highlight w:val="cyan"/>
          </w:rPr>
          <w:tab/>
        </w:r>
        <w:r w:rsidRPr="00803B6C" w:rsidDel="00C76AEA">
          <w:rPr>
            <w:highlight w:val="cyan"/>
          </w:rPr>
          <w:tab/>
        </w:r>
        <w:r w:rsidRPr="00803B6C" w:rsidDel="00C76AEA">
          <w:rPr>
            <w:highlight w:val="cyan"/>
          </w:rPr>
          <w:tab/>
        </w:r>
        <w:r w:rsidRPr="00803B6C" w:rsidDel="00C76AEA">
          <w:rPr>
            <w:highlight w:val="cyan"/>
          </w:rPr>
          <w:tab/>
        </w:r>
        <w:r w:rsidRPr="00803B6C" w:rsidDel="00C76AEA">
          <w:rPr>
            <w:highlight w:val="cyan"/>
          </w:rPr>
          <w:tab/>
        </w:r>
      </w:del>
      <w:del w:id="1781" w:author="david lecompte" w:date="2017-11-17T19:34:00Z">
        <w:r w:rsidRPr="00803B6C" w:rsidDel="00C76AEA">
          <w:rPr>
            <w:highlight w:val="cyan"/>
          </w:rPr>
          <w:delText>spare10</w:delText>
        </w:r>
      </w:del>
      <w:ins w:id="1782" w:author="david lecompte" w:date="2017-11-17T19:34:00Z">
        <w:r w:rsidR="00C76AEA" w:rsidRPr="00803B6C">
          <w:rPr>
            <w:highlight w:val="cyan"/>
          </w:rPr>
          <w:t>ms1000</w:t>
        </w:r>
      </w:ins>
      <w:r w:rsidRPr="00803B6C">
        <w:rPr>
          <w:highlight w:val="cyan"/>
        </w:rPr>
        <w:t>,</w:t>
      </w:r>
      <w:ins w:id="1783" w:author="david lecompte" w:date="2017-11-17T19:34:00Z">
        <w:r w:rsidR="00C76AEA" w:rsidRPr="00803B6C">
          <w:rPr>
            <w:highlight w:val="cyan"/>
          </w:rPr>
          <w:t xml:space="preserve"> </w:t>
        </w:r>
      </w:ins>
      <w:del w:id="1784" w:author="david lecompte" w:date="2017-11-17T19:34:00Z">
        <w:r w:rsidRPr="00803B6C" w:rsidDel="00C76AEA">
          <w:rPr>
            <w:highlight w:val="cyan"/>
          </w:rPr>
          <w:delText>spare9</w:delText>
        </w:r>
      </w:del>
      <w:ins w:id="1785" w:author="david lecompte" w:date="2017-11-17T19:34:00Z">
        <w:r w:rsidR="00C76AEA" w:rsidRPr="00803B6C">
          <w:rPr>
            <w:highlight w:val="cyan"/>
          </w:rPr>
          <w:t>ms1250</w:t>
        </w:r>
      </w:ins>
      <w:r w:rsidRPr="00803B6C">
        <w:rPr>
          <w:highlight w:val="cyan"/>
        </w:rPr>
        <w:t xml:space="preserve">, </w:t>
      </w:r>
      <w:del w:id="1786" w:author="david lecompte" w:date="2017-11-17T19:34:00Z">
        <w:r w:rsidRPr="00803B6C" w:rsidDel="00C76AEA">
          <w:rPr>
            <w:highlight w:val="cyan"/>
          </w:rPr>
          <w:delText>spare8</w:delText>
        </w:r>
      </w:del>
      <w:ins w:id="1787" w:author="david lecompte" w:date="2017-11-17T19:34:00Z">
        <w:r w:rsidR="00C76AEA" w:rsidRPr="00803B6C">
          <w:rPr>
            <w:highlight w:val="cyan"/>
          </w:rPr>
          <w:t>ms1500</w:t>
        </w:r>
      </w:ins>
      <w:r w:rsidRPr="00803B6C">
        <w:rPr>
          <w:highlight w:val="cyan"/>
        </w:rPr>
        <w:t xml:space="preserve">, </w:t>
      </w:r>
      <w:del w:id="1788" w:author="david lecompte" w:date="2017-11-17T19:34:00Z">
        <w:r w:rsidRPr="00803B6C" w:rsidDel="00C76AEA">
          <w:rPr>
            <w:highlight w:val="cyan"/>
          </w:rPr>
          <w:delText>spare7</w:delText>
        </w:r>
      </w:del>
      <w:ins w:id="1789" w:author="david lecompte" w:date="2017-11-17T19:34:00Z">
        <w:r w:rsidR="00C76AEA" w:rsidRPr="00803B6C">
          <w:rPr>
            <w:highlight w:val="cyan"/>
          </w:rPr>
          <w:t>ms1750</w:t>
        </w:r>
      </w:ins>
      <w:r w:rsidRPr="00803B6C">
        <w:rPr>
          <w:highlight w:val="cyan"/>
        </w:rPr>
        <w:t xml:space="preserve">, </w:t>
      </w:r>
      <w:del w:id="1790" w:author="david lecompte" w:date="2017-11-17T19:34:00Z">
        <w:r w:rsidRPr="00803B6C" w:rsidDel="00C76AEA">
          <w:rPr>
            <w:highlight w:val="cyan"/>
          </w:rPr>
          <w:delText>spare6</w:delText>
        </w:r>
      </w:del>
      <w:ins w:id="1791" w:author="david lecompte" w:date="2017-11-17T19:34:00Z">
        <w:r w:rsidR="00C76AEA" w:rsidRPr="00803B6C">
          <w:rPr>
            <w:highlight w:val="cyan"/>
          </w:rPr>
          <w:t>ms2000</w:t>
        </w:r>
      </w:ins>
      <w:r w:rsidRPr="00803B6C">
        <w:rPr>
          <w:highlight w:val="cyan"/>
        </w:rPr>
        <w:t xml:space="preserve">, </w:t>
      </w:r>
      <w:del w:id="1792" w:author="david lecompte" w:date="2017-11-17T19:34:00Z">
        <w:r w:rsidRPr="00803B6C" w:rsidDel="00C76AEA">
          <w:rPr>
            <w:highlight w:val="cyan"/>
          </w:rPr>
          <w:delText>spare5</w:delText>
        </w:r>
      </w:del>
      <w:ins w:id="1793" w:author="david lecompte" w:date="2017-11-17T19:34:00Z">
        <w:r w:rsidR="00C76AEA" w:rsidRPr="00803B6C">
          <w:rPr>
            <w:highlight w:val="cyan"/>
          </w:rPr>
          <w:t>ms2250</w:t>
        </w:r>
      </w:ins>
      <w:r w:rsidRPr="00803B6C">
        <w:rPr>
          <w:highlight w:val="cyan"/>
        </w:rPr>
        <w:t xml:space="preserve">, </w:t>
      </w:r>
      <w:del w:id="1794" w:author="david lecompte" w:date="2017-11-17T19:34:00Z">
        <w:r w:rsidRPr="00803B6C" w:rsidDel="00C76AEA">
          <w:rPr>
            <w:highlight w:val="cyan"/>
          </w:rPr>
          <w:delText>spare4</w:delText>
        </w:r>
      </w:del>
      <w:ins w:id="1795" w:author="david lecompte" w:date="2017-11-17T19:34:00Z">
        <w:r w:rsidR="00C76AEA" w:rsidRPr="00803B6C">
          <w:rPr>
            <w:highlight w:val="cyan"/>
          </w:rPr>
          <w:t>ms2500</w:t>
        </w:r>
      </w:ins>
      <w:r w:rsidRPr="00803B6C">
        <w:rPr>
          <w:highlight w:val="cyan"/>
        </w:rPr>
        <w:t xml:space="preserve">, </w:t>
      </w:r>
      <w:del w:id="1796" w:author="david lecompte" w:date="2017-11-17T19:35:00Z">
        <w:r w:rsidRPr="00803B6C" w:rsidDel="00C76AEA">
          <w:rPr>
            <w:highlight w:val="cyan"/>
          </w:rPr>
          <w:delText>spare3</w:delText>
        </w:r>
      </w:del>
      <w:ins w:id="1797" w:author="david lecompte" w:date="2017-11-17T19:35:00Z">
        <w:r w:rsidR="00C76AEA" w:rsidRPr="00803B6C">
          <w:rPr>
            <w:highlight w:val="cyan"/>
          </w:rPr>
          <w:t>ms2750</w:t>
        </w:r>
      </w:ins>
      <w:r w:rsidRPr="00803B6C">
        <w:rPr>
          <w:highlight w:val="cyan"/>
        </w:rPr>
        <w:t>,</w:t>
      </w:r>
    </w:p>
    <w:p w14:paraId="133B106B" w14:textId="0176DDA6" w:rsidR="00B87CF9" w:rsidRPr="00B83655" w:rsidRDefault="00C76AEA" w:rsidP="00B87CF9">
      <w:pPr>
        <w:pStyle w:val="PL"/>
        <w:rPr>
          <w:color w:val="808080"/>
        </w:rPr>
      </w:pPr>
      <w:ins w:id="1798" w:author="david lecompte" w:date="2017-11-17T19:35:00Z">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ins>
      <w:del w:id="1799" w:author="david lecompte" w:date="2017-11-17T19:35:00Z">
        <w:r w:rsidR="00B87CF9" w:rsidRPr="00803B6C" w:rsidDel="00C76AEA">
          <w:rPr>
            <w:highlight w:val="cyan"/>
          </w:rPr>
          <w:delText xml:space="preserve"> spare2</w:delText>
        </w:r>
      </w:del>
      <w:ins w:id="1800" w:author="david lecompte" w:date="2017-11-17T19:35:00Z">
        <w:r w:rsidRPr="00803B6C">
          <w:rPr>
            <w:highlight w:val="cyan"/>
          </w:rPr>
          <w:t>ms3000</w:t>
        </w:r>
      </w:ins>
      <w:del w:id="1801" w:author="david lecompte" w:date="2017-11-17T19:35:00Z">
        <w:r w:rsidR="00B87CF9" w:rsidDel="00C76AEA">
          <w:delText xml:space="preserve">, spare1 </w:delText>
        </w:r>
      </w:del>
      <w:r w:rsidR="00B87CF9">
        <w:t>}</w:t>
      </w:r>
      <w:r w:rsidR="00B87CF9">
        <w:tab/>
      </w:r>
      <w:r w:rsidR="00B87CF9">
        <w:tab/>
      </w:r>
      <w:r w:rsidR="00B87CF9" w:rsidRPr="00760A6C">
        <w:rPr>
          <w:color w:val="993366"/>
        </w:rPr>
        <w:t>OPTIONAL</w:t>
      </w:r>
      <w:r w:rsidR="00B87CF9" w:rsidRPr="00B83655">
        <w:rPr>
          <w:color w:val="808080"/>
        </w:rPr>
        <w:t>-- Need R</w:t>
      </w:r>
    </w:p>
    <w:p w14:paraId="2582164D" w14:textId="384DAB1D" w:rsidR="00A246AB" w:rsidRDefault="00A246AB" w:rsidP="00B87CF9">
      <w:pPr>
        <w:pStyle w:val="PL"/>
        <w:rPr>
          <w:ins w:id="1802" w:author="david lecompte" w:date="2017-11-17T19:36:00Z"/>
        </w:rPr>
      </w:pPr>
      <w:ins w:id="1803" w:author="david lecompte" w:date="2017-11-13T22:27:00Z">
        <w:r>
          <w:tab/>
          <w:t xml:space="preserve">-- FFS: </w:t>
        </w:r>
      </w:ins>
      <w:ins w:id="1804" w:author="david lecompte" w:date="2017-11-17T19:36:00Z">
        <w:r w:rsidR="00C76AEA">
          <w:t>whether ms0 is the same like outOfOrderDelivery</w:t>
        </w:r>
      </w:ins>
    </w:p>
    <w:p w14:paraId="551F996C" w14:textId="1B82A9C5" w:rsidR="00C76AEA" w:rsidRDefault="00C76AEA" w:rsidP="00B87CF9">
      <w:pPr>
        <w:pStyle w:val="PL"/>
        <w:rPr>
          <w:ins w:id="1805" w:author="david lecompte" w:date="2017-11-13T22:27:00Z"/>
        </w:rPr>
      </w:pPr>
      <w:ins w:id="1806" w:author="david lecompte" w:date="2017-11-17T19:36:00Z">
        <w:r>
          <w:tab/>
          <w:t>-- FFS: new values for t-Reordering</w:t>
        </w:r>
      </w:ins>
    </w:p>
    <w:p w14:paraId="5BF1A107" w14:textId="77777777" w:rsidR="00B87CF9" w:rsidRDefault="00B87CF9" w:rsidP="00B87CF9">
      <w:pPr>
        <w:pStyle w:val="PL"/>
      </w:pPr>
      <w:r>
        <w:tab/>
      </w:r>
      <w:r w:rsidRPr="0099354E">
        <w:t>outOfOrderDelivery</w:t>
      </w:r>
      <w:r>
        <w:tab/>
      </w:r>
      <w:r>
        <w:tab/>
      </w:r>
      <w:r>
        <w:tab/>
      </w:r>
      <w:r w:rsidRPr="00760A6C">
        <w:rPr>
          <w:color w:val="993366"/>
        </w:rPr>
        <w:t>BOOLEAN</w:t>
      </w:r>
      <w:r>
        <w:t>,</w:t>
      </w:r>
    </w:p>
    <w:p w14:paraId="5FBB604F" w14:textId="77777777" w:rsidR="00B87CF9" w:rsidRDefault="00B87CF9" w:rsidP="00B87CF9">
      <w:pPr>
        <w:pStyle w:val="PL"/>
      </w:pPr>
      <w:r>
        <w:tab/>
      </w:r>
      <w:r w:rsidRPr="00627D68">
        <w:t>...</w:t>
      </w:r>
      <w:del w:id="1807" w:author="david lecompte" w:date="2017-11-13T22:29:00Z">
        <w:r w:rsidRPr="00627D68" w:rsidDel="00A246AB">
          <w:delText>,</w:delText>
        </w:r>
      </w:del>
    </w:p>
    <w:p w14:paraId="326A9D94" w14:textId="77777777" w:rsidR="00B87CF9" w:rsidRDefault="00B87CF9" w:rsidP="00B87CF9">
      <w:pPr>
        <w:pStyle w:val="PL"/>
      </w:pPr>
      <w:r>
        <w:t>}</w:t>
      </w:r>
    </w:p>
    <w:p w14:paraId="3F2BF94D" w14:textId="77777777" w:rsidR="00B87CF9" w:rsidRDefault="00B87CF9" w:rsidP="00B87CF9">
      <w:pPr>
        <w:pStyle w:val="PL"/>
      </w:pPr>
    </w:p>
    <w:p w14:paraId="1507E434" w14:textId="77777777" w:rsidR="00B87CF9" w:rsidRPr="00B83655" w:rsidRDefault="00B87CF9" w:rsidP="00B87CF9">
      <w:pPr>
        <w:pStyle w:val="PL"/>
        <w:rPr>
          <w:color w:val="808080"/>
        </w:rPr>
      </w:pPr>
      <w:r w:rsidRPr="00B83655">
        <w:rPr>
          <w:color w:val="808080"/>
        </w:rPr>
        <w:t>-- TAG-PDCP-CONFIG-STOP</w:t>
      </w:r>
    </w:p>
    <w:p w14:paraId="6ACA6193" w14:textId="77777777" w:rsidR="00B87CF9" w:rsidRDefault="00B87CF9" w:rsidP="00B87CF9">
      <w:pPr>
        <w:pStyle w:val="PL"/>
        <w:rPr>
          <w:ins w:id="1808" w:author="david lecompte" w:date="2017-10-27T12:22:00Z"/>
          <w:color w:val="808080"/>
        </w:rPr>
      </w:pPr>
      <w:r w:rsidRPr="00B83655">
        <w:rPr>
          <w:color w:val="808080"/>
        </w:rPr>
        <w:t>-- ASN1STOP</w:t>
      </w:r>
    </w:p>
    <w:p w14:paraId="710E3791" w14:textId="77777777" w:rsidR="00B87CF9" w:rsidRPr="000B21C7" w:rsidRDefault="00B87CF9" w:rsidP="00B87CF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87CF9" w:rsidRPr="009147F2" w14:paraId="657AC08B" w14:textId="77777777" w:rsidTr="0019111C">
        <w:trPr>
          <w:cantSplit/>
          <w:tblHeader/>
          <w:ins w:id="1809" w:author="david lecompte" w:date="2017-10-27T10:56:00Z"/>
        </w:trPr>
        <w:tc>
          <w:tcPr>
            <w:tcW w:w="14062" w:type="dxa"/>
          </w:tcPr>
          <w:p w14:paraId="4976968F" w14:textId="77777777" w:rsidR="00B87CF9" w:rsidRPr="009147F2" w:rsidRDefault="00B87CF9" w:rsidP="0019111C">
            <w:pPr>
              <w:pStyle w:val="TAH"/>
              <w:rPr>
                <w:ins w:id="1810" w:author="david lecompte" w:date="2017-10-27T10:56:00Z"/>
                <w:lang w:eastAsia="en-GB"/>
              </w:rPr>
            </w:pPr>
            <w:ins w:id="1811" w:author="david lecompte" w:date="2017-10-27T10:56:00Z">
              <w:r>
                <w:rPr>
                  <w:i/>
                  <w:noProof/>
                  <w:lang w:eastAsia="en-GB"/>
                </w:rPr>
                <w:t>PDCP-Config</w:t>
              </w:r>
              <w:r w:rsidRPr="009147F2">
                <w:rPr>
                  <w:noProof/>
                  <w:lang w:eastAsia="en-GB"/>
                </w:rPr>
                <w:t>field descriptions</w:t>
              </w:r>
            </w:ins>
          </w:p>
        </w:tc>
      </w:tr>
      <w:tr w:rsidR="00B87CF9" w:rsidRPr="009147F2" w14:paraId="52B8FA5A" w14:textId="77777777" w:rsidTr="0019111C">
        <w:trPr>
          <w:cantSplit/>
          <w:trHeight w:val="52"/>
          <w:ins w:id="1812" w:author="david lecompte" w:date="2017-10-27T10:56:00Z"/>
        </w:trPr>
        <w:tc>
          <w:tcPr>
            <w:tcW w:w="14062" w:type="dxa"/>
          </w:tcPr>
          <w:p w14:paraId="3139711C" w14:textId="724973A3" w:rsidR="00B87CF9" w:rsidRPr="008613B2" w:rsidRDefault="008613B2" w:rsidP="0019111C">
            <w:pPr>
              <w:pStyle w:val="TAL"/>
              <w:rPr>
                <w:ins w:id="1813" w:author="david lecompte" w:date="2017-10-27T11:50:00Z"/>
                <w:b/>
                <w:i/>
                <w:iCs/>
                <w:noProof/>
                <w:lang w:eastAsia="en-GB"/>
              </w:rPr>
            </w:pPr>
            <w:ins w:id="1814" w:author="david lecompte" w:date="2017-11-13T22:38:00Z">
              <w:r w:rsidRPr="008613B2">
                <w:rPr>
                  <w:b/>
                  <w:i/>
                  <w:iCs/>
                  <w:noProof/>
                  <w:highlight w:val="cyan"/>
                  <w:lang w:eastAsia="en-GB"/>
                </w:rPr>
                <w:t>default</w:t>
              </w:r>
            </w:ins>
            <w:ins w:id="1815" w:author="david lecompte" w:date="2017-10-27T11:50:00Z">
              <w:r w:rsidR="00B87CF9" w:rsidRPr="008613B2">
                <w:rPr>
                  <w:b/>
                  <w:i/>
                  <w:iCs/>
                  <w:noProof/>
                  <w:lang w:eastAsia="en-GB"/>
                </w:rPr>
                <w:t>RLC</w:t>
              </w:r>
            </w:ins>
          </w:p>
          <w:p w14:paraId="03B50622" w14:textId="0FA9CB4F" w:rsidR="00B87CF9" w:rsidRPr="008613B2" w:rsidRDefault="00F61AF7" w:rsidP="00F61AF7">
            <w:pPr>
              <w:pStyle w:val="TAL"/>
              <w:rPr>
                <w:ins w:id="1816" w:author="david lecompte" w:date="2017-10-27T10:56:00Z"/>
                <w:iCs/>
                <w:noProof/>
                <w:lang w:eastAsia="en-GB"/>
              </w:rPr>
            </w:pPr>
            <w:ins w:id="1817" w:author="david lecompte" w:date="2017-11-17T16:51:00Z">
              <w:r>
                <w:rPr>
                  <w:iCs/>
                  <w:noProof/>
                  <w:lang w:eastAsia="en-GB"/>
                </w:rPr>
                <w:t xml:space="preserve">Indicates </w:t>
              </w:r>
              <w:r w:rsidRPr="00BE781F">
                <w:rPr>
                  <w:iCs/>
                  <w:noProof/>
                  <w:highlight w:val="cyan"/>
                  <w:lang w:eastAsia="en-GB"/>
                </w:rPr>
                <w:t xml:space="preserve">the </w:t>
              </w:r>
            </w:ins>
            <w:ins w:id="1818" w:author="david lecompte" w:date="2017-11-17T16:54:00Z">
              <w:r w:rsidR="00BE781F" w:rsidRPr="00BE781F">
                <w:rPr>
                  <w:iCs/>
                  <w:noProof/>
                  <w:highlight w:val="cyan"/>
                  <w:lang w:eastAsia="en-GB"/>
                </w:rPr>
                <w:t>cell group ID and</w:t>
              </w:r>
              <w:r w:rsidR="00BE781F">
                <w:rPr>
                  <w:iCs/>
                  <w:noProof/>
                  <w:lang w:eastAsia="en-GB"/>
                </w:rPr>
                <w:t xml:space="preserve"> </w:t>
              </w:r>
            </w:ins>
            <w:ins w:id="1819" w:author="david lecompte" w:date="2017-10-27T12:33:00Z">
              <w:r w:rsidR="00B87CF9" w:rsidRPr="008613B2">
                <w:rPr>
                  <w:iCs/>
                  <w:noProof/>
                  <w:lang w:eastAsia="en-GB"/>
                </w:rPr>
                <w:t xml:space="preserve">LCID of the </w:t>
              </w:r>
            </w:ins>
            <w:ins w:id="1820" w:author="david lecompte" w:date="2017-11-17T16:51:00Z">
              <w:r>
                <w:rPr>
                  <w:iCs/>
                  <w:noProof/>
                  <w:lang w:eastAsia="en-GB"/>
                </w:rPr>
                <w:t>default</w:t>
              </w:r>
            </w:ins>
            <w:ins w:id="1821" w:author="david lecompte" w:date="2017-10-27T11:51:00Z">
              <w:r w:rsidR="00B87CF9" w:rsidRPr="008613B2">
                <w:rPr>
                  <w:iCs/>
                  <w:noProof/>
                  <w:lang w:eastAsia="en-GB"/>
                </w:rPr>
                <w:t xml:space="preserve"> RLC entity</w:t>
              </w:r>
            </w:ins>
            <w:ins w:id="1822" w:author="david lecompte" w:date="2017-10-27T12:33:00Z">
              <w:r w:rsidR="00B87CF9" w:rsidRPr="008613B2">
                <w:rPr>
                  <w:iCs/>
                  <w:noProof/>
                  <w:lang w:eastAsia="en-GB"/>
                </w:rPr>
                <w:t xml:space="preserve"> as</w:t>
              </w:r>
            </w:ins>
            <w:ins w:id="1823" w:author="david lecompte" w:date="2017-11-17T16:51:00Z">
              <w:r>
                <w:rPr>
                  <w:iCs/>
                  <w:noProof/>
                  <w:lang w:eastAsia="en-GB"/>
                </w:rPr>
                <w:t xml:space="preserve"> </w:t>
              </w:r>
            </w:ins>
            <w:ins w:id="1824" w:author="david lecompte" w:date="2017-10-27T11:53:00Z">
              <w:r w:rsidR="00B87CF9" w:rsidRPr="008613B2">
                <w:rPr>
                  <w:iCs/>
                  <w:noProof/>
                  <w:lang w:eastAsia="en-GB"/>
                </w:rPr>
                <w:t xml:space="preserve">specified in TS 38.323 clause 5.2.1 </w:t>
              </w:r>
            </w:ins>
            <w:ins w:id="1825" w:author="david lecompte" w:date="2017-10-27T11:51:00Z">
              <w:r w:rsidR="00B87CF9" w:rsidRPr="008613B2">
                <w:rPr>
                  <w:iCs/>
                  <w:noProof/>
                  <w:lang w:eastAsia="en-GB"/>
                </w:rPr>
                <w:t xml:space="preserve">for </w:t>
              </w:r>
            </w:ins>
            <w:ins w:id="1826" w:author="david lecompte" w:date="2017-10-27T11:52:00Z">
              <w:r w:rsidR="00B87CF9" w:rsidRPr="008613B2">
                <w:rPr>
                  <w:iCs/>
                  <w:noProof/>
                  <w:lang w:eastAsia="en-GB"/>
                </w:rPr>
                <w:t xml:space="preserve">UL data tranmission when </w:t>
              </w:r>
            </w:ins>
            <w:ins w:id="1827" w:author="david lecompte" w:date="2017-10-27T11:54:00Z">
              <w:r w:rsidR="00B87CF9" w:rsidRPr="008613B2">
                <w:rPr>
                  <w:iCs/>
                  <w:noProof/>
                  <w:lang w:eastAsia="en-GB"/>
                </w:rPr>
                <w:t xml:space="preserve">more than one RLC entity is associated with </w:t>
              </w:r>
            </w:ins>
            <w:ins w:id="1828" w:author="david lecompte" w:date="2017-10-27T11:57:00Z">
              <w:r w:rsidR="00B87CF9" w:rsidRPr="008613B2">
                <w:rPr>
                  <w:iCs/>
                  <w:noProof/>
                  <w:lang w:eastAsia="en-GB"/>
                </w:rPr>
                <w:t>the</w:t>
              </w:r>
            </w:ins>
            <w:ins w:id="1829" w:author="david lecompte" w:date="2017-10-27T11:54:00Z">
              <w:r w:rsidR="00B87CF9" w:rsidRPr="008613B2">
                <w:rPr>
                  <w:iCs/>
                  <w:noProof/>
                  <w:lang w:eastAsia="en-GB"/>
                </w:rPr>
                <w:t xml:space="preserve"> PDCP entity.</w:t>
              </w:r>
            </w:ins>
          </w:p>
        </w:tc>
      </w:tr>
      <w:tr w:rsidR="00B87CF9" w:rsidRPr="009147F2" w14:paraId="67C9EE28" w14:textId="77777777" w:rsidTr="0019111C">
        <w:trPr>
          <w:cantSplit/>
          <w:trHeight w:val="52"/>
          <w:ins w:id="1830" w:author="david lecompte" w:date="2017-10-27T11:50:00Z"/>
        </w:trPr>
        <w:tc>
          <w:tcPr>
            <w:tcW w:w="14062" w:type="dxa"/>
          </w:tcPr>
          <w:p w14:paraId="1D692AC9" w14:textId="77777777" w:rsidR="00B87CF9" w:rsidRPr="00627D68" w:rsidRDefault="00B87CF9" w:rsidP="0019111C">
            <w:pPr>
              <w:pStyle w:val="TAL"/>
              <w:rPr>
                <w:ins w:id="1831" w:author="david lecompte" w:date="2017-10-27T11:50:00Z"/>
                <w:b/>
                <w:bCs/>
                <w:i/>
                <w:noProof/>
                <w:lang w:eastAsia="en-GB"/>
              </w:rPr>
            </w:pPr>
            <w:ins w:id="1832" w:author="david lecompte" w:date="2017-10-27T11:50:00Z">
              <w:r w:rsidRPr="00627D68">
                <w:rPr>
                  <w:b/>
                  <w:bCs/>
                  <w:i/>
                  <w:noProof/>
                  <w:lang w:eastAsia="en-GB"/>
                </w:rPr>
                <w:t>discardTimer</w:t>
              </w:r>
            </w:ins>
          </w:p>
          <w:p w14:paraId="669B1D8F" w14:textId="77777777" w:rsidR="00B87CF9" w:rsidRPr="00627D68" w:rsidRDefault="00B87CF9" w:rsidP="0019111C">
            <w:pPr>
              <w:pStyle w:val="TAL"/>
              <w:rPr>
                <w:ins w:id="1833" w:author="david lecompte" w:date="2017-10-27T11:50:00Z"/>
                <w:b/>
                <w:bCs/>
                <w:i/>
                <w:noProof/>
                <w:lang w:eastAsia="en-GB"/>
              </w:rPr>
            </w:pPr>
            <w:ins w:id="1834" w:author="david lecompte" w:date="2017-10-27T12:32:00Z">
              <w:r>
                <w:rPr>
                  <w:lang w:eastAsia="en-GB"/>
                </w:rPr>
                <w:t>Value in ms of</w:t>
              </w:r>
              <w:r w:rsidRPr="000B21C7">
                <w:rPr>
                  <w:i/>
                  <w:lang w:eastAsia="en-GB"/>
                </w:rPr>
                <w:t>discardTimer</w:t>
              </w:r>
            </w:ins>
            <w:ins w:id="1835" w:author="david lecompte" w:date="2017-10-27T11:50:00Z">
              <w:r>
                <w:rPr>
                  <w:lang w:eastAsia="en-GB"/>
                </w:rPr>
                <w:t>specified in TS 38.323 [5</w:t>
              </w:r>
              <w:r w:rsidRPr="00627D68">
                <w:rPr>
                  <w:lang w:eastAsia="en-GB"/>
                </w:rPr>
                <w:t xml:space="preserve">]. Value ms50 </w:t>
              </w:r>
            </w:ins>
            <w:ins w:id="1836" w:author="david lecompte" w:date="2017-10-27T12:33:00Z">
              <w:r>
                <w:rPr>
                  <w:lang w:eastAsia="en-GB"/>
                </w:rPr>
                <w:t>corresponds to</w:t>
              </w:r>
            </w:ins>
            <w:ins w:id="1837" w:author="david lecompte" w:date="2017-10-27T11:50:00Z">
              <w:r w:rsidRPr="00627D68">
                <w:rPr>
                  <w:lang w:eastAsia="en-GB"/>
                </w:rPr>
                <w:t xml:space="preserve"> 50 ms, ms100 </w:t>
              </w:r>
            </w:ins>
            <w:ins w:id="1838" w:author="david lecompte" w:date="2017-10-27T12:33:00Z">
              <w:r>
                <w:rPr>
                  <w:lang w:eastAsia="en-GB"/>
                </w:rPr>
                <w:t>corresponds to</w:t>
              </w:r>
            </w:ins>
            <w:ins w:id="1839" w:author="david lecompte" w:date="2017-10-27T11:50:00Z">
              <w:r w:rsidRPr="00627D68">
                <w:rPr>
                  <w:lang w:eastAsia="en-GB"/>
                </w:rPr>
                <w:t xml:space="preserve"> 100 ms and so on.</w:t>
              </w:r>
            </w:ins>
          </w:p>
        </w:tc>
      </w:tr>
      <w:tr w:rsidR="00B87CF9" w:rsidRPr="009147F2" w14:paraId="38690B57" w14:textId="77777777" w:rsidTr="0019111C">
        <w:trPr>
          <w:cantSplit/>
          <w:trHeight w:val="52"/>
          <w:ins w:id="1840" w:author="david lecompte" w:date="2017-10-27T10:56:00Z"/>
        </w:trPr>
        <w:tc>
          <w:tcPr>
            <w:tcW w:w="14062" w:type="dxa"/>
          </w:tcPr>
          <w:p w14:paraId="48C2745C" w14:textId="77777777" w:rsidR="00B87CF9" w:rsidRPr="00627D68" w:rsidRDefault="00B87CF9" w:rsidP="0019111C">
            <w:pPr>
              <w:pStyle w:val="TAL"/>
              <w:rPr>
                <w:ins w:id="1841" w:author="david lecompte" w:date="2017-10-27T11:34:00Z"/>
                <w:b/>
                <w:bCs/>
                <w:i/>
                <w:noProof/>
                <w:lang w:eastAsia="en-GB"/>
              </w:rPr>
            </w:pPr>
            <w:ins w:id="1842" w:author="david lecompte" w:date="2017-10-27T11:34:00Z">
              <w:r w:rsidRPr="00627D68">
                <w:rPr>
                  <w:b/>
                  <w:bCs/>
                  <w:i/>
                  <w:noProof/>
                  <w:lang w:eastAsia="en-GB"/>
                </w:rPr>
                <w:t>headerCompression</w:t>
              </w:r>
            </w:ins>
          </w:p>
          <w:p w14:paraId="66F6C29D" w14:textId="7F8D086F" w:rsidR="00B87CF9" w:rsidRDefault="00B87CF9" w:rsidP="0019111C">
            <w:pPr>
              <w:pStyle w:val="TAL"/>
              <w:rPr>
                <w:ins w:id="1843" w:author="david lecompte" w:date="2017-10-27T11:39:00Z"/>
                <w:lang w:eastAsia="zh-CN"/>
              </w:rPr>
            </w:pPr>
            <w:ins w:id="1844" w:author="david lecompte" w:date="2017-10-27T11:36:00Z">
              <w:r w:rsidRPr="00803B6C">
                <w:rPr>
                  <w:highlight w:val="cyan"/>
                  <w:lang w:eastAsia="zh-CN"/>
                </w:rPr>
                <w:t>If</w:t>
              </w:r>
              <w:r w:rsidRPr="00803B6C">
                <w:rPr>
                  <w:i/>
                  <w:highlight w:val="cyan"/>
                  <w:lang w:eastAsia="zh-CN"/>
                </w:rPr>
                <w:t xml:space="preserve"> </w:t>
              </w:r>
            </w:ins>
            <w:ins w:id="1845" w:author="david lecompte" w:date="2017-11-20T13:52:00Z">
              <w:r w:rsidR="00E563CD" w:rsidRPr="00803B6C">
                <w:rPr>
                  <w:i/>
                  <w:highlight w:val="cyan"/>
                  <w:lang w:eastAsia="zh-CN"/>
                </w:rPr>
                <w:t>rohc</w:t>
              </w:r>
            </w:ins>
            <w:ins w:id="1846" w:author="david lecompte" w:date="2017-10-27T11:36:00Z">
              <w:r w:rsidRPr="00803B6C">
                <w:rPr>
                  <w:i/>
                  <w:highlight w:val="cyan"/>
                  <w:lang w:eastAsia="zh-CN"/>
                </w:rPr>
                <w:t xml:space="preserve"> </w:t>
              </w:r>
              <w:r w:rsidRPr="00803B6C">
                <w:rPr>
                  <w:highlight w:val="cyan"/>
                  <w:lang w:eastAsia="zh-CN"/>
                </w:rPr>
                <w:t>is configured, the UE shall apply the configured ROHC profile(s) in both uplink and downlink.</w:t>
              </w:r>
            </w:ins>
            <w:ins w:id="1847" w:author="david lecompte" w:date="2017-11-20T13:52:00Z">
              <w:r w:rsidR="00E563CD" w:rsidRPr="00803B6C">
                <w:rPr>
                  <w:highlight w:val="cyan"/>
                  <w:lang w:eastAsia="zh-CN"/>
                </w:rPr>
                <w:t xml:space="preserve"> If </w:t>
              </w:r>
              <w:r w:rsidR="00E563CD" w:rsidRPr="00803B6C">
                <w:rPr>
                  <w:i/>
                  <w:highlight w:val="cyan"/>
                  <w:lang w:eastAsia="zh-CN"/>
                </w:rPr>
                <w:t>uplinkOnlyROHC</w:t>
              </w:r>
              <w:r w:rsidR="00E563CD" w:rsidRPr="00803B6C">
                <w:rPr>
                  <w:highlight w:val="cyan"/>
                  <w:lang w:eastAsia="zh-CN"/>
                </w:rPr>
                <w:t xml:space="preserve"> is configured, the UE shall apply the configure ROHC profile(s) in uplink (there is no header compression in downlink).</w:t>
              </w:r>
            </w:ins>
          </w:p>
          <w:p w14:paraId="2394EF08" w14:textId="77777777" w:rsidR="00B87CF9" w:rsidRPr="0007199D" w:rsidRDefault="00B87CF9" w:rsidP="0019111C">
            <w:pPr>
              <w:pStyle w:val="TAL"/>
              <w:rPr>
                <w:ins w:id="1848" w:author="david lecompte" w:date="2017-10-27T11:39:00Z"/>
                <w:highlight w:val="yellow"/>
                <w:lang w:eastAsia="zh-CN"/>
              </w:rPr>
            </w:pPr>
            <w:ins w:id="1849" w:author="david lecompte" w:date="2017-10-27T11:36:00Z">
              <w:r w:rsidRPr="0007199D">
                <w:rPr>
                  <w:highlight w:val="yellow"/>
                  <w:lang w:eastAsia="zh-CN"/>
                </w:rPr>
                <w:t>FFS: restrictions for split bearers</w:t>
              </w:r>
            </w:ins>
          </w:p>
          <w:p w14:paraId="23A2D243" w14:textId="77777777" w:rsidR="00B87CF9" w:rsidRPr="00FB3015" w:rsidRDefault="00B87CF9" w:rsidP="0019111C">
            <w:pPr>
              <w:pStyle w:val="TAL"/>
              <w:rPr>
                <w:ins w:id="1850" w:author="david lecompte" w:date="2017-10-27T10:56:00Z"/>
                <w:lang w:eastAsia="zh-CN"/>
              </w:rPr>
            </w:pPr>
            <w:ins w:id="1851" w:author="david lecompte" w:date="2017-10-27T11:39:00Z">
              <w:r w:rsidRPr="0007199D">
                <w:rPr>
                  <w:highlight w:val="yellow"/>
                  <w:lang w:eastAsia="zh-CN"/>
                </w:rPr>
                <w:t xml:space="preserve">FFS: restrictions on reconfigurations </w:t>
              </w:r>
            </w:ins>
            <w:ins w:id="1852" w:author="david lecompte" w:date="2017-10-27T11:41:00Z">
              <w:r w:rsidRPr="0007199D">
                <w:rPr>
                  <w:highlight w:val="yellow"/>
                  <w:lang w:eastAsia="zh-CN"/>
                </w:rPr>
                <w:t>(e.g. only at reconfiguration involving PDCP re-establishment)</w:t>
              </w:r>
            </w:ins>
          </w:p>
        </w:tc>
      </w:tr>
      <w:tr w:rsidR="00B87CF9" w:rsidRPr="009147F2" w14:paraId="226051AC" w14:textId="77777777" w:rsidTr="0019111C">
        <w:trPr>
          <w:cantSplit/>
          <w:trHeight w:val="52"/>
          <w:ins w:id="1853" w:author="david lecompte" w:date="2017-10-27T11:43:00Z"/>
        </w:trPr>
        <w:tc>
          <w:tcPr>
            <w:tcW w:w="14062" w:type="dxa"/>
          </w:tcPr>
          <w:p w14:paraId="30E4C885" w14:textId="77777777" w:rsidR="00B87CF9" w:rsidRDefault="00B87CF9" w:rsidP="0019111C">
            <w:pPr>
              <w:pStyle w:val="TAL"/>
              <w:rPr>
                <w:ins w:id="1854" w:author="david lecompte" w:date="2017-10-27T11:44:00Z"/>
                <w:b/>
                <w:bCs/>
                <w:i/>
                <w:noProof/>
                <w:lang w:eastAsia="en-GB"/>
              </w:rPr>
            </w:pPr>
            <w:ins w:id="1855" w:author="david lecompte" w:date="2017-10-27T11:43:00Z">
              <w:r>
                <w:rPr>
                  <w:b/>
                  <w:bCs/>
                  <w:i/>
                  <w:noProof/>
                  <w:lang w:eastAsia="en-GB"/>
                </w:rPr>
                <w:t>integrityProtection</w:t>
              </w:r>
            </w:ins>
          </w:p>
          <w:p w14:paraId="53ED6DD5" w14:textId="77777777" w:rsidR="00B87CF9" w:rsidRDefault="00B87CF9" w:rsidP="0019111C">
            <w:pPr>
              <w:pStyle w:val="TAL"/>
              <w:rPr>
                <w:ins w:id="1856" w:author="david lecompte" w:date="2017-10-27T11:47:00Z"/>
                <w:bCs/>
                <w:noProof/>
                <w:lang w:eastAsia="en-GB"/>
              </w:rPr>
            </w:pPr>
            <w:ins w:id="1857" w:author="david lecompte" w:date="2017-10-27T11:44:00Z">
              <w:r>
                <w:rPr>
                  <w:bCs/>
                  <w:noProof/>
                  <w:lang w:eastAsia="en-GB"/>
                </w:rPr>
                <w:t xml:space="preserve">Indicates whether or not integrity protection is </w:t>
              </w:r>
            </w:ins>
            <w:ins w:id="1858" w:author="david lecompte" w:date="2017-10-27T11:47:00Z">
              <w:r>
                <w:rPr>
                  <w:bCs/>
                  <w:noProof/>
                  <w:lang w:eastAsia="en-GB"/>
                </w:rPr>
                <w:t>configured for this radio bearer.</w:t>
              </w:r>
            </w:ins>
          </w:p>
          <w:p w14:paraId="569B6436" w14:textId="77777777" w:rsidR="00B87CF9" w:rsidRPr="00825757" w:rsidRDefault="00B87CF9" w:rsidP="0019111C">
            <w:pPr>
              <w:pStyle w:val="TAL"/>
              <w:rPr>
                <w:ins w:id="1859" w:author="david lecompte" w:date="2017-10-27T11:43:00Z"/>
                <w:bCs/>
                <w:noProof/>
                <w:lang w:eastAsia="en-GB"/>
              </w:rPr>
            </w:pPr>
            <w:ins w:id="1860" w:author="david lecompte" w:date="2017-10-27T11:47:00Z">
              <w:r w:rsidRPr="00825757">
                <w:rPr>
                  <w:bCs/>
                  <w:noProof/>
                  <w:highlight w:val="yellow"/>
                  <w:lang w:eastAsia="en-GB"/>
                </w:rPr>
                <w:t>FFS: text to indicate where to find the key.</w:t>
              </w:r>
            </w:ins>
          </w:p>
        </w:tc>
      </w:tr>
      <w:tr w:rsidR="00B87CF9" w:rsidRPr="009147F2" w14:paraId="0668375E" w14:textId="77777777" w:rsidTr="0019111C">
        <w:trPr>
          <w:cantSplit/>
          <w:trHeight w:val="52"/>
          <w:ins w:id="1861" w:author="david lecompte" w:date="2017-10-27T10:56:00Z"/>
        </w:trPr>
        <w:tc>
          <w:tcPr>
            <w:tcW w:w="14062" w:type="dxa"/>
          </w:tcPr>
          <w:p w14:paraId="6429F618" w14:textId="77777777" w:rsidR="00B87CF9" w:rsidRPr="00627D68" w:rsidRDefault="00B87CF9" w:rsidP="0019111C">
            <w:pPr>
              <w:pStyle w:val="TAL"/>
              <w:rPr>
                <w:ins w:id="1862" w:author="david lecompte" w:date="2017-10-27T11:42:00Z"/>
                <w:b/>
                <w:bCs/>
                <w:i/>
                <w:noProof/>
                <w:lang w:eastAsia="en-GB"/>
              </w:rPr>
            </w:pPr>
            <w:ins w:id="1863" w:author="david lecompte" w:date="2017-10-27T11:42:00Z">
              <w:r w:rsidRPr="00627D68">
                <w:rPr>
                  <w:b/>
                  <w:bCs/>
                  <w:i/>
                  <w:noProof/>
                  <w:lang w:eastAsia="en-GB"/>
                </w:rPr>
                <w:t>maxCID</w:t>
              </w:r>
            </w:ins>
          </w:p>
          <w:p w14:paraId="38D2E2EA" w14:textId="77777777" w:rsidR="00B87CF9" w:rsidRDefault="00B87CF9" w:rsidP="0019111C">
            <w:pPr>
              <w:pStyle w:val="TAL"/>
              <w:rPr>
                <w:ins w:id="1864" w:author="david lecompte" w:date="2017-10-27T11:43:00Z"/>
                <w:lang w:eastAsia="en-GB"/>
              </w:rPr>
            </w:pPr>
            <w:ins w:id="1865" w:author="david lecompte" w:date="2017-10-27T11:42:00Z">
              <w:r w:rsidRPr="00627D68">
                <w:rPr>
                  <w:lang w:eastAsia="en-GB"/>
                </w:rPr>
                <w:t>Indicates the value of the MAX_CID</w:t>
              </w:r>
              <w:r>
                <w:rPr>
                  <w:lang w:eastAsia="en-GB"/>
                </w:rPr>
                <w:t xml:space="preserve"> parameter as specified in TS 38.323 [5</w:t>
              </w:r>
              <w:r w:rsidRPr="00627D68">
                <w:rPr>
                  <w:lang w:eastAsia="en-GB"/>
                </w:rPr>
                <w:t>]</w:t>
              </w:r>
            </w:ins>
          </w:p>
          <w:p w14:paraId="0D580FF1" w14:textId="77777777" w:rsidR="00B87CF9" w:rsidRPr="00FB3015" w:rsidRDefault="00B87CF9" w:rsidP="0019111C">
            <w:pPr>
              <w:pStyle w:val="TAL"/>
              <w:rPr>
                <w:ins w:id="1866" w:author="david lecompte" w:date="2017-10-27T10:56:00Z"/>
                <w:noProof/>
                <w:lang w:eastAsia="ko-KR"/>
              </w:rPr>
            </w:pPr>
            <w:ins w:id="1867" w:author="david lecompte" w:date="2017-10-27T11:43:00Z">
              <w:r w:rsidRPr="0007199D">
                <w:rPr>
                  <w:highlight w:val="yellow"/>
                  <w:lang w:eastAsia="en-GB"/>
                </w:rPr>
                <w:t>FFS: need to specify something with respect to UE capabilities.</w:t>
              </w:r>
            </w:ins>
          </w:p>
        </w:tc>
      </w:tr>
      <w:tr w:rsidR="00B87CF9" w:rsidRPr="009147F2" w14:paraId="23C01579" w14:textId="77777777" w:rsidTr="0019111C">
        <w:trPr>
          <w:cantSplit/>
          <w:trHeight w:val="52"/>
          <w:ins w:id="1868" w:author="david lecompte" w:date="2017-10-27T12:29:00Z"/>
        </w:trPr>
        <w:tc>
          <w:tcPr>
            <w:tcW w:w="14062" w:type="dxa"/>
          </w:tcPr>
          <w:p w14:paraId="6720C812" w14:textId="77777777" w:rsidR="00B87CF9" w:rsidRDefault="00B87CF9" w:rsidP="0019111C">
            <w:pPr>
              <w:pStyle w:val="TAL"/>
              <w:rPr>
                <w:ins w:id="1869" w:author="david lecompte" w:date="2017-10-27T12:29:00Z"/>
                <w:b/>
                <w:bCs/>
                <w:i/>
                <w:noProof/>
                <w:lang w:eastAsia="en-GB"/>
              </w:rPr>
            </w:pPr>
            <w:ins w:id="1870" w:author="david lecompte" w:date="2017-10-27T12:29:00Z">
              <w:r>
                <w:rPr>
                  <w:b/>
                  <w:bCs/>
                  <w:i/>
                  <w:noProof/>
                  <w:lang w:eastAsia="en-GB"/>
                </w:rPr>
                <w:t>outOfOrderDelivery</w:t>
              </w:r>
            </w:ins>
          </w:p>
          <w:p w14:paraId="6FA839D8" w14:textId="77777777" w:rsidR="00B87CF9" w:rsidRPr="008E5AA6" w:rsidRDefault="00B87CF9" w:rsidP="0019111C">
            <w:pPr>
              <w:pStyle w:val="TAL"/>
              <w:rPr>
                <w:ins w:id="1871" w:author="david lecompte" w:date="2017-10-27T12:29:00Z"/>
                <w:bCs/>
                <w:noProof/>
                <w:lang w:eastAsia="en-GB"/>
              </w:rPr>
            </w:pPr>
            <w:ins w:id="1872" w:author="david lecompte" w:date="2017-10-27T12:30:00Z">
              <w:r>
                <w:rPr>
                  <w:bCs/>
                  <w:noProof/>
                  <w:lang w:eastAsia="en-GB"/>
                </w:rPr>
                <w:t xml:space="preserve">Indicates whether or not </w:t>
              </w:r>
              <w:r>
                <w:rPr>
                  <w:i/>
                  <w:lang w:eastAsia="ko-KR"/>
                </w:rPr>
                <w:t>outOfOrderDelivery</w:t>
              </w:r>
              <w:r>
                <w:rPr>
                  <w:lang w:eastAsia="ko-KR"/>
                </w:rPr>
                <w:t xml:space="preserve"> specified in TS 38.323 [5] is configured.</w:t>
              </w:r>
            </w:ins>
          </w:p>
        </w:tc>
      </w:tr>
      <w:tr w:rsidR="00B87CF9" w:rsidRPr="009147F2" w14:paraId="1C7DECB8" w14:textId="77777777" w:rsidTr="0019111C">
        <w:trPr>
          <w:cantSplit/>
          <w:trHeight w:val="52"/>
          <w:ins w:id="1873" w:author="david lecompte" w:date="2017-10-27T11:48:00Z"/>
        </w:trPr>
        <w:tc>
          <w:tcPr>
            <w:tcW w:w="14062" w:type="dxa"/>
          </w:tcPr>
          <w:p w14:paraId="1B047C21" w14:textId="77777777" w:rsidR="00B87CF9" w:rsidRDefault="00B87CF9" w:rsidP="0019111C">
            <w:pPr>
              <w:pStyle w:val="TAL"/>
              <w:rPr>
                <w:ins w:id="1874" w:author="david lecompte" w:date="2017-10-27T11:48:00Z"/>
                <w:b/>
                <w:bCs/>
                <w:i/>
                <w:noProof/>
                <w:lang w:eastAsia="en-GB"/>
              </w:rPr>
            </w:pPr>
            <w:ins w:id="1875" w:author="david lecompte" w:date="2017-10-27T11:48:00Z">
              <w:r w:rsidRPr="00825757">
                <w:rPr>
                  <w:b/>
                  <w:bCs/>
                  <w:i/>
                  <w:noProof/>
                  <w:lang w:eastAsia="en-GB"/>
                </w:rPr>
                <w:t>pdcp-SN-Size</w:t>
              </w:r>
            </w:ins>
          </w:p>
          <w:p w14:paraId="161AC82C" w14:textId="77777777" w:rsidR="00B87CF9" w:rsidRPr="008E5AA6" w:rsidRDefault="00B87CF9" w:rsidP="0019111C">
            <w:pPr>
              <w:pStyle w:val="TAL"/>
              <w:rPr>
                <w:ins w:id="1876" w:author="david lecompte" w:date="2017-10-27T11:48:00Z"/>
                <w:bCs/>
                <w:noProof/>
                <w:lang w:eastAsia="en-GB"/>
              </w:rPr>
            </w:pPr>
            <w:ins w:id="1877" w:author="david lecompte" w:date="2017-10-27T11:49:00Z">
              <w:r>
                <w:rPr>
                  <w:bCs/>
                  <w:noProof/>
                  <w:lang w:eastAsia="en-GB"/>
                </w:rPr>
                <w:t>PDCP sequence number size, 12 or 18 bits.</w:t>
              </w:r>
            </w:ins>
          </w:p>
        </w:tc>
      </w:tr>
      <w:tr w:rsidR="006959C3" w:rsidRPr="009147F2" w14:paraId="4BBF8754" w14:textId="77777777" w:rsidTr="0019111C">
        <w:trPr>
          <w:cantSplit/>
          <w:trHeight w:val="52"/>
          <w:ins w:id="1878" w:author="david lecompte" w:date="2017-11-20T13:57:00Z"/>
        </w:trPr>
        <w:tc>
          <w:tcPr>
            <w:tcW w:w="14062" w:type="dxa"/>
          </w:tcPr>
          <w:p w14:paraId="5645BE3A" w14:textId="77777777" w:rsidR="006959C3" w:rsidRPr="00803B6C" w:rsidRDefault="006959C3" w:rsidP="0019111C">
            <w:pPr>
              <w:pStyle w:val="TAL"/>
              <w:rPr>
                <w:ins w:id="1879" w:author="david lecompte" w:date="2017-11-20T13:57:00Z"/>
                <w:b/>
                <w:i/>
                <w:highlight w:val="cyan"/>
              </w:rPr>
            </w:pPr>
            <w:ins w:id="1880" w:author="david lecompte" w:date="2017-11-20T13:57:00Z">
              <w:r w:rsidRPr="00803B6C">
                <w:rPr>
                  <w:b/>
                  <w:i/>
                  <w:highlight w:val="cyan"/>
                </w:rPr>
                <w:t>statusReportRequired</w:t>
              </w:r>
            </w:ins>
          </w:p>
          <w:p w14:paraId="2B00761A" w14:textId="0494DDCE" w:rsidR="006959C3" w:rsidRPr="00803B6C" w:rsidRDefault="006959C3" w:rsidP="00803B6C">
            <w:pPr>
              <w:pStyle w:val="TAL"/>
              <w:rPr>
                <w:ins w:id="1881" w:author="david lecompte" w:date="2017-11-20T13:57:00Z"/>
                <w:bCs/>
                <w:noProof/>
                <w:lang w:eastAsia="en-GB"/>
              </w:rPr>
            </w:pPr>
            <w:ins w:id="1882" w:author="david lecompte" w:date="2017-11-20T13:59:00Z">
              <w:r w:rsidRPr="00803B6C">
                <w:rPr>
                  <w:bCs/>
                  <w:noProof/>
                  <w:highlight w:val="cyan"/>
                  <w:lang w:eastAsia="en-GB"/>
                </w:rPr>
                <w:t xml:space="preserve">For AM DRBs, </w:t>
              </w:r>
            </w:ins>
            <w:ins w:id="1883" w:author="david lecompte" w:date="2017-11-20T13:58:00Z">
              <w:r w:rsidRPr="00803B6C">
                <w:rPr>
                  <w:bCs/>
                  <w:noProof/>
                  <w:highlight w:val="cyan"/>
                  <w:lang w:eastAsia="en-GB"/>
                </w:rPr>
                <w:t xml:space="preserve">indicates whether the DRB is configured to send a PDCP status report in the upliink, as specified in TS 38.323 [5]. </w:t>
              </w:r>
            </w:ins>
            <w:ins w:id="1884" w:author="david lecompte" w:date="2017-11-20T13:59:00Z">
              <w:r w:rsidRPr="00803B6C">
                <w:rPr>
                  <w:bCs/>
                  <w:noProof/>
                  <w:highlight w:val="cyan"/>
                  <w:lang w:eastAsia="en-GB"/>
                </w:rPr>
                <w:t>For UL DRBs, the value shall be ignored by the UE.</w:t>
              </w:r>
            </w:ins>
          </w:p>
        </w:tc>
      </w:tr>
      <w:tr w:rsidR="00B87CF9" w:rsidRPr="009147F2" w14:paraId="5444FAA8" w14:textId="77777777" w:rsidTr="0019111C">
        <w:trPr>
          <w:cantSplit/>
          <w:trHeight w:val="52"/>
          <w:ins w:id="1885" w:author="david lecompte" w:date="2017-10-27T12:29:00Z"/>
        </w:trPr>
        <w:tc>
          <w:tcPr>
            <w:tcW w:w="14062" w:type="dxa"/>
          </w:tcPr>
          <w:p w14:paraId="25EF132E" w14:textId="77777777" w:rsidR="00B87CF9" w:rsidRDefault="00B87CF9" w:rsidP="0019111C">
            <w:pPr>
              <w:pStyle w:val="TAL"/>
              <w:rPr>
                <w:ins w:id="1886" w:author="david lecompte" w:date="2017-10-27T12:32:00Z"/>
                <w:b/>
                <w:bCs/>
                <w:i/>
                <w:noProof/>
                <w:lang w:eastAsia="en-GB"/>
              </w:rPr>
            </w:pPr>
            <w:ins w:id="1887" w:author="david lecompte" w:date="2017-10-27T12:29:00Z">
              <w:r>
                <w:rPr>
                  <w:b/>
                  <w:bCs/>
                  <w:i/>
                  <w:noProof/>
                  <w:lang w:eastAsia="en-GB"/>
                </w:rPr>
                <w:t>t-Reordering</w:t>
              </w:r>
            </w:ins>
          </w:p>
          <w:p w14:paraId="5FBF985C" w14:textId="77777777" w:rsidR="00B87CF9" w:rsidRPr="008E5AA6" w:rsidRDefault="00B87CF9" w:rsidP="0019111C">
            <w:pPr>
              <w:pStyle w:val="TAL"/>
              <w:rPr>
                <w:ins w:id="1888" w:author="david lecompte" w:date="2017-10-27T12:29:00Z"/>
                <w:bCs/>
                <w:noProof/>
                <w:lang w:eastAsia="en-GB"/>
              </w:rPr>
            </w:pPr>
            <w:ins w:id="1889" w:author="david lecompte" w:date="2017-10-27T12:34:00Z">
              <w:r>
                <w:rPr>
                  <w:bCs/>
                  <w:noProof/>
                  <w:lang w:eastAsia="en-GB"/>
                </w:rPr>
                <w:t xml:space="preserve">Value in ms of t-Reordering specified in TS 38.323 [5]. </w:t>
              </w:r>
            </w:ins>
            <w:ins w:id="1890" w:author="david lecompte" w:date="2017-10-27T12:35:00Z">
              <w:r>
                <w:rPr>
                  <w:bCs/>
                  <w:noProof/>
                  <w:lang w:eastAsia="en-GB"/>
                </w:rPr>
                <w:t>Value ms0 corresponds to 0ms, value ms20 corresponds to 20ms, value ms40 corresponds to 40ms, and so on.</w:t>
              </w:r>
            </w:ins>
          </w:p>
        </w:tc>
      </w:tr>
      <w:tr w:rsidR="00B87CF9" w:rsidRPr="009147F2" w14:paraId="08F220DF" w14:textId="77777777" w:rsidTr="0019111C">
        <w:trPr>
          <w:cantSplit/>
          <w:trHeight w:val="52"/>
          <w:ins w:id="1891" w:author="david lecompte" w:date="2017-10-27T11:55:00Z"/>
        </w:trPr>
        <w:tc>
          <w:tcPr>
            <w:tcW w:w="14062" w:type="dxa"/>
          </w:tcPr>
          <w:p w14:paraId="7550D4D2" w14:textId="77777777" w:rsidR="00B87CF9" w:rsidRPr="008613B2" w:rsidRDefault="00B87CF9" w:rsidP="0019111C">
            <w:pPr>
              <w:pStyle w:val="TAL"/>
              <w:rPr>
                <w:ins w:id="1892" w:author="david lecompte" w:date="2017-10-27T11:56:00Z"/>
                <w:rFonts w:eastAsia="Malgun Gothic"/>
                <w:b/>
                <w:i/>
                <w:lang w:eastAsia="ko-KR"/>
              </w:rPr>
            </w:pPr>
            <w:ins w:id="1893" w:author="david lecompte" w:date="2017-10-27T11:56:00Z">
              <w:r w:rsidRPr="008613B2">
                <w:rPr>
                  <w:rFonts w:eastAsia="Malgun Gothic" w:hint="eastAsia"/>
                  <w:b/>
                  <w:i/>
                  <w:lang w:eastAsia="ko-KR"/>
                </w:rPr>
                <w:t>ul-DataSplitThreshold</w:t>
              </w:r>
            </w:ins>
          </w:p>
          <w:p w14:paraId="39017BAB" w14:textId="77777777" w:rsidR="00B87CF9" w:rsidRPr="008613B2" w:rsidRDefault="00B87CF9" w:rsidP="0019111C">
            <w:pPr>
              <w:pStyle w:val="TAL"/>
              <w:rPr>
                <w:ins w:id="1894" w:author="david lecompte" w:date="2017-10-27T11:55:00Z"/>
                <w:bCs/>
                <w:noProof/>
                <w:lang w:eastAsia="en-GB"/>
              </w:rPr>
            </w:pPr>
            <w:ins w:id="1895" w:author="david lecompte" w:date="2017-10-27T12:15:00Z">
              <w:r w:rsidRPr="008613B2">
                <w:rPr>
                  <w:bCs/>
                  <w:noProof/>
                  <w:lang w:eastAsia="en-GB"/>
                </w:rPr>
                <w:t xml:space="preserve">Parameter specified in TS 38.323 [5]. Value b0 corresponds to 0 bits, </w:t>
              </w:r>
            </w:ins>
            <w:ins w:id="1896" w:author="david lecompte" w:date="2017-10-27T12:16:00Z">
              <w:r w:rsidRPr="008613B2">
                <w:rPr>
                  <w:bCs/>
                  <w:noProof/>
                  <w:lang w:eastAsia="en-GB"/>
                </w:rPr>
                <w:t xml:space="preserve">value b100 corresponds to 100 bits, value b200 corresponds to 200 bits, and </w:t>
              </w:r>
              <w:commentRangeStart w:id="1897"/>
              <w:commentRangeStart w:id="1898"/>
              <w:r w:rsidRPr="008613B2">
                <w:rPr>
                  <w:bCs/>
                  <w:noProof/>
                  <w:lang w:eastAsia="en-GB"/>
                </w:rPr>
                <w:t>so on.</w:t>
              </w:r>
            </w:ins>
            <w:commentRangeEnd w:id="1897"/>
            <w:r w:rsidRPr="008613B2">
              <w:rPr>
                <w:rStyle w:val="CommentReference"/>
                <w:rFonts w:ascii="Times New Roman" w:hAnsi="Times New Roman"/>
              </w:rPr>
              <w:commentReference w:id="1897"/>
            </w:r>
            <w:commentRangeEnd w:id="1898"/>
            <w:r w:rsidR="008613B2">
              <w:rPr>
                <w:rStyle w:val="CommentReference"/>
                <w:rFonts w:ascii="Times New Roman" w:hAnsi="Times New Roman"/>
              </w:rPr>
              <w:commentReference w:id="1898"/>
            </w:r>
          </w:p>
        </w:tc>
      </w:tr>
      <w:tr w:rsidR="004B2749" w:rsidRPr="009147F2" w14:paraId="184C2E2F" w14:textId="77777777" w:rsidTr="0019111C">
        <w:trPr>
          <w:cantSplit/>
          <w:trHeight w:val="52"/>
          <w:ins w:id="1899" w:author="david lecompte" w:date="2017-11-17T17:29:00Z"/>
        </w:trPr>
        <w:tc>
          <w:tcPr>
            <w:tcW w:w="14062" w:type="dxa"/>
          </w:tcPr>
          <w:p w14:paraId="3D948DCD" w14:textId="0710CB51" w:rsidR="004B2749" w:rsidRPr="00803B6C" w:rsidRDefault="004B2749" w:rsidP="0019111C">
            <w:pPr>
              <w:pStyle w:val="TAL"/>
              <w:rPr>
                <w:ins w:id="1900" w:author="david lecompte" w:date="2017-11-17T17:29:00Z"/>
                <w:rFonts w:eastAsia="Malgun Gothic"/>
                <w:b/>
                <w:i/>
                <w:highlight w:val="cyan"/>
                <w:lang w:eastAsia="ko-KR"/>
              </w:rPr>
            </w:pPr>
            <w:ins w:id="1901" w:author="david lecompte" w:date="2017-11-17T17:29:00Z">
              <w:r w:rsidRPr="00803B6C">
                <w:rPr>
                  <w:rFonts w:eastAsia="Malgun Gothic"/>
                  <w:b/>
                  <w:i/>
                  <w:highlight w:val="cyan"/>
                  <w:lang w:eastAsia="ko-KR"/>
                </w:rPr>
                <w:t>ul-Duplication</w:t>
              </w:r>
            </w:ins>
          </w:p>
          <w:p w14:paraId="21F3929C" w14:textId="2A548DBC" w:rsidR="004B2749" w:rsidRPr="00803B6C" w:rsidRDefault="004B2749" w:rsidP="0019111C">
            <w:pPr>
              <w:pStyle w:val="TAL"/>
              <w:rPr>
                <w:ins w:id="1902" w:author="david lecompte" w:date="2017-11-17T17:29:00Z"/>
                <w:rFonts w:eastAsia="Malgun Gothic"/>
                <w:lang w:eastAsia="ko-KR"/>
                <w:rPrChange w:id="1903" w:author="david lecompte" w:date="2017-11-20T14:14:00Z">
                  <w:rPr>
                    <w:ins w:id="1904" w:author="david lecompte" w:date="2017-11-17T17:29:00Z"/>
                    <w:rFonts w:eastAsia="Malgun Gothic"/>
                    <w:b/>
                    <w:i/>
                    <w:lang w:eastAsia="ko-KR"/>
                  </w:rPr>
                </w:rPrChange>
              </w:rPr>
            </w:pPr>
            <w:ins w:id="1905" w:author="david lecompte" w:date="2017-11-17T17:29:00Z">
              <w:r w:rsidRPr="00803B6C">
                <w:rPr>
                  <w:rFonts w:eastAsia="Malgun Gothic"/>
                  <w:highlight w:val="cyan"/>
                  <w:lang w:eastAsia="ko-KR"/>
                </w:rPr>
                <w:t>Set to FALSE in this version of the specification.</w:t>
              </w:r>
            </w:ins>
          </w:p>
        </w:tc>
      </w:tr>
    </w:tbl>
    <w:p w14:paraId="4BE3C501" w14:textId="77777777" w:rsidR="00B87CF9" w:rsidRPr="00DD6F69" w:rsidRDefault="00B87CF9" w:rsidP="00B87CF9">
      <w:pPr>
        <w:rPr>
          <w:ins w:id="1906" w:author="david lecompte" w:date="2017-10-27T11:04: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309"/>
        <w:gridCol w:w="10753"/>
      </w:tblGrid>
      <w:tr w:rsidR="00B87CF9" w:rsidRPr="00627D68" w14:paraId="3A67DDAF" w14:textId="77777777" w:rsidTr="0019111C">
        <w:trPr>
          <w:cantSplit/>
          <w:tblHeader/>
          <w:ins w:id="1907" w:author="david lecompte" w:date="2017-10-27T11:04:00Z"/>
        </w:trPr>
        <w:tc>
          <w:tcPr>
            <w:tcW w:w="3309" w:type="dxa"/>
          </w:tcPr>
          <w:p w14:paraId="7C09A7D4" w14:textId="77777777" w:rsidR="00B87CF9" w:rsidRPr="00627D68" w:rsidRDefault="00B87CF9" w:rsidP="0019111C">
            <w:pPr>
              <w:keepNext/>
              <w:keepLines/>
              <w:jc w:val="center"/>
              <w:rPr>
                <w:ins w:id="1908" w:author="david lecompte" w:date="2017-10-27T11:04:00Z"/>
                <w:rFonts w:ascii="Arial" w:hAnsi="Arial"/>
                <w:b/>
                <w:iCs/>
                <w:sz w:val="18"/>
              </w:rPr>
            </w:pPr>
            <w:ins w:id="1909" w:author="david lecompte" w:date="2017-10-27T11:04:00Z">
              <w:r w:rsidRPr="00627D68">
                <w:rPr>
                  <w:rFonts w:ascii="Arial" w:hAnsi="Arial"/>
                  <w:b/>
                  <w:iCs/>
                  <w:sz w:val="18"/>
                </w:rPr>
                <w:t>Conditional presence</w:t>
              </w:r>
            </w:ins>
          </w:p>
        </w:tc>
        <w:tc>
          <w:tcPr>
            <w:tcW w:w="10753" w:type="dxa"/>
          </w:tcPr>
          <w:p w14:paraId="19786282" w14:textId="77777777" w:rsidR="00B87CF9" w:rsidRPr="00627D68" w:rsidRDefault="00B87CF9" w:rsidP="0019111C">
            <w:pPr>
              <w:keepNext/>
              <w:keepLines/>
              <w:jc w:val="center"/>
              <w:rPr>
                <w:ins w:id="1910" w:author="david lecompte" w:date="2017-10-27T11:04:00Z"/>
                <w:rFonts w:ascii="Arial" w:hAnsi="Arial"/>
                <w:b/>
                <w:sz w:val="18"/>
              </w:rPr>
            </w:pPr>
            <w:ins w:id="1911" w:author="david lecompte" w:date="2017-10-27T11:04:00Z">
              <w:r w:rsidRPr="00627D68">
                <w:rPr>
                  <w:rFonts w:ascii="Arial" w:hAnsi="Arial"/>
                  <w:b/>
                  <w:iCs/>
                  <w:sz w:val="18"/>
                </w:rPr>
                <w:t>Explanation</w:t>
              </w:r>
            </w:ins>
          </w:p>
        </w:tc>
      </w:tr>
      <w:tr w:rsidR="008C726D" w:rsidRPr="00627D68" w14:paraId="1695D876" w14:textId="77777777" w:rsidTr="0019111C">
        <w:trPr>
          <w:cantSplit/>
          <w:tblHeader/>
          <w:ins w:id="1912" w:author="david lecompte" w:date="2017-11-20T11:30:00Z"/>
        </w:trPr>
        <w:tc>
          <w:tcPr>
            <w:tcW w:w="3309" w:type="dxa"/>
          </w:tcPr>
          <w:p w14:paraId="6A6126A2" w14:textId="0D9DE92F" w:rsidR="008C726D" w:rsidRPr="00803B6C" w:rsidRDefault="008C726D" w:rsidP="00803B6C">
            <w:pPr>
              <w:keepNext/>
              <w:keepLines/>
              <w:spacing w:after="0"/>
              <w:rPr>
                <w:ins w:id="1913" w:author="david lecompte" w:date="2017-11-20T11:30:00Z"/>
                <w:rFonts w:ascii="Arial" w:hAnsi="Arial"/>
                <w:i/>
                <w:noProof/>
                <w:sz w:val="18"/>
              </w:rPr>
            </w:pPr>
            <w:ins w:id="1914" w:author="david lecompte" w:date="2017-11-20T11:30:00Z">
              <w:r w:rsidRPr="00803B6C">
                <w:rPr>
                  <w:rFonts w:ascii="Arial" w:hAnsi="Arial"/>
                  <w:i/>
                  <w:noProof/>
                  <w:sz w:val="18"/>
                </w:rPr>
                <w:t>DRB</w:t>
              </w:r>
            </w:ins>
          </w:p>
        </w:tc>
        <w:tc>
          <w:tcPr>
            <w:tcW w:w="10753" w:type="dxa"/>
          </w:tcPr>
          <w:p w14:paraId="2C1401CD" w14:textId="74FC3383" w:rsidR="008C726D" w:rsidRPr="00803B6C" w:rsidRDefault="008C726D" w:rsidP="00803B6C">
            <w:pPr>
              <w:keepNext/>
              <w:keepLines/>
              <w:spacing w:after="0"/>
              <w:rPr>
                <w:ins w:id="1915" w:author="david lecompte" w:date="2017-11-20T11:30:00Z"/>
                <w:rFonts w:ascii="Arial" w:hAnsi="Arial"/>
                <w:sz w:val="18"/>
              </w:rPr>
            </w:pPr>
            <w:ins w:id="1916" w:author="david lecompte" w:date="2017-11-20T11:30:00Z">
              <w:r>
                <w:rPr>
                  <w:rFonts w:ascii="Arial" w:hAnsi="Arial"/>
                  <w:sz w:val="18"/>
                </w:rPr>
                <w:t xml:space="preserve">This field is mandatory present for </w:t>
              </w:r>
            </w:ins>
            <w:ins w:id="1917" w:author="david lecompte" w:date="2017-11-20T11:31:00Z">
              <w:r>
                <w:rPr>
                  <w:rFonts w:ascii="Arial" w:hAnsi="Arial"/>
                  <w:sz w:val="18"/>
                </w:rPr>
                <w:t>DRBs, not present for SRBs.</w:t>
              </w:r>
            </w:ins>
          </w:p>
        </w:tc>
      </w:tr>
      <w:tr w:rsidR="00B87CF9" w:rsidRPr="00627D68" w14:paraId="213B24F9" w14:textId="77777777" w:rsidTr="0019111C">
        <w:trPr>
          <w:cantSplit/>
          <w:ins w:id="1918" w:author="david lecompte" w:date="2017-10-27T11:04:00Z"/>
        </w:trPr>
        <w:tc>
          <w:tcPr>
            <w:tcW w:w="3309" w:type="dxa"/>
          </w:tcPr>
          <w:p w14:paraId="3DB04EDA" w14:textId="77777777" w:rsidR="00B87CF9" w:rsidRPr="00627D68" w:rsidRDefault="00B87CF9" w:rsidP="0019111C">
            <w:pPr>
              <w:keepNext/>
              <w:keepLines/>
              <w:spacing w:after="0"/>
              <w:rPr>
                <w:ins w:id="1919" w:author="david lecompte" w:date="2017-10-27T11:04:00Z"/>
                <w:rFonts w:ascii="Arial" w:hAnsi="Arial"/>
                <w:i/>
                <w:noProof/>
                <w:sz w:val="18"/>
              </w:rPr>
            </w:pPr>
            <w:ins w:id="1920" w:author="david lecompte" w:date="2017-10-27T11:16:00Z">
              <w:r>
                <w:rPr>
                  <w:rFonts w:ascii="Arial" w:hAnsi="Arial"/>
                  <w:i/>
                  <w:noProof/>
                  <w:sz w:val="18"/>
                </w:rPr>
                <w:t>MoreThanOneRLC</w:t>
              </w:r>
            </w:ins>
          </w:p>
        </w:tc>
        <w:tc>
          <w:tcPr>
            <w:tcW w:w="10753" w:type="dxa"/>
          </w:tcPr>
          <w:p w14:paraId="2FCDD797" w14:textId="77777777" w:rsidR="00B87CF9" w:rsidRDefault="00B87CF9" w:rsidP="0019111C">
            <w:pPr>
              <w:keepNext/>
              <w:keepLines/>
              <w:spacing w:after="0"/>
              <w:rPr>
                <w:ins w:id="1921" w:author="david lecompte" w:date="2017-10-27T12:10:00Z"/>
                <w:rFonts w:ascii="Arial" w:hAnsi="Arial"/>
                <w:sz w:val="18"/>
              </w:rPr>
            </w:pPr>
            <w:ins w:id="1922" w:author="david lecompte" w:date="2017-10-27T11:16:00Z">
              <w:r>
                <w:rPr>
                  <w:rFonts w:ascii="Arial" w:hAnsi="Arial"/>
                  <w:sz w:val="18"/>
                </w:rPr>
                <w:t xml:space="preserve">This field is mandatory present upon </w:t>
              </w:r>
            </w:ins>
            <w:ins w:id="1923" w:author="david lecompte" w:date="2017-10-27T12:07:00Z">
              <w:r>
                <w:rPr>
                  <w:rFonts w:ascii="Arial" w:hAnsi="Arial"/>
                  <w:sz w:val="18"/>
                </w:rPr>
                <w:t xml:space="preserve">RRC reconfiguration with </w:t>
              </w:r>
            </w:ins>
            <w:ins w:id="1924" w:author="david lecompte" w:date="2017-10-27T11:16:00Z">
              <w:r>
                <w:rPr>
                  <w:rFonts w:ascii="Arial" w:hAnsi="Arial"/>
                  <w:sz w:val="18"/>
                </w:rPr>
                <w:t xml:space="preserve">setup </w:t>
              </w:r>
            </w:ins>
            <w:ins w:id="1925" w:author="david lecompte" w:date="2017-10-27T11:17:00Z">
              <w:r>
                <w:rPr>
                  <w:rFonts w:ascii="Arial" w:hAnsi="Arial"/>
                  <w:sz w:val="18"/>
                </w:rPr>
                <w:t xml:space="preserve">of </w:t>
              </w:r>
            </w:ins>
            <w:ins w:id="1926" w:author="david lecompte" w:date="2017-10-27T11:16:00Z">
              <w:r>
                <w:rPr>
                  <w:rFonts w:ascii="Arial" w:hAnsi="Arial"/>
                  <w:sz w:val="18"/>
                </w:rPr>
                <w:t>a PDCP entity for a radio bearer with more than one associated logical channel</w:t>
              </w:r>
            </w:ins>
            <w:ins w:id="1927" w:author="david lecompte" w:date="2017-10-27T12:02:00Z">
              <w:r>
                <w:rPr>
                  <w:rFonts w:ascii="Arial" w:hAnsi="Arial"/>
                  <w:sz w:val="18"/>
                </w:rPr>
                <w:t xml:space="preserve"> and upon</w:t>
              </w:r>
            </w:ins>
            <w:ins w:id="1928" w:author="david lecompte" w:date="2017-10-27T12:04:00Z">
              <w:r>
                <w:rPr>
                  <w:rFonts w:ascii="Arial" w:hAnsi="Arial"/>
                  <w:sz w:val="18"/>
                </w:rPr>
                <w:t xml:space="preserve"> RRC reconfigurat</w:t>
              </w:r>
            </w:ins>
            <w:ins w:id="1929" w:author="david lecompte" w:date="2017-10-27T12:05:00Z">
              <w:r>
                <w:rPr>
                  <w:rFonts w:ascii="Arial" w:hAnsi="Arial"/>
                  <w:sz w:val="18"/>
                </w:rPr>
                <w:t>ion</w:t>
              </w:r>
            </w:ins>
            <w:ins w:id="1930" w:author="david lecompte" w:date="2017-10-27T12:08:00Z">
              <w:r>
                <w:rPr>
                  <w:rFonts w:ascii="Arial" w:hAnsi="Arial"/>
                  <w:sz w:val="18"/>
                </w:rPr>
                <w:t xml:space="preserve"> with the association of an additional logical channel to the PDCP entity.</w:t>
              </w:r>
            </w:ins>
          </w:p>
          <w:p w14:paraId="06D47FE5" w14:textId="77777777" w:rsidR="00B87CF9" w:rsidRPr="00627D68" w:rsidRDefault="00B87CF9" w:rsidP="0019111C">
            <w:pPr>
              <w:keepNext/>
              <w:keepLines/>
              <w:spacing w:after="0"/>
              <w:rPr>
                <w:ins w:id="1931" w:author="david lecompte" w:date="2017-10-27T11:04:00Z"/>
                <w:rFonts w:ascii="Arial" w:hAnsi="Arial"/>
                <w:sz w:val="18"/>
              </w:rPr>
            </w:pPr>
            <w:ins w:id="1932" w:author="david lecompte" w:date="2017-10-27T12:10:00Z">
              <w:r>
                <w:rPr>
                  <w:rFonts w:ascii="Arial" w:hAnsi="Arial"/>
                  <w:sz w:val="18"/>
                </w:rPr>
                <w:t xml:space="preserve">Upon </w:t>
              </w:r>
            </w:ins>
            <w:ins w:id="1933" w:author="david lecompte" w:date="2017-10-27T12:11:00Z">
              <w:r>
                <w:rPr>
                  <w:rFonts w:ascii="Arial" w:hAnsi="Arial"/>
                  <w:sz w:val="18"/>
                </w:rPr>
                <w:t xml:space="preserve">RRC </w:t>
              </w:r>
            </w:ins>
            <w:ins w:id="1934" w:author="david lecompte" w:date="2017-10-27T12:10:00Z">
              <w:r>
                <w:rPr>
                  <w:rFonts w:ascii="Arial" w:hAnsi="Arial"/>
                  <w:sz w:val="18"/>
                </w:rPr>
                <w:t>reconfiguration</w:t>
              </w:r>
            </w:ins>
            <w:ins w:id="1935" w:author="david lecompte" w:date="2017-10-27T12:11:00Z">
              <w:r>
                <w:rPr>
                  <w:rFonts w:ascii="Arial" w:hAnsi="Arial"/>
                  <w:sz w:val="18"/>
                </w:rPr>
                <w:t xml:space="preserve"> when a PDCP entity is associated with multiple logical channels, this field is optionally present </w:t>
              </w:r>
            </w:ins>
            <w:ins w:id="1936" w:author="david lecompte" w:date="2017-10-27T12:12:00Z">
              <w:r>
                <w:rPr>
                  <w:rFonts w:ascii="Arial" w:hAnsi="Arial"/>
                  <w:sz w:val="18"/>
                </w:rPr>
                <w:t>need M. Otherwise, this field is absent and all its included parameters are released.</w:t>
              </w:r>
            </w:ins>
          </w:p>
        </w:tc>
      </w:tr>
      <w:tr w:rsidR="00B87CF9" w:rsidRPr="00627D68" w14:paraId="728852B6" w14:textId="77777777" w:rsidTr="0019111C">
        <w:trPr>
          <w:cantSplit/>
          <w:ins w:id="1937" w:author="david lecompte" w:date="2017-10-27T11:16:00Z"/>
        </w:trPr>
        <w:tc>
          <w:tcPr>
            <w:tcW w:w="3309" w:type="dxa"/>
          </w:tcPr>
          <w:p w14:paraId="75062172" w14:textId="77777777" w:rsidR="00B87CF9" w:rsidRPr="00627D68" w:rsidRDefault="00B87CF9" w:rsidP="0019111C">
            <w:pPr>
              <w:keepNext/>
              <w:keepLines/>
              <w:spacing w:after="0"/>
              <w:rPr>
                <w:ins w:id="1938" w:author="david lecompte" w:date="2017-10-27T11:16:00Z"/>
                <w:rFonts w:ascii="Arial" w:hAnsi="Arial"/>
                <w:i/>
                <w:noProof/>
                <w:sz w:val="18"/>
              </w:rPr>
            </w:pPr>
            <w:ins w:id="1939" w:author="david lecompte" w:date="2017-10-27T11:16:00Z">
              <w:r w:rsidRPr="00627D68">
                <w:rPr>
                  <w:rFonts w:ascii="Arial" w:hAnsi="Arial"/>
                  <w:i/>
                  <w:noProof/>
                  <w:sz w:val="18"/>
                </w:rPr>
                <w:t>Rlc-AM</w:t>
              </w:r>
            </w:ins>
          </w:p>
        </w:tc>
        <w:tc>
          <w:tcPr>
            <w:tcW w:w="10753" w:type="dxa"/>
          </w:tcPr>
          <w:p w14:paraId="073E0D13" w14:textId="77777777" w:rsidR="00B87CF9" w:rsidRPr="00627D68" w:rsidRDefault="00B87CF9" w:rsidP="0019111C">
            <w:pPr>
              <w:keepNext/>
              <w:keepLines/>
              <w:spacing w:after="0"/>
              <w:rPr>
                <w:ins w:id="1940" w:author="david lecompte" w:date="2017-10-27T11:16:00Z"/>
                <w:rFonts w:ascii="Arial" w:hAnsi="Arial"/>
                <w:sz w:val="18"/>
              </w:rPr>
            </w:pPr>
            <w:ins w:id="1941" w:author="david lecompte" w:date="2017-10-27T11:16:00Z">
              <w:r w:rsidRPr="00627D68">
                <w:rPr>
                  <w:rFonts w:ascii="Arial" w:hAnsi="Arial"/>
                  <w:sz w:val="18"/>
                </w:rPr>
                <w:t>The field is mandatory present upon setup of a PDCP entity for a radio bearer configured with RLC A</w:t>
              </w:r>
              <w:r>
                <w:rPr>
                  <w:rFonts w:ascii="Arial" w:hAnsi="Arial"/>
                  <w:sz w:val="18"/>
                </w:rPr>
                <w:t xml:space="preserve">M. </w:t>
              </w:r>
            </w:ins>
            <w:ins w:id="1942" w:author="david lecompte" w:date="2017-10-27T11:22:00Z">
              <w:r>
                <w:rPr>
                  <w:rFonts w:ascii="Arial" w:hAnsi="Arial"/>
                  <w:sz w:val="18"/>
                </w:rPr>
                <w:t>Otherwise, t</w:t>
              </w:r>
            </w:ins>
            <w:ins w:id="1943" w:author="david lecompte" w:date="2017-10-27T11:16:00Z">
              <w:r>
                <w:rPr>
                  <w:rFonts w:ascii="Arial" w:hAnsi="Arial"/>
                  <w:sz w:val="18"/>
                </w:rPr>
                <w:t xml:space="preserve">he field is </w:t>
              </w:r>
            </w:ins>
            <w:ins w:id="1944" w:author="david lecompte" w:date="2017-10-27T11:22:00Z">
              <w:r>
                <w:rPr>
                  <w:rFonts w:ascii="Arial" w:hAnsi="Arial"/>
                  <w:sz w:val="18"/>
                </w:rPr>
                <w:t>optionall</w:t>
              </w:r>
            </w:ins>
            <w:ins w:id="1945" w:author="david lecompte" w:date="2017-10-27T11:23:00Z">
              <w:r>
                <w:rPr>
                  <w:rFonts w:ascii="Arial" w:hAnsi="Arial"/>
                  <w:sz w:val="18"/>
                </w:rPr>
                <w:t>y present</w:t>
              </w:r>
            </w:ins>
            <w:ins w:id="1946" w:author="david lecompte" w:date="2017-10-27T11:22:00Z">
              <w:r>
                <w:rPr>
                  <w:rFonts w:ascii="Arial" w:hAnsi="Arial"/>
                  <w:sz w:val="18"/>
                </w:rPr>
                <w:t>, need M.</w:t>
              </w:r>
            </w:ins>
          </w:p>
        </w:tc>
      </w:tr>
      <w:tr w:rsidR="00B87CF9" w:rsidRPr="00627D68" w14:paraId="0F0D22AA" w14:textId="77777777" w:rsidTr="0019111C">
        <w:trPr>
          <w:cantSplit/>
          <w:ins w:id="1947" w:author="david lecompte" w:date="2017-10-27T11:04:00Z"/>
        </w:trPr>
        <w:tc>
          <w:tcPr>
            <w:tcW w:w="3309" w:type="dxa"/>
            <w:tcBorders>
              <w:top w:val="single" w:sz="4" w:space="0" w:color="808080"/>
              <w:left w:val="single" w:sz="4" w:space="0" w:color="808080"/>
              <w:bottom w:val="single" w:sz="4" w:space="0" w:color="808080"/>
              <w:right w:val="single" w:sz="4" w:space="0" w:color="808080"/>
            </w:tcBorders>
          </w:tcPr>
          <w:p w14:paraId="72DA14E3" w14:textId="77777777" w:rsidR="00B87CF9" w:rsidRPr="00627D68" w:rsidRDefault="00B87CF9" w:rsidP="0019111C">
            <w:pPr>
              <w:keepNext/>
              <w:keepLines/>
              <w:spacing w:after="0"/>
              <w:rPr>
                <w:ins w:id="1948" w:author="david lecompte" w:date="2017-10-27T11:04:00Z"/>
                <w:rFonts w:ascii="Arial" w:hAnsi="Arial"/>
                <w:i/>
                <w:noProof/>
                <w:sz w:val="18"/>
              </w:rPr>
            </w:pPr>
            <w:ins w:id="1949" w:author="david lecompte" w:date="2017-10-27T11:04:00Z">
              <w:r w:rsidRPr="00627D68">
                <w:rPr>
                  <w:rFonts w:ascii="Arial" w:hAnsi="Arial"/>
                  <w:i/>
                  <w:noProof/>
                  <w:sz w:val="18"/>
                </w:rPr>
                <w:t>Setup</w:t>
              </w:r>
            </w:ins>
          </w:p>
        </w:tc>
        <w:tc>
          <w:tcPr>
            <w:tcW w:w="10753" w:type="dxa"/>
            <w:tcBorders>
              <w:top w:val="single" w:sz="4" w:space="0" w:color="808080"/>
              <w:left w:val="single" w:sz="4" w:space="0" w:color="808080"/>
              <w:bottom w:val="single" w:sz="4" w:space="0" w:color="808080"/>
              <w:right w:val="single" w:sz="4" w:space="0" w:color="808080"/>
            </w:tcBorders>
          </w:tcPr>
          <w:p w14:paraId="33604393" w14:textId="77777777" w:rsidR="00B87CF9" w:rsidRPr="00627D68" w:rsidRDefault="00B87CF9" w:rsidP="0019111C">
            <w:pPr>
              <w:keepNext/>
              <w:keepLines/>
              <w:spacing w:after="0"/>
              <w:rPr>
                <w:ins w:id="1950" w:author="david lecompte" w:date="2017-10-27T11:04:00Z"/>
                <w:rFonts w:ascii="Arial" w:hAnsi="Arial"/>
                <w:sz w:val="18"/>
              </w:rPr>
            </w:pPr>
            <w:ins w:id="1951" w:author="david lecompte" w:date="2017-10-27T11:04:00Z">
              <w:r w:rsidRPr="00627D68">
                <w:rPr>
                  <w:rFonts w:ascii="Arial" w:hAnsi="Arial"/>
                  <w:sz w:val="18"/>
                </w:rPr>
                <w:t>The field is mandatory present in case of radio bearer setup. Otherwise the fie</w:t>
              </w:r>
              <w:r>
                <w:rPr>
                  <w:rFonts w:ascii="Arial" w:hAnsi="Arial"/>
                  <w:sz w:val="18"/>
                </w:rPr>
                <w:t xml:space="preserve">ld is optionally present, need </w:t>
              </w:r>
              <w:r w:rsidRPr="00627D68">
                <w:rPr>
                  <w:rFonts w:ascii="Arial" w:hAnsi="Arial"/>
                  <w:sz w:val="18"/>
                </w:rPr>
                <w:t>N.</w:t>
              </w:r>
            </w:ins>
          </w:p>
        </w:tc>
      </w:tr>
    </w:tbl>
    <w:p w14:paraId="05F79972" w14:textId="77777777" w:rsidR="00B87CF9" w:rsidRPr="003D54B1" w:rsidRDefault="00B87CF9" w:rsidP="00B87CF9">
      <w:pPr>
        <w:rPr>
          <w:ins w:id="1952" w:author="david lecompte" w:date="2017-10-27T10:55:00Z"/>
        </w:rPr>
      </w:pPr>
    </w:p>
    <w:p w14:paraId="06C65B0C" w14:textId="77777777" w:rsidR="00B87CF9" w:rsidRPr="00627D68" w:rsidRDefault="00B87CF9" w:rsidP="00B87CF9">
      <w:pPr>
        <w:pStyle w:val="Heading4"/>
      </w:pPr>
      <w:bookmarkStart w:id="1953" w:name="_Toc487673568"/>
      <w:r w:rsidRPr="00627D68">
        <w:t>–</w:t>
      </w:r>
      <w:r w:rsidRPr="00627D68">
        <w:tab/>
      </w:r>
      <w:r w:rsidRPr="00627D68">
        <w:rPr>
          <w:i/>
          <w:noProof/>
        </w:rPr>
        <w:t>RACH-ConfigCommon</w:t>
      </w:r>
      <w:bookmarkEnd w:id="1953"/>
    </w:p>
    <w:p w14:paraId="029F8A6B" w14:textId="77777777" w:rsidR="00B87CF9" w:rsidRPr="00627D68" w:rsidRDefault="00B87CF9" w:rsidP="00B87CF9">
      <w:r w:rsidRPr="00627D68">
        <w:t xml:space="preserve">The </w:t>
      </w:r>
      <w:r w:rsidRPr="00627D68">
        <w:rPr>
          <w:i/>
          <w:noProof/>
        </w:rPr>
        <w:t>RACH-ConfigCommon</w:t>
      </w:r>
      <w:r>
        <w:t xml:space="preserve">IE </w:t>
      </w:r>
      <w:r w:rsidRPr="00627D68">
        <w:t xml:space="preserve">is used to specify the </w:t>
      </w:r>
      <w:r>
        <w:t xml:space="preserve">cell specific </w:t>
      </w:r>
      <w:r w:rsidRPr="00627D68">
        <w:t>random access parameters.</w:t>
      </w:r>
    </w:p>
    <w:p w14:paraId="3D8DE10B" w14:textId="77777777" w:rsidR="00B87CF9" w:rsidRPr="00627D68" w:rsidRDefault="00B87CF9" w:rsidP="00B87CF9">
      <w:pPr>
        <w:pStyle w:val="TH"/>
      </w:pPr>
      <w:r w:rsidRPr="00627D68">
        <w:rPr>
          <w:bCs/>
          <w:i/>
          <w:iCs/>
        </w:rPr>
        <w:t>RACH-ConfigCommon</w:t>
      </w:r>
      <w:r w:rsidRPr="00627D68">
        <w:t xml:space="preserve"> information element</w:t>
      </w:r>
    </w:p>
    <w:p w14:paraId="06FF495B" w14:textId="77777777" w:rsidR="00B87CF9" w:rsidRPr="00B83655" w:rsidRDefault="00B87CF9" w:rsidP="00B87CF9">
      <w:pPr>
        <w:pStyle w:val="PL"/>
        <w:rPr>
          <w:color w:val="808080"/>
        </w:rPr>
      </w:pPr>
      <w:r w:rsidRPr="00B83655">
        <w:rPr>
          <w:color w:val="808080"/>
        </w:rPr>
        <w:t>-- ASN1START</w:t>
      </w:r>
    </w:p>
    <w:p w14:paraId="0AADD0D3" w14:textId="77777777" w:rsidR="00B87CF9" w:rsidRPr="00B83655" w:rsidRDefault="00B87CF9" w:rsidP="00B87CF9">
      <w:pPr>
        <w:pStyle w:val="PL"/>
        <w:rPr>
          <w:color w:val="808080"/>
        </w:rPr>
      </w:pPr>
      <w:r w:rsidRPr="00B83655">
        <w:rPr>
          <w:color w:val="808080"/>
        </w:rPr>
        <w:t>-- TAG-RACH-CONFIG-COMMON-START</w:t>
      </w:r>
    </w:p>
    <w:p w14:paraId="4930DAEF" w14:textId="77777777" w:rsidR="00B87CF9" w:rsidRDefault="00B87CF9" w:rsidP="00B87CF9">
      <w:pPr>
        <w:pStyle w:val="PL"/>
      </w:pPr>
    </w:p>
    <w:p w14:paraId="724BEA13" w14:textId="77777777" w:rsidR="00B87CF9" w:rsidRDefault="00B87CF9" w:rsidP="00B87CF9">
      <w:pPr>
        <w:pStyle w:val="PL"/>
      </w:pPr>
      <w:r w:rsidRPr="00805DFC">
        <w:t>RACH-ConfigCommon</w:t>
      </w:r>
      <w:r>
        <w:t xml:space="preserve"> ::= </w:t>
      </w:r>
      <w:r>
        <w:tab/>
      </w:r>
      <w:r>
        <w:tab/>
      </w:r>
      <w:r>
        <w:tab/>
      </w:r>
      <w:r>
        <w:tab/>
      </w:r>
      <w:r w:rsidRPr="00760A6C">
        <w:rPr>
          <w:color w:val="993366"/>
        </w:rPr>
        <w:t>SEQUENCE</w:t>
      </w:r>
      <w:r>
        <w:t xml:space="preserve"> {</w:t>
      </w:r>
    </w:p>
    <w:p w14:paraId="655FC047" w14:textId="77777777" w:rsidR="00B87CF9" w:rsidRDefault="00B87CF9" w:rsidP="00B87CF9">
      <w:pPr>
        <w:pStyle w:val="PL"/>
      </w:pPr>
    </w:p>
    <w:p w14:paraId="25605ADB" w14:textId="77777777" w:rsidR="00B87CF9" w:rsidRPr="00B83655" w:rsidRDefault="00B87CF9" w:rsidP="00B87CF9">
      <w:pPr>
        <w:pStyle w:val="PL"/>
        <w:rPr>
          <w:color w:val="808080"/>
        </w:rPr>
      </w:pPr>
      <w:r>
        <w:tab/>
      </w:r>
      <w:r w:rsidRPr="00B83655">
        <w:rPr>
          <w:color w:val="808080"/>
        </w:rPr>
        <w:t>--</w:t>
      </w:r>
      <w:r w:rsidRPr="00B83655">
        <w:rPr>
          <w:color w:val="808080"/>
        </w:rPr>
        <w:tab/>
      </w:r>
      <w:r w:rsidRPr="00B83655">
        <w:rPr>
          <w:color w:val="808080"/>
          <w:highlight w:val="yellow"/>
        </w:rPr>
        <w:t>FFS</w:t>
      </w:r>
      <w:r w:rsidRPr="00B83655">
        <w:rPr>
          <w:color w:val="808080"/>
        </w:rPr>
        <w:t>: whether any of the parameter(s) in the L1 TP should be within CBRA-SSB-ResourceList</w:t>
      </w:r>
    </w:p>
    <w:p w14:paraId="7C8A4F15" w14:textId="77777777" w:rsidR="00B87CF9" w:rsidRDefault="00B87CF9" w:rsidP="00B87CF9">
      <w:pPr>
        <w:pStyle w:val="PL"/>
      </w:pPr>
      <w:r>
        <w:tab/>
        <w:t xml:space="preserve">groupBconfigured </w:t>
      </w:r>
      <w:r>
        <w:tab/>
      </w:r>
      <w:r>
        <w:tab/>
      </w:r>
      <w:r>
        <w:tab/>
      </w:r>
      <w:r>
        <w:tab/>
      </w:r>
      <w:r w:rsidRPr="00760A6C">
        <w:rPr>
          <w:color w:val="993366"/>
        </w:rPr>
        <w:t>SEQUENCE</w:t>
      </w:r>
      <w:r>
        <w:t xml:space="preserve"> {</w:t>
      </w:r>
    </w:p>
    <w:p w14:paraId="0209EE5A" w14:textId="77777777" w:rsidR="006A744E" w:rsidRPr="00803B6C" w:rsidRDefault="00B87CF9" w:rsidP="00B87CF9">
      <w:pPr>
        <w:pStyle w:val="PL"/>
        <w:rPr>
          <w:ins w:id="1954" w:author="david lecompte" w:date="2017-11-17T19:16:00Z"/>
          <w:highlight w:val="cyan"/>
          <w:lang w:eastAsia="ko-KR"/>
        </w:rPr>
      </w:pPr>
      <w:r>
        <w:tab/>
      </w:r>
      <w:r>
        <w:tab/>
        <w:t>ra-Msg3SizeGroupA</w:t>
      </w:r>
      <w:r>
        <w:tab/>
      </w:r>
      <w:r>
        <w:tab/>
      </w:r>
      <w:r>
        <w:tab/>
      </w:r>
      <w:r>
        <w:tab/>
      </w:r>
      <w:ins w:id="1955" w:author="david lecompte" w:date="2017-11-17T19:16:00Z">
        <w:r w:rsidR="006A744E" w:rsidRPr="00803B6C">
          <w:rPr>
            <w:highlight w:val="cyan"/>
          </w:rPr>
          <w:t xml:space="preserve">ENUMERATED </w:t>
        </w:r>
        <w:r w:rsidR="006A744E" w:rsidRPr="00803B6C">
          <w:rPr>
            <w:rFonts w:hint="eastAsia"/>
            <w:highlight w:val="cyan"/>
            <w:lang w:eastAsia="ko-KR"/>
          </w:rPr>
          <w:t>{</w:t>
        </w:r>
        <w:r w:rsidR="006A744E" w:rsidRPr="00803B6C">
          <w:rPr>
            <w:highlight w:val="cyan"/>
            <w:lang w:eastAsia="ko-KR"/>
          </w:rPr>
          <w:t>b56, b144, b208, b256</w:t>
        </w:r>
        <w:r w:rsidR="006A744E" w:rsidRPr="00803B6C">
          <w:rPr>
            <w:rFonts w:hint="eastAsia"/>
            <w:highlight w:val="cyan"/>
            <w:lang w:eastAsia="ko-KR"/>
          </w:rPr>
          <w:t>, b282, b480, b640, b800, b1000</w:t>
        </w:r>
      </w:ins>
      <w:ins w:id="1956" w:author="david lecompte" w:date="2017-11-17T19:17:00Z">
        <w:r w:rsidR="006A744E" w:rsidRPr="00803B6C">
          <w:rPr>
            <w:highlight w:val="cyan"/>
            <w:lang w:eastAsia="ko-KR"/>
          </w:rPr>
          <w:t>, spare7, spare6, spare5,</w:t>
        </w:r>
      </w:ins>
    </w:p>
    <w:p w14:paraId="6108DC6D" w14:textId="4C28193C" w:rsidR="00B87CF9" w:rsidRDefault="006A744E" w:rsidP="00B87CF9">
      <w:pPr>
        <w:pStyle w:val="PL"/>
      </w:pPr>
      <w:ins w:id="1957" w:author="david lecompte" w:date="2017-11-17T19:18:00Z">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t>spare4, spare3, spare2, spare1</w:t>
        </w:r>
      </w:ins>
      <w:del w:id="1958" w:author="david lecompte" w:date="2017-11-17T19:16:00Z">
        <w:r w:rsidR="00B87CF9" w:rsidRPr="00803B6C" w:rsidDel="006A744E">
          <w:rPr>
            <w:highlight w:val="cyan"/>
          </w:rPr>
          <w:delText>RA-Msg3Sizes</w:delText>
        </w:r>
      </w:del>
      <w:ins w:id="1959" w:author="david lecompte" w:date="2017-11-17T19:19:00Z">
        <w:r w:rsidRPr="00803B6C">
          <w:rPr>
            <w:highlight w:val="cyan"/>
          </w:rPr>
          <w:t>}</w:t>
        </w:r>
      </w:ins>
      <w:del w:id="1960" w:author="david lecompte" w:date="2017-11-17T19:19:00Z">
        <w:r w:rsidR="00B87CF9" w:rsidDel="006A744E">
          <w:delText>,</w:delText>
        </w:r>
      </w:del>
    </w:p>
    <w:p w14:paraId="3769E215" w14:textId="039A2B99" w:rsidR="006A744E" w:rsidRDefault="006A744E" w:rsidP="006A744E">
      <w:pPr>
        <w:pStyle w:val="PL"/>
        <w:rPr>
          <w:ins w:id="1961" w:author="david lecompte" w:date="2017-11-17T19:15:00Z"/>
        </w:rPr>
      </w:pPr>
      <w:ins w:id="1962" w:author="david lecompte" w:date="2017-11-17T19:15:00Z">
        <w:r>
          <w:tab/>
        </w:r>
        <w:r>
          <w:tab/>
        </w:r>
        <w:r w:rsidRPr="00803B6C">
          <w:rPr>
            <w:highlight w:val="cyan"/>
          </w:rPr>
          <w:t>--</w:t>
        </w:r>
        <w:r w:rsidRPr="00803B6C">
          <w:rPr>
            <w:highlight w:val="cyan"/>
          </w:rPr>
          <w:tab/>
        </w:r>
      </w:ins>
      <w:ins w:id="1963" w:author="david lecompte" w:date="2017-11-17T19:17:00Z">
        <w:r w:rsidRPr="00803B6C">
          <w:rPr>
            <w:highlight w:val="cyan"/>
          </w:rPr>
          <w:t>Values are FFS</w:t>
        </w:r>
      </w:ins>
    </w:p>
    <w:p w14:paraId="2BFD2EEB" w14:textId="58BB9D31" w:rsidR="00B87CF9" w:rsidRDefault="00B87CF9" w:rsidP="006A744E">
      <w:pPr>
        <w:pStyle w:val="PL"/>
      </w:pPr>
      <w:r>
        <w:tab/>
      </w:r>
      <w:r>
        <w:tab/>
        <w:t>messagePowerOffsetGroupB</w:t>
      </w:r>
      <w:r>
        <w:tab/>
      </w:r>
      <w:r>
        <w:tab/>
      </w:r>
      <w:ins w:id="1964" w:author="david lecompte" w:date="2017-11-17T19:12:00Z">
        <w:r w:rsidR="006A744E" w:rsidRPr="00803B6C">
          <w:rPr>
            <w:highlight w:val="cyan"/>
          </w:rPr>
          <w:t>ENUMERATED { minusinfinity, dB0, dB5, dB8, dB10, dB12, dB15, dB18}</w:t>
        </w:r>
      </w:ins>
      <w:del w:id="1965" w:author="david lecompte" w:date="2017-11-17T19:12:00Z">
        <w:r w:rsidDel="006A744E">
          <w:delText>MessagePowerOffsetGroupB</w:delText>
        </w:r>
      </w:del>
    </w:p>
    <w:p w14:paraId="54199193" w14:textId="46A10C56" w:rsidR="00A41AEE" w:rsidRDefault="00A41AEE" w:rsidP="00B87CF9">
      <w:pPr>
        <w:pStyle w:val="PL"/>
        <w:rPr>
          <w:ins w:id="1966" w:author="david lecompte" w:date="2017-11-17T18:46:00Z"/>
        </w:rPr>
      </w:pPr>
      <w:ins w:id="1967" w:author="david lecompte" w:date="2017-11-17T18:46:00Z">
        <w:r>
          <w:tab/>
        </w:r>
        <w:r>
          <w:tab/>
        </w:r>
        <w:r w:rsidRPr="00803B6C">
          <w:rPr>
            <w:highlight w:val="cyan"/>
          </w:rPr>
          <w:t xml:space="preserve">-- </w:t>
        </w:r>
      </w:ins>
      <w:ins w:id="1968" w:author="david lecompte" w:date="2017-11-17T18:47:00Z">
        <w:r>
          <w:rPr>
            <w:highlight w:val="cyan"/>
          </w:rPr>
          <w:t xml:space="preserve">FFS </w:t>
        </w:r>
      </w:ins>
      <w:ins w:id="1969" w:author="david lecompte" w:date="2017-11-17T18:46:00Z">
        <w:r w:rsidRPr="00803B6C">
          <w:rPr>
            <w:highlight w:val="cyan"/>
          </w:rPr>
          <w:t>Need and definition of messagePowerOffsetGroupB</w:t>
        </w:r>
      </w:ins>
    </w:p>
    <w:p w14:paraId="2AFDC7BC" w14:textId="77777777" w:rsidR="00B87CF9" w:rsidRDefault="00B87CF9" w:rsidP="00B87CF9">
      <w:pPr>
        <w:pStyle w:val="PL"/>
      </w:pPr>
      <w:r>
        <w:tab/>
        <w:t xml:space="preserve">} </w:t>
      </w:r>
      <w:r w:rsidRPr="00760A6C">
        <w:rPr>
          <w:color w:val="993366"/>
        </w:rPr>
        <w:t>OPTIONAL</w:t>
      </w:r>
      <w:r>
        <w:t>,</w:t>
      </w:r>
    </w:p>
    <w:p w14:paraId="64E45362" w14:textId="77777777" w:rsidR="00B87CF9" w:rsidRDefault="00B87CF9" w:rsidP="00B87CF9">
      <w:pPr>
        <w:pStyle w:val="PL"/>
      </w:pPr>
    </w:p>
    <w:p w14:paraId="265FB982" w14:textId="77777777" w:rsidR="00B87CF9" w:rsidRDefault="00B87CF9" w:rsidP="00B87CF9">
      <w:pPr>
        <w:pStyle w:val="PL"/>
      </w:pPr>
      <w:r>
        <w:tab/>
        <w:t>cbra-SSB-ResourceList</w:t>
      </w:r>
      <w:r>
        <w:tab/>
      </w:r>
      <w:r>
        <w:tab/>
      </w:r>
      <w:r>
        <w:tab/>
        <w:t>CBRA-SSB-ResourceList,</w:t>
      </w:r>
    </w:p>
    <w:p w14:paraId="415C8113" w14:textId="77777777" w:rsidR="00B87CF9" w:rsidRDefault="00B87CF9" w:rsidP="00B87CF9">
      <w:pPr>
        <w:pStyle w:val="PL"/>
      </w:pPr>
    </w:p>
    <w:p w14:paraId="14D08F5F" w14:textId="77777777" w:rsidR="00B87CF9" w:rsidRDefault="00B87CF9" w:rsidP="00B87CF9">
      <w:pPr>
        <w:pStyle w:val="PL"/>
      </w:pPr>
      <w:r>
        <w:tab/>
        <w:t>ra-ContentionResolutionTimer</w:t>
      </w:r>
      <w:r>
        <w:tab/>
      </w:r>
      <w:r w:rsidRPr="00760A6C">
        <w:rPr>
          <w:color w:val="993366"/>
        </w:rPr>
        <w:t>ENUMERATED</w:t>
      </w:r>
      <w:r>
        <w:t xml:space="preserve"> { sf8, sf16, sf24, sf32, sf40, sf48, sf56, sf64}</w:t>
      </w:r>
    </w:p>
    <w:p w14:paraId="2018DE58" w14:textId="77777777" w:rsidR="00B87CF9" w:rsidRDefault="00B87CF9" w:rsidP="00B87CF9">
      <w:pPr>
        <w:pStyle w:val="PL"/>
      </w:pPr>
    </w:p>
    <w:p w14:paraId="75169D99" w14:textId="77777777" w:rsidR="00B87CF9" w:rsidRPr="00B83655" w:rsidRDefault="00B87CF9" w:rsidP="00B87CF9">
      <w:pPr>
        <w:pStyle w:val="PL"/>
        <w:rPr>
          <w:color w:val="808080"/>
        </w:rPr>
      </w:pPr>
      <w:r>
        <w:tab/>
      </w:r>
      <w:r w:rsidRPr="00B83655">
        <w:rPr>
          <w:color w:val="808080"/>
        </w:rPr>
        <w:t>-- Msg1 (RA preamble):</w:t>
      </w:r>
    </w:p>
    <w:p w14:paraId="7FA8E94B" w14:textId="77777777" w:rsidR="00B87CF9" w:rsidRPr="00B83655" w:rsidRDefault="00B87CF9" w:rsidP="00B87CF9">
      <w:pPr>
        <w:pStyle w:val="PL"/>
        <w:rPr>
          <w:color w:val="808080"/>
        </w:rPr>
      </w:pPr>
      <w:r>
        <w:tab/>
      </w:r>
      <w:r w:rsidRPr="00B83655">
        <w:rPr>
          <w:color w:val="808080"/>
        </w:rPr>
        <w:t>-- N-CS configuration, see Table 6.3.3.1-3 in 38.211</w:t>
      </w:r>
    </w:p>
    <w:p w14:paraId="0E0AE60C" w14:textId="77777777" w:rsidR="00B87CF9" w:rsidRDefault="00B87CF9" w:rsidP="00B87CF9">
      <w:pPr>
        <w:pStyle w:val="PL"/>
      </w:pPr>
      <w:r>
        <w:tab/>
        <w:t>zeroCorrelationZoneConfig</w:t>
      </w:r>
      <w:r>
        <w:tab/>
      </w:r>
      <w:r>
        <w:tab/>
      </w:r>
      <w:r>
        <w:tab/>
      </w:r>
      <w:r>
        <w:tab/>
      </w:r>
      <w:r w:rsidRPr="00760A6C">
        <w:rPr>
          <w:color w:val="993366"/>
        </w:rPr>
        <w:t>INTEGER</w:t>
      </w:r>
      <w:r>
        <w:t>(0..15),</w:t>
      </w:r>
    </w:p>
    <w:p w14:paraId="53282151" w14:textId="77777777" w:rsidR="00B87CF9" w:rsidRPr="00B83655" w:rsidRDefault="00B87CF9" w:rsidP="00B87CF9">
      <w:pPr>
        <w:pStyle w:val="PL"/>
        <w:rPr>
          <w:color w:val="808080"/>
        </w:rPr>
      </w:pPr>
      <w:r>
        <w:tab/>
      </w:r>
      <w:r w:rsidRPr="00B83655">
        <w:rPr>
          <w:color w:val="808080"/>
        </w:rPr>
        <w:t>-- Configuration of restricted sets, see 38.211</w:t>
      </w:r>
      <w:r w:rsidRPr="00B83655">
        <w:rPr>
          <w:color w:val="808080"/>
        </w:rPr>
        <w:tab/>
        <w:t xml:space="preserve">6.3.3.1 </w:t>
      </w:r>
    </w:p>
    <w:p w14:paraId="4592FACA" w14:textId="77777777" w:rsidR="00B87CF9" w:rsidRPr="00B83655" w:rsidRDefault="00B87CF9" w:rsidP="00B87CF9">
      <w:pPr>
        <w:pStyle w:val="PL"/>
        <w:rPr>
          <w:color w:val="808080"/>
        </w:rPr>
      </w:pPr>
      <w:r>
        <w:rPr>
          <w:color w:val="808080"/>
        </w:rPr>
        <w:tab/>
      </w:r>
      <w:r w:rsidRPr="00B83655">
        <w:rPr>
          <w:color w:val="808080"/>
        </w:rPr>
        <w:t xml:space="preserve">-- </w:t>
      </w:r>
      <w:r w:rsidRPr="00B83655">
        <w:rPr>
          <w:color w:val="808080"/>
          <w:highlight w:val="yellow"/>
        </w:rPr>
        <w:t>CHECK</w:t>
      </w:r>
      <w:r w:rsidRPr="00B83655">
        <w:rPr>
          <w:color w:val="808080"/>
        </w:rPr>
        <w:t>: RAN1 value said "restrictedTypeA". Does it mean "restrictedToTypeA"? If not, what else?</w:t>
      </w:r>
    </w:p>
    <w:p w14:paraId="32ABF379" w14:textId="77777777" w:rsidR="00B87CF9" w:rsidRDefault="00B87CF9" w:rsidP="00B87CF9">
      <w:pPr>
        <w:pStyle w:val="PL"/>
      </w:pPr>
      <w:r>
        <w:tab/>
        <w:t>restrictedSetConfig</w:t>
      </w:r>
      <w:r>
        <w:tab/>
      </w:r>
      <w:r>
        <w:tab/>
      </w:r>
      <w:r>
        <w:tab/>
      </w:r>
      <w:r>
        <w:tab/>
      </w:r>
      <w:r>
        <w:tab/>
      </w:r>
      <w:r>
        <w:tab/>
      </w:r>
      <w:r w:rsidRPr="00760A6C">
        <w:rPr>
          <w:color w:val="993366"/>
        </w:rPr>
        <w:t>ENUMERATED</w:t>
      </w:r>
      <w:r>
        <w:t xml:space="preserve"> {unrestricted, restrictedToType</w:t>
      </w:r>
      <w:r w:rsidRPr="00A66BCC">
        <w:t>A</w:t>
      </w:r>
      <w:r>
        <w:t>, restrictedToTypeB},</w:t>
      </w:r>
    </w:p>
    <w:p w14:paraId="09A82581" w14:textId="77777777" w:rsidR="00B87CF9" w:rsidRPr="00B83655" w:rsidRDefault="00B87CF9" w:rsidP="00B87CF9">
      <w:pPr>
        <w:pStyle w:val="PL"/>
        <w:rPr>
          <w:color w:val="808080"/>
        </w:rPr>
      </w:pPr>
      <w:r>
        <w:tab/>
      </w:r>
      <w:r w:rsidRPr="00B83655">
        <w:rPr>
          <w:color w:val="808080"/>
        </w:rPr>
        <w:t>-- (see 38.213, section 7.4)</w:t>
      </w:r>
    </w:p>
    <w:p w14:paraId="2AF7EE6E" w14:textId="77777777" w:rsidR="0047376D" w:rsidRDefault="00B87CF9" w:rsidP="00B87CF9">
      <w:pPr>
        <w:pStyle w:val="PL"/>
        <w:rPr>
          <w:ins w:id="1970" w:author="david lecompte" w:date="2017-11-20T10:51:00Z"/>
        </w:rPr>
      </w:pPr>
      <w:r>
        <w:tab/>
      </w:r>
      <w:r w:rsidRPr="00F44E66">
        <w:t>preambleReceivedTargetPower</w:t>
      </w:r>
      <w:r>
        <w:tab/>
      </w:r>
      <w:r>
        <w:tab/>
      </w:r>
      <w:r>
        <w:tab/>
      </w:r>
      <w:r>
        <w:tab/>
      </w:r>
      <w:r w:rsidRPr="00760A6C">
        <w:rPr>
          <w:color w:val="993366"/>
        </w:rPr>
        <w:t>ENUMERATED</w:t>
      </w:r>
      <w:r>
        <w:t xml:space="preserve"> {</w:t>
      </w:r>
    </w:p>
    <w:p w14:paraId="12B3705A" w14:textId="7D2CAF03" w:rsidR="00B87CF9" w:rsidRDefault="0047376D" w:rsidP="00B87CF9">
      <w:pPr>
        <w:pStyle w:val="PL"/>
      </w:pPr>
      <w:ins w:id="1971" w:author="david lecompte" w:date="2017-11-20T10:51:00Z">
        <w:r>
          <w:tab/>
        </w:r>
        <w:r>
          <w:tab/>
        </w:r>
        <w:r>
          <w:tab/>
        </w:r>
        <w:r>
          <w:tab/>
        </w:r>
        <w:r>
          <w:tab/>
        </w:r>
        <w:r>
          <w:tab/>
        </w:r>
        <w:r>
          <w:tab/>
        </w:r>
        <w:r>
          <w:tab/>
        </w:r>
        <w:r>
          <w:tab/>
        </w:r>
        <w:r>
          <w:tab/>
        </w:r>
        <w:r>
          <w:tab/>
        </w:r>
        <w:r>
          <w:tab/>
        </w:r>
      </w:ins>
      <w:r w:rsidR="00B87CF9" w:rsidRPr="002302DB">
        <w:t>dBm-120, dBm-118, dBm-116, dBm-114, dBm-112,</w:t>
      </w:r>
      <w:ins w:id="1972" w:author="david lecompte" w:date="2017-11-20T10:53:00Z">
        <w:r>
          <w:t xml:space="preserve"> </w:t>
        </w:r>
      </w:ins>
      <w:r w:rsidR="00B87CF9" w:rsidRPr="002302DB">
        <w:t xml:space="preserve">dBm-110, dBm-108, dBm-106, </w:t>
      </w:r>
      <w:ins w:id="1973" w:author="david lecompte" w:date="2017-11-20T10:51:00Z">
        <w:r w:rsidRPr="002302DB">
          <w:t>dBm-104, dBm-102,</w:t>
        </w:r>
      </w:ins>
      <w:ins w:id="1974" w:author="david lecompte" w:date="2017-11-20T10:53:00Z">
        <w:r>
          <w:t xml:space="preserve"> </w:t>
        </w:r>
      </w:ins>
      <w:ins w:id="1975" w:author="david lecompte" w:date="2017-11-20T10:51:00Z">
        <w:r w:rsidRPr="002302DB">
          <w:t>dBm-100,</w:t>
        </w:r>
      </w:ins>
    </w:p>
    <w:p w14:paraId="36B2F665" w14:textId="66911644" w:rsidR="0047376D" w:rsidRPr="00803B6C" w:rsidRDefault="00B87CF9" w:rsidP="00B87CF9">
      <w:pPr>
        <w:pStyle w:val="PL"/>
        <w:rPr>
          <w:ins w:id="1976" w:author="david lecompte" w:date="2017-11-20T10:52:00Z"/>
          <w:highlight w:val="cyan"/>
          <w:lang w:eastAsia="ko-KR"/>
        </w:rPr>
      </w:pPr>
      <w:r>
        <w:tab/>
      </w:r>
      <w:r>
        <w:tab/>
      </w:r>
      <w:r>
        <w:tab/>
      </w:r>
      <w:r>
        <w:tab/>
      </w:r>
      <w:r>
        <w:tab/>
      </w:r>
      <w:r>
        <w:tab/>
      </w:r>
      <w:r>
        <w:tab/>
      </w:r>
      <w:r>
        <w:tab/>
      </w:r>
      <w:r>
        <w:tab/>
      </w:r>
      <w:r>
        <w:tab/>
      </w:r>
      <w:r>
        <w:tab/>
      </w:r>
      <w:r>
        <w:tab/>
      </w:r>
      <w:del w:id="1977" w:author="david lecompte" w:date="2017-11-20T10:51:00Z">
        <w:r w:rsidRPr="002302DB" w:rsidDel="0047376D">
          <w:delText xml:space="preserve">dBm-104, dBm-102,dBm-100, </w:delText>
        </w:r>
      </w:del>
      <w:r w:rsidRPr="002302DB">
        <w:t>dBm-98, dBm-96, dBm-94,</w:t>
      </w:r>
      <w:ins w:id="1978" w:author="david lecompte" w:date="2017-11-20T10:52:00Z">
        <w:r w:rsidR="0047376D">
          <w:t xml:space="preserve"> </w:t>
        </w:r>
      </w:ins>
      <w:r w:rsidRPr="002302DB">
        <w:t>dBm-92, dBm-90</w:t>
      </w:r>
      <w:ins w:id="1979" w:author="david lecompte" w:date="2017-11-20T10:51:00Z">
        <w:r w:rsidR="0047376D">
          <w:t xml:space="preserve">, </w:t>
        </w:r>
        <w:r w:rsidR="0047376D" w:rsidRPr="00803B6C">
          <w:rPr>
            <w:highlight w:val="cyan"/>
          </w:rPr>
          <w:t>dBm-88, dBm</w:t>
        </w:r>
      </w:ins>
      <w:ins w:id="1980" w:author="david lecompte" w:date="2017-11-20T10:52:00Z">
        <w:r w:rsidR="0047376D" w:rsidRPr="00803B6C">
          <w:rPr>
            <w:highlight w:val="cyan"/>
          </w:rPr>
          <w:t>-</w:t>
        </w:r>
      </w:ins>
      <w:ins w:id="1981" w:author="david lecompte" w:date="2017-11-20T10:51:00Z">
        <w:r w:rsidR="0047376D" w:rsidRPr="00803B6C">
          <w:rPr>
            <w:highlight w:val="cyan"/>
          </w:rPr>
          <w:t>86</w:t>
        </w:r>
      </w:ins>
      <w:ins w:id="1982" w:author="david lecompte" w:date="2017-11-20T10:52:00Z">
        <w:r w:rsidR="0047376D" w:rsidRPr="00803B6C">
          <w:rPr>
            <w:highlight w:val="cyan"/>
          </w:rPr>
          <w:t>,</w:t>
        </w:r>
        <w:r w:rsidR="0047376D" w:rsidRPr="00803B6C">
          <w:rPr>
            <w:highlight w:val="cyan"/>
            <w:lang w:eastAsia="ko-KR"/>
          </w:rPr>
          <w:t xml:space="preserve"> dBm-</w:t>
        </w:r>
        <w:r w:rsidR="0047376D" w:rsidRPr="00803B6C">
          <w:rPr>
            <w:rFonts w:hint="eastAsia"/>
            <w:highlight w:val="cyan"/>
            <w:lang w:eastAsia="ko-KR"/>
          </w:rPr>
          <w:t>8</w:t>
        </w:r>
        <w:r w:rsidR="0047376D" w:rsidRPr="00803B6C">
          <w:rPr>
            <w:highlight w:val="cyan"/>
            <w:lang w:eastAsia="ko-KR"/>
          </w:rPr>
          <w:t>4,dBm-</w:t>
        </w:r>
        <w:r w:rsidR="0047376D" w:rsidRPr="00803B6C">
          <w:rPr>
            <w:rFonts w:hint="eastAsia"/>
            <w:highlight w:val="cyan"/>
            <w:lang w:eastAsia="ko-KR"/>
          </w:rPr>
          <w:t>8</w:t>
        </w:r>
        <w:r w:rsidR="0047376D" w:rsidRPr="00803B6C">
          <w:rPr>
            <w:highlight w:val="cyan"/>
            <w:lang w:eastAsia="ko-KR"/>
          </w:rPr>
          <w:t>2, dBm-</w:t>
        </w:r>
        <w:r w:rsidR="0047376D" w:rsidRPr="00803B6C">
          <w:rPr>
            <w:rFonts w:hint="eastAsia"/>
            <w:highlight w:val="cyan"/>
            <w:lang w:eastAsia="ko-KR"/>
          </w:rPr>
          <w:t>8</w:t>
        </w:r>
        <w:r w:rsidR="0047376D" w:rsidRPr="00803B6C">
          <w:rPr>
            <w:highlight w:val="cyan"/>
            <w:lang w:eastAsia="ko-KR"/>
          </w:rPr>
          <w:t>0</w:t>
        </w:r>
        <w:r w:rsidR="0047376D" w:rsidRPr="00803B6C">
          <w:rPr>
            <w:rFonts w:hint="eastAsia"/>
            <w:highlight w:val="cyan"/>
            <w:lang w:eastAsia="ko-KR"/>
          </w:rPr>
          <w:t xml:space="preserve">, </w:t>
        </w:r>
        <w:r w:rsidR="0047376D" w:rsidRPr="00803B6C">
          <w:rPr>
            <w:highlight w:val="cyan"/>
            <w:lang w:eastAsia="ko-KR"/>
          </w:rPr>
          <w:t>dBm-</w:t>
        </w:r>
        <w:r w:rsidR="0047376D" w:rsidRPr="00803B6C">
          <w:rPr>
            <w:rFonts w:hint="eastAsia"/>
            <w:highlight w:val="cyan"/>
            <w:lang w:eastAsia="ko-KR"/>
          </w:rPr>
          <w:t>7</w:t>
        </w:r>
        <w:r w:rsidR="0047376D" w:rsidRPr="00803B6C">
          <w:rPr>
            <w:highlight w:val="cyan"/>
            <w:lang w:eastAsia="ko-KR"/>
          </w:rPr>
          <w:t>8, dBm-</w:t>
        </w:r>
        <w:r w:rsidR="0047376D" w:rsidRPr="00803B6C">
          <w:rPr>
            <w:rFonts w:hint="eastAsia"/>
            <w:highlight w:val="cyan"/>
            <w:lang w:eastAsia="ko-KR"/>
          </w:rPr>
          <w:t>7</w:t>
        </w:r>
        <w:r w:rsidR="0047376D" w:rsidRPr="00803B6C">
          <w:rPr>
            <w:highlight w:val="cyan"/>
            <w:lang w:eastAsia="ko-KR"/>
          </w:rPr>
          <w:t>6,</w:t>
        </w:r>
      </w:ins>
    </w:p>
    <w:p w14:paraId="08E9DFCD" w14:textId="3643114F" w:rsidR="00B87CF9" w:rsidRPr="00F44E66" w:rsidRDefault="0047376D" w:rsidP="00B87CF9">
      <w:pPr>
        <w:pStyle w:val="PL"/>
      </w:pPr>
      <w:ins w:id="1983" w:author="david lecompte" w:date="2017-11-20T10:52:00Z">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t>dBm-</w:t>
        </w:r>
        <w:r w:rsidRPr="00803B6C">
          <w:rPr>
            <w:rFonts w:hint="eastAsia"/>
            <w:highlight w:val="cyan"/>
            <w:lang w:eastAsia="ko-KR"/>
          </w:rPr>
          <w:t>7</w:t>
        </w:r>
        <w:r w:rsidRPr="00803B6C">
          <w:rPr>
            <w:highlight w:val="cyan"/>
            <w:lang w:eastAsia="ko-KR"/>
          </w:rPr>
          <w:t>4,</w:t>
        </w:r>
        <w:r>
          <w:rPr>
            <w:highlight w:val="cyan"/>
            <w:lang w:eastAsia="ko-KR"/>
          </w:rPr>
          <w:t xml:space="preserve"> </w:t>
        </w:r>
        <w:r w:rsidRPr="00803B6C">
          <w:rPr>
            <w:highlight w:val="cyan"/>
            <w:lang w:eastAsia="ko-KR"/>
          </w:rPr>
          <w:t>dBm-</w:t>
        </w:r>
        <w:r w:rsidRPr="00803B6C">
          <w:rPr>
            <w:rFonts w:hint="eastAsia"/>
            <w:highlight w:val="cyan"/>
            <w:lang w:eastAsia="ko-KR"/>
          </w:rPr>
          <w:t>7</w:t>
        </w:r>
        <w:r w:rsidRPr="00803B6C">
          <w:rPr>
            <w:highlight w:val="cyan"/>
            <w:lang w:eastAsia="ko-KR"/>
          </w:rPr>
          <w:t>2, dBm-70</w:t>
        </w:r>
        <w:r w:rsidRPr="00803B6C">
          <w:rPr>
            <w:rFonts w:hint="eastAsia"/>
            <w:highlight w:val="cyan"/>
            <w:lang w:eastAsia="ko-KR"/>
          </w:rPr>
          <w:t xml:space="preserve">, </w:t>
        </w:r>
        <w:r w:rsidRPr="00803B6C">
          <w:rPr>
            <w:highlight w:val="cyan"/>
            <w:lang w:eastAsia="ko-KR"/>
          </w:rPr>
          <w:t>dBm-</w:t>
        </w:r>
        <w:r w:rsidRPr="00803B6C">
          <w:rPr>
            <w:rFonts w:hint="eastAsia"/>
            <w:highlight w:val="cyan"/>
            <w:lang w:eastAsia="ko-KR"/>
          </w:rPr>
          <w:t>6</w:t>
        </w:r>
        <w:r w:rsidRPr="00803B6C">
          <w:rPr>
            <w:highlight w:val="cyan"/>
            <w:lang w:eastAsia="ko-KR"/>
          </w:rPr>
          <w:t>8, dBm-</w:t>
        </w:r>
        <w:r w:rsidRPr="00803B6C">
          <w:rPr>
            <w:rFonts w:hint="eastAsia"/>
            <w:highlight w:val="cyan"/>
            <w:lang w:eastAsia="ko-KR"/>
          </w:rPr>
          <w:t>6</w:t>
        </w:r>
        <w:r w:rsidRPr="00803B6C">
          <w:rPr>
            <w:highlight w:val="cyan"/>
            <w:lang w:eastAsia="ko-KR"/>
          </w:rPr>
          <w:t>6, dBm-</w:t>
        </w:r>
        <w:r w:rsidRPr="00803B6C">
          <w:rPr>
            <w:rFonts w:hint="eastAsia"/>
            <w:highlight w:val="cyan"/>
            <w:lang w:eastAsia="ko-KR"/>
          </w:rPr>
          <w:t>6</w:t>
        </w:r>
        <w:r w:rsidRPr="00803B6C">
          <w:rPr>
            <w:highlight w:val="cyan"/>
            <w:lang w:eastAsia="ko-KR"/>
          </w:rPr>
          <w:t>4,</w:t>
        </w:r>
        <w:r>
          <w:rPr>
            <w:highlight w:val="cyan"/>
            <w:lang w:eastAsia="ko-KR"/>
          </w:rPr>
          <w:t xml:space="preserve"> </w:t>
        </w:r>
        <w:r w:rsidRPr="00803B6C">
          <w:rPr>
            <w:highlight w:val="cyan"/>
            <w:lang w:eastAsia="ko-KR"/>
          </w:rPr>
          <w:t>dBm-</w:t>
        </w:r>
        <w:r w:rsidRPr="00803B6C">
          <w:rPr>
            <w:rFonts w:hint="eastAsia"/>
            <w:highlight w:val="cyan"/>
            <w:lang w:eastAsia="ko-KR"/>
          </w:rPr>
          <w:t>6</w:t>
        </w:r>
        <w:r w:rsidRPr="00803B6C">
          <w:rPr>
            <w:highlight w:val="cyan"/>
            <w:lang w:eastAsia="ko-KR"/>
          </w:rPr>
          <w:t>2, dBm-</w:t>
        </w:r>
        <w:r w:rsidRPr="00803B6C">
          <w:rPr>
            <w:rFonts w:hint="eastAsia"/>
            <w:highlight w:val="cyan"/>
            <w:lang w:eastAsia="ko-KR"/>
          </w:rPr>
          <w:t>6</w:t>
        </w:r>
        <w:r w:rsidRPr="00803B6C">
          <w:rPr>
            <w:highlight w:val="cyan"/>
            <w:lang w:eastAsia="ko-KR"/>
          </w:rPr>
          <w:t>0</w:t>
        </w:r>
      </w:ins>
      <w:ins w:id="1984" w:author="david lecompte" w:date="2017-11-20T10:53:00Z">
        <w:r w:rsidRPr="00803B6C">
          <w:rPr>
            <w:highlight w:val="cyan"/>
            <w:lang w:eastAsia="ko-KR"/>
          </w:rPr>
          <w:t>, spare</w:t>
        </w:r>
      </w:ins>
      <w:r w:rsidR="00B87CF9">
        <w:t>}</w:t>
      </w:r>
      <w:r w:rsidR="00B87CF9">
        <w:tab/>
      </w:r>
      <w:r w:rsidR="00B87CF9">
        <w:tab/>
      </w:r>
      <w:r w:rsidR="00B87CF9">
        <w:tab/>
      </w:r>
      <w:r w:rsidR="00B87CF9">
        <w:tab/>
      </w:r>
      <w:r w:rsidR="00B87CF9" w:rsidRPr="00760A6C">
        <w:rPr>
          <w:color w:val="993366"/>
        </w:rPr>
        <w:t>OPTIONAL</w:t>
      </w:r>
      <w:r w:rsidR="00B87CF9">
        <w:t>,</w:t>
      </w:r>
    </w:p>
    <w:p w14:paraId="0F3B6A4E" w14:textId="77777777" w:rsidR="00B87CF9" w:rsidRPr="00B83655" w:rsidRDefault="00B87CF9" w:rsidP="00B87CF9">
      <w:pPr>
        <w:pStyle w:val="PL"/>
        <w:rPr>
          <w:color w:val="808080"/>
        </w:rPr>
      </w:pPr>
      <w:r>
        <w:tab/>
      </w:r>
      <w:r w:rsidRPr="00B83655">
        <w:rPr>
          <w:color w:val="808080"/>
        </w:rPr>
        <w:t>-- (see 38.321, section x.x.x)</w:t>
      </w:r>
    </w:p>
    <w:p w14:paraId="7569F9F7" w14:textId="77777777" w:rsidR="00B87CF9" w:rsidRPr="00B83655" w:rsidRDefault="00B87CF9" w:rsidP="00B87CF9">
      <w:pPr>
        <w:pStyle w:val="PL"/>
        <w:rPr>
          <w:color w:val="808080"/>
        </w:rPr>
      </w:pPr>
      <w:r>
        <w:tab/>
      </w:r>
      <w:r w:rsidRPr="00F44E66">
        <w:t>powerRampingStep</w:t>
      </w:r>
      <w:r>
        <w:tab/>
      </w:r>
      <w:r>
        <w:tab/>
      </w:r>
      <w:r>
        <w:tab/>
      </w:r>
      <w:r>
        <w:tab/>
      </w:r>
      <w:r>
        <w:tab/>
      </w:r>
      <w:r>
        <w:tab/>
      </w:r>
      <w:r w:rsidRPr="00760A6C">
        <w:rPr>
          <w:color w:val="993366"/>
        </w:rPr>
        <w:t>ENUMERATED</w:t>
      </w:r>
      <w:r>
        <w:t xml:space="preserve"> {</w:t>
      </w:r>
      <w:r w:rsidRPr="002302DB">
        <w:t>dB0, dB2,dB4, dB6</w:t>
      </w:r>
      <w:r>
        <w:t>}</w:t>
      </w:r>
      <w:r>
        <w:tab/>
      </w:r>
      <w:r>
        <w:tab/>
      </w:r>
      <w:r>
        <w:tab/>
      </w:r>
      <w:r>
        <w:tab/>
      </w:r>
      <w:r>
        <w:tab/>
      </w:r>
      <w:r>
        <w:tab/>
      </w:r>
      <w:r>
        <w:tab/>
      </w:r>
      <w:r>
        <w:tab/>
      </w:r>
      <w:r>
        <w:tab/>
      </w:r>
      <w:r>
        <w:tab/>
      </w:r>
      <w:r>
        <w:tab/>
      </w:r>
      <w:r>
        <w:tab/>
      </w:r>
      <w:r>
        <w:tab/>
      </w:r>
      <w:r>
        <w:tab/>
      </w:r>
      <w:r w:rsidRPr="00760A6C">
        <w:rPr>
          <w:color w:val="993366"/>
        </w:rPr>
        <w:t>OPTIONAL</w:t>
      </w:r>
      <w:r>
        <w:t xml:space="preserve">, </w:t>
      </w:r>
      <w:r w:rsidRPr="00B83655">
        <w:rPr>
          <w:color w:val="808080"/>
        </w:rPr>
        <w:t>-- Need R</w:t>
      </w:r>
    </w:p>
    <w:p w14:paraId="7DA76B71" w14:textId="77777777" w:rsidR="00B87CF9" w:rsidRDefault="00B87CF9" w:rsidP="00B87CF9">
      <w:pPr>
        <w:pStyle w:val="PL"/>
      </w:pPr>
    </w:p>
    <w:p w14:paraId="1AD1D1DA" w14:textId="77777777" w:rsidR="00B87CF9" w:rsidRPr="00B83655" w:rsidRDefault="00B87CF9" w:rsidP="00B87CF9">
      <w:pPr>
        <w:pStyle w:val="PL"/>
        <w:rPr>
          <w:color w:val="808080"/>
        </w:rPr>
      </w:pPr>
      <w:r>
        <w:tab/>
      </w:r>
      <w:r w:rsidRPr="00B83655">
        <w:rPr>
          <w:color w:val="808080"/>
        </w:rPr>
        <w:t xml:space="preserve">-- </w:t>
      </w:r>
      <w:r w:rsidRPr="00B83655">
        <w:rPr>
          <w:color w:val="808080"/>
          <w:highlight w:val="yellow"/>
        </w:rPr>
        <w:t>CHECK</w:t>
      </w:r>
      <w:r w:rsidRPr="00B83655">
        <w:rPr>
          <w:color w:val="808080"/>
        </w:rPr>
        <w:t>: PreambleTransMax parameter usage (parameter was not provided by RAN1 and not yet discussed in RAN2)</w:t>
      </w:r>
    </w:p>
    <w:p w14:paraId="7E6C5F26" w14:textId="77777777" w:rsidR="00B87CF9" w:rsidRDefault="00B87CF9" w:rsidP="00B87CF9">
      <w:pPr>
        <w:pStyle w:val="PL"/>
      </w:pPr>
      <w:r>
        <w:tab/>
        <w:t>PreambleTransMax ::=</w:t>
      </w:r>
      <w:r>
        <w:tab/>
      </w:r>
      <w:r>
        <w:tab/>
      </w:r>
      <w:r>
        <w:tab/>
      </w:r>
      <w:r>
        <w:tab/>
      </w:r>
      <w:r w:rsidRPr="00760A6C">
        <w:rPr>
          <w:color w:val="993366"/>
        </w:rPr>
        <w:t>ENUMERATED</w:t>
      </w:r>
      <w:r>
        <w:t xml:space="preserve"> {n3, n4, n5, n6, n7,</w:t>
      </w:r>
      <w:r>
        <w:tab/>
        <w:t>n8, n10, n20, n50, n100, n200}</w:t>
      </w:r>
    </w:p>
    <w:p w14:paraId="1E8B3589" w14:textId="77777777" w:rsidR="00B87CF9" w:rsidRDefault="00B87CF9" w:rsidP="00B87CF9">
      <w:pPr>
        <w:pStyle w:val="PL"/>
      </w:pPr>
    </w:p>
    <w:p w14:paraId="5D917EA4" w14:textId="77777777" w:rsidR="00B87CF9" w:rsidRPr="00B83655" w:rsidRDefault="00B87CF9" w:rsidP="00B87CF9">
      <w:pPr>
        <w:pStyle w:val="PL"/>
        <w:rPr>
          <w:color w:val="808080"/>
        </w:rPr>
      </w:pPr>
      <w:r>
        <w:tab/>
      </w:r>
      <w:r w:rsidRPr="00B83655">
        <w:rPr>
          <w:color w:val="808080"/>
        </w:rPr>
        <w:t>-- (see 38.211, section 6.3.3)</w:t>
      </w:r>
    </w:p>
    <w:p w14:paraId="31B44A6C" w14:textId="77777777" w:rsidR="00B87CF9" w:rsidRDefault="00B87CF9" w:rsidP="00B87CF9">
      <w:pPr>
        <w:pStyle w:val="PL"/>
      </w:pPr>
      <w:r>
        <w:tab/>
      </w:r>
      <w:r w:rsidRPr="00F44E66">
        <w:t>prach-</w:t>
      </w:r>
      <w:r>
        <w:t>SubcarrierSpacing</w:t>
      </w:r>
      <w:r>
        <w:tab/>
      </w:r>
      <w:r>
        <w:tab/>
      </w:r>
      <w:r>
        <w:tab/>
      </w:r>
      <w:r>
        <w:tab/>
      </w:r>
      <w:r>
        <w:tab/>
        <w:t>SubcarrierSpacingRACH,</w:t>
      </w:r>
    </w:p>
    <w:p w14:paraId="6C97D9D6" w14:textId="77777777" w:rsidR="00B87CF9" w:rsidRPr="00B83655" w:rsidRDefault="00B87CF9" w:rsidP="00B87CF9">
      <w:pPr>
        <w:pStyle w:val="PL"/>
        <w:rPr>
          <w:color w:val="808080"/>
        </w:rPr>
      </w:pPr>
      <w:r>
        <w:tab/>
      </w:r>
      <w:r w:rsidRPr="00B83655">
        <w:rPr>
          <w:color w:val="808080"/>
        </w:rPr>
        <w:t>-- (see 38.213, section 8.1)</w:t>
      </w:r>
    </w:p>
    <w:p w14:paraId="188CE752" w14:textId="77777777" w:rsidR="00B87CF9" w:rsidRDefault="00B87CF9" w:rsidP="00B87CF9">
      <w:pPr>
        <w:pStyle w:val="PL"/>
      </w:pPr>
      <w:r>
        <w:tab/>
        <w:t>prach-CellId</w:t>
      </w:r>
      <w:r>
        <w:tab/>
      </w:r>
      <w:r>
        <w:tab/>
      </w:r>
      <w:r>
        <w:tab/>
      </w:r>
      <w:r>
        <w:tab/>
      </w:r>
      <w:r>
        <w:tab/>
      </w:r>
      <w:r>
        <w:tab/>
      </w:r>
      <w:r>
        <w:tab/>
      </w:r>
      <w:r w:rsidRPr="002F1224">
        <w:rPr>
          <w:highlight w:val="yellow"/>
        </w:rPr>
        <w:t>TYPE_FFS!</w:t>
      </w:r>
      <w:r>
        <w:t>,</w:t>
      </w:r>
    </w:p>
    <w:p w14:paraId="709302F0" w14:textId="77777777" w:rsidR="00B87CF9" w:rsidRDefault="00B87CF9" w:rsidP="00B87CF9">
      <w:pPr>
        <w:pStyle w:val="PL"/>
      </w:pPr>
    </w:p>
    <w:p w14:paraId="52E49C56" w14:textId="77777777" w:rsidR="00B87CF9" w:rsidRPr="00B83655" w:rsidRDefault="00B87CF9" w:rsidP="00B87CF9">
      <w:pPr>
        <w:pStyle w:val="PL"/>
        <w:rPr>
          <w:color w:val="808080"/>
        </w:rPr>
      </w:pPr>
      <w:r>
        <w:tab/>
      </w:r>
      <w:r w:rsidRPr="00B83655">
        <w:rPr>
          <w:color w:val="808080"/>
        </w:rPr>
        <w:t>-- Msg2 (RAR) window length (see 38.213, section 8.1)</w:t>
      </w:r>
    </w:p>
    <w:p w14:paraId="274E5F7E" w14:textId="2703ADEE" w:rsidR="00B87CF9" w:rsidRPr="00F44E66" w:rsidRDefault="00B87CF9" w:rsidP="00B87CF9">
      <w:pPr>
        <w:pStyle w:val="PL"/>
      </w:pPr>
      <w:r>
        <w:tab/>
      </w:r>
      <w:r w:rsidRPr="00365284">
        <w:rPr>
          <w:highlight w:val="cyan"/>
        </w:rPr>
        <w:t>ra</w:t>
      </w:r>
      <w:del w:id="1985" w:author="david lecompte" w:date="2017-11-20T14:21:00Z">
        <w:r w:rsidRPr="00365284" w:rsidDel="00365284">
          <w:rPr>
            <w:highlight w:val="cyan"/>
          </w:rPr>
          <w:delText>r</w:delText>
        </w:r>
      </w:del>
      <w:r w:rsidRPr="00365284">
        <w:rPr>
          <w:highlight w:val="cyan"/>
        </w:rPr>
        <w:t>-</w:t>
      </w:r>
      <w:ins w:id="1986" w:author="david lecompte" w:date="2017-11-20T14:21:00Z">
        <w:r w:rsidR="00365284" w:rsidRPr="00365284">
          <w:rPr>
            <w:highlight w:val="cyan"/>
          </w:rPr>
          <w:t>Response</w:t>
        </w:r>
      </w:ins>
      <w:r w:rsidRPr="00365284">
        <w:rPr>
          <w:highlight w:val="cyan"/>
        </w:rPr>
        <w:t>Window</w:t>
      </w:r>
      <w:del w:id="1987" w:author="david lecompte" w:date="2017-11-20T14:21:00Z">
        <w:r w:rsidRPr="00365284" w:rsidDel="00365284">
          <w:rPr>
            <w:highlight w:val="cyan"/>
          </w:rPr>
          <w:delText>Leng</w:delText>
        </w:r>
        <w:r w:rsidRPr="00F44E66" w:rsidDel="00365284">
          <w:delText>th</w:delText>
        </w:r>
      </w:del>
      <w:r>
        <w:tab/>
      </w:r>
      <w:r>
        <w:tab/>
      </w:r>
      <w:r>
        <w:tab/>
      </w:r>
      <w:r>
        <w:tab/>
      </w:r>
      <w:r>
        <w:tab/>
      </w:r>
      <w:r>
        <w:tab/>
      </w:r>
      <w:r w:rsidRPr="002F1224">
        <w:rPr>
          <w:highlight w:val="yellow"/>
        </w:rPr>
        <w:t>TYPE_FFS!</w:t>
      </w:r>
    </w:p>
    <w:p w14:paraId="04B22CDC" w14:textId="77777777" w:rsidR="00B87CF9" w:rsidRPr="00F44E66" w:rsidRDefault="00B87CF9" w:rsidP="00B87CF9">
      <w:pPr>
        <w:pStyle w:val="PL"/>
      </w:pPr>
      <w:r>
        <w:tab/>
        <w:t>rar</w:t>
      </w:r>
      <w:r w:rsidRPr="00F44E66">
        <w:t>-</w:t>
      </w:r>
      <w:r>
        <w:t>SubcarrierSpacing</w:t>
      </w:r>
      <w:r>
        <w:tab/>
      </w:r>
      <w:r>
        <w:tab/>
      </w:r>
      <w:r>
        <w:tab/>
      </w:r>
      <w:r>
        <w:tab/>
      </w:r>
      <w:r>
        <w:tab/>
      </w:r>
      <w:bookmarkStart w:id="1988" w:name="_Hlk492989588"/>
      <w:r>
        <w:t>SubcarrierSpacing</w:t>
      </w:r>
      <w:bookmarkEnd w:id="1988"/>
      <w:r>
        <w:t>,</w:t>
      </w:r>
    </w:p>
    <w:p w14:paraId="426F9D5B" w14:textId="77777777" w:rsidR="00B87CF9" w:rsidRDefault="00B87CF9" w:rsidP="00B87CF9">
      <w:pPr>
        <w:pStyle w:val="PL"/>
      </w:pPr>
    </w:p>
    <w:p w14:paraId="4EF4970E" w14:textId="77777777" w:rsidR="00B87CF9" w:rsidRPr="00B83655" w:rsidRDefault="00B87CF9" w:rsidP="00B87CF9">
      <w:pPr>
        <w:pStyle w:val="PL"/>
        <w:rPr>
          <w:color w:val="808080"/>
        </w:rPr>
      </w:pPr>
      <w:r>
        <w:tab/>
      </w:r>
      <w:r w:rsidRPr="00B83655">
        <w:rPr>
          <w:color w:val="808080"/>
        </w:rPr>
        <w:t>-- Msg3 subcarrier spacing (see 38.213, section 8.1)</w:t>
      </w:r>
      <w:r w:rsidRPr="00B83655">
        <w:rPr>
          <w:color w:val="808080"/>
        </w:rPr>
        <w:tab/>
      </w:r>
    </w:p>
    <w:p w14:paraId="1853DC9D" w14:textId="77777777" w:rsidR="00B87CF9" w:rsidRDefault="00B87CF9" w:rsidP="00B87CF9">
      <w:pPr>
        <w:pStyle w:val="PL"/>
      </w:pPr>
      <w:r>
        <w:tab/>
      </w:r>
      <w:r w:rsidRPr="00F44E66">
        <w:t>msg3</w:t>
      </w:r>
      <w:r>
        <w:t>-SubcarrierSpacing</w:t>
      </w:r>
      <w:r>
        <w:tab/>
      </w:r>
      <w:r>
        <w:tab/>
      </w:r>
      <w:r>
        <w:tab/>
      </w:r>
      <w:r>
        <w:tab/>
      </w:r>
      <w:r>
        <w:tab/>
        <w:t>SubcarrierSpacingSharedChannel,</w:t>
      </w:r>
    </w:p>
    <w:p w14:paraId="6443356B" w14:textId="77777777" w:rsidR="00B87CF9" w:rsidRPr="00B83655" w:rsidRDefault="00B87CF9" w:rsidP="00B87CF9">
      <w:pPr>
        <w:pStyle w:val="PL"/>
        <w:rPr>
          <w:color w:val="808080"/>
        </w:rPr>
      </w:pPr>
      <w:r>
        <w:tab/>
      </w:r>
      <w:r w:rsidRPr="00B83655">
        <w:rPr>
          <w:color w:val="808080"/>
        </w:rPr>
        <w:t>-- Indicates to a UE whether transform precoding is enabled for Msg3 transmission (see 38.213, section 8.1)</w:t>
      </w:r>
    </w:p>
    <w:p w14:paraId="01654788" w14:textId="77777777" w:rsidR="00B87CF9" w:rsidRPr="00B83655" w:rsidRDefault="00B87CF9" w:rsidP="00B87CF9">
      <w:pPr>
        <w:pStyle w:val="PL"/>
        <w:rPr>
          <w:color w:val="808080"/>
        </w:rPr>
      </w:pPr>
      <w:r>
        <w:tab/>
        <w:t>msg3-transformPrecoding</w:t>
      </w:r>
      <w:r>
        <w:tab/>
      </w:r>
      <w:r>
        <w:tab/>
      </w:r>
      <w:r>
        <w:tab/>
      </w:r>
      <w:r>
        <w:tab/>
      </w:r>
      <w:r>
        <w:tab/>
      </w:r>
      <w:r w:rsidRPr="00760A6C">
        <w:rPr>
          <w:color w:val="993366"/>
        </w:rPr>
        <w:t>ENUMERATED</w:t>
      </w:r>
      <w:r>
        <w:t xml:space="preserve"> {true}</w:t>
      </w:r>
      <w:r>
        <w:tab/>
      </w:r>
      <w:r>
        <w:tab/>
      </w:r>
      <w:r>
        <w:tab/>
      </w:r>
      <w:r>
        <w:tab/>
      </w:r>
      <w:r>
        <w:tab/>
      </w:r>
      <w:r>
        <w:tab/>
      </w:r>
      <w:r>
        <w:tab/>
      </w:r>
      <w:r>
        <w:tab/>
      </w:r>
      <w:r>
        <w:tab/>
      </w:r>
      <w:r>
        <w:tab/>
      </w:r>
      <w:r>
        <w:tab/>
      </w:r>
      <w:r>
        <w:tab/>
      </w:r>
      <w:r>
        <w:tab/>
      </w:r>
      <w:r>
        <w:tab/>
      </w:r>
      <w:r>
        <w:tab/>
      </w:r>
      <w:r>
        <w:tab/>
      </w:r>
      <w:r>
        <w:tab/>
      </w:r>
      <w:r w:rsidRPr="00760A6C">
        <w:rPr>
          <w:color w:val="993366"/>
        </w:rPr>
        <w:t>OPTIONAL</w:t>
      </w:r>
      <w:r>
        <w:t xml:space="preserve">, </w:t>
      </w:r>
      <w:r w:rsidRPr="00B83655">
        <w:rPr>
          <w:color w:val="808080"/>
        </w:rPr>
        <w:t>-- Need R</w:t>
      </w:r>
    </w:p>
    <w:p w14:paraId="2575D0F9" w14:textId="77777777" w:rsidR="00B87CF9" w:rsidRDefault="00B87CF9" w:rsidP="00B87CF9">
      <w:pPr>
        <w:pStyle w:val="PL"/>
      </w:pPr>
      <w:r>
        <w:t>}</w:t>
      </w:r>
    </w:p>
    <w:p w14:paraId="33DEAC83" w14:textId="77777777" w:rsidR="00B87CF9" w:rsidRDefault="00B87CF9" w:rsidP="00B87CF9">
      <w:pPr>
        <w:pStyle w:val="PL"/>
      </w:pPr>
    </w:p>
    <w:p w14:paraId="008CEA95" w14:textId="77777777" w:rsidR="00B87CF9" w:rsidRDefault="00B87CF9" w:rsidP="00B87CF9">
      <w:pPr>
        <w:pStyle w:val="PL"/>
      </w:pPr>
      <w:r>
        <w:t xml:space="preserve">CBRA-SSB-ResourceList ::= </w:t>
      </w:r>
      <w:r>
        <w:tab/>
      </w:r>
      <w:r>
        <w:tab/>
      </w:r>
      <w:r w:rsidRPr="00760A6C">
        <w:rPr>
          <w:color w:val="993366"/>
        </w:rPr>
        <w:t>SEQUENCE</w:t>
      </w:r>
      <w:r>
        <w:t xml:space="preserve"> (</w:t>
      </w:r>
      <w:r w:rsidRPr="00760A6C">
        <w:rPr>
          <w:color w:val="993366"/>
        </w:rPr>
        <w:t>SIZE</w:t>
      </w:r>
      <w:r>
        <w:t>(1..maxRAssbResources)OF CBRA-SSB-Resource</w:t>
      </w:r>
    </w:p>
    <w:p w14:paraId="39100ED0" w14:textId="77777777" w:rsidR="00B87CF9" w:rsidRDefault="00B87CF9" w:rsidP="00B87CF9">
      <w:pPr>
        <w:pStyle w:val="PL"/>
      </w:pPr>
      <w:r>
        <w:t xml:space="preserve">CBRA-SSB-Resource ::= </w:t>
      </w:r>
      <w:r>
        <w:tab/>
      </w:r>
      <w:r>
        <w:tab/>
      </w:r>
      <w:r>
        <w:tab/>
      </w:r>
      <w:r w:rsidRPr="00760A6C">
        <w:rPr>
          <w:color w:val="993366"/>
        </w:rPr>
        <w:t>SEQUENCE</w:t>
      </w:r>
      <w:r>
        <w:t xml:space="preserve"> {</w:t>
      </w:r>
    </w:p>
    <w:p w14:paraId="381517FF" w14:textId="77777777" w:rsidR="00B87CF9" w:rsidRDefault="00B87CF9" w:rsidP="00B87CF9">
      <w:pPr>
        <w:pStyle w:val="PL"/>
      </w:pPr>
      <w:r>
        <w:tab/>
        <w:t>ssb</w:t>
      </w:r>
      <w:r>
        <w:tab/>
      </w:r>
      <w:r>
        <w:tab/>
      </w:r>
      <w:r>
        <w:tab/>
      </w:r>
      <w:r>
        <w:tab/>
      </w:r>
      <w:r>
        <w:tab/>
      </w:r>
      <w:r>
        <w:tab/>
      </w:r>
      <w:r>
        <w:tab/>
      </w:r>
      <w:r>
        <w:tab/>
        <w:t>SSB-ID,</w:t>
      </w:r>
    </w:p>
    <w:p w14:paraId="1C46517A" w14:textId="77777777" w:rsidR="00B87CF9" w:rsidRDefault="00B87CF9" w:rsidP="00B87CF9">
      <w:pPr>
        <w:pStyle w:val="PL"/>
      </w:pPr>
      <w:r>
        <w:tab/>
        <w:t>preamblesGroupAConfig</w:t>
      </w:r>
      <w:r>
        <w:tab/>
      </w:r>
      <w:r>
        <w:tab/>
      </w:r>
      <w:r>
        <w:tab/>
      </w:r>
      <w:r w:rsidRPr="00760A6C">
        <w:rPr>
          <w:color w:val="993366"/>
        </w:rPr>
        <w:t>SEQUENCE</w:t>
      </w:r>
      <w:r>
        <w:t xml:space="preserve"> {</w:t>
      </w:r>
    </w:p>
    <w:p w14:paraId="50B085DE" w14:textId="77777777" w:rsidR="00B87CF9" w:rsidRDefault="00B87CF9" w:rsidP="00B87CF9">
      <w:pPr>
        <w:pStyle w:val="PL"/>
      </w:pPr>
      <w:r>
        <w:tab/>
      </w:r>
      <w:r>
        <w:tab/>
        <w:t>sizeOfRA-PreamblesGroupA</w:t>
      </w:r>
      <w:r>
        <w:tab/>
      </w:r>
      <w:r>
        <w:tab/>
        <w:t>SetOfPreambles,</w:t>
      </w:r>
    </w:p>
    <w:p w14:paraId="1F0C799B" w14:textId="77777777" w:rsidR="00B87CF9" w:rsidRDefault="00B87CF9" w:rsidP="00B87CF9">
      <w:pPr>
        <w:pStyle w:val="PL"/>
      </w:pPr>
      <w:r>
        <w:tab/>
        <w:t>}</w:t>
      </w:r>
    </w:p>
    <w:p w14:paraId="3CA1EEA0" w14:textId="77777777" w:rsidR="00B87CF9" w:rsidRDefault="00B87CF9" w:rsidP="00B87CF9">
      <w:pPr>
        <w:pStyle w:val="PL"/>
      </w:pPr>
      <w:r>
        <w:tab/>
        <w:t>preamblesGroupBConfig</w:t>
      </w:r>
      <w:r>
        <w:tab/>
      </w:r>
      <w:r w:rsidRPr="00760A6C">
        <w:rPr>
          <w:color w:val="993366"/>
        </w:rPr>
        <w:t>SEQUENCE</w:t>
      </w:r>
      <w:r>
        <w:t xml:space="preserve"> {</w:t>
      </w:r>
    </w:p>
    <w:p w14:paraId="2B4C3642" w14:textId="77777777" w:rsidR="00B87CF9" w:rsidRDefault="00B87CF9" w:rsidP="00B87CF9">
      <w:pPr>
        <w:pStyle w:val="PL"/>
      </w:pPr>
      <w:r>
        <w:tab/>
      </w:r>
      <w:r>
        <w:tab/>
        <w:t>sizeOfRA-PreamblesGroupB</w:t>
      </w:r>
      <w:r>
        <w:tab/>
        <w:t>SetOfPreambles,</w:t>
      </w:r>
    </w:p>
    <w:p w14:paraId="25CA5C6B" w14:textId="77777777" w:rsidR="00B87CF9" w:rsidRDefault="00B87CF9" w:rsidP="00B87CF9">
      <w:pPr>
        <w:pStyle w:val="PL"/>
      </w:pPr>
      <w:r>
        <w:tab/>
        <w:t xml:space="preserve">} </w:t>
      </w:r>
      <w:r w:rsidRPr="00760A6C">
        <w:rPr>
          <w:color w:val="993366"/>
        </w:rPr>
        <w:t>OPTIONAL</w:t>
      </w:r>
    </w:p>
    <w:p w14:paraId="5F483190" w14:textId="77777777" w:rsidR="00B87CF9" w:rsidRDefault="00B87CF9" w:rsidP="00B87CF9">
      <w:pPr>
        <w:pStyle w:val="PL"/>
      </w:pPr>
    </w:p>
    <w:p w14:paraId="6FA24018" w14:textId="77777777" w:rsidR="00B87CF9" w:rsidRPr="00B83655" w:rsidRDefault="00B87CF9" w:rsidP="00B87CF9">
      <w:pPr>
        <w:pStyle w:val="PL"/>
        <w:rPr>
          <w:color w:val="808080"/>
        </w:rPr>
      </w:pPr>
      <w:r>
        <w:tab/>
      </w:r>
      <w:r w:rsidRPr="00B83655">
        <w:rPr>
          <w:color w:val="808080"/>
        </w:rPr>
        <w:t>-- PRACH configuration for SSB configuration (i.e. time and frequency location)</w:t>
      </w:r>
    </w:p>
    <w:p w14:paraId="3E81D04E" w14:textId="77777777" w:rsidR="00B87CF9" w:rsidRPr="00B83655" w:rsidRDefault="00B87CF9" w:rsidP="00B87CF9">
      <w:pPr>
        <w:pStyle w:val="PL"/>
        <w:rPr>
          <w:color w:val="808080"/>
        </w:rPr>
      </w:pPr>
      <w:r>
        <w:tab/>
      </w:r>
      <w:r w:rsidRPr="00B83655">
        <w:rPr>
          <w:color w:val="808080"/>
        </w:rPr>
        <w:t xml:space="preserve">-- </w:t>
      </w:r>
      <w:r w:rsidRPr="00B83655">
        <w:rPr>
          <w:color w:val="808080"/>
          <w:highlight w:val="yellow"/>
        </w:rPr>
        <w:t>TODO</w:t>
      </w:r>
      <w:r w:rsidRPr="00B83655">
        <w:rPr>
          <w:color w:val="808080"/>
        </w:rPr>
        <w:t>: Type Definition for RA-Resources.</w:t>
      </w:r>
    </w:p>
    <w:p w14:paraId="15211648" w14:textId="77777777" w:rsidR="00B87CF9" w:rsidRDefault="00B87CF9" w:rsidP="00B87CF9">
      <w:pPr>
        <w:pStyle w:val="PL"/>
      </w:pPr>
      <w:r>
        <w:tab/>
        <w:t>ra-Resources</w:t>
      </w:r>
      <w:r>
        <w:tab/>
      </w:r>
      <w:r>
        <w:tab/>
      </w:r>
      <w:r>
        <w:tab/>
      </w:r>
      <w:r>
        <w:tab/>
        <w:t>RA-Resources</w:t>
      </w:r>
    </w:p>
    <w:p w14:paraId="316088BF" w14:textId="77777777" w:rsidR="00B87CF9" w:rsidRDefault="00B87CF9" w:rsidP="00B87CF9">
      <w:pPr>
        <w:pStyle w:val="PL"/>
      </w:pPr>
    </w:p>
    <w:p w14:paraId="5F6AD0E4" w14:textId="77777777" w:rsidR="00B87CF9" w:rsidRDefault="00B87CF9" w:rsidP="00B87CF9">
      <w:pPr>
        <w:pStyle w:val="PL"/>
      </w:pPr>
      <w:r>
        <w:t>}</w:t>
      </w:r>
    </w:p>
    <w:p w14:paraId="1FDC9BF0" w14:textId="77777777" w:rsidR="00B87CF9" w:rsidRDefault="00B87CF9" w:rsidP="00B87CF9">
      <w:pPr>
        <w:pStyle w:val="PL"/>
      </w:pPr>
    </w:p>
    <w:p w14:paraId="6D57093F" w14:textId="77777777" w:rsidR="00B87CF9" w:rsidRPr="00B83655" w:rsidRDefault="00B87CF9" w:rsidP="00B87CF9">
      <w:pPr>
        <w:pStyle w:val="PL"/>
        <w:rPr>
          <w:color w:val="808080"/>
        </w:rPr>
      </w:pPr>
      <w:r w:rsidRPr="00B83655">
        <w:rPr>
          <w:color w:val="808080"/>
        </w:rPr>
        <w:t xml:space="preserve">-- TAG-RACH-CONFIG-COMMON-STOP </w:t>
      </w:r>
    </w:p>
    <w:p w14:paraId="3F0AA588" w14:textId="77777777" w:rsidR="00B87CF9" w:rsidRPr="00B83655" w:rsidRDefault="00B87CF9" w:rsidP="00B87CF9">
      <w:pPr>
        <w:pStyle w:val="PL"/>
        <w:rPr>
          <w:color w:val="808080"/>
        </w:rPr>
      </w:pPr>
      <w:r w:rsidRPr="00B83655">
        <w:rPr>
          <w:color w:val="808080"/>
        </w:rPr>
        <w:t>-- ASN1STOP</w:t>
      </w:r>
    </w:p>
    <w:p w14:paraId="167D1EC3" w14:textId="77777777" w:rsidR="00B87CF9" w:rsidRPr="00627D68" w:rsidRDefault="00B87CF9" w:rsidP="00B87CF9">
      <w:pPr>
        <w:pStyle w:val="Heading4"/>
        <w:rPr>
          <w:i/>
          <w:noProof/>
        </w:rPr>
      </w:pPr>
      <w:r w:rsidRPr="00627D68">
        <w:t>–</w:t>
      </w:r>
      <w:r w:rsidRPr="00627D68">
        <w:tab/>
      </w:r>
      <w:r w:rsidRPr="00627D68">
        <w:rPr>
          <w:i/>
          <w:noProof/>
        </w:rPr>
        <w:t>RACH-ConfigDedicated</w:t>
      </w:r>
    </w:p>
    <w:p w14:paraId="5911D5D6" w14:textId="77777777" w:rsidR="00B87CF9" w:rsidRPr="00627D68" w:rsidRDefault="00B87CF9" w:rsidP="00B87CF9">
      <w:r w:rsidRPr="00627D68">
        <w:t xml:space="preserve">The IE </w:t>
      </w:r>
      <w:r w:rsidRPr="00627D68">
        <w:rPr>
          <w:i/>
          <w:noProof/>
        </w:rPr>
        <w:t>RACH-ConfigDedicated</w:t>
      </w:r>
      <w:r w:rsidRPr="00627D68">
        <w:t xml:space="preserve"> is used to specify the dedicated random access parameters.</w:t>
      </w:r>
    </w:p>
    <w:p w14:paraId="1C455906" w14:textId="77777777" w:rsidR="00B87CF9" w:rsidRPr="00627D68" w:rsidRDefault="00B87CF9" w:rsidP="00B87CF9">
      <w:pPr>
        <w:pStyle w:val="TH"/>
      </w:pPr>
      <w:r w:rsidRPr="00627D68">
        <w:rPr>
          <w:bCs/>
          <w:i/>
          <w:iCs/>
        </w:rPr>
        <w:t>RACH-ConfigDedicated</w:t>
      </w:r>
      <w:smartTag w:uri="urn:schemas-microsoft-com:office:smarttags" w:element="PersonName">
        <w:r w:rsidRPr="00627D68">
          <w:t>info</w:t>
        </w:r>
      </w:smartTag>
      <w:r w:rsidRPr="00627D68">
        <w:t>rmation element</w:t>
      </w:r>
    </w:p>
    <w:p w14:paraId="2B74EC56" w14:textId="77777777" w:rsidR="00B87CF9" w:rsidRPr="00B83655" w:rsidRDefault="00B87CF9" w:rsidP="00B87CF9">
      <w:pPr>
        <w:pStyle w:val="PL"/>
        <w:rPr>
          <w:color w:val="808080"/>
        </w:rPr>
      </w:pPr>
      <w:r w:rsidRPr="00B83655">
        <w:rPr>
          <w:color w:val="808080"/>
        </w:rPr>
        <w:t>-- ASN1START</w:t>
      </w:r>
    </w:p>
    <w:p w14:paraId="3F9B58B6" w14:textId="77777777" w:rsidR="00B87CF9" w:rsidRPr="00B83655" w:rsidRDefault="00B87CF9" w:rsidP="00B87CF9">
      <w:pPr>
        <w:pStyle w:val="PL"/>
        <w:rPr>
          <w:color w:val="808080"/>
        </w:rPr>
      </w:pPr>
      <w:r w:rsidRPr="00B83655">
        <w:rPr>
          <w:color w:val="808080"/>
        </w:rPr>
        <w:t>-- TAG-RACH-CONFIG-DEDICATED-START</w:t>
      </w:r>
    </w:p>
    <w:p w14:paraId="45A7242B" w14:textId="77777777" w:rsidR="00B87CF9" w:rsidRPr="00627D68" w:rsidRDefault="00B87CF9" w:rsidP="00B87CF9">
      <w:pPr>
        <w:pStyle w:val="PL"/>
      </w:pPr>
    </w:p>
    <w:p w14:paraId="38236E99" w14:textId="77777777" w:rsidR="00B87CF9" w:rsidRPr="00B83655" w:rsidRDefault="00B87CF9" w:rsidP="00B87CF9">
      <w:pPr>
        <w:pStyle w:val="PL"/>
        <w:rPr>
          <w:color w:val="808080"/>
        </w:rPr>
      </w:pPr>
      <w:r w:rsidRPr="00B83655">
        <w:rPr>
          <w:color w:val="808080"/>
        </w:rPr>
        <w:t>-- FFS: resources for msg1-based on-demand SI request</w:t>
      </w:r>
    </w:p>
    <w:p w14:paraId="4256A96A" w14:textId="77777777" w:rsidR="00B87CF9" w:rsidRPr="00B83655" w:rsidRDefault="00B87CF9" w:rsidP="00B87CF9">
      <w:pPr>
        <w:pStyle w:val="PL"/>
        <w:rPr>
          <w:color w:val="808080"/>
        </w:rPr>
      </w:pPr>
      <w:r w:rsidRPr="00B83655">
        <w:rPr>
          <w:color w:val="808080"/>
        </w:rPr>
        <w:t>-- FFS: resources for beam failure recovery request</w:t>
      </w:r>
    </w:p>
    <w:p w14:paraId="11AE2C70" w14:textId="77777777" w:rsidR="00B87CF9" w:rsidRDefault="00B87CF9" w:rsidP="00B87CF9">
      <w:pPr>
        <w:pStyle w:val="PL"/>
      </w:pPr>
    </w:p>
    <w:p w14:paraId="61EB91DD" w14:textId="77777777" w:rsidR="00B87CF9" w:rsidRDefault="00B87CF9" w:rsidP="00B87CF9">
      <w:pPr>
        <w:pStyle w:val="PL"/>
      </w:pPr>
      <w:r>
        <w:t>RACH-ConfigDedicated ::=</w:t>
      </w:r>
      <w:r>
        <w:tab/>
      </w:r>
      <w:r>
        <w:tab/>
      </w:r>
      <w:r w:rsidRPr="00760A6C">
        <w:rPr>
          <w:color w:val="993366"/>
        </w:rPr>
        <w:t>SEQUENCE</w:t>
      </w:r>
      <w:r>
        <w:t xml:space="preserve"> {</w:t>
      </w:r>
    </w:p>
    <w:p w14:paraId="2547A893" w14:textId="77777777" w:rsidR="00B87CF9" w:rsidRPr="00B83655" w:rsidRDefault="00B87CF9" w:rsidP="00B87CF9">
      <w:pPr>
        <w:pStyle w:val="PL"/>
        <w:rPr>
          <w:color w:val="808080"/>
        </w:rPr>
      </w:pPr>
      <w:r>
        <w:tab/>
      </w:r>
      <w:r w:rsidRPr="00B83655">
        <w:rPr>
          <w:color w:val="808080"/>
        </w:rPr>
        <w:t>-- Resources for handover to the cell</w:t>
      </w:r>
    </w:p>
    <w:p w14:paraId="491AC859" w14:textId="77777777" w:rsidR="00B87CF9" w:rsidRDefault="00B87CF9" w:rsidP="00B87CF9">
      <w:pPr>
        <w:pStyle w:val="PL"/>
      </w:pPr>
      <w:r>
        <w:tab/>
        <w:t>cfra-Resources</w:t>
      </w:r>
      <w:r>
        <w:tab/>
      </w:r>
      <w:r>
        <w:tab/>
      </w:r>
      <w:r>
        <w:tab/>
      </w:r>
      <w:r>
        <w:tab/>
      </w:r>
      <w:r>
        <w:tab/>
        <w:t>CFRA-Resources</w:t>
      </w:r>
    </w:p>
    <w:p w14:paraId="2384D9F9" w14:textId="77777777" w:rsidR="00B87CF9" w:rsidRDefault="00B87CF9" w:rsidP="00B87CF9">
      <w:pPr>
        <w:pStyle w:val="PL"/>
      </w:pPr>
      <w:r>
        <w:t>}</w:t>
      </w:r>
    </w:p>
    <w:p w14:paraId="3AAADE8E" w14:textId="77777777" w:rsidR="00B87CF9" w:rsidRDefault="00B87CF9" w:rsidP="00B87CF9">
      <w:pPr>
        <w:pStyle w:val="PL"/>
      </w:pPr>
    </w:p>
    <w:p w14:paraId="4828B0CC" w14:textId="77777777" w:rsidR="00B87CF9" w:rsidRPr="00B83655" w:rsidRDefault="00B87CF9" w:rsidP="00B87CF9">
      <w:pPr>
        <w:pStyle w:val="PL"/>
        <w:rPr>
          <w:color w:val="808080"/>
        </w:rPr>
      </w:pPr>
      <w:r w:rsidRPr="00B83655">
        <w:rPr>
          <w:color w:val="808080"/>
        </w:rPr>
        <w:t xml:space="preserve">-- CHECK: Isn’t it sufficient to have just one list and the </w:t>
      </w:r>
      <w:r w:rsidRPr="00760A6C">
        <w:rPr>
          <w:color w:val="993366"/>
        </w:rPr>
        <w:t>CHOICE</w:t>
      </w:r>
      <w:r w:rsidRPr="00B83655">
        <w:rPr>
          <w:color w:val="808080"/>
        </w:rPr>
        <w:t xml:space="preserve"> inside the list element (around the ssb/csirs)?</w:t>
      </w:r>
    </w:p>
    <w:p w14:paraId="5C135953" w14:textId="77777777" w:rsidR="00B87CF9" w:rsidRDefault="00B87CF9" w:rsidP="00B87CF9">
      <w:pPr>
        <w:pStyle w:val="PL"/>
      </w:pPr>
      <w:r>
        <w:t xml:space="preserve">CFRA-Resources ::= </w:t>
      </w:r>
      <w:r>
        <w:tab/>
      </w:r>
      <w:r>
        <w:tab/>
      </w:r>
      <w:r>
        <w:tab/>
      </w:r>
      <w:r>
        <w:tab/>
      </w:r>
      <w:r w:rsidRPr="00760A6C">
        <w:rPr>
          <w:color w:val="993366"/>
        </w:rPr>
        <w:t>CHOICE</w:t>
      </w:r>
      <w:r>
        <w:t xml:space="preserve"> {</w:t>
      </w:r>
    </w:p>
    <w:p w14:paraId="6D56AF79" w14:textId="77777777" w:rsidR="00B87CF9" w:rsidRDefault="00B87CF9" w:rsidP="00B87CF9">
      <w:pPr>
        <w:pStyle w:val="PL"/>
      </w:pPr>
      <w:r>
        <w:tab/>
        <w:t>cfra-ssb-ResourceList</w:t>
      </w:r>
      <w:r>
        <w:tab/>
      </w:r>
      <w:r>
        <w:tab/>
      </w:r>
      <w:r>
        <w:tab/>
      </w:r>
      <w:r w:rsidRPr="00760A6C">
        <w:rPr>
          <w:color w:val="993366"/>
        </w:rPr>
        <w:t>SEQUENCE</w:t>
      </w:r>
      <w:r w:rsidRPr="00821442">
        <w:t xml:space="preserve"> (</w:t>
      </w:r>
      <w:r w:rsidRPr="00760A6C">
        <w:rPr>
          <w:color w:val="993366"/>
        </w:rPr>
        <w:t>SIZE</w:t>
      </w:r>
      <w:r w:rsidRPr="00821442">
        <w:t>(1..maxRAssbResources)</w:t>
      </w:r>
      <w:r w:rsidRPr="00760A6C">
        <w:rPr>
          <w:color w:val="993366"/>
        </w:rPr>
        <w:t xml:space="preserve"> OF</w:t>
      </w:r>
      <w:r w:rsidRPr="00821442">
        <w:t xml:space="preserve"> CFRA-SSB-Resource</w:t>
      </w:r>
      <w:r>
        <w:t>,</w:t>
      </w:r>
    </w:p>
    <w:p w14:paraId="3196AB7F" w14:textId="77777777" w:rsidR="00B87CF9" w:rsidRDefault="00B87CF9" w:rsidP="00B87CF9">
      <w:pPr>
        <w:pStyle w:val="PL"/>
      </w:pPr>
      <w:r>
        <w:tab/>
        <w:t>cfra-csirs-ResourceList</w:t>
      </w:r>
      <w:r>
        <w:tab/>
      </w:r>
      <w:r>
        <w:tab/>
      </w:r>
      <w:r>
        <w:tab/>
      </w:r>
      <w:r w:rsidRPr="00760A6C">
        <w:rPr>
          <w:color w:val="993366"/>
        </w:rPr>
        <w:t>SEQUENCE</w:t>
      </w:r>
      <w:r w:rsidRPr="00821442">
        <w:t xml:space="preserve"> (</w:t>
      </w:r>
      <w:r w:rsidRPr="00760A6C">
        <w:rPr>
          <w:color w:val="993366"/>
        </w:rPr>
        <w:t>SIZE</w:t>
      </w:r>
      <w:r w:rsidRPr="00821442">
        <w:t>(1..maxRAcsirsResources)OF CFRA-CSIRS-Resource</w:t>
      </w:r>
    </w:p>
    <w:p w14:paraId="7C3DE865" w14:textId="77777777" w:rsidR="00B87CF9" w:rsidRDefault="00B87CF9" w:rsidP="00B87CF9">
      <w:pPr>
        <w:pStyle w:val="PL"/>
      </w:pPr>
      <w:r>
        <w:t>}</w:t>
      </w:r>
    </w:p>
    <w:p w14:paraId="6E0972E9" w14:textId="77777777" w:rsidR="00B87CF9" w:rsidRDefault="00B87CF9" w:rsidP="00B87CF9">
      <w:pPr>
        <w:pStyle w:val="PL"/>
      </w:pPr>
    </w:p>
    <w:p w14:paraId="7B8A372C" w14:textId="77777777" w:rsidR="00B87CF9" w:rsidRDefault="00B87CF9" w:rsidP="00B87CF9">
      <w:pPr>
        <w:pStyle w:val="PL"/>
      </w:pPr>
      <w:r>
        <w:t xml:space="preserve">CFRA-SSB-Resource ::= </w:t>
      </w:r>
      <w:r>
        <w:tab/>
      </w:r>
      <w:r>
        <w:tab/>
      </w:r>
      <w:r>
        <w:tab/>
      </w:r>
      <w:r w:rsidRPr="00760A6C">
        <w:rPr>
          <w:color w:val="993366"/>
        </w:rPr>
        <w:t>SEQUENCE</w:t>
      </w:r>
      <w:r>
        <w:t xml:space="preserve"> {</w:t>
      </w:r>
    </w:p>
    <w:p w14:paraId="00738DCC" w14:textId="77777777" w:rsidR="00B87CF9" w:rsidRDefault="00B87CF9" w:rsidP="00B87CF9">
      <w:pPr>
        <w:pStyle w:val="PL"/>
      </w:pPr>
      <w:r>
        <w:tab/>
        <w:t>ssb</w:t>
      </w:r>
      <w:r>
        <w:tab/>
      </w:r>
      <w:r>
        <w:tab/>
      </w:r>
      <w:r>
        <w:tab/>
      </w:r>
      <w:r>
        <w:tab/>
      </w:r>
      <w:r>
        <w:tab/>
      </w:r>
      <w:r>
        <w:tab/>
      </w:r>
      <w:r>
        <w:tab/>
      </w:r>
      <w:r>
        <w:tab/>
        <w:t>SSB-ID,</w:t>
      </w:r>
    </w:p>
    <w:p w14:paraId="6C13737E" w14:textId="77777777" w:rsidR="00B87CF9" w:rsidRDefault="00B87CF9" w:rsidP="00B87CF9">
      <w:pPr>
        <w:pStyle w:val="PL"/>
      </w:pPr>
      <w:r>
        <w:tab/>
        <w:t>ra-PreambleIndex</w:t>
      </w:r>
      <w:r>
        <w:tab/>
      </w:r>
      <w:r>
        <w:tab/>
      </w:r>
      <w:r>
        <w:tab/>
      </w:r>
      <w:r>
        <w:tab/>
      </w:r>
      <w:r w:rsidRPr="00760A6C">
        <w:rPr>
          <w:color w:val="993366"/>
        </w:rPr>
        <w:t>INTEGER</w:t>
      </w:r>
      <w:r>
        <w:t xml:space="preserve"> (0..XX),</w:t>
      </w:r>
    </w:p>
    <w:p w14:paraId="4142A54E" w14:textId="77777777" w:rsidR="00B87CF9" w:rsidRPr="00B83655" w:rsidRDefault="00B87CF9" w:rsidP="00B87CF9">
      <w:pPr>
        <w:pStyle w:val="PL"/>
        <w:rPr>
          <w:color w:val="808080"/>
        </w:rPr>
      </w:pPr>
      <w:r>
        <w:tab/>
      </w:r>
      <w:r w:rsidRPr="00B83655">
        <w:rPr>
          <w:color w:val="808080"/>
        </w:rPr>
        <w:t xml:space="preserve">-- </w:t>
      </w:r>
      <w:r w:rsidRPr="00B83655">
        <w:rPr>
          <w:color w:val="808080"/>
        </w:rPr>
        <w:tab/>
        <w:t>PRACH configuration for SSB configuration (i.e. time and frequency location)</w:t>
      </w:r>
    </w:p>
    <w:p w14:paraId="34CC825E" w14:textId="77777777" w:rsidR="00B87CF9" w:rsidRPr="00B83655" w:rsidRDefault="00B87CF9" w:rsidP="00B87CF9">
      <w:pPr>
        <w:pStyle w:val="PL"/>
        <w:rPr>
          <w:color w:val="808080"/>
        </w:rPr>
      </w:pPr>
      <w:r>
        <w:tab/>
        <w:t>ra-Resources</w:t>
      </w:r>
      <w:r>
        <w:tab/>
      </w:r>
      <w:r>
        <w:tab/>
      </w:r>
      <w:r>
        <w:tab/>
      </w:r>
      <w:r>
        <w:tab/>
        <w:t xml:space="preserve">RA-Resources </w:t>
      </w:r>
      <w:r w:rsidRPr="00B83655">
        <w:rPr>
          <w:color w:val="808080"/>
        </w:rPr>
        <w:t>-- Definition FFS</w:t>
      </w:r>
    </w:p>
    <w:p w14:paraId="24B2329B" w14:textId="77777777" w:rsidR="00B87CF9" w:rsidRDefault="00B87CF9" w:rsidP="00B87CF9">
      <w:pPr>
        <w:pStyle w:val="PL"/>
      </w:pPr>
      <w:r>
        <w:t>}</w:t>
      </w:r>
    </w:p>
    <w:p w14:paraId="634C31B5" w14:textId="77777777" w:rsidR="00B87CF9" w:rsidRDefault="00B87CF9" w:rsidP="00B87CF9">
      <w:pPr>
        <w:pStyle w:val="PL"/>
      </w:pPr>
    </w:p>
    <w:p w14:paraId="7D1BDEF1" w14:textId="77777777" w:rsidR="00B87CF9" w:rsidRDefault="00B87CF9" w:rsidP="00B87CF9">
      <w:pPr>
        <w:pStyle w:val="PL"/>
      </w:pPr>
      <w:r>
        <w:t xml:space="preserve">CFRA-CSIRS-Resource ::= </w:t>
      </w:r>
      <w:r w:rsidRPr="00760A6C">
        <w:rPr>
          <w:color w:val="993366"/>
        </w:rPr>
        <w:t>SEQUENCE</w:t>
      </w:r>
      <w:r>
        <w:t xml:space="preserve"> {</w:t>
      </w:r>
    </w:p>
    <w:p w14:paraId="3144BCDC" w14:textId="77777777" w:rsidR="00B87CF9" w:rsidRPr="00B83655" w:rsidRDefault="00B87CF9" w:rsidP="00B87CF9">
      <w:pPr>
        <w:pStyle w:val="PL"/>
        <w:rPr>
          <w:color w:val="808080"/>
        </w:rPr>
      </w:pPr>
      <w:r>
        <w:tab/>
        <w:t>csirs</w:t>
      </w:r>
      <w:r>
        <w:tab/>
      </w:r>
      <w:r>
        <w:tab/>
      </w:r>
      <w:r>
        <w:tab/>
      </w:r>
      <w:r>
        <w:tab/>
      </w:r>
      <w:r>
        <w:tab/>
      </w:r>
      <w:r>
        <w:tab/>
        <w:t xml:space="preserve">CSIRS-ID, </w:t>
      </w:r>
      <w:r w:rsidRPr="00B83655">
        <w:rPr>
          <w:color w:val="808080"/>
        </w:rPr>
        <w:t xml:space="preserve">-- </w:t>
      </w:r>
      <w:r w:rsidRPr="00B83655">
        <w:rPr>
          <w:color w:val="808080"/>
          <w:highlight w:val="yellow"/>
        </w:rPr>
        <w:t xml:space="preserve">FFS </w:t>
      </w:r>
      <w:r w:rsidRPr="00B83655">
        <w:rPr>
          <w:color w:val="808080"/>
        </w:rPr>
        <w:t>where the CSI-RS are defined (e.g. MO)</w:t>
      </w:r>
    </w:p>
    <w:p w14:paraId="350E20C2" w14:textId="77777777" w:rsidR="00B87CF9" w:rsidRDefault="00B87CF9" w:rsidP="00B87CF9">
      <w:pPr>
        <w:pStyle w:val="PL"/>
      </w:pPr>
      <w:r>
        <w:tab/>
        <w:t>ra-PreambleIndex</w:t>
      </w:r>
      <w:r>
        <w:tab/>
      </w:r>
      <w:r>
        <w:tab/>
      </w:r>
      <w:r>
        <w:tab/>
      </w:r>
      <w:r w:rsidRPr="00760A6C">
        <w:rPr>
          <w:color w:val="993366"/>
        </w:rPr>
        <w:t>INTEGER</w:t>
      </w:r>
      <w:r>
        <w:t xml:space="preserve"> (0..XX),</w:t>
      </w:r>
    </w:p>
    <w:p w14:paraId="7A0B8E56" w14:textId="77777777" w:rsidR="00B87CF9" w:rsidRPr="00B83655" w:rsidRDefault="00B87CF9" w:rsidP="00B87CF9">
      <w:pPr>
        <w:pStyle w:val="PL"/>
        <w:rPr>
          <w:color w:val="808080"/>
        </w:rPr>
      </w:pPr>
      <w:r>
        <w:tab/>
      </w:r>
      <w:r w:rsidRPr="00B83655">
        <w:rPr>
          <w:color w:val="808080"/>
        </w:rPr>
        <w:t xml:space="preserve">-- </w:t>
      </w:r>
      <w:r w:rsidRPr="00B83655">
        <w:rPr>
          <w:color w:val="808080"/>
        </w:rPr>
        <w:tab/>
        <w:t>PRACH configuration for CSIRS configuration (i.e. time and frequency location)</w:t>
      </w:r>
    </w:p>
    <w:p w14:paraId="28606D9C" w14:textId="77777777" w:rsidR="00B87CF9" w:rsidRPr="00B83655" w:rsidRDefault="00B87CF9" w:rsidP="00B87CF9">
      <w:pPr>
        <w:pStyle w:val="PL"/>
        <w:rPr>
          <w:color w:val="808080"/>
        </w:rPr>
      </w:pPr>
      <w:r>
        <w:tab/>
        <w:t>ra-Resources</w:t>
      </w:r>
      <w:r>
        <w:tab/>
      </w:r>
      <w:r>
        <w:tab/>
      </w:r>
      <w:r>
        <w:tab/>
      </w:r>
      <w:r>
        <w:tab/>
        <w:t xml:space="preserve">RA-Resources </w:t>
      </w:r>
      <w:r w:rsidRPr="00B83655">
        <w:rPr>
          <w:color w:val="808080"/>
        </w:rPr>
        <w:t>-- Definition FFS</w:t>
      </w:r>
    </w:p>
    <w:p w14:paraId="1659B099" w14:textId="77777777" w:rsidR="00B87CF9" w:rsidRDefault="00B87CF9" w:rsidP="00B87CF9">
      <w:pPr>
        <w:pStyle w:val="PL"/>
      </w:pPr>
      <w:r>
        <w:t>}</w:t>
      </w:r>
    </w:p>
    <w:p w14:paraId="09D89688" w14:textId="77777777" w:rsidR="00B87CF9" w:rsidRPr="00627D68" w:rsidRDefault="00B87CF9" w:rsidP="00B87CF9">
      <w:pPr>
        <w:pStyle w:val="PL"/>
      </w:pPr>
    </w:p>
    <w:p w14:paraId="551394AE" w14:textId="77777777" w:rsidR="00B87CF9" w:rsidRPr="00B83655" w:rsidRDefault="00B87CF9" w:rsidP="00B87CF9">
      <w:pPr>
        <w:pStyle w:val="PL"/>
        <w:rPr>
          <w:color w:val="808080"/>
        </w:rPr>
      </w:pPr>
      <w:r w:rsidRPr="00B83655">
        <w:rPr>
          <w:color w:val="808080"/>
        </w:rPr>
        <w:t>-- TAG-RACH-CONFIG-DEDICATED-STOP</w:t>
      </w:r>
    </w:p>
    <w:p w14:paraId="6B3BB6AB" w14:textId="77777777" w:rsidR="00B87CF9" w:rsidRPr="00B83655" w:rsidRDefault="00B87CF9" w:rsidP="00B87CF9">
      <w:pPr>
        <w:pStyle w:val="PL"/>
        <w:rPr>
          <w:color w:val="808080"/>
        </w:rPr>
      </w:pPr>
      <w:r w:rsidRPr="00B83655">
        <w:rPr>
          <w:color w:val="808080"/>
        </w:rPr>
        <w:t>-- ASN1STOP</w:t>
      </w:r>
    </w:p>
    <w:p w14:paraId="6CDBA7B1" w14:textId="77777777" w:rsidR="00B87CF9" w:rsidRPr="00627D68" w:rsidRDefault="00B87CF9" w:rsidP="00B87CF9">
      <w:pPr>
        <w:pStyle w:val="Heading4"/>
      </w:pPr>
      <w:r w:rsidRPr="00627D68">
        <w:t>–</w:t>
      </w:r>
      <w:r w:rsidRPr="00627D68">
        <w:tab/>
      </w:r>
      <w:r w:rsidRPr="00B500F4">
        <w:rPr>
          <w:i/>
        </w:rPr>
        <w:t>RadioBearerConfig</w:t>
      </w:r>
    </w:p>
    <w:p w14:paraId="41BD2EF5" w14:textId="77777777" w:rsidR="00B87CF9" w:rsidRPr="00627D68" w:rsidRDefault="00B87CF9" w:rsidP="00B87CF9">
      <w:r w:rsidRPr="00627D68">
        <w:t xml:space="preserve">The IE </w:t>
      </w:r>
      <w:r w:rsidRPr="00B500F4">
        <w:rPr>
          <w:i/>
        </w:rPr>
        <w:t xml:space="preserve">RadioBearerConfig </w:t>
      </w:r>
      <w:r>
        <w:t>is used to add, modify and release signalling- and/or data radio bearers. Specifically, this IE carries the parameters for PDCP and, if applicable, SDAP entities for the radio bearers.</w:t>
      </w:r>
    </w:p>
    <w:p w14:paraId="11BF3803" w14:textId="77777777" w:rsidR="00B87CF9" w:rsidRPr="00627D68" w:rsidRDefault="00B87CF9" w:rsidP="00B87CF9">
      <w:pPr>
        <w:pStyle w:val="TH"/>
      </w:pPr>
      <w:r w:rsidRPr="00B500F4">
        <w:rPr>
          <w:bCs/>
          <w:i/>
          <w:iCs/>
        </w:rPr>
        <w:t xml:space="preserve">RadioBearerConfig </w:t>
      </w:r>
      <w:r w:rsidRPr="00627D68">
        <w:t>information element</w:t>
      </w:r>
    </w:p>
    <w:p w14:paraId="6FD477BF" w14:textId="77777777" w:rsidR="00B87CF9" w:rsidRPr="00B83655" w:rsidRDefault="00B87CF9" w:rsidP="00B87CF9">
      <w:pPr>
        <w:pStyle w:val="PL"/>
        <w:rPr>
          <w:color w:val="808080"/>
        </w:rPr>
      </w:pPr>
      <w:r w:rsidRPr="00B83655">
        <w:rPr>
          <w:color w:val="808080"/>
        </w:rPr>
        <w:t>-- ASN1START</w:t>
      </w:r>
    </w:p>
    <w:p w14:paraId="4502BE1E" w14:textId="77777777" w:rsidR="00B87CF9" w:rsidRPr="00B83655" w:rsidRDefault="00B87CF9" w:rsidP="00B87CF9">
      <w:pPr>
        <w:pStyle w:val="PL"/>
        <w:rPr>
          <w:color w:val="808080"/>
        </w:rPr>
      </w:pPr>
      <w:r w:rsidRPr="00B83655">
        <w:rPr>
          <w:color w:val="808080"/>
        </w:rPr>
        <w:t>-- TAG-RADIO-BEARER-CONFIG-START</w:t>
      </w:r>
    </w:p>
    <w:p w14:paraId="154455C0" w14:textId="77777777" w:rsidR="00B87CF9" w:rsidRDefault="00B87CF9" w:rsidP="00B87CF9">
      <w:pPr>
        <w:pStyle w:val="PL"/>
      </w:pPr>
    </w:p>
    <w:p w14:paraId="799A59D9" w14:textId="77777777" w:rsidR="00B87CF9" w:rsidRDefault="00B87CF9" w:rsidP="00B87CF9">
      <w:pPr>
        <w:pStyle w:val="PL"/>
        <w:rPr>
          <w:lang w:val="en-GB"/>
        </w:rPr>
      </w:pPr>
      <w:r w:rsidRPr="00E2485B">
        <w:rPr>
          <w:lang w:val="en-GB"/>
        </w:rPr>
        <w:t>RadioBearerConfig ::=</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p>
    <w:p w14:paraId="3175D564" w14:textId="77777777" w:rsidR="00B87CF9" w:rsidRPr="00B83655" w:rsidRDefault="00B87CF9" w:rsidP="00B87CF9">
      <w:pPr>
        <w:pStyle w:val="PL"/>
        <w:ind w:left="765" w:hanging="765"/>
        <w:rPr>
          <w:color w:val="808080"/>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t>SRB-ToAddModList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HO-Conn</w:t>
      </w:r>
    </w:p>
    <w:p w14:paraId="1088250A" w14:textId="77777777" w:rsidR="00B87CF9" w:rsidRPr="00B83655" w:rsidRDefault="00B87CF9" w:rsidP="00B87CF9">
      <w:pPr>
        <w:pStyle w:val="PL"/>
        <w:ind w:left="765" w:hanging="765"/>
        <w:rPr>
          <w:color w:val="808080"/>
          <w:lang w:val="en-GB"/>
        </w:rPr>
      </w:pPr>
      <w:r>
        <w:rPr>
          <w:lang w:val="en-GB"/>
        </w:rPr>
        <w:tab/>
      </w:r>
      <w:r>
        <w:rPr>
          <w:snapToGrid w:val="0"/>
          <w:lang w:val="en-GB"/>
        </w:rPr>
        <w:t>srb-ToRelease</w:t>
      </w:r>
      <w:r w:rsidRPr="00200608">
        <w:rPr>
          <w:snapToGrid w:val="0"/>
          <w:lang w:val="en-GB"/>
        </w:rPr>
        <w:t>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r>
      <w:r w:rsidRPr="00760A6C">
        <w:rPr>
          <w:snapToGrid w:val="0"/>
          <w:color w:val="993366"/>
          <w:lang w:val="en-GB"/>
        </w:rPr>
        <w:t>INTEGER</w:t>
      </w:r>
      <w:r w:rsidRPr="00C67811">
        <w:rPr>
          <w:snapToGrid w:val="0"/>
          <w:lang w:val="en-GB"/>
        </w:rPr>
        <w:t xml:space="preserve"> (3)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HO-Conn</w:t>
      </w:r>
    </w:p>
    <w:p w14:paraId="52019D97" w14:textId="77777777" w:rsidR="00B87CF9" w:rsidRPr="00B83655" w:rsidRDefault="00B87CF9" w:rsidP="00B87CF9">
      <w:pPr>
        <w:pStyle w:val="PL"/>
        <w:rPr>
          <w:color w:val="808080"/>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Pr>
          <w:lang w:val="en-GB"/>
        </w:rPr>
        <w:tab/>
      </w:r>
      <w:r w:rsidRPr="00200608">
        <w:rPr>
          <w:lang w:val="en-GB"/>
        </w:rPr>
        <w:t>DRB-</w:t>
      </w:r>
      <w:r w:rsidRPr="00200608">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HO-toNR</w:t>
      </w:r>
    </w:p>
    <w:p w14:paraId="23078319" w14:textId="77777777" w:rsidR="00B87CF9" w:rsidRPr="00B83655" w:rsidRDefault="00B87CF9" w:rsidP="00B87CF9">
      <w:pPr>
        <w:pStyle w:val="PL"/>
        <w:rPr>
          <w:color w:val="808080"/>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200608">
        <w:rPr>
          <w:lang w:val="en-GB"/>
        </w:rPr>
        <w:t>,</w:t>
      </w:r>
      <w:r w:rsidRPr="00B83655">
        <w:rPr>
          <w:color w:val="808080"/>
          <w:lang w:val="en-GB"/>
        </w:rPr>
        <w:t>-- Need ON</w:t>
      </w:r>
    </w:p>
    <w:p w14:paraId="723D165E" w14:textId="77777777" w:rsidR="00B87CF9" w:rsidRPr="00B83655" w:rsidRDefault="00B87CF9" w:rsidP="00B87CF9">
      <w:pPr>
        <w:pStyle w:val="PL"/>
        <w:rPr>
          <w:color w:val="808080"/>
          <w:lang w:val="en-GB"/>
        </w:rPr>
      </w:pPr>
      <w:r>
        <w:rPr>
          <w:lang w:val="en-GB"/>
        </w:rPr>
        <w:tab/>
      </w:r>
      <w:r w:rsidRPr="006E0280">
        <w:rPr>
          <w:lang w:val="en-GB"/>
        </w:rPr>
        <w:t xml:space="preserve">securityConfig </w:t>
      </w:r>
      <w:r w:rsidRPr="006E0280">
        <w:rPr>
          <w:lang w:val="en-GB"/>
        </w:rPr>
        <w:tab/>
      </w:r>
      <w:r w:rsidRPr="006E0280">
        <w:rPr>
          <w:lang w:val="en-GB"/>
        </w:rPr>
        <w:tab/>
      </w:r>
      <w:r w:rsidRPr="006E0280">
        <w:rPr>
          <w:lang w:val="en-GB"/>
        </w:rPr>
        <w:tab/>
      </w:r>
      <w:r w:rsidRPr="006E0280">
        <w:rPr>
          <w:lang w:val="en-GB"/>
        </w:rPr>
        <w:tab/>
      </w:r>
      <w:r>
        <w:rPr>
          <w:lang w:val="en-GB"/>
        </w:rPr>
        <w:tab/>
      </w:r>
      <w:r w:rsidRPr="006E0280">
        <w:rPr>
          <w:lang w:val="en-GB"/>
        </w:rPr>
        <w:tab/>
      </w:r>
      <w:r>
        <w:rPr>
          <w:lang w:val="en-GB"/>
        </w:rPr>
        <w:tab/>
      </w:r>
      <w:r w:rsidRPr="006E0280">
        <w:rPr>
          <w:lang w:val="en-GB"/>
        </w:rPr>
        <w:t>SecurityConfig</w:t>
      </w:r>
      <w:r w:rsidRPr="006E0280">
        <w:rPr>
          <w:lang w:val="en-GB"/>
        </w:rPr>
        <w:tab/>
      </w:r>
      <w:r w:rsidRPr="006E0280">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B83655">
        <w:rPr>
          <w:color w:val="808080"/>
          <w:lang w:val="en-GB"/>
        </w:rPr>
        <w:t>-- Cond TBD</w:t>
      </w:r>
    </w:p>
    <w:p w14:paraId="2C900E82" w14:textId="77777777" w:rsidR="00B87CF9" w:rsidRDefault="00B87CF9" w:rsidP="00B87CF9">
      <w:pPr>
        <w:pStyle w:val="PL"/>
        <w:rPr>
          <w:lang w:val="en-GB"/>
        </w:rPr>
      </w:pPr>
      <w:r>
        <w:rPr>
          <w:lang w:val="en-GB"/>
        </w:rPr>
        <w:t>}</w:t>
      </w:r>
    </w:p>
    <w:p w14:paraId="2D895C88" w14:textId="77777777" w:rsidR="00B87CF9" w:rsidRDefault="00B87CF9" w:rsidP="00B87CF9">
      <w:pPr>
        <w:pStyle w:val="PL"/>
        <w:rPr>
          <w:lang w:val="en-GB"/>
        </w:rPr>
      </w:pPr>
    </w:p>
    <w:p w14:paraId="09AF95F1" w14:textId="77777777" w:rsidR="00B87CF9" w:rsidRPr="000958B1" w:rsidRDefault="00B87CF9" w:rsidP="00B87CF9">
      <w:pPr>
        <w:pStyle w:val="PL"/>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w:t>
      </w:r>
      <w:r w:rsidRPr="00C67811">
        <w:rPr>
          <w:highlight w:val="yellow"/>
          <w:lang w:val="en-GB"/>
        </w:rPr>
        <w:t>2</w:t>
      </w:r>
      <w:r w:rsidRPr="000958B1">
        <w:rPr>
          <w:lang w:val="en-GB"/>
        </w:rPr>
        <w:t>))</w:t>
      </w:r>
      <w:r w:rsidRPr="00760A6C">
        <w:rPr>
          <w:color w:val="993366"/>
          <w:lang w:val="en-GB"/>
        </w:rPr>
        <w:t xml:space="preserve"> OF</w:t>
      </w:r>
      <w:r w:rsidRPr="000958B1">
        <w:rPr>
          <w:lang w:val="en-GB"/>
        </w:rPr>
        <w:t xml:space="preserve"> SRB-ToAddMod</w:t>
      </w:r>
    </w:p>
    <w:p w14:paraId="3017EB6F" w14:textId="77777777" w:rsidR="00B87CF9" w:rsidRPr="000958B1" w:rsidRDefault="00B87CF9" w:rsidP="00B87CF9">
      <w:pPr>
        <w:pStyle w:val="PL"/>
        <w:rPr>
          <w:lang w:val="en-GB"/>
        </w:rPr>
      </w:pPr>
      <w:r w:rsidRPr="000958B1">
        <w:rPr>
          <w:lang w:val="en-GB"/>
        </w:rPr>
        <w:t>SRB-ToAddMod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20AFD399" w14:textId="77777777" w:rsidR="00B87CF9" w:rsidRDefault="00B87CF9" w:rsidP="00B87CF9">
      <w:pPr>
        <w:pStyle w:val="PL"/>
        <w:rPr>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C46B25">
        <w:rPr>
          <w:lang w:val="en-GB"/>
        </w:rPr>
        <w:t>SRB-Identity</w:t>
      </w:r>
      <w:r w:rsidRPr="000958B1">
        <w:rPr>
          <w:lang w:val="en-GB"/>
        </w:rPr>
        <w:t>,</w:t>
      </w:r>
    </w:p>
    <w:p w14:paraId="145558FF" w14:textId="77777777" w:rsidR="00B87CF9" w:rsidRPr="000958B1" w:rsidRDefault="00B87CF9" w:rsidP="00B87CF9">
      <w:pPr>
        <w:pStyle w:val="PL"/>
        <w:rPr>
          <w:lang w:val="en-GB"/>
        </w:rPr>
      </w:pPr>
    </w:p>
    <w:p w14:paraId="2943DBE5" w14:textId="77777777" w:rsidR="00B87CF9" w:rsidRPr="00B83655" w:rsidRDefault="00B87CF9" w:rsidP="00B87CF9">
      <w:pPr>
        <w:pStyle w:val="PL"/>
        <w:rPr>
          <w:color w:val="808080"/>
          <w:lang w:val="en-GB"/>
        </w:rPr>
      </w:pPr>
      <w:r w:rsidRPr="000958B1">
        <w:rPr>
          <w:lang w:val="en-GB"/>
        </w:rPr>
        <w:tab/>
      </w:r>
      <w:r w:rsidRPr="00B83655">
        <w:rPr>
          <w:color w:val="808080"/>
          <w:lang w:val="en-GB"/>
        </w:rPr>
        <w:t>-- may only be set if the cell groups of all linked logical channels are reset or released</w:t>
      </w:r>
    </w:p>
    <w:p w14:paraId="2B57AEF1" w14:textId="77777777" w:rsidR="00B87CF9" w:rsidRPr="00B83655" w:rsidRDefault="00B87CF9" w:rsidP="00B87CF9">
      <w:pPr>
        <w:pStyle w:val="PL"/>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760A6C">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5DDF29B8" w14:textId="77777777" w:rsidR="00B87CF9" w:rsidRPr="00B83655" w:rsidRDefault="00B87CF9" w:rsidP="00B87CF9">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55504D56" w14:textId="77777777" w:rsidR="00B87CF9" w:rsidRPr="000958B1" w:rsidRDefault="00B87CF9" w:rsidP="00B87CF9">
      <w:pPr>
        <w:pStyle w:val="PL"/>
        <w:rPr>
          <w:lang w:val="en-GB"/>
        </w:rPr>
      </w:pPr>
      <w:r w:rsidRPr="000958B1">
        <w:rPr>
          <w:lang w:val="en-GB"/>
        </w:rPr>
        <w:tab/>
        <w:t>...</w:t>
      </w:r>
    </w:p>
    <w:p w14:paraId="04B3BFC0" w14:textId="77777777" w:rsidR="00B87CF9" w:rsidRDefault="00B87CF9" w:rsidP="00B87CF9">
      <w:pPr>
        <w:pStyle w:val="PL"/>
        <w:rPr>
          <w:lang w:val="en-GB"/>
        </w:rPr>
      </w:pPr>
      <w:r w:rsidRPr="000958B1">
        <w:rPr>
          <w:lang w:val="en-GB"/>
        </w:rPr>
        <w:t>}</w:t>
      </w:r>
    </w:p>
    <w:p w14:paraId="7ECFE49D" w14:textId="77777777" w:rsidR="00B87CF9" w:rsidRDefault="00B87CF9" w:rsidP="00B87CF9">
      <w:pPr>
        <w:pStyle w:val="PL"/>
        <w:rPr>
          <w:lang w:val="en-GB"/>
        </w:rPr>
      </w:pPr>
    </w:p>
    <w:p w14:paraId="08826043" w14:textId="77777777" w:rsidR="00B87CF9" w:rsidRPr="000958B1" w:rsidRDefault="00B87CF9" w:rsidP="00B87CF9">
      <w:pPr>
        <w:pStyle w:val="PL"/>
        <w:rPr>
          <w:lang w:val="en-GB"/>
        </w:rPr>
      </w:pPr>
    </w:p>
    <w:p w14:paraId="0CB39C52" w14:textId="77777777" w:rsidR="00B87CF9" w:rsidRPr="000958B1" w:rsidRDefault="00B87CF9" w:rsidP="00B87CF9">
      <w:pPr>
        <w:pStyle w:val="PL"/>
        <w:rPr>
          <w:lang w:val="en-GB"/>
        </w:rPr>
      </w:pPr>
      <w:r w:rsidRPr="000958B1">
        <w:rPr>
          <w:lang w:val="en-GB"/>
        </w:rPr>
        <w:t>DRB-ToAddModList ::=</w:t>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(1..maxDRB))</w:t>
      </w:r>
      <w:r w:rsidRPr="00760A6C">
        <w:rPr>
          <w:color w:val="993366"/>
          <w:lang w:val="en-GB"/>
        </w:rPr>
        <w:t xml:space="preserve"> OF</w:t>
      </w:r>
      <w:r w:rsidRPr="000958B1">
        <w:rPr>
          <w:lang w:val="en-GB"/>
        </w:rPr>
        <w:t xml:space="preserve"> DRB-ToAddMod</w:t>
      </w:r>
    </w:p>
    <w:p w14:paraId="6180AF2F" w14:textId="77777777" w:rsidR="00B87CF9" w:rsidRPr="000958B1" w:rsidRDefault="00B87CF9" w:rsidP="00B87CF9">
      <w:pPr>
        <w:pStyle w:val="PL"/>
        <w:rPr>
          <w:lang w:val="en-GB"/>
        </w:rPr>
      </w:pPr>
      <w:r w:rsidRPr="000958B1">
        <w:rPr>
          <w:lang w:val="en-GB"/>
        </w:rPr>
        <w:t>DRB-ToAddMod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20CD7D29" w14:textId="77777777" w:rsidR="00B87CF9" w:rsidRDefault="00B87CF9" w:rsidP="00B87CF9">
      <w:pPr>
        <w:pStyle w:val="PL"/>
        <w:rPr>
          <w:lang w:val="en-GB"/>
        </w:rPr>
      </w:pPr>
      <w:r>
        <w:rPr>
          <w:lang w:val="en-GB"/>
        </w:rPr>
        <w:tab/>
        <w:t>cnAssociation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CHOICE</w:t>
      </w:r>
      <w:r>
        <w:rPr>
          <w:lang w:val="en-GB"/>
        </w:rPr>
        <w:t xml:space="preserve"> {</w:t>
      </w:r>
    </w:p>
    <w:p w14:paraId="064754A1" w14:textId="77777777" w:rsidR="00B87CF9" w:rsidRPr="00B83655" w:rsidRDefault="00B87CF9" w:rsidP="00B87CF9">
      <w:pPr>
        <w:pStyle w:val="PL"/>
        <w:rPr>
          <w:color w:val="808080"/>
          <w:lang w:val="en-GB"/>
        </w:rPr>
      </w:pPr>
      <w:r>
        <w:rPr>
          <w:lang w:val="en-GB"/>
        </w:rPr>
        <w:tab/>
      </w:r>
      <w:r>
        <w:rPr>
          <w:lang w:val="en-GB"/>
        </w:rPr>
        <w:tab/>
      </w:r>
      <w:r w:rsidRPr="00B83655">
        <w:rPr>
          <w:color w:val="808080"/>
          <w:lang w:val="en-GB"/>
        </w:rPr>
        <w:t>-- The EPS bearer ID determines the EPS bearer when NR connects to EPC using EN-DC</w:t>
      </w:r>
    </w:p>
    <w:p w14:paraId="798669F2" w14:textId="77777777" w:rsidR="00B87CF9" w:rsidRPr="00B83655" w:rsidRDefault="00B87CF9" w:rsidP="00B87CF9">
      <w:pPr>
        <w:pStyle w:val="PL"/>
        <w:rPr>
          <w:color w:val="808080"/>
          <w:lang w:val="en-GB"/>
        </w:rPr>
      </w:pPr>
      <w:r>
        <w:rPr>
          <w:lang w:val="en-GB"/>
        </w:rPr>
        <w:tab/>
      </w: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INTEGER</w:t>
      </w:r>
      <w:r w:rsidRPr="000958B1">
        <w:rPr>
          <w:lang w:val="en-GB"/>
        </w:rPr>
        <w:t xml:space="preserve"> (0..15)</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EPS-DRB-Setup</w:t>
      </w:r>
    </w:p>
    <w:p w14:paraId="349B515D" w14:textId="77777777" w:rsidR="00B87CF9" w:rsidRPr="00B83655" w:rsidRDefault="00B87CF9" w:rsidP="00B87CF9">
      <w:pPr>
        <w:pStyle w:val="PL"/>
        <w:rPr>
          <w:color w:val="808080"/>
          <w:lang w:val="en-GB"/>
        </w:rPr>
      </w:pPr>
      <w:r>
        <w:rPr>
          <w:lang w:val="en-GB"/>
        </w:rPr>
        <w:tab/>
      </w:r>
      <w:r>
        <w:rPr>
          <w:lang w:val="en-GB"/>
        </w:rPr>
        <w:tab/>
      </w:r>
      <w:r w:rsidRPr="00B83655">
        <w:rPr>
          <w:color w:val="808080"/>
          <w:lang w:val="en-GB"/>
        </w:rPr>
        <w:t>--</w:t>
      </w:r>
      <w:r w:rsidRPr="00B83655">
        <w:rPr>
          <w:color w:val="808080"/>
          <w:lang w:val="en-GB"/>
        </w:rPr>
        <w:tab/>
        <w:t>The SDAP configuration determines how to map QoS flows to DRBs when NR connects to the Next Generation CN</w:t>
      </w:r>
    </w:p>
    <w:p w14:paraId="458D3EB7" w14:textId="77777777" w:rsidR="00B87CF9" w:rsidRPr="00B83655" w:rsidRDefault="00B87CF9" w:rsidP="00B87CF9">
      <w:pPr>
        <w:pStyle w:val="PL"/>
        <w:rPr>
          <w:color w:val="808080"/>
          <w:lang w:val="en-GB"/>
        </w:rPr>
      </w:pPr>
      <w:r>
        <w:rPr>
          <w:lang w:val="en-GB"/>
        </w:rPr>
        <w:tab/>
      </w:r>
      <w:r>
        <w:rPr>
          <w:lang w:val="en-GB"/>
        </w:rPr>
        <w:tab/>
        <w:t>sdap-Config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SDAP-Config</w:t>
      </w:r>
      <w:r>
        <w:rPr>
          <w:lang w:val="en-GB"/>
        </w:rPr>
        <w:tab/>
      </w:r>
      <w:r>
        <w:rPr>
          <w:lang w:val="en-GB"/>
        </w:rPr>
        <w:tab/>
      </w:r>
      <w:r>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Pr>
          <w:lang w:val="en-GB"/>
        </w:rPr>
        <w:tab/>
      </w:r>
      <w:r w:rsidRPr="00760A6C">
        <w:rPr>
          <w:color w:val="993366"/>
          <w:lang w:val="en-GB"/>
        </w:rPr>
        <w:t>OPTIONAL</w:t>
      </w:r>
      <w:r>
        <w:rPr>
          <w:lang w:val="en-GB"/>
        </w:rPr>
        <w:tab/>
      </w:r>
      <w:r>
        <w:rPr>
          <w:lang w:val="en-GB"/>
        </w:rPr>
        <w:tab/>
      </w:r>
      <w:r w:rsidRPr="00B83655">
        <w:rPr>
          <w:color w:val="808080"/>
          <w:lang w:val="en-GB"/>
        </w:rPr>
        <w:t>-- Cond NGC</w:t>
      </w:r>
    </w:p>
    <w:p w14:paraId="56ABDBD4" w14:textId="77777777" w:rsidR="00B87CF9" w:rsidRPr="00C511B2" w:rsidRDefault="00B87CF9" w:rsidP="00B87CF9">
      <w:pPr>
        <w:pStyle w:val="PL"/>
        <w:rPr>
          <w:color w:val="808080"/>
          <w:lang w:val="en-GB"/>
        </w:rPr>
      </w:pPr>
      <w:r>
        <w:rPr>
          <w:color w:val="808080"/>
          <w:lang w:val="en-GB"/>
        </w:rPr>
        <w:tab/>
        <w:t>}</w:t>
      </w:r>
    </w:p>
    <w:p w14:paraId="1A1D3CB1" w14:textId="77777777" w:rsidR="00B87CF9" w:rsidRPr="000958B1" w:rsidRDefault="00B87CF9" w:rsidP="00B87CF9">
      <w:pPr>
        <w:pStyle w:val="PL"/>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DRB-Identity,</w:t>
      </w:r>
    </w:p>
    <w:p w14:paraId="6EAE229F" w14:textId="77777777" w:rsidR="00B87CF9" w:rsidRPr="000958B1" w:rsidRDefault="00B87CF9" w:rsidP="00B87CF9">
      <w:pPr>
        <w:pStyle w:val="PL"/>
        <w:rPr>
          <w:lang w:val="en-GB"/>
        </w:rPr>
      </w:pPr>
    </w:p>
    <w:p w14:paraId="2973232D" w14:textId="77777777" w:rsidR="00B87CF9" w:rsidRPr="00B83655" w:rsidRDefault="00B87CF9" w:rsidP="00B87CF9">
      <w:pPr>
        <w:pStyle w:val="PL"/>
        <w:rPr>
          <w:color w:val="808080"/>
          <w:lang w:val="en-GB"/>
        </w:rPr>
      </w:pPr>
      <w:r w:rsidRPr="000958B1">
        <w:rPr>
          <w:lang w:val="en-GB"/>
        </w:rPr>
        <w:tab/>
      </w:r>
      <w:r w:rsidRPr="00B83655">
        <w:rPr>
          <w:color w:val="808080"/>
          <w:lang w:val="en-GB"/>
        </w:rPr>
        <w:t>-- may only be set if the cell groups of all linked logical channels are reset or released</w:t>
      </w:r>
    </w:p>
    <w:p w14:paraId="4119411A" w14:textId="77777777" w:rsidR="00B87CF9" w:rsidRPr="00B83655" w:rsidRDefault="00B87CF9" w:rsidP="00B87CF9">
      <w:pPr>
        <w:pStyle w:val="PL"/>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760A6C">
        <w:rPr>
          <w:color w:val="993366"/>
          <w:lang w:val="en-GB"/>
        </w:rPr>
        <w:t>ENUMERATED</w:t>
      </w:r>
      <w:r w:rsidRPr="000958B1">
        <w:rPr>
          <w:lang w:val="en-GB"/>
        </w:rPr>
        <w:t>{true}</w:t>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00E34E6D" w14:textId="77777777" w:rsidR="00B87CF9" w:rsidRPr="000958B1" w:rsidRDefault="00B87CF9" w:rsidP="00B87CF9">
      <w:pPr>
        <w:pStyle w:val="PL"/>
        <w:rPr>
          <w:lang w:val="en-GB"/>
        </w:rPr>
      </w:pPr>
    </w:p>
    <w:p w14:paraId="2B44661E" w14:textId="77777777" w:rsidR="00B87CF9" w:rsidRPr="00B83655" w:rsidRDefault="00B87CF9" w:rsidP="00B87CF9">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7A0E616A" w14:textId="77777777" w:rsidR="00B87CF9" w:rsidRDefault="00B87CF9" w:rsidP="00B87CF9">
      <w:pPr>
        <w:pStyle w:val="PL"/>
        <w:rPr>
          <w:lang w:val="en-GB"/>
        </w:rPr>
      </w:pPr>
      <w:r>
        <w:rPr>
          <w:lang w:val="en-GB"/>
        </w:rPr>
        <w:tab/>
      </w:r>
    </w:p>
    <w:p w14:paraId="14BC2705" w14:textId="77777777" w:rsidR="00B87CF9" w:rsidRDefault="00B87CF9" w:rsidP="00B87CF9">
      <w:pPr>
        <w:pStyle w:val="PL"/>
        <w:rPr>
          <w:lang w:val="en-GB"/>
        </w:rPr>
      </w:pPr>
      <w:r w:rsidRPr="000958B1">
        <w:rPr>
          <w:lang w:val="en-GB"/>
        </w:rPr>
        <w:t>}</w:t>
      </w:r>
    </w:p>
    <w:p w14:paraId="11319E4C" w14:textId="77777777" w:rsidR="00B87CF9" w:rsidRDefault="00B87CF9" w:rsidP="00B87CF9">
      <w:pPr>
        <w:pStyle w:val="PL"/>
        <w:rPr>
          <w:lang w:val="en-GB"/>
        </w:rPr>
      </w:pPr>
    </w:p>
    <w:p w14:paraId="379274EB" w14:textId="77777777" w:rsidR="00B87CF9" w:rsidRPr="00C67811" w:rsidRDefault="00B87CF9" w:rsidP="00B87CF9">
      <w:pPr>
        <w:pStyle w:val="PL"/>
        <w:rPr>
          <w:lang w:val="en-GB"/>
        </w:rPr>
      </w:pPr>
      <w:r w:rsidRPr="00C67811">
        <w:rPr>
          <w:lang w:val="en-GB"/>
        </w:rPr>
        <w:t>DRB-</w:t>
      </w:r>
      <w:r w:rsidRPr="00C67811">
        <w:rPr>
          <w:snapToGrid w:val="0"/>
          <w:lang w:val="en-GB"/>
        </w:rPr>
        <w:t>ToRelease</w:t>
      </w:r>
      <w:r w:rsidRPr="00C67811">
        <w:rPr>
          <w:lang w:val="en-GB"/>
        </w:rPr>
        <w:t>List ::=</w:t>
      </w:r>
      <w:r w:rsidRPr="00C67811">
        <w:rPr>
          <w:lang w:val="en-GB"/>
        </w:rPr>
        <w:tab/>
      </w:r>
      <w:r w:rsidRPr="00C67811">
        <w:rPr>
          <w:lang w:val="en-GB"/>
        </w:rPr>
        <w:tab/>
      </w:r>
      <w:r w:rsidRPr="00C67811">
        <w:rPr>
          <w:lang w:val="en-GB"/>
        </w:rPr>
        <w:tab/>
      </w:r>
      <w:r w:rsidRPr="00C67811">
        <w:rPr>
          <w:lang w:val="en-GB"/>
        </w:rPr>
        <w:tab/>
      </w:r>
      <w:r w:rsidRPr="00760A6C">
        <w:rPr>
          <w:color w:val="993366"/>
          <w:lang w:val="en-GB"/>
        </w:rPr>
        <w:t>SEQUENCE</w:t>
      </w:r>
      <w:r w:rsidRPr="00C67811">
        <w:rPr>
          <w:lang w:val="en-GB"/>
        </w:rPr>
        <w:t xml:space="preserve"> (</w:t>
      </w:r>
      <w:r w:rsidRPr="00760A6C">
        <w:rPr>
          <w:color w:val="993366"/>
          <w:lang w:val="en-GB"/>
        </w:rPr>
        <w:t>SIZE</w:t>
      </w:r>
      <w:r w:rsidRPr="00C67811">
        <w:rPr>
          <w:lang w:val="en-GB"/>
        </w:rPr>
        <w:t xml:space="preserve"> (1..maxDRB))</w:t>
      </w:r>
      <w:r w:rsidRPr="00760A6C">
        <w:rPr>
          <w:color w:val="993366"/>
          <w:lang w:val="en-GB"/>
        </w:rPr>
        <w:t xml:space="preserve"> OF</w:t>
      </w:r>
      <w:r w:rsidRPr="00C67811">
        <w:rPr>
          <w:lang w:val="en-GB"/>
        </w:rPr>
        <w:t xml:space="preserve"> DRB-Identity</w:t>
      </w:r>
    </w:p>
    <w:p w14:paraId="089C34C4" w14:textId="77777777" w:rsidR="00B87CF9" w:rsidRPr="00C67811" w:rsidRDefault="00B87CF9" w:rsidP="00B87CF9">
      <w:pPr>
        <w:pStyle w:val="PL"/>
        <w:rPr>
          <w:lang w:val="en-GB"/>
        </w:rPr>
      </w:pPr>
    </w:p>
    <w:p w14:paraId="6BA0EB10" w14:textId="77777777" w:rsidR="00B87CF9" w:rsidRDefault="00B87CF9" w:rsidP="00B87CF9">
      <w:pPr>
        <w:pStyle w:val="PL"/>
        <w:rPr>
          <w:lang w:val="en-GB"/>
        </w:rPr>
      </w:pPr>
    </w:p>
    <w:p w14:paraId="1766B6EE" w14:textId="77777777" w:rsidR="00B87CF9" w:rsidRDefault="00B87CF9" w:rsidP="00B87CF9">
      <w:pPr>
        <w:pStyle w:val="PL"/>
        <w:rPr>
          <w:lang w:val="en-GB"/>
        </w:rPr>
      </w:pPr>
      <w:r>
        <w:rPr>
          <w:lang w:val="en-GB"/>
        </w:rPr>
        <w:t>SecurityConfig</w:t>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r>
        <w:rPr>
          <w:lang w:val="en-GB"/>
        </w:rPr>
        <w:tab/>
      </w:r>
    </w:p>
    <w:p w14:paraId="5A849483" w14:textId="77777777" w:rsidR="00B87CF9" w:rsidRPr="00B83655" w:rsidRDefault="00B87CF9" w:rsidP="00B87CF9">
      <w:pPr>
        <w:pStyle w:val="PL"/>
        <w:rPr>
          <w:color w:val="808080"/>
          <w:lang w:val="en-GB"/>
        </w:rPr>
      </w:pPr>
      <w:r>
        <w:rPr>
          <w:lang w:val="en-GB"/>
        </w:rPr>
        <w:tab/>
      </w:r>
      <w:r w:rsidRPr="0078153A">
        <w:rPr>
          <w:lang w:val="en-GB"/>
        </w:rPr>
        <w:t>securityAlgorithmConfig</w:t>
      </w:r>
      <w:r w:rsidRPr="0078153A">
        <w:rPr>
          <w:lang w:val="en-GB"/>
        </w:rPr>
        <w:tab/>
      </w:r>
      <w:r w:rsidRPr="0078153A">
        <w:rPr>
          <w:lang w:val="en-GB"/>
        </w:rPr>
        <w:tab/>
      </w:r>
      <w:r w:rsidRPr="0078153A">
        <w:rPr>
          <w:lang w:val="en-GB"/>
        </w:rPr>
        <w:tab/>
      </w:r>
      <w:r w:rsidRPr="0078153A">
        <w:rPr>
          <w:lang w:val="en-GB"/>
        </w:rPr>
        <w:tab/>
      </w:r>
      <w:r>
        <w:rPr>
          <w:lang w:val="en-GB"/>
        </w:rPr>
        <w:tab/>
      </w:r>
      <w:r w:rsidRPr="0078153A">
        <w:rPr>
          <w:lang w:val="en-GB"/>
        </w:rPr>
        <w:t>SecurityAlgorithmConfig</w:t>
      </w:r>
      <w:r w:rsidRPr="0078153A">
        <w:rPr>
          <w:lang w:val="en-GB"/>
        </w:rPr>
        <w:tab/>
      </w:r>
      <w:r w:rsidRPr="0078153A">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w:t>
      </w:r>
      <w:r w:rsidRPr="0078153A">
        <w:rPr>
          <w:lang w:val="en-GB"/>
        </w:rPr>
        <w:tab/>
      </w:r>
      <w:r w:rsidRPr="00B83655">
        <w:rPr>
          <w:color w:val="808080"/>
          <w:lang w:val="en-GB"/>
        </w:rPr>
        <w:t>-- Need ON</w:t>
      </w:r>
    </w:p>
    <w:p w14:paraId="2B424D71" w14:textId="77777777" w:rsidR="00B87CF9" w:rsidRPr="00B83655" w:rsidRDefault="00B87CF9" w:rsidP="00B87CF9">
      <w:pPr>
        <w:pStyle w:val="PL"/>
        <w:rPr>
          <w:color w:val="808080"/>
          <w:lang w:val="en-GB"/>
        </w:rPr>
      </w:pPr>
      <w:r w:rsidRPr="00FA1D79">
        <w:rPr>
          <w:lang w:val="en-GB"/>
        </w:rPr>
        <w:tab/>
      </w:r>
      <w:r>
        <w:rPr>
          <w:lang w:val="en-GB"/>
        </w:rPr>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ENUMERATED</w:t>
      </w:r>
      <w:r>
        <w:rPr>
          <w:lang w:val="en-GB"/>
        </w:rPr>
        <w:t>{KeNB, sKgNB}</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ab/>
      </w:r>
      <w:r w:rsidRPr="00B83655">
        <w:rPr>
          <w:color w:val="808080"/>
          <w:lang w:val="en-GB"/>
        </w:rPr>
        <w:t>-- Need ON</w:t>
      </w:r>
    </w:p>
    <w:p w14:paraId="29A1B873" w14:textId="77777777" w:rsidR="00B87CF9" w:rsidRDefault="00B87CF9" w:rsidP="00B87CF9">
      <w:pPr>
        <w:pStyle w:val="PL"/>
        <w:rPr>
          <w:lang w:val="en-GB"/>
        </w:rPr>
      </w:pPr>
      <w:r>
        <w:rPr>
          <w:lang w:val="en-GB"/>
        </w:rPr>
        <w:tab/>
        <w:t>...</w:t>
      </w:r>
    </w:p>
    <w:p w14:paraId="3C2DE9CC" w14:textId="77777777" w:rsidR="00B87CF9" w:rsidRDefault="00B87CF9" w:rsidP="00B87CF9">
      <w:pPr>
        <w:pStyle w:val="PL"/>
        <w:rPr>
          <w:lang w:val="en-GB"/>
        </w:rPr>
      </w:pPr>
      <w:r>
        <w:rPr>
          <w:lang w:val="en-GB"/>
        </w:rPr>
        <w:t>}</w:t>
      </w:r>
    </w:p>
    <w:p w14:paraId="486EFEAA" w14:textId="77777777" w:rsidR="00B87CF9" w:rsidRDefault="00B87CF9" w:rsidP="00B87CF9">
      <w:pPr>
        <w:pStyle w:val="PL"/>
        <w:rPr>
          <w:lang w:val="en-GB"/>
        </w:rPr>
      </w:pPr>
    </w:p>
    <w:p w14:paraId="652CAB81" w14:textId="77777777" w:rsidR="00B87CF9" w:rsidRPr="00B83655" w:rsidRDefault="00B87CF9" w:rsidP="00B87CF9">
      <w:pPr>
        <w:pStyle w:val="PL"/>
        <w:rPr>
          <w:color w:val="808080"/>
        </w:rPr>
      </w:pPr>
      <w:r w:rsidRPr="00B83655">
        <w:rPr>
          <w:color w:val="808080"/>
        </w:rPr>
        <w:t>-- TAG-RADIO-BEARER-CONFIG-STOP</w:t>
      </w:r>
    </w:p>
    <w:p w14:paraId="7DBC5557" w14:textId="77777777" w:rsidR="00B87CF9" w:rsidRPr="00B83655" w:rsidRDefault="00B87CF9" w:rsidP="00B87CF9">
      <w:pPr>
        <w:pStyle w:val="PL"/>
        <w:rPr>
          <w:color w:val="808080"/>
        </w:rPr>
      </w:pPr>
      <w:r w:rsidRPr="00B83655">
        <w:rPr>
          <w:color w:val="808080"/>
        </w:rPr>
        <w:t>-- ASN1STOP</w:t>
      </w:r>
    </w:p>
    <w:p w14:paraId="3D22F6DF" w14:textId="77777777" w:rsidR="00B87CF9" w:rsidRDefault="00B87CF9" w:rsidP="00B87CF9">
      <w:pPr>
        <w:pStyle w:val="Heading4"/>
        <w:rPr>
          <w:rFonts w:eastAsia="SimSun"/>
        </w:rPr>
      </w:pPr>
      <w:r w:rsidRPr="004A5B51">
        <w:rPr>
          <w:rFonts w:eastAsia="SimSun"/>
        </w:rPr>
        <w:t>–</w:t>
      </w:r>
      <w:r>
        <w:rPr>
          <w:rFonts w:eastAsia="SimSun"/>
        </w:rPr>
        <w:tab/>
      </w:r>
      <w:r w:rsidRPr="00346D32">
        <w:rPr>
          <w:rFonts w:eastAsia="SimSun"/>
          <w:i/>
        </w:rPr>
        <w:t>RLC-Config</w:t>
      </w:r>
    </w:p>
    <w:p w14:paraId="0165A40E" w14:textId="77777777" w:rsidR="00B87CF9" w:rsidRDefault="00B87CF9" w:rsidP="00B87CF9">
      <w:r w:rsidRPr="00627D68">
        <w:t xml:space="preserve">The IE </w:t>
      </w:r>
      <w:r w:rsidRPr="00627D68">
        <w:rPr>
          <w:i/>
          <w:noProof/>
        </w:rPr>
        <w:t>RLC-Config</w:t>
      </w:r>
      <w:r w:rsidRPr="00627D68">
        <w:t xml:space="preserve"> is used to specify the RLC configuration of </w:t>
      </w:r>
      <w:r w:rsidRPr="00627D68">
        <w:rPr>
          <w:noProof/>
        </w:rPr>
        <w:t>SRBs</w:t>
      </w:r>
      <w:r w:rsidRPr="00627D68">
        <w:t xml:space="preserve"> and </w:t>
      </w:r>
      <w:r w:rsidRPr="00627D68">
        <w:rPr>
          <w:noProof/>
        </w:rPr>
        <w:t>DRBs</w:t>
      </w:r>
      <w:r w:rsidRPr="00627D68">
        <w:t>.</w:t>
      </w:r>
    </w:p>
    <w:p w14:paraId="335354CD" w14:textId="77777777" w:rsidR="00B87CF9" w:rsidRDefault="00B87CF9" w:rsidP="00B87CF9">
      <w:pPr>
        <w:pStyle w:val="TH"/>
        <w:rPr>
          <w:rFonts w:eastAsia="SimSun"/>
          <w:lang w:eastAsia="zh-CN"/>
        </w:rPr>
      </w:pPr>
      <w:r>
        <w:rPr>
          <w:i/>
          <w:lang w:eastAsia="zh-CN"/>
        </w:rPr>
        <w:t>RLC-Config</w:t>
      </w:r>
      <w:r>
        <w:rPr>
          <w:lang w:eastAsia="zh-CN"/>
        </w:rPr>
        <w:t xml:space="preserve"> information element</w:t>
      </w:r>
    </w:p>
    <w:p w14:paraId="1EE8FA4B" w14:textId="77777777" w:rsidR="00B87CF9" w:rsidRPr="00B83655" w:rsidRDefault="00B87CF9" w:rsidP="00B87CF9">
      <w:pPr>
        <w:pStyle w:val="PL"/>
        <w:rPr>
          <w:color w:val="808080"/>
        </w:rPr>
      </w:pPr>
      <w:r w:rsidRPr="00B83655">
        <w:rPr>
          <w:color w:val="808080"/>
        </w:rPr>
        <w:t>-- ASN1START</w:t>
      </w:r>
    </w:p>
    <w:p w14:paraId="6AD6C89A" w14:textId="77777777" w:rsidR="00B87CF9" w:rsidRPr="00B83655" w:rsidRDefault="00B87CF9" w:rsidP="00B87CF9">
      <w:pPr>
        <w:pStyle w:val="PL"/>
        <w:rPr>
          <w:color w:val="808080"/>
        </w:rPr>
      </w:pPr>
      <w:r w:rsidRPr="00B83655">
        <w:rPr>
          <w:color w:val="808080"/>
        </w:rPr>
        <w:t>-- TAG-RLC-CONFIG-START</w:t>
      </w:r>
    </w:p>
    <w:p w14:paraId="4CDAAABA" w14:textId="77777777" w:rsidR="00B87CF9" w:rsidRDefault="00B87CF9" w:rsidP="00B87CF9">
      <w:pPr>
        <w:pStyle w:val="PL"/>
      </w:pPr>
    </w:p>
    <w:p w14:paraId="7BD47DA7" w14:textId="77777777" w:rsidR="00B87CF9" w:rsidRPr="00627D68" w:rsidRDefault="00B87CF9" w:rsidP="00B87CF9">
      <w:pPr>
        <w:pStyle w:val="PL"/>
      </w:pPr>
      <w:r w:rsidRPr="00627D68">
        <w:t>RLC-Config ::=</w:t>
      </w:r>
      <w:r w:rsidRPr="00627D68">
        <w:tab/>
      </w:r>
      <w:r w:rsidRPr="00627D68">
        <w:tab/>
      </w:r>
      <w:r w:rsidRPr="00627D68">
        <w:tab/>
      </w:r>
      <w:r w:rsidRPr="00627D68">
        <w:tab/>
      </w:r>
      <w:r>
        <w:tab/>
      </w:r>
      <w:r>
        <w:tab/>
      </w:r>
      <w:r w:rsidRPr="00760A6C">
        <w:rPr>
          <w:color w:val="993366"/>
        </w:rPr>
        <w:t>CHOICE</w:t>
      </w:r>
      <w:r w:rsidRPr="00627D68">
        <w:t xml:space="preserve"> {</w:t>
      </w:r>
    </w:p>
    <w:p w14:paraId="21E578F0" w14:textId="77777777" w:rsidR="00B87CF9" w:rsidRPr="00627D68" w:rsidRDefault="00B87CF9" w:rsidP="00B87CF9">
      <w:pPr>
        <w:pStyle w:val="PL"/>
      </w:pPr>
      <w:r w:rsidRPr="00627D68">
        <w:tab/>
        <w:t>am</w:t>
      </w:r>
      <w:r w:rsidRPr="00627D68">
        <w:tab/>
      </w:r>
      <w:r w:rsidRPr="00627D68">
        <w:tab/>
      </w:r>
      <w:r w:rsidRPr="00627D68">
        <w:tab/>
      </w:r>
      <w:r w:rsidRPr="00627D68">
        <w:tab/>
      </w:r>
      <w:r w:rsidRPr="00627D68">
        <w:tab/>
      </w:r>
      <w:r w:rsidRPr="00627D68">
        <w:tab/>
      </w:r>
      <w:r w:rsidRPr="00627D68">
        <w:tab/>
      </w:r>
      <w:r w:rsidRPr="00627D68">
        <w:tab/>
      </w:r>
      <w:r w:rsidRPr="00627D68">
        <w:tab/>
      </w:r>
      <w:r w:rsidRPr="00760A6C">
        <w:rPr>
          <w:color w:val="993366"/>
        </w:rPr>
        <w:t>SEQUENCE</w:t>
      </w:r>
      <w:r w:rsidRPr="00627D68">
        <w:t xml:space="preserve"> {</w:t>
      </w:r>
    </w:p>
    <w:p w14:paraId="7B5D6008" w14:textId="77777777" w:rsidR="00B87CF9" w:rsidRPr="000342F6" w:rsidRDefault="00B87CF9" w:rsidP="00B87CF9">
      <w:pPr>
        <w:pStyle w:val="PL"/>
        <w:rPr>
          <w:lang w:val="de-DE"/>
        </w:rPr>
      </w:pPr>
      <w:r w:rsidRPr="00627D68">
        <w:tab/>
      </w:r>
      <w:r w:rsidRPr="00627D68">
        <w:tab/>
      </w:r>
      <w:r w:rsidRPr="000342F6">
        <w:rPr>
          <w:lang w:val="de-DE"/>
        </w:rPr>
        <w:t>ul-AM-RLC</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UL-AM-RLC,</w:t>
      </w:r>
    </w:p>
    <w:p w14:paraId="483A12BC" w14:textId="77777777" w:rsidR="00B87CF9" w:rsidRPr="000342F6" w:rsidRDefault="00B87CF9" w:rsidP="00B87CF9">
      <w:pPr>
        <w:pStyle w:val="PL"/>
        <w:rPr>
          <w:lang w:val="de-DE"/>
        </w:rPr>
      </w:pPr>
      <w:r w:rsidRPr="000342F6">
        <w:rPr>
          <w:lang w:val="de-DE"/>
        </w:rPr>
        <w:tab/>
      </w:r>
      <w:r w:rsidRPr="000342F6">
        <w:rPr>
          <w:lang w:val="de-DE"/>
        </w:rPr>
        <w:tab/>
        <w:t>dl-AM-RLC</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DL-AM-RLC</w:t>
      </w:r>
    </w:p>
    <w:p w14:paraId="76ED8BA3" w14:textId="77777777" w:rsidR="00B87CF9" w:rsidRPr="000342F6" w:rsidRDefault="00B87CF9" w:rsidP="00B87CF9">
      <w:pPr>
        <w:pStyle w:val="PL"/>
        <w:rPr>
          <w:lang w:val="de-DE"/>
        </w:rPr>
      </w:pPr>
      <w:r w:rsidRPr="000342F6">
        <w:rPr>
          <w:lang w:val="de-DE"/>
        </w:rPr>
        <w:tab/>
        <w:t>},</w:t>
      </w:r>
    </w:p>
    <w:p w14:paraId="1212E826" w14:textId="77777777" w:rsidR="00B87CF9" w:rsidRPr="000342F6" w:rsidRDefault="00B87CF9" w:rsidP="00B87CF9">
      <w:pPr>
        <w:pStyle w:val="PL"/>
        <w:rPr>
          <w:lang w:val="de-DE"/>
        </w:rPr>
      </w:pPr>
      <w:r w:rsidRPr="000342F6">
        <w:rPr>
          <w:lang w:val="de-DE"/>
        </w:rPr>
        <w:tab/>
        <w:t>um-Bi-Directional</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760A6C">
        <w:rPr>
          <w:color w:val="993366"/>
          <w:lang w:val="de-DE"/>
        </w:rPr>
        <w:t>SEQUENCE</w:t>
      </w:r>
      <w:r w:rsidRPr="000342F6">
        <w:rPr>
          <w:lang w:val="de-DE"/>
        </w:rPr>
        <w:t xml:space="preserve"> {</w:t>
      </w:r>
    </w:p>
    <w:p w14:paraId="7A60BE10" w14:textId="77777777" w:rsidR="00B87CF9" w:rsidRPr="000342F6" w:rsidRDefault="00B87CF9" w:rsidP="00B87CF9">
      <w:pPr>
        <w:pStyle w:val="PL"/>
        <w:rPr>
          <w:lang w:val="de-DE"/>
        </w:rPr>
      </w:pPr>
      <w:r w:rsidRPr="000342F6">
        <w:rPr>
          <w:lang w:val="de-DE"/>
        </w:rPr>
        <w:tab/>
      </w:r>
      <w:r w:rsidRPr="000342F6">
        <w:rPr>
          <w:lang w:val="de-DE"/>
        </w:rPr>
        <w:tab/>
        <w:t>ul-UM-RLC</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UL-UM-RLC,</w:t>
      </w:r>
    </w:p>
    <w:p w14:paraId="6C6857DB" w14:textId="77777777" w:rsidR="00B87CF9" w:rsidRPr="000342F6" w:rsidRDefault="00B87CF9" w:rsidP="00B87CF9">
      <w:pPr>
        <w:pStyle w:val="PL"/>
        <w:rPr>
          <w:lang w:val="de-DE"/>
        </w:rPr>
      </w:pPr>
      <w:r w:rsidRPr="000342F6">
        <w:rPr>
          <w:lang w:val="de-DE"/>
        </w:rPr>
        <w:tab/>
      </w:r>
      <w:r w:rsidRPr="000342F6">
        <w:rPr>
          <w:lang w:val="de-DE"/>
        </w:rPr>
        <w:tab/>
        <w:t>dl-UM-RLC</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DL-UM-RLC</w:t>
      </w:r>
    </w:p>
    <w:p w14:paraId="79FF6A0F" w14:textId="77777777" w:rsidR="00B87CF9" w:rsidRPr="00C14EDC" w:rsidRDefault="00B87CF9" w:rsidP="00B87CF9">
      <w:pPr>
        <w:pStyle w:val="PL"/>
        <w:rPr>
          <w:lang w:val="de-DE"/>
        </w:rPr>
      </w:pPr>
      <w:r w:rsidRPr="000342F6">
        <w:rPr>
          <w:lang w:val="de-DE"/>
        </w:rPr>
        <w:tab/>
      </w:r>
      <w:r w:rsidR="00F66BE9" w:rsidRPr="00C14EDC">
        <w:rPr>
          <w:lang w:val="de-DE"/>
        </w:rPr>
        <w:t>},</w:t>
      </w:r>
    </w:p>
    <w:p w14:paraId="5694CB3E" w14:textId="77777777" w:rsidR="00B87CF9" w:rsidRPr="00630E33" w:rsidRDefault="00F66BE9" w:rsidP="00B87CF9">
      <w:pPr>
        <w:pStyle w:val="PL"/>
        <w:rPr>
          <w:lang w:val="de-DE"/>
        </w:rPr>
      </w:pPr>
      <w:r w:rsidRPr="00BF01BA">
        <w:rPr>
          <w:lang w:val="de-DE"/>
        </w:rPr>
        <w:tab/>
        <w:t>um-Uni-Directional-UL</w:t>
      </w:r>
      <w:r w:rsidRPr="00BF01BA">
        <w:rPr>
          <w:lang w:val="de-DE"/>
        </w:rPr>
        <w:tab/>
      </w:r>
      <w:r w:rsidRPr="00BF01BA">
        <w:rPr>
          <w:lang w:val="de-DE"/>
        </w:rPr>
        <w:tab/>
      </w:r>
      <w:r w:rsidRPr="00BF01BA">
        <w:rPr>
          <w:lang w:val="de-DE"/>
        </w:rPr>
        <w:tab/>
      </w:r>
      <w:r w:rsidRPr="00BF01BA">
        <w:rPr>
          <w:lang w:val="de-DE"/>
        </w:rPr>
        <w:tab/>
      </w:r>
      <w:r w:rsidRPr="00927310">
        <w:rPr>
          <w:color w:val="993366"/>
          <w:lang w:val="de-DE"/>
        </w:rPr>
        <w:t>S</w:t>
      </w:r>
      <w:r w:rsidRPr="00277D71">
        <w:rPr>
          <w:color w:val="993366"/>
          <w:lang w:val="de-DE"/>
        </w:rPr>
        <w:t>EQUENCE</w:t>
      </w:r>
      <w:r w:rsidRPr="00F53E19">
        <w:rPr>
          <w:lang w:val="de-DE"/>
        </w:rPr>
        <w:t xml:space="preserve"> {</w:t>
      </w:r>
    </w:p>
    <w:p w14:paraId="2545E4DD" w14:textId="77777777" w:rsidR="00B87CF9" w:rsidRPr="000610A2" w:rsidRDefault="00F66BE9" w:rsidP="00B87CF9">
      <w:pPr>
        <w:pStyle w:val="PL"/>
        <w:rPr>
          <w:lang w:val="fr-FR"/>
        </w:rPr>
      </w:pPr>
      <w:r w:rsidRPr="00630E33">
        <w:rPr>
          <w:lang w:val="de-DE"/>
        </w:rPr>
        <w:tab/>
      </w:r>
      <w:r w:rsidRPr="00630E33">
        <w:rPr>
          <w:lang w:val="de-DE"/>
        </w:rPr>
        <w:tab/>
      </w:r>
      <w:r w:rsidR="00B87CF9" w:rsidRPr="000610A2">
        <w:rPr>
          <w:lang w:val="fr-FR"/>
        </w:rPr>
        <w:t>ul-UM-RLC</w:t>
      </w:r>
      <w:r w:rsidR="00B87CF9" w:rsidRPr="000610A2">
        <w:rPr>
          <w:lang w:val="fr-FR"/>
        </w:rPr>
        <w:tab/>
      </w:r>
      <w:r w:rsidR="00B87CF9" w:rsidRPr="000610A2">
        <w:rPr>
          <w:lang w:val="fr-FR"/>
        </w:rPr>
        <w:tab/>
      </w:r>
      <w:r w:rsidR="00B87CF9" w:rsidRPr="000610A2">
        <w:rPr>
          <w:lang w:val="fr-FR"/>
        </w:rPr>
        <w:tab/>
      </w:r>
      <w:r w:rsidR="00B87CF9" w:rsidRPr="000610A2">
        <w:rPr>
          <w:lang w:val="fr-FR"/>
        </w:rPr>
        <w:tab/>
      </w:r>
      <w:r w:rsidR="00B87CF9" w:rsidRPr="000610A2">
        <w:rPr>
          <w:lang w:val="fr-FR"/>
        </w:rPr>
        <w:tab/>
      </w:r>
      <w:r w:rsidR="00B87CF9" w:rsidRPr="000610A2">
        <w:rPr>
          <w:lang w:val="fr-FR"/>
        </w:rPr>
        <w:tab/>
      </w:r>
      <w:r w:rsidR="00B87CF9" w:rsidRPr="000610A2">
        <w:rPr>
          <w:lang w:val="fr-FR"/>
        </w:rPr>
        <w:tab/>
        <w:t>UL-UM-RLC</w:t>
      </w:r>
    </w:p>
    <w:p w14:paraId="0569B5E0" w14:textId="77777777" w:rsidR="00B87CF9" w:rsidRPr="000610A2" w:rsidRDefault="00B87CF9" w:rsidP="00B87CF9">
      <w:pPr>
        <w:pStyle w:val="PL"/>
        <w:rPr>
          <w:lang w:val="fr-FR"/>
        </w:rPr>
      </w:pPr>
      <w:r w:rsidRPr="000610A2">
        <w:rPr>
          <w:lang w:val="fr-FR"/>
        </w:rPr>
        <w:tab/>
        <w:t>},</w:t>
      </w:r>
    </w:p>
    <w:p w14:paraId="4372FFB5" w14:textId="77777777" w:rsidR="00B87CF9" w:rsidRPr="000610A2" w:rsidRDefault="00B87CF9" w:rsidP="00B87CF9">
      <w:pPr>
        <w:pStyle w:val="PL"/>
        <w:rPr>
          <w:lang w:val="fr-FR"/>
        </w:rPr>
      </w:pPr>
      <w:r w:rsidRPr="000610A2">
        <w:rPr>
          <w:lang w:val="fr-FR"/>
        </w:rPr>
        <w:tab/>
        <w:t>um-Uni-Directional-DL</w:t>
      </w:r>
      <w:r w:rsidRPr="000610A2">
        <w:rPr>
          <w:lang w:val="fr-FR"/>
        </w:rPr>
        <w:tab/>
      </w:r>
      <w:r w:rsidRPr="000610A2">
        <w:rPr>
          <w:lang w:val="fr-FR"/>
        </w:rPr>
        <w:tab/>
      </w:r>
      <w:r w:rsidRPr="000610A2">
        <w:rPr>
          <w:lang w:val="fr-FR"/>
        </w:rPr>
        <w:tab/>
      </w:r>
      <w:r w:rsidRPr="000610A2">
        <w:rPr>
          <w:lang w:val="fr-FR"/>
        </w:rPr>
        <w:tab/>
      </w:r>
      <w:r w:rsidRPr="00760A6C">
        <w:rPr>
          <w:color w:val="993366"/>
          <w:lang w:val="fr-FR"/>
        </w:rPr>
        <w:t>SEQUENCE</w:t>
      </w:r>
      <w:r w:rsidRPr="000610A2">
        <w:rPr>
          <w:lang w:val="fr-FR"/>
        </w:rPr>
        <w:t xml:space="preserve"> {</w:t>
      </w:r>
    </w:p>
    <w:p w14:paraId="2DC89879" w14:textId="77777777" w:rsidR="00B87CF9" w:rsidRPr="000342F6" w:rsidRDefault="00B87CF9" w:rsidP="00B87CF9">
      <w:pPr>
        <w:pStyle w:val="PL"/>
        <w:rPr>
          <w:lang w:val="de-DE"/>
        </w:rPr>
      </w:pPr>
      <w:r w:rsidRPr="000610A2">
        <w:rPr>
          <w:lang w:val="fr-FR"/>
        </w:rPr>
        <w:tab/>
      </w:r>
      <w:r w:rsidRPr="000610A2">
        <w:rPr>
          <w:lang w:val="fr-FR"/>
        </w:rPr>
        <w:tab/>
      </w:r>
      <w:r w:rsidRPr="000342F6">
        <w:rPr>
          <w:lang w:val="de-DE"/>
        </w:rPr>
        <w:t>dl-UM-RLC</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DL-UM-RLC</w:t>
      </w:r>
    </w:p>
    <w:p w14:paraId="038E2C02" w14:textId="77777777" w:rsidR="00B87CF9" w:rsidRPr="00F36D9C" w:rsidRDefault="00B87CF9" w:rsidP="00B87CF9">
      <w:pPr>
        <w:pStyle w:val="PL"/>
        <w:rPr>
          <w:lang w:val="en-GB"/>
        </w:rPr>
      </w:pPr>
      <w:r w:rsidRPr="000342F6">
        <w:rPr>
          <w:lang w:val="de-DE"/>
        </w:rPr>
        <w:tab/>
      </w:r>
      <w:r w:rsidRPr="00F36D9C">
        <w:rPr>
          <w:lang w:val="en-GB"/>
        </w:rPr>
        <w:t>},</w:t>
      </w:r>
    </w:p>
    <w:p w14:paraId="003AF83C" w14:textId="77777777" w:rsidR="00B87CF9" w:rsidRPr="00F36D9C" w:rsidRDefault="00B87CF9" w:rsidP="00B87CF9">
      <w:pPr>
        <w:pStyle w:val="PL"/>
        <w:rPr>
          <w:lang w:val="en-GB"/>
        </w:rPr>
      </w:pPr>
      <w:r w:rsidRPr="00F36D9C">
        <w:rPr>
          <w:lang w:val="en-GB"/>
        </w:rPr>
        <w:tab/>
        <w:t>...</w:t>
      </w:r>
    </w:p>
    <w:p w14:paraId="7151CF6A" w14:textId="77777777" w:rsidR="00B87CF9" w:rsidRPr="00F36D9C" w:rsidRDefault="00B87CF9" w:rsidP="00B87CF9">
      <w:pPr>
        <w:pStyle w:val="PL"/>
        <w:rPr>
          <w:lang w:val="en-GB"/>
        </w:rPr>
      </w:pPr>
      <w:r w:rsidRPr="00F36D9C">
        <w:rPr>
          <w:lang w:val="en-GB"/>
        </w:rPr>
        <w:t>}</w:t>
      </w:r>
    </w:p>
    <w:p w14:paraId="6A8F097F" w14:textId="77777777" w:rsidR="00B87CF9" w:rsidRPr="00F36D9C" w:rsidRDefault="00B87CF9" w:rsidP="00B87CF9">
      <w:pPr>
        <w:pStyle w:val="PL"/>
        <w:rPr>
          <w:lang w:val="en-GB"/>
        </w:rPr>
      </w:pPr>
    </w:p>
    <w:p w14:paraId="0C6C3C42" w14:textId="77777777" w:rsidR="00B87CF9" w:rsidRPr="00627D68" w:rsidRDefault="00B87CF9" w:rsidP="00B87CF9">
      <w:pPr>
        <w:pStyle w:val="PL"/>
      </w:pPr>
      <w:r w:rsidRPr="00627D68">
        <w:t>UL-AM-RLC ::=</w:t>
      </w:r>
      <w:r w:rsidRPr="00627D68">
        <w:tab/>
      </w:r>
      <w:r w:rsidRPr="00627D68">
        <w:tab/>
      </w:r>
      <w:r w:rsidRPr="00627D68">
        <w:tab/>
      </w:r>
      <w:r w:rsidRPr="00627D68">
        <w:tab/>
      </w:r>
      <w:r w:rsidRPr="00627D68">
        <w:tab/>
      </w:r>
      <w:r w:rsidRPr="00627D68">
        <w:tab/>
      </w:r>
      <w:r w:rsidRPr="00760A6C">
        <w:rPr>
          <w:color w:val="993366"/>
        </w:rPr>
        <w:t>SEQUENCE</w:t>
      </w:r>
      <w:r w:rsidRPr="00627D68">
        <w:t xml:space="preserve"> {</w:t>
      </w:r>
    </w:p>
    <w:p w14:paraId="2F5071C4" w14:textId="77777777" w:rsidR="00B87CF9" w:rsidRDefault="00B87CF9" w:rsidP="00B87CF9">
      <w:pPr>
        <w:pStyle w:val="PL"/>
      </w:pPr>
      <w:r w:rsidRPr="00627D68">
        <w:tab/>
        <w:t>sn-FieldLength</w:t>
      </w:r>
      <w:r>
        <w:tab/>
      </w:r>
      <w:r>
        <w:tab/>
      </w:r>
      <w:r>
        <w:tab/>
      </w:r>
      <w:r>
        <w:tab/>
      </w:r>
      <w:r>
        <w:tab/>
      </w:r>
      <w:r>
        <w:tab/>
        <w:t>SN-FieldLength-AM,</w:t>
      </w:r>
    </w:p>
    <w:p w14:paraId="3C29321D" w14:textId="77777777" w:rsidR="00B87CF9" w:rsidRPr="00F36D9C" w:rsidRDefault="00B87CF9" w:rsidP="00B87CF9">
      <w:pPr>
        <w:pStyle w:val="PL"/>
        <w:rPr>
          <w:lang w:val="fr-FR"/>
        </w:rPr>
      </w:pPr>
      <w:r>
        <w:tab/>
      </w:r>
      <w:r w:rsidR="00F66BE9" w:rsidRPr="00F36D9C">
        <w:rPr>
          <w:lang w:val="fr-FR"/>
        </w:rPr>
        <w:t>t-PollRetransmit</w:t>
      </w:r>
      <w:r w:rsidR="00F66BE9" w:rsidRPr="00F36D9C">
        <w:rPr>
          <w:lang w:val="fr-FR"/>
        </w:rPr>
        <w:tab/>
      </w:r>
      <w:r w:rsidR="00F66BE9" w:rsidRPr="00F36D9C">
        <w:rPr>
          <w:lang w:val="fr-FR"/>
        </w:rPr>
        <w:tab/>
      </w:r>
      <w:r w:rsidR="00F66BE9" w:rsidRPr="00F36D9C">
        <w:rPr>
          <w:lang w:val="fr-FR"/>
        </w:rPr>
        <w:tab/>
      </w:r>
      <w:r w:rsidR="00F66BE9" w:rsidRPr="00F36D9C">
        <w:rPr>
          <w:lang w:val="fr-FR"/>
        </w:rPr>
        <w:tab/>
      </w:r>
      <w:r w:rsidR="00F66BE9" w:rsidRPr="00F36D9C">
        <w:rPr>
          <w:lang w:val="fr-FR"/>
        </w:rPr>
        <w:tab/>
        <w:t>T-PollRetransmit,</w:t>
      </w:r>
    </w:p>
    <w:p w14:paraId="13744812" w14:textId="77777777" w:rsidR="00B87CF9" w:rsidRPr="00F36D9C" w:rsidDel="00566727" w:rsidRDefault="00F66BE9" w:rsidP="00B87CF9">
      <w:pPr>
        <w:pStyle w:val="PL"/>
        <w:rPr>
          <w:del w:id="1989" w:author="david lecompte" w:date="2017-10-29T22:09:00Z"/>
          <w:color w:val="808080"/>
          <w:lang w:val="fr-FR"/>
        </w:rPr>
      </w:pPr>
      <w:del w:id="1990" w:author="david lecompte" w:date="2017-10-29T22:09:00Z">
        <w:r w:rsidRPr="00F36D9C">
          <w:rPr>
            <w:lang w:val="fr-FR"/>
          </w:rPr>
          <w:tab/>
        </w:r>
        <w:r w:rsidRPr="00F36D9C">
          <w:rPr>
            <w:color w:val="808080"/>
            <w:lang w:val="fr-FR"/>
          </w:rPr>
          <w:delText>-- FFS : How to handle poll parameters?</w:delText>
        </w:r>
      </w:del>
    </w:p>
    <w:p w14:paraId="6EFDA397" w14:textId="77777777" w:rsidR="00B87CF9" w:rsidRPr="00B83655" w:rsidRDefault="00B87CF9" w:rsidP="00B87CF9">
      <w:pPr>
        <w:pStyle w:val="PL"/>
        <w:rPr>
          <w:color w:val="808080"/>
          <w:lang w:val="fr-FR"/>
        </w:rPr>
      </w:pPr>
      <w:del w:id="1991" w:author="david lecompte" w:date="2017-10-29T22:09:00Z">
        <w:r w:rsidRPr="00B83655" w:rsidDel="00566727">
          <w:rPr>
            <w:color w:val="808080"/>
            <w:lang w:val="fr-FR"/>
          </w:rPr>
          <w:delText>--</w:delText>
        </w:r>
      </w:del>
      <w:r w:rsidRPr="00B83655">
        <w:rPr>
          <w:color w:val="808080"/>
          <w:lang w:val="fr-FR"/>
        </w:rPr>
        <w:tab/>
        <w:t>pollPDU</w:t>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t>PollPDU,</w:t>
      </w:r>
    </w:p>
    <w:p w14:paraId="1379DBE2" w14:textId="77777777" w:rsidR="00B87CF9" w:rsidRPr="00B83655" w:rsidRDefault="00B87CF9" w:rsidP="00B87CF9">
      <w:pPr>
        <w:pStyle w:val="PL"/>
        <w:rPr>
          <w:color w:val="808080"/>
          <w:lang w:val="fr-FR"/>
        </w:rPr>
      </w:pPr>
      <w:del w:id="1992" w:author="david lecompte" w:date="2017-10-29T22:09:00Z">
        <w:r w:rsidRPr="00B83655" w:rsidDel="00566727">
          <w:rPr>
            <w:color w:val="808080"/>
            <w:lang w:val="fr-FR"/>
          </w:rPr>
          <w:delText>--</w:delText>
        </w:r>
      </w:del>
      <w:r w:rsidRPr="00B83655">
        <w:rPr>
          <w:color w:val="808080"/>
          <w:lang w:val="fr-FR"/>
        </w:rPr>
        <w:tab/>
        <w:t>pollByte</w:t>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r>
      <w:r w:rsidRPr="00B83655">
        <w:rPr>
          <w:color w:val="808080"/>
          <w:lang w:val="fr-FR"/>
        </w:rPr>
        <w:tab/>
        <w:t>PollByte,</w:t>
      </w:r>
    </w:p>
    <w:p w14:paraId="44F522AD" w14:textId="77777777" w:rsidR="00B87CF9" w:rsidRPr="002E59A2" w:rsidRDefault="00B87CF9" w:rsidP="00B87CF9">
      <w:pPr>
        <w:pStyle w:val="PL"/>
        <w:rPr>
          <w:lang w:val="fr-FR"/>
        </w:rPr>
      </w:pPr>
      <w:r w:rsidRPr="00346D32">
        <w:rPr>
          <w:lang w:val="fr-FR"/>
        </w:rPr>
        <w:tab/>
        <w:t>maxRetxThreshold</w:t>
      </w:r>
      <w:r w:rsidRPr="00346D32">
        <w:rPr>
          <w:lang w:val="fr-FR"/>
        </w:rPr>
        <w:tab/>
      </w:r>
      <w:r w:rsidRPr="00346D32">
        <w:rPr>
          <w:lang w:val="fr-FR"/>
        </w:rPr>
        <w:tab/>
      </w:r>
      <w:r w:rsidRPr="00346D32">
        <w:rPr>
          <w:lang w:val="fr-FR"/>
        </w:rPr>
        <w:tab/>
      </w:r>
      <w:r w:rsidRPr="00346D32">
        <w:rPr>
          <w:lang w:val="fr-FR"/>
        </w:rPr>
        <w:tab/>
      </w:r>
      <w:r w:rsidRPr="00346D32">
        <w:rPr>
          <w:lang w:val="fr-FR"/>
        </w:rPr>
        <w:tab/>
      </w:r>
      <w:r w:rsidRPr="002E59A2">
        <w:rPr>
          <w:color w:val="993366"/>
          <w:lang w:val="fr-FR"/>
        </w:rPr>
        <w:t>ENUMERATED</w:t>
      </w:r>
      <w:r w:rsidRPr="002E59A2">
        <w:rPr>
          <w:lang w:val="fr-FR"/>
        </w:rPr>
        <w:t xml:space="preserve"> { t1, t2, t3, t4, t6, t8, t16, t32 }</w:t>
      </w:r>
    </w:p>
    <w:p w14:paraId="0B401BD2" w14:textId="77777777" w:rsidR="00B87CF9" w:rsidRPr="00346D32" w:rsidRDefault="00B87CF9" w:rsidP="00B87CF9">
      <w:pPr>
        <w:pStyle w:val="PL"/>
      </w:pPr>
      <w:r w:rsidRPr="002E59A2">
        <w:t>}</w:t>
      </w:r>
    </w:p>
    <w:p w14:paraId="3577FA04" w14:textId="77777777" w:rsidR="00B87CF9" w:rsidRPr="00346D32" w:rsidRDefault="00B87CF9" w:rsidP="00B87CF9">
      <w:pPr>
        <w:pStyle w:val="PL"/>
      </w:pPr>
    </w:p>
    <w:p w14:paraId="56BF442B" w14:textId="77777777" w:rsidR="00B87CF9" w:rsidRPr="00346D32" w:rsidRDefault="00B87CF9" w:rsidP="00B87CF9">
      <w:pPr>
        <w:pStyle w:val="PL"/>
      </w:pPr>
      <w:r w:rsidRPr="00346D32">
        <w:t>DL-AM-RLC ::=</w:t>
      </w:r>
      <w:r w:rsidRPr="00346D32">
        <w:tab/>
      </w:r>
      <w:r w:rsidRPr="00346D32">
        <w:tab/>
      </w:r>
      <w:r w:rsidRPr="00346D32">
        <w:tab/>
      </w:r>
      <w:r w:rsidRPr="00346D32">
        <w:tab/>
      </w:r>
      <w:r w:rsidRPr="00346D32">
        <w:tab/>
      </w:r>
      <w:r w:rsidRPr="00346D32">
        <w:tab/>
      </w:r>
      <w:r w:rsidRPr="00760A6C">
        <w:rPr>
          <w:color w:val="993366"/>
        </w:rPr>
        <w:t>SEQUENCE</w:t>
      </w:r>
      <w:r w:rsidRPr="00346D32">
        <w:t xml:space="preserve"> {</w:t>
      </w:r>
    </w:p>
    <w:p w14:paraId="02A701DD" w14:textId="77777777" w:rsidR="00B87CF9" w:rsidRPr="006743A3" w:rsidRDefault="00B87CF9" w:rsidP="00B87CF9">
      <w:pPr>
        <w:pStyle w:val="PL"/>
      </w:pPr>
      <w:r w:rsidRPr="00346D32">
        <w:tab/>
      </w:r>
      <w:r w:rsidRPr="00627D68">
        <w:t>sn-FieldLength</w:t>
      </w:r>
      <w:r>
        <w:tab/>
      </w:r>
      <w:r>
        <w:tab/>
      </w:r>
      <w:r>
        <w:tab/>
      </w:r>
      <w:r>
        <w:tab/>
      </w:r>
      <w:r>
        <w:tab/>
      </w:r>
      <w:r>
        <w:tab/>
        <w:t>SN-FieldLength-AM,</w:t>
      </w:r>
    </w:p>
    <w:p w14:paraId="5BFF1F66" w14:textId="77777777" w:rsidR="00B87CF9" w:rsidRPr="008613B2" w:rsidRDefault="00B87CF9" w:rsidP="00B87CF9">
      <w:pPr>
        <w:pStyle w:val="PL"/>
        <w:rPr>
          <w:lang w:val="en-GB"/>
        </w:rPr>
      </w:pPr>
      <w:r w:rsidRPr="006743A3">
        <w:tab/>
      </w:r>
      <w:r w:rsidR="00F66BE9" w:rsidRPr="008613B2">
        <w:rPr>
          <w:lang w:val="en-GB"/>
        </w:rPr>
        <w:t>t-</w:t>
      </w:r>
      <w:del w:id="1993" w:author="david lecompte" w:date="2017-10-29T22:21:00Z">
        <w:r w:rsidR="00F66BE9" w:rsidRPr="008613B2">
          <w:rPr>
            <w:lang w:val="en-GB"/>
          </w:rPr>
          <w:delText>Reordering</w:delText>
        </w:r>
      </w:del>
      <w:ins w:id="1994" w:author="david lecompte" w:date="2017-10-29T22:21:00Z">
        <w:r w:rsidR="00F66BE9" w:rsidRPr="008613B2">
          <w:rPr>
            <w:lang w:val="en-GB"/>
          </w:rPr>
          <w:t>Reassembly</w:t>
        </w:r>
      </w:ins>
      <w:r w:rsidR="00F66BE9" w:rsidRPr="008613B2">
        <w:rPr>
          <w:lang w:val="en-GB"/>
        </w:rPr>
        <w:tab/>
      </w:r>
      <w:r w:rsidR="00F66BE9" w:rsidRPr="008613B2">
        <w:rPr>
          <w:lang w:val="en-GB"/>
        </w:rPr>
        <w:tab/>
      </w:r>
      <w:r w:rsidR="00F66BE9" w:rsidRPr="008613B2">
        <w:rPr>
          <w:lang w:val="en-GB"/>
        </w:rPr>
        <w:tab/>
      </w:r>
      <w:r w:rsidR="00F66BE9" w:rsidRPr="008613B2">
        <w:rPr>
          <w:lang w:val="en-GB"/>
        </w:rPr>
        <w:tab/>
      </w:r>
      <w:r w:rsidR="00F66BE9" w:rsidRPr="008613B2">
        <w:rPr>
          <w:lang w:val="en-GB"/>
        </w:rPr>
        <w:tab/>
      </w:r>
      <w:r w:rsidR="00F66BE9" w:rsidRPr="008613B2">
        <w:rPr>
          <w:lang w:val="en-GB"/>
        </w:rPr>
        <w:tab/>
        <w:t>T-</w:t>
      </w:r>
      <w:del w:id="1995" w:author="david lecompte" w:date="2017-10-29T22:21:00Z">
        <w:r w:rsidR="00F66BE9" w:rsidRPr="008613B2">
          <w:rPr>
            <w:lang w:val="en-GB"/>
          </w:rPr>
          <w:delText>Reordering</w:delText>
        </w:r>
      </w:del>
      <w:ins w:id="1996" w:author="david lecompte" w:date="2017-10-29T22:21:00Z">
        <w:r w:rsidR="00F66BE9" w:rsidRPr="008613B2">
          <w:rPr>
            <w:lang w:val="en-GB"/>
          </w:rPr>
          <w:t>Reassembly</w:t>
        </w:r>
      </w:ins>
      <w:r w:rsidR="00F66BE9" w:rsidRPr="008613B2">
        <w:rPr>
          <w:lang w:val="en-GB"/>
        </w:rPr>
        <w:t>,</w:t>
      </w:r>
    </w:p>
    <w:p w14:paraId="65647B06" w14:textId="77777777" w:rsidR="00B87CF9" w:rsidRPr="008613B2" w:rsidRDefault="00F66BE9" w:rsidP="00B87CF9">
      <w:pPr>
        <w:pStyle w:val="PL"/>
        <w:rPr>
          <w:lang w:val="en-GB"/>
        </w:rPr>
      </w:pPr>
      <w:r w:rsidRPr="008613B2">
        <w:rPr>
          <w:lang w:val="en-GB"/>
        </w:rPr>
        <w:tab/>
        <w:t>t-StatusProhibit</w:t>
      </w:r>
      <w:r w:rsidRPr="008613B2">
        <w:rPr>
          <w:lang w:val="en-GB"/>
        </w:rPr>
        <w:tab/>
      </w:r>
      <w:r w:rsidRPr="008613B2">
        <w:rPr>
          <w:lang w:val="en-GB"/>
        </w:rPr>
        <w:tab/>
      </w:r>
      <w:r w:rsidRPr="008613B2">
        <w:rPr>
          <w:lang w:val="en-GB"/>
        </w:rPr>
        <w:tab/>
      </w:r>
      <w:r w:rsidRPr="008613B2">
        <w:rPr>
          <w:lang w:val="en-GB"/>
        </w:rPr>
        <w:tab/>
      </w:r>
      <w:r w:rsidRPr="008613B2">
        <w:rPr>
          <w:lang w:val="en-GB"/>
        </w:rPr>
        <w:tab/>
        <w:t>T-StatusProhibit</w:t>
      </w:r>
    </w:p>
    <w:p w14:paraId="5AD08665" w14:textId="77777777" w:rsidR="00B87CF9" w:rsidRPr="00627D68" w:rsidRDefault="00B87CF9" w:rsidP="00B87CF9">
      <w:pPr>
        <w:pStyle w:val="PL"/>
      </w:pPr>
      <w:r w:rsidRPr="00627D68">
        <w:t>}</w:t>
      </w:r>
    </w:p>
    <w:p w14:paraId="0CC0BC24" w14:textId="77777777" w:rsidR="00B87CF9" w:rsidRPr="00627D68" w:rsidRDefault="00B87CF9" w:rsidP="00B87CF9">
      <w:pPr>
        <w:pStyle w:val="PL"/>
      </w:pPr>
    </w:p>
    <w:p w14:paraId="58FE76AF" w14:textId="77777777" w:rsidR="00B87CF9" w:rsidRPr="00627D68" w:rsidRDefault="00B87CF9" w:rsidP="00B87CF9">
      <w:pPr>
        <w:pStyle w:val="PL"/>
      </w:pPr>
      <w:r w:rsidRPr="00627D68">
        <w:t>UL-UM-RLC ::=</w:t>
      </w:r>
      <w:r w:rsidRPr="00627D68">
        <w:tab/>
      </w:r>
      <w:r w:rsidRPr="00627D68">
        <w:tab/>
      </w:r>
      <w:r w:rsidRPr="00627D68">
        <w:tab/>
      </w:r>
      <w:r w:rsidRPr="00627D68">
        <w:tab/>
      </w:r>
      <w:r w:rsidRPr="00627D68">
        <w:tab/>
      </w:r>
      <w:r w:rsidRPr="00627D68">
        <w:tab/>
      </w:r>
      <w:r w:rsidRPr="00760A6C">
        <w:rPr>
          <w:color w:val="993366"/>
        </w:rPr>
        <w:t>SEQUENCE</w:t>
      </w:r>
      <w:r w:rsidRPr="00627D68">
        <w:t xml:space="preserve"> {</w:t>
      </w:r>
    </w:p>
    <w:p w14:paraId="351C0DF6" w14:textId="77777777" w:rsidR="00B87CF9" w:rsidRPr="00627D68" w:rsidRDefault="00B87CF9" w:rsidP="00B87CF9">
      <w:pPr>
        <w:pStyle w:val="PL"/>
      </w:pPr>
      <w:r w:rsidRPr="00627D68">
        <w:tab/>
        <w:t>sn-FieldLength</w:t>
      </w:r>
      <w:r w:rsidRPr="00627D68">
        <w:tab/>
      </w:r>
      <w:r w:rsidRPr="00627D68">
        <w:tab/>
      </w:r>
      <w:r w:rsidRPr="00627D68">
        <w:tab/>
      </w:r>
      <w:r w:rsidRPr="00627D68">
        <w:tab/>
      </w:r>
      <w:r w:rsidRPr="00627D68">
        <w:tab/>
      </w:r>
      <w:r w:rsidRPr="00627D68">
        <w:tab/>
        <w:t>SN-FieldLength</w:t>
      </w:r>
      <w:r>
        <w:t>-UM</w:t>
      </w:r>
    </w:p>
    <w:p w14:paraId="10506FE9" w14:textId="77777777" w:rsidR="00B87CF9" w:rsidRPr="00627D68" w:rsidRDefault="00B87CF9" w:rsidP="00B87CF9">
      <w:pPr>
        <w:pStyle w:val="PL"/>
      </w:pPr>
      <w:r w:rsidRPr="00627D68">
        <w:t>}</w:t>
      </w:r>
    </w:p>
    <w:p w14:paraId="78E1F371" w14:textId="77777777" w:rsidR="00B87CF9" w:rsidRPr="00627D68" w:rsidRDefault="00B87CF9" w:rsidP="00B87CF9">
      <w:pPr>
        <w:pStyle w:val="PL"/>
      </w:pPr>
    </w:p>
    <w:p w14:paraId="0F451FEE" w14:textId="77777777" w:rsidR="00B87CF9" w:rsidRPr="002E59A2" w:rsidRDefault="00B87CF9" w:rsidP="00B87CF9">
      <w:pPr>
        <w:pStyle w:val="PL"/>
      </w:pPr>
      <w:r w:rsidRPr="002E59A2">
        <w:t>DL-UM-RLC ::=</w:t>
      </w:r>
      <w:r w:rsidRPr="002E59A2">
        <w:tab/>
      </w:r>
      <w:r w:rsidRPr="002E59A2">
        <w:tab/>
      </w:r>
      <w:r w:rsidRPr="002E59A2">
        <w:tab/>
      </w:r>
      <w:r w:rsidRPr="002E59A2">
        <w:tab/>
      </w:r>
      <w:r w:rsidRPr="002E59A2">
        <w:tab/>
      </w:r>
      <w:r w:rsidRPr="002E59A2">
        <w:tab/>
      </w:r>
      <w:r w:rsidRPr="002E59A2">
        <w:rPr>
          <w:color w:val="993366"/>
        </w:rPr>
        <w:t>SEQUENCE</w:t>
      </w:r>
      <w:r w:rsidRPr="002E59A2">
        <w:t xml:space="preserve"> {</w:t>
      </w:r>
    </w:p>
    <w:p w14:paraId="69E693E6" w14:textId="77777777" w:rsidR="00B87CF9" w:rsidRPr="002E59A2" w:rsidRDefault="00B87CF9" w:rsidP="00B87CF9">
      <w:pPr>
        <w:pStyle w:val="PL"/>
      </w:pPr>
      <w:r w:rsidRPr="002E59A2">
        <w:tab/>
        <w:t>sn-FieldLength</w:t>
      </w:r>
      <w:r w:rsidRPr="002E59A2">
        <w:tab/>
      </w:r>
      <w:r w:rsidRPr="002E59A2">
        <w:tab/>
      </w:r>
      <w:r w:rsidRPr="002E59A2">
        <w:tab/>
      </w:r>
      <w:r w:rsidRPr="002E59A2">
        <w:tab/>
      </w:r>
      <w:r w:rsidRPr="002E59A2">
        <w:tab/>
      </w:r>
      <w:r w:rsidRPr="002E59A2">
        <w:tab/>
        <w:t>SN-FieldLength-UM,</w:t>
      </w:r>
    </w:p>
    <w:p w14:paraId="4DC4BF5D" w14:textId="77777777" w:rsidR="00B87CF9" w:rsidRPr="002E59A2" w:rsidDel="002E59A2" w:rsidRDefault="00B87CF9" w:rsidP="00B87CF9">
      <w:pPr>
        <w:pStyle w:val="PL"/>
        <w:rPr>
          <w:del w:id="1997" w:author="david lecompte" w:date="2017-10-29T22:11:00Z"/>
          <w:color w:val="808080"/>
        </w:rPr>
      </w:pPr>
      <w:del w:id="1998" w:author="david lecompte" w:date="2017-10-29T22:11:00Z">
        <w:r w:rsidRPr="002E59A2" w:rsidDel="002E59A2">
          <w:tab/>
        </w:r>
        <w:r w:rsidRPr="002E59A2" w:rsidDel="002E59A2">
          <w:rPr>
            <w:color w:val="808080"/>
          </w:rPr>
          <w:delText>-- FFS: How to handle t-Reassembly?</w:delText>
        </w:r>
      </w:del>
    </w:p>
    <w:p w14:paraId="0FEE2057" w14:textId="77777777" w:rsidR="00B87CF9" w:rsidRPr="002E59A2" w:rsidRDefault="00B87CF9" w:rsidP="00B87CF9">
      <w:pPr>
        <w:pStyle w:val="PL"/>
        <w:rPr>
          <w:color w:val="808080"/>
        </w:rPr>
      </w:pPr>
      <w:del w:id="1999" w:author="david lecompte" w:date="2017-10-29T22:11:00Z">
        <w:r w:rsidRPr="002E59A2" w:rsidDel="002E59A2">
          <w:rPr>
            <w:color w:val="808080"/>
          </w:rPr>
          <w:delText>--</w:delText>
        </w:r>
      </w:del>
      <w:r w:rsidRPr="002E59A2">
        <w:rPr>
          <w:color w:val="808080"/>
        </w:rPr>
        <w:tab/>
        <w:t>t-Reassembly</w:t>
      </w:r>
      <w:r w:rsidRPr="002E59A2">
        <w:rPr>
          <w:color w:val="808080"/>
        </w:rPr>
        <w:tab/>
      </w:r>
      <w:r w:rsidRPr="002E59A2">
        <w:rPr>
          <w:color w:val="808080"/>
        </w:rPr>
        <w:tab/>
      </w:r>
      <w:r w:rsidRPr="002E59A2">
        <w:rPr>
          <w:color w:val="808080"/>
        </w:rPr>
        <w:tab/>
      </w:r>
      <w:r w:rsidRPr="002E59A2">
        <w:rPr>
          <w:color w:val="808080"/>
        </w:rPr>
        <w:tab/>
      </w:r>
      <w:r w:rsidRPr="002E59A2">
        <w:rPr>
          <w:color w:val="808080"/>
        </w:rPr>
        <w:tab/>
      </w:r>
      <w:r w:rsidRPr="002E59A2">
        <w:rPr>
          <w:color w:val="808080"/>
        </w:rPr>
        <w:tab/>
        <w:t>T-Reassembly</w:t>
      </w:r>
    </w:p>
    <w:p w14:paraId="3D5B5D02" w14:textId="77777777" w:rsidR="00B87CF9" w:rsidRPr="00627D68" w:rsidRDefault="00B87CF9" w:rsidP="00B87CF9">
      <w:pPr>
        <w:pStyle w:val="PL"/>
      </w:pPr>
      <w:r w:rsidRPr="002E59A2">
        <w:t>}</w:t>
      </w:r>
    </w:p>
    <w:p w14:paraId="750BE06D" w14:textId="77777777" w:rsidR="00B87CF9" w:rsidRPr="00627D68" w:rsidRDefault="00B87CF9" w:rsidP="00B87CF9">
      <w:pPr>
        <w:pStyle w:val="PL"/>
      </w:pPr>
    </w:p>
    <w:p w14:paraId="63ADB978" w14:textId="77777777" w:rsidR="00B87CF9" w:rsidRPr="00627D68" w:rsidRDefault="00B87CF9" w:rsidP="00B87CF9">
      <w:pPr>
        <w:pStyle w:val="PL"/>
      </w:pPr>
      <w:r w:rsidRPr="00627D68">
        <w:t>T-PollRetransmit ::=</w:t>
      </w:r>
      <w:r w:rsidRPr="00627D68">
        <w:tab/>
      </w:r>
      <w:r w:rsidRPr="00627D68">
        <w:tab/>
      </w:r>
      <w:r w:rsidRPr="00627D68">
        <w:tab/>
      </w:r>
      <w:r w:rsidRPr="00627D68">
        <w:tab/>
      </w:r>
      <w:r w:rsidRPr="00760A6C">
        <w:rPr>
          <w:color w:val="993366"/>
        </w:rPr>
        <w:t>ENUMERATED</w:t>
      </w:r>
      <w:r w:rsidRPr="00627D68">
        <w:t xml:space="preserve"> {</w:t>
      </w:r>
    </w:p>
    <w:p w14:paraId="1AB124CF"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ms5, ms10, ms15, ms20, ms25, ms30, ms35,</w:t>
      </w:r>
    </w:p>
    <w:p w14:paraId="18DDE87A"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142C4A8B"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ms105,</w:t>
      </w:r>
    </w:p>
    <w:p w14:paraId="02346F25"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ms110, ms115, ms120, ms125, ms130, ms135,</w:t>
      </w:r>
    </w:p>
    <w:p w14:paraId="30989E35"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ms140, ms145, ms150, ms155, ms160, ms165,</w:t>
      </w:r>
    </w:p>
    <w:p w14:paraId="69FA20D5"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ms170, ms175, ms180, ms185, ms190, ms195,</w:t>
      </w:r>
    </w:p>
    <w:p w14:paraId="3BCA8A75"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ms200, ms205, ms210, ms215, ms220, ms225,</w:t>
      </w:r>
    </w:p>
    <w:p w14:paraId="642E86BD"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ms230, ms235, ms240, ms245, ms250, ms300,</w:t>
      </w:r>
    </w:p>
    <w:p w14:paraId="67F3F180" w14:textId="77777777" w:rsidR="00B87CF9"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ms350, </w:t>
      </w:r>
      <w:r>
        <w:t>ms400, ms450, ms500, ms800</w:t>
      </w:r>
      <w:r w:rsidRPr="00627D68">
        <w:t>,</w:t>
      </w:r>
      <w:r>
        <w:t xml:space="preserve"> ms1000,</w:t>
      </w:r>
    </w:p>
    <w:p w14:paraId="1484AA79" w14:textId="77777777" w:rsidR="00B87CF9" w:rsidRPr="00F82B7C" w:rsidRDefault="00B87CF9" w:rsidP="00B87CF9">
      <w:pPr>
        <w:pStyle w:val="PL"/>
        <w:rPr>
          <w:lang w:val="sv-SE"/>
        </w:rPr>
      </w:pPr>
      <w:r>
        <w:tab/>
      </w:r>
      <w:r>
        <w:tab/>
      </w:r>
      <w:r>
        <w:tab/>
      </w:r>
      <w:r>
        <w:tab/>
      </w:r>
      <w:r>
        <w:tab/>
      </w:r>
      <w:r>
        <w:tab/>
      </w:r>
      <w:r>
        <w:tab/>
      </w:r>
      <w:r>
        <w:tab/>
      </w:r>
      <w:r>
        <w:tab/>
      </w:r>
      <w:r>
        <w:tab/>
      </w:r>
      <w:r w:rsidRPr="00F82B7C">
        <w:rPr>
          <w:lang w:val="sv-SE"/>
        </w:rPr>
        <w:t>ms2000, ms4000, spare5, spare4, spare3,</w:t>
      </w:r>
    </w:p>
    <w:p w14:paraId="408C97CF" w14:textId="77777777" w:rsidR="00B87CF9" w:rsidRPr="00F82B7C" w:rsidRDefault="00B87CF9" w:rsidP="00B87CF9">
      <w:pPr>
        <w:pStyle w:val="PL"/>
        <w:rPr>
          <w:lang w:val="sv-SE"/>
        </w:rPr>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spare2, spare1}</w:t>
      </w:r>
    </w:p>
    <w:p w14:paraId="6CA8AE59" w14:textId="77777777" w:rsidR="00B87CF9" w:rsidRPr="00F82B7C" w:rsidRDefault="00B87CF9" w:rsidP="00B87CF9">
      <w:pPr>
        <w:pStyle w:val="PL"/>
        <w:rPr>
          <w:lang w:val="sv-SE"/>
        </w:rPr>
      </w:pPr>
    </w:p>
    <w:p w14:paraId="1E35777B" w14:textId="77777777" w:rsidR="00B87CF9" w:rsidRPr="00F82B7C" w:rsidRDefault="00B87CF9" w:rsidP="00B87CF9">
      <w:pPr>
        <w:pStyle w:val="PL"/>
        <w:rPr>
          <w:lang w:val="sv-SE"/>
        </w:rPr>
      </w:pPr>
    </w:p>
    <w:p w14:paraId="043579F0" w14:textId="77777777" w:rsidR="00B87CF9" w:rsidRPr="00F82B7C" w:rsidDel="00D41836" w:rsidRDefault="00B87CF9" w:rsidP="00B87CF9">
      <w:pPr>
        <w:pStyle w:val="PL"/>
        <w:rPr>
          <w:del w:id="2000" w:author="david lecompte" w:date="2017-11-20T10:39:00Z"/>
          <w:lang w:val="sv-SE"/>
        </w:rPr>
      </w:pPr>
      <w:r w:rsidRPr="00F82B7C">
        <w:rPr>
          <w:lang w:val="sv-SE"/>
        </w:rPr>
        <w:t>PollPDU ::=</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760A6C">
        <w:rPr>
          <w:color w:val="993366"/>
          <w:lang w:val="sv-SE"/>
        </w:rPr>
        <w:t>ENUMERATED</w:t>
      </w:r>
      <w:r w:rsidRPr="00F82B7C">
        <w:rPr>
          <w:lang w:val="sv-SE"/>
        </w:rPr>
        <w:t xml:space="preserve"> {</w:t>
      </w:r>
    </w:p>
    <w:p w14:paraId="12938DE9" w14:textId="77777777" w:rsidR="00B87CF9" w:rsidRPr="00F82B7C" w:rsidRDefault="00B87CF9" w:rsidP="00B87CF9">
      <w:pPr>
        <w:pStyle w:val="PL"/>
        <w:rPr>
          <w:lang w:val="sv-SE"/>
        </w:rPr>
      </w:pPr>
    </w:p>
    <w:p w14:paraId="41B7CD15" w14:textId="2BF4084C" w:rsidR="00B87CF9" w:rsidRPr="00F82B7C" w:rsidDel="00D41836" w:rsidRDefault="00B87CF9" w:rsidP="00B87CF9">
      <w:pPr>
        <w:pStyle w:val="PL"/>
        <w:rPr>
          <w:del w:id="2001" w:author="david lecompte" w:date="2017-11-20T10:39:00Z"/>
          <w:lang w:val="sv-SE"/>
        </w:rPr>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p4, p8, p16, p32, p64, p128, p256, p512, p1024,</w:t>
      </w:r>
      <w:ins w:id="2002" w:author="david lecompte" w:date="2017-11-20T10:39:00Z">
        <w:r w:rsidR="00D41836">
          <w:rPr>
            <w:lang w:val="sv-SE"/>
          </w:rPr>
          <w:t xml:space="preserve"> </w:t>
        </w:r>
      </w:ins>
    </w:p>
    <w:p w14:paraId="01BE1DB6" w14:textId="77777777" w:rsidR="00D41836" w:rsidRPr="00803B6C" w:rsidRDefault="00B87CF9" w:rsidP="00B87CF9">
      <w:pPr>
        <w:pStyle w:val="PL"/>
        <w:rPr>
          <w:ins w:id="2003" w:author="david lecompte" w:date="2017-11-20T10:40:00Z"/>
          <w:highlight w:val="cyan"/>
          <w:lang w:val="sv-SE"/>
        </w:rPr>
      </w:pPr>
      <w:del w:id="2004" w:author="david lecompte" w:date="2017-11-20T10:39:00Z">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r w:rsidRPr="00F82B7C" w:rsidDel="00D41836">
          <w:rPr>
            <w:lang w:val="sv-SE"/>
          </w:rPr>
          <w:tab/>
        </w:r>
      </w:del>
      <w:r w:rsidRPr="00F82B7C">
        <w:rPr>
          <w:lang w:val="sv-SE"/>
        </w:rPr>
        <w:t xml:space="preserve">p2048, p4096, p6144, p8192, p12288, p16384, </w:t>
      </w:r>
      <w:ins w:id="2005" w:author="david lecompte" w:date="2017-11-20T10:38:00Z">
        <w:r w:rsidR="00D41836">
          <w:rPr>
            <w:lang w:val="sv-SE"/>
          </w:rPr>
          <w:t>p20480</w:t>
        </w:r>
      </w:ins>
      <w:ins w:id="2006" w:author="david lecompte" w:date="2017-11-20T10:39:00Z">
        <w:r w:rsidR="00D41836">
          <w:rPr>
            <w:lang w:val="sv-SE"/>
          </w:rPr>
          <w:t>,</w:t>
        </w:r>
        <w:r w:rsidR="00D41836">
          <w:rPr>
            <w:lang w:val="sv-SE"/>
          </w:rPr>
          <w:br/>
        </w:r>
        <w:r w:rsidR="00D41836">
          <w:rPr>
            <w:lang w:val="sv-SE"/>
          </w:rPr>
          <w:tab/>
        </w:r>
        <w:r w:rsidR="00D41836">
          <w:rPr>
            <w:lang w:val="sv-SE"/>
          </w:rPr>
          <w:tab/>
        </w:r>
        <w:r w:rsidR="00D41836">
          <w:rPr>
            <w:lang w:val="sv-SE"/>
          </w:rPr>
          <w:tab/>
        </w:r>
        <w:r w:rsidR="00D41836">
          <w:rPr>
            <w:lang w:val="sv-SE"/>
          </w:rPr>
          <w:tab/>
        </w:r>
        <w:r w:rsidR="00D41836">
          <w:rPr>
            <w:lang w:val="sv-SE"/>
          </w:rPr>
          <w:tab/>
        </w:r>
        <w:r w:rsidR="00D41836">
          <w:rPr>
            <w:lang w:val="sv-SE"/>
          </w:rPr>
          <w:tab/>
        </w:r>
        <w:r w:rsidR="00D41836">
          <w:rPr>
            <w:lang w:val="sv-SE"/>
          </w:rPr>
          <w:tab/>
        </w:r>
        <w:r w:rsidR="00D41836">
          <w:rPr>
            <w:lang w:val="sv-SE"/>
          </w:rPr>
          <w:tab/>
        </w:r>
        <w:r w:rsidR="00D41836">
          <w:rPr>
            <w:lang w:val="sv-SE"/>
          </w:rPr>
          <w:tab/>
        </w:r>
        <w:r w:rsidR="00D41836">
          <w:rPr>
            <w:lang w:val="sv-SE"/>
          </w:rPr>
          <w:tab/>
        </w:r>
        <w:r w:rsidR="00D41836" w:rsidRPr="00803B6C">
          <w:rPr>
            <w:highlight w:val="cyan"/>
            <w:lang w:val="sv-SE"/>
          </w:rPr>
          <w:t xml:space="preserve">p24576, p28672, p32768, p40960, p49152, p57344, p65536, </w:t>
        </w:r>
      </w:ins>
      <w:r w:rsidRPr="00803B6C">
        <w:rPr>
          <w:highlight w:val="cyan"/>
          <w:lang w:val="sv-SE"/>
        </w:rPr>
        <w:t>infinity</w:t>
      </w:r>
      <w:ins w:id="2007" w:author="david lecompte" w:date="2017-11-20T10:40:00Z">
        <w:r w:rsidR="00D41836" w:rsidRPr="00803B6C">
          <w:rPr>
            <w:highlight w:val="cyan"/>
            <w:lang w:val="sv-SE"/>
          </w:rPr>
          <w:t>, spare8, spare7, spare6, spare5, spare4,</w:t>
        </w:r>
      </w:ins>
    </w:p>
    <w:p w14:paraId="43436343" w14:textId="5C650C8E" w:rsidR="00B87CF9" w:rsidRPr="00F82B7C" w:rsidRDefault="00D41836" w:rsidP="00B87CF9">
      <w:pPr>
        <w:pStyle w:val="PL"/>
        <w:rPr>
          <w:lang w:val="sv-SE"/>
        </w:rPr>
      </w:pPr>
      <w:ins w:id="2008" w:author="david lecompte" w:date="2017-11-20T10:40:00Z">
        <w:r w:rsidRPr="00803B6C">
          <w:rPr>
            <w:highlight w:val="cyan"/>
            <w:lang w:val="sv-SE"/>
          </w:rPr>
          <w:tab/>
        </w:r>
      </w:ins>
      <w:ins w:id="2009" w:author="david lecompte" w:date="2017-11-20T10:41:00Z">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t>spare3, spare2, spare1</w:t>
        </w:r>
      </w:ins>
      <w:r w:rsidR="00B87CF9" w:rsidRPr="00803B6C">
        <w:rPr>
          <w:highlight w:val="cyan"/>
          <w:lang w:val="sv-SE"/>
        </w:rPr>
        <w:t>}</w:t>
      </w:r>
    </w:p>
    <w:p w14:paraId="0B43E9DE" w14:textId="77777777" w:rsidR="00B87CF9" w:rsidRPr="00F82B7C" w:rsidRDefault="00B87CF9" w:rsidP="00B87CF9">
      <w:pPr>
        <w:pStyle w:val="PL"/>
        <w:rPr>
          <w:lang w:val="sv-SE"/>
        </w:rPr>
      </w:pPr>
    </w:p>
    <w:p w14:paraId="476FAC09" w14:textId="77777777" w:rsidR="00B87CF9" w:rsidRPr="00F82B7C" w:rsidRDefault="00B87CF9" w:rsidP="00B87CF9">
      <w:pPr>
        <w:pStyle w:val="PL"/>
        <w:rPr>
          <w:lang w:val="sv-SE"/>
        </w:rPr>
      </w:pPr>
      <w:r w:rsidRPr="00F82B7C">
        <w:rPr>
          <w:lang w:val="sv-SE"/>
        </w:rPr>
        <w:t>PollByte ::=</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760A6C">
        <w:rPr>
          <w:color w:val="993366"/>
          <w:lang w:val="sv-SE"/>
        </w:rPr>
        <w:t>ENUMERATED</w:t>
      </w:r>
      <w:r w:rsidRPr="00F82B7C">
        <w:rPr>
          <w:lang w:val="sv-SE"/>
        </w:rPr>
        <w:t xml:space="preserve"> {</w:t>
      </w:r>
    </w:p>
    <w:p w14:paraId="2227AC90" w14:textId="77777777" w:rsidR="00B87CF9" w:rsidRPr="00F82B7C" w:rsidRDefault="00B87CF9" w:rsidP="00B87CF9">
      <w:pPr>
        <w:pStyle w:val="PL"/>
        <w:rPr>
          <w:lang w:val="sv-SE"/>
        </w:rPr>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kB1, kB2, kB5, kB8, kB10, kB15, kB25, kB50, kB75,</w:t>
      </w:r>
    </w:p>
    <w:p w14:paraId="6713DB3D" w14:textId="77777777" w:rsidR="00B87CF9" w:rsidRPr="000342F6" w:rsidRDefault="00B87CF9" w:rsidP="00B87CF9">
      <w:pPr>
        <w:pStyle w:val="PL"/>
        <w:rPr>
          <w:lang w:val="de-DE"/>
        </w:rPr>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0342F6">
        <w:rPr>
          <w:lang w:val="de-DE"/>
        </w:rPr>
        <w:t>kB100, kB125, kB250, kB375, kB500, kB750, kB1000,</w:t>
      </w:r>
    </w:p>
    <w:p w14:paraId="7FCEA592" w14:textId="77777777" w:rsidR="00B87CF9" w:rsidRPr="000342F6" w:rsidRDefault="00B87CF9" w:rsidP="00B87CF9">
      <w:pPr>
        <w:pStyle w:val="PL"/>
        <w:rPr>
          <w:lang w:val="de-DE"/>
        </w:rPr>
      </w:pP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kB1250, kB1500, kB2000, kB3000, kB4000, kB4500,</w:t>
      </w:r>
    </w:p>
    <w:p w14:paraId="35B2E041" w14:textId="77777777" w:rsidR="00B87CF9" w:rsidRPr="000342F6" w:rsidRDefault="00B87CF9" w:rsidP="00B87CF9">
      <w:pPr>
        <w:pStyle w:val="PL"/>
        <w:rPr>
          <w:lang w:val="de-DE"/>
        </w:rPr>
      </w:pP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kB5000, kB5500, kB6000, kB6500, kB7000, kB7500,</w:t>
      </w:r>
    </w:p>
    <w:p w14:paraId="2A51EE2A" w14:textId="77777777" w:rsidR="00B87CF9" w:rsidRPr="00627D68" w:rsidRDefault="00B87CF9" w:rsidP="00B87CF9">
      <w:pPr>
        <w:pStyle w:val="PL"/>
      </w:pP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t>m</w:t>
      </w:r>
      <w:r w:rsidRPr="00627D68">
        <w:t xml:space="preserve">B8, </w:t>
      </w:r>
      <w:r>
        <w:t>m</w:t>
      </w:r>
      <w:r w:rsidRPr="00627D68">
        <w:t xml:space="preserve">B9, </w:t>
      </w:r>
      <w:r>
        <w:t>m</w:t>
      </w:r>
      <w:r w:rsidRPr="00627D68">
        <w:t xml:space="preserve">B10, </w:t>
      </w:r>
      <w:r>
        <w:t>m</w:t>
      </w:r>
      <w:r w:rsidRPr="00627D68">
        <w:t xml:space="preserve">B11, </w:t>
      </w:r>
      <w:r>
        <w:t>m</w:t>
      </w:r>
      <w:r w:rsidRPr="00627D68">
        <w:t>B12,</w:t>
      </w:r>
      <w:r>
        <w:t>m</w:t>
      </w:r>
      <w:r w:rsidRPr="00627D68">
        <w:t>B13,</w:t>
      </w:r>
      <w:r>
        <w:t xml:space="preserve"> mB14, mB15,</w:t>
      </w:r>
    </w:p>
    <w:p w14:paraId="242A7EDA" w14:textId="77777777" w:rsidR="00B87CF9"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t>mB16</w:t>
      </w:r>
      <w:r w:rsidRPr="00627D68">
        <w:t xml:space="preserve">, </w:t>
      </w:r>
      <w:r>
        <w:t>m</w:t>
      </w:r>
      <w:r w:rsidRPr="00627D68">
        <w:t xml:space="preserve">B17, </w:t>
      </w:r>
      <w:r>
        <w:t>m</w:t>
      </w:r>
      <w:r w:rsidRPr="00627D68">
        <w:t xml:space="preserve">B18, </w:t>
      </w:r>
      <w:r>
        <w:t>mB20, mB25, mB30, mB40, infinity,</w:t>
      </w:r>
    </w:p>
    <w:p w14:paraId="0D513083" w14:textId="77777777" w:rsidR="00B87CF9" w:rsidRPr="00F82B7C" w:rsidRDefault="00B87CF9" w:rsidP="00B87CF9">
      <w:pPr>
        <w:pStyle w:val="PL"/>
        <w:rPr>
          <w:lang w:val="sv-SE"/>
        </w:rPr>
      </w:pPr>
      <w:r>
        <w:tab/>
      </w:r>
      <w:r>
        <w:tab/>
      </w:r>
      <w:r>
        <w:tab/>
      </w:r>
      <w:r>
        <w:tab/>
      </w:r>
      <w:r>
        <w:tab/>
      </w:r>
      <w:r>
        <w:tab/>
      </w:r>
      <w:r>
        <w:tab/>
      </w:r>
      <w:r>
        <w:tab/>
      </w:r>
      <w:r>
        <w:tab/>
      </w:r>
      <w:r>
        <w:tab/>
      </w:r>
      <w:r w:rsidRPr="00F82B7C">
        <w:rPr>
          <w:lang w:val="sv-SE"/>
        </w:rPr>
        <w:t>spare20, spare19, spare18, spare17, spare16,</w:t>
      </w:r>
    </w:p>
    <w:p w14:paraId="7EBED7B8" w14:textId="77777777" w:rsidR="00B87CF9" w:rsidRPr="00F82B7C" w:rsidRDefault="00B87CF9" w:rsidP="00B87CF9">
      <w:pPr>
        <w:pStyle w:val="PL"/>
        <w:rPr>
          <w:lang w:val="sv-SE"/>
        </w:rPr>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spare15, spare14, spare13, spare12, spare11,</w:t>
      </w:r>
    </w:p>
    <w:p w14:paraId="7A66AEA4" w14:textId="77777777" w:rsidR="00B87CF9" w:rsidRPr="00F82B7C" w:rsidRDefault="00B87CF9" w:rsidP="00B87CF9">
      <w:pPr>
        <w:pStyle w:val="PL"/>
        <w:rPr>
          <w:lang w:val="sv-SE"/>
        </w:rPr>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spare10, spare9, spare8, spare7, spare6, spare5,</w:t>
      </w:r>
    </w:p>
    <w:p w14:paraId="5046D312" w14:textId="77777777" w:rsidR="00B87CF9" w:rsidRPr="00627D68" w:rsidRDefault="00B87CF9" w:rsidP="00B87CF9">
      <w:pPr>
        <w:pStyle w:val="PL"/>
      </w:pP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t>spare4, spare3, spare2, spare1}</w:t>
      </w:r>
    </w:p>
    <w:p w14:paraId="481C3F5E" w14:textId="77777777" w:rsidR="00B87CF9" w:rsidRPr="00627D68" w:rsidRDefault="00B87CF9" w:rsidP="00B87CF9">
      <w:pPr>
        <w:pStyle w:val="PL"/>
      </w:pPr>
    </w:p>
    <w:p w14:paraId="7EB7CD37" w14:textId="77777777" w:rsidR="00B87CF9" w:rsidRPr="00627D68" w:rsidRDefault="00B87CF9" w:rsidP="00B87CF9">
      <w:pPr>
        <w:pStyle w:val="PL"/>
      </w:pPr>
      <w:r w:rsidRPr="00627D68">
        <w:t>T-Re</w:t>
      </w:r>
      <w:r>
        <w:t>assembly</w:t>
      </w:r>
      <w:r w:rsidRPr="00627D68">
        <w:t xml:space="preserve"> ::=</w:t>
      </w:r>
      <w:r w:rsidRPr="00627D68">
        <w:tab/>
      </w:r>
      <w:r w:rsidRPr="00627D68">
        <w:tab/>
      </w:r>
      <w:r w:rsidRPr="00627D68">
        <w:tab/>
      </w:r>
      <w:r w:rsidRPr="00760A6C">
        <w:rPr>
          <w:color w:val="993366"/>
        </w:rPr>
        <w:t>ENUMERATED</w:t>
      </w:r>
      <w:r w:rsidRPr="00627D68">
        <w:t xml:space="preserve"> {</w:t>
      </w:r>
    </w:p>
    <w:p w14:paraId="6C48AF8A"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ms0, ms5, ms10, ms15, ms20, ms25, ms30, ms35,</w:t>
      </w:r>
    </w:p>
    <w:p w14:paraId="3B832503"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312FC2E0"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ms110,</w:t>
      </w:r>
    </w:p>
    <w:p w14:paraId="1053DC9A"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ms120, ms130, ms140, ms150, ms160, ms170,</w:t>
      </w:r>
    </w:p>
    <w:p w14:paraId="7C42AF85"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w:t>
      </w:r>
      <w:r>
        <w:t>s180, ms190, ms200, ms1600</w:t>
      </w:r>
      <w:r w:rsidRPr="00627D68">
        <w:t>}</w:t>
      </w:r>
    </w:p>
    <w:p w14:paraId="25548EA2" w14:textId="2EB82F85" w:rsidR="00B87CF9" w:rsidDel="00634266" w:rsidRDefault="00B87CF9" w:rsidP="00B87CF9">
      <w:pPr>
        <w:pStyle w:val="PL"/>
        <w:rPr>
          <w:del w:id="2010" w:author="david lecompte" w:date="2017-11-20T11:39:00Z"/>
        </w:rPr>
      </w:pPr>
    </w:p>
    <w:p w14:paraId="6B03C2A7" w14:textId="77777777" w:rsidR="00634266" w:rsidRPr="00627D68" w:rsidRDefault="00634266" w:rsidP="00B87CF9">
      <w:pPr>
        <w:pStyle w:val="PL"/>
        <w:rPr>
          <w:ins w:id="2011" w:author="david lecompte" w:date="2017-11-20T11:39:00Z"/>
        </w:rPr>
      </w:pPr>
    </w:p>
    <w:p w14:paraId="37F0A682" w14:textId="77777777" w:rsidR="00B87CF9" w:rsidRPr="00627D68" w:rsidRDefault="00B87CF9" w:rsidP="00B87CF9">
      <w:pPr>
        <w:pStyle w:val="PL"/>
      </w:pPr>
      <w:r w:rsidRPr="00627D68">
        <w:t>T-StatusProhibit ::=</w:t>
      </w:r>
      <w:r w:rsidRPr="00627D68">
        <w:tab/>
      </w:r>
      <w:r w:rsidRPr="00627D68">
        <w:tab/>
      </w:r>
      <w:r w:rsidRPr="00627D68">
        <w:tab/>
      </w:r>
      <w:r w:rsidRPr="00627D68">
        <w:tab/>
      </w:r>
      <w:r w:rsidRPr="00760A6C">
        <w:rPr>
          <w:color w:val="993366"/>
        </w:rPr>
        <w:t>ENUMERATED</w:t>
      </w:r>
      <w:r w:rsidRPr="00627D68">
        <w:t xml:space="preserve"> {</w:t>
      </w:r>
    </w:p>
    <w:p w14:paraId="263091E9"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ms0, ms5, ms10, ms15, ms20, ms25, ms30, ms35,</w:t>
      </w:r>
    </w:p>
    <w:p w14:paraId="305A5277"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141A6943"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ms105,</w:t>
      </w:r>
    </w:p>
    <w:p w14:paraId="5444F47F"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ms110, ms115, ms120, ms125, ms130, ms135,</w:t>
      </w:r>
    </w:p>
    <w:p w14:paraId="74649F13"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ms140, ms145, ms150, ms155, ms160, ms165,</w:t>
      </w:r>
    </w:p>
    <w:p w14:paraId="53378E2B"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ms170, ms175, ms180, ms185, ms190, ms195,</w:t>
      </w:r>
    </w:p>
    <w:p w14:paraId="1555E19D"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ms200, ms205, ms210, ms215, ms220, ms225,</w:t>
      </w:r>
    </w:p>
    <w:p w14:paraId="1ABCFD48" w14:textId="77777777" w:rsidR="00B87CF9" w:rsidRPr="00627D68"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ms230, ms235, ms240, ms245, ms250, ms300,</w:t>
      </w:r>
    </w:p>
    <w:p w14:paraId="5F4D844D" w14:textId="77777777" w:rsidR="00B87CF9" w:rsidRDefault="00B87CF9" w:rsidP="00B87CF9">
      <w:pPr>
        <w:pStyle w:val="PL"/>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ms350, </w:t>
      </w:r>
      <w:r>
        <w:t>ms400, ms450, ms500, ms800</w:t>
      </w:r>
      <w:r w:rsidRPr="00627D68">
        <w:t>,</w:t>
      </w:r>
      <w:r>
        <w:t xml:space="preserve"> ms1000,</w:t>
      </w:r>
    </w:p>
    <w:p w14:paraId="3BD97350" w14:textId="77777777" w:rsidR="00B87CF9" w:rsidRPr="00627D68" w:rsidRDefault="00B87CF9" w:rsidP="00B87CF9">
      <w:pPr>
        <w:pStyle w:val="PL"/>
      </w:pPr>
      <w:r>
        <w:tab/>
      </w:r>
      <w:r>
        <w:tab/>
      </w:r>
      <w:r>
        <w:tab/>
      </w:r>
      <w:r>
        <w:tab/>
      </w:r>
      <w:r>
        <w:tab/>
      </w:r>
      <w:r>
        <w:tab/>
      </w:r>
      <w:r>
        <w:tab/>
      </w:r>
      <w:r>
        <w:tab/>
      </w:r>
      <w:r>
        <w:tab/>
      </w:r>
      <w:r>
        <w:tab/>
        <w:t>ms1200, ms1600, ms2000, ms2400</w:t>
      </w:r>
      <w:r w:rsidRPr="00627D68">
        <w:t>, spare2,spare1}</w:t>
      </w:r>
    </w:p>
    <w:p w14:paraId="202988C6" w14:textId="77777777" w:rsidR="00B87CF9" w:rsidRPr="00627D68" w:rsidRDefault="00B87CF9" w:rsidP="00B87CF9">
      <w:pPr>
        <w:pStyle w:val="PL"/>
      </w:pPr>
    </w:p>
    <w:p w14:paraId="7470DD0F" w14:textId="77777777" w:rsidR="00B87CF9" w:rsidRDefault="00B87CF9" w:rsidP="00B87CF9">
      <w:pPr>
        <w:pStyle w:val="PL"/>
      </w:pPr>
      <w:r w:rsidRPr="00627D68">
        <w:t>SN-FieldLength</w:t>
      </w:r>
      <w:r>
        <w:t>-UM ::=</w:t>
      </w:r>
      <w:r>
        <w:tab/>
      </w:r>
      <w:r>
        <w:tab/>
      </w:r>
      <w:r>
        <w:tab/>
      </w:r>
      <w:r>
        <w:tab/>
      </w:r>
      <w:r w:rsidRPr="00760A6C">
        <w:rPr>
          <w:color w:val="993366"/>
        </w:rPr>
        <w:t>ENUMERATED</w:t>
      </w:r>
      <w:r>
        <w:t xml:space="preserve"> {size6, size12</w:t>
      </w:r>
      <w:r w:rsidRPr="00627D68">
        <w:t>}</w:t>
      </w:r>
    </w:p>
    <w:p w14:paraId="28DD6D14" w14:textId="77777777" w:rsidR="00B87CF9" w:rsidRDefault="00B87CF9" w:rsidP="00B87CF9">
      <w:pPr>
        <w:pStyle w:val="PL"/>
      </w:pPr>
      <w:r>
        <w:t>SN-FieldLength-AM ::=</w:t>
      </w:r>
      <w:r>
        <w:tab/>
      </w:r>
      <w:r>
        <w:tab/>
      </w:r>
      <w:r>
        <w:tab/>
      </w:r>
      <w:r>
        <w:tab/>
      </w:r>
      <w:r w:rsidRPr="00760A6C">
        <w:rPr>
          <w:color w:val="993366"/>
        </w:rPr>
        <w:t>ENUMERATED</w:t>
      </w:r>
      <w:r>
        <w:t xml:space="preserve"> {size12, size18</w:t>
      </w:r>
      <w:r w:rsidRPr="00627D68">
        <w:t>}</w:t>
      </w:r>
    </w:p>
    <w:p w14:paraId="51AE7002" w14:textId="77777777" w:rsidR="00B87CF9" w:rsidRDefault="00B87CF9" w:rsidP="00B87CF9">
      <w:pPr>
        <w:pStyle w:val="PL"/>
      </w:pPr>
    </w:p>
    <w:p w14:paraId="2C0BCB1A" w14:textId="77777777" w:rsidR="00B87CF9" w:rsidRPr="00B83655" w:rsidRDefault="00B87CF9" w:rsidP="00B87CF9">
      <w:pPr>
        <w:pStyle w:val="PL"/>
        <w:rPr>
          <w:color w:val="808080"/>
        </w:rPr>
      </w:pPr>
      <w:r w:rsidRPr="00B83655">
        <w:rPr>
          <w:color w:val="808080"/>
        </w:rPr>
        <w:t>-- TAG-RLC-CONFIG-STOP</w:t>
      </w:r>
    </w:p>
    <w:p w14:paraId="5B7B7E22" w14:textId="77777777" w:rsidR="00B87CF9" w:rsidRDefault="00B87CF9" w:rsidP="00B87CF9">
      <w:pPr>
        <w:pStyle w:val="PL"/>
        <w:rPr>
          <w:ins w:id="2012" w:author="david lecompte" w:date="2017-10-29T22:23:00Z"/>
          <w:color w:val="808080"/>
        </w:rPr>
      </w:pPr>
      <w:r w:rsidRPr="00B83655">
        <w:rPr>
          <w:color w:val="808080"/>
        </w:rPr>
        <w:t>-- ASN1STOP</w:t>
      </w:r>
    </w:p>
    <w:p w14:paraId="2BA2C874" w14:textId="77777777" w:rsidR="00B87CF9" w:rsidRPr="00CA0AA3" w:rsidRDefault="00B87CF9" w:rsidP="00B87CF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87CF9" w:rsidRPr="009147F2" w14:paraId="15D21AA0" w14:textId="77777777" w:rsidTr="0019111C">
        <w:trPr>
          <w:cantSplit/>
          <w:tblHeader/>
          <w:ins w:id="2013" w:author="david lecompte" w:date="2017-10-27T10:56:00Z"/>
        </w:trPr>
        <w:tc>
          <w:tcPr>
            <w:tcW w:w="14062" w:type="dxa"/>
          </w:tcPr>
          <w:p w14:paraId="1EF0C569" w14:textId="77777777" w:rsidR="00B87CF9" w:rsidRPr="009147F2" w:rsidRDefault="00B87CF9" w:rsidP="0019111C">
            <w:pPr>
              <w:pStyle w:val="TAH"/>
              <w:rPr>
                <w:ins w:id="2014" w:author="david lecompte" w:date="2017-10-27T10:56:00Z"/>
                <w:lang w:eastAsia="en-GB"/>
              </w:rPr>
            </w:pPr>
            <w:ins w:id="2015" w:author="david lecompte" w:date="2017-10-29T21:24:00Z">
              <w:r>
                <w:rPr>
                  <w:i/>
                  <w:noProof/>
                  <w:lang w:eastAsia="en-GB"/>
                </w:rPr>
                <w:t>RLC</w:t>
              </w:r>
            </w:ins>
            <w:ins w:id="2016" w:author="david lecompte" w:date="2017-10-27T10:56:00Z">
              <w:r>
                <w:rPr>
                  <w:i/>
                  <w:noProof/>
                  <w:lang w:eastAsia="en-GB"/>
                </w:rPr>
                <w:t>-Config</w:t>
              </w:r>
              <w:r w:rsidRPr="009147F2">
                <w:rPr>
                  <w:noProof/>
                  <w:lang w:eastAsia="en-GB"/>
                </w:rPr>
                <w:t>field descriptions</w:t>
              </w:r>
            </w:ins>
          </w:p>
        </w:tc>
      </w:tr>
      <w:tr w:rsidR="00B87CF9" w:rsidRPr="009147F2" w14:paraId="43412D11" w14:textId="77777777" w:rsidTr="0019111C">
        <w:trPr>
          <w:cantSplit/>
          <w:trHeight w:val="52"/>
          <w:ins w:id="2017" w:author="david lecompte" w:date="2017-10-27T10:56:00Z"/>
        </w:trPr>
        <w:tc>
          <w:tcPr>
            <w:tcW w:w="14062" w:type="dxa"/>
          </w:tcPr>
          <w:p w14:paraId="3854188F" w14:textId="77777777" w:rsidR="00B87CF9" w:rsidRPr="00627D68" w:rsidRDefault="00B87CF9" w:rsidP="0019111C">
            <w:pPr>
              <w:pStyle w:val="TAL"/>
              <w:rPr>
                <w:ins w:id="2018" w:author="david lecompte" w:date="2017-10-29T22:12:00Z"/>
                <w:b/>
                <w:bCs/>
                <w:i/>
                <w:iCs/>
                <w:lang w:eastAsia="en-GB"/>
              </w:rPr>
            </w:pPr>
            <w:ins w:id="2019" w:author="david lecompte" w:date="2017-10-29T22:12:00Z">
              <w:r w:rsidRPr="00627D68">
                <w:rPr>
                  <w:b/>
                  <w:bCs/>
                  <w:i/>
                  <w:iCs/>
                  <w:lang w:eastAsia="en-GB"/>
                </w:rPr>
                <w:t>maxRetxThreshold</w:t>
              </w:r>
            </w:ins>
          </w:p>
          <w:p w14:paraId="0D3EF4C7" w14:textId="77777777" w:rsidR="00B87CF9" w:rsidRPr="009147F2" w:rsidRDefault="00B87CF9" w:rsidP="0019111C">
            <w:pPr>
              <w:pStyle w:val="TAL"/>
              <w:rPr>
                <w:ins w:id="2020" w:author="david lecompte" w:date="2017-10-27T10:56:00Z"/>
                <w:iCs/>
                <w:noProof/>
                <w:lang w:eastAsia="en-GB"/>
              </w:rPr>
            </w:pPr>
            <w:ins w:id="2021" w:author="david lecompte" w:date="2017-10-29T22:12:00Z">
              <w:r w:rsidRPr="00627D68">
                <w:rPr>
                  <w:noProof/>
                  <w:lang w:eastAsia="en-GB"/>
                </w:rPr>
                <w:t xml:space="preserve">Parameter for RLC AM in </w:t>
              </w:r>
              <w:r>
                <w:rPr>
                  <w:lang w:eastAsia="en-GB"/>
                </w:rPr>
                <w:t>TS 38.322 [4</w:t>
              </w:r>
              <w:r w:rsidRPr="00627D68">
                <w:rPr>
                  <w:lang w:eastAsia="en-GB"/>
                </w:rPr>
                <w:t>]. Value t1 corresponds to 1 retransmission, t2 to 2 retransmissions and so on.</w:t>
              </w:r>
            </w:ins>
          </w:p>
        </w:tc>
      </w:tr>
      <w:tr w:rsidR="00B87CF9" w:rsidRPr="009147F2" w14:paraId="4991BD5F" w14:textId="77777777" w:rsidTr="0019111C">
        <w:trPr>
          <w:cantSplit/>
          <w:trHeight w:val="52"/>
          <w:ins w:id="2022" w:author="david lecompte" w:date="2017-10-27T11:50:00Z"/>
        </w:trPr>
        <w:tc>
          <w:tcPr>
            <w:tcW w:w="14062" w:type="dxa"/>
          </w:tcPr>
          <w:p w14:paraId="366AB68C" w14:textId="77777777" w:rsidR="00B87CF9" w:rsidRPr="00627D68" w:rsidRDefault="00B87CF9" w:rsidP="0019111C">
            <w:pPr>
              <w:pStyle w:val="TAL"/>
              <w:rPr>
                <w:ins w:id="2023" w:author="david lecompte" w:date="2017-10-29T22:14:00Z"/>
                <w:b/>
                <w:i/>
                <w:noProof/>
                <w:lang w:eastAsia="en-GB"/>
              </w:rPr>
            </w:pPr>
            <w:ins w:id="2024" w:author="david lecompte" w:date="2017-10-29T22:14:00Z">
              <w:r w:rsidRPr="00627D68">
                <w:rPr>
                  <w:b/>
                  <w:i/>
                  <w:noProof/>
                  <w:lang w:eastAsia="en-GB"/>
                </w:rPr>
                <w:t>pollByte</w:t>
              </w:r>
            </w:ins>
          </w:p>
          <w:p w14:paraId="36E9FCBD" w14:textId="77777777" w:rsidR="00B87CF9" w:rsidRPr="00627D68" w:rsidRDefault="00B87CF9" w:rsidP="0019111C">
            <w:pPr>
              <w:pStyle w:val="TAL"/>
              <w:rPr>
                <w:ins w:id="2025" w:author="david lecompte" w:date="2017-10-27T11:50:00Z"/>
                <w:b/>
                <w:bCs/>
                <w:i/>
                <w:noProof/>
                <w:lang w:eastAsia="en-GB"/>
              </w:rPr>
            </w:pPr>
            <w:ins w:id="2026" w:author="david lecompte" w:date="2017-10-29T22:14:00Z">
              <w:r w:rsidRPr="00627D68">
                <w:rPr>
                  <w:noProof/>
                  <w:lang w:eastAsia="en-GB"/>
                </w:rPr>
                <w:t xml:space="preserve">Parameter for RLC AM in </w:t>
              </w:r>
              <w:r>
                <w:rPr>
                  <w:lang w:eastAsia="en-GB"/>
                </w:rPr>
                <w:t>TS 38.322 [4</w:t>
              </w:r>
              <w:r w:rsidRPr="00627D68">
                <w:rPr>
                  <w:lang w:eastAsia="en-GB"/>
                </w:rPr>
                <w:t>]. Value kB25 corresponds to 25 kBytes, kB50 to 50 kBytes and so on. kBInfinity corresponds to an infinite amount of kBytes.</w:t>
              </w:r>
            </w:ins>
          </w:p>
        </w:tc>
      </w:tr>
      <w:tr w:rsidR="00B87CF9" w:rsidRPr="009147F2" w14:paraId="060A336F" w14:textId="77777777" w:rsidTr="0019111C">
        <w:trPr>
          <w:cantSplit/>
          <w:trHeight w:val="52"/>
          <w:ins w:id="2027" w:author="david lecompte" w:date="2017-10-27T10:56:00Z"/>
        </w:trPr>
        <w:tc>
          <w:tcPr>
            <w:tcW w:w="14062" w:type="dxa"/>
          </w:tcPr>
          <w:p w14:paraId="771AAFC3" w14:textId="77777777" w:rsidR="00B87CF9" w:rsidRPr="00627D68" w:rsidRDefault="00B87CF9" w:rsidP="0019111C">
            <w:pPr>
              <w:pStyle w:val="TAL"/>
              <w:rPr>
                <w:ins w:id="2028" w:author="david lecompte" w:date="2017-10-29T22:14:00Z"/>
                <w:b/>
                <w:i/>
                <w:noProof/>
                <w:lang w:eastAsia="en-GB"/>
              </w:rPr>
            </w:pPr>
            <w:ins w:id="2029" w:author="david lecompte" w:date="2017-10-29T22:14:00Z">
              <w:r w:rsidRPr="00627D68">
                <w:rPr>
                  <w:b/>
                  <w:i/>
                  <w:noProof/>
                  <w:lang w:eastAsia="en-GB"/>
                </w:rPr>
                <w:t>pollPDU</w:t>
              </w:r>
            </w:ins>
          </w:p>
          <w:p w14:paraId="55D5CC44" w14:textId="77777777" w:rsidR="00B87CF9" w:rsidRPr="00FB3015" w:rsidRDefault="00B87CF9" w:rsidP="0019111C">
            <w:pPr>
              <w:pStyle w:val="TAL"/>
              <w:rPr>
                <w:ins w:id="2030" w:author="david lecompte" w:date="2017-10-27T10:56:00Z"/>
                <w:lang w:eastAsia="zh-CN"/>
              </w:rPr>
            </w:pPr>
            <w:ins w:id="2031" w:author="david lecompte" w:date="2017-10-29T22:14:00Z">
              <w:r w:rsidRPr="00627D68">
                <w:rPr>
                  <w:noProof/>
                  <w:lang w:eastAsia="en-GB"/>
                </w:rPr>
                <w:t xml:space="preserve">Parameter for RLC AM in </w:t>
              </w:r>
              <w:r>
                <w:rPr>
                  <w:lang w:eastAsia="en-GB"/>
                </w:rPr>
                <w:t>TS 38.322 [4</w:t>
              </w:r>
              <w:r w:rsidRPr="00627D68">
                <w:rPr>
                  <w:lang w:eastAsia="en-GB"/>
                </w:rPr>
                <w:t>]. Value p4 corresponds to 4 PDUs, p8 to 8 PDUs and so on. pInfinity corresponds to an infinite number of PDUs.</w:t>
              </w:r>
            </w:ins>
          </w:p>
        </w:tc>
      </w:tr>
      <w:tr w:rsidR="00B87CF9" w:rsidRPr="009147F2" w14:paraId="62537730" w14:textId="77777777" w:rsidTr="0019111C">
        <w:trPr>
          <w:cantSplit/>
          <w:trHeight w:val="52"/>
          <w:ins w:id="2032" w:author="david lecompte" w:date="2017-10-27T11:43:00Z"/>
        </w:trPr>
        <w:tc>
          <w:tcPr>
            <w:tcW w:w="14062" w:type="dxa"/>
          </w:tcPr>
          <w:p w14:paraId="5063DDEC" w14:textId="77777777" w:rsidR="00B87CF9" w:rsidRPr="00627D68" w:rsidRDefault="00B87CF9" w:rsidP="0019111C">
            <w:pPr>
              <w:pStyle w:val="TAL"/>
              <w:rPr>
                <w:ins w:id="2033" w:author="david lecompte" w:date="2017-10-29T22:16:00Z"/>
                <w:b/>
                <w:i/>
                <w:noProof/>
                <w:lang w:eastAsia="en-GB"/>
              </w:rPr>
            </w:pPr>
            <w:ins w:id="2034" w:author="david lecompte" w:date="2017-10-29T22:16:00Z">
              <w:r w:rsidRPr="00627D68">
                <w:rPr>
                  <w:b/>
                  <w:i/>
                  <w:noProof/>
                  <w:lang w:eastAsia="en-GB"/>
                </w:rPr>
                <w:t>sn-FieldLength</w:t>
              </w:r>
            </w:ins>
          </w:p>
          <w:p w14:paraId="22459435" w14:textId="77777777" w:rsidR="00B87CF9" w:rsidRPr="00825757" w:rsidRDefault="00B87CF9" w:rsidP="0019111C">
            <w:pPr>
              <w:pStyle w:val="TAL"/>
              <w:rPr>
                <w:ins w:id="2035" w:author="david lecompte" w:date="2017-10-27T11:43:00Z"/>
                <w:bCs/>
                <w:noProof/>
                <w:lang w:eastAsia="en-GB"/>
              </w:rPr>
            </w:pPr>
            <w:ins w:id="2036" w:author="david lecompte" w:date="2017-10-29T22:16:00Z">
              <w:r>
                <w:rPr>
                  <w:lang w:eastAsia="en-GB"/>
                </w:rPr>
                <w:t>Indicates the RLC SN field size, see TS 38.322 [4</w:t>
              </w:r>
              <w:r w:rsidRPr="00627D68">
                <w:rPr>
                  <w:lang w:eastAsia="en-GB"/>
                </w:rPr>
                <w:t xml:space="preserve">], in </w:t>
              </w:r>
              <w:r>
                <w:rPr>
                  <w:lang w:eastAsia="en-GB"/>
                </w:rPr>
                <w:t>bits. Value ssize6 means 6 bits, size12 means 12</w:t>
              </w:r>
              <w:r w:rsidRPr="00627D68">
                <w:rPr>
                  <w:lang w:eastAsia="en-GB"/>
                </w:rPr>
                <w:t xml:space="preserve"> bits</w:t>
              </w:r>
            </w:ins>
            <w:ins w:id="2037" w:author="david lecompte" w:date="2017-10-29T22:17:00Z">
              <w:r>
                <w:rPr>
                  <w:lang w:eastAsia="en-GB"/>
                </w:rPr>
                <w:t>, size18 means 18 bits</w:t>
              </w:r>
            </w:ins>
            <w:ins w:id="2038" w:author="david lecompte" w:date="2017-10-29T22:16:00Z">
              <w:r w:rsidRPr="00627D68">
                <w:rPr>
                  <w:lang w:eastAsia="en-GB"/>
                </w:rPr>
                <w:t>.</w:t>
              </w:r>
            </w:ins>
          </w:p>
        </w:tc>
      </w:tr>
      <w:tr w:rsidR="00B87CF9" w:rsidRPr="009147F2" w14:paraId="7E49D662" w14:textId="77777777" w:rsidTr="0019111C">
        <w:trPr>
          <w:cantSplit/>
          <w:trHeight w:val="52"/>
          <w:ins w:id="2039" w:author="david lecompte" w:date="2017-10-27T10:56:00Z"/>
        </w:trPr>
        <w:tc>
          <w:tcPr>
            <w:tcW w:w="14062" w:type="dxa"/>
          </w:tcPr>
          <w:p w14:paraId="371066A5" w14:textId="77777777" w:rsidR="00B87CF9" w:rsidRPr="00627D68" w:rsidRDefault="00B87CF9" w:rsidP="0019111C">
            <w:pPr>
              <w:pStyle w:val="TAL"/>
              <w:rPr>
                <w:ins w:id="2040" w:author="david lecompte" w:date="2017-10-29T22:17:00Z"/>
                <w:b/>
                <w:i/>
                <w:noProof/>
                <w:lang w:eastAsia="en-GB"/>
              </w:rPr>
            </w:pPr>
            <w:ins w:id="2041" w:author="david lecompte" w:date="2017-10-29T22:17:00Z">
              <w:r>
                <w:rPr>
                  <w:b/>
                  <w:i/>
                  <w:noProof/>
                  <w:lang w:eastAsia="en-GB"/>
                </w:rPr>
                <w:t>t</w:t>
              </w:r>
              <w:r w:rsidRPr="00627D68">
                <w:rPr>
                  <w:b/>
                  <w:i/>
                  <w:noProof/>
                  <w:lang w:eastAsia="en-GB"/>
                </w:rPr>
                <w:t>-PollRetransmit</w:t>
              </w:r>
            </w:ins>
          </w:p>
          <w:p w14:paraId="0B3EAB99" w14:textId="77777777" w:rsidR="00B87CF9" w:rsidRPr="00FB3015" w:rsidRDefault="00B87CF9" w:rsidP="0019111C">
            <w:pPr>
              <w:pStyle w:val="TAL"/>
              <w:rPr>
                <w:ins w:id="2042" w:author="david lecompte" w:date="2017-10-27T10:56:00Z"/>
                <w:noProof/>
                <w:lang w:eastAsia="ko-KR"/>
              </w:rPr>
            </w:pPr>
            <w:ins w:id="2043" w:author="david lecompte" w:date="2017-10-29T22:17:00Z">
              <w:r w:rsidRPr="00627D68">
                <w:rPr>
                  <w:noProof/>
                  <w:lang w:eastAsia="en-GB"/>
                </w:rPr>
                <w:t>Timer for RLC AM in</w:t>
              </w:r>
              <w:r>
                <w:rPr>
                  <w:lang w:eastAsia="en-GB"/>
                </w:rPr>
                <w:t>TS 38.322 [4</w:t>
              </w:r>
              <w:r w:rsidRPr="00627D68">
                <w:rPr>
                  <w:lang w:eastAsia="en-GB"/>
                </w:rPr>
                <w:t>], in milliseconds. Value ms5 means 5ms, ms10 means 10ms and so on.</w:t>
              </w:r>
            </w:ins>
          </w:p>
        </w:tc>
      </w:tr>
      <w:tr w:rsidR="00B87CF9" w:rsidRPr="009147F2" w14:paraId="42DC1065" w14:textId="77777777" w:rsidTr="0019111C">
        <w:trPr>
          <w:cantSplit/>
          <w:trHeight w:val="52"/>
          <w:ins w:id="2044" w:author="david lecompte" w:date="2017-10-27T12:29:00Z"/>
        </w:trPr>
        <w:tc>
          <w:tcPr>
            <w:tcW w:w="14062" w:type="dxa"/>
          </w:tcPr>
          <w:p w14:paraId="71B26A94" w14:textId="77777777" w:rsidR="00B87CF9" w:rsidRPr="00627D68" w:rsidRDefault="00B87CF9" w:rsidP="0019111C">
            <w:pPr>
              <w:pStyle w:val="TAL"/>
              <w:rPr>
                <w:ins w:id="2045" w:author="david lecompte" w:date="2017-10-29T22:18:00Z"/>
                <w:b/>
                <w:i/>
                <w:noProof/>
                <w:lang w:eastAsia="en-GB"/>
              </w:rPr>
            </w:pPr>
            <w:ins w:id="2046" w:author="david lecompte" w:date="2017-10-29T22:18:00Z">
              <w:r w:rsidRPr="00627D68">
                <w:rPr>
                  <w:b/>
                  <w:i/>
                  <w:noProof/>
                  <w:lang w:eastAsia="en-GB"/>
                </w:rPr>
                <w:t>t-</w:t>
              </w:r>
              <w:r>
                <w:rPr>
                  <w:b/>
                  <w:i/>
                  <w:noProof/>
                  <w:lang w:eastAsia="en-GB"/>
                </w:rPr>
                <w:t>Reassembly</w:t>
              </w:r>
            </w:ins>
          </w:p>
          <w:p w14:paraId="64AFAF11" w14:textId="23F30D2B" w:rsidR="00B87CF9" w:rsidRPr="00CA0AA3" w:rsidRDefault="00B87CF9" w:rsidP="0019111C">
            <w:pPr>
              <w:pStyle w:val="TAL"/>
              <w:rPr>
                <w:ins w:id="2047" w:author="david lecompte" w:date="2017-10-27T12:29:00Z"/>
                <w:bCs/>
                <w:noProof/>
                <w:lang w:eastAsia="en-GB"/>
              </w:rPr>
            </w:pPr>
            <w:ins w:id="2048" w:author="david lecompte" w:date="2017-10-29T22:18:00Z">
              <w:r w:rsidRPr="00627D68">
                <w:rPr>
                  <w:noProof/>
                  <w:lang w:eastAsia="en-GB"/>
                </w:rPr>
                <w:t xml:space="preserve">Timer for </w:t>
              </w:r>
              <w:r>
                <w:rPr>
                  <w:noProof/>
                  <w:lang w:eastAsia="en-GB"/>
                </w:rPr>
                <w:t>reassembly</w:t>
              </w:r>
              <w:r w:rsidRPr="00627D68">
                <w:rPr>
                  <w:noProof/>
                  <w:lang w:eastAsia="en-GB"/>
                </w:rPr>
                <w:t xml:space="preserve">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ins>
            <w:ins w:id="2049" w:author="david lecompte" w:date="2017-11-20T11:43:00Z">
              <w:r w:rsidR="00634266">
                <w:rPr>
                  <w:lang w:eastAsia="en-GB"/>
                </w:rPr>
                <w:t xml:space="preserve"> </w:t>
              </w:r>
              <w:r w:rsidR="00634266" w:rsidRPr="00803B6C">
                <w:rPr>
                  <w:highlight w:val="cyan"/>
                  <w:lang w:eastAsia="en-GB"/>
                </w:rPr>
                <w:t>If is FFS whether ms1600 is supported in this version of the specification.</w:t>
              </w:r>
            </w:ins>
          </w:p>
        </w:tc>
      </w:tr>
      <w:tr w:rsidR="00B87CF9" w:rsidRPr="009147F2" w14:paraId="7251F7F0" w14:textId="77777777" w:rsidTr="0019111C">
        <w:trPr>
          <w:cantSplit/>
          <w:trHeight w:val="52"/>
          <w:ins w:id="2050" w:author="david lecompte" w:date="2017-10-27T11:45:00Z"/>
        </w:trPr>
        <w:tc>
          <w:tcPr>
            <w:tcW w:w="14062" w:type="dxa"/>
          </w:tcPr>
          <w:p w14:paraId="0F6DB7C7" w14:textId="77777777" w:rsidR="00B87CF9" w:rsidRPr="00627D68" w:rsidRDefault="00B87CF9" w:rsidP="0019111C">
            <w:pPr>
              <w:pStyle w:val="TAL"/>
              <w:rPr>
                <w:ins w:id="2051" w:author="david lecompte" w:date="2017-10-29T22:23:00Z"/>
                <w:b/>
                <w:i/>
                <w:noProof/>
                <w:lang w:eastAsia="en-GB"/>
              </w:rPr>
            </w:pPr>
            <w:ins w:id="2052" w:author="david lecompte" w:date="2017-10-29T22:23:00Z">
              <w:r w:rsidRPr="00627D68">
                <w:rPr>
                  <w:b/>
                  <w:i/>
                  <w:noProof/>
                  <w:lang w:eastAsia="en-GB"/>
                </w:rPr>
                <w:t>t-StatusProhibit</w:t>
              </w:r>
            </w:ins>
          </w:p>
          <w:p w14:paraId="7F3012E6" w14:textId="77777777" w:rsidR="00B87CF9" w:rsidRPr="000B21C7" w:rsidRDefault="00B87CF9" w:rsidP="0019111C">
            <w:pPr>
              <w:pStyle w:val="TAL"/>
              <w:rPr>
                <w:ins w:id="2053" w:author="david lecompte" w:date="2017-10-27T11:45:00Z"/>
                <w:bCs/>
                <w:noProof/>
                <w:lang w:eastAsia="en-GB"/>
              </w:rPr>
            </w:pPr>
            <w:ins w:id="2054" w:author="david lecompte" w:date="2017-10-29T22:23:00Z">
              <w:r w:rsidRPr="00627D68">
                <w:rPr>
                  <w:noProof/>
                  <w:lang w:eastAsia="en-GB"/>
                </w:rPr>
                <w:t xml:space="preserve">Timer for status reporting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ins>
          </w:p>
        </w:tc>
      </w:tr>
    </w:tbl>
    <w:p w14:paraId="4DA1B217" w14:textId="77777777" w:rsidR="00B87CF9" w:rsidRPr="00CA0AA3" w:rsidRDefault="00B87CF9" w:rsidP="00B87CF9">
      <w:pPr>
        <w:rPr>
          <w:ins w:id="2055" w:author="david lecompte" w:date="2017-10-29T22:25:00Z"/>
        </w:rPr>
      </w:pPr>
    </w:p>
    <w:p w14:paraId="4F39F897" w14:textId="77777777" w:rsidR="00B87CF9" w:rsidRPr="00627D68" w:rsidRDefault="00B87CF9" w:rsidP="00B87CF9">
      <w:pPr>
        <w:pStyle w:val="Heading4"/>
        <w:rPr>
          <w:i/>
          <w:noProof/>
        </w:rPr>
      </w:pPr>
      <w:r w:rsidRPr="00627D68">
        <w:t>–</w:t>
      </w:r>
      <w:r w:rsidRPr="00627D68">
        <w:tab/>
      </w:r>
      <w:r w:rsidRPr="00627D68">
        <w:rPr>
          <w:i/>
        </w:rPr>
        <w:t>S</w:t>
      </w:r>
      <w:r w:rsidRPr="00627D68">
        <w:rPr>
          <w:i/>
          <w:noProof/>
        </w:rPr>
        <w:t>CellIndex</w:t>
      </w:r>
    </w:p>
    <w:p w14:paraId="7E02A9B2" w14:textId="77777777" w:rsidR="00B87CF9" w:rsidRPr="00627D68" w:rsidRDefault="00B87CF9" w:rsidP="00B87CF9">
      <w:r w:rsidRPr="00627D68">
        <w:t xml:space="preserve">The IE </w:t>
      </w:r>
      <w:r w:rsidRPr="00627D68">
        <w:rPr>
          <w:i/>
        </w:rPr>
        <w:t>S</w:t>
      </w:r>
      <w:r w:rsidRPr="00627D68">
        <w:rPr>
          <w:i/>
          <w:noProof/>
        </w:rPr>
        <w:t>CellIndex</w:t>
      </w:r>
      <w:r w:rsidRPr="00627D68">
        <w:t xml:space="preserve"> concerns a short identity, used to identify an SCell.</w:t>
      </w:r>
    </w:p>
    <w:p w14:paraId="473500A2" w14:textId="77777777" w:rsidR="00B87CF9" w:rsidRPr="00627D68" w:rsidRDefault="00B87CF9" w:rsidP="00B87CF9">
      <w:pPr>
        <w:pStyle w:val="TH"/>
      </w:pPr>
      <w:r w:rsidRPr="00627D68">
        <w:rPr>
          <w:bCs/>
          <w:i/>
          <w:iCs/>
        </w:rPr>
        <w:t xml:space="preserve">SCellIndex </w:t>
      </w:r>
      <w:r w:rsidRPr="00627D68">
        <w:t>information element</w:t>
      </w:r>
    </w:p>
    <w:p w14:paraId="57662124" w14:textId="77777777" w:rsidR="00B87CF9" w:rsidRPr="00B83655" w:rsidRDefault="00B87CF9" w:rsidP="00B87CF9">
      <w:pPr>
        <w:pStyle w:val="PL"/>
        <w:rPr>
          <w:color w:val="808080"/>
        </w:rPr>
      </w:pPr>
      <w:r w:rsidRPr="00B83655">
        <w:rPr>
          <w:color w:val="808080"/>
        </w:rPr>
        <w:t>-- ASN1START</w:t>
      </w:r>
    </w:p>
    <w:p w14:paraId="04123733" w14:textId="77777777" w:rsidR="00B87CF9" w:rsidRPr="00B83655" w:rsidRDefault="00B87CF9" w:rsidP="00B87CF9">
      <w:pPr>
        <w:pStyle w:val="PL"/>
        <w:rPr>
          <w:color w:val="808080"/>
        </w:rPr>
      </w:pPr>
      <w:r w:rsidRPr="00B83655">
        <w:rPr>
          <w:color w:val="808080"/>
        </w:rPr>
        <w:t>-- TAG-SCELL-INDEX-START</w:t>
      </w:r>
    </w:p>
    <w:p w14:paraId="49DC6031" w14:textId="77777777" w:rsidR="00B87CF9" w:rsidRPr="00627D68" w:rsidRDefault="00B87CF9" w:rsidP="00B87CF9">
      <w:pPr>
        <w:pStyle w:val="PL"/>
      </w:pPr>
    </w:p>
    <w:p w14:paraId="26630847" w14:textId="77777777" w:rsidR="00B87CF9" w:rsidRPr="00627D68" w:rsidRDefault="00B87CF9" w:rsidP="00B87CF9">
      <w:pPr>
        <w:pStyle w:val="PL"/>
      </w:pPr>
      <w:bookmarkStart w:id="2056" w:name="TSCellIndexr13"/>
      <w:r w:rsidRPr="00627D68">
        <w:t>SCellIndex</w:t>
      </w:r>
      <w:bookmarkEnd w:id="2056"/>
      <w:r w:rsidRPr="00627D68">
        <w:t xml:space="preserve"> ::=</w:t>
      </w:r>
      <w:r w:rsidRPr="00627D68">
        <w:tab/>
      </w:r>
      <w:r w:rsidRPr="00627D68">
        <w:tab/>
      </w:r>
      <w:r w:rsidRPr="00627D68">
        <w:tab/>
      </w:r>
      <w:r w:rsidRPr="00627D68">
        <w:tab/>
      </w:r>
      <w:r w:rsidRPr="00627D68">
        <w:tab/>
      </w:r>
      <w:r w:rsidRPr="00627D68">
        <w:tab/>
      </w:r>
      <w:r w:rsidRPr="00760A6C">
        <w:rPr>
          <w:color w:val="993366"/>
        </w:rPr>
        <w:t>INTEGER</w:t>
      </w:r>
      <w:r w:rsidRPr="00627D68">
        <w:t xml:space="preserve"> (1..31)</w:t>
      </w:r>
    </w:p>
    <w:p w14:paraId="4041426A" w14:textId="77777777" w:rsidR="00B87CF9" w:rsidRDefault="00B87CF9" w:rsidP="00B87CF9">
      <w:pPr>
        <w:pStyle w:val="PL"/>
      </w:pPr>
    </w:p>
    <w:p w14:paraId="229DC64F" w14:textId="77777777" w:rsidR="00B87CF9" w:rsidRPr="00B83655" w:rsidRDefault="00B87CF9" w:rsidP="00B87CF9">
      <w:pPr>
        <w:pStyle w:val="PL"/>
        <w:rPr>
          <w:color w:val="808080"/>
        </w:rPr>
      </w:pPr>
      <w:r w:rsidRPr="00B83655">
        <w:rPr>
          <w:color w:val="808080"/>
        </w:rPr>
        <w:t>-- TAG-SCELLINDEX-STOP</w:t>
      </w:r>
    </w:p>
    <w:p w14:paraId="19CD8A76" w14:textId="77777777" w:rsidR="00B87CF9" w:rsidRPr="00B83655" w:rsidRDefault="00B87CF9" w:rsidP="00B87CF9">
      <w:pPr>
        <w:pStyle w:val="PL"/>
        <w:rPr>
          <w:color w:val="808080"/>
        </w:rPr>
      </w:pPr>
      <w:r w:rsidRPr="00B83655">
        <w:rPr>
          <w:color w:val="808080"/>
        </w:rPr>
        <w:t>-- ASN1STOP</w:t>
      </w:r>
    </w:p>
    <w:p w14:paraId="7D458876" w14:textId="77777777" w:rsidR="00B87CF9" w:rsidRPr="004A5B51" w:rsidRDefault="00B87CF9" w:rsidP="00B87CF9">
      <w:pPr>
        <w:pStyle w:val="Heading4"/>
        <w:rPr>
          <w:rFonts w:eastAsia="SimSun"/>
        </w:rPr>
      </w:pPr>
      <w:r w:rsidRPr="004A5B51">
        <w:rPr>
          <w:rFonts w:eastAsia="SimSun"/>
        </w:rPr>
        <w:t>–</w:t>
      </w:r>
      <w:r w:rsidRPr="004A5B51">
        <w:rPr>
          <w:rFonts w:eastAsia="SimSun"/>
        </w:rPr>
        <w:tab/>
      </w:r>
      <w:r>
        <w:rPr>
          <w:rFonts w:eastAsia="SimSun"/>
          <w:i/>
        </w:rPr>
        <w:t>SchedulingRequest-Config</w:t>
      </w:r>
    </w:p>
    <w:p w14:paraId="6F910E86" w14:textId="77777777" w:rsidR="00B87CF9" w:rsidRDefault="00B87CF9" w:rsidP="00B87CF9">
      <w:pPr>
        <w:rPr>
          <w:rFonts w:eastAsia="SimSun"/>
          <w:lang w:eastAsia="zh-CN"/>
        </w:rPr>
      </w:pPr>
      <w:r w:rsidRPr="004A5B51">
        <w:rPr>
          <w:rFonts w:eastAsia="SimSun"/>
          <w:lang w:eastAsia="zh-CN"/>
        </w:rPr>
        <w:t xml:space="preserve">The IE </w:t>
      </w:r>
      <w:r>
        <w:rPr>
          <w:rFonts w:eastAsia="SimSun"/>
          <w:i/>
          <w:lang w:eastAsia="zh-CN"/>
        </w:rPr>
        <w:t>SchedulingRequest-Config</w:t>
      </w:r>
      <w:r w:rsidRPr="004A5B51">
        <w:rPr>
          <w:rFonts w:eastAsia="SimSun"/>
          <w:lang w:eastAsia="zh-CN"/>
        </w:rPr>
        <w:t xml:space="preserve"> is used to configure the </w:t>
      </w:r>
      <w:r>
        <w:rPr>
          <w:rFonts w:eastAsia="SimSun"/>
          <w:lang w:eastAsia="zh-CN"/>
        </w:rPr>
        <w:t>parameters, for the dedicated scheduling request (SR) resources</w:t>
      </w:r>
      <w:r w:rsidRPr="004A5B51">
        <w:rPr>
          <w:rFonts w:eastAsia="SimSun"/>
          <w:lang w:eastAsia="zh-CN"/>
        </w:rPr>
        <w:t>.</w:t>
      </w:r>
    </w:p>
    <w:p w14:paraId="2AE72E08" w14:textId="77777777" w:rsidR="00B87CF9" w:rsidRPr="004A5B51" w:rsidRDefault="00B87CF9" w:rsidP="00B87CF9">
      <w:pPr>
        <w:pStyle w:val="TH"/>
        <w:rPr>
          <w:lang w:eastAsia="zh-CN"/>
        </w:rPr>
      </w:pPr>
      <w:r>
        <w:rPr>
          <w:i/>
          <w:lang w:eastAsia="zh-CN"/>
        </w:rPr>
        <w:t xml:space="preserve">SchedulingRequest-Config </w:t>
      </w:r>
      <w:r>
        <w:rPr>
          <w:lang w:eastAsia="zh-CN"/>
        </w:rPr>
        <w:t>information element</w:t>
      </w:r>
    </w:p>
    <w:p w14:paraId="01DDAC6C" w14:textId="77777777" w:rsidR="00B87CF9" w:rsidRPr="00B83655" w:rsidRDefault="00B87CF9" w:rsidP="00B87CF9">
      <w:pPr>
        <w:pStyle w:val="PL"/>
        <w:rPr>
          <w:color w:val="808080"/>
        </w:rPr>
      </w:pPr>
      <w:r w:rsidRPr="00B83655">
        <w:rPr>
          <w:color w:val="808080"/>
        </w:rPr>
        <w:t xml:space="preserve">-- ASN1START </w:t>
      </w:r>
    </w:p>
    <w:p w14:paraId="302C5199" w14:textId="77777777" w:rsidR="00B87CF9" w:rsidRPr="00B83655" w:rsidRDefault="00B87CF9" w:rsidP="00B87CF9">
      <w:pPr>
        <w:pStyle w:val="PL"/>
        <w:rPr>
          <w:color w:val="808080"/>
        </w:rPr>
      </w:pPr>
      <w:r w:rsidRPr="00B83655">
        <w:rPr>
          <w:color w:val="808080"/>
        </w:rPr>
        <w:t>-- TAG-SCHEDULING-REQUEST-CONFIG-START</w:t>
      </w:r>
    </w:p>
    <w:p w14:paraId="2F43346D" w14:textId="77777777" w:rsidR="00B87CF9" w:rsidRDefault="00B87CF9" w:rsidP="00B87CF9">
      <w:pPr>
        <w:pStyle w:val="PL"/>
      </w:pPr>
    </w:p>
    <w:p w14:paraId="403EFBE9" w14:textId="77777777" w:rsidR="00B87CF9" w:rsidRDefault="00B87CF9" w:rsidP="00B87CF9">
      <w:pPr>
        <w:pStyle w:val="PL"/>
      </w:pPr>
      <w:r w:rsidRPr="00D37491">
        <w:t>SchedulingRequest</w:t>
      </w:r>
      <w:r>
        <w:t xml:space="preserve">Config ::= </w:t>
      </w:r>
      <w:r>
        <w:tab/>
      </w:r>
      <w:r>
        <w:tab/>
      </w:r>
      <w:r w:rsidRPr="00760A6C">
        <w:rPr>
          <w:color w:val="993366"/>
        </w:rPr>
        <w:t>SEQUENCE</w:t>
      </w:r>
      <w:r>
        <w:t xml:space="preserve"> {</w:t>
      </w:r>
    </w:p>
    <w:p w14:paraId="4B52E9F8" w14:textId="796E3E10" w:rsidR="00B87CF9" w:rsidRPr="00B83655" w:rsidRDefault="00B87CF9" w:rsidP="00B87CF9">
      <w:pPr>
        <w:pStyle w:val="PL"/>
        <w:rPr>
          <w:color w:val="808080"/>
        </w:rPr>
      </w:pPr>
      <w:r>
        <w:tab/>
        <w:t>sched</w:t>
      </w:r>
      <w:ins w:id="2057" w:author="david lecompte" w:date="2017-11-13T20:58:00Z">
        <w:r w:rsidR="001E0A00">
          <w:t>uling</w:t>
        </w:r>
      </w:ins>
      <w:r>
        <w:t>RequestToAddModList</w:t>
      </w:r>
      <w:r>
        <w:tab/>
      </w:r>
      <w:r>
        <w:tab/>
      </w:r>
      <w:r>
        <w:tab/>
      </w:r>
      <w:r w:rsidRPr="00760A6C">
        <w:rPr>
          <w:color w:val="993366"/>
        </w:rPr>
        <w:t>SEQUENCE</w:t>
      </w:r>
      <w:r w:rsidRPr="00135CFE">
        <w:t xml:space="preserve"> (</w:t>
      </w:r>
      <w:r w:rsidRPr="00760A6C">
        <w:rPr>
          <w:color w:val="993366"/>
        </w:rPr>
        <w:t>SIZE</w:t>
      </w:r>
      <w:r w:rsidRPr="00135CFE">
        <w:t xml:space="preserve"> (1..</w:t>
      </w:r>
      <w:ins w:id="2058" w:author="david lecompte" w:date="2017-10-29T11:21:00Z">
        <w:r>
          <w:t>maxNrofSRconfigPerCellGroup</w:t>
        </w:r>
      </w:ins>
      <w:del w:id="2059" w:author="david lecompte" w:date="2017-10-29T11:21:00Z">
        <w:r w:rsidRPr="00135CFE" w:rsidDel="00A21D47">
          <w:delText>m</w:delText>
        </w:r>
        <w:r w:rsidDel="00A21D47">
          <w:delText>axSchedReqPerCell</w:delText>
        </w:r>
      </w:del>
      <w:r>
        <w:t>))</w:t>
      </w:r>
      <w:r w:rsidRPr="00760A6C">
        <w:rPr>
          <w:color w:val="993366"/>
        </w:rPr>
        <w:t xml:space="preserve"> OF</w:t>
      </w:r>
      <w:r>
        <w:t xml:space="preserve"> Sched</w:t>
      </w:r>
      <w:ins w:id="2060" w:author="david lecompte" w:date="2017-11-13T20:59:00Z">
        <w:r w:rsidR="001E0A00">
          <w:t>uling</w:t>
        </w:r>
      </w:ins>
      <w:r>
        <w:t>Request</w:t>
      </w:r>
      <w:r w:rsidRPr="00135CFE">
        <w:t>ToAddMod</w:t>
      </w:r>
      <w:r>
        <w:tab/>
      </w:r>
      <w:r>
        <w:tab/>
      </w:r>
      <w:r>
        <w:tab/>
      </w:r>
      <w:del w:id="2061" w:author="david lecompte" w:date="2017-10-29T11:22:00Z">
        <w:r w:rsidDel="00A21D47">
          <w:tab/>
        </w:r>
        <w:r w:rsidDel="00A21D47">
          <w:tab/>
        </w:r>
        <w:r w:rsidDel="00A21D47">
          <w:tab/>
        </w:r>
      </w:del>
      <w:r w:rsidRPr="00760A6C">
        <w:rPr>
          <w:color w:val="993366"/>
        </w:rPr>
        <w:t>OPTIONAL</w:t>
      </w:r>
      <w:r>
        <w:t xml:space="preserve">, </w:t>
      </w:r>
      <w:r w:rsidRPr="00B83655">
        <w:rPr>
          <w:color w:val="808080"/>
        </w:rPr>
        <w:t>-- Need N</w:t>
      </w:r>
    </w:p>
    <w:p w14:paraId="46E69E25" w14:textId="7B5C67D1" w:rsidR="00B87CF9" w:rsidRPr="00B83655" w:rsidRDefault="00B87CF9" w:rsidP="00B87CF9">
      <w:pPr>
        <w:pStyle w:val="PL"/>
        <w:rPr>
          <w:color w:val="808080"/>
        </w:rPr>
      </w:pPr>
      <w:r>
        <w:tab/>
        <w:t>sched</w:t>
      </w:r>
      <w:ins w:id="2062" w:author="david lecompte" w:date="2017-11-13T20:59:00Z">
        <w:r w:rsidR="001E0A00">
          <w:t>uling</w:t>
        </w:r>
      </w:ins>
      <w:r>
        <w:t>RequestToReleaseList</w:t>
      </w:r>
      <w:r>
        <w:tab/>
      </w:r>
      <w:r>
        <w:tab/>
      </w:r>
      <w:r>
        <w:tab/>
      </w:r>
      <w:r w:rsidRPr="00760A6C">
        <w:rPr>
          <w:color w:val="993366"/>
        </w:rPr>
        <w:t>SEQUENCE</w:t>
      </w:r>
      <w:r w:rsidRPr="00135CFE">
        <w:t xml:space="preserve"> (</w:t>
      </w:r>
      <w:r w:rsidRPr="00760A6C">
        <w:rPr>
          <w:color w:val="993366"/>
        </w:rPr>
        <w:t>SIZE</w:t>
      </w:r>
      <w:r w:rsidRPr="00135CFE">
        <w:t xml:space="preserve"> (1..</w:t>
      </w:r>
      <w:ins w:id="2063" w:author="david lecompte" w:date="2017-10-29T11:22:00Z">
        <w:r>
          <w:t>maxNrofSRconfigPerCellGroup</w:t>
        </w:r>
      </w:ins>
      <w:del w:id="2064" w:author="david lecompte" w:date="2017-10-29T11:22:00Z">
        <w:r w:rsidRPr="00135CFE" w:rsidDel="00A21D47">
          <w:delText>maxSchedReqPerCell</w:delText>
        </w:r>
      </w:del>
      <w:r w:rsidRPr="00135CFE">
        <w:t>))</w:t>
      </w:r>
      <w:r w:rsidRPr="00760A6C">
        <w:rPr>
          <w:color w:val="993366"/>
        </w:rPr>
        <w:t xml:space="preserve"> OF</w:t>
      </w:r>
      <w:r w:rsidRPr="00135CFE">
        <w:t>Sched</w:t>
      </w:r>
      <w:ins w:id="2065" w:author="david lecompte" w:date="2017-11-13T20:59:00Z">
        <w:r w:rsidR="001E0A00">
          <w:t>uling</w:t>
        </w:r>
      </w:ins>
      <w:r w:rsidRPr="00135CFE">
        <w:t>RequestId</w:t>
      </w:r>
      <w:r>
        <w:tab/>
      </w:r>
      <w:r>
        <w:tab/>
      </w:r>
      <w:r>
        <w:tab/>
      </w:r>
      <w:r>
        <w:tab/>
      </w:r>
      <w:r>
        <w:tab/>
      </w:r>
      <w:del w:id="2066" w:author="david lecompte" w:date="2017-10-29T11:22:00Z">
        <w:r w:rsidDel="00A21D47">
          <w:tab/>
        </w:r>
        <w:r w:rsidDel="00A21D47">
          <w:tab/>
        </w:r>
      </w:del>
      <w:r w:rsidRPr="00760A6C">
        <w:rPr>
          <w:color w:val="993366"/>
        </w:rPr>
        <w:t>OPTIONAL</w:t>
      </w:r>
      <w:r w:rsidRPr="00B83655">
        <w:rPr>
          <w:color w:val="808080"/>
        </w:rPr>
        <w:t>-- Need N</w:t>
      </w:r>
    </w:p>
    <w:p w14:paraId="184DBD1F" w14:textId="77777777" w:rsidR="00B87CF9" w:rsidRPr="00B83655" w:rsidDel="00A21D47" w:rsidRDefault="00B87CF9" w:rsidP="00B87CF9">
      <w:pPr>
        <w:pStyle w:val="PL"/>
        <w:rPr>
          <w:del w:id="2067" w:author="david lecompte" w:date="2017-10-29T11:22:00Z"/>
          <w:color w:val="808080"/>
        </w:rPr>
      </w:pPr>
      <w:del w:id="2068" w:author="david lecompte" w:date="2017-10-29T11:22:00Z">
        <w:r w:rsidDel="00A21D47">
          <w:tab/>
        </w:r>
        <w:r w:rsidRPr="00B83655" w:rsidDel="00A21D47">
          <w:rPr>
            <w:color w:val="808080"/>
            <w:highlight w:val="yellow"/>
          </w:rPr>
          <w:delText>-- Association with bandwidth part is FFS</w:delText>
        </w:r>
      </w:del>
    </w:p>
    <w:p w14:paraId="795D1344" w14:textId="77777777" w:rsidR="00B87CF9" w:rsidRDefault="00B87CF9" w:rsidP="00B87CF9">
      <w:pPr>
        <w:pStyle w:val="PL"/>
      </w:pPr>
      <w:r>
        <w:t>}</w:t>
      </w:r>
    </w:p>
    <w:p w14:paraId="02B92313" w14:textId="77777777" w:rsidR="00B87CF9" w:rsidRDefault="00B87CF9" w:rsidP="00B87CF9">
      <w:pPr>
        <w:pStyle w:val="PL"/>
      </w:pPr>
    </w:p>
    <w:p w14:paraId="13833DB0" w14:textId="2307B317" w:rsidR="00B87CF9" w:rsidRDefault="00B87CF9" w:rsidP="00B87CF9">
      <w:pPr>
        <w:pStyle w:val="PL"/>
      </w:pPr>
      <w:r>
        <w:t>Sched</w:t>
      </w:r>
      <w:ins w:id="2069" w:author="david lecompte" w:date="2017-11-13T20:59:00Z">
        <w:r w:rsidR="001E0A00">
          <w:t>uling</w:t>
        </w:r>
      </w:ins>
      <w:r>
        <w:t>Request</w:t>
      </w:r>
      <w:r w:rsidRPr="000958B1">
        <w:t>ToAddMod ::=</w:t>
      </w:r>
      <w:r w:rsidRPr="000958B1">
        <w:tab/>
      </w:r>
      <w:ins w:id="2070" w:author="david lecompte" w:date="2017-10-29T11:41:00Z">
        <w:r>
          <w:tab/>
        </w:r>
        <w:r>
          <w:tab/>
        </w:r>
      </w:ins>
      <w:r w:rsidRPr="00760A6C">
        <w:rPr>
          <w:color w:val="993366"/>
        </w:rPr>
        <w:t>SEQUENCE</w:t>
      </w:r>
      <w:r w:rsidRPr="000958B1">
        <w:t xml:space="preserve"> {</w:t>
      </w:r>
    </w:p>
    <w:p w14:paraId="2CE23BBE" w14:textId="77777777" w:rsidR="00B87CF9" w:rsidRPr="00B83655" w:rsidDel="006810DF" w:rsidRDefault="00B87CF9" w:rsidP="00B87CF9">
      <w:pPr>
        <w:pStyle w:val="PL"/>
        <w:rPr>
          <w:del w:id="2071" w:author="david lecompte" w:date="2017-10-29T11:39:00Z"/>
          <w:color w:val="808080"/>
        </w:rPr>
      </w:pPr>
      <w:del w:id="2072" w:author="david lecompte" w:date="2017-10-29T11:39:00Z">
        <w:r w:rsidRPr="004209FD" w:rsidDel="006810DF">
          <w:tab/>
        </w:r>
        <w:r w:rsidRPr="00B83655" w:rsidDel="006810DF">
          <w:rPr>
            <w:color w:val="808080"/>
          </w:rPr>
          <w:delText>-- sr-ID is used, for later reconfiguration/removal of one SR configuration</w:delText>
        </w:r>
      </w:del>
    </w:p>
    <w:p w14:paraId="7E1AB858" w14:textId="47730A68" w:rsidR="00B87CF9" w:rsidRDefault="00B87CF9" w:rsidP="00B87CF9">
      <w:pPr>
        <w:pStyle w:val="PL"/>
      </w:pPr>
      <w:r>
        <w:tab/>
      </w:r>
      <w:del w:id="2073" w:author="david lecompte" w:date="2017-11-13T21:49:00Z">
        <w:r w:rsidDel="00863520">
          <w:delText>sr-</w:delText>
        </w:r>
        <w:r w:rsidRPr="00863520" w:rsidDel="00863520">
          <w:rPr>
            <w:highlight w:val="cyan"/>
          </w:rPr>
          <w:delText>ID</w:delText>
        </w:r>
      </w:del>
      <w:ins w:id="2074" w:author="david lecompte" w:date="2017-11-13T21:49:00Z">
        <w:r w:rsidR="00863520" w:rsidRPr="00863520">
          <w:rPr>
            <w:highlight w:val="cyan"/>
          </w:rPr>
          <w:t>schedulingRequestID</w:t>
        </w:r>
      </w:ins>
      <w:r>
        <w:tab/>
      </w:r>
      <w:r>
        <w:tab/>
      </w:r>
      <w:del w:id="2075" w:author="david lecompte" w:date="2017-11-13T21:49:00Z">
        <w:r w:rsidDel="00863520">
          <w:tab/>
        </w:r>
      </w:del>
      <w:r>
        <w:tab/>
      </w:r>
      <w:r>
        <w:tab/>
      </w:r>
      <w:r>
        <w:tab/>
      </w:r>
      <w:r>
        <w:tab/>
      </w:r>
      <w:del w:id="2076" w:author="david lecompte" w:date="2017-11-17T18:03:00Z">
        <w:r w:rsidDel="002F090A">
          <w:tab/>
        </w:r>
      </w:del>
      <w:r w:rsidRPr="00135CFE">
        <w:t>Sched</w:t>
      </w:r>
      <w:ins w:id="2077" w:author="david lecompte" w:date="2017-10-29T11:18:00Z">
        <w:r>
          <w:t>uling</w:t>
        </w:r>
      </w:ins>
      <w:r w:rsidRPr="00135CFE">
        <w:t>RequestId</w:t>
      </w:r>
      <w:r>
        <w:t>,</w:t>
      </w:r>
    </w:p>
    <w:p w14:paraId="621EFD61" w14:textId="77777777" w:rsidR="00B87CF9" w:rsidDel="006810DF" w:rsidRDefault="00B87CF9" w:rsidP="00B87CF9">
      <w:pPr>
        <w:pStyle w:val="PL"/>
        <w:rPr>
          <w:del w:id="2078" w:author="david lecompte" w:date="2017-10-29T11:39:00Z"/>
        </w:rPr>
      </w:pPr>
    </w:p>
    <w:p w14:paraId="59EB645A" w14:textId="77777777" w:rsidR="00B87CF9" w:rsidRPr="00B83655" w:rsidDel="006810DF" w:rsidRDefault="00B87CF9" w:rsidP="00B87CF9">
      <w:pPr>
        <w:pStyle w:val="PL"/>
        <w:rPr>
          <w:del w:id="2079" w:author="david lecompte" w:date="2017-10-29T11:39:00Z"/>
          <w:color w:val="808080"/>
        </w:rPr>
      </w:pPr>
      <w:del w:id="2080" w:author="david lecompte" w:date="2017-10-29T11:39:00Z">
        <w:r w:rsidRPr="00EE1297" w:rsidDel="006810DF">
          <w:rPr>
            <w:highlight w:val="yellow"/>
          </w:rPr>
          <w:tab/>
        </w:r>
        <w:r w:rsidRPr="00B83655" w:rsidDel="006810DF">
          <w:rPr>
            <w:color w:val="808080"/>
            <w:highlight w:val="yellow"/>
          </w:rPr>
          <w:delText>-- L1 parameter, FFS whether per SR, BWP, cell, cell group</w:delText>
        </w:r>
      </w:del>
    </w:p>
    <w:p w14:paraId="3675C309" w14:textId="77777777" w:rsidR="00B87CF9" w:rsidRPr="00B83655" w:rsidDel="00CA448F" w:rsidRDefault="00B87CF9" w:rsidP="00B87CF9">
      <w:pPr>
        <w:pStyle w:val="PL"/>
        <w:rPr>
          <w:del w:id="2081" w:author="david lecompte" w:date="2017-10-29T11:02:00Z"/>
          <w:color w:val="808080"/>
          <w:highlight w:val="yellow"/>
        </w:rPr>
      </w:pPr>
      <w:del w:id="2082" w:author="david lecompte" w:date="2017-10-29T11:02:00Z">
        <w:r w:rsidRPr="00583D53" w:rsidDel="00CA448F">
          <w:tab/>
        </w:r>
        <w:r w:rsidRPr="00EE1297" w:rsidDel="00CA448F">
          <w:rPr>
            <w:highlight w:val="yellow"/>
          </w:rPr>
          <w:delText>sr-ConfigIndex</w:delText>
        </w:r>
        <w:r w:rsidRPr="00EE1297" w:rsidDel="00CA448F">
          <w:rPr>
            <w:highlight w:val="yellow"/>
          </w:rPr>
          <w:tab/>
        </w:r>
        <w:r w:rsidRPr="00EE1297" w:rsidDel="00CA448F">
          <w:rPr>
            <w:highlight w:val="yellow"/>
          </w:rPr>
          <w:tab/>
        </w:r>
        <w:r w:rsidDel="00CA448F">
          <w:rPr>
            <w:highlight w:val="yellow"/>
          </w:rPr>
          <w:tab/>
        </w:r>
        <w:r w:rsidRPr="00EE1297" w:rsidDel="00CA448F">
          <w:rPr>
            <w:highlight w:val="yellow"/>
          </w:rPr>
          <w:tab/>
          <w:delText xml:space="preserve">TYPE_FFS </w:delText>
        </w:r>
        <w:r w:rsidRPr="00760A6C" w:rsidDel="00CA448F">
          <w:rPr>
            <w:color w:val="993366"/>
            <w:highlight w:val="yellow"/>
          </w:rPr>
          <w:delText>OPTIONAL</w:delText>
        </w:r>
        <w:r w:rsidRPr="00EE1297" w:rsidDel="00CA448F">
          <w:rPr>
            <w:highlight w:val="yellow"/>
          </w:rPr>
          <w:delText xml:space="preserve">, </w:delText>
        </w:r>
        <w:r w:rsidRPr="00B83655" w:rsidDel="00CA448F">
          <w:rPr>
            <w:color w:val="808080"/>
            <w:highlight w:val="yellow"/>
          </w:rPr>
          <w:delText>-- Need M</w:delText>
        </w:r>
      </w:del>
    </w:p>
    <w:p w14:paraId="3C46D9B0" w14:textId="77777777" w:rsidR="00B87CF9" w:rsidDel="006810DF" w:rsidRDefault="00B87CF9" w:rsidP="00B87CF9">
      <w:pPr>
        <w:pStyle w:val="PL"/>
        <w:rPr>
          <w:del w:id="2083" w:author="david lecompte" w:date="2017-10-29T11:39:00Z"/>
        </w:rPr>
      </w:pPr>
    </w:p>
    <w:p w14:paraId="051A0A96" w14:textId="77777777" w:rsidR="00B87CF9" w:rsidRPr="00B83655" w:rsidDel="00CA448F" w:rsidRDefault="00B87CF9" w:rsidP="00B87CF9">
      <w:pPr>
        <w:pStyle w:val="PL"/>
        <w:rPr>
          <w:del w:id="2084" w:author="david lecompte" w:date="2017-10-29T11:01:00Z"/>
          <w:color w:val="808080"/>
        </w:rPr>
      </w:pPr>
      <w:del w:id="2085" w:author="david lecompte" w:date="2017-10-29T11:01:00Z">
        <w:r w:rsidDel="00CA448F">
          <w:tab/>
          <w:delText>sr-config</w:delText>
        </w:r>
        <w:r w:rsidRPr="000958B1" w:rsidDel="00CA448F">
          <w:tab/>
        </w:r>
        <w:r w:rsidRPr="000958B1" w:rsidDel="00CA448F">
          <w:tab/>
        </w:r>
        <w:r w:rsidRPr="000958B1" w:rsidDel="00CA448F">
          <w:tab/>
        </w:r>
        <w:r w:rsidDel="00CA448F">
          <w:tab/>
        </w:r>
        <w:r w:rsidRPr="000958B1" w:rsidDel="00CA448F">
          <w:tab/>
        </w:r>
        <w:r w:rsidDel="00CA448F">
          <w:tab/>
        </w:r>
        <w:r w:rsidDel="00CA448F">
          <w:tab/>
        </w:r>
        <w:r w:rsidRPr="00B8132F" w:rsidDel="00CA448F">
          <w:delText>SchedulingRequestConfig</w:delText>
        </w:r>
        <w:r w:rsidDel="00CA448F">
          <w:tab/>
        </w:r>
        <w:r w:rsidDel="00CA448F">
          <w:tab/>
        </w:r>
        <w:r w:rsidDel="00CA448F">
          <w:tab/>
        </w:r>
        <w:r w:rsidDel="00CA448F">
          <w:tab/>
        </w:r>
        <w:r w:rsidDel="00CA448F">
          <w:tab/>
        </w:r>
        <w:r w:rsidDel="00CA448F">
          <w:tab/>
        </w:r>
        <w:r w:rsidDel="00CA448F">
          <w:tab/>
        </w:r>
        <w:r w:rsidDel="00CA448F">
          <w:tab/>
        </w:r>
        <w:r w:rsidDel="00CA448F">
          <w:tab/>
        </w:r>
        <w:r w:rsidDel="00CA448F">
          <w:tab/>
        </w:r>
        <w:r w:rsidDel="00CA448F">
          <w:tab/>
        </w:r>
        <w:r w:rsidDel="00CA448F">
          <w:tab/>
        </w:r>
        <w:r w:rsidDel="00CA448F">
          <w:tab/>
        </w:r>
        <w:r w:rsidDel="00CA448F">
          <w:tab/>
        </w:r>
        <w:r w:rsidDel="00CA448F">
          <w:tab/>
        </w:r>
        <w:r w:rsidRPr="00760A6C" w:rsidDel="00CA448F">
          <w:rPr>
            <w:color w:val="993366"/>
          </w:rPr>
          <w:delText>OPTIONAL</w:delText>
        </w:r>
        <w:r w:rsidDel="00CA448F">
          <w:delText xml:space="preserve">, </w:delText>
        </w:r>
        <w:r w:rsidRPr="00B83655" w:rsidDel="00CA448F">
          <w:rPr>
            <w:color w:val="808080"/>
          </w:rPr>
          <w:delText>-- Need S</w:delText>
        </w:r>
      </w:del>
    </w:p>
    <w:p w14:paraId="5314C135" w14:textId="77777777" w:rsidR="00B87CF9" w:rsidDel="00B61DD2" w:rsidRDefault="00B87CF9" w:rsidP="00B87CF9">
      <w:pPr>
        <w:pStyle w:val="PL"/>
        <w:rPr>
          <w:del w:id="2086" w:author="david lecompte" w:date="2017-10-29T11:18:00Z"/>
        </w:rPr>
      </w:pPr>
    </w:p>
    <w:p w14:paraId="5E44E83E" w14:textId="77777777" w:rsidR="00B87CF9" w:rsidRPr="00B83655" w:rsidDel="00B61DD2" w:rsidRDefault="00B87CF9" w:rsidP="00B87CF9">
      <w:pPr>
        <w:pStyle w:val="PL"/>
        <w:rPr>
          <w:del w:id="2087" w:author="david lecompte" w:date="2017-10-29T11:18:00Z"/>
          <w:color w:val="808080"/>
        </w:rPr>
      </w:pPr>
      <w:del w:id="2088" w:author="david lecompte" w:date="2017-10-29T11:18:00Z">
        <w:r w:rsidDel="00B61DD2">
          <w:tab/>
        </w:r>
        <w:r w:rsidRPr="00B83655" w:rsidDel="00B61DD2">
          <w:rPr>
            <w:color w:val="808080"/>
          </w:rPr>
          <w:delText>-- provides the list of logical channels mapped to this SR</w:delText>
        </w:r>
      </w:del>
    </w:p>
    <w:p w14:paraId="148E7223" w14:textId="77777777" w:rsidR="00B87CF9" w:rsidRPr="00B83655" w:rsidDel="00B61DD2" w:rsidRDefault="00B87CF9" w:rsidP="00B87CF9">
      <w:pPr>
        <w:pStyle w:val="PL"/>
        <w:rPr>
          <w:del w:id="2089" w:author="david lecompte" w:date="2017-10-29T11:18:00Z"/>
          <w:color w:val="808080"/>
        </w:rPr>
      </w:pPr>
      <w:del w:id="2090" w:author="david lecompte" w:date="2017-10-29T11:18:00Z">
        <w:r w:rsidRPr="00EE1297" w:rsidDel="00B61DD2">
          <w:tab/>
        </w:r>
        <w:r w:rsidRPr="00B83655" w:rsidDel="00B61DD2">
          <w:rPr>
            <w:color w:val="808080"/>
            <w:highlight w:val="yellow"/>
          </w:rPr>
          <w:delText>-- FFS: another option would be to refer to the SR configuration in LogicalChannelConfig</w:delText>
        </w:r>
      </w:del>
    </w:p>
    <w:p w14:paraId="37BD5380" w14:textId="77777777" w:rsidR="00B87CF9" w:rsidDel="00B61DD2" w:rsidRDefault="00B87CF9" w:rsidP="00B87CF9">
      <w:pPr>
        <w:pStyle w:val="PL"/>
        <w:rPr>
          <w:del w:id="2091" w:author="david lecompte" w:date="2017-10-29T11:18:00Z"/>
        </w:rPr>
      </w:pPr>
      <w:del w:id="2092" w:author="david lecompte" w:date="2017-10-29T11:18:00Z">
        <w:r w:rsidDel="00B61DD2">
          <w:tab/>
          <w:delText>logicalChannels</w:delText>
        </w:r>
        <w:r w:rsidDel="00B61DD2">
          <w:tab/>
        </w:r>
        <w:r w:rsidDel="00B61DD2">
          <w:tab/>
        </w:r>
        <w:r w:rsidDel="00B61DD2">
          <w:tab/>
        </w:r>
        <w:r w:rsidDel="00B61DD2">
          <w:tab/>
        </w:r>
        <w:r w:rsidDel="00B61DD2">
          <w:tab/>
        </w:r>
        <w:r w:rsidDel="00B61DD2">
          <w:tab/>
        </w:r>
        <w:r w:rsidRPr="00760A6C" w:rsidDel="00B61DD2">
          <w:rPr>
            <w:color w:val="993366"/>
          </w:rPr>
          <w:delText>SEQUENCE</w:delText>
        </w:r>
        <w:r w:rsidRPr="001431F9" w:rsidDel="00B61DD2">
          <w:delText xml:space="preserve"> (</w:delText>
        </w:r>
        <w:r w:rsidRPr="00760A6C" w:rsidDel="00B61DD2">
          <w:rPr>
            <w:color w:val="993366"/>
          </w:rPr>
          <w:delText>SIZE</w:delText>
        </w:r>
        <w:r w:rsidRPr="001431F9" w:rsidDel="00B61DD2">
          <w:delText>(1..maxLCH))</w:delText>
        </w:r>
        <w:r w:rsidRPr="00760A6C" w:rsidDel="00B61DD2">
          <w:rPr>
            <w:color w:val="993366"/>
          </w:rPr>
          <w:delText xml:space="preserve"> OF</w:delText>
        </w:r>
        <w:r w:rsidRPr="001431F9" w:rsidDel="00B61DD2">
          <w:delText xml:space="preserve"> LogicalChannelIdentity</w:delText>
        </w:r>
      </w:del>
    </w:p>
    <w:p w14:paraId="75392479" w14:textId="77777777" w:rsidR="00B87CF9" w:rsidDel="00A21D47" w:rsidRDefault="00B87CF9" w:rsidP="00B87CF9">
      <w:pPr>
        <w:pStyle w:val="PL"/>
        <w:rPr>
          <w:del w:id="2093" w:author="david lecompte" w:date="2017-10-29T11:23:00Z"/>
        </w:rPr>
      </w:pPr>
      <w:del w:id="2094" w:author="david lecompte" w:date="2017-10-29T11:23:00Z">
        <w:r w:rsidDel="00A21D47">
          <w:delText>}</w:delText>
        </w:r>
      </w:del>
    </w:p>
    <w:p w14:paraId="2C392108" w14:textId="77777777" w:rsidR="00B87CF9" w:rsidDel="00A21D47" w:rsidRDefault="00B87CF9" w:rsidP="00B87CF9">
      <w:pPr>
        <w:pStyle w:val="PL"/>
        <w:rPr>
          <w:del w:id="2095" w:author="david lecompte" w:date="2017-10-29T11:23:00Z"/>
        </w:rPr>
      </w:pPr>
    </w:p>
    <w:p w14:paraId="26B4F91D" w14:textId="77777777" w:rsidR="00B87CF9" w:rsidRPr="00B83655" w:rsidDel="00A21D47" w:rsidRDefault="00B87CF9" w:rsidP="00B87CF9">
      <w:pPr>
        <w:pStyle w:val="PL"/>
        <w:rPr>
          <w:del w:id="2096" w:author="david lecompte" w:date="2017-10-29T11:23:00Z"/>
          <w:color w:val="808080"/>
        </w:rPr>
      </w:pPr>
      <w:del w:id="2097" w:author="david lecompte" w:date="2017-10-29T11:23:00Z">
        <w:r w:rsidRPr="00B83655" w:rsidDel="00A21D47">
          <w:rPr>
            <w:color w:val="808080"/>
          </w:rPr>
          <w:delText>-- NOTE: maxLCH is the value for logicalChannel-ToAddModList</w:delText>
        </w:r>
      </w:del>
    </w:p>
    <w:p w14:paraId="07C592C6" w14:textId="77777777" w:rsidR="00B87CF9" w:rsidRPr="00B83655" w:rsidDel="00A21D47" w:rsidRDefault="00B87CF9" w:rsidP="00B87CF9">
      <w:pPr>
        <w:pStyle w:val="PL"/>
        <w:rPr>
          <w:del w:id="2098" w:author="david lecompte" w:date="2017-10-29T11:23:00Z"/>
          <w:color w:val="808080"/>
        </w:rPr>
      </w:pPr>
      <w:del w:id="2099" w:author="david lecompte" w:date="2017-10-29T11:23:00Z">
        <w:r w:rsidRPr="00B83655" w:rsidDel="00A21D47">
          <w:rPr>
            <w:color w:val="808080"/>
          </w:rPr>
          <w:delText>-- NOTE: LogicalChannelIdentity is the type used for logicalChannel-ToAddModList</w:delText>
        </w:r>
      </w:del>
    </w:p>
    <w:p w14:paraId="419C631D" w14:textId="77777777" w:rsidR="00B87CF9" w:rsidDel="00A21D47" w:rsidRDefault="00B87CF9" w:rsidP="00B87CF9">
      <w:pPr>
        <w:pStyle w:val="PL"/>
        <w:rPr>
          <w:del w:id="2100" w:author="david lecompte" w:date="2017-10-29T11:23:00Z"/>
        </w:rPr>
      </w:pPr>
    </w:p>
    <w:p w14:paraId="27931751" w14:textId="77777777" w:rsidR="00B87CF9" w:rsidDel="00A21D47" w:rsidRDefault="00B87CF9" w:rsidP="00B87CF9">
      <w:pPr>
        <w:pStyle w:val="PL"/>
        <w:rPr>
          <w:del w:id="2101" w:author="david lecompte" w:date="2017-10-29T11:23:00Z"/>
        </w:rPr>
      </w:pPr>
      <w:del w:id="2102" w:author="david lecompte" w:date="2017-10-29T11:23:00Z">
        <w:r w:rsidDel="00A21D47">
          <w:delText xml:space="preserve">SchedRequestId ::= </w:delText>
        </w:r>
        <w:r w:rsidDel="00A21D47">
          <w:tab/>
        </w:r>
        <w:r w:rsidDel="00A21D47">
          <w:tab/>
        </w:r>
        <w:r w:rsidDel="00A21D47">
          <w:tab/>
        </w:r>
        <w:r w:rsidDel="00A21D47">
          <w:tab/>
        </w:r>
        <w:r w:rsidDel="00A21D47">
          <w:tab/>
        </w:r>
        <w:r w:rsidRPr="00760A6C" w:rsidDel="00A21D47">
          <w:rPr>
            <w:color w:val="993366"/>
          </w:rPr>
          <w:delText>INTEGER</w:delText>
        </w:r>
        <w:r w:rsidDel="00A21D47">
          <w:delText xml:space="preserve"> (1..</w:delText>
        </w:r>
      </w:del>
      <w:del w:id="2103" w:author="david lecompte" w:date="2017-10-29T11:21:00Z">
        <w:r w:rsidDel="00A21D47">
          <w:delText>maxSchedReqPerCell</w:delText>
        </w:r>
      </w:del>
      <w:del w:id="2104" w:author="david lecompte" w:date="2017-10-29T11:23:00Z">
        <w:r w:rsidDel="00A21D47">
          <w:delText>)</w:delText>
        </w:r>
      </w:del>
    </w:p>
    <w:p w14:paraId="50F258B7" w14:textId="77777777" w:rsidR="00B87CF9" w:rsidDel="00A21D47" w:rsidRDefault="00B87CF9" w:rsidP="00B87CF9">
      <w:pPr>
        <w:pStyle w:val="PL"/>
        <w:rPr>
          <w:del w:id="2105" w:author="david lecompte" w:date="2017-10-29T11:23:00Z"/>
        </w:rPr>
      </w:pPr>
    </w:p>
    <w:p w14:paraId="7C423998" w14:textId="77777777" w:rsidR="00B87CF9" w:rsidRPr="00B83655" w:rsidDel="00A21D47" w:rsidRDefault="00B87CF9" w:rsidP="00B87CF9">
      <w:pPr>
        <w:pStyle w:val="PL"/>
        <w:rPr>
          <w:del w:id="2106" w:author="david lecompte" w:date="2017-10-29T11:23:00Z"/>
          <w:color w:val="808080"/>
        </w:rPr>
      </w:pPr>
      <w:del w:id="2107" w:author="david lecompte" w:date="2017-10-29T11:23:00Z">
        <w:r w:rsidRPr="00B83655" w:rsidDel="00A21D47">
          <w:rPr>
            <w:color w:val="808080"/>
          </w:rPr>
          <w:delText xml:space="preserve">-- </w:delText>
        </w:r>
        <w:r w:rsidRPr="00B83655" w:rsidDel="00A21D47">
          <w:rPr>
            <w:color w:val="808080"/>
            <w:highlight w:val="yellow"/>
          </w:rPr>
          <w:delText>FFS</w:delText>
        </w:r>
        <w:r w:rsidRPr="00B83655" w:rsidDel="00A21D47">
          <w:rPr>
            <w:color w:val="808080"/>
          </w:rPr>
          <w:delText>: Move into the SchedRequestToAddMod?</w:delText>
        </w:r>
      </w:del>
    </w:p>
    <w:p w14:paraId="13A8899D" w14:textId="77777777" w:rsidR="00B87CF9" w:rsidRPr="00B8132F" w:rsidDel="00A21D47" w:rsidRDefault="00B87CF9" w:rsidP="00B87CF9">
      <w:pPr>
        <w:pStyle w:val="PL"/>
        <w:rPr>
          <w:del w:id="2108" w:author="david lecompte" w:date="2017-10-29T11:23:00Z"/>
        </w:rPr>
      </w:pPr>
      <w:del w:id="2109" w:author="david lecompte" w:date="2017-10-29T11:23:00Z">
        <w:r w:rsidRPr="00B8132F" w:rsidDel="00A21D47">
          <w:delText>SchedulingRequestConfig ::=</w:delText>
        </w:r>
        <w:r w:rsidRPr="00B8132F" w:rsidDel="00A21D47">
          <w:tab/>
        </w:r>
        <w:r w:rsidDel="00A21D47">
          <w:tab/>
        </w:r>
        <w:r w:rsidDel="00A21D47">
          <w:tab/>
        </w:r>
        <w:r w:rsidRPr="00760A6C" w:rsidDel="00A21D47">
          <w:rPr>
            <w:color w:val="993366"/>
          </w:rPr>
          <w:delText>SEQUENCE</w:delText>
        </w:r>
        <w:r w:rsidRPr="00B8132F" w:rsidDel="00A21D47">
          <w:delText xml:space="preserve"> {</w:delText>
        </w:r>
      </w:del>
    </w:p>
    <w:p w14:paraId="43B3F638" w14:textId="52F4C06B" w:rsidR="00B87CF9" w:rsidRPr="001E0A00" w:rsidRDefault="00B87CF9" w:rsidP="00B87CF9">
      <w:pPr>
        <w:pStyle w:val="PL"/>
        <w:rPr>
          <w:lang w:val="sv-SE"/>
        </w:rPr>
      </w:pPr>
      <w:r>
        <w:tab/>
      </w:r>
      <w:r w:rsidR="00F66BE9" w:rsidRPr="001E0A00">
        <w:rPr>
          <w:lang w:val="sv-SE"/>
        </w:rPr>
        <w:t>sr-prohibitTimer</w:t>
      </w:r>
      <w:r w:rsidR="00F66BE9" w:rsidRPr="001E0A00">
        <w:rPr>
          <w:lang w:val="sv-SE"/>
        </w:rPr>
        <w:tab/>
      </w:r>
      <w:r w:rsidR="00F66BE9" w:rsidRPr="001E0A00">
        <w:rPr>
          <w:lang w:val="sv-SE"/>
        </w:rPr>
        <w:tab/>
      </w:r>
      <w:r w:rsidR="00F66BE9" w:rsidRPr="001E0A00">
        <w:rPr>
          <w:lang w:val="sv-SE"/>
        </w:rPr>
        <w:tab/>
      </w:r>
      <w:r w:rsidR="00F66BE9" w:rsidRPr="001E0A00">
        <w:rPr>
          <w:lang w:val="sv-SE"/>
        </w:rPr>
        <w:tab/>
      </w:r>
      <w:r w:rsidR="00F66BE9" w:rsidRPr="001E0A00">
        <w:rPr>
          <w:lang w:val="sv-SE"/>
        </w:rPr>
        <w:tab/>
      </w:r>
      <w:ins w:id="2110" w:author="david lecompte" w:date="2017-11-17T18:03:00Z">
        <w:r w:rsidR="002F090A">
          <w:rPr>
            <w:lang w:val="sv-SE"/>
          </w:rPr>
          <w:tab/>
        </w:r>
      </w:ins>
      <w:ins w:id="2111" w:author="Mats Folke" w:date="2017-11-07T14:32:00Z">
        <w:r w:rsidR="00F66BE9" w:rsidRPr="00863520">
          <w:rPr>
            <w:highlight w:val="cyan"/>
            <w:lang w:val="sv-SE"/>
          </w:rPr>
          <w:t>INTEGER (0..7)</w:t>
        </w:r>
      </w:ins>
      <w:del w:id="2112" w:author="Mats Folke" w:date="2017-11-07T14:32:00Z">
        <w:r w:rsidR="00F66BE9" w:rsidRPr="001E0A00">
          <w:rPr>
            <w:color w:val="993366"/>
            <w:lang w:val="sv-SE"/>
          </w:rPr>
          <w:delText>ENUMERATED</w:delText>
        </w:r>
        <w:r w:rsidR="00F66BE9" w:rsidRPr="001E0A00">
          <w:rPr>
            <w:lang w:val="sv-SE"/>
          </w:rPr>
          <w:delText xml:space="preserve"> { u20, u40, u64, u128, u512, u1024, u2560, spare1 }</w:delText>
        </w:r>
      </w:del>
      <w:r w:rsidR="00F66BE9" w:rsidRPr="001E0A00">
        <w:rPr>
          <w:lang w:val="sv-SE"/>
        </w:rPr>
        <w:t>,</w:t>
      </w:r>
    </w:p>
    <w:p w14:paraId="69F9A64C" w14:textId="03A656BE" w:rsidR="00B87CF9" w:rsidRPr="001E0A00" w:rsidRDefault="00F66BE9" w:rsidP="00B87CF9">
      <w:pPr>
        <w:pStyle w:val="PL"/>
        <w:rPr>
          <w:lang w:val="sv-SE"/>
        </w:rPr>
      </w:pPr>
      <w:r w:rsidRPr="001E0A00">
        <w:rPr>
          <w:lang w:val="sv-SE"/>
        </w:rPr>
        <w:tab/>
        <w:t>sr-TransMax</w:t>
      </w:r>
      <w:r w:rsidRPr="001E0A00">
        <w:rPr>
          <w:lang w:val="sv-SE"/>
        </w:rPr>
        <w:tab/>
      </w:r>
      <w:r w:rsidRPr="001E0A00">
        <w:rPr>
          <w:lang w:val="sv-SE"/>
        </w:rPr>
        <w:tab/>
      </w:r>
      <w:r w:rsidRPr="001E0A00">
        <w:rPr>
          <w:lang w:val="sv-SE"/>
        </w:rPr>
        <w:tab/>
      </w:r>
      <w:r w:rsidRPr="001E0A00">
        <w:rPr>
          <w:lang w:val="sv-SE"/>
        </w:rPr>
        <w:tab/>
      </w:r>
      <w:r w:rsidRPr="001E0A00">
        <w:rPr>
          <w:lang w:val="sv-SE"/>
        </w:rPr>
        <w:tab/>
      </w:r>
      <w:r w:rsidRPr="001E0A00">
        <w:rPr>
          <w:lang w:val="sv-SE"/>
        </w:rPr>
        <w:tab/>
      </w:r>
      <w:r w:rsidRPr="001E0A00">
        <w:rPr>
          <w:lang w:val="sv-SE"/>
        </w:rPr>
        <w:tab/>
      </w:r>
      <w:ins w:id="2113" w:author="david lecompte" w:date="2017-11-17T18:03:00Z">
        <w:r w:rsidR="002F090A">
          <w:rPr>
            <w:lang w:val="sv-SE"/>
          </w:rPr>
          <w:tab/>
        </w:r>
      </w:ins>
      <w:r w:rsidRPr="001E0A00">
        <w:rPr>
          <w:color w:val="993366"/>
          <w:lang w:val="sv-SE"/>
        </w:rPr>
        <w:t>ENUMERATED</w:t>
      </w:r>
      <w:r w:rsidRPr="001E0A00">
        <w:rPr>
          <w:lang w:val="sv-SE"/>
        </w:rPr>
        <w:t xml:space="preserve"> { </w:t>
      </w:r>
      <w:del w:id="2114" w:author="david lecompte" w:date="2017-11-13T22:02:00Z">
        <w:r w:rsidRPr="001E0A00" w:rsidDel="00DE0AB8">
          <w:rPr>
            <w:lang w:val="sv-SE"/>
          </w:rPr>
          <w:delText>n3, n4, n5, n6, n7,</w:delText>
        </w:r>
        <w:r w:rsidRPr="001E0A00" w:rsidDel="00DE0AB8">
          <w:rPr>
            <w:lang w:val="sv-SE"/>
          </w:rPr>
          <w:tab/>
          <w:delText xml:space="preserve">n8, n10, n20, n50, n100, </w:delText>
        </w:r>
        <w:r w:rsidRPr="00DE0AB8" w:rsidDel="00DE0AB8">
          <w:rPr>
            <w:highlight w:val="cyan"/>
            <w:lang w:val="sv-SE"/>
          </w:rPr>
          <w:delText>n200</w:delText>
        </w:r>
      </w:del>
      <w:ins w:id="2115" w:author="david lecompte" w:date="2017-11-13T22:02:00Z">
        <w:r w:rsidR="00DE0AB8" w:rsidRPr="00DE0AB8">
          <w:rPr>
            <w:highlight w:val="cyan"/>
            <w:lang w:val="sv-SE"/>
          </w:rPr>
          <w:t>n4, n8, n16, n32, n64</w:t>
        </w:r>
      </w:ins>
      <w:ins w:id="2116" w:author="david lecompte" w:date="2017-11-13T22:03:00Z">
        <w:r w:rsidR="00DE0AB8" w:rsidRPr="00DE0AB8">
          <w:rPr>
            <w:highlight w:val="cyan"/>
            <w:lang w:val="sv-SE"/>
          </w:rPr>
          <w:t>, spare3, spare2, spare1</w:t>
        </w:r>
      </w:ins>
      <w:r w:rsidRPr="001E0A00">
        <w:rPr>
          <w:lang w:val="sv-SE"/>
        </w:rPr>
        <w:t xml:space="preserve"> }</w:t>
      </w:r>
    </w:p>
    <w:p w14:paraId="296D974A" w14:textId="77777777" w:rsidR="00B87CF9" w:rsidRDefault="00F66BE9" w:rsidP="00B87CF9">
      <w:pPr>
        <w:pStyle w:val="PL"/>
        <w:rPr>
          <w:ins w:id="2117" w:author="david lecompte" w:date="2017-11-20T14:23:00Z"/>
          <w:lang w:val="sv-SE"/>
        </w:rPr>
      </w:pPr>
      <w:r w:rsidRPr="001E0A00">
        <w:rPr>
          <w:lang w:val="sv-SE"/>
        </w:rPr>
        <w:t>}</w:t>
      </w:r>
    </w:p>
    <w:p w14:paraId="533448D8" w14:textId="77777777" w:rsidR="00365284" w:rsidRDefault="00365284" w:rsidP="00B87CF9">
      <w:pPr>
        <w:pStyle w:val="PL"/>
        <w:rPr>
          <w:ins w:id="2118" w:author="david lecompte" w:date="2017-11-20T14:23:00Z"/>
          <w:lang w:val="sv-SE"/>
        </w:rPr>
      </w:pPr>
    </w:p>
    <w:p w14:paraId="17DB67F4" w14:textId="1BA387D6" w:rsidR="00365284" w:rsidRPr="001E0A00" w:rsidRDefault="00365284" w:rsidP="00B87CF9">
      <w:pPr>
        <w:pStyle w:val="PL"/>
        <w:rPr>
          <w:lang w:val="sv-SE"/>
        </w:rPr>
      </w:pPr>
      <w:ins w:id="2119" w:author="david lecompte" w:date="2017-11-20T14:23:00Z">
        <w:r w:rsidRPr="00365284">
          <w:rPr>
            <w:highlight w:val="cyan"/>
            <w:lang w:val="sv-SE"/>
          </w:rPr>
          <w:t xml:space="preserve">-- TODO: provide resources for each SchedulingRequestID in ServingCellConfigDedicated (TBD </w:t>
        </w:r>
      </w:ins>
      <w:ins w:id="2120" w:author="david lecompte" w:date="2017-11-20T14:24:00Z">
        <w:r w:rsidRPr="00365284">
          <w:rPr>
            <w:highlight w:val="cyan"/>
            <w:lang w:val="sv-SE"/>
          </w:rPr>
          <w:t xml:space="preserve">whether </w:t>
        </w:r>
      </w:ins>
      <w:ins w:id="2121" w:author="david lecompte" w:date="2017-11-20T14:23:00Z">
        <w:r w:rsidRPr="00365284">
          <w:rPr>
            <w:highlight w:val="cyan"/>
            <w:lang w:val="sv-SE"/>
          </w:rPr>
          <w:t>directly, in PUCCH-Config, in each BWP)</w:t>
        </w:r>
      </w:ins>
    </w:p>
    <w:p w14:paraId="3EE0E573" w14:textId="056092C8" w:rsidR="00B87CF9" w:rsidRDefault="00B87CF9" w:rsidP="00B87CF9">
      <w:pPr>
        <w:pStyle w:val="PL"/>
        <w:rPr>
          <w:ins w:id="2122" w:author="david lecompte" w:date="2017-10-29T11:26:00Z"/>
        </w:rPr>
      </w:pPr>
      <w:ins w:id="2123" w:author="Mats Folke" w:date="2017-11-07T14:21:00Z">
        <w:del w:id="2124" w:author="david lecompte" w:date="2017-11-17T18:04:00Z">
          <w:r w:rsidDel="002F090A">
            <w:delText>R</w:delText>
          </w:r>
        </w:del>
      </w:ins>
    </w:p>
    <w:p w14:paraId="54CF4F02" w14:textId="77777777" w:rsidR="00B87CF9" w:rsidRPr="004F09E1" w:rsidDel="000B7632" w:rsidRDefault="00B87CF9" w:rsidP="00B87CF9">
      <w:pPr>
        <w:pStyle w:val="PL"/>
        <w:rPr>
          <w:del w:id="2125" w:author="david lecompte" w:date="2017-10-29T11:42:00Z"/>
        </w:rPr>
      </w:pPr>
    </w:p>
    <w:p w14:paraId="3016DE96" w14:textId="77777777" w:rsidR="00B87CF9" w:rsidRPr="00B83655" w:rsidRDefault="00B87CF9" w:rsidP="00B87CF9">
      <w:pPr>
        <w:pStyle w:val="PL"/>
        <w:rPr>
          <w:color w:val="808080"/>
        </w:rPr>
      </w:pPr>
      <w:r w:rsidRPr="00B83655">
        <w:rPr>
          <w:color w:val="808080"/>
        </w:rPr>
        <w:t>-- TAG-SCHEDULING-REQUEST-CONFIG-STOP</w:t>
      </w:r>
    </w:p>
    <w:p w14:paraId="7865F8AE" w14:textId="77777777" w:rsidR="00B87CF9" w:rsidRDefault="00B87CF9" w:rsidP="00B87CF9">
      <w:pPr>
        <w:pStyle w:val="PL"/>
        <w:rPr>
          <w:ins w:id="2126" w:author="david lecompte" w:date="2017-10-29T11:54:00Z"/>
          <w:color w:val="808080"/>
        </w:rPr>
      </w:pPr>
      <w:r w:rsidRPr="00B83655">
        <w:rPr>
          <w:color w:val="808080"/>
        </w:rPr>
        <w:t>-- ASN1STOP</w:t>
      </w:r>
    </w:p>
    <w:p w14:paraId="7B022365" w14:textId="77777777" w:rsidR="00B87CF9" w:rsidRPr="004D53C6" w:rsidRDefault="00B87CF9" w:rsidP="00B87CF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87CF9" w:rsidRPr="009147F2" w14:paraId="633DA2DF" w14:textId="77777777" w:rsidTr="0019111C">
        <w:trPr>
          <w:cantSplit/>
          <w:tblHeader/>
          <w:ins w:id="2127" w:author="david lecompte" w:date="2017-10-29T11:53:00Z"/>
        </w:trPr>
        <w:tc>
          <w:tcPr>
            <w:tcW w:w="14062" w:type="dxa"/>
          </w:tcPr>
          <w:p w14:paraId="1C14C105" w14:textId="77777777" w:rsidR="00B87CF9" w:rsidRPr="009147F2" w:rsidRDefault="00B87CF9" w:rsidP="0019111C">
            <w:pPr>
              <w:pStyle w:val="TAH"/>
              <w:rPr>
                <w:ins w:id="2128" w:author="david lecompte" w:date="2017-10-29T11:53:00Z"/>
                <w:lang w:eastAsia="en-GB"/>
              </w:rPr>
            </w:pPr>
            <w:ins w:id="2129" w:author="david lecompte" w:date="2017-10-29T11:53:00Z">
              <w:r>
                <w:rPr>
                  <w:i/>
                  <w:noProof/>
                  <w:lang w:eastAsia="en-GB"/>
                </w:rPr>
                <w:t>SchedulingRequest-Config</w:t>
              </w:r>
              <w:r w:rsidRPr="009147F2">
                <w:rPr>
                  <w:noProof/>
                  <w:lang w:eastAsia="en-GB"/>
                </w:rPr>
                <w:t>field descriptions</w:t>
              </w:r>
            </w:ins>
          </w:p>
        </w:tc>
      </w:tr>
      <w:tr w:rsidR="00B87CF9" w:rsidRPr="009147F2" w14:paraId="02DA575B" w14:textId="77777777" w:rsidTr="0019111C">
        <w:trPr>
          <w:cantSplit/>
          <w:trHeight w:val="52"/>
          <w:ins w:id="2130" w:author="david lecompte" w:date="2017-10-29T11:53:00Z"/>
        </w:trPr>
        <w:tc>
          <w:tcPr>
            <w:tcW w:w="14062" w:type="dxa"/>
          </w:tcPr>
          <w:p w14:paraId="4E9E3ED8" w14:textId="77777777" w:rsidR="00B87CF9" w:rsidRDefault="00B87CF9" w:rsidP="0019111C">
            <w:pPr>
              <w:pStyle w:val="TAL"/>
              <w:rPr>
                <w:ins w:id="2131" w:author="david lecompte" w:date="2017-10-29T11:57:00Z"/>
                <w:b/>
                <w:bCs/>
                <w:i/>
                <w:noProof/>
                <w:lang w:eastAsia="en-GB"/>
              </w:rPr>
            </w:pPr>
            <w:ins w:id="2132" w:author="david lecompte" w:date="2017-10-29T11:57:00Z">
              <w:r w:rsidRPr="004D53C6">
                <w:rPr>
                  <w:b/>
                  <w:bCs/>
                  <w:i/>
                  <w:noProof/>
                  <w:lang w:eastAsia="en-GB"/>
                </w:rPr>
                <w:t xml:space="preserve">schedRequestToAddModList </w:t>
              </w:r>
            </w:ins>
          </w:p>
          <w:p w14:paraId="27DDCBA6" w14:textId="77777777" w:rsidR="00B87CF9" w:rsidRPr="00537029" w:rsidRDefault="00B87CF9" w:rsidP="0019111C">
            <w:pPr>
              <w:pStyle w:val="TAL"/>
              <w:rPr>
                <w:ins w:id="2133" w:author="david lecompte" w:date="2017-10-29T11:53:00Z"/>
                <w:bCs/>
                <w:noProof/>
                <w:lang w:eastAsia="en-GB"/>
              </w:rPr>
            </w:pPr>
            <w:ins w:id="2134" w:author="david lecompte" w:date="2017-10-29T11:57:00Z">
              <w:r>
                <w:rPr>
                  <w:bCs/>
                  <w:noProof/>
                  <w:lang w:eastAsia="en-GB"/>
                </w:rPr>
                <w:t xml:space="preserve">List of </w:t>
              </w:r>
            </w:ins>
            <w:ins w:id="2135" w:author="david lecompte" w:date="2017-10-29T11:58:00Z">
              <w:r>
                <w:rPr>
                  <w:bCs/>
                  <w:noProof/>
                  <w:lang w:eastAsia="en-GB"/>
                </w:rPr>
                <w:t>S</w:t>
              </w:r>
            </w:ins>
            <w:ins w:id="2136" w:author="david lecompte" w:date="2017-10-29T11:57:00Z">
              <w:r>
                <w:rPr>
                  <w:bCs/>
                  <w:noProof/>
                  <w:lang w:eastAsia="en-GB"/>
                </w:rPr>
                <w:t>cheduling Request configurations to add or modify.</w:t>
              </w:r>
            </w:ins>
          </w:p>
        </w:tc>
      </w:tr>
      <w:tr w:rsidR="00B87CF9" w:rsidRPr="009147F2" w14:paraId="59244CDE" w14:textId="77777777" w:rsidTr="0019111C">
        <w:trPr>
          <w:cantSplit/>
          <w:trHeight w:val="52"/>
          <w:ins w:id="2137" w:author="david lecompte" w:date="2017-10-29T11:53:00Z"/>
        </w:trPr>
        <w:tc>
          <w:tcPr>
            <w:tcW w:w="14062" w:type="dxa"/>
          </w:tcPr>
          <w:p w14:paraId="0D55EC71" w14:textId="461DE257" w:rsidR="00B87CF9" w:rsidRDefault="00863520" w:rsidP="0019111C">
            <w:pPr>
              <w:pStyle w:val="TAL"/>
              <w:rPr>
                <w:ins w:id="2138" w:author="david lecompte" w:date="2017-10-29T11:53:00Z"/>
                <w:b/>
                <w:bCs/>
                <w:i/>
                <w:noProof/>
                <w:lang w:eastAsia="en-GB"/>
              </w:rPr>
            </w:pPr>
            <w:ins w:id="2139" w:author="david lecompte" w:date="2017-10-29T11:58:00Z">
              <w:r w:rsidRPr="00863520">
                <w:rPr>
                  <w:b/>
                  <w:bCs/>
                  <w:i/>
                  <w:noProof/>
                  <w:highlight w:val="cyan"/>
                  <w:lang w:eastAsia="en-GB"/>
                </w:rPr>
                <w:t>SchedulingRequest</w:t>
              </w:r>
              <w:r w:rsidR="00B87CF9" w:rsidRPr="00863520">
                <w:rPr>
                  <w:b/>
                  <w:bCs/>
                  <w:i/>
                  <w:noProof/>
                  <w:highlight w:val="cyan"/>
                  <w:lang w:eastAsia="en-GB"/>
                </w:rPr>
                <w:t>I</w:t>
              </w:r>
              <w:r w:rsidRPr="00863520">
                <w:rPr>
                  <w:b/>
                  <w:bCs/>
                  <w:i/>
                  <w:noProof/>
                  <w:highlight w:val="cyan"/>
                  <w:lang w:eastAsia="en-GB"/>
                </w:rPr>
                <w:t>d</w:t>
              </w:r>
            </w:ins>
          </w:p>
          <w:p w14:paraId="345C6F3D" w14:textId="77777777" w:rsidR="00B87CF9" w:rsidRPr="00602BED" w:rsidRDefault="00B87CF9" w:rsidP="0019111C">
            <w:pPr>
              <w:pStyle w:val="TAL"/>
              <w:rPr>
                <w:ins w:id="2140" w:author="david lecompte" w:date="2017-10-29T11:53:00Z"/>
                <w:bCs/>
                <w:noProof/>
                <w:lang w:eastAsia="en-GB"/>
              </w:rPr>
            </w:pPr>
            <w:ins w:id="2141" w:author="david lecompte" w:date="2017-10-29T11:58:00Z">
              <w:r>
                <w:rPr>
                  <w:bCs/>
                  <w:noProof/>
                  <w:lang w:eastAsia="en-GB"/>
                </w:rPr>
                <w:t xml:space="preserve">Used to modify a SR configuration and to indicate, in LogicalChannelConfig, </w:t>
              </w:r>
            </w:ins>
            <w:ins w:id="2142" w:author="david lecompte" w:date="2017-10-29T11:59:00Z">
              <w:r>
                <w:rPr>
                  <w:bCs/>
                  <w:noProof/>
                  <w:lang w:eastAsia="en-GB"/>
                </w:rPr>
                <w:t>the SR configuration to which a logical channel is mapped.</w:t>
              </w:r>
            </w:ins>
          </w:p>
        </w:tc>
      </w:tr>
      <w:tr w:rsidR="00863520" w:rsidRPr="009147F2" w14:paraId="3D76E2AA" w14:textId="77777777" w:rsidTr="0019111C">
        <w:trPr>
          <w:cantSplit/>
          <w:trHeight w:val="52"/>
          <w:ins w:id="2143" w:author="david lecompte" w:date="2017-11-13T21:55:00Z"/>
        </w:trPr>
        <w:tc>
          <w:tcPr>
            <w:tcW w:w="14062" w:type="dxa"/>
          </w:tcPr>
          <w:p w14:paraId="14E26655" w14:textId="6E1F744C" w:rsidR="00863520" w:rsidRPr="00863520" w:rsidRDefault="00863520" w:rsidP="0019111C">
            <w:pPr>
              <w:pStyle w:val="TAL"/>
              <w:rPr>
                <w:ins w:id="2144" w:author="david lecompte" w:date="2017-11-13T21:56:00Z"/>
                <w:b/>
                <w:bCs/>
                <w:i/>
                <w:noProof/>
                <w:highlight w:val="cyan"/>
                <w:lang w:eastAsia="en-GB"/>
              </w:rPr>
            </w:pPr>
            <w:ins w:id="2145" w:author="david lecompte" w:date="2017-11-13T21:56:00Z">
              <w:r w:rsidRPr="00863520">
                <w:rPr>
                  <w:b/>
                  <w:bCs/>
                  <w:i/>
                  <w:noProof/>
                  <w:highlight w:val="cyan"/>
                  <w:lang w:eastAsia="en-GB"/>
                </w:rPr>
                <w:t>sr-prohibitTimer</w:t>
              </w:r>
            </w:ins>
          </w:p>
          <w:p w14:paraId="2D59EE80" w14:textId="77777777" w:rsidR="00863520" w:rsidRPr="00863520" w:rsidRDefault="00863520" w:rsidP="0019111C">
            <w:pPr>
              <w:pStyle w:val="TAL"/>
              <w:rPr>
                <w:ins w:id="2146" w:author="david lecompte" w:date="2017-11-13T21:59:00Z"/>
                <w:noProof/>
                <w:highlight w:val="yellow"/>
                <w:lang w:eastAsia="en-GB"/>
              </w:rPr>
            </w:pPr>
            <w:ins w:id="2147" w:author="david lecompte" w:date="2017-11-13T21:56:00Z">
              <w:r w:rsidRPr="00863520">
                <w:rPr>
                  <w:noProof/>
                  <w:highlight w:val="cyan"/>
                  <w:lang w:eastAsia="en-GB"/>
                </w:rPr>
                <w:t>Timer for SR transmission on PUCCH in TS 38.321 [3]. Value in number of SR period(s)</w:t>
              </w:r>
              <w:r w:rsidRPr="00863520">
                <w:rPr>
                  <w:highlight w:val="cyan"/>
                  <w:lang w:eastAsia="en-GB"/>
                </w:rPr>
                <w:t xml:space="preserve"> of shortest SR period of any serving cell with PUCCH</w:t>
              </w:r>
              <w:r w:rsidRPr="00863520">
                <w:rPr>
                  <w:noProof/>
                  <w:highlight w:val="cyan"/>
                  <w:lang w:eastAsia="en-GB"/>
                </w:rPr>
                <w:t>.</w:t>
              </w:r>
              <w:r>
                <w:rPr>
                  <w:noProof/>
                  <w:lang w:eastAsia="en-GB"/>
                </w:rPr>
                <w:br/>
              </w:r>
            </w:ins>
            <w:ins w:id="2148" w:author="david lecompte" w:date="2017-11-13T21:58:00Z">
              <w:r w:rsidRPr="00863520">
                <w:rPr>
                  <w:noProof/>
                  <w:highlight w:val="yellow"/>
                  <w:lang w:eastAsia="en-GB"/>
                </w:rPr>
                <w:t>FFS: definition of SR per</w:t>
              </w:r>
            </w:ins>
            <w:ins w:id="2149" w:author="david lecompte" w:date="2017-11-13T21:59:00Z">
              <w:r w:rsidRPr="00863520">
                <w:rPr>
                  <w:noProof/>
                  <w:highlight w:val="yellow"/>
                  <w:lang w:eastAsia="en-GB"/>
                </w:rPr>
                <w:t>iod</w:t>
              </w:r>
            </w:ins>
          </w:p>
          <w:p w14:paraId="72EDBFFF" w14:textId="3FBA3EEA" w:rsidR="00863520" w:rsidRPr="00863520" w:rsidRDefault="00863520" w:rsidP="0019111C">
            <w:pPr>
              <w:pStyle w:val="TAL"/>
              <w:rPr>
                <w:ins w:id="2150" w:author="david lecompte" w:date="2017-11-13T21:58:00Z"/>
                <w:noProof/>
                <w:highlight w:val="yellow"/>
                <w:lang w:eastAsia="en-GB"/>
              </w:rPr>
            </w:pPr>
            <w:ins w:id="2151" w:author="david lecompte" w:date="2017-11-13T21:59:00Z">
              <w:r w:rsidRPr="00863520">
                <w:rPr>
                  <w:noProof/>
                  <w:highlight w:val="yellow"/>
                  <w:lang w:eastAsia="en-GB"/>
                </w:rPr>
                <w:t>FFS: meaning of "shortest SR period</w:t>
              </w:r>
              <w:r w:rsidR="002F090A">
                <w:rPr>
                  <w:noProof/>
                  <w:highlight w:val="yellow"/>
                  <w:lang w:eastAsia="en-GB"/>
                </w:rPr>
                <w:t xml:space="preserve"> of any serving cell with PUCCH configured</w:t>
              </w:r>
            </w:ins>
          </w:p>
          <w:p w14:paraId="4982E423" w14:textId="5AB31734" w:rsidR="00863520" w:rsidRPr="00863520" w:rsidRDefault="00863520" w:rsidP="0019111C">
            <w:pPr>
              <w:pStyle w:val="TAL"/>
              <w:rPr>
                <w:ins w:id="2152" w:author="david lecompte" w:date="2017-11-13T21:55:00Z"/>
                <w:noProof/>
                <w:lang w:eastAsia="en-GB"/>
              </w:rPr>
            </w:pPr>
            <w:ins w:id="2153" w:author="david lecompte" w:date="2017-11-13T21:59:00Z">
              <w:r w:rsidRPr="00863520">
                <w:rPr>
                  <w:noProof/>
                  <w:highlight w:val="yellow"/>
                  <w:lang w:eastAsia="en-GB"/>
                </w:rPr>
                <w:t>FFS: meaning of 0</w:t>
              </w:r>
            </w:ins>
          </w:p>
        </w:tc>
      </w:tr>
    </w:tbl>
    <w:p w14:paraId="5B6DB746" w14:textId="77777777" w:rsidR="00B87CF9" w:rsidRPr="004D53C6" w:rsidRDefault="00B87CF9" w:rsidP="00B87CF9">
      <w:pPr>
        <w:rPr>
          <w:ins w:id="2154" w:author="david lecompte" w:date="2017-10-29T11:53:00Z"/>
          <w:rFonts w:eastAsia="SimSun"/>
        </w:rPr>
      </w:pPr>
    </w:p>
    <w:p w14:paraId="1B1CCF6D" w14:textId="77777777" w:rsidR="00B87CF9" w:rsidRDefault="00B87CF9" w:rsidP="00B87CF9">
      <w:pPr>
        <w:pStyle w:val="Heading4"/>
        <w:rPr>
          <w:rFonts w:eastAsia="SimSun"/>
        </w:rPr>
      </w:pPr>
      <w:r w:rsidRPr="004A5B51">
        <w:rPr>
          <w:rFonts w:eastAsia="SimSun"/>
        </w:rPr>
        <w:t>–</w:t>
      </w:r>
      <w:r>
        <w:rPr>
          <w:rFonts w:eastAsia="SimSun"/>
        </w:rPr>
        <w:tab/>
      </w:r>
      <w:r w:rsidRPr="00346D32">
        <w:rPr>
          <w:rFonts w:eastAsia="SimSun"/>
          <w:i/>
        </w:rPr>
        <w:t>SDAP-Config</w:t>
      </w:r>
    </w:p>
    <w:p w14:paraId="3B4E37A7" w14:textId="77777777" w:rsidR="00B87CF9" w:rsidRDefault="00B87CF9" w:rsidP="00B87CF9">
      <w:pPr>
        <w:rPr>
          <w:rFonts w:eastAsia="SimSun"/>
          <w:lang w:eastAsia="zh-CN"/>
        </w:rPr>
      </w:pPr>
      <w:r>
        <w:rPr>
          <w:rFonts w:eastAsia="SimSun"/>
          <w:lang w:eastAsia="zh-CN"/>
        </w:rPr>
        <w:t xml:space="preserve">The IE </w:t>
      </w:r>
      <w:r w:rsidRPr="009402C9">
        <w:rPr>
          <w:rFonts w:eastAsia="SimSun"/>
          <w:i/>
          <w:lang w:eastAsia="zh-CN"/>
        </w:rPr>
        <w:t>SDAP-Config</w:t>
      </w:r>
      <w:r>
        <w:rPr>
          <w:rFonts w:eastAsia="SimSun"/>
          <w:lang w:eastAsia="zh-CN"/>
        </w:rPr>
        <w:t xml:space="preserve"> is used to </w:t>
      </w:r>
      <w:ins w:id="2155" w:author="david lecompte" w:date="2017-10-27T16:43:00Z">
        <w:r>
          <w:rPr>
            <w:rFonts w:eastAsia="SimSun"/>
            <w:lang w:eastAsia="zh-CN"/>
          </w:rPr>
          <w:t xml:space="preserve">set the </w:t>
        </w:r>
      </w:ins>
      <w:del w:id="2156" w:author="david lecompte" w:date="2017-10-27T16:43:00Z">
        <w:r w:rsidDel="00E703DC">
          <w:rPr>
            <w:rFonts w:eastAsia="SimSun"/>
            <w:lang w:eastAsia="zh-CN"/>
          </w:rPr>
          <w:delText xml:space="preserve">configure </w:delText>
        </w:r>
      </w:del>
      <w:ins w:id="2157" w:author="david lecompte" w:date="2017-10-27T16:43:00Z">
        <w:r>
          <w:rPr>
            <w:rFonts w:eastAsia="SimSun"/>
            <w:lang w:eastAsia="zh-CN"/>
          </w:rPr>
          <w:t xml:space="preserve">configurable </w:t>
        </w:r>
      </w:ins>
      <w:r>
        <w:rPr>
          <w:rFonts w:eastAsia="SimSun"/>
          <w:lang w:eastAsia="zh-CN"/>
        </w:rPr>
        <w:t>SDAP</w:t>
      </w:r>
      <w:ins w:id="2158" w:author="david lecompte" w:date="2017-10-27T16:42:00Z">
        <w:r>
          <w:rPr>
            <w:rFonts w:eastAsia="SimSun"/>
            <w:lang w:eastAsia="zh-CN"/>
          </w:rPr>
          <w:t xml:space="preserve"> parameters</w:t>
        </w:r>
      </w:ins>
      <w:ins w:id="2159" w:author="david lecompte" w:date="2017-10-27T16:43:00Z">
        <w:r>
          <w:rPr>
            <w:rFonts w:eastAsia="SimSun"/>
            <w:lang w:eastAsia="zh-CN"/>
          </w:rPr>
          <w:t xml:space="preserve"> for </w:t>
        </w:r>
      </w:ins>
      <w:ins w:id="2160" w:author="david lecompte" w:date="2017-10-27T16:53:00Z">
        <w:r>
          <w:rPr>
            <w:rFonts w:eastAsia="SimSun"/>
            <w:lang w:eastAsia="zh-CN"/>
          </w:rPr>
          <w:t>a data radio bearer</w:t>
        </w:r>
      </w:ins>
      <w:r>
        <w:rPr>
          <w:rFonts w:eastAsia="SimSun"/>
          <w:lang w:eastAsia="zh-CN"/>
        </w:rPr>
        <w:t>.</w:t>
      </w:r>
      <w:ins w:id="2161" w:author="david lecompte" w:date="2017-10-27T16:54:00Z">
        <w:r>
          <w:rPr>
            <w:rFonts w:eastAsia="SimSun"/>
            <w:lang w:eastAsia="zh-CN"/>
          </w:rPr>
          <w:t xml:space="preserve">All </w:t>
        </w:r>
      </w:ins>
      <w:ins w:id="2162" w:author="david lecompte" w:date="2017-10-27T16:55:00Z">
        <w:r>
          <w:rPr>
            <w:rFonts w:eastAsia="SimSun"/>
            <w:lang w:eastAsia="zh-CN"/>
          </w:rPr>
          <w:t xml:space="preserve">configured </w:t>
        </w:r>
      </w:ins>
      <w:ins w:id="2163" w:author="david lecompte" w:date="2017-10-27T16:54:00Z">
        <w:r>
          <w:rPr>
            <w:rFonts w:eastAsia="SimSun"/>
            <w:lang w:eastAsia="zh-CN"/>
          </w:rPr>
          <w:t>instances of SDAP-Config</w:t>
        </w:r>
      </w:ins>
      <w:ins w:id="2164" w:author="david lecompte" w:date="2017-10-27T16:55:00Z">
        <w:r>
          <w:rPr>
            <w:rFonts w:eastAsia="SimSun"/>
            <w:lang w:eastAsia="zh-CN"/>
          </w:rPr>
          <w:t xml:space="preserve"> with the same value of pduSession correspond to the same SDAP entity as specified in TS 37.324 [xx].</w:t>
        </w:r>
      </w:ins>
    </w:p>
    <w:p w14:paraId="42B9DE34" w14:textId="77777777" w:rsidR="00B87CF9" w:rsidDel="00537029" w:rsidRDefault="00B87CF9" w:rsidP="00B87CF9">
      <w:pPr>
        <w:pStyle w:val="EditorsNote"/>
        <w:rPr>
          <w:del w:id="2165" w:author="david lecompte" w:date="2017-10-27T16:56:00Z"/>
          <w:rFonts w:eastAsia="SimSun"/>
          <w:lang w:eastAsia="zh-CN"/>
        </w:rPr>
      </w:pPr>
      <w:del w:id="2166" w:author="david lecompte" w:date="2017-10-27T16:56:00Z">
        <w:r w:rsidDel="00537029">
          <w:rPr>
            <w:rFonts w:eastAsia="SimSun"/>
            <w:lang w:eastAsia="zh-CN"/>
          </w:rPr>
          <w:delText>Editor’s Note</w:delText>
        </w:r>
        <w:r w:rsidRPr="00CF3C0C" w:rsidDel="00537029">
          <w:rPr>
            <w:rFonts w:eastAsia="SimSun"/>
            <w:lang w:eastAsia="zh-CN"/>
          </w:rPr>
          <w:delText xml:space="preserve">: </w:delText>
        </w:r>
        <w:r w:rsidRPr="003A10ED" w:rsidDel="00537029">
          <w:rPr>
            <w:rFonts w:eastAsia="SimSun"/>
            <w:highlight w:val="yellow"/>
            <w:lang w:eastAsia="zh-CN"/>
          </w:rPr>
          <w:delText>TODO</w:delText>
        </w:r>
        <w:r w:rsidRPr="00CF3C0C" w:rsidDel="00537029">
          <w:rPr>
            <w:rFonts w:eastAsia="SimSun"/>
            <w:lang w:eastAsia="zh-CN"/>
          </w:rPr>
          <w:delText xml:space="preserve">: description to explain that an SDAP entity is associated to a PDU session, so that the instances of SDAP-Config provided for all DRBs associated to that PDU session should be consistent (e.g. </w:delText>
        </w:r>
        <w:r w:rsidRPr="00323BBF" w:rsidDel="00537029">
          <w:rPr>
            <w:rFonts w:eastAsia="SimSun"/>
            <w:i/>
            <w:lang w:eastAsia="zh-CN"/>
          </w:rPr>
          <w:delText>defaultDRB</w:delText>
        </w:r>
        <w:r w:rsidRPr="00CF3C0C" w:rsidDel="00537029">
          <w:rPr>
            <w:rFonts w:eastAsia="SimSun"/>
            <w:lang w:eastAsia="zh-CN"/>
          </w:rPr>
          <w:delText xml:space="preserve"> can only be TRUE for one of them and the </w:delText>
        </w:r>
        <w:r w:rsidRPr="00323BBF" w:rsidDel="00537029">
          <w:rPr>
            <w:rFonts w:eastAsia="SimSun"/>
            <w:i/>
            <w:lang w:eastAsia="zh-CN"/>
          </w:rPr>
          <w:delText>mappedQoSflows</w:delText>
        </w:r>
        <w:r w:rsidRPr="00CF3C0C" w:rsidDel="00537029">
          <w:rPr>
            <w:rFonts w:eastAsia="SimSun"/>
            <w:lang w:eastAsia="zh-CN"/>
          </w:rPr>
          <w:delText xml:space="preserve"> should not include the same QFI)</w:delText>
        </w:r>
      </w:del>
    </w:p>
    <w:p w14:paraId="6F8E573D" w14:textId="77777777" w:rsidR="00B87CF9" w:rsidRDefault="00B87CF9" w:rsidP="00B87CF9">
      <w:pPr>
        <w:pStyle w:val="TH"/>
        <w:rPr>
          <w:rFonts w:eastAsia="SimSun"/>
          <w:lang w:eastAsia="zh-CN"/>
        </w:rPr>
      </w:pPr>
      <w:r>
        <w:rPr>
          <w:i/>
          <w:lang w:eastAsia="zh-CN"/>
        </w:rPr>
        <w:t>SDAP-Config</w:t>
      </w:r>
      <w:r>
        <w:rPr>
          <w:lang w:eastAsia="zh-CN"/>
        </w:rPr>
        <w:t xml:space="preserve"> information element</w:t>
      </w:r>
    </w:p>
    <w:p w14:paraId="42B5C402" w14:textId="77777777" w:rsidR="00B87CF9" w:rsidRPr="00B83655" w:rsidRDefault="00B87CF9" w:rsidP="00B87CF9">
      <w:pPr>
        <w:pStyle w:val="PL"/>
        <w:rPr>
          <w:color w:val="808080"/>
        </w:rPr>
      </w:pPr>
      <w:r w:rsidRPr="00B83655">
        <w:rPr>
          <w:color w:val="808080"/>
        </w:rPr>
        <w:t xml:space="preserve">-- ASN1START </w:t>
      </w:r>
    </w:p>
    <w:p w14:paraId="522D5C83" w14:textId="77777777" w:rsidR="00B87CF9" w:rsidRPr="00B83655" w:rsidRDefault="00B87CF9" w:rsidP="00B87CF9">
      <w:pPr>
        <w:pStyle w:val="PL"/>
        <w:rPr>
          <w:color w:val="808080"/>
        </w:rPr>
      </w:pPr>
      <w:r w:rsidRPr="00B83655">
        <w:rPr>
          <w:color w:val="808080"/>
        </w:rPr>
        <w:t>-- TAG-SDAP-CONFIG-START</w:t>
      </w:r>
    </w:p>
    <w:p w14:paraId="3142FAFD" w14:textId="77777777" w:rsidR="00B87CF9" w:rsidRDefault="00B87CF9" w:rsidP="00B87CF9">
      <w:pPr>
        <w:pStyle w:val="PL"/>
      </w:pPr>
    </w:p>
    <w:p w14:paraId="71A376E0" w14:textId="77777777" w:rsidR="00B87CF9" w:rsidRPr="00627D68" w:rsidRDefault="00B87CF9" w:rsidP="00B87CF9">
      <w:pPr>
        <w:pStyle w:val="PL"/>
      </w:pPr>
      <w:r>
        <w:t>SDAP-Config ::=</w:t>
      </w:r>
      <w:r>
        <w:tab/>
      </w:r>
      <w:r>
        <w:tab/>
      </w:r>
      <w:r>
        <w:tab/>
      </w:r>
      <w:r>
        <w:tab/>
      </w:r>
      <w:r>
        <w:tab/>
      </w:r>
      <w:r>
        <w:tab/>
      </w:r>
      <w:r w:rsidRPr="00760A6C">
        <w:rPr>
          <w:color w:val="993366"/>
        </w:rPr>
        <w:t>SEQUENCE</w:t>
      </w:r>
      <w:r w:rsidRPr="00627D68">
        <w:t xml:space="preserve"> {</w:t>
      </w:r>
    </w:p>
    <w:p w14:paraId="27146DB5" w14:textId="77777777" w:rsidR="00B87CF9" w:rsidRPr="00B83655" w:rsidRDefault="00B87CF9" w:rsidP="00B87CF9">
      <w:pPr>
        <w:pStyle w:val="PL"/>
        <w:rPr>
          <w:color w:val="808080"/>
        </w:rPr>
      </w:pPr>
      <w:r>
        <w:tab/>
      </w:r>
      <w:r w:rsidRPr="00B83655">
        <w:rPr>
          <w:color w:val="808080"/>
        </w:rPr>
        <w:t xml:space="preserve">-- </w:t>
      </w:r>
      <w:r w:rsidRPr="00B83655">
        <w:rPr>
          <w:color w:val="808080"/>
          <w:highlight w:val="yellow"/>
        </w:rPr>
        <w:t>TODO</w:t>
      </w:r>
      <w:r w:rsidRPr="00B83655">
        <w:rPr>
          <w:color w:val="808080"/>
        </w:rPr>
        <w:t>: Definition of PDUsessionID to be added</w:t>
      </w:r>
    </w:p>
    <w:p w14:paraId="55C175D2" w14:textId="77777777" w:rsidR="00B87CF9" w:rsidRDefault="00B87CF9" w:rsidP="00B87CF9">
      <w:pPr>
        <w:pStyle w:val="PL"/>
      </w:pPr>
      <w:r>
        <w:tab/>
        <w:t>pduSession</w:t>
      </w:r>
      <w:r>
        <w:tab/>
      </w:r>
      <w:r>
        <w:tab/>
      </w:r>
      <w:r>
        <w:tab/>
      </w:r>
      <w:r>
        <w:tab/>
      </w:r>
      <w:r>
        <w:tab/>
      </w:r>
      <w:r>
        <w:tab/>
      </w:r>
      <w:r>
        <w:tab/>
        <w:t>PDUsessionID,</w:t>
      </w:r>
    </w:p>
    <w:p w14:paraId="79D1D48C" w14:textId="77777777" w:rsidR="00B87CF9" w:rsidRDefault="00B87CF9" w:rsidP="00B87CF9">
      <w:pPr>
        <w:pStyle w:val="PL"/>
      </w:pPr>
    </w:p>
    <w:p w14:paraId="01D40835" w14:textId="77777777" w:rsidR="00B87CF9" w:rsidRPr="00B83655" w:rsidRDefault="00B87CF9" w:rsidP="00B87CF9">
      <w:pPr>
        <w:pStyle w:val="PL"/>
        <w:rPr>
          <w:color w:val="808080"/>
        </w:rPr>
      </w:pPr>
      <w:r>
        <w:tab/>
      </w:r>
      <w:r w:rsidRPr="00B83655">
        <w:rPr>
          <w:color w:val="808080"/>
          <w:highlight w:val="yellow"/>
        </w:rPr>
        <w:t>-- FFS: separate configuration for UL and DL</w:t>
      </w:r>
    </w:p>
    <w:p w14:paraId="3E4B8AC8" w14:textId="77777777" w:rsidR="00B87CF9" w:rsidRDefault="00B87CF9" w:rsidP="00B87CF9">
      <w:pPr>
        <w:pStyle w:val="PL"/>
      </w:pPr>
      <w:r w:rsidRPr="00627D68">
        <w:tab/>
      </w:r>
      <w:r>
        <w:t xml:space="preserve">sdap-Header-DL </w:t>
      </w:r>
      <w:r>
        <w:tab/>
      </w:r>
      <w:r>
        <w:tab/>
      </w:r>
      <w:r>
        <w:tab/>
      </w:r>
      <w:r>
        <w:tab/>
      </w:r>
      <w:r>
        <w:tab/>
      </w:r>
      <w:r>
        <w:tab/>
      </w:r>
      <w:r w:rsidRPr="00760A6C">
        <w:rPr>
          <w:color w:val="993366"/>
        </w:rPr>
        <w:t>ENUMERATED</w:t>
      </w:r>
      <w:r>
        <w:t xml:space="preserve"> {present, absent},</w:t>
      </w:r>
    </w:p>
    <w:p w14:paraId="7317F6F8" w14:textId="77777777" w:rsidR="00B87CF9" w:rsidRDefault="00B87CF9" w:rsidP="00B87CF9">
      <w:pPr>
        <w:pStyle w:val="PL"/>
      </w:pPr>
      <w:r w:rsidRPr="00627D68">
        <w:tab/>
      </w:r>
      <w:r>
        <w:t xml:space="preserve">sdap-Header-UL </w:t>
      </w:r>
      <w:r>
        <w:tab/>
      </w:r>
      <w:r>
        <w:tab/>
      </w:r>
      <w:r>
        <w:tab/>
      </w:r>
      <w:r>
        <w:tab/>
      </w:r>
      <w:r>
        <w:tab/>
      </w:r>
      <w:r>
        <w:tab/>
      </w:r>
      <w:r w:rsidRPr="00760A6C">
        <w:rPr>
          <w:color w:val="993366"/>
        </w:rPr>
        <w:t>ENUMERATED</w:t>
      </w:r>
      <w:r>
        <w:t xml:space="preserve"> {present, absent}</w:t>
      </w:r>
    </w:p>
    <w:p w14:paraId="796A708A" w14:textId="77777777" w:rsidR="00B87CF9" w:rsidRDefault="00B87CF9" w:rsidP="00B87CF9">
      <w:pPr>
        <w:pStyle w:val="PL"/>
      </w:pPr>
      <w:r>
        <w:tab/>
        <w:t>defaultDRB</w:t>
      </w:r>
      <w:r>
        <w:tab/>
      </w:r>
      <w:r>
        <w:tab/>
      </w:r>
      <w:r>
        <w:tab/>
      </w:r>
      <w:r>
        <w:tab/>
      </w:r>
      <w:r>
        <w:tab/>
      </w:r>
      <w:r>
        <w:tab/>
      </w:r>
      <w:r>
        <w:tab/>
      </w:r>
      <w:r w:rsidRPr="00760A6C">
        <w:rPr>
          <w:color w:val="993366"/>
        </w:rPr>
        <w:t>BOOLEAN</w:t>
      </w:r>
      <w:r>
        <w:t>,</w:t>
      </w:r>
    </w:p>
    <w:p w14:paraId="036C666E" w14:textId="77777777" w:rsidR="00B87CF9" w:rsidRPr="00B83655" w:rsidRDefault="00B87CF9" w:rsidP="00B87CF9">
      <w:pPr>
        <w:pStyle w:val="PL"/>
        <w:rPr>
          <w:color w:val="808080"/>
        </w:rPr>
      </w:pPr>
      <w:r>
        <w:tab/>
        <w:t>reflectiveQoS</w:t>
      </w:r>
      <w:r>
        <w:tab/>
      </w:r>
      <w:r>
        <w:tab/>
      </w:r>
      <w:r>
        <w:tab/>
      </w:r>
      <w:r>
        <w:tab/>
      </w:r>
      <w:r>
        <w:tab/>
      </w:r>
      <w:r>
        <w:tab/>
      </w:r>
      <w:r w:rsidRPr="00760A6C">
        <w:rPr>
          <w:color w:val="993366"/>
        </w:rPr>
        <w:t>BOOLEAN</w:t>
      </w:r>
      <w:r>
        <w:t>,</w:t>
      </w:r>
      <w:r>
        <w:tab/>
      </w:r>
      <w:r w:rsidRPr="00B83655">
        <w:rPr>
          <w:color w:val="808080"/>
          <w:highlight w:val="yellow"/>
        </w:rPr>
        <w:t>-- It is FFS whether this field is needed</w:t>
      </w:r>
    </w:p>
    <w:p w14:paraId="70A24D05" w14:textId="77777777" w:rsidR="00B87CF9" w:rsidRDefault="00B87CF9" w:rsidP="00B87CF9">
      <w:pPr>
        <w:pStyle w:val="PL"/>
      </w:pPr>
    </w:p>
    <w:p w14:paraId="1D71A876" w14:textId="77777777" w:rsidR="00B87CF9" w:rsidRPr="00B83655" w:rsidRDefault="00B87CF9" w:rsidP="00B87CF9">
      <w:pPr>
        <w:pStyle w:val="PL"/>
        <w:rPr>
          <w:color w:val="808080"/>
        </w:rPr>
      </w:pPr>
      <w:r>
        <w:tab/>
      </w:r>
      <w:r w:rsidRPr="00B83655">
        <w:rPr>
          <w:color w:val="808080"/>
        </w:rPr>
        <w:t>-- FFS: Is the simple list sufficient? Replace by add/mod/release list? Or bitmap?</w:t>
      </w:r>
    </w:p>
    <w:p w14:paraId="2C588338" w14:textId="77777777" w:rsidR="00B87CF9" w:rsidRPr="00B83655" w:rsidRDefault="00B87CF9" w:rsidP="00B87CF9">
      <w:pPr>
        <w:pStyle w:val="PL"/>
        <w:rPr>
          <w:color w:val="808080"/>
        </w:rPr>
      </w:pPr>
      <w:r>
        <w:tab/>
        <w:t>mappedQoSflows</w:t>
      </w:r>
      <w:r>
        <w:tab/>
      </w:r>
      <w:r>
        <w:tab/>
      </w:r>
      <w:r>
        <w:tab/>
      </w:r>
      <w:r>
        <w:tab/>
      </w:r>
      <w:r>
        <w:tab/>
      </w:r>
      <w:r>
        <w:tab/>
      </w:r>
      <w:r w:rsidRPr="00760A6C">
        <w:rPr>
          <w:color w:val="993366"/>
        </w:rPr>
        <w:t>SEQUENCE</w:t>
      </w:r>
      <w:r>
        <w:t xml:space="preserve"> (</w:t>
      </w:r>
      <w:r w:rsidRPr="00760A6C">
        <w:rPr>
          <w:color w:val="993366"/>
        </w:rPr>
        <w:t>SIZE</w:t>
      </w:r>
      <w:r>
        <w:t xml:space="preserve"> (0..maxNrofQFIs))</w:t>
      </w:r>
      <w:r w:rsidRPr="00760A6C">
        <w:rPr>
          <w:color w:val="993366"/>
        </w:rPr>
        <w:t xml:space="preserve"> OF</w:t>
      </w:r>
      <w:r>
        <w:t xml:space="preserve"> QFI </w:t>
      </w:r>
      <w:r>
        <w:tab/>
      </w:r>
      <w:r>
        <w:tab/>
      </w:r>
      <w:r>
        <w:tab/>
      </w:r>
      <w:r>
        <w:tab/>
      </w:r>
      <w:r>
        <w:tab/>
      </w:r>
      <w:r>
        <w:tab/>
      </w:r>
      <w:r>
        <w:tab/>
      </w:r>
      <w:r>
        <w:tab/>
      </w:r>
      <w:r>
        <w:tab/>
      </w:r>
      <w:r w:rsidRPr="00760A6C">
        <w:rPr>
          <w:color w:val="993366"/>
        </w:rPr>
        <w:t>OPTIONAL</w:t>
      </w:r>
      <w:r>
        <w:t xml:space="preserve">, </w:t>
      </w:r>
      <w:r w:rsidRPr="00B83655">
        <w:rPr>
          <w:color w:val="808080"/>
        </w:rPr>
        <w:t>-- Need N</w:t>
      </w:r>
    </w:p>
    <w:p w14:paraId="5AAED8B4" w14:textId="77777777" w:rsidR="00B87CF9" w:rsidRDefault="00B87CF9" w:rsidP="00B87CF9">
      <w:pPr>
        <w:pStyle w:val="PL"/>
      </w:pPr>
      <w:r>
        <w:tab/>
        <w:t>...</w:t>
      </w:r>
    </w:p>
    <w:p w14:paraId="00BC57AC" w14:textId="77777777" w:rsidR="00B87CF9" w:rsidRDefault="00B87CF9" w:rsidP="00B87CF9">
      <w:pPr>
        <w:pStyle w:val="PL"/>
      </w:pPr>
      <w:r>
        <w:t>}</w:t>
      </w:r>
    </w:p>
    <w:p w14:paraId="547C12A3" w14:textId="77777777" w:rsidR="00B87CF9" w:rsidRDefault="00B87CF9" w:rsidP="00B87CF9">
      <w:pPr>
        <w:pStyle w:val="PL"/>
      </w:pPr>
    </w:p>
    <w:p w14:paraId="36E3D70D" w14:textId="77777777" w:rsidR="00B87CF9" w:rsidRDefault="00B87CF9" w:rsidP="00B87CF9">
      <w:pPr>
        <w:pStyle w:val="PL"/>
      </w:pPr>
    </w:p>
    <w:p w14:paraId="5DBDD8E0" w14:textId="77777777" w:rsidR="00B87CF9" w:rsidRPr="00B83655" w:rsidDel="00317765" w:rsidRDefault="00B87CF9" w:rsidP="00B87CF9">
      <w:pPr>
        <w:pStyle w:val="PL"/>
        <w:rPr>
          <w:del w:id="2167" w:author="david lecompte" w:date="2017-10-27T16:21:00Z"/>
          <w:color w:val="808080"/>
        </w:rPr>
      </w:pPr>
      <w:del w:id="2168" w:author="david lecompte" w:date="2017-10-27T16:21:00Z">
        <w:r w:rsidRPr="00B83655" w:rsidDel="00317765">
          <w:rPr>
            <w:color w:val="808080"/>
          </w:rPr>
          <w:delText xml:space="preserve">-- </w:delText>
        </w:r>
        <w:r w:rsidRPr="00B83655" w:rsidDel="00317765">
          <w:rPr>
            <w:color w:val="808080"/>
            <w:highlight w:val="yellow"/>
          </w:rPr>
          <w:delText>FIXME</w:delText>
        </w:r>
        <w:r w:rsidRPr="00B83655" w:rsidDel="00317765">
          <w:rPr>
            <w:color w:val="808080"/>
          </w:rPr>
          <w:delText>: Definition and value range of QFI.</w:delText>
        </w:r>
      </w:del>
    </w:p>
    <w:p w14:paraId="5735EA55" w14:textId="77777777" w:rsidR="00B87CF9" w:rsidRPr="001B4FFC" w:rsidRDefault="00B87CF9" w:rsidP="00B87CF9">
      <w:pPr>
        <w:pStyle w:val="PL"/>
        <w:rPr>
          <w:lang w:val="sv-SE"/>
        </w:rPr>
      </w:pPr>
      <w:r w:rsidRPr="001B4FFC">
        <w:rPr>
          <w:lang w:val="sv-SE"/>
        </w:rPr>
        <w:t xml:space="preserve">QFI :: = </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 xml:space="preserve"> (0..</w:t>
      </w:r>
      <w:del w:id="2169" w:author="david lecompte" w:date="2017-10-27T16:20:00Z">
        <w:r w:rsidRPr="001B4FFC" w:rsidDel="00317765">
          <w:rPr>
            <w:lang w:val="sv-SE"/>
          </w:rPr>
          <w:delText>XX</w:delText>
        </w:r>
      </w:del>
      <w:ins w:id="2170" w:author="david lecompte" w:date="2017-10-27T16:20:00Z">
        <w:r w:rsidRPr="001B4FFC">
          <w:rPr>
            <w:lang w:val="sv-SE"/>
          </w:rPr>
          <w:t>maxQFI</w:t>
        </w:r>
      </w:ins>
      <w:r w:rsidRPr="001B4FFC">
        <w:rPr>
          <w:lang w:val="sv-SE"/>
        </w:rPr>
        <w:t>)</w:t>
      </w:r>
    </w:p>
    <w:p w14:paraId="4A6B9A5E" w14:textId="77777777" w:rsidR="00B87CF9" w:rsidRPr="001B4FFC" w:rsidRDefault="00B87CF9" w:rsidP="00B87CF9">
      <w:pPr>
        <w:pStyle w:val="PL"/>
        <w:rPr>
          <w:lang w:val="sv-SE"/>
        </w:rPr>
      </w:pPr>
    </w:p>
    <w:p w14:paraId="1D0DD9AC" w14:textId="77777777" w:rsidR="00B87CF9" w:rsidRPr="001B4FFC" w:rsidRDefault="00B87CF9" w:rsidP="00B87CF9">
      <w:pPr>
        <w:pStyle w:val="PL"/>
        <w:rPr>
          <w:color w:val="808080"/>
          <w:lang w:val="sv-SE"/>
        </w:rPr>
      </w:pPr>
      <w:r w:rsidRPr="001B4FFC">
        <w:rPr>
          <w:color w:val="808080"/>
          <w:lang w:val="sv-SE"/>
        </w:rPr>
        <w:t>-- TAG-SDAP-CONFIG-STOP</w:t>
      </w:r>
    </w:p>
    <w:p w14:paraId="376466F0" w14:textId="77777777" w:rsidR="00B87CF9" w:rsidRPr="00B83655" w:rsidRDefault="00B87CF9" w:rsidP="00B87CF9">
      <w:pPr>
        <w:pStyle w:val="PL"/>
        <w:rPr>
          <w:color w:val="808080"/>
        </w:rPr>
      </w:pPr>
      <w:r w:rsidRPr="00B83655">
        <w:rPr>
          <w:color w:val="808080"/>
        </w:rPr>
        <w:t>-- ASN1STOP</w:t>
      </w:r>
    </w:p>
    <w:p w14:paraId="21CDDBA8" w14:textId="77777777" w:rsidR="0044647F" w:rsidRDefault="0044647F" w:rsidP="00EC29AC">
      <w:pPr>
        <w:rPr>
          <w:ins w:id="2171" w:author="david lecompte" w:date="2017-10-27T16:21: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87CF9" w:rsidRPr="009147F2" w14:paraId="04F9374B" w14:textId="77777777" w:rsidTr="0019111C">
        <w:trPr>
          <w:cantSplit/>
          <w:tblHeader/>
          <w:ins w:id="2172" w:author="david lecompte" w:date="2017-10-27T16:21:00Z"/>
        </w:trPr>
        <w:tc>
          <w:tcPr>
            <w:tcW w:w="14062" w:type="dxa"/>
          </w:tcPr>
          <w:p w14:paraId="71708708" w14:textId="77777777" w:rsidR="00B87CF9" w:rsidRPr="009147F2" w:rsidRDefault="00B87CF9" w:rsidP="0019111C">
            <w:pPr>
              <w:pStyle w:val="TAH"/>
              <w:rPr>
                <w:ins w:id="2173" w:author="david lecompte" w:date="2017-10-27T16:21:00Z"/>
                <w:lang w:eastAsia="en-GB"/>
              </w:rPr>
            </w:pPr>
            <w:ins w:id="2174" w:author="david lecompte" w:date="2017-10-27T16:21:00Z">
              <w:r>
                <w:rPr>
                  <w:i/>
                  <w:noProof/>
                  <w:lang w:eastAsia="en-GB"/>
                </w:rPr>
                <w:t>SDAP-Config</w:t>
              </w:r>
              <w:r w:rsidRPr="009147F2">
                <w:rPr>
                  <w:noProof/>
                  <w:lang w:eastAsia="en-GB"/>
                </w:rPr>
                <w:t>field descriptions</w:t>
              </w:r>
            </w:ins>
          </w:p>
        </w:tc>
      </w:tr>
      <w:tr w:rsidR="00B87CF9" w:rsidRPr="009147F2" w14:paraId="7C84CFB1" w14:textId="77777777" w:rsidTr="0019111C">
        <w:trPr>
          <w:cantSplit/>
          <w:trHeight w:val="52"/>
          <w:ins w:id="2175" w:author="david lecompte" w:date="2017-10-27T16:21:00Z"/>
        </w:trPr>
        <w:tc>
          <w:tcPr>
            <w:tcW w:w="14062" w:type="dxa"/>
          </w:tcPr>
          <w:p w14:paraId="67CAF59C" w14:textId="77777777" w:rsidR="00B87CF9" w:rsidRPr="00627D68" w:rsidRDefault="00B87CF9" w:rsidP="0019111C">
            <w:pPr>
              <w:pStyle w:val="TAL"/>
              <w:rPr>
                <w:ins w:id="2176" w:author="david lecompte" w:date="2017-10-27T16:38:00Z"/>
                <w:b/>
                <w:bCs/>
                <w:i/>
                <w:noProof/>
                <w:lang w:eastAsia="en-GB"/>
              </w:rPr>
            </w:pPr>
            <w:ins w:id="2177" w:author="david lecompte" w:date="2017-10-27T16:38:00Z">
              <w:r>
                <w:rPr>
                  <w:b/>
                  <w:bCs/>
                  <w:i/>
                  <w:noProof/>
                  <w:lang w:eastAsia="en-GB"/>
                </w:rPr>
                <w:t>defaultDRB</w:t>
              </w:r>
            </w:ins>
          </w:p>
          <w:p w14:paraId="703D58CE" w14:textId="77777777" w:rsidR="00B87CF9" w:rsidRPr="00537029" w:rsidRDefault="00B87CF9" w:rsidP="0019111C">
            <w:pPr>
              <w:pStyle w:val="TAL"/>
              <w:rPr>
                <w:ins w:id="2178" w:author="david lecompte" w:date="2017-10-27T16:21:00Z"/>
                <w:bCs/>
                <w:noProof/>
                <w:lang w:eastAsia="en-GB"/>
              </w:rPr>
            </w:pPr>
            <w:ins w:id="2179" w:author="david lecompte" w:date="2017-10-27T16:38:00Z">
              <w:r>
                <w:rPr>
                  <w:bCs/>
                  <w:noProof/>
                  <w:lang w:eastAsia="en-GB"/>
                </w:rPr>
                <w:t xml:space="preserve">Indicates whether or not this is the default DRB for this PDU session. </w:t>
              </w:r>
            </w:ins>
            <w:ins w:id="2180" w:author="david lecompte" w:date="2017-10-27T16:49:00Z">
              <w:r>
                <w:rPr>
                  <w:bCs/>
                  <w:noProof/>
                  <w:lang w:eastAsia="en-GB"/>
                </w:rPr>
                <w:t xml:space="preserve">Among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w:t>
              </w:r>
            </w:ins>
            <w:ins w:id="2181" w:author="david lecompte" w:date="2017-10-27T16:50:00Z">
              <w:r>
                <w:rPr>
                  <w:bCs/>
                  <w:noProof/>
                  <w:lang w:eastAsia="en-GB"/>
                </w:rPr>
                <w:t xml:space="preserve"> this field shall be set to TRUE in one instance of SDAP-Config and to FALSE in all other instances.</w:t>
              </w:r>
            </w:ins>
          </w:p>
        </w:tc>
      </w:tr>
      <w:tr w:rsidR="00B87CF9" w:rsidRPr="009147F2" w14:paraId="6D15D4AF" w14:textId="77777777" w:rsidTr="0019111C">
        <w:trPr>
          <w:cantSplit/>
          <w:trHeight w:val="52"/>
          <w:ins w:id="2182" w:author="david lecompte" w:date="2017-10-27T16:21:00Z"/>
        </w:trPr>
        <w:tc>
          <w:tcPr>
            <w:tcW w:w="14062" w:type="dxa"/>
          </w:tcPr>
          <w:p w14:paraId="0E20B90F" w14:textId="77777777" w:rsidR="00B87CF9" w:rsidRDefault="00B87CF9" w:rsidP="0019111C">
            <w:pPr>
              <w:pStyle w:val="TAL"/>
              <w:rPr>
                <w:ins w:id="2183" w:author="david lecompte" w:date="2017-10-27T16:39:00Z"/>
                <w:b/>
                <w:bCs/>
                <w:i/>
                <w:noProof/>
                <w:lang w:eastAsia="en-GB"/>
              </w:rPr>
            </w:pPr>
            <w:ins w:id="2184" w:author="david lecompte" w:date="2017-10-27T16:39:00Z">
              <w:r>
                <w:rPr>
                  <w:b/>
                  <w:bCs/>
                  <w:i/>
                  <w:noProof/>
                  <w:lang w:eastAsia="en-GB"/>
                </w:rPr>
                <w:t>mappedQosflows</w:t>
              </w:r>
            </w:ins>
          </w:p>
          <w:p w14:paraId="18681C64" w14:textId="77777777" w:rsidR="00B87CF9" w:rsidRPr="00602BED" w:rsidRDefault="00B87CF9" w:rsidP="0019111C">
            <w:pPr>
              <w:pStyle w:val="TAL"/>
              <w:rPr>
                <w:ins w:id="2185" w:author="david lecompte" w:date="2017-10-27T16:21:00Z"/>
                <w:bCs/>
                <w:noProof/>
                <w:lang w:eastAsia="en-GB"/>
              </w:rPr>
            </w:pPr>
            <w:ins w:id="2186" w:author="david lecompte" w:date="2017-10-27T16:39:00Z">
              <w:r>
                <w:rPr>
                  <w:bCs/>
                  <w:noProof/>
                  <w:lang w:eastAsia="en-GB"/>
                </w:rPr>
                <w:t xml:space="preserve">List of QFIs of QoS flows of the PDU session </w:t>
              </w:r>
            </w:ins>
            <w:ins w:id="2187" w:author="david lecompte" w:date="2017-10-27T16:51:00Z">
              <w:r>
                <w:rPr>
                  <w:bCs/>
                  <w:noProof/>
                  <w:lang w:eastAsia="en-GB"/>
                </w:rPr>
                <w:t>indicated by pduSession which are configured to be mapped to this DRB. A</w:t>
              </w:r>
            </w:ins>
            <w:ins w:id="2188" w:author="david lecompte" w:date="2017-10-27T16:52:00Z">
              <w:r>
                <w:rPr>
                  <w:bCs/>
                  <w:noProof/>
                  <w:lang w:eastAsia="en-GB"/>
                </w:rPr>
                <w:t xml:space="preserve"> QFI value can be included at most once in </w:t>
              </w:r>
            </w:ins>
            <w:ins w:id="2189" w:author="david lecompte" w:date="2017-10-27T16:51:00Z">
              <w:r>
                <w:rPr>
                  <w:bCs/>
                  <w:noProof/>
                  <w:lang w:eastAsia="en-GB"/>
                </w:rPr>
                <w:t xml:space="preserve">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ins>
            <w:ins w:id="2190" w:author="david lecompte" w:date="2017-10-27T16:52:00Z">
              <w:r>
                <w:rPr>
                  <w:bCs/>
                  <w:noProof/>
                  <w:lang w:eastAsia="en-GB"/>
                </w:rPr>
                <w:t>.</w:t>
              </w:r>
            </w:ins>
          </w:p>
        </w:tc>
      </w:tr>
      <w:tr w:rsidR="00B87CF9" w:rsidRPr="009147F2" w14:paraId="24CE934F" w14:textId="77777777" w:rsidTr="0019111C">
        <w:trPr>
          <w:cantSplit/>
          <w:trHeight w:val="52"/>
          <w:ins w:id="2191" w:author="david lecompte" w:date="2017-10-27T16:39:00Z"/>
        </w:trPr>
        <w:tc>
          <w:tcPr>
            <w:tcW w:w="14062" w:type="dxa"/>
          </w:tcPr>
          <w:p w14:paraId="798D2BCA" w14:textId="77777777" w:rsidR="00B87CF9" w:rsidRPr="000938F8" w:rsidRDefault="00B87CF9" w:rsidP="0019111C">
            <w:pPr>
              <w:pStyle w:val="TAL"/>
              <w:rPr>
                <w:ins w:id="2192" w:author="david lecompte" w:date="2017-10-27T16:39:00Z"/>
                <w:b/>
                <w:i/>
                <w:iCs/>
                <w:noProof/>
                <w:lang w:eastAsia="en-GB"/>
              </w:rPr>
            </w:pPr>
            <w:ins w:id="2193" w:author="david lecompte" w:date="2017-10-27T16:39:00Z">
              <w:r>
                <w:rPr>
                  <w:b/>
                  <w:i/>
                  <w:iCs/>
                  <w:noProof/>
                  <w:lang w:eastAsia="en-GB"/>
                </w:rPr>
                <w:t>pduSession</w:t>
              </w:r>
            </w:ins>
          </w:p>
          <w:p w14:paraId="37D5EC14" w14:textId="77777777" w:rsidR="00B87CF9" w:rsidRDefault="00B87CF9" w:rsidP="0019111C">
            <w:pPr>
              <w:pStyle w:val="TAL"/>
              <w:rPr>
                <w:ins w:id="2194" w:author="david lecompte" w:date="2017-10-27T16:39:00Z"/>
                <w:b/>
                <w:bCs/>
                <w:i/>
                <w:noProof/>
                <w:lang w:eastAsia="en-GB"/>
              </w:rPr>
            </w:pPr>
            <w:ins w:id="2195" w:author="david lecompte" w:date="2017-10-27T16:39:00Z">
              <w:r>
                <w:rPr>
                  <w:iCs/>
                  <w:noProof/>
                  <w:lang w:eastAsia="en-GB"/>
                </w:rPr>
                <w:t xml:space="preserve">Identity of the PDU session whose QoS flows </w:t>
              </w:r>
            </w:ins>
            <w:ins w:id="2196" w:author="david lecompte" w:date="2017-10-27T16:42:00Z">
              <w:r>
                <w:rPr>
                  <w:iCs/>
                  <w:noProof/>
                  <w:lang w:eastAsia="en-GB"/>
                </w:rPr>
                <w:t>are</w:t>
              </w:r>
            </w:ins>
            <w:ins w:id="2197" w:author="david lecompte" w:date="2017-10-27T16:39:00Z">
              <w:r>
                <w:rPr>
                  <w:iCs/>
                  <w:noProof/>
                  <w:lang w:eastAsia="en-GB"/>
                </w:rPr>
                <w:t xml:space="preserve"> mapped to the DRB</w:t>
              </w:r>
            </w:ins>
          </w:p>
        </w:tc>
      </w:tr>
      <w:tr w:rsidR="00B87CF9" w:rsidRPr="009147F2" w14:paraId="4CCCB843" w14:textId="77777777" w:rsidTr="0019111C">
        <w:trPr>
          <w:cantSplit/>
          <w:trHeight w:val="52"/>
          <w:ins w:id="2198" w:author="david lecompte" w:date="2017-10-27T16:39:00Z"/>
        </w:trPr>
        <w:tc>
          <w:tcPr>
            <w:tcW w:w="14062" w:type="dxa"/>
          </w:tcPr>
          <w:p w14:paraId="23F60196" w14:textId="77777777" w:rsidR="00B87CF9" w:rsidRDefault="00B87CF9" w:rsidP="0019111C">
            <w:pPr>
              <w:pStyle w:val="TAL"/>
              <w:rPr>
                <w:ins w:id="2199" w:author="david lecompte" w:date="2017-10-27T16:39:00Z"/>
                <w:b/>
                <w:bCs/>
                <w:i/>
                <w:noProof/>
                <w:lang w:eastAsia="en-GB"/>
              </w:rPr>
            </w:pPr>
            <w:ins w:id="2200" w:author="david lecompte" w:date="2017-10-27T16:39:00Z">
              <w:r>
                <w:rPr>
                  <w:b/>
                  <w:bCs/>
                  <w:i/>
                  <w:noProof/>
                  <w:lang w:eastAsia="en-GB"/>
                </w:rPr>
                <w:t>reflectiveQoS</w:t>
              </w:r>
            </w:ins>
          </w:p>
          <w:p w14:paraId="2FA7A0B3" w14:textId="77777777" w:rsidR="00B87CF9" w:rsidRDefault="00B87CF9" w:rsidP="0019111C">
            <w:pPr>
              <w:pStyle w:val="TAL"/>
              <w:rPr>
                <w:ins w:id="2201" w:author="david lecompte" w:date="2017-10-27T16:39:00Z"/>
                <w:b/>
                <w:bCs/>
                <w:i/>
                <w:noProof/>
                <w:lang w:eastAsia="en-GB"/>
              </w:rPr>
            </w:pPr>
            <w:ins w:id="2202" w:author="david lecompte" w:date="2017-10-27T16:39:00Z">
              <w:r>
                <w:rPr>
                  <w:bCs/>
                  <w:noProof/>
                  <w:lang w:eastAsia="en-GB"/>
                </w:rPr>
                <w:t>Indicates whether or not reflective QoS is active for QoS flows transmitted via this DRB</w:t>
              </w:r>
              <w:r>
                <w:rPr>
                  <w:lang w:eastAsia="ko-KR"/>
                </w:rPr>
                <w:t>.</w:t>
              </w:r>
            </w:ins>
          </w:p>
        </w:tc>
      </w:tr>
      <w:tr w:rsidR="00B87CF9" w:rsidRPr="00602BED" w14:paraId="0E3A842E" w14:textId="77777777" w:rsidTr="0019111C">
        <w:trPr>
          <w:cantSplit/>
          <w:trHeight w:val="52"/>
          <w:ins w:id="2203" w:author="david lecompte" w:date="2017-10-27T16:31:00Z"/>
        </w:trPr>
        <w:tc>
          <w:tcPr>
            <w:tcW w:w="14062" w:type="dxa"/>
          </w:tcPr>
          <w:p w14:paraId="64C5B5E2" w14:textId="77777777" w:rsidR="00B87CF9" w:rsidRPr="00627D68" w:rsidRDefault="00B87CF9" w:rsidP="0019111C">
            <w:pPr>
              <w:pStyle w:val="TAL"/>
              <w:rPr>
                <w:ins w:id="2204" w:author="david lecompte" w:date="2017-10-27T16:31:00Z"/>
                <w:b/>
                <w:bCs/>
                <w:i/>
                <w:noProof/>
                <w:lang w:eastAsia="en-GB"/>
              </w:rPr>
            </w:pPr>
            <w:ins w:id="2205" w:author="david lecompte" w:date="2017-10-27T16:31:00Z">
              <w:r>
                <w:rPr>
                  <w:b/>
                  <w:bCs/>
                  <w:i/>
                  <w:noProof/>
                  <w:lang w:eastAsia="en-GB"/>
                </w:rPr>
                <w:t>sdap-Header-UL</w:t>
              </w:r>
            </w:ins>
          </w:p>
          <w:p w14:paraId="0FDF8D40" w14:textId="77777777" w:rsidR="00B87CF9" w:rsidRPr="00602BED" w:rsidRDefault="00B87CF9" w:rsidP="0019111C">
            <w:pPr>
              <w:pStyle w:val="TAL"/>
              <w:rPr>
                <w:ins w:id="2206" w:author="david lecompte" w:date="2017-10-27T16:31:00Z"/>
                <w:bCs/>
                <w:noProof/>
                <w:lang w:eastAsia="en-GB"/>
              </w:rPr>
            </w:pPr>
            <w:ins w:id="2207" w:author="david lecompte" w:date="2017-10-27T16:31:00Z">
              <w:r>
                <w:rPr>
                  <w:bCs/>
                  <w:noProof/>
                  <w:lang w:eastAsia="en-GB"/>
                </w:rPr>
                <w:t>Indicates whether or not a SDAP header is present for UL data on this DRB.</w:t>
              </w:r>
            </w:ins>
          </w:p>
        </w:tc>
      </w:tr>
      <w:tr w:rsidR="00B87CF9" w:rsidRPr="009147F2" w14:paraId="3252FF87" w14:textId="77777777" w:rsidTr="0019111C">
        <w:trPr>
          <w:cantSplit/>
          <w:trHeight w:val="52"/>
          <w:ins w:id="2208" w:author="david lecompte" w:date="2017-10-27T16:31:00Z"/>
        </w:trPr>
        <w:tc>
          <w:tcPr>
            <w:tcW w:w="14062" w:type="dxa"/>
          </w:tcPr>
          <w:p w14:paraId="75ED8777" w14:textId="77777777" w:rsidR="00B87CF9" w:rsidRPr="00627D68" w:rsidRDefault="00B87CF9" w:rsidP="0019111C">
            <w:pPr>
              <w:pStyle w:val="TAL"/>
              <w:rPr>
                <w:ins w:id="2209" w:author="david lecompte" w:date="2017-10-27T16:38:00Z"/>
                <w:b/>
                <w:bCs/>
                <w:i/>
                <w:noProof/>
                <w:lang w:eastAsia="en-GB"/>
              </w:rPr>
            </w:pPr>
            <w:ins w:id="2210" w:author="david lecompte" w:date="2017-10-27T16:38:00Z">
              <w:r>
                <w:rPr>
                  <w:b/>
                  <w:bCs/>
                  <w:i/>
                  <w:noProof/>
                  <w:lang w:eastAsia="en-GB"/>
                </w:rPr>
                <w:t>sdap-Header-DL</w:t>
              </w:r>
            </w:ins>
          </w:p>
          <w:p w14:paraId="3472C742" w14:textId="77777777" w:rsidR="00B87CF9" w:rsidRDefault="00B87CF9" w:rsidP="0019111C">
            <w:pPr>
              <w:pStyle w:val="TAL"/>
              <w:rPr>
                <w:ins w:id="2211" w:author="david lecompte" w:date="2017-10-27T16:31:00Z"/>
                <w:b/>
                <w:bCs/>
                <w:i/>
                <w:noProof/>
                <w:lang w:eastAsia="en-GB"/>
              </w:rPr>
            </w:pPr>
            <w:ins w:id="2212" w:author="david lecompte" w:date="2017-10-27T16:38:00Z">
              <w:r>
                <w:rPr>
                  <w:bCs/>
                  <w:noProof/>
                  <w:lang w:eastAsia="en-GB"/>
                </w:rPr>
                <w:t>Indicates whether or not a SDAP header is present for DL data on this DRB.</w:t>
              </w:r>
            </w:ins>
          </w:p>
        </w:tc>
      </w:tr>
    </w:tbl>
    <w:p w14:paraId="35219BA3" w14:textId="77777777" w:rsidR="00B87CF9" w:rsidRPr="00317765" w:rsidRDefault="00B87CF9" w:rsidP="00B87CF9">
      <w:pPr>
        <w:rPr>
          <w:ins w:id="2213" w:author="david lecompte" w:date="2017-10-27T16:21:00Z"/>
        </w:rPr>
      </w:pPr>
    </w:p>
    <w:p w14:paraId="655C7B87" w14:textId="77777777" w:rsidR="00B87CF9" w:rsidRPr="00627D68" w:rsidRDefault="00B87CF9" w:rsidP="00B87CF9">
      <w:pPr>
        <w:pStyle w:val="Heading4"/>
      </w:pPr>
      <w:r w:rsidRPr="00627D68">
        <w:t>–</w:t>
      </w:r>
      <w:r w:rsidRPr="00627D68">
        <w:tab/>
      </w:r>
      <w:r w:rsidRPr="002D6485">
        <w:rPr>
          <w:i/>
        </w:rPr>
        <w:t>ServingCellConfigDedicated</w:t>
      </w:r>
    </w:p>
    <w:p w14:paraId="27FBD68A" w14:textId="77777777" w:rsidR="00B87CF9" w:rsidRPr="00627D68" w:rsidRDefault="00B87CF9" w:rsidP="00B87CF9">
      <w:r w:rsidRPr="00627D68">
        <w:t xml:space="preserve">The </w:t>
      </w:r>
      <w:r w:rsidRPr="002D6485">
        <w:rPr>
          <w:i/>
        </w:rPr>
        <w:t xml:space="preserve">ServingCellConfigDedicated </w:t>
      </w:r>
      <w:r w:rsidRPr="00627D68">
        <w:t xml:space="preserve">IE </w:t>
      </w:r>
      <w:r>
        <w:t xml:space="preserve">is used to configure (add or modify) the UE with a serving cell, which may be the PCell or an SCell of an MCG or SCG. The parameters herein are UE specific. </w:t>
      </w:r>
    </w:p>
    <w:p w14:paraId="03624693" w14:textId="77777777" w:rsidR="00B87CF9" w:rsidRPr="00627D68" w:rsidRDefault="00B87CF9" w:rsidP="00B87CF9">
      <w:pPr>
        <w:pStyle w:val="TH"/>
      </w:pPr>
      <w:r w:rsidRPr="002D6485">
        <w:rPr>
          <w:bCs/>
          <w:i/>
          <w:iCs/>
        </w:rPr>
        <w:t xml:space="preserve">ServingCellConfigDedicated </w:t>
      </w:r>
      <w:r w:rsidRPr="00627D68">
        <w:t>information element</w:t>
      </w:r>
    </w:p>
    <w:p w14:paraId="6C3A3218" w14:textId="77777777" w:rsidR="00B87CF9" w:rsidRPr="00B83655" w:rsidRDefault="00B87CF9" w:rsidP="00B87CF9">
      <w:pPr>
        <w:pStyle w:val="PL"/>
        <w:rPr>
          <w:color w:val="808080"/>
        </w:rPr>
      </w:pPr>
      <w:r w:rsidRPr="00B83655">
        <w:rPr>
          <w:color w:val="808080"/>
        </w:rPr>
        <w:t>-- ASN1START</w:t>
      </w:r>
    </w:p>
    <w:p w14:paraId="0FA0A182" w14:textId="77777777" w:rsidR="00B87CF9" w:rsidRPr="00B83655" w:rsidRDefault="00B87CF9" w:rsidP="00B87CF9">
      <w:pPr>
        <w:pStyle w:val="PL"/>
        <w:rPr>
          <w:color w:val="808080"/>
        </w:rPr>
      </w:pPr>
      <w:r w:rsidRPr="00B83655">
        <w:rPr>
          <w:color w:val="808080"/>
        </w:rPr>
        <w:t>-- TAG-SERVING-CELL-CONFIG-DEDICATED-START</w:t>
      </w:r>
    </w:p>
    <w:p w14:paraId="2060A32A" w14:textId="77777777" w:rsidR="00B87CF9" w:rsidRPr="000D334E" w:rsidRDefault="00B87CF9" w:rsidP="00B87CF9">
      <w:pPr>
        <w:pStyle w:val="PL"/>
        <w:rPr>
          <w:color w:val="808080"/>
        </w:rPr>
      </w:pPr>
    </w:p>
    <w:p w14:paraId="366038CE" w14:textId="77777777" w:rsidR="00B87CF9" w:rsidRDefault="00B87CF9" w:rsidP="00B87CF9">
      <w:pPr>
        <w:pStyle w:val="PL"/>
      </w:pPr>
      <w:r>
        <w:t>Serving</w:t>
      </w:r>
      <w:r w:rsidRPr="000B652B">
        <w:t>CellConfigDedicated</w:t>
      </w:r>
      <w:r>
        <w:t xml:space="preserve"> ::=</w:t>
      </w:r>
      <w:r>
        <w:tab/>
      </w:r>
      <w:r>
        <w:tab/>
      </w:r>
      <w:r w:rsidRPr="00760A6C">
        <w:rPr>
          <w:color w:val="993366"/>
        </w:rPr>
        <w:t>SEQUENCE</w:t>
      </w:r>
      <w:r>
        <w:t xml:space="preserve"> {</w:t>
      </w:r>
    </w:p>
    <w:p w14:paraId="247019AB" w14:textId="77777777" w:rsidR="00B87CF9" w:rsidRPr="00B83655" w:rsidRDefault="00B87CF9" w:rsidP="00B87CF9">
      <w:pPr>
        <w:pStyle w:val="PL"/>
        <w:rPr>
          <w:color w:val="808080"/>
        </w:rPr>
      </w:pPr>
      <w:r>
        <w:tab/>
      </w:r>
      <w:r w:rsidRPr="00B83655">
        <w:rPr>
          <w:color w:val="808080"/>
        </w:rPr>
        <w:t>-- L1 parameters:</w:t>
      </w:r>
    </w:p>
    <w:p w14:paraId="7B957EFF" w14:textId="77777777" w:rsidR="00B87CF9" w:rsidRDefault="00B87CF9" w:rsidP="00B87CF9">
      <w:pPr>
        <w:pStyle w:val="PL"/>
      </w:pPr>
      <w:r>
        <w:tab/>
        <w:t>bandwidthParts</w:t>
      </w:r>
      <w:r>
        <w:tab/>
      </w:r>
      <w:r>
        <w:tab/>
      </w:r>
      <w:r>
        <w:tab/>
      </w:r>
      <w:r>
        <w:tab/>
      </w:r>
      <w:r>
        <w:tab/>
      </w:r>
      <w:r>
        <w:tab/>
      </w:r>
      <w:r w:rsidRPr="00760A6C">
        <w:rPr>
          <w:color w:val="993366"/>
        </w:rPr>
        <w:t>SEQUENCE</w:t>
      </w:r>
      <w:r>
        <w:t xml:space="preserve"> (</w:t>
      </w:r>
      <w:r w:rsidRPr="00760A6C">
        <w:rPr>
          <w:color w:val="993366"/>
        </w:rPr>
        <w:t>SIZE</w:t>
      </w:r>
      <w:r>
        <w:t xml:space="preserve"> (1..maxNrofBandwidthParts))</w:t>
      </w:r>
      <w:r w:rsidRPr="00760A6C">
        <w:rPr>
          <w:color w:val="993366"/>
        </w:rPr>
        <w:t xml:space="preserve"> OF</w:t>
      </w:r>
      <w:r>
        <w:t xml:space="preserve"> BandwidthPart</w:t>
      </w:r>
      <w:r>
        <w:tab/>
      </w:r>
      <w:r>
        <w:tab/>
      </w:r>
      <w:r>
        <w:tab/>
      </w:r>
      <w:r>
        <w:tab/>
      </w:r>
      <w:r>
        <w:tab/>
      </w:r>
      <w:r>
        <w:tab/>
      </w:r>
      <w:r w:rsidRPr="00760A6C">
        <w:rPr>
          <w:color w:val="993366"/>
        </w:rPr>
        <w:t>OPTIONAL</w:t>
      </w:r>
      <w:r>
        <w:t>,</w:t>
      </w:r>
    </w:p>
    <w:p w14:paraId="31360096" w14:textId="77777777" w:rsidR="00B87CF9" w:rsidRDefault="00B87CF9" w:rsidP="00B87CF9">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7FC14F62" w14:textId="77777777" w:rsidR="00B87CF9" w:rsidRDefault="00B87CF9" w:rsidP="00B87CF9">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360F5B16" w14:textId="77777777" w:rsidR="00B87CF9" w:rsidRDefault="00B87CF9" w:rsidP="00B87CF9">
      <w:pPr>
        <w:pStyle w:val="PL"/>
      </w:pPr>
    </w:p>
    <w:p w14:paraId="062637D5" w14:textId="77777777" w:rsidR="00B87CF9" w:rsidRPr="00B83655" w:rsidRDefault="00B87CF9" w:rsidP="00B87CF9">
      <w:pPr>
        <w:pStyle w:val="PL"/>
        <w:rPr>
          <w:color w:val="808080"/>
        </w:rPr>
      </w:pPr>
      <w:r>
        <w:tab/>
      </w:r>
      <w:r w:rsidRPr="00B83655">
        <w:rPr>
          <w:color w:val="808080"/>
        </w:rPr>
        <w:t>-- FFS in RAN1: Tracking Reference Signals configuration: TRS-Config?</w:t>
      </w:r>
    </w:p>
    <w:p w14:paraId="03389BE2" w14:textId="77777777" w:rsidR="00B87CF9" w:rsidRDefault="00B87CF9" w:rsidP="00B87CF9">
      <w:pPr>
        <w:pStyle w:val="PL"/>
      </w:pPr>
      <w:r>
        <w:tab/>
        <w:t>csi</w:t>
      </w:r>
      <w:r w:rsidRPr="008745A3">
        <w:t>-MeasConfig</w:t>
      </w:r>
      <w:r>
        <w:tab/>
      </w:r>
      <w:r>
        <w:tab/>
      </w:r>
      <w:r>
        <w:tab/>
      </w:r>
      <w:r>
        <w:tab/>
      </w:r>
      <w:r>
        <w:tab/>
      </w:r>
      <w:r>
        <w:tab/>
      </w:r>
      <w:r w:rsidRPr="008745A3">
        <w:t>CSI-MeasConfig</w:t>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2DC0D4BD" w14:textId="77777777" w:rsidR="00B87CF9" w:rsidRDefault="00B87CF9" w:rsidP="00B87CF9">
      <w:pPr>
        <w:pStyle w:val="PL"/>
      </w:pPr>
      <w:r>
        <w:tab/>
      </w:r>
    </w:p>
    <w:p w14:paraId="59AE33DF" w14:textId="77777777" w:rsidR="00B87CF9" w:rsidRDefault="00B87CF9" w:rsidP="00B87CF9">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0B08E15C" w14:textId="77777777" w:rsidR="00B87CF9" w:rsidRDefault="00B87CF9" w:rsidP="00B87CF9">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6EBA36C0" w14:textId="77777777" w:rsidR="00B87CF9" w:rsidRDefault="00B87CF9" w:rsidP="00B87CF9">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78D343A8" w14:textId="77777777" w:rsidR="00B87CF9" w:rsidRDefault="00B87CF9" w:rsidP="00B87CF9">
      <w:pPr>
        <w:pStyle w:val="PL"/>
      </w:pPr>
    </w:p>
    <w:p w14:paraId="5BD7710D" w14:textId="77777777" w:rsidR="00B87CF9" w:rsidRPr="00B83655" w:rsidRDefault="00B87CF9" w:rsidP="00B87CF9">
      <w:pPr>
        <w:pStyle w:val="PL"/>
        <w:rPr>
          <w:color w:val="808080"/>
        </w:rPr>
      </w:pPr>
      <w:r>
        <w:tab/>
      </w:r>
      <w:r w:rsidRPr="00B83655">
        <w:rPr>
          <w:color w:val="808080"/>
        </w:rPr>
        <w:t>-- MAC parameters:</w:t>
      </w:r>
    </w:p>
    <w:p w14:paraId="7318E4A6" w14:textId="77777777" w:rsidR="00B87CF9" w:rsidRDefault="00B87CF9" w:rsidP="00B87CF9">
      <w:pPr>
        <w:pStyle w:val="PL"/>
      </w:pPr>
      <w:r>
        <w:tab/>
        <w:t>sps-Config</w:t>
      </w:r>
      <w:r>
        <w:tab/>
      </w:r>
      <w:r>
        <w:tab/>
      </w:r>
      <w:r>
        <w:tab/>
      </w:r>
      <w:r>
        <w:tab/>
      </w:r>
      <w:r>
        <w:tab/>
      </w:r>
      <w:r>
        <w:tab/>
      </w:r>
      <w:r>
        <w:tab/>
      </w:r>
      <w:r w:rsidRPr="00AE02AC">
        <w:t>SPS-Config</w:t>
      </w:r>
      <w:r>
        <w:tab/>
      </w:r>
      <w:r>
        <w:tab/>
      </w:r>
      <w:r>
        <w:tab/>
      </w:r>
      <w:r>
        <w:tab/>
      </w:r>
      <w:r>
        <w:tab/>
      </w:r>
      <w:r>
        <w:tab/>
      </w:r>
      <w:r>
        <w:tab/>
      </w:r>
      <w:r>
        <w:tab/>
      </w:r>
      <w:r>
        <w:tab/>
      </w:r>
      <w:r>
        <w:tab/>
      </w:r>
      <w:r>
        <w:tab/>
      </w:r>
      <w:r>
        <w:tab/>
      </w:r>
      <w:r>
        <w:tab/>
      </w:r>
      <w:r>
        <w:tab/>
      </w:r>
      <w:r>
        <w:tab/>
      </w:r>
      <w:r>
        <w:tab/>
      </w:r>
      <w:r>
        <w:tab/>
      </w:r>
      <w:r>
        <w:tab/>
      </w:r>
      <w:r w:rsidRPr="00760A6C">
        <w:rPr>
          <w:color w:val="993366"/>
        </w:rPr>
        <w:t>OPTIONAL</w:t>
      </w:r>
      <w:r>
        <w:t>,</w:t>
      </w:r>
    </w:p>
    <w:p w14:paraId="1D08A7D9" w14:textId="77777777" w:rsidR="00B87CF9" w:rsidRDefault="00B87CF9" w:rsidP="00B87CF9">
      <w:pPr>
        <w:pStyle w:val="PL"/>
      </w:pPr>
    </w:p>
    <w:p w14:paraId="52308F72" w14:textId="77777777" w:rsidR="007C169A" w:rsidRDefault="007C169A" w:rsidP="00B87CF9">
      <w:pPr>
        <w:pStyle w:val="PL"/>
      </w:pPr>
    </w:p>
    <w:p w14:paraId="2BFBF06B" w14:textId="77777777" w:rsidR="007C169A" w:rsidRPr="00803B6C" w:rsidRDefault="007C169A" w:rsidP="007C169A">
      <w:pPr>
        <w:pStyle w:val="PL"/>
        <w:rPr>
          <w:ins w:id="2214" w:author="david lecompte" w:date="2017-11-17T15:54:00Z"/>
          <w:highlight w:val="cyan"/>
        </w:rPr>
      </w:pPr>
      <w:ins w:id="2215" w:author="david lecompte" w:date="2017-11-17T15:54:00Z">
        <w:r>
          <w:rPr>
            <w:lang w:val="en-GB"/>
          </w:rPr>
          <w:tab/>
        </w:r>
        <w:r w:rsidRPr="00803B6C">
          <w:rPr>
            <w:highlight w:val="cyan"/>
          </w:rPr>
          <w:t>sCellDeactivationTimer</w:t>
        </w:r>
        <w:r w:rsidRPr="00803B6C">
          <w:rPr>
            <w:highlight w:val="cyan"/>
          </w:rPr>
          <w:tab/>
        </w:r>
        <w:r w:rsidRPr="00803B6C">
          <w:rPr>
            <w:highlight w:val="cyan"/>
          </w:rPr>
          <w:tab/>
        </w:r>
        <w:r w:rsidRPr="00803B6C">
          <w:rPr>
            <w:highlight w:val="cyan"/>
          </w:rPr>
          <w:tab/>
        </w:r>
        <w:r w:rsidRPr="00803B6C">
          <w:rPr>
            <w:highlight w:val="cyan"/>
          </w:rPr>
          <w:tab/>
          <w:t>ENUMERATED {</w:t>
        </w:r>
      </w:ins>
    </w:p>
    <w:p w14:paraId="7B42F0D7" w14:textId="77777777" w:rsidR="007C169A" w:rsidRDefault="007C169A" w:rsidP="007C169A">
      <w:pPr>
        <w:pStyle w:val="PL"/>
        <w:rPr>
          <w:ins w:id="2216" w:author="david lecompte" w:date="2017-11-20T10:37:00Z"/>
          <w:highlight w:val="cyan"/>
        </w:rPr>
      </w:pPr>
      <w:ins w:id="2217" w:author="david lecompte" w:date="2017-11-20T10:37:00Z">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ins>
      <w:ins w:id="2218" w:author="david lecompte" w:date="2017-11-17T15:54:00Z">
        <w:r w:rsidRPr="00C65921">
          <w:rPr>
            <w:highlight w:val="cyan"/>
          </w:rPr>
          <w:t>ms</w:t>
        </w:r>
        <w:r w:rsidRPr="00803B6C">
          <w:rPr>
            <w:highlight w:val="cyan"/>
          </w:rPr>
          <w:t>2</w:t>
        </w:r>
      </w:ins>
      <w:ins w:id="2219" w:author="david lecompte" w:date="2017-11-17T15:56:00Z">
        <w:r>
          <w:rPr>
            <w:highlight w:val="cyan"/>
          </w:rPr>
          <w:t>0</w:t>
        </w:r>
      </w:ins>
      <w:ins w:id="2220" w:author="david lecompte" w:date="2017-11-17T15:54:00Z">
        <w:r w:rsidRPr="00C65921">
          <w:rPr>
            <w:highlight w:val="cyan"/>
          </w:rPr>
          <w:t>, ms</w:t>
        </w:r>
        <w:r w:rsidRPr="00803B6C">
          <w:rPr>
            <w:highlight w:val="cyan"/>
          </w:rPr>
          <w:t>4</w:t>
        </w:r>
      </w:ins>
      <w:ins w:id="2221" w:author="david lecompte" w:date="2017-11-17T15:56:00Z">
        <w:r>
          <w:rPr>
            <w:highlight w:val="cyan"/>
          </w:rPr>
          <w:t>0</w:t>
        </w:r>
      </w:ins>
      <w:ins w:id="2222" w:author="david lecompte" w:date="2017-11-17T15:54:00Z">
        <w:r w:rsidRPr="00C65921">
          <w:rPr>
            <w:highlight w:val="cyan"/>
          </w:rPr>
          <w:t>, ms</w:t>
        </w:r>
        <w:r w:rsidRPr="00803B6C">
          <w:rPr>
            <w:highlight w:val="cyan"/>
          </w:rPr>
          <w:t>8</w:t>
        </w:r>
      </w:ins>
      <w:ins w:id="2223" w:author="david lecompte" w:date="2017-11-17T15:56:00Z">
        <w:r>
          <w:rPr>
            <w:highlight w:val="cyan"/>
          </w:rPr>
          <w:t>0</w:t>
        </w:r>
      </w:ins>
      <w:ins w:id="2224" w:author="david lecompte" w:date="2017-11-17T15:54:00Z">
        <w:r w:rsidRPr="00C65921">
          <w:rPr>
            <w:highlight w:val="cyan"/>
          </w:rPr>
          <w:t>, ms</w:t>
        </w:r>
        <w:r w:rsidRPr="00803B6C">
          <w:rPr>
            <w:highlight w:val="cyan"/>
          </w:rPr>
          <w:t>16</w:t>
        </w:r>
      </w:ins>
      <w:ins w:id="2225" w:author="david lecompte" w:date="2017-11-17T15:56:00Z">
        <w:r>
          <w:rPr>
            <w:highlight w:val="cyan"/>
          </w:rPr>
          <w:t>0</w:t>
        </w:r>
      </w:ins>
      <w:ins w:id="2226" w:author="david lecompte" w:date="2017-11-17T15:54:00Z">
        <w:r w:rsidRPr="00C65921">
          <w:rPr>
            <w:highlight w:val="cyan"/>
          </w:rPr>
          <w:t xml:space="preserve">, </w:t>
        </w:r>
      </w:ins>
      <w:ins w:id="2227" w:author="david lecompte" w:date="2017-11-20T10:37:00Z">
        <w:r>
          <w:rPr>
            <w:highlight w:val="cyan"/>
          </w:rPr>
          <w:t xml:space="preserve">ms200, </w:t>
        </w:r>
      </w:ins>
      <w:ins w:id="2228" w:author="david lecompte" w:date="2017-11-20T10:35:00Z">
        <w:r>
          <w:rPr>
            <w:highlight w:val="cyan"/>
          </w:rPr>
          <w:t>ms</w:t>
        </w:r>
      </w:ins>
      <w:ins w:id="2229" w:author="david lecompte" w:date="2017-11-20T10:36:00Z">
        <w:r>
          <w:rPr>
            <w:highlight w:val="cyan"/>
          </w:rPr>
          <w:t xml:space="preserve">240, </w:t>
        </w:r>
      </w:ins>
      <w:ins w:id="2230" w:author="david lecompte" w:date="2017-11-17T15:54:00Z">
        <w:r w:rsidRPr="00C65921">
          <w:rPr>
            <w:highlight w:val="cyan"/>
          </w:rPr>
          <w:t>ms</w:t>
        </w:r>
        <w:r w:rsidRPr="00803B6C">
          <w:rPr>
            <w:highlight w:val="cyan"/>
          </w:rPr>
          <w:t>32</w:t>
        </w:r>
      </w:ins>
      <w:ins w:id="2231" w:author="david lecompte" w:date="2017-11-17T15:56:00Z">
        <w:r>
          <w:rPr>
            <w:highlight w:val="cyan"/>
          </w:rPr>
          <w:t>0</w:t>
        </w:r>
      </w:ins>
      <w:ins w:id="2232" w:author="david lecompte" w:date="2017-11-17T15:54:00Z">
        <w:r w:rsidRPr="00C65921">
          <w:rPr>
            <w:highlight w:val="cyan"/>
          </w:rPr>
          <w:t xml:space="preserve">, </w:t>
        </w:r>
      </w:ins>
      <w:ins w:id="2233" w:author="david lecompte" w:date="2017-11-20T10:36:00Z">
        <w:r>
          <w:rPr>
            <w:highlight w:val="cyan"/>
          </w:rPr>
          <w:t xml:space="preserve">ms400, ms480, ms520, </w:t>
        </w:r>
      </w:ins>
      <w:ins w:id="2234" w:author="david lecompte" w:date="2017-11-17T15:54:00Z">
        <w:r w:rsidRPr="00C65921">
          <w:rPr>
            <w:highlight w:val="cyan"/>
          </w:rPr>
          <w:t>ms</w:t>
        </w:r>
        <w:r w:rsidRPr="00803B6C">
          <w:rPr>
            <w:highlight w:val="cyan"/>
          </w:rPr>
          <w:t>64</w:t>
        </w:r>
      </w:ins>
      <w:ins w:id="2235" w:author="david lecompte" w:date="2017-11-17T15:56:00Z">
        <w:r>
          <w:rPr>
            <w:highlight w:val="cyan"/>
          </w:rPr>
          <w:t>0</w:t>
        </w:r>
      </w:ins>
      <w:ins w:id="2236" w:author="david lecompte" w:date="2017-11-17T15:54:00Z">
        <w:r w:rsidRPr="00C65921">
          <w:rPr>
            <w:highlight w:val="cyan"/>
          </w:rPr>
          <w:t xml:space="preserve">, </w:t>
        </w:r>
      </w:ins>
      <w:ins w:id="2237" w:author="david lecompte" w:date="2017-11-20T10:36:00Z">
        <w:r>
          <w:rPr>
            <w:highlight w:val="cyan"/>
          </w:rPr>
          <w:t xml:space="preserve">ms720, ms840, </w:t>
        </w:r>
      </w:ins>
      <w:ins w:id="2238" w:author="david lecompte" w:date="2017-11-17T15:54:00Z">
        <w:r w:rsidRPr="00C65921">
          <w:rPr>
            <w:highlight w:val="cyan"/>
          </w:rPr>
          <w:t>ms</w:t>
        </w:r>
        <w:r w:rsidRPr="00803B6C">
          <w:rPr>
            <w:highlight w:val="cyan"/>
          </w:rPr>
          <w:t>128</w:t>
        </w:r>
      </w:ins>
      <w:ins w:id="2239" w:author="david lecompte" w:date="2017-11-17T15:56:00Z">
        <w:r>
          <w:rPr>
            <w:highlight w:val="cyan"/>
          </w:rPr>
          <w:t>0</w:t>
        </w:r>
      </w:ins>
      <w:ins w:id="2240" w:author="david lecompte" w:date="2017-11-17T15:54:00Z">
        <w:r w:rsidRPr="00803B6C">
          <w:rPr>
            <w:highlight w:val="cyan"/>
          </w:rPr>
          <w:t>,</w:t>
        </w:r>
      </w:ins>
      <w:ins w:id="2241" w:author="david lecompte" w:date="2017-11-17T15:55:00Z">
        <w:r w:rsidRPr="00803B6C">
          <w:rPr>
            <w:highlight w:val="cyan"/>
          </w:rPr>
          <w:t xml:space="preserve"> </w:t>
        </w:r>
      </w:ins>
      <w:ins w:id="2242" w:author="david lecompte" w:date="2017-11-17T15:54:00Z">
        <w:r w:rsidRPr="00C65921">
          <w:rPr>
            <w:highlight w:val="cyan"/>
          </w:rPr>
          <w:t>spare</w:t>
        </w:r>
      </w:ins>
      <w:ins w:id="2243" w:author="david lecompte" w:date="2017-11-20T10:37:00Z">
        <w:r>
          <w:rPr>
            <w:highlight w:val="cyan"/>
          </w:rPr>
          <w:t>2,</w:t>
        </w:r>
      </w:ins>
    </w:p>
    <w:p w14:paraId="521E5C3E" w14:textId="77777777" w:rsidR="007C169A" w:rsidRPr="00627D68" w:rsidRDefault="007C169A" w:rsidP="007C169A">
      <w:pPr>
        <w:pStyle w:val="PL"/>
        <w:rPr>
          <w:ins w:id="2244" w:author="david lecompte" w:date="2017-11-17T15:54:00Z"/>
        </w:rPr>
      </w:pPr>
      <w:ins w:id="2245" w:author="david lecompte" w:date="2017-11-20T10:37:00Z">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spare1</w:t>
        </w:r>
      </w:ins>
      <w:ins w:id="2246" w:author="david lecompte" w:date="2017-11-17T15:54:00Z">
        <w:r w:rsidRPr="00C65921">
          <w:rPr>
            <w:highlight w:val="cyan"/>
          </w:rPr>
          <w:t>}</w:t>
        </w:r>
        <w:r w:rsidRPr="00C65921">
          <w:rPr>
            <w:highlight w:val="cyan"/>
          </w:rPr>
          <w:tab/>
        </w:r>
      </w:ins>
      <w:ins w:id="2247" w:author="david lecompte" w:date="2017-11-17T15:55:00Z">
        <w:r w:rsidRPr="00803B6C">
          <w:rPr>
            <w:highlight w:val="cyan"/>
          </w:rPr>
          <w:tab/>
        </w:r>
        <w:r w:rsidRPr="00803B6C">
          <w:rPr>
            <w:highlight w:val="cyan"/>
          </w:rPr>
          <w:tab/>
        </w:r>
        <w:r w:rsidRPr="00803B6C">
          <w:rPr>
            <w:highlight w:val="cyan"/>
          </w:rPr>
          <w:tab/>
        </w:r>
        <w:r w:rsidRPr="00803B6C">
          <w:rPr>
            <w:highlight w:val="cyan"/>
          </w:rPr>
          <w:tab/>
        </w:r>
      </w:ins>
      <w:ins w:id="2248" w:author="david lecompte" w:date="2017-11-17T15:54:00Z">
        <w:r w:rsidRPr="00803B6C">
          <w:rPr>
            <w:highlight w:val="cyan"/>
          </w:rPr>
          <w:t>OPTIONAL,</w:t>
        </w:r>
        <w:r w:rsidRPr="00803B6C">
          <w:rPr>
            <w:highlight w:val="cyan"/>
          </w:rPr>
          <w:tab/>
          <w:t xml:space="preserve">-- Need </w:t>
        </w:r>
      </w:ins>
      <w:ins w:id="2249" w:author="david lecompte" w:date="2017-11-17T17:49:00Z">
        <w:r>
          <w:t>N</w:t>
        </w:r>
      </w:ins>
    </w:p>
    <w:p w14:paraId="701BE6E7" w14:textId="77777777" w:rsidR="00B87CF9" w:rsidRPr="00B83655" w:rsidDel="00F070CD" w:rsidRDefault="00B87CF9" w:rsidP="00B87CF9">
      <w:pPr>
        <w:pStyle w:val="PL"/>
        <w:rPr>
          <w:del w:id="2250" w:author="david lecompte" w:date="2017-10-29T12:20:00Z"/>
          <w:color w:val="808080"/>
        </w:rPr>
      </w:pPr>
      <w:del w:id="2251" w:author="david lecompte" w:date="2017-10-29T12:20:00Z">
        <w:r w:rsidDel="00F070CD">
          <w:tab/>
        </w:r>
        <w:r w:rsidRPr="00B83655" w:rsidDel="00F070CD">
          <w:rPr>
            <w:color w:val="808080"/>
          </w:rPr>
          <w:delText xml:space="preserve">-- </w:delText>
        </w:r>
        <w:r w:rsidRPr="00B83655" w:rsidDel="00F070CD">
          <w:rPr>
            <w:color w:val="808080"/>
            <w:highlight w:val="yellow"/>
          </w:rPr>
          <w:delText>CHECK</w:delText>
        </w:r>
        <w:r w:rsidRPr="00B83655" w:rsidDel="00F070CD">
          <w:rPr>
            <w:color w:val="808080"/>
          </w:rPr>
          <w:delText>: Are the UL- and DL-HARQ-RTT Timers really per serving cell or rather per cell group? Shouldn’t they be part of DRX?</w:delText>
        </w:r>
        <w:r w:rsidRPr="00B83655" w:rsidDel="00F070CD">
          <w:rPr>
            <w:color w:val="808080"/>
          </w:rPr>
          <w:tab/>
        </w:r>
      </w:del>
    </w:p>
    <w:p w14:paraId="79761929" w14:textId="77777777" w:rsidR="00B87CF9" w:rsidDel="00F070CD" w:rsidRDefault="00B87CF9" w:rsidP="00B87CF9">
      <w:pPr>
        <w:pStyle w:val="PL"/>
        <w:rPr>
          <w:del w:id="2252" w:author="david lecompte" w:date="2017-10-29T12:20:00Z"/>
        </w:rPr>
      </w:pPr>
      <w:del w:id="2253" w:author="david lecompte" w:date="2017-10-29T12:20:00Z">
        <w:r w:rsidDel="00F070CD">
          <w:tab/>
          <w:delText>harq-RTT-Timers</w:delText>
        </w:r>
        <w:r w:rsidDel="00F070CD">
          <w:tab/>
        </w:r>
        <w:r w:rsidDel="00F070CD">
          <w:tab/>
        </w:r>
        <w:r w:rsidDel="00F070CD">
          <w:tab/>
        </w:r>
        <w:r w:rsidDel="00F070CD">
          <w:tab/>
        </w:r>
        <w:r w:rsidDel="00F070CD">
          <w:tab/>
        </w:r>
        <w:r w:rsidDel="00F070CD">
          <w:tab/>
        </w:r>
        <w:r w:rsidRPr="004370CD" w:rsidDel="00F070CD">
          <w:delText>HARQ-RTT-Timers</w:delText>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Del="00F070CD">
          <w:tab/>
        </w:r>
        <w:r w:rsidRPr="00760A6C" w:rsidDel="00F070CD">
          <w:rPr>
            <w:color w:val="993366"/>
          </w:rPr>
          <w:delText>OPTIONAL</w:delText>
        </w:r>
        <w:r w:rsidDel="00F070CD">
          <w:delText>,</w:delText>
        </w:r>
      </w:del>
    </w:p>
    <w:p w14:paraId="42B033CE" w14:textId="77777777" w:rsidR="00B87CF9" w:rsidRPr="00B76E00" w:rsidDel="00F070CD" w:rsidRDefault="00B87CF9" w:rsidP="00B87CF9">
      <w:pPr>
        <w:pStyle w:val="PL"/>
        <w:rPr>
          <w:del w:id="2254" w:author="david lecompte" w:date="2017-10-29T12:20:00Z"/>
          <w:color w:val="808080"/>
        </w:rPr>
      </w:pPr>
    </w:p>
    <w:p w14:paraId="7CC02DB0" w14:textId="77777777" w:rsidR="00B87CF9" w:rsidRPr="00B83655" w:rsidRDefault="00B87CF9" w:rsidP="00B87CF9">
      <w:pPr>
        <w:pStyle w:val="PL"/>
        <w:rPr>
          <w:color w:val="808080"/>
        </w:rPr>
      </w:pPr>
      <w:r>
        <w:tab/>
      </w:r>
      <w:r w:rsidRPr="00B83655">
        <w:rPr>
          <w:color w:val="808080"/>
        </w:rPr>
        <w:t xml:space="preserve">-- </w:t>
      </w:r>
      <w:del w:id="2255" w:author="david lecompte" w:date="2017-10-29T16:12:00Z">
        <w:r w:rsidRPr="00B83655" w:rsidDel="00B5786E">
          <w:rPr>
            <w:color w:val="808080"/>
          </w:rPr>
          <w:delText xml:space="preserve">Secondary </w:delText>
        </w:r>
      </w:del>
      <w:r w:rsidRPr="00B83655">
        <w:rPr>
          <w:color w:val="808080"/>
        </w:rPr>
        <w:t>Timing Advance Group ID</w:t>
      </w:r>
      <w:ins w:id="2256" w:author="david lecompte" w:date="2017-10-29T16:12:00Z">
        <w:r>
          <w:rPr>
            <w:color w:val="808080"/>
          </w:rPr>
          <w:t>, as specified in TS 38.</w:t>
        </w:r>
      </w:ins>
      <w:ins w:id="2257" w:author="david lecompte" w:date="2017-10-29T16:13:00Z">
        <w:r>
          <w:rPr>
            <w:color w:val="808080"/>
          </w:rPr>
          <w:t>321 [3]</w:t>
        </w:r>
      </w:ins>
      <w:r w:rsidRPr="00B83655">
        <w:rPr>
          <w:color w:val="808080"/>
        </w:rPr>
        <w:t xml:space="preserve"> which this </w:t>
      </w:r>
      <w:del w:id="2258" w:author="david lecompte" w:date="2017-10-29T16:12:00Z">
        <w:r w:rsidRPr="00B83655" w:rsidDel="00B5786E">
          <w:rPr>
            <w:color w:val="808080"/>
          </w:rPr>
          <w:delText xml:space="preserve">SCell </w:delText>
        </w:r>
      </w:del>
      <w:ins w:id="2259" w:author="david lecompte" w:date="2017-10-29T16:12:00Z">
        <w:r>
          <w:rPr>
            <w:color w:val="808080"/>
          </w:rPr>
          <w:t>c</w:t>
        </w:r>
        <w:r w:rsidRPr="00B83655">
          <w:rPr>
            <w:color w:val="808080"/>
          </w:rPr>
          <w:t xml:space="preserve">ell </w:t>
        </w:r>
      </w:ins>
      <w:r w:rsidRPr="00B83655">
        <w:rPr>
          <w:color w:val="808080"/>
        </w:rPr>
        <w:t xml:space="preserve">belongs to. </w:t>
      </w:r>
    </w:p>
    <w:p w14:paraId="73A5C08E" w14:textId="77777777" w:rsidR="00B87CF9" w:rsidRPr="00B83655" w:rsidDel="00B5786E" w:rsidRDefault="00B87CF9" w:rsidP="00B87CF9">
      <w:pPr>
        <w:pStyle w:val="PL"/>
        <w:rPr>
          <w:del w:id="2260" w:author="david lecompte" w:date="2017-10-29T16:13:00Z"/>
          <w:color w:val="808080"/>
        </w:rPr>
      </w:pPr>
      <w:del w:id="2261" w:author="david lecompte" w:date="2017-10-29T16:13:00Z">
        <w:r w:rsidDel="00B5786E">
          <w:rPr>
            <w:color w:val="808080"/>
          </w:rPr>
          <w:tab/>
        </w:r>
        <w:r w:rsidRPr="00B83655" w:rsidDel="00B5786E">
          <w:rPr>
            <w:color w:val="808080"/>
          </w:rPr>
          <w:delText>-- If this field is absent, the SCell belongs to the pTAG.</w:delText>
        </w:r>
      </w:del>
    </w:p>
    <w:p w14:paraId="38D8FF19" w14:textId="77777777" w:rsidR="00B87CF9" w:rsidRPr="00B83655" w:rsidRDefault="00B87CF9" w:rsidP="00B87CF9">
      <w:pPr>
        <w:pStyle w:val="PL"/>
        <w:rPr>
          <w:color w:val="808080"/>
        </w:rPr>
      </w:pPr>
      <w:r>
        <w:tab/>
      </w:r>
      <w:del w:id="2262" w:author="david lecompte" w:date="2017-10-29T16:11:00Z">
        <w:r w:rsidRPr="00D65C3F" w:rsidDel="00B5786E">
          <w:delText>s</w:delText>
        </w:r>
      </w:del>
      <w:r w:rsidRPr="00D65C3F">
        <w:t>tag-Id</w:t>
      </w:r>
      <w:r w:rsidRPr="00D65C3F">
        <w:tab/>
      </w:r>
      <w:r w:rsidRPr="00D65C3F">
        <w:tab/>
      </w:r>
      <w:r w:rsidRPr="00D65C3F">
        <w:tab/>
      </w:r>
      <w:r w:rsidRPr="00D65C3F">
        <w:tab/>
      </w:r>
      <w:r w:rsidRPr="00D65C3F">
        <w:tab/>
      </w:r>
      <w:r w:rsidRPr="00D65C3F">
        <w:tab/>
      </w:r>
      <w:r w:rsidRPr="00D65C3F">
        <w:tab/>
      </w:r>
      <w:r>
        <w:tab/>
      </w:r>
      <w:del w:id="2263" w:author="david lecompte" w:date="2017-10-29T16:11:00Z">
        <w:r w:rsidRPr="00D65C3F" w:rsidDel="00B5786E">
          <w:delText>S</w:delText>
        </w:r>
      </w:del>
      <w:r w:rsidRPr="00D65C3F">
        <w:t>TAG-Id</w:t>
      </w:r>
      <w:del w:id="2264" w:author="david lecompte" w:date="2017-10-29T16:11:00Z">
        <w:r w:rsidDel="00B5786E">
          <w:tab/>
        </w:r>
        <w:r w:rsidDel="00B5786E">
          <w:tab/>
        </w:r>
        <w:r w:rsidDel="00B5786E">
          <w:tab/>
        </w:r>
        <w:r w:rsidDel="00B5786E">
          <w:tab/>
        </w:r>
        <w:r w:rsidRPr="00D65C3F" w:rsidDel="00B5786E">
          <w:tab/>
        </w:r>
        <w:r w:rsidRPr="00D65C3F" w:rsidDel="00B5786E">
          <w:tab/>
        </w:r>
        <w:r w:rsidDel="00B5786E">
          <w:tab/>
        </w:r>
        <w:r w:rsidDel="00B5786E">
          <w:tab/>
        </w:r>
        <w:r w:rsidDel="00B5786E">
          <w:tab/>
        </w:r>
        <w:r w:rsidDel="00B5786E">
          <w:tab/>
        </w:r>
        <w:r w:rsidDel="00B5786E">
          <w:tab/>
        </w:r>
        <w:r w:rsidDel="00B5786E">
          <w:tab/>
        </w:r>
        <w:r w:rsidDel="00B5786E">
          <w:tab/>
        </w:r>
        <w:r w:rsidDel="00B5786E">
          <w:tab/>
        </w:r>
        <w:r w:rsidDel="00B5786E">
          <w:tab/>
        </w:r>
        <w:r w:rsidDel="00B5786E">
          <w:tab/>
        </w:r>
        <w:r w:rsidDel="00B5786E">
          <w:tab/>
        </w:r>
        <w:r w:rsidDel="00B5786E">
          <w:tab/>
        </w:r>
        <w:r w:rsidDel="00B5786E">
          <w:tab/>
        </w:r>
        <w:r w:rsidRPr="00760A6C" w:rsidDel="00B5786E">
          <w:rPr>
            <w:color w:val="993366"/>
          </w:rPr>
          <w:delText>OPTIONAL</w:delText>
        </w:r>
        <w:r w:rsidRPr="00D65C3F" w:rsidDel="00B5786E">
          <w:tab/>
        </w:r>
        <w:r w:rsidRPr="00B83655" w:rsidDel="00B5786E">
          <w:rPr>
            <w:color w:val="808080"/>
          </w:rPr>
          <w:delText>-- Cond SCell</w:delText>
        </w:r>
      </w:del>
    </w:p>
    <w:p w14:paraId="77BF3121" w14:textId="77777777" w:rsidR="00B87CF9" w:rsidRDefault="00B87CF9" w:rsidP="00B87CF9">
      <w:pPr>
        <w:pStyle w:val="PL"/>
      </w:pPr>
      <w:r>
        <w:t>}</w:t>
      </w:r>
    </w:p>
    <w:p w14:paraId="7CCCB107" w14:textId="77777777" w:rsidR="00B87CF9" w:rsidRPr="0023096B" w:rsidRDefault="00B87CF9" w:rsidP="00B87CF9">
      <w:pPr>
        <w:pStyle w:val="PL"/>
      </w:pPr>
    </w:p>
    <w:p w14:paraId="53B04510" w14:textId="77777777" w:rsidR="00B87CF9" w:rsidRPr="00B83655" w:rsidRDefault="00B87CF9" w:rsidP="00B87CF9">
      <w:pPr>
        <w:pStyle w:val="PL"/>
        <w:rPr>
          <w:color w:val="808080"/>
        </w:rPr>
      </w:pPr>
      <w:r w:rsidRPr="00B83655">
        <w:rPr>
          <w:color w:val="808080"/>
        </w:rPr>
        <w:t>-- TAG-SERVING-CELL-CONFIG-DEDICATED-STOP</w:t>
      </w:r>
    </w:p>
    <w:p w14:paraId="2C5669D4" w14:textId="77777777" w:rsidR="00B87CF9" w:rsidRPr="00B83655" w:rsidRDefault="00B87CF9" w:rsidP="00B87CF9">
      <w:pPr>
        <w:pStyle w:val="PL"/>
        <w:rPr>
          <w:color w:val="808080"/>
        </w:rPr>
      </w:pPr>
      <w:r w:rsidRPr="00B83655">
        <w:rPr>
          <w:color w:val="808080"/>
        </w:rPr>
        <w:t>-- ASN1STOP</w:t>
      </w:r>
    </w:p>
    <w:p w14:paraId="0A26BCE4" w14:textId="77777777" w:rsidR="00B87CF9" w:rsidRPr="00627D68" w:rsidRDefault="00B87CF9" w:rsidP="00B87CF9">
      <w:pPr>
        <w:pStyle w:val="Heading4"/>
      </w:pPr>
      <w:r w:rsidRPr="00627D68">
        <w:t>–</w:t>
      </w:r>
      <w:r w:rsidRPr="00627D68">
        <w:tab/>
      </w:r>
      <w:r w:rsidRPr="0062697E">
        <w:rPr>
          <w:i/>
        </w:rPr>
        <w:t>SR</w:t>
      </w:r>
      <w:r>
        <w:rPr>
          <w:i/>
        </w:rPr>
        <w:t>B</w:t>
      </w:r>
      <w:r w:rsidRPr="0062697E">
        <w:rPr>
          <w:i/>
        </w:rPr>
        <w:t>-</w:t>
      </w:r>
      <w:r>
        <w:rPr>
          <w:i/>
        </w:rPr>
        <w:t>Identity</w:t>
      </w:r>
    </w:p>
    <w:p w14:paraId="0B292643" w14:textId="77777777" w:rsidR="00B87CF9" w:rsidRDefault="00B87CF9" w:rsidP="00B87CF9">
      <w:r w:rsidRPr="00E93EEB">
        <w:t xml:space="preserve">The IE </w:t>
      </w:r>
      <w:r>
        <w:t>S</w:t>
      </w:r>
      <w:r w:rsidRPr="00E93EEB">
        <w:t xml:space="preserve">RB-Identity is used to identify a </w:t>
      </w:r>
      <w:r>
        <w:t>Signalling Radio Bearer (S</w:t>
      </w:r>
      <w:r w:rsidRPr="00E93EEB">
        <w:t>RB</w:t>
      </w:r>
      <w:r>
        <w:t>)</w:t>
      </w:r>
      <w:r w:rsidRPr="00E93EEB">
        <w:t xml:space="preserve"> used by a UE.</w:t>
      </w:r>
    </w:p>
    <w:p w14:paraId="44AD8AFE" w14:textId="77777777" w:rsidR="00B87CF9" w:rsidRPr="00B83655" w:rsidRDefault="00B87CF9" w:rsidP="00B87CF9">
      <w:pPr>
        <w:pStyle w:val="PL"/>
        <w:rPr>
          <w:color w:val="808080"/>
          <w:lang w:val="en-GB"/>
        </w:rPr>
      </w:pPr>
      <w:r w:rsidRPr="00B83655">
        <w:rPr>
          <w:color w:val="808080"/>
          <w:lang w:val="en-GB"/>
        </w:rPr>
        <w:t>-- ASN1START</w:t>
      </w:r>
    </w:p>
    <w:p w14:paraId="50BA0405" w14:textId="77777777" w:rsidR="00B87CF9" w:rsidRPr="00B83655" w:rsidRDefault="00B87CF9" w:rsidP="00B87CF9">
      <w:pPr>
        <w:pStyle w:val="PL"/>
        <w:rPr>
          <w:color w:val="808080"/>
          <w:lang w:val="en-GB"/>
        </w:rPr>
      </w:pPr>
      <w:r w:rsidRPr="00B83655">
        <w:rPr>
          <w:color w:val="808080"/>
          <w:lang w:val="en-GB"/>
        </w:rPr>
        <w:t>-- TAG-SRB-IDENTITY-START</w:t>
      </w:r>
    </w:p>
    <w:p w14:paraId="0B39142E" w14:textId="77777777" w:rsidR="00B87CF9" w:rsidRDefault="00B87CF9" w:rsidP="00B87CF9">
      <w:pPr>
        <w:pStyle w:val="PL"/>
        <w:rPr>
          <w:lang w:val="en-GB"/>
        </w:rPr>
      </w:pPr>
    </w:p>
    <w:p w14:paraId="27C7CC74" w14:textId="77777777" w:rsidR="00B87CF9" w:rsidRDefault="00B87CF9" w:rsidP="00B87CF9">
      <w:pPr>
        <w:pStyle w:val="PL"/>
        <w:rPr>
          <w:lang w:val="en-GB"/>
        </w:rPr>
      </w:pPr>
      <w:r w:rsidRPr="00C46B25">
        <w:rPr>
          <w:lang w:val="en-GB"/>
        </w:rPr>
        <w:t>SRB-Identity</w:t>
      </w:r>
      <w:r>
        <w:rPr>
          <w:lang w:val="en-GB"/>
        </w:rPr>
        <w:t xml:space="preserve"> ::=</w:t>
      </w:r>
      <w:r>
        <w:rPr>
          <w:lang w:val="en-GB"/>
        </w:rPr>
        <w:tab/>
      </w:r>
      <w:r>
        <w:rPr>
          <w:lang w:val="en-GB"/>
        </w:rPr>
        <w:tab/>
      </w:r>
      <w:r>
        <w:rPr>
          <w:lang w:val="en-GB"/>
        </w:rPr>
        <w:tab/>
      </w:r>
      <w:r>
        <w:rPr>
          <w:lang w:val="en-GB"/>
        </w:rPr>
        <w:tab/>
      </w:r>
      <w:r>
        <w:rPr>
          <w:lang w:val="en-GB"/>
        </w:rPr>
        <w:tab/>
      </w:r>
      <w:r w:rsidRPr="00760A6C">
        <w:rPr>
          <w:color w:val="993366"/>
          <w:lang w:val="en-GB"/>
        </w:rPr>
        <w:t>INTEGER</w:t>
      </w:r>
      <w:r w:rsidRPr="00E93EEB">
        <w:rPr>
          <w:lang w:val="en-GB"/>
        </w:rPr>
        <w:t xml:space="preserve"> (1..3)</w:t>
      </w:r>
    </w:p>
    <w:p w14:paraId="36FB4A45" w14:textId="77777777" w:rsidR="00B87CF9" w:rsidRDefault="00B87CF9" w:rsidP="00B87CF9">
      <w:pPr>
        <w:pStyle w:val="PL"/>
        <w:rPr>
          <w:lang w:val="en-GB"/>
        </w:rPr>
      </w:pPr>
    </w:p>
    <w:p w14:paraId="615D0185" w14:textId="77777777" w:rsidR="00B87CF9" w:rsidRPr="00B83655" w:rsidRDefault="00B87CF9" w:rsidP="00B87CF9">
      <w:pPr>
        <w:pStyle w:val="PL"/>
        <w:rPr>
          <w:color w:val="808080"/>
          <w:lang w:val="en-GB"/>
        </w:rPr>
      </w:pPr>
      <w:r w:rsidRPr="00B83655">
        <w:rPr>
          <w:color w:val="808080"/>
          <w:lang w:val="en-GB"/>
        </w:rPr>
        <w:t>-- TAG-SRB-IDENTITY-STOP</w:t>
      </w:r>
    </w:p>
    <w:p w14:paraId="48103DF5" w14:textId="77777777" w:rsidR="00B87CF9" w:rsidRPr="00B83655" w:rsidRDefault="00B87CF9" w:rsidP="00B87CF9">
      <w:pPr>
        <w:pStyle w:val="PL"/>
        <w:rPr>
          <w:color w:val="808080"/>
          <w:lang w:val="en-GB"/>
        </w:rPr>
      </w:pPr>
      <w:r w:rsidRPr="00B83655">
        <w:rPr>
          <w:color w:val="808080"/>
          <w:lang w:val="en-GB"/>
        </w:rPr>
        <w:t>-- ASN1START</w:t>
      </w:r>
    </w:p>
    <w:p w14:paraId="3225B666" w14:textId="77777777" w:rsidR="00B87CF9" w:rsidRPr="00E93EEB" w:rsidRDefault="00B87CF9" w:rsidP="00B87CF9"/>
    <w:p w14:paraId="6BD32B16" w14:textId="77777777" w:rsidR="00B87CF9" w:rsidRPr="00B83655" w:rsidRDefault="00B87CF9" w:rsidP="00B87CF9">
      <w:pPr>
        <w:pStyle w:val="PL"/>
        <w:rPr>
          <w:color w:val="808080"/>
        </w:rPr>
      </w:pPr>
      <w:r w:rsidRPr="00B83655">
        <w:rPr>
          <w:color w:val="808080"/>
        </w:rPr>
        <w:t>-- ASN1STOP</w:t>
      </w:r>
    </w:p>
    <w:p w14:paraId="1F28E880" w14:textId="77777777" w:rsidR="00B87CF9" w:rsidRPr="00D05729" w:rsidRDefault="00B87CF9" w:rsidP="00B87CF9">
      <w:pPr>
        <w:pStyle w:val="Heading3"/>
      </w:pPr>
      <w:bookmarkStart w:id="2265" w:name="_Toc493510611"/>
      <w:bookmarkStart w:id="2266" w:name="_Toc491180911"/>
      <w:bookmarkEnd w:id="1169"/>
      <w:bookmarkEnd w:id="1170"/>
      <w:r w:rsidRPr="00D05729">
        <w:t>6.3.</w:t>
      </w:r>
      <w:r>
        <w:t>3</w:t>
      </w:r>
      <w:r w:rsidRPr="00D05729">
        <w:tab/>
      </w:r>
      <w:r>
        <w:t>UE capability</w:t>
      </w:r>
      <w:r w:rsidRPr="00D05729">
        <w:t xml:space="preserve"> information elements</w:t>
      </w:r>
      <w:bookmarkEnd w:id="2265"/>
    </w:p>
    <w:p w14:paraId="7F6C3390" w14:textId="77777777" w:rsidR="00B87CF9" w:rsidRPr="00D05729" w:rsidRDefault="00B87CF9" w:rsidP="00B87CF9">
      <w:pPr>
        <w:pStyle w:val="Heading3"/>
      </w:pPr>
      <w:bookmarkStart w:id="2267" w:name="_Toc493510612"/>
      <w:r w:rsidRPr="00D05729">
        <w:t>6.3.</w:t>
      </w:r>
      <w:r>
        <w:t>4</w:t>
      </w:r>
      <w:r w:rsidRPr="00D05729">
        <w:tab/>
        <w:t>Other information elements</w:t>
      </w:r>
      <w:bookmarkEnd w:id="2266"/>
      <w:bookmarkEnd w:id="2267"/>
    </w:p>
    <w:p w14:paraId="75031CEF" w14:textId="77777777" w:rsidR="00B87CF9" w:rsidRDefault="00B87CF9" w:rsidP="00B87CF9">
      <w:pPr>
        <w:pStyle w:val="Heading2"/>
      </w:pPr>
      <w:bookmarkStart w:id="2268" w:name="_Toc491180912"/>
      <w:bookmarkStart w:id="2269" w:name="_Toc493510613"/>
      <w:r w:rsidRPr="00D05729">
        <w:t>6.4</w:t>
      </w:r>
      <w:r w:rsidRPr="00D05729">
        <w:tab/>
        <w:t>RRC multiplicity and type constraint values</w:t>
      </w:r>
      <w:bookmarkEnd w:id="2268"/>
      <w:bookmarkEnd w:id="2269"/>
    </w:p>
    <w:p w14:paraId="137A0652" w14:textId="77777777" w:rsidR="00B87CF9" w:rsidRDefault="00B87CF9" w:rsidP="00B87CF9">
      <w:pPr>
        <w:pStyle w:val="Heading3"/>
      </w:pPr>
      <w:bookmarkStart w:id="2270" w:name="_Toc491180913"/>
      <w:bookmarkStart w:id="2271" w:name="_Toc493510614"/>
      <w:r w:rsidRPr="00A9351C">
        <w:t>–</w:t>
      </w:r>
      <w:r w:rsidRPr="00A9351C">
        <w:tab/>
        <w:t>Multiplicity and type constraint definitions</w:t>
      </w:r>
      <w:bookmarkEnd w:id="2270"/>
      <w:bookmarkEnd w:id="2271"/>
    </w:p>
    <w:p w14:paraId="4B513741" w14:textId="77777777" w:rsidR="00B87CF9" w:rsidRPr="00B83655" w:rsidRDefault="00B87CF9" w:rsidP="00B87CF9">
      <w:pPr>
        <w:pStyle w:val="PL"/>
        <w:rPr>
          <w:color w:val="808080"/>
        </w:rPr>
      </w:pPr>
      <w:r w:rsidRPr="00B83655">
        <w:rPr>
          <w:color w:val="808080"/>
        </w:rPr>
        <w:t>-- TAG-MULTIPLICITY-AND-TYPE-CONSTRAINT-DEFINITIONS-START</w:t>
      </w:r>
    </w:p>
    <w:p w14:paraId="05C18CB0" w14:textId="77777777" w:rsidR="00B87CF9" w:rsidRDefault="00B87CF9" w:rsidP="00B87CF9">
      <w:pPr>
        <w:pStyle w:val="PL"/>
      </w:pPr>
    </w:p>
    <w:p w14:paraId="6D3EE7C5" w14:textId="77777777" w:rsidR="00B87CF9" w:rsidRPr="00B83655" w:rsidRDefault="00B87CF9" w:rsidP="00B87CF9">
      <w:pPr>
        <w:pStyle w:val="PL"/>
        <w:rPr>
          <w:color w:val="808080"/>
        </w:rPr>
      </w:pPr>
      <w:r>
        <w:t>maxNrofSCells</w:t>
      </w:r>
      <w:r>
        <w:tab/>
      </w:r>
      <w:r>
        <w:tab/>
      </w:r>
      <w:r>
        <w:tab/>
      </w:r>
      <w:r>
        <w:tab/>
      </w:r>
      <w:r>
        <w:tab/>
      </w:r>
      <w:r>
        <w:tab/>
      </w:r>
      <w:r>
        <w:tab/>
      </w:r>
      <w:r w:rsidRPr="00760A6C">
        <w:rPr>
          <w:color w:val="993366"/>
        </w:rPr>
        <w:t>INTEGER</w:t>
      </w:r>
      <w:r w:rsidRPr="00627D68">
        <w:t xml:space="preserve"> ::=</w:t>
      </w:r>
      <w:r w:rsidRPr="00627D68">
        <w:tab/>
        <w:t>1</w:t>
      </w:r>
      <w:r>
        <w:t>5</w:t>
      </w:r>
      <w:r>
        <w:tab/>
      </w:r>
      <w:r>
        <w:tab/>
      </w:r>
      <w:r w:rsidRPr="00B83655">
        <w:rPr>
          <w:color w:val="808080"/>
        </w:rPr>
        <w:t>-- Max number of secondary serving cells per cell group</w:t>
      </w:r>
    </w:p>
    <w:p w14:paraId="214E5460" w14:textId="77777777" w:rsidR="00B87CF9" w:rsidRDefault="00B87CF9" w:rsidP="00B87CF9">
      <w:pPr>
        <w:pStyle w:val="PL"/>
      </w:pPr>
    </w:p>
    <w:p w14:paraId="55079840" w14:textId="77777777" w:rsidR="00B87CF9" w:rsidRPr="00B83655" w:rsidRDefault="00B87CF9" w:rsidP="00B87CF9">
      <w:pPr>
        <w:pStyle w:val="PL"/>
        <w:rPr>
          <w:color w:val="808080"/>
          <w:lang w:eastAsia="zh-CN"/>
        </w:rPr>
      </w:pPr>
      <w:r>
        <w:t>max</w:t>
      </w:r>
      <w:ins w:id="2272" w:author="david lecompte" w:date="2017-10-29T11:15:00Z">
        <w:r>
          <w:t>Nrof</w:t>
        </w:r>
      </w:ins>
      <w:r>
        <w:t>S</w:t>
      </w:r>
      <w:ins w:id="2273" w:author="david lecompte" w:date="2017-10-29T11:14:00Z">
        <w:r>
          <w:t>Rconfig</w:t>
        </w:r>
      </w:ins>
      <w:del w:id="2274" w:author="david lecompte" w:date="2017-10-29T11:14:00Z">
        <w:r w:rsidDel="00B61DD2">
          <w:delText>chedReq</w:delText>
        </w:r>
      </w:del>
      <w:r>
        <w:t>PerCell</w:t>
      </w:r>
      <w:ins w:id="2275" w:author="david lecompte" w:date="2017-10-29T11:14:00Z">
        <w:r>
          <w:t>Group</w:t>
        </w:r>
      </w:ins>
      <w:r w:rsidRPr="00627D68">
        <w:rPr>
          <w:lang w:eastAsia="zh-CN"/>
        </w:rPr>
        <w:tab/>
      </w:r>
      <w:r>
        <w:rPr>
          <w:lang w:eastAsia="zh-CN"/>
        </w:rPr>
        <w:tab/>
      </w:r>
      <w:r>
        <w:rPr>
          <w:lang w:eastAsia="zh-CN"/>
        </w:rPr>
        <w:tab/>
      </w:r>
      <w:r>
        <w:rPr>
          <w:lang w:eastAsia="zh-CN"/>
        </w:rPr>
        <w:tab/>
      </w:r>
      <w:del w:id="2276" w:author="david lecompte" w:date="2017-10-29T11:15:00Z">
        <w:r w:rsidDel="00B61DD2">
          <w:rPr>
            <w:lang w:eastAsia="zh-CN"/>
          </w:rPr>
          <w:tab/>
        </w:r>
      </w:del>
      <w:del w:id="2277" w:author="david lecompte" w:date="2017-10-29T11:14:00Z">
        <w:r w:rsidDel="00B61DD2">
          <w:rPr>
            <w:lang w:eastAsia="zh-CN"/>
          </w:rPr>
          <w:tab/>
        </w:r>
      </w:del>
      <w:r w:rsidRPr="00760A6C">
        <w:rPr>
          <w:color w:val="993366"/>
        </w:rPr>
        <w:t>INTEGER</w:t>
      </w:r>
      <w:r w:rsidRPr="00627D68">
        <w:t xml:space="preserve"> ::= </w:t>
      </w:r>
      <w:r w:rsidRPr="00EE1297">
        <w:rPr>
          <w:highlight w:val="yellow"/>
          <w:lang w:eastAsia="zh-CN"/>
        </w:rPr>
        <w:t>FFS</w:t>
      </w:r>
      <w:r>
        <w:rPr>
          <w:lang w:eastAsia="zh-CN"/>
        </w:rPr>
        <w:tab/>
      </w:r>
      <w:r w:rsidRPr="00627D68">
        <w:tab/>
      </w:r>
      <w:r w:rsidRPr="00B83655">
        <w:rPr>
          <w:color w:val="808080"/>
        </w:rPr>
        <w:t xml:space="preserve">-- Maximum </w:t>
      </w:r>
      <w:r w:rsidRPr="00B83655">
        <w:rPr>
          <w:color w:val="808080"/>
          <w:lang w:eastAsia="zh-CN"/>
        </w:rPr>
        <w:t xml:space="preserve">number of </w:t>
      </w:r>
      <w:del w:id="2278" w:author="david lecompte" w:date="2017-10-29T11:15:00Z">
        <w:r w:rsidRPr="00B83655" w:rsidDel="00B61DD2">
          <w:rPr>
            <w:color w:val="808080"/>
            <w:lang w:eastAsia="zh-CN"/>
          </w:rPr>
          <w:delText xml:space="preserve">simultaneous </w:delText>
        </w:r>
      </w:del>
      <w:r w:rsidRPr="00B83655">
        <w:rPr>
          <w:color w:val="808080"/>
          <w:lang w:eastAsia="zh-CN"/>
        </w:rPr>
        <w:t xml:space="preserve">SR configurations per </w:t>
      </w:r>
      <w:del w:id="2279" w:author="david lecompte" w:date="2017-10-29T11:13:00Z">
        <w:r w:rsidRPr="00B83655" w:rsidDel="00B61DD2">
          <w:rPr>
            <w:color w:val="808080"/>
            <w:lang w:eastAsia="zh-CN"/>
          </w:rPr>
          <w:delText xml:space="preserve">serving </w:delText>
        </w:r>
      </w:del>
      <w:r w:rsidRPr="00B83655">
        <w:rPr>
          <w:color w:val="808080"/>
          <w:lang w:eastAsia="zh-CN"/>
        </w:rPr>
        <w:t xml:space="preserve">cell </w:t>
      </w:r>
      <w:del w:id="2280" w:author="david lecompte" w:date="2017-10-29T11:13:00Z">
        <w:r w:rsidRPr="00B83655" w:rsidDel="00B61DD2">
          <w:rPr>
            <w:color w:val="808080"/>
            <w:lang w:eastAsia="zh-CN"/>
          </w:rPr>
          <w:delText>with PUCCH</w:delText>
        </w:r>
      </w:del>
      <w:ins w:id="2281" w:author="david lecompte" w:date="2017-10-29T11:13:00Z">
        <w:r>
          <w:rPr>
            <w:color w:val="808080"/>
            <w:lang w:eastAsia="zh-CN"/>
          </w:rPr>
          <w:t>group</w:t>
        </w:r>
      </w:ins>
    </w:p>
    <w:p w14:paraId="1F68C3FE" w14:textId="77777777" w:rsidR="00B87CF9" w:rsidRDefault="00B87CF9" w:rsidP="00B87CF9">
      <w:pPr>
        <w:pStyle w:val="PL"/>
      </w:pPr>
      <w:ins w:id="2282" w:author="david lecompte" w:date="2017-10-26T11:09:00Z">
        <w:r>
          <w:t>maxLCG</w:t>
        </w:r>
      </w:ins>
      <w:ins w:id="2283" w:author="david lecompte" w:date="2017-10-29T16:15:00Z">
        <w:r>
          <w:t>-</w:t>
        </w:r>
      </w:ins>
      <w:ins w:id="2284" w:author="david lecompte" w:date="2017-10-29T16:14:00Z">
        <w:r>
          <w:t>ID</w:t>
        </w:r>
      </w:ins>
      <w:ins w:id="2285" w:author="david lecompte" w:date="2017-10-26T11:09:00Z">
        <w:r>
          <w:tab/>
        </w:r>
        <w:r>
          <w:tab/>
        </w:r>
        <w:r>
          <w:tab/>
        </w:r>
      </w:ins>
      <w:ins w:id="2286" w:author="david lecompte" w:date="2017-10-26T11:11:00Z">
        <w:r>
          <w:tab/>
        </w:r>
      </w:ins>
      <w:ins w:id="2287" w:author="david lecompte" w:date="2017-10-26T11:09:00Z">
        <w:r>
          <w:tab/>
        </w:r>
        <w:r>
          <w:tab/>
        </w:r>
        <w:r>
          <w:tab/>
        </w:r>
        <w:r>
          <w:tab/>
          <w:t xml:space="preserve">INTEGER ::= </w:t>
        </w:r>
      </w:ins>
      <w:ins w:id="2288" w:author="david lecompte" w:date="2017-10-26T11:13:00Z">
        <w:r>
          <w:t>7</w:t>
        </w:r>
      </w:ins>
      <w:ins w:id="2289" w:author="david lecompte" w:date="2017-10-26T11:09:00Z">
        <w:r>
          <w:tab/>
        </w:r>
        <w:r>
          <w:tab/>
          <w:t xml:space="preserve">-- Maximum </w:t>
        </w:r>
      </w:ins>
      <w:ins w:id="2290" w:author="david lecompte" w:date="2017-10-26T11:11:00Z">
        <w:r>
          <w:t>value of LCG ID</w:t>
        </w:r>
      </w:ins>
    </w:p>
    <w:p w14:paraId="3ED806EC" w14:textId="5C22406C" w:rsidR="00DC5896" w:rsidRDefault="00DC5896" w:rsidP="00B87CF9">
      <w:pPr>
        <w:pStyle w:val="PL"/>
        <w:rPr>
          <w:ins w:id="2291" w:author="david lecompte" w:date="2017-11-13T21:45:00Z"/>
        </w:rPr>
      </w:pPr>
      <w:ins w:id="2292" w:author="david lecompte" w:date="2017-11-13T21:45:00Z">
        <w:r w:rsidRPr="00DC5896">
          <w:rPr>
            <w:highlight w:val="cyan"/>
          </w:rPr>
          <w:t>macLC-ID</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 FFS</w:t>
        </w:r>
        <w:r w:rsidRPr="00DC5896">
          <w:rPr>
            <w:highlight w:val="cyan"/>
          </w:rPr>
          <w:tab/>
        </w:r>
        <w:r w:rsidRPr="00DC5896">
          <w:rPr>
            <w:highlight w:val="cyan"/>
          </w:rPr>
          <w:tab/>
          <w:t>-- Maximum value of Logical Channel ID</w:t>
        </w:r>
      </w:ins>
    </w:p>
    <w:p w14:paraId="11339A9A" w14:textId="5CC8A3CB" w:rsidR="00B87CF9" w:rsidRPr="00DC5896" w:rsidRDefault="00B87CF9" w:rsidP="00B87CF9">
      <w:pPr>
        <w:pStyle w:val="PL"/>
        <w:rPr>
          <w:ins w:id="2293" w:author="david lecompte" w:date="2017-11-13T21:46:00Z"/>
          <w:highlight w:val="cyan"/>
        </w:rPr>
      </w:pPr>
      <w:ins w:id="2294" w:author="david lecompte" w:date="2017-10-29T16:14:00Z">
        <w:r w:rsidRPr="00DC5896">
          <w:rPr>
            <w:highlight w:val="cyan"/>
          </w:rPr>
          <w:t>max</w:t>
        </w:r>
      </w:ins>
      <w:ins w:id="2295" w:author="david lecompte" w:date="2017-11-13T21:46:00Z">
        <w:r w:rsidR="00DC5896" w:rsidRPr="00DC5896">
          <w:rPr>
            <w:highlight w:val="cyan"/>
          </w:rPr>
          <w:t>Nrof</w:t>
        </w:r>
      </w:ins>
      <w:ins w:id="2296" w:author="david lecompte" w:date="2017-10-29T16:14:00Z">
        <w:r w:rsidRPr="00DC5896">
          <w:rPr>
            <w:highlight w:val="cyan"/>
          </w:rPr>
          <w:t>TAG</w:t>
        </w:r>
      </w:ins>
      <w:ins w:id="2297" w:author="david lecompte" w:date="2017-11-13T21:46:00Z">
        <w:r w:rsidR="00DC5896" w:rsidRPr="00DC5896">
          <w:rPr>
            <w:highlight w:val="cyan"/>
          </w:rPr>
          <w:t>s</w:t>
        </w:r>
      </w:ins>
      <w:ins w:id="2298" w:author="david lecompte" w:date="2017-10-29T16:05:00Z">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ins>
      <w:ins w:id="2299" w:author="david lecompte" w:date="2017-10-29T16:14:00Z">
        <w:r w:rsidRPr="00DC5896">
          <w:rPr>
            <w:highlight w:val="cyan"/>
          </w:rPr>
          <w:tab/>
        </w:r>
      </w:ins>
      <w:ins w:id="2300" w:author="david lecompte" w:date="2017-10-29T16:05:00Z">
        <w:r w:rsidR="00DC5896" w:rsidRPr="00DC5896">
          <w:rPr>
            <w:highlight w:val="cyan"/>
          </w:rPr>
          <w:t>INTEGER ::=</w:t>
        </w:r>
        <w:r w:rsidR="00DC5896" w:rsidRPr="00DC5896">
          <w:rPr>
            <w:highlight w:val="cyan"/>
          </w:rPr>
          <w:tab/>
          <w:t>FFS</w:t>
        </w:r>
        <w:r w:rsidRPr="00DC5896">
          <w:rPr>
            <w:highlight w:val="cyan"/>
          </w:rPr>
          <w:tab/>
        </w:r>
        <w:r w:rsidRPr="00DC5896">
          <w:rPr>
            <w:highlight w:val="cyan"/>
          </w:rPr>
          <w:tab/>
          <w:t>-- Ma</w:t>
        </w:r>
      </w:ins>
      <w:ins w:id="2301" w:author="david lecompte" w:date="2017-10-29T16:07:00Z">
        <w:r w:rsidRPr="00DC5896">
          <w:rPr>
            <w:highlight w:val="cyan"/>
          </w:rPr>
          <w:t xml:space="preserve">ximum </w:t>
        </w:r>
      </w:ins>
      <w:ins w:id="2302" w:author="david lecompte" w:date="2017-11-13T21:46:00Z">
        <w:r w:rsidR="00DC5896" w:rsidRPr="00DC5896">
          <w:rPr>
            <w:highlight w:val="cyan"/>
          </w:rPr>
          <w:t>number of Timing Advance Groups</w:t>
        </w:r>
      </w:ins>
    </w:p>
    <w:p w14:paraId="320A2B4D" w14:textId="724C790B" w:rsidR="00DC5896" w:rsidRDefault="00DC5896" w:rsidP="00DC5896">
      <w:pPr>
        <w:pStyle w:val="PL"/>
        <w:rPr>
          <w:ins w:id="2303" w:author="david lecompte" w:date="2017-11-13T21:47:00Z"/>
        </w:rPr>
      </w:pPr>
      <w:ins w:id="2304" w:author="david lecompte" w:date="2017-11-13T21:46:00Z">
        <w:r w:rsidRPr="00DC5896">
          <w:rPr>
            <w:highlight w:val="cyan"/>
          </w:rPr>
          <w:t>maxNrofTAGs-1</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ins>
      <w:ins w:id="2305" w:author="david lecompte" w:date="2017-11-13T21:47:00Z">
        <w:r w:rsidRPr="00DC5896">
          <w:rPr>
            <w:highlight w:val="cyan"/>
          </w:rPr>
          <w:t>INTEGER ::=</w:t>
        </w:r>
        <w:r w:rsidRPr="00DC5896">
          <w:rPr>
            <w:highlight w:val="cyan"/>
          </w:rPr>
          <w:tab/>
          <w:t>FFS</w:t>
        </w:r>
        <w:r w:rsidRPr="00DC5896">
          <w:rPr>
            <w:highlight w:val="cyan"/>
          </w:rPr>
          <w:tab/>
        </w:r>
        <w:r w:rsidRPr="00DC5896">
          <w:rPr>
            <w:highlight w:val="cyan"/>
          </w:rPr>
          <w:tab/>
          <w:t>-- Maximum number of Timing Advance Groups minus 1</w:t>
        </w:r>
      </w:ins>
    </w:p>
    <w:p w14:paraId="03BEC9AF" w14:textId="77777777" w:rsidR="00B87CF9" w:rsidRDefault="00B87CF9" w:rsidP="00B87CF9">
      <w:pPr>
        <w:pStyle w:val="PL"/>
      </w:pPr>
    </w:p>
    <w:p w14:paraId="494BF9D8" w14:textId="77777777" w:rsidR="00B87CF9" w:rsidRPr="00B83655" w:rsidRDefault="00B87CF9" w:rsidP="00B87CF9">
      <w:pPr>
        <w:pStyle w:val="PL"/>
        <w:rPr>
          <w:color w:val="808080"/>
        </w:rPr>
      </w:pPr>
      <w:r>
        <w:t xml:space="preserve">maxNrofControlResourceSets </w:t>
      </w:r>
      <w:r>
        <w:tab/>
      </w:r>
      <w:r>
        <w:tab/>
      </w:r>
      <w:r>
        <w:tab/>
      </w:r>
      <w:r>
        <w:tab/>
      </w:r>
      <w:r w:rsidRPr="00760A6C">
        <w:rPr>
          <w:color w:val="993366"/>
        </w:rPr>
        <w:t>INTEGER</w:t>
      </w:r>
      <w:r w:rsidRPr="008119B2">
        <w:t xml:space="preserve"> ::= XX </w:t>
      </w:r>
      <w:r w:rsidRPr="008119B2">
        <w:tab/>
      </w:r>
      <w:r w:rsidRPr="008119B2">
        <w:tab/>
      </w:r>
      <w:r w:rsidRPr="00B83655">
        <w:rPr>
          <w:color w:val="808080"/>
        </w:rPr>
        <w:t>-- Max number of CoReSets configurable on a serving cell</w:t>
      </w:r>
    </w:p>
    <w:p w14:paraId="02BCA0F3" w14:textId="77777777" w:rsidR="00B87CF9" w:rsidRPr="00B83655" w:rsidRDefault="00B87CF9" w:rsidP="00B87CF9">
      <w:pPr>
        <w:pStyle w:val="PL"/>
        <w:rPr>
          <w:color w:val="808080"/>
        </w:rPr>
      </w:pPr>
      <w:r w:rsidRPr="008119B2">
        <w:t>maxNrofControlResourceSets-1</w:t>
      </w:r>
      <w:r w:rsidRPr="008119B2">
        <w:tab/>
      </w:r>
      <w:r w:rsidRPr="008119B2">
        <w:tab/>
      </w:r>
      <w:r w:rsidRPr="008119B2">
        <w:tab/>
      </w:r>
      <w:r w:rsidRPr="00760A6C">
        <w:rPr>
          <w:color w:val="993366"/>
        </w:rPr>
        <w:t>INTEGER</w:t>
      </w:r>
      <w:r w:rsidRPr="008119B2">
        <w:t xml:space="preserve"> ::= XX </w:t>
      </w:r>
      <w:r w:rsidRPr="008119B2">
        <w:tab/>
      </w:r>
      <w:r w:rsidRPr="008119B2">
        <w:tab/>
      </w:r>
      <w:r w:rsidRPr="00B83655">
        <w:rPr>
          <w:color w:val="808080"/>
        </w:rPr>
        <w:t>-- Max number of CoReSets configurable on a serving cell minus 1</w:t>
      </w:r>
    </w:p>
    <w:p w14:paraId="197736B6" w14:textId="77777777" w:rsidR="00B87CF9" w:rsidRPr="00B83655" w:rsidRDefault="00B87CF9" w:rsidP="00B87CF9">
      <w:pPr>
        <w:pStyle w:val="PL"/>
        <w:rPr>
          <w:color w:val="808080"/>
        </w:rPr>
      </w:pPr>
      <w:r w:rsidRPr="008119B2">
        <w:t>maxCoReSetStartSymbol</w:t>
      </w:r>
      <w:r w:rsidRPr="008119B2">
        <w:tab/>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Highest possible start symbol for a control resource set</w:t>
      </w:r>
    </w:p>
    <w:p w14:paraId="0D7AB2F3" w14:textId="77777777" w:rsidR="00B87CF9" w:rsidRPr="00B83655" w:rsidRDefault="00B87CF9" w:rsidP="00B87CF9">
      <w:pPr>
        <w:pStyle w:val="PL"/>
        <w:rPr>
          <w:color w:val="808080"/>
        </w:rPr>
      </w:pPr>
      <w:r w:rsidRPr="008119B2">
        <w:t>maxCoReSetDuration</w:t>
      </w:r>
      <w:r w:rsidRPr="008119B2">
        <w:tab/>
      </w:r>
      <w:r w:rsidRPr="008119B2">
        <w:tab/>
      </w:r>
      <w:r w:rsidRPr="008119B2">
        <w:tab/>
      </w:r>
      <w:r w:rsidRPr="008119B2">
        <w:tab/>
      </w:r>
      <w:r w:rsidRPr="008119B2">
        <w:tab/>
      </w:r>
      <w:r w:rsidRPr="008119B2">
        <w:tab/>
      </w:r>
      <w:r w:rsidRPr="00760A6C">
        <w:rPr>
          <w:color w:val="993366"/>
        </w:rPr>
        <w:t>INTEGER</w:t>
      </w:r>
      <w:r w:rsidRPr="008119B2">
        <w:t xml:space="preserve"> ::= 3</w:t>
      </w:r>
      <w:r w:rsidRPr="008119B2">
        <w:tab/>
      </w:r>
      <w:r w:rsidRPr="008119B2">
        <w:tab/>
      </w:r>
      <w:r w:rsidRPr="00B83655">
        <w:rPr>
          <w:color w:val="808080"/>
        </w:rPr>
        <w:t>-- Max number of</w:t>
      </w:r>
      <w:r w:rsidRPr="00760A6C">
        <w:rPr>
          <w:color w:val="993366"/>
        </w:rPr>
        <w:t xml:space="preserve"> OF</w:t>
      </w:r>
      <w:r w:rsidRPr="00B83655">
        <w:rPr>
          <w:color w:val="808080"/>
        </w:rPr>
        <w:t>DM symbols in a control resource set</w:t>
      </w:r>
    </w:p>
    <w:p w14:paraId="372FBBB1" w14:textId="77777777" w:rsidR="00B87CF9" w:rsidRPr="00B83655" w:rsidRDefault="00B87CF9" w:rsidP="00B87CF9">
      <w:pPr>
        <w:pStyle w:val="PL"/>
        <w:rPr>
          <w:color w:val="808080"/>
        </w:rPr>
      </w:pPr>
      <w:r w:rsidRPr="00C66AF8">
        <w:t>maxNrofSearchSpacesPerCoReSet</w:t>
      </w:r>
      <w:r w:rsidRPr="00C66AF8">
        <w:tab/>
      </w:r>
      <w:r w:rsidRPr="00C66AF8">
        <w:tab/>
      </w:r>
      <w:r w:rsidRPr="00C66AF8">
        <w:tab/>
      </w:r>
      <w:r w:rsidRPr="00760A6C">
        <w:rPr>
          <w:color w:val="993366"/>
        </w:rPr>
        <w:t>INTEGER</w:t>
      </w:r>
      <w:r w:rsidRPr="00C66AF8">
        <w:t xml:space="preserve"> ::= XX</w:t>
      </w:r>
      <w:r w:rsidRPr="00C66AF8">
        <w:tab/>
      </w:r>
      <w:r w:rsidRPr="00C66AF8">
        <w:tab/>
      </w:r>
      <w:r w:rsidRPr="00B83655">
        <w:rPr>
          <w:color w:val="808080"/>
        </w:rPr>
        <w:t>-- Max number of search spaces configurable per Control Resource Set</w:t>
      </w:r>
    </w:p>
    <w:p w14:paraId="3D403D9B" w14:textId="77777777" w:rsidR="00B87CF9" w:rsidRDefault="00B87CF9" w:rsidP="00B87CF9">
      <w:pPr>
        <w:pStyle w:val="PL"/>
      </w:pPr>
    </w:p>
    <w:p w14:paraId="64884803" w14:textId="77777777" w:rsidR="00B87CF9" w:rsidRPr="00B83655" w:rsidRDefault="00B87CF9" w:rsidP="00B87CF9">
      <w:pPr>
        <w:pStyle w:val="PL"/>
        <w:rPr>
          <w:color w:val="808080"/>
        </w:rPr>
      </w:pPr>
      <w:r w:rsidRPr="0019730A">
        <w:t>maxNrof</w:t>
      </w:r>
      <w:r>
        <w:t>CSI-Reports</w:t>
      </w:r>
      <w:r>
        <w:tab/>
      </w:r>
      <w:r>
        <w:tab/>
      </w:r>
      <w:r>
        <w:tab/>
      </w:r>
      <w:r>
        <w:tab/>
      </w:r>
      <w:r>
        <w:tab/>
      </w:r>
      <w:r>
        <w:tab/>
      </w:r>
      <w:r w:rsidRPr="00760A6C">
        <w:rPr>
          <w:color w:val="993366"/>
        </w:rPr>
        <w:t>INTEGER</w:t>
      </w:r>
      <w:r>
        <w:t xml:space="preserve"> ::= XX </w:t>
      </w:r>
      <w:r>
        <w:tab/>
      </w:r>
      <w:r>
        <w:tab/>
      </w:r>
      <w:r w:rsidRPr="00B83655">
        <w:rPr>
          <w:color w:val="808080"/>
        </w:rPr>
        <w:t>-- Maximum number of report configurations</w:t>
      </w:r>
    </w:p>
    <w:p w14:paraId="5B3F79B9" w14:textId="77777777" w:rsidR="00B87CF9" w:rsidRPr="00B83655" w:rsidRDefault="00B87CF9" w:rsidP="00B87CF9">
      <w:pPr>
        <w:pStyle w:val="PL"/>
        <w:rPr>
          <w:color w:val="808080"/>
        </w:rPr>
      </w:pPr>
      <w:r w:rsidRPr="008119B2">
        <w:t>maxNrofCSI-Reports-1</w:t>
      </w:r>
      <w:r w:rsidRPr="008119B2">
        <w:tab/>
      </w:r>
      <w:r w:rsidRPr="008119B2">
        <w:tab/>
      </w:r>
      <w:r w:rsidRPr="008119B2">
        <w:tab/>
      </w:r>
      <w:r w:rsidRPr="008119B2">
        <w:tab/>
      </w:r>
      <w:r w:rsidRPr="008119B2">
        <w:tab/>
      </w:r>
      <w:r w:rsidRPr="00760A6C">
        <w:rPr>
          <w:color w:val="993366"/>
        </w:rPr>
        <w:t>INTEGER</w:t>
      </w:r>
      <w:r w:rsidRPr="008119B2">
        <w:t xml:space="preserve"> ::= XX </w:t>
      </w:r>
      <w:r w:rsidRPr="008119B2">
        <w:tab/>
      </w:r>
      <w:r w:rsidRPr="008119B2">
        <w:tab/>
      </w:r>
      <w:r w:rsidRPr="00B83655">
        <w:rPr>
          <w:color w:val="808080"/>
        </w:rPr>
        <w:t>-- Maximum number of report configurations minus 1</w:t>
      </w:r>
    </w:p>
    <w:p w14:paraId="2D2D97DB" w14:textId="77777777" w:rsidR="00B87CF9" w:rsidRPr="00B83655" w:rsidRDefault="00B87CF9" w:rsidP="00B87CF9">
      <w:pPr>
        <w:pStyle w:val="PL"/>
        <w:rPr>
          <w:color w:val="808080"/>
        </w:rPr>
      </w:pPr>
      <w:r w:rsidRPr="008119B2">
        <w:t>maxNrofCSI-</w:t>
      </w:r>
      <w:r>
        <w:t>Resource</w:t>
      </w:r>
      <w:r w:rsidRPr="008119B2">
        <w:t>Configurations</w:t>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resource configurations</w:t>
      </w:r>
    </w:p>
    <w:p w14:paraId="49278ABE" w14:textId="77777777" w:rsidR="00B87CF9" w:rsidRPr="00B83655" w:rsidRDefault="00B87CF9" w:rsidP="00B87CF9">
      <w:pPr>
        <w:pStyle w:val="PL"/>
        <w:rPr>
          <w:color w:val="808080"/>
        </w:rPr>
      </w:pPr>
      <w:r w:rsidRPr="008119B2">
        <w:t>maxNrofCSI-</w:t>
      </w:r>
      <w:r>
        <w:t>Resource</w:t>
      </w:r>
      <w:r w:rsidRPr="008119B2">
        <w:t>Configurations-1</w:t>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resource configurations minus 1</w:t>
      </w:r>
    </w:p>
    <w:p w14:paraId="0D02813B" w14:textId="77777777" w:rsidR="00B87CF9" w:rsidRPr="00B83655" w:rsidRDefault="00B87CF9" w:rsidP="00B87CF9">
      <w:pPr>
        <w:pStyle w:val="PL"/>
        <w:rPr>
          <w:color w:val="808080"/>
        </w:rPr>
      </w:pPr>
      <w:r w:rsidRPr="008119B2">
        <w:t>maxNrofCSI-ResourceSets</w:t>
      </w:r>
      <w:r w:rsidRPr="008119B2">
        <w:tab/>
      </w:r>
      <w:r w:rsidRPr="008119B2">
        <w:tab/>
      </w:r>
      <w:r w:rsidRPr="008119B2">
        <w:tab/>
      </w:r>
      <w:r w:rsidRPr="008119B2">
        <w:tab/>
      </w:r>
      <w:r>
        <w:tab/>
      </w:r>
      <w:r w:rsidRPr="00760A6C">
        <w:rPr>
          <w:color w:val="993366"/>
        </w:rPr>
        <w:t>INTEGER</w:t>
      </w:r>
      <w:r w:rsidRPr="008119B2">
        <w:t xml:space="preserve"> ::= XX</w:t>
      </w:r>
      <w:r w:rsidRPr="008119B2">
        <w:tab/>
      </w:r>
      <w:r w:rsidRPr="008119B2">
        <w:tab/>
      </w:r>
      <w:r w:rsidRPr="00B83655">
        <w:rPr>
          <w:color w:val="808080"/>
        </w:rPr>
        <w:t>-- Maximum number of resource sets per resource configuration</w:t>
      </w:r>
    </w:p>
    <w:p w14:paraId="34245E9F" w14:textId="77777777" w:rsidR="00B87CF9" w:rsidRPr="00B83655" w:rsidRDefault="00B87CF9" w:rsidP="00B87CF9">
      <w:pPr>
        <w:pStyle w:val="PL"/>
        <w:rPr>
          <w:color w:val="808080"/>
        </w:rPr>
      </w:pPr>
      <w:r w:rsidRPr="008119B2">
        <w:t>maxNrofCSI-ResourceSets-1</w:t>
      </w:r>
      <w:r w:rsidRPr="008119B2">
        <w:tab/>
      </w:r>
      <w:r w:rsidRPr="008119B2">
        <w:tab/>
      </w:r>
      <w:r w:rsidRPr="008119B2">
        <w:tab/>
      </w:r>
      <w:r>
        <w:tab/>
      </w:r>
      <w:r w:rsidRPr="00760A6C">
        <w:rPr>
          <w:color w:val="993366"/>
        </w:rPr>
        <w:t>INTEGER</w:t>
      </w:r>
      <w:r w:rsidRPr="008119B2">
        <w:t xml:space="preserve"> ::= XX</w:t>
      </w:r>
      <w:r w:rsidRPr="008119B2">
        <w:tab/>
      </w:r>
      <w:r w:rsidRPr="008119B2">
        <w:tab/>
      </w:r>
      <w:r w:rsidRPr="00B83655">
        <w:rPr>
          <w:color w:val="808080"/>
        </w:rPr>
        <w:t>-- Maximum number of resource sets per resource configuration minus 1</w:t>
      </w:r>
    </w:p>
    <w:p w14:paraId="724EB75A" w14:textId="77777777" w:rsidR="00B87CF9" w:rsidRPr="00B83655" w:rsidRDefault="00B87CF9" w:rsidP="00B87CF9">
      <w:pPr>
        <w:pStyle w:val="PL"/>
        <w:rPr>
          <w:color w:val="808080"/>
        </w:rPr>
      </w:pPr>
      <w:r w:rsidRPr="008119B2">
        <w:t>maxNrofCSI-RS-ResourcesPerSet</w:t>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CSI-RS resources per resource set</w:t>
      </w:r>
    </w:p>
    <w:p w14:paraId="50DCDD5F" w14:textId="77777777" w:rsidR="00B87CF9" w:rsidRPr="00B83655" w:rsidRDefault="00B87CF9" w:rsidP="00B87CF9">
      <w:pPr>
        <w:pStyle w:val="PL"/>
        <w:rPr>
          <w:color w:val="808080"/>
        </w:rPr>
      </w:pPr>
      <w:r w:rsidRPr="008119B2">
        <w:t>maxNrofCSI-MeasId</w:t>
      </w:r>
      <w:r w:rsidRPr="008119B2">
        <w:tab/>
      </w:r>
      <w:r w:rsidRPr="008119B2">
        <w:tab/>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link configurations</w:t>
      </w:r>
    </w:p>
    <w:p w14:paraId="44257215" w14:textId="77777777" w:rsidR="00B87CF9" w:rsidRPr="00B83655" w:rsidRDefault="00B87CF9" w:rsidP="00B87CF9">
      <w:pPr>
        <w:pStyle w:val="PL"/>
        <w:rPr>
          <w:color w:val="808080"/>
        </w:rPr>
      </w:pPr>
      <w:r w:rsidRPr="008119B2">
        <w:t>maxNrofCSI-MeasId-1</w:t>
      </w:r>
      <w:r w:rsidRPr="008119B2">
        <w:tab/>
      </w:r>
      <w:r w:rsidRPr="008119B2">
        <w:tab/>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link configurations minus 1</w:t>
      </w:r>
    </w:p>
    <w:p w14:paraId="6B967109" w14:textId="77777777" w:rsidR="00B87CF9" w:rsidRPr="00B83655" w:rsidRDefault="00B87CF9" w:rsidP="00B87CF9">
      <w:pPr>
        <w:pStyle w:val="PL"/>
        <w:rPr>
          <w:color w:val="808080"/>
        </w:rPr>
      </w:pPr>
      <w:r w:rsidRPr="00F04A80">
        <w:rPr>
          <w:color w:val="808080"/>
        </w:rPr>
        <w:t>maxNrofCSI-RS-ResourcesRRM</w:t>
      </w:r>
      <w:r>
        <w:rPr>
          <w:color w:val="808080"/>
        </w:rPr>
        <w:tab/>
      </w:r>
      <w:r>
        <w:rPr>
          <w:color w:val="808080"/>
        </w:rPr>
        <w:tab/>
      </w:r>
      <w:r>
        <w:rPr>
          <w:color w:val="808080"/>
        </w:rPr>
        <w:tab/>
      </w:r>
      <w:r>
        <w:rPr>
          <w:color w:val="808080"/>
        </w:rPr>
        <w:tab/>
      </w:r>
      <w:r w:rsidRPr="00760A6C">
        <w:rPr>
          <w:color w:val="993366"/>
        </w:rPr>
        <w:t>INTEGER</w:t>
      </w:r>
      <w:r>
        <w:rPr>
          <w:color w:val="808080"/>
        </w:rPr>
        <w:t xml:space="preserve"> ::= XX</w:t>
      </w:r>
      <w:r>
        <w:rPr>
          <w:color w:val="808080"/>
        </w:rPr>
        <w:tab/>
      </w:r>
      <w:r>
        <w:rPr>
          <w:color w:val="808080"/>
        </w:rPr>
        <w:tab/>
      </w:r>
      <w:r w:rsidRPr="00B83655">
        <w:rPr>
          <w:color w:val="808080"/>
        </w:rPr>
        <w:t>-- Maximum number of CSI-RS resources for an RRM measurement object</w:t>
      </w:r>
    </w:p>
    <w:p w14:paraId="057B4535" w14:textId="77777777" w:rsidR="00B87CF9" w:rsidRPr="00B83655" w:rsidRDefault="00B87CF9" w:rsidP="00B87CF9">
      <w:pPr>
        <w:pStyle w:val="PL"/>
        <w:rPr>
          <w:color w:val="808080"/>
        </w:rPr>
      </w:pPr>
      <w:r w:rsidRPr="00F04A80">
        <w:rPr>
          <w:color w:val="808080"/>
        </w:rPr>
        <w:t>maxNrofCSI-RS-ResourcesRRM</w:t>
      </w:r>
      <w:r>
        <w:rPr>
          <w:color w:val="808080"/>
        </w:rPr>
        <w:t>-1</w:t>
      </w:r>
      <w:r>
        <w:rPr>
          <w:color w:val="808080"/>
        </w:rPr>
        <w:tab/>
      </w:r>
      <w:r>
        <w:rPr>
          <w:color w:val="808080"/>
        </w:rPr>
        <w:tab/>
      </w:r>
      <w:r>
        <w:rPr>
          <w:color w:val="808080"/>
        </w:rPr>
        <w:tab/>
      </w:r>
      <w:r w:rsidRPr="00760A6C">
        <w:rPr>
          <w:color w:val="993366"/>
        </w:rPr>
        <w:t>INTEGER</w:t>
      </w:r>
      <w:r>
        <w:rPr>
          <w:color w:val="808080"/>
        </w:rPr>
        <w:t xml:space="preserve"> ::= XX</w:t>
      </w:r>
      <w:r>
        <w:rPr>
          <w:color w:val="808080"/>
        </w:rPr>
        <w:tab/>
      </w:r>
      <w:r>
        <w:rPr>
          <w:color w:val="808080"/>
        </w:rPr>
        <w:tab/>
      </w:r>
      <w:r w:rsidRPr="00B83655">
        <w:rPr>
          <w:color w:val="808080"/>
        </w:rPr>
        <w:t>-- Maximum number of CSI-RS resources for an RRM measurement object minus 1</w:t>
      </w:r>
    </w:p>
    <w:p w14:paraId="651ABB1F" w14:textId="77777777" w:rsidR="00B87CF9" w:rsidRPr="008119B2" w:rsidRDefault="00B87CF9" w:rsidP="00B87CF9">
      <w:pPr>
        <w:pStyle w:val="PL"/>
      </w:pPr>
    </w:p>
    <w:p w14:paraId="4D898F4B" w14:textId="77777777" w:rsidR="00B87CF9" w:rsidRPr="008119B2" w:rsidRDefault="00B87CF9" w:rsidP="00B87CF9">
      <w:pPr>
        <w:pStyle w:val="PL"/>
      </w:pPr>
    </w:p>
    <w:p w14:paraId="314B13D4" w14:textId="77777777" w:rsidR="00B87CF9" w:rsidRPr="00B83655" w:rsidRDefault="00B87CF9" w:rsidP="00B87CF9">
      <w:pPr>
        <w:pStyle w:val="PL"/>
        <w:rPr>
          <w:color w:val="808080"/>
        </w:rPr>
      </w:pPr>
      <w:r w:rsidRPr="008119B2">
        <w:t>maxNrofSRS-ResourceSets</w:t>
      </w:r>
      <w:r w:rsidRPr="008119B2">
        <w:tab/>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SRS resource sets.</w:t>
      </w:r>
    </w:p>
    <w:p w14:paraId="28446EDA" w14:textId="77777777" w:rsidR="00B87CF9" w:rsidRPr="00B83655" w:rsidRDefault="00B87CF9" w:rsidP="00B87CF9">
      <w:pPr>
        <w:pStyle w:val="PL"/>
        <w:rPr>
          <w:color w:val="808080"/>
        </w:rPr>
      </w:pPr>
      <w:r w:rsidRPr="008119B2">
        <w:t>maxNrofSRS-ResourceSets-1</w:t>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SRS resource sets minus 1.</w:t>
      </w:r>
    </w:p>
    <w:p w14:paraId="645D7BEE" w14:textId="77777777" w:rsidR="00B87CF9" w:rsidRPr="00B83655" w:rsidRDefault="00B87CF9" w:rsidP="00B87CF9">
      <w:pPr>
        <w:pStyle w:val="PL"/>
        <w:rPr>
          <w:color w:val="808080"/>
        </w:rPr>
      </w:pPr>
      <w:r w:rsidRPr="008119B2">
        <w:t>maxNrofSRS-Resources</w:t>
      </w:r>
      <w:r w:rsidRPr="008119B2">
        <w:tab/>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B83655">
        <w:rPr>
          <w:color w:val="808080"/>
        </w:rPr>
        <w:t>-- Maximum number of SRS resources in an SRS resource set.</w:t>
      </w:r>
    </w:p>
    <w:p w14:paraId="71685863" w14:textId="77777777" w:rsidR="00B87CF9" w:rsidRPr="00076ABC" w:rsidRDefault="00B87CF9" w:rsidP="00B87CF9">
      <w:pPr>
        <w:pStyle w:val="PL"/>
        <w:rPr>
          <w:color w:val="808080"/>
        </w:rPr>
      </w:pPr>
      <w:r w:rsidRPr="008119B2">
        <w:t>maxNrofSRS-Resources-1</w:t>
      </w:r>
      <w:r w:rsidRPr="008119B2">
        <w:tab/>
      </w:r>
      <w:r w:rsidRPr="008119B2">
        <w:tab/>
      </w:r>
      <w:r w:rsidRPr="008119B2">
        <w:tab/>
      </w:r>
      <w:r w:rsidRPr="008119B2">
        <w:tab/>
      </w:r>
      <w:r w:rsidRPr="008119B2">
        <w:tab/>
      </w:r>
      <w:r w:rsidRPr="00760A6C">
        <w:rPr>
          <w:color w:val="993366"/>
        </w:rPr>
        <w:t>INTEGER</w:t>
      </w:r>
      <w:r w:rsidRPr="008119B2">
        <w:t xml:space="preserve"> ::= XX</w:t>
      </w:r>
      <w:r w:rsidRPr="008119B2">
        <w:tab/>
      </w:r>
      <w:r w:rsidRPr="008119B2">
        <w:tab/>
      </w:r>
      <w:r w:rsidRPr="008119B2">
        <w:rPr>
          <w:color w:val="808080"/>
        </w:rPr>
        <w:t>-- Maximum number of SRS resources in an SRS resource set minus 1.</w:t>
      </w:r>
    </w:p>
    <w:p w14:paraId="4B13C2A1" w14:textId="77777777" w:rsidR="00B87CF9" w:rsidRDefault="00B87CF9" w:rsidP="00B87CF9">
      <w:pPr>
        <w:pStyle w:val="PL"/>
      </w:pPr>
    </w:p>
    <w:p w14:paraId="501E6D49" w14:textId="77777777" w:rsidR="00B87CF9" w:rsidRDefault="00B87CF9" w:rsidP="00B87CF9">
      <w:pPr>
        <w:pStyle w:val="PL"/>
      </w:pPr>
      <w:r w:rsidRPr="00661666">
        <w:rPr>
          <w:color w:val="808080"/>
        </w:rPr>
        <w:t>-- TAG-</w:t>
      </w:r>
      <w:r w:rsidRPr="00B835AF">
        <w:rPr>
          <w:color w:val="808080"/>
        </w:rPr>
        <w:t>MULTIPLICITY-AND-TYPE-CONSTRAINT-DEFINITIONS</w:t>
      </w:r>
      <w:r w:rsidRPr="00661666">
        <w:rPr>
          <w:color w:val="808080"/>
        </w:rPr>
        <w:t>-ST</w:t>
      </w:r>
      <w:r>
        <w:rPr>
          <w:color w:val="808080"/>
        </w:rPr>
        <w:t>OP</w:t>
      </w:r>
    </w:p>
    <w:p w14:paraId="3A535858" w14:textId="77777777" w:rsidR="00B87CF9" w:rsidRPr="00D3476B" w:rsidRDefault="00B87CF9" w:rsidP="00B87CF9">
      <w:pPr>
        <w:pStyle w:val="PL"/>
        <w:rPr>
          <w:color w:val="808080"/>
        </w:rPr>
        <w:sectPr w:rsidR="00B87CF9" w:rsidRPr="00D3476B" w:rsidSect="00D14A57">
          <w:footnotePr>
            <w:numRestart w:val="eachSect"/>
          </w:footnotePr>
          <w:pgSz w:w="16840" w:h="11907" w:orient="landscape" w:code="9"/>
          <w:pgMar w:top="1133" w:right="1416" w:bottom="1133" w:left="1133" w:header="850" w:footer="340" w:gutter="0"/>
          <w:cols w:space="720"/>
          <w:formProt w:val="0"/>
          <w:docGrid w:linePitch="272"/>
        </w:sectPr>
      </w:pPr>
      <w:r w:rsidRPr="00076ABC">
        <w:rPr>
          <w:color w:val="808080"/>
        </w:rPr>
        <w:t>-- ASN1STOP</w:t>
      </w:r>
    </w:p>
    <w:bookmarkEnd w:id="917"/>
    <w:bookmarkEnd w:id="1165"/>
    <w:p w14:paraId="2A71051B" w14:textId="77777777" w:rsidR="00B87CF9" w:rsidRPr="003E1DA6" w:rsidRDefault="00B87CF9" w:rsidP="00B87CF9"/>
    <w:bookmarkEnd w:id="3"/>
    <w:p w14:paraId="4CDDAE2E" w14:textId="77777777" w:rsidR="00196C72" w:rsidRPr="006B0887" w:rsidRDefault="00196C72" w:rsidP="006B0887"/>
    <w:sectPr w:rsidR="00196C72" w:rsidRPr="006B0887" w:rsidSect="00B87CF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02" w:author="Ericsson" w:date="2017-11-07T15:46:00Z" w:initials="E">
    <w:p w14:paraId="54AA3D17" w14:textId="77777777" w:rsidR="007C169A" w:rsidRDefault="007C169A" w:rsidP="00B87CF9">
      <w:pPr>
        <w:pStyle w:val="CommentText"/>
      </w:pPr>
      <w:r>
        <w:rPr>
          <w:rStyle w:val="CommentReference"/>
        </w:rPr>
        <w:annotationRef/>
      </w:r>
      <w:r>
        <w:rPr>
          <w:rStyle w:val="CommentReference"/>
        </w:rPr>
        <w:t xml:space="preserve">Maybe just clarify that the ul-DataSplitThreshold applies to all associated RLC entities except for the “configuredRLC”. Then we avoid the discussion of additional thresholds. </w:t>
      </w:r>
    </w:p>
  </w:comment>
  <w:comment w:id="1703" w:author="david lecompte" w:date="2017-11-13T22:41:00Z" w:initials="dl">
    <w:p w14:paraId="707A4E35" w14:textId="743547FC" w:rsidR="007C169A" w:rsidRDefault="007C169A">
      <w:pPr>
        <w:pStyle w:val="CommentText"/>
      </w:pPr>
      <w:r>
        <w:rPr>
          <w:rStyle w:val="CommentReference"/>
        </w:rPr>
        <w:annotationRef/>
      </w:r>
      <w:r>
        <w:t>Maybe we should wait to see whether more than 1 SCG is supported.</w:t>
      </w:r>
    </w:p>
  </w:comment>
  <w:comment w:id="1897" w:author="Ericsson" w:date="2017-11-07T15:48:00Z" w:initials="E">
    <w:p w14:paraId="33DD8472" w14:textId="77777777" w:rsidR="007C169A" w:rsidRDefault="007C169A" w:rsidP="00B87CF9">
      <w:pPr>
        <w:pStyle w:val="CommentText"/>
      </w:pPr>
      <w:r>
        <w:rPr>
          <w:rStyle w:val="CommentReference"/>
        </w:rPr>
        <w:annotationRef/>
      </w:r>
      <w:r>
        <w:t>Clarify that absence of this parameter is equivalent to an infinite threshold, i.e.,: “</w:t>
      </w:r>
      <w:r w:rsidRPr="004B1ED6">
        <w:rPr>
          <w:i/>
        </w:rPr>
        <w:t>If ul-DataSplitThreshold is set to release, the UL PDCP entity does not deliver data to RLC entities other than the “prioritizedRlc</w:t>
      </w:r>
      <w:r>
        <w:t xml:space="preserve">”. </w:t>
      </w:r>
    </w:p>
  </w:comment>
  <w:comment w:id="1898" w:author="david lecompte" w:date="2017-11-13T22:40:00Z" w:initials="dl">
    <w:p w14:paraId="4D6A4648" w14:textId="2F476885" w:rsidR="007C169A" w:rsidRDefault="007C169A">
      <w:pPr>
        <w:pStyle w:val="CommentText"/>
      </w:pPr>
      <w:r>
        <w:rPr>
          <w:rStyle w:val="CommentReference"/>
        </w:rPr>
        <w:annotationRef/>
      </w:r>
      <w:r>
        <w:t>There is an FFS for the support of "infinite". But what is the use of this compared with configuring one leg only?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AA3D17" w15:done="0"/>
  <w15:commentEx w15:paraId="707A4E35" w15:paraIdParent="54AA3D17" w15:done="0"/>
  <w15:commentEx w15:paraId="33DD8472" w15:done="0"/>
  <w15:commentEx w15:paraId="4D6A4648" w15:paraIdParent="33DD84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C3011" w14:textId="77777777" w:rsidR="007C169A" w:rsidRDefault="007C169A">
      <w:r>
        <w:separator/>
      </w:r>
    </w:p>
  </w:endnote>
  <w:endnote w:type="continuationSeparator" w:id="0">
    <w:p w14:paraId="584D71A9" w14:textId="77777777" w:rsidR="007C169A" w:rsidRDefault="007C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30CFC" w14:textId="77777777" w:rsidR="007C169A" w:rsidRDefault="007C169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6A4B3" w14:textId="77777777" w:rsidR="007C169A" w:rsidRDefault="007C169A">
      <w:r>
        <w:separator/>
      </w:r>
    </w:p>
  </w:footnote>
  <w:footnote w:type="continuationSeparator" w:id="0">
    <w:p w14:paraId="2E2FEECE" w14:textId="77777777" w:rsidR="007C169A" w:rsidRDefault="007C1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6CD4A" w14:textId="77777777" w:rsidR="007C169A" w:rsidRDefault="007C169A">
    <w:pPr>
      <w:pStyle w:val="Header"/>
    </w:pPr>
  </w:p>
  <w:p w14:paraId="672E42C2" w14:textId="77777777" w:rsidR="007C169A" w:rsidRDefault="007C16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E7CD1"/>
    <w:multiLevelType w:val="hybridMultilevel"/>
    <w:tmpl w:val="2FCC1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2A0D7A"/>
    <w:multiLevelType w:val="hybridMultilevel"/>
    <w:tmpl w:val="0C5EC818"/>
    <w:lvl w:ilvl="0" w:tplc="9E5CB0B2">
      <w:start w:val="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6B1FBD"/>
    <w:multiLevelType w:val="hybridMultilevel"/>
    <w:tmpl w:val="84B23FE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7A752FA"/>
    <w:multiLevelType w:val="hybridMultilevel"/>
    <w:tmpl w:val="134CABD4"/>
    <w:lvl w:ilvl="0" w:tplc="861A390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38F044F"/>
    <w:multiLevelType w:val="hybridMultilevel"/>
    <w:tmpl w:val="BDE44B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067D25"/>
    <w:multiLevelType w:val="hybridMultilevel"/>
    <w:tmpl w:val="C100B5C2"/>
    <w:lvl w:ilvl="0" w:tplc="661E26CC">
      <w:numFmt w:val="bullet"/>
      <w:lvlText w:val="-"/>
      <w:lvlJc w:val="left"/>
      <w:pPr>
        <w:ind w:left="720" w:hanging="360"/>
      </w:pPr>
      <w:rPr>
        <w:rFonts w:ascii="Calibri" w:eastAsia="SimSu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3F70CE"/>
    <w:multiLevelType w:val="hybridMultilevel"/>
    <w:tmpl w:val="33CA249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5855CE"/>
    <w:multiLevelType w:val="hybridMultilevel"/>
    <w:tmpl w:val="17FA32F8"/>
    <w:lvl w:ilvl="0" w:tplc="2C8E920A">
      <w:start w:val="1"/>
      <w:numFmt w:val="decimal"/>
      <w:lvlText w:val="(%1)"/>
      <w:lvlJc w:val="left"/>
      <w:pPr>
        <w:ind w:left="360" w:hanging="360"/>
      </w:pPr>
      <w:rPr>
        <w:rFonts w:hint="default"/>
      </w:rPr>
    </w:lvl>
    <w:lvl w:ilvl="1" w:tplc="D6204978">
      <w:start w:val="2"/>
      <w:numFmt w:val="decimal"/>
      <w:lvlText w:val="(%2）"/>
      <w:lvlJc w:val="left"/>
      <w:pPr>
        <w:ind w:left="1140" w:hanging="720"/>
      </w:pPr>
      <w:rPr>
        <w:rFonts w:eastAsiaTheme="minorEastAsia"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7"/>
  </w:num>
  <w:num w:numId="6">
    <w:abstractNumId w:val="2"/>
  </w:num>
  <w:num w:numId="7">
    <w:abstractNumId w:val="1"/>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46"/>
  </w:num>
  <w:num w:numId="12">
    <w:abstractNumId w:val="36"/>
  </w:num>
  <w:num w:numId="13">
    <w:abstractNumId w:val="44"/>
  </w:num>
  <w:num w:numId="14">
    <w:abstractNumId w:val="23"/>
  </w:num>
  <w:num w:numId="15">
    <w:abstractNumId w:val="15"/>
  </w:num>
  <w:num w:numId="16">
    <w:abstractNumId w:val="43"/>
  </w:num>
  <w:num w:numId="17">
    <w:abstractNumId w:val="35"/>
  </w:num>
  <w:num w:numId="18">
    <w:abstractNumId w:val="16"/>
  </w:num>
  <w:num w:numId="19">
    <w:abstractNumId w:val="8"/>
  </w:num>
  <w:num w:numId="20">
    <w:abstractNumId w:val="12"/>
  </w:num>
  <w:num w:numId="21">
    <w:abstractNumId w:val="6"/>
  </w:num>
  <w:num w:numId="22">
    <w:abstractNumId w:val="24"/>
  </w:num>
  <w:num w:numId="23">
    <w:abstractNumId w:val="40"/>
  </w:num>
  <w:num w:numId="24">
    <w:abstractNumId w:val="31"/>
  </w:num>
  <w:num w:numId="25">
    <w:abstractNumId w:val="39"/>
  </w:num>
  <w:num w:numId="26">
    <w:abstractNumId w:val="19"/>
  </w:num>
  <w:num w:numId="27">
    <w:abstractNumId w:val="32"/>
  </w:num>
  <w:num w:numId="28">
    <w:abstractNumId w:val="10"/>
  </w:num>
  <w:num w:numId="29">
    <w:abstractNumId w:val="22"/>
  </w:num>
  <w:num w:numId="30">
    <w:abstractNumId w:val="34"/>
  </w:num>
  <w:num w:numId="31">
    <w:abstractNumId w:val="11"/>
  </w:num>
  <w:num w:numId="32">
    <w:abstractNumId w:val="42"/>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7"/>
  </w:num>
  <w:num w:numId="35">
    <w:abstractNumId w:val="38"/>
  </w:num>
  <w:num w:numId="36">
    <w:abstractNumId w:val="20"/>
  </w:num>
  <w:num w:numId="37">
    <w:abstractNumId w:val="25"/>
  </w:num>
  <w:num w:numId="38">
    <w:abstractNumId w:val="45"/>
  </w:num>
  <w:num w:numId="39">
    <w:abstractNumId w:val="17"/>
  </w:num>
  <w:num w:numId="40">
    <w:abstractNumId w:val="30"/>
  </w:num>
  <w:num w:numId="41">
    <w:abstractNumId w:val="41"/>
  </w:num>
  <w:num w:numId="42">
    <w:abstractNumId w:val="13"/>
  </w:num>
  <w:num w:numId="43">
    <w:abstractNumId w:val="9"/>
  </w:num>
  <w:num w:numId="44">
    <w:abstractNumId w:val="28"/>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33"/>
  </w:num>
  <w:num w:numId="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der Pan">
    <w15:presenceInfo w15:providerId="None" w15:userId="Lider Pan"/>
  </w15:person>
  <w15:person w15:author="Alex Hsu (徐家俊)">
    <w15:presenceInfo w15:providerId="AD" w15:userId="S-1-5-21-1711831044-1024940897-1435325219-42402"/>
  </w15:person>
  <w15:person w15:author="Ericsson">
    <w15:presenceInfo w15:providerId="None" w15:userId="Ericsson"/>
  </w15:person>
  <w15:person w15:author="Qualcomm User (KK)">
    <w15:presenceInfo w15:providerId="None" w15:userId="Qualcomm User (KK)"/>
  </w15:person>
  <w15:person w15:author="Zhang, Yujian">
    <w15:presenceInfo w15:providerId="None" w15:userId="Zhang, Yujian"/>
  </w15:person>
  <w15:person w15:author="LG">
    <w15:presenceInfo w15:providerId="None" w15:userId="LG"/>
  </w15:person>
  <w15:person w15:author="wym">
    <w15:presenceInfo w15:providerId="None" w15:userId="wym"/>
  </w15:person>
  <w15:person w15:author="david lecompte">
    <w15:presenceInfo w15:providerId="AD" w15:userId="S-1-5-21-147214757-305610072-1517763936-1011636"/>
  </w15:person>
  <w15:person w15:author="Linhai He">
    <w15:presenceInfo w15:providerId="None" w15:userId="Linhai He"/>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TE3NTYyNTMxNDQzMDBU0lEKTi0uzszPAykwrAUA8ghd8CwAAAA="/>
  </w:docVars>
  <w:rsids>
    <w:rsidRoot w:val="004E213A"/>
    <w:rsid w:val="0000091D"/>
    <w:rsid w:val="00004679"/>
    <w:rsid w:val="0000730B"/>
    <w:rsid w:val="00024E1A"/>
    <w:rsid w:val="0002706C"/>
    <w:rsid w:val="00033397"/>
    <w:rsid w:val="000337D3"/>
    <w:rsid w:val="000342F6"/>
    <w:rsid w:val="0003532B"/>
    <w:rsid w:val="000365FD"/>
    <w:rsid w:val="00040095"/>
    <w:rsid w:val="0004615B"/>
    <w:rsid w:val="00051834"/>
    <w:rsid w:val="00051D49"/>
    <w:rsid w:val="00054480"/>
    <w:rsid w:val="00054A22"/>
    <w:rsid w:val="00055C34"/>
    <w:rsid w:val="00061CF1"/>
    <w:rsid w:val="0006204C"/>
    <w:rsid w:val="000655A6"/>
    <w:rsid w:val="00066123"/>
    <w:rsid w:val="00070769"/>
    <w:rsid w:val="00070859"/>
    <w:rsid w:val="000708FF"/>
    <w:rsid w:val="00070947"/>
    <w:rsid w:val="0007199D"/>
    <w:rsid w:val="00074C47"/>
    <w:rsid w:val="00080512"/>
    <w:rsid w:val="00081745"/>
    <w:rsid w:val="000850E4"/>
    <w:rsid w:val="0008552D"/>
    <w:rsid w:val="000919FE"/>
    <w:rsid w:val="00091EC7"/>
    <w:rsid w:val="000938F8"/>
    <w:rsid w:val="00093D4A"/>
    <w:rsid w:val="00097892"/>
    <w:rsid w:val="000A28AF"/>
    <w:rsid w:val="000A4958"/>
    <w:rsid w:val="000A679C"/>
    <w:rsid w:val="000A67B8"/>
    <w:rsid w:val="000A7ABD"/>
    <w:rsid w:val="000B08B3"/>
    <w:rsid w:val="000B21C7"/>
    <w:rsid w:val="000B440A"/>
    <w:rsid w:val="000B6FBF"/>
    <w:rsid w:val="000B757C"/>
    <w:rsid w:val="000B7632"/>
    <w:rsid w:val="000B799A"/>
    <w:rsid w:val="000B79BC"/>
    <w:rsid w:val="000C0CD9"/>
    <w:rsid w:val="000C4554"/>
    <w:rsid w:val="000D0AA6"/>
    <w:rsid w:val="000D2AC1"/>
    <w:rsid w:val="000D58AB"/>
    <w:rsid w:val="000E0D2E"/>
    <w:rsid w:val="000E3E55"/>
    <w:rsid w:val="001042E5"/>
    <w:rsid w:val="001048B2"/>
    <w:rsid w:val="00105485"/>
    <w:rsid w:val="00115CAC"/>
    <w:rsid w:val="00131957"/>
    <w:rsid w:val="001321FA"/>
    <w:rsid w:val="00132A05"/>
    <w:rsid w:val="0013364D"/>
    <w:rsid w:val="00135CFE"/>
    <w:rsid w:val="001369AB"/>
    <w:rsid w:val="001373DF"/>
    <w:rsid w:val="00144B5F"/>
    <w:rsid w:val="00145838"/>
    <w:rsid w:val="0014599B"/>
    <w:rsid w:val="001503A1"/>
    <w:rsid w:val="00151C9B"/>
    <w:rsid w:val="00160C9B"/>
    <w:rsid w:val="00162874"/>
    <w:rsid w:val="00171E5C"/>
    <w:rsid w:val="00173E90"/>
    <w:rsid w:val="0018286B"/>
    <w:rsid w:val="0019111C"/>
    <w:rsid w:val="0019113B"/>
    <w:rsid w:val="00196C72"/>
    <w:rsid w:val="001A15F9"/>
    <w:rsid w:val="001A7AB0"/>
    <w:rsid w:val="001B0D1A"/>
    <w:rsid w:val="001B6574"/>
    <w:rsid w:val="001C3E1F"/>
    <w:rsid w:val="001D02C2"/>
    <w:rsid w:val="001E0A00"/>
    <w:rsid w:val="001E3EBA"/>
    <w:rsid w:val="001E442F"/>
    <w:rsid w:val="001E662D"/>
    <w:rsid w:val="001F168B"/>
    <w:rsid w:val="001F7D9D"/>
    <w:rsid w:val="002026BC"/>
    <w:rsid w:val="00204F24"/>
    <w:rsid w:val="00206594"/>
    <w:rsid w:val="002121F6"/>
    <w:rsid w:val="00213AB4"/>
    <w:rsid w:val="00224BCD"/>
    <w:rsid w:val="00225431"/>
    <w:rsid w:val="0022630A"/>
    <w:rsid w:val="00227E3A"/>
    <w:rsid w:val="002321C5"/>
    <w:rsid w:val="0023320A"/>
    <w:rsid w:val="002347A2"/>
    <w:rsid w:val="0024530E"/>
    <w:rsid w:val="00245895"/>
    <w:rsid w:val="002463DB"/>
    <w:rsid w:val="00251385"/>
    <w:rsid w:val="0025226C"/>
    <w:rsid w:val="0025795A"/>
    <w:rsid w:val="00261924"/>
    <w:rsid w:val="0026449B"/>
    <w:rsid w:val="00266288"/>
    <w:rsid w:val="00277D71"/>
    <w:rsid w:val="00283762"/>
    <w:rsid w:val="0028382E"/>
    <w:rsid w:val="00293B48"/>
    <w:rsid w:val="00294392"/>
    <w:rsid w:val="002A304D"/>
    <w:rsid w:val="002B198D"/>
    <w:rsid w:val="002B198E"/>
    <w:rsid w:val="002B1EA7"/>
    <w:rsid w:val="002B246D"/>
    <w:rsid w:val="002C3A87"/>
    <w:rsid w:val="002D20A7"/>
    <w:rsid w:val="002D5139"/>
    <w:rsid w:val="002D62F1"/>
    <w:rsid w:val="002D6882"/>
    <w:rsid w:val="002E3D14"/>
    <w:rsid w:val="002E468B"/>
    <w:rsid w:val="002E530B"/>
    <w:rsid w:val="002E59A2"/>
    <w:rsid w:val="002E6A89"/>
    <w:rsid w:val="002E7A83"/>
    <w:rsid w:val="002F055D"/>
    <w:rsid w:val="002F090A"/>
    <w:rsid w:val="00307DF2"/>
    <w:rsid w:val="00310379"/>
    <w:rsid w:val="003172DC"/>
    <w:rsid w:val="00317765"/>
    <w:rsid w:val="0032285F"/>
    <w:rsid w:val="00322B96"/>
    <w:rsid w:val="003231C9"/>
    <w:rsid w:val="00323BBF"/>
    <w:rsid w:val="00327742"/>
    <w:rsid w:val="0033086C"/>
    <w:rsid w:val="0033408E"/>
    <w:rsid w:val="00334A36"/>
    <w:rsid w:val="00346EA3"/>
    <w:rsid w:val="0035002F"/>
    <w:rsid w:val="00351341"/>
    <w:rsid w:val="00353712"/>
    <w:rsid w:val="0035462D"/>
    <w:rsid w:val="00361AC6"/>
    <w:rsid w:val="00365284"/>
    <w:rsid w:val="00372B5E"/>
    <w:rsid w:val="00373E6E"/>
    <w:rsid w:val="00373FAA"/>
    <w:rsid w:val="003817FC"/>
    <w:rsid w:val="00382035"/>
    <w:rsid w:val="00385750"/>
    <w:rsid w:val="003862DA"/>
    <w:rsid w:val="00391675"/>
    <w:rsid w:val="00397634"/>
    <w:rsid w:val="003A0D78"/>
    <w:rsid w:val="003A10ED"/>
    <w:rsid w:val="003A1DA8"/>
    <w:rsid w:val="003A24BC"/>
    <w:rsid w:val="003A3C46"/>
    <w:rsid w:val="003A69E8"/>
    <w:rsid w:val="003C16EE"/>
    <w:rsid w:val="003C1C65"/>
    <w:rsid w:val="003C1E65"/>
    <w:rsid w:val="003C3971"/>
    <w:rsid w:val="003C4D06"/>
    <w:rsid w:val="003C4F12"/>
    <w:rsid w:val="003C6C19"/>
    <w:rsid w:val="003D1F28"/>
    <w:rsid w:val="003D2835"/>
    <w:rsid w:val="003D54B1"/>
    <w:rsid w:val="003D775D"/>
    <w:rsid w:val="003E11D3"/>
    <w:rsid w:val="003E1DA6"/>
    <w:rsid w:val="003E28A6"/>
    <w:rsid w:val="003E6D78"/>
    <w:rsid w:val="003F2374"/>
    <w:rsid w:val="003F44E8"/>
    <w:rsid w:val="003F7328"/>
    <w:rsid w:val="00400FD7"/>
    <w:rsid w:val="0040436C"/>
    <w:rsid w:val="004058D4"/>
    <w:rsid w:val="00407756"/>
    <w:rsid w:val="004179C4"/>
    <w:rsid w:val="004208EC"/>
    <w:rsid w:val="004209FD"/>
    <w:rsid w:val="00425498"/>
    <w:rsid w:val="0042656A"/>
    <w:rsid w:val="00427332"/>
    <w:rsid w:val="00434664"/>
    <w:rsid w:val="00436E0F"/>
    <w:rsid w:val="004370CD"/>
    <w:rsid w:val="00437830"/>
    <w:rsid w:val="004401A4"/>
    <w:rsid w:val="00442DB3"/>
    <w:rsid w:val="00445D4D"/>
    <w:rsid w:val="0044647F"/>
    <w:rsid w:val="00446701"/>
    <w:rsid w:val="00447E60"/>
    <w:rsid w:val="00452FF2"/>
    <w:rsid w:val="00470C8C"/>
    <w:rsid w:val="004717B3"/>
    <w:rsid w:val="0047376D"/>
    <w:rsid w:val="004815DE"/>
    <w:rsid w:val="004845A1"/>
    <w:rsid w:val="00486489"/>
    <w:rsid w:val="00490B93"/>
    <w:rsid w:val="00492D27"/>
    <w:rsid w:val="00494F73"/>
    <w:rsid w:val="004A1DA7"/>
    <w:rsid w:val="004A3C4A"/>
    <w:rsid w:val="004B2749"/>
    <w:rsid w:val="004B3715"/>
    <w:rsid w:val="004B6917"/>
    <w:rsid w:val="004B6C94"/>
    <w:rsid w:val="004B79CD"/>
    <w:rsid w:val="004C1211"/>
    <w:rsid w:val="004C32FD"/>
    <w:rsid w:val="004C6C78"/>
    <w:rsid w:val="004C7918"/>
    <w:rsid w:val="004D0563"/>
    <w:rsid w:val="004D3578"/>
    <w:rsid w:val="004D53B3"/>
    <w:rsid w:val="004D53C6"/>
    <w:rsid w:val="004E213A"/>
    <w:rsid w:val="004F09E1"/>
    <w:rsid w:val="004F210F"/>
    <w:rsid w:val="004F489F"/>
    <w:rsid w:val="004F5ACE"/>
    <w:rsid w:val="00501761"/>
    <w:rsid w:val="00503619"/>
    <w:rsid w:val="005053F8"/>
    <w:rsid w:val="00512B13"/>
    <w:rsid w:val="005153AC"/>
    <w:rsid w:val="00520173"/>
    <w:rsid w:val="00521BB2"/>
    <w:rsid w:val="00525B68"/>
    <w:rsid w:val="005306CC"/>
    <w:rsid w:val="005309E8"/>
    <w:rsid w:val="00530E3D"/>
    <w:rsid w:val="00531663"/>
    <w:rsid w:val="005327BE"/>
    <w:rsid w:val="00535529"/>
    <w:rsid w:val="00535557"/>
    <w:rsid w:val="00535736"/>
    <w:rsid w:val="00536C95"/>
    <w:rsid w:val="00537029"/>
    <w:rsid w:val="00542042"/>
    <w:rsid w:val="00543E6C"/>
    <w:rsid w:val="005450DB"/>
    <w:rsid w:val="005462C1"/>
    <w:rsid w:val="00547778"/>
    <w:rsid w:val="00553D31"/>
    <w:rsid w:val="00554D6F"/>
    <w:rsid w:val="00555CE6"/>
    <w:rsid w:val="00556034"/>
    <w:rsid w:val="00565087"/>
    <w:rsid w:val="00566727"/>
    <w:rsid w:val="00570103"/>
    <w:rsid w:val="005724A1"/>
    <w:rsid w:val="00576F73"/>
    <w:rsid w:val="00580460"/>
    <w:rsid w:val="0058138C"/>
    <w:rsid w:val="00585761"/>
    <w:rsid w:val="005A590C"/>
    <w:rsid w:val="005A5972"/>
    <w:rsid w:val="005A59FC"/>
    <w:rsid w:val="005A7E0F"/>
    <w:rsid w:val="005B4F15"/>
    <w:rsid w:val="005C4BA4"/>
    <w:rsid w:val="005C4BFD"/>
    <w:rsid w:val="005C650E"/>
    <w:rsid w:val="005D0C53"/>
    <w:rsid w:val="005D0D1D"/>
    <w:rsid w:val="005D2E01"/>
    <w:rsid w:val="005D40F2"/>
    <w:rsid w:val="005D47E9"/>
    <w:rsid w:val="005E08AB"/>
    <w:rsid w:val="005F3E76"/>
    <w:rsid w:val="005F77F7"/>
    <w:rsid w:val="00601B82"/>
    <w:rsid w:val="00601F43"/>
    <w:rsid w:val="006021E9"/>
    <w:rsid w:val="00602BED"/>
    <w:rsid w:val="006113D3"/>
    <w:rsid w:val="0061371A"/>
    <w:rsid w:val="00614FDF"/>
    <w:rsid w:val="00622961"/>
    <w:rsid w:val="0062344F"/>
    <w:rsid w:val="00625BC0"/>
    <w:rsid w:val="00630E33"/>
    <w:rsid w:val="00631C3C"/>
    <w:rsid w:val="00634266"/>
    <w:rsid w:val="00637B51"/>
    <w:rsid w:val="006433E3"/>
    <w:rsid w:val="00645603"/>
    <w:rsid w:val="0064680A"/>
    <w:rsid w:val="00660249"/>
    <w:rsid w:val="00667A2F"/>
    <w:rsid w:val="00671A54"/>
    <w:rsid w:val="006736CB"/>
    <w:rsid w:val="00674E45"/>
    <w:rsid w:val="0067544C"/>
    <w:rsid w:val="00675AAF"/>
    <w:rsid w:val="0067745A"/>
    <w:rsid w:val="006810DF"/>
    <w:rsid w:val="006811AE"/>
    <w:rsid w:val="006912EF"/>
    <w:rsid w:val="00692834"/>
    <w:rsid w:val="00695679"/>
    <w:rsid w:val="006959C3"/>
    <w:rsid w:val="00695FF8"/>
    <w:rsid w:val="006A01E4"/>
    <w:rsid w:val="006A06CB"/>
    <w:rsid w:val="006A34A4"/>
    <w:rsid w:val="006A5407"/>
    <w:rsid w:val="006A5D5D"/>
    <w:rsid w:val="006A6032"/>
    <w:rsid w:val="006A6CE6"/>
    <w:rsid w:val="006A744E"/>
    <w:rsid w:val="006B0887"/>
    <w:rsid w:val="006B40B7"/>
    <w:rsid w:val="006C09B4"/>
    <w:rsid w:val="006C32D1"/>
    <w:rsid w:val="006E12B0"/>
    <w:rsid w:val="006E206E"/>
    <w:rsid w:val="006E2F84"/>
    <w:rsid w:val="006F0E20"/>
    <w:rsid w:val="006F18F2"/>
    <w:rsid w:val="006F29DE"/>
    <w:rsid w:val="0070515B"/>
    <w:rsid w:val="00705D48"/>
    <w:rsid w:val="00706EAF"/>
    <w:rsid w:val="00716D1D"/>
    <w:rsid w:val="00723F15"/>
    <w:rsid w:val="00726368"/>
    <w:rsid w:val="00732659"/>
    <w:rsid w:val="00732680"/>
    <w:rsid w:val="00732B97"/>
    <w:rsid w:val="00734A5B"/>
    <w:rsid w:val="00735A9B"/>
    <w:rsid w:val="00737AD3"/>
    <w:rsid w:val="0074461F"/>
    <w:rsid w:val="00744E76"/>
    <w:rsid w:val="00746A63"/>
    <w:rsid w:val="00751D7D"/>
    <w:rsid w:val="00752951"/>
    <w:rsid w:val="007530BD"/>
    <w:rsid w:val="00760A6C"/>
    <w:rsid w:val="00762710"/>
    <w:rsid w:val="00767B73"/>
    <w:rsid w:val="00771ADC"/>
    <w:rsid w:val="007779C0"/>
    <w:rsid w:val="00781F0F"/>
    <w:rsid w:val="0079531E"/>
    <w:rsid w:val="00796884"/>
    <w:rsid w:val="00796C29"/>
    <w:rsid w:val="007A0A5C"/>
    <w:rsid w:val="007A4DB6"/>
    <w:rsid w:val="007A7657"/>
    <w:rsid w:val="007B2CDB"/>
    <w:rsid w:val="007C169A"/>
    <w:rsid w:val="007C494E"/>
    <w:rsid w:val="007C7343"/>
    <w:rsid w:val="007D69AF"/>
    <w:rsid w:val="007E098D"/>
    <w:rsid w:val="007E32F1"/>
    <w:rsid w:val="007E35FD"/>
    <w:rsid w:val="007F2D64"/>
    <w:rsid w:val="007F5994"/>
    <w:rsid w:val="007F6B6A"/>
    <w:rsid w:val="007F7CAF"/>
    <w:rsid w:val="008028A4"/>
    <w:rsid w:val="00803B6C"/>
    <w:rsid w:val="00813AA9"/>
    <w:rsid w:val="00815721"/>
    <w:rsid w:val="008163A8"/>
    <w:rsid w:val="00820D6A"/>
    <w:rsid w:val="00821442"/>
    <w:rsid w:val="008215CA"/>
    <w:rsid w:val="00825757"/>
    <w:rsid w:val="0083386C"/>
    <w:rsid w:val="00833A34"/>
    <w:rsid w:val="008360F8"/>
    <w:rsid w:val="00836DC8"/>
    <w:rsid w:val="00843656"/>
    <w:rsid w:val="00847376"/>
    <w:rsid w:val="008507B2"/>
    <w:rsid w:val="008521C7"/>
    <w:rsid w:val="00852F3C"/>
    <w:rsid w:val="00854789"/>
    <w:rsid w:val="008549E6"/>
    <w:rsid w:val="00854FFC"/>
    <w:rsid w:val="008560A1"/>
    <w:rsid w:val="00856319"/>
    <w:rsid w:val="0086019C"/>
    <w:rsid w:val="008613B2"/>
    <w:rsid w:val="00861A99"/>
    <w:rsid w:val="00861B66"/>
    <w:rsid w:val="00863520"/>
    <w:rsid w:val="00864A01"/>
    <w:rsid w:val="00864A8F"/>
    <w:rsid w:val="008671D3"/>
    <w:rsid w:val="00874404"/>
    <w:rsid w:val="008768CA"/>
    <w:rsid w:val="00877E66"/>
    <w:rsid w:val="00880677"/>
    <w:rsid w:val="008874B1"/>
    <w:rsid w:val="00895D35"/>
    <w:rsid w:val="00897091"/>
    <w:rsid w:val="00897457"/>
    <w:rsid w:val="008A6831"/>
    <w:rsid w:val="008A7684"/>
    <w:rsid w:val="008A7B05"/>
    <w:rsid w:val="008B0292"/>
    <w:rsid w:val="008B192C"/>
    <w:rsid w:val="008C2FC3"/>
    <w:rsid w:val="008C726D"/>
    <w:rsid w:val="008D2E89"/>
    <w:rsid w:val="008D5280"/>
    <w:rsid w:val="008E07BC"/>
    <w:rsid w:val="008E0D36"/>
    <w:rsid w:val="008E1EC7"/>
    <w:rsid w:val="008E515B"/>
    <w:rsid w:val="008E5AA6"/>
    <w:rsid w:val="00901E70"/>
    <w:rsid w:val="0090271F"/>
    <w:rsid w:val="00902E23"/>
    <w:rsid w:val="0091348E"/>
    <w:rsid w:val="00913702"/>
    <w:rsid w:val="009155A4"/>
    <w:rsid w:val="009156A5"/>
    <w:rsid w:val="00915AAE"/>
    <w:rsid w:val="00922375"/>
    <w:rsid w:val="00923056"/>
    <w:rsid w:val="00924403"/>
    <w:rsid w:val="00927310"/>
    <w:rsid w:val="0094005E"/>
    <w:rsid w:val="00942EC2"/>
    <w:rsid w:val="009504BC"/>
    <w:rsid w:val="009514C5"/>
    <w:rsid w:val="0095308E"/>
    <w:rsid w:val="0095415E"/>
    <w:rsid w:val="009571FD"/>
    <w:rsid w:val="00957711"/>
    <w:rsid w:val="009612E1"/>
    <w:rsid w:val="0096599D"/>
    <w:rsid w:val="00966FEB"/>
    <w:rsid w:val="00971BD8"/>
    <w:rsid w:val="009753F0"/>
    <w:rsid w:val="00977D61"/>
    <w:rsid w:val="00982366"/>
    <w:rsid w:val="00987A70"/>
    <w:rsid w:val="00990B42"/>
    <w:rsid w:val="009921C2"/>
    <w:rsid w:val="00993D6B"/>
    <w:rsid w:val="0099620F"/>
    <w:rsid w:val="009A5F4D"/>
    <w:rsid w:val="009B71EC"/>
    <w:rsid w:val="009B74AF"/>
    <w:rsid w:val="009C6496"/>
    <w:rsid w:val="009D0A4F"/>
    <w:rsid w:val="009D16D5"/>
    <w:rsid w:val="009D3D45"/>
    <w:rsid w:val="009D4163"/>
    <w:rsid w:val="009D438E"/>
    <w:rsid w:val="009D5013"/>
    <w:rsid w:val="009D5E83"/>
    <w:rsid w:val="009F0A46"/>
    <w:rsid w:val="009F3718"/>
    <w:rsid w:val="009F37B7"/>
    <w:rsid w:val="009F4110"/>
    <w:rsid w:val="009F5D7B"/>
    <w:rsid w:val="00A01508"/>
    <w:rsid w:val="00A04538"/>
    <w:rsid w:val="00A101AC"/>
    <w:rsid w:val="00A10F02"/>
    <w:rsid w:val="00A12979"/>
    <w:rsid w:val="00A13CA8"/>
    <w:rsid w:val="00A164B4"/>
    <w:rsid w:val="00A16DD7"/>
    <w:rsid w:val="00A17AB4"/>
    <w:rsid w:val="00A21D47"/>
    <w:rsid w:val="00A246AB"/>
    <w:rsid w:val="00A30D56"/>
    <w:rsid w:val="00A3351E"/>
    <w:rsid w:val="00A37211"/>
    <w:rsid w:val="00A41AEE"/>
    <w:rsid w:val="00A461CC"/>
    <w:rsid w:val="00A46C21"/>
    <w:rsid w:val="00A50DB8"/>
    <w:rsid w:val="00A52AE0"/>
    <w:rsid w:val="00A53724"/>
    <w:rsid w:val="00A548E9"/>
    <w:rsid w:val="00A57128"/>
    <w:rsid w:val="00A61BCA"/>
    <w:rsid w:val="00A62FE6"/>
    <w:rsid w:val="00A732FC"/>
    <w:rsid w:val="00A82346"/>
    <w:rsid w:val="00A835F9"/>
    <w:rsid w:val="00A84F70"/>
    <w:rsid w:val="00AA12D3"/>
    <w:rsid w:val="00AC1BAC"/>
    <w:rsid w:val="00AC4CB6"/>
    <w:rsid w:val="00AD5452"/>
    <w:rsid w:val="00AE47FF"/>
    <w:rsid w:val="00AE4F03"/>
    <w:rsid w:val="00AE5777"/>
    <w:rsid w:val="00AE65E3"/>
    <w:rsid w:val="00AF1B4B"/>
    <w:rsid w:val="00AF53F5"/>
    <w:rsid w:val="00AF7286"/>
    <w:rsid w:val="00B02898"/>
    <w:rsid w:val="00B05D12"/>
    <w:rsid w:val="00B05DCB"/>
    <w:rsid w:val="00B15449"/>
    <w:rsid w:val="00B171FE"/>
    <w:rsid w:val="00B21608"/>
    <w:rsid w:val="00B23836"/>
    <w:rsid w:val="00B25BDF"/>
    <w:rsid w:val="00B30FBA"/>
    <w:rsid w:val="00B31F41"/>
    <w:rsid w:val="00B33815"/>
    <w:rsid w:val="00B43D79"/>
    <w:rsid w:val="00B46B1F"/>
    <w:rsid w:val="00B53B07"/>
    <w:rsid w:val="00B546D5"/>
    <w:rsid w:val="00B5786E"/>
    <w:rsid w:val="00B60781"/>
    <w:rsid w:val="00B61DD2"/>
    <w:rsid w:val="00B63016"/>
    <w:rsid w:val="00B65D22"/>
    <w:rsid w:val="00B67480"/>
    <w:rsid w:val="00B71240"/>
    <w:rsid w:val="00B72F79"/>
    <w:rsid w:val="00B76210"/>
    <w:rsid w:val="00B7667A"/>
    <w:rsid w:val="00B77F03"/>
    <w:rsid w:val="00B8173A"/>
    <w:rsid w:val="00B83655"/>
    <w:rsid w:val="00B83687"/>
    <w:rsid w:val="00B850F6"/>
    <w:rsid w:val="00B87CF9"/>
    <w:rsid w:val="00B87FAA"/>
    <w:rsid w:val="00B949E3"/>
    <w:rsid w:val="00B94D7F"/>
    <w:rsid w:val="00BA033D"/>
    <w:rsid w:val="00BA2718"/>
    <w:rsid w:val="00BA2F1E"/>
    <w:rsid w:val="00BA38A0"/>
    <w:rsid w:val="00BA5D32"/>
    <w:rsid w:val="00BA7DF9"/>
    <w:rsid w:val="00BB024A"/>
    <w:rsid w:val="00BB0D0A"/>
    <w:rsid w:val="00BB6BE9"/>
    <w:rsid w:val="00BC0F7D"/>
    <w:rsid w:val="00BC47DC"/>
    <w:rsid w:val="00BD0695"/>
    <w:rsid w:val="00BD108E"/>
    <w:rsid w:val="00BD2960"/>
    <w:rsid w:val="00BD678C"/>
    <w:rsid w:val="00BD75B5"/>
    <w:rsid w:val="00BE134A"/>
    <w:rsid w:val="00BE34D2"/>
    <w:rsid w:val="00BE781F"/>
    <w:rsid w:val="00BE7E70"/>
    <w:rsid w:val="00BF01BA"/>
    <w:rsid w:val="00BF22B7"/>
    <w:rsid w:val="00BF4370"/>
    <w:rsid w:val="00BF46BC"/>
    <w:rsid w:val="00BF57BF"/>
    <w:rsid w:val="00BF653D"/>
    <w:rsid w:val="00C004CB"/>
    <w:rsid w:val="00C040E0"/>
    <w:rsid w:val="00C05B88"/>
    <w:rsid w:val="00C067B4"/>
    <w:rsid w:val="00C06A86"/>
    <w:rsid w:val="00C14EDC"/>
    <w:rsid w:val="00C1559B"/>
    <w:rsid w:val="00C16E83"/>
    <w:rsid w:val="00C1774A"/>
    <w:rsid w:val="00C203C4"/>
    <w:rsid w:val="00C206AA"/>
    <w:rsid w:val="00C22169"/>
    <w:rsid w:val="00C33079"/>
    <w:rsid w:val="00C33FA8"/>
    <w:rsid w:val="00C36D07"/>
    <w:rsid w:val="00C45231"/>
    <w:rsid w:val="00C46B25"/>
    <w:rsid w:val="00C471CE"/>
    <w:rsid w:val="00C47A9C"/>
    <w:rsid w:val="00C57EB8"/>
    <w:rsid w:val="00C6564F"/>
    <w:rsid w:val="00C65921"/>
    <w:rsid w:val="00C6749F"/>
    <w:rsid w:val="00C67D4A"/>
    <w:rsid w:val="00C7073F"/>
    <w:rsid w:val="00C707BA"/>
    <w:rsid w:val="00C72833"/>
    <w:rsid w:val="00C74296"/>
    <w:rsid w:val="00C74894"/>
    <w:rsid w:val="00C76A2D"/>
    <w:rsid w:val="00C76AEA"/>
    <w:rsid w:val="00C8291D"/>
    <w:rsid w:val="00C82CE0"/>
    <w:rsid w:val="00C84DD2"/>
    <w:rsid w:val="00C922EC"/>
    <w:rsid w:val="00C92DEA"/>
    <w:rsid w:val="00C939DF"/>
    <w:rsid w:val="00C93F40"/>
    <w:rsid w:val="00CA0AA3"/>
    <w:rsid w:val="00CA196C"/>
    <w:rsid w:val="00CA2850"/>
    <w:rsid w:val="00CA3D0C"/>
    <w:rsid w:val="00CA448F"/>
    <w:rsid w:val="00CB2276"/>
    <w:rsid w:val="00CB3CC4"/>
    <w:rsid w:val="00CB4469"/>
    <w:rsid w:val="00CC76F6"/>
    <w:rsid w:val="00CD1E6C"/>
    <w:rsid w:val="00CD28ED"/>
    <w:rsid w:val="00CD52D7"/>
    <w:rsid w:val="00CD583B"/>
    <w:rsid w:val="00CD6FD3"/>
    <w:rsid w:val="00CD7785"/>
    <w:rsid w:val="00CE5660"/>
    <w:rsid w:val="00CE75D2"/>
    <w:rsid w:val="00CF20DC"/>
    <w:rsid w:val="00CF3C0C"/>
    <w:rsid w:val="00CF51EB"/>
    <w:rsid w:val="00D003F8"/>
    <w:rsid w:val="00D021B7"/>
    <w:rsid w:val="00D02484"/>
    <w:rsid w:val="00D02ED1"/>
    <w:rsid w:val="00D03EC6"/>
    <w:rsid w:val="00D1471D"/>
    <w:rsid w:val="00D14A57"/>
    <w:rsid w:val="00D2064F"/>
    <w:rsid w:val="00D219F9"/>
    <w:rsid w:val="00D277CB"/>
    <w:rsid w:val="00D3476B"/>
    <w:rsid w:val="00D353FE"/>
    <w:rsid w:val="00D35574"/>
    <w:rsid w:val="00D35C2C"/>
    <w:rsid w:val="00D41836"/>
    <w:rsid w:val="00D524D9"/>
    <w:rsid w:val="00D61517"/>
    <w:rsid w:val="00D670DF"/>
    <w:rsid w:val="00D738D6"/>
    <w:rsid w:val="00D73E78"/>
    <w:rsid w:val="00D755EB"/>
    <w:rsid w:val="00D8378B"/>
    <w:rsid w:val="00D84445"/>
    <w:rsid w:val="00D854AF"/>
    <w:rsid w:val="00D8779A"/>
    <w:rsid w:val="00D87E00"/>
    <w:rsid w:val="00D9134D"/>
    <w:rsid w:val="00D91DF1"/>
    <w:rsid w:val="00D9457D"/>
    <w:rsid w:val="00D95EE3"/>
    <w:rsid w:val="00DA06B2"/>
    <w:rsid w:val="00DA6690"/>
    <w:rsid w:val="00DA7A03"/>
    <w:rsid w:val="00DB0EB9"/>
    <w:rsid w:val="00DB1818"/>
    <w:rsid w:val="00DB5CBE"/>
    <w:rsid w:val="00DB6133"/>
    <w:rsid w:val="00DC0E48"/>
    <w:rsid w:val="00DC1461"/>
    <w:rsid w:val="00DC1AC9"/>
    <w:rsid w:val="00DC2501"/>
    <w:rsid w:val="00DC309B"/>
    <w:rsid w:val="00DC4DA2"/>
    <w:rsid w:val="00DC5896"/>
    <w:rsid w:val="00DC5EEA"/>
    <w:rsid w:val="00DD067F"/>
    <w:rsid w:val="00DD0F7E"/>
    <w:rsid w:val="00DD4EE3"/>
    <w:rsid w:val="00DD6831"/>
    <w:rsid w:val="00DD6F69"/>
    <w:rsid w:val="00DE0AB8"/>
    <w:rsid w:val="00DE4074"/>
    <w:rsid w:val="00DE69DA"/>
    <w:rsid w:val="00DF1EDF"/>
    <w:rsid w:val="00DF2B1F"/>
    <w:rsid w:val="00DF3138"/>
    <w:rsid w:val="00DF3FD0"/>
    <w:rsid w:val="00DF62CD"/>
    <w:rsid w:val="00DF7705"/>
    <w:rsid w:val="00E00990"/>
    <w:rsid w:val="00E03275"/>
    <w:rsid w:val="00E14F7E"/>
    <w:rsid w:val="00E2512C"/>
    <w:rsid w:val="00E313F0"/>
    <w:rsid w:val="00E34738"/>
    <w:rsid w:val="00E359CD"/>
    <w:rsid w:val="00E368D1"/>
    <w:rsid w:val="00E370AD"/>
    <w:rsid w:val="00E42FA3"/>
    <w:rsid w:val="00E469F4"/>
    <w:rsid w:val="00E53BB8"/>
    <w:rsid w:val="00E56339"/>
    <w:rsid w:val="00E563CD"/>
    <w:rsid w:val="00E61E5A"/>
    <w:rsid w:val="00E636DA"/>
    <w:rsid w:val="00E63C49"/>
    <w:rsid w:val="00E63CB2"/>
    <w:rsid w:val="00E676B0"/>
    <w:rsid w:val="00E703DC"/>
    <w:rsid w:val="00E710E5"/>
    <w:rsid w:val="00E71BB5"/>
    <w:rsid w:val="00E73400"/>
    <w:rsid w:val="00E76C12"/>
    <w:rsid w:val="00E77645"/>
    <w:rsid w:val="00E85499"/>
    <w:rsid w:val="00E9004C"/>
    <w:rsid w:val="00E93EEB"/>
    <w:rsid w:val="00E95D65"/>
    <w:rsid w:val="00EA2B87"/>
    <w:rsid w:val="00EA3036"/>
    <w:rsid w:val="00EB0E3C"/>
    <w:rsid w:val="00EB433E"/>
    <w:rsid w:val="00EB5FA1"/>
    <w:rsid w:val="00EB6D84"/>
    <w:rsid w:val="00EC29AC"/>
    <w:rsid w:val="00EC2ED6"/>
    <w:rsid w:val="00EC4A25"/>
    <w:rsid w:val="00ED203E"/>
    <w:rsid w:val="00ED21E7"/>
    <w:rsid w:val="00ED42FD"/>
    <w:rsid w:val="00ED65F2"/>
    <w:rsid w:val="00EE2008"/>
    <w:rsid w:val="00EE2FAC"/>
    <w:rsid w:val="00EF0CC2"/>
    <w:rsid w:val="00EF5387"/>
    <w:rsid w:val="00F025A2"/>
    <w:rsid w:val="00F04712"/>
    <w:rsid w:val="00F04A80"/>
    <w:rsid w:val="00F070CD"/>
    <w:rsid w:val="00F07FEB"/>
    <w:rsid w:val="00F13D3F"/>
    <w:rsid w:val="00F141CF"/>
    <w:rsid w:val="00F170EC"/>
    <w:rsid w:val="00F215A3"/>
    <w:rsid w:val="00F22EC7"/>
    <w:rsid w:val="00F25727"/>
    <w:rsid w:val="00F353BB"/>
    <w:rsid w:val="00F366D0"/>
    <w:rsid w:val="00F36D9C"/>
    <w:rsid w:val="00F47A5B"/>
    <w:rsid w:val="00F50E4C"/>
    <w:rsid w:val="00F51F52"/>
    <w:rsid w:val="00F53E19"/>
    <w:rsid w:val="00F54F25"/>
    <w:rsid w:val="00F577D2"/>
    <w:rsid w:val="00F60A2D"/>
    <w:rsid w:val="00F610B5"/>
    <w:rsid w:val="00F61AF7"/>
    <w:rsid w:val="00F64380"/>
    <w:rsid w:val="00F653B8"/>
    <w:rsid w:val="00F66B33"/>
    <w:rsid w:val="00F66BE9"/>
    <w:rsid w:val="00F73080"/>
    <w:rsid w:val="00F73647"/>
    <w:rsid w:val="00F74923"/>
    <w:rsid w:val="00F8179F"/>
    <w:rsid w:val="00F81FD9"/>
    <w:rsid w:val="00F82B7C"/>
    <w:rsid w:val="00F848FE"/>
    <w:rsid w:val="00F862DB"/>
    <w:rsid w:val="00F8635B"/>
    <w:rsid w:val="00F86D36"/>
    <w:rsid w:val="00F9180D"/>
    <w:rsid w:val="00F92213"/>
    <w:rsid w:val="00F949E1"/>
    <w:rsid w:val="00F94FBB"/>
    <w:rsid w:val="00FA09FF"/>
    <w:rsid w:val="00FA1266"/>
    <w:rsid w:val="00FA2BD2"/>
    <w:rsid w:val="00FA7524"/>
    <w:rsid w:val="00FB34A4"/>
    <w:rsid w:val="00FC0E0C"/>
    <w:rsid w:val="00FC1192"/>
    <w:rsid w:val="00FC2000"/>
    <w:rsid w:val="00FC2B87"/>
    <w:rsid w:val="00FC4E65"/>
    <w:rsid w:val="00FC6067"/>
    <w:rsid w:val="00FC7170"/>
    <w:rsid w:val="00FD0F24"/>
    <w:rsid w:val="00FD72E6"/>
    <w:rsid w:val="00FE0CA0"/>
    <w:rsid w:val="00FE17FD"/>
    <w:rsid w:val="00FE4869"/>
    <w:rsid w:val="00FE6560"/>
    <w:rsid w:val="00FF5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1FE25C24"/>
  <w15:docId w15:val="{51BEB80E-314C-4C7F-A119-F786F6BF4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392"/>
    <w:pPr>
      <w:spacing w:after="180"/>
    </w:pPr>
    <w:rPr>
      <w:lang w:val="en-GB" w:eastAsia="en-US"/>
    </w:rPr>
  </w:style>
  <w:style w:type="paragraph" w:styleId="Heading1">
    <w:name w:val="heading 1"/>
    <w:aliases w:val="H1"/>
    <w:next w:val="Normal"/>
    <w:qFormat/>
    <w:rsid w:val="0029439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29439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2943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94392"/>
    <w:pPr>
      <w:ind w:left="1418" w:hanging="1418"/>
      <w:outlineLvl w:val="3"/>
    </w:pPr>
    <w:rPr>
      <w:sz w:val="24"/>
    </w:rPr>
  </w:style>
  <w:style w:type="paragraph" w:styleId="Heading5">
    <w:name w:val="heading 5"/>
    <w:basedOn w:val="Heading4"/>
    <w:next w:val="Normal"/>
    <w:qFormat/>
    <w:rsid w:val="00294392"/>
    <w:pPr>
      <w:ind w:left="1701" w:hanging="1701"/>
      <w:outlineLvl w:val="4"/>
    </w:pPr>
    <w:rPr>
      <w:sz w:val="22"/>
    </w:rPr>
  </w:style>
  <w:style w:type="paragraph" w:styleId="Heading6">
    <w:name w:val="heading 6"/>
    <w:basedOn w:val="H6"/>
    <w:next w:val="Normal"/>
    <w:qFormat/>
    <w:rsid w:val="00294392"/>
    <w:pPr>
      <w:outlineLvl w:val="5"/>
    </w:pPr>
  </w:style>
  <w:style w:type="paragraph" w:styleId="Heading7">
    <w:name w:val="heading 7"/>
    <w:basedOn w:val="H6"/>
    <w:next w:val="Normal"/>
    <w:qFormat/>
    <w:rsid w:val="00294392"/>
    <w:pPr>
      <w:outlineLvl w:val="6"/>
    </w:pPr>
  </w:style>
  <w:style w:type="paragraph" w:styleId="Heading8">
    <w:name w:val="heading 8"/>
    <w:basedOn w:val="Heading1"/>
    <w:next w:val="Normal"/>
    <w:qFormat/>
    <w:rsid w:val="00294392"/>
    <w:pPr>
      <w:ind w:left="0" w:firstLine="0"/>
      <w:outlineLvl w:val="7"/>
    </w:pPr>
  </w:style>
  <w:style w:type="paragraph" w:styleId="Heading9">
    <w:name w:val="heading 9"/>
    <w:basedOn w:val="Heading8"/>
    <w:next w:val="Normal"/>
    <w:link w:val="Heading9Char"/>
    <w:qFormat/>
    <w:rsid w:val="00294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paragraph" w:customStyle="1" w:styleId="H6">
    <w:name w:val="H6"/>
    <w:basedOn w:val="Heading5"/>
    <w:next w:val="Normal"/>
    <w:rsid w:val="00294392"/>
    <w:pPr>
      <w:ind w:left="1985" w:hanging="1985"/>
      <w:outlineLvl w:val="9"/>
    </w:pPr>
    <w:rPr>
      <w:sz w:val="20"/>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rsid w:val="00294392"/>
    <w:pPr>
      <w:ind w:left="1418" w:hanging="1418"/>
    </w:pPr>
  </w:style>
  <w:style w:type="paragraph" w:styleId="TOC8">
    <w:name w:val="toc 8"/>
    <w:basedOn w:val="TOC1"/>
    <w:uiPriority w:val="39"/>
    <w:rsid w:val="00294392"/>
    <w:pPr>
      <w:spacing w:before="180"/>
      <w:ind w:left="2693" w:hanging="2693"/>
    </w:pPr>
    <w:rPr>
      <w:b/>
    </w:rPr>
  </w:style>
  <w:style w:type="paragraph" w:styleId="TOC1">
    <w:name w:val="toc 1"/>
    <w:uiPriority w:val="39"/>
    <w:rsid w:val="0029439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294392"/>
    <w:pPr>
      <w:keepLines/>
      <w:tabs>
        <w:tab w:val="center" w:pos="4536"/>
        <w:tab w:val="right" w:pos="9072"/>
      </w:tabs>
    </w:pPr>
    <w:rPr>
      <w:noProof/>
    </w:rPr>
  </w:style>
  <w:style w:type="character" w:customStyle="1" w:styleId="ZGSM">
    <w:name w:val="ZGSM"/>
    <w:rsid w:val="00294392"/>
  </w:style>
  <w:style w:type="paragraph" w:styleId="Header">
    <w:name w:val="header"/>
    <w:rsid w:val="0029439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9439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294392"/>
    <w:pPr>
      <w:ind w:left="1701" w:hanging="1701"/>
    </w:pPr>
  </w:style>
  <w:style w:type="paragraph" w:styleId="TOC4">
    <w:name w:val="toc 4"/>
    <w:basedOn w:val="TOC3"/>
    <w:uiPriority w:val="39"/>
    <w:rsid w:val="00294392"/>
    <w:pPr>
      <w:ind w:left="1418" w:hanging="1418"/>
    </w:pPr>
  </w:style>
  <w:style w:type="paragraph" w:styleId="TOC3">
    <w:name w:val="toc 3"/>
    <w:basedOn w:val="TOC2"/>
    <w:uiPriority w:val="39"/>
    <w:rsid w:val="00294392"/>
    <w:pPr>
      <w:ind w:left="1134" w:hanging="1134"/>
    </w:pPr>
  </w:style>
  <w:style w:type="paragraph" w:styleId="TOC2">
    <w:name w:val="toc 2"/>
    <w:basedOn w:val="TOC1"/>
    <w:uiPriority w:val="39"/>
    <w:rsid w:val="00294392"/>
    <w:pPr>
      <w:keepNext w:val="0"/>
      <w:spacing w:before="0"/>
      <w:ind w:left="851" w:hanging="851"/>
    </w:pPr>
    <w:rPr>
      <w:sz w:val="20"/>
    </w:rPr>
  </w:style>
  <w:style w:type="paragraph" w:styleId="Footer">
    <w:name w:val="footer"/>
    <w:basedOn w:val="Header"/>
    <w:rsid w:val="00294392"/>
    <w:pPr>
      <w:jc w:val="center"/>
    </w:pPr>
    <w:rPr>
      <w:i/>
    </w:rPr>
  </w:style>
  <w:style w:type="paragraph" w:customStyle="1" w:styleId="TT">
    <w:name w:val="TT"/>
    <w:basedOn w:val="Heading1"/>
    <w:next w:val="Normal"/>
    <w:rsid w:val="00294392"/>
    <w:pPr>
      <w:outlineLvl w:val="9"/>
    </w:pPr>
  </w:style>
  <w:style w:type="paragraph" w:customStyle="1" w:styleId="NF">
    <w:name w:val="NF"/>
    <w:basedOn w:val="NO"/>
    <w:rsid w:val="00294392"/>
    <w:pPr>
      <w:keepNext/>
      <w:spacing w:after="0"/>
    </w:pPr>
    <w:rPr>
      <w:rFonts w:ascii="Arial" w:hAnsi="Arial"/>
      <w:sz w:val="18"/>
    </w:rPr>
  </w:style>
  <w:style w:type="paragraph" w:customStyle="1" w:styleId="NO">
    <w:name w:val="NO"/>
    <w:basedOn w:val="Normal"/>
    <w:link w:val="NOChar"/>
    <w:rsid w:val="00294392"/>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F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US" w:eastAsia="sv-SE"/>
    </w:rPr>
  </w:style>
  <w:style w:type="character" w:customStyle="1" w:styleId="PLChar">
    <w:name w:val="PL Char"/>
    <w:link w:val="PL"/>
    <w:rsid w:val="00FE4869"/>
    <w:rPr>
      <w:rFonts w:ascii="Courier New" w:hAnsi="Courier New"/>
      <w:noProof/>
      <w:sz w:val="16"/>
      <w:shd w:val="clear" w:color="auto" w:fill="E6E6E6"/>
      <w:lang w:val="en-US" w:eastAsia="sv-SE"/>
    </w:rPr>
  </w:style>
  <w:style w:type="paragraph" w:customStyle="1" w:styleId="TAR">
    <w:name w:val="TAR"/>
    <w:basedOn w:val="TAL"/>
    <w:rsid w:val="00294392"/>
    <w:pPr>
      <w:jc w:val="right"/>
    </w:pPr>
  </w:style>
  <w:style w:type="paragraph" w:customStyle="1" w:styleId="TAL">
    <w:name w:val="TAL"/>
    <w:basedOn w:val="Normal"/>
    <w:link w:val="TALCar"/>
    <w:rsid w:val="00294392"/>
    <w:pPr>
      <w:keepNext/>
      <w:keepLines/>
      <w:spacing w:after="0"/>
    </w:pPr>
    <w:rPr>
      <w:rFonts w:ascii="Arial" w:hAnsi="Arial"/>
      <w:sz w:val="18"/>
    </w:rPr>
  </w:style>
  <w:style w:type="character" w:customStyle="1" w:styleId="TALCar">
    <w:name w:val="TAL Car"/>
    <w:link w:val="TAL"/>
    <w:rsid w:val="00E63CB2"/>
    <w:rPr>
      <w:rFonts w:ascii="Arial" w:hAnsi="Arial"/>
      <w:sz w:val="18"/>
      <w:lang w:val="en-GB" w:eastAsia="en-US"/>
    </w:rPr>
  </w:style>
  <w:style w:type="paragraph" w:customStyle="1" w:styleId="TAH">
    <w:name w:val="TAH"/>
    <w:basedOn w:val="TAC"/>
    <w:link w:val="TAHCar"/>
    <w:rsid w:val="00294392"/>
    <w:rPr>
      <w:b/>
    </w:rPr>
  </w:style>
  <w:style w:type="paragraph" w:customStyle="1" w:styleId="TAC">
    <w:name w:val="TAC"/>
    <w:basedOn w:val="TAL"/>
    <w:rsid w:val="00294392"/>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rsid w:val="00294392"/>
    <w:pPr>
      <w:keepNext/>
      <w:keepLines/>
      <w:spacing w:line="180" w:lineRule="exact"/>
    </w:pPr>
    <w:rPr>
      <w:rFonts w:ascii="Courier New" w:hAnsi="Courier New"/>
      <w:noProof/>
      <w:lang w:val="en-GB" w:eastAsia="en-US"/>
    </w:rPr>
  </w:style>
  <w:style w:type="paragraph" w:customStyle="1" w:styleId="EX">
    <w:name w:val="EX"/>
    <w:basedOn w:val="Normal"/>
    <w:rsid w:val="00294392"/>
    <w:pPr>
      <w:keepLines/>
      <w:ind w:left="1702" w:hanging="1418"/>
    </w:pPr>
  </w:style>
  <w:style w:type="paragraph" w:customStyle="1" w:styleId="FP">
    <w:name w:val="FP"/>
    <w:basedOn w:val="Normal"/>
    <w:rsid w:val="00294392"/>
    <w:pPr>
      <w:spacing w:after="0"/>
    </w:pPr>
  </w:style>
  <w:style w:type="paragraph" w:customStyle="1" w:styleId="NW">
    <w:name w:val="NW"/>
    <w:basedOn w:val="NO"/>
    <w:rsid w:val="00294392"/>
    <w:pPr>
      <w:spacing w:after="0"/>
    </w:pPr>
  </w:style>
  <w:style w:type="paragraph" w:customStyle="1" w:styleId="EW">
    <w:name w:val="EW"/>
    <w:basedOn w:val="EX"/>
    <w:rsid w:val="00294392"/>
    <w:pPr>
      <w:spacing w:after="0"/>
    </w:pPr>
  </w:style>
  <w:style w:type="paragraph" w:customStyle="1" w:styleId="B1">
    <w:name w:val="B1"/>
    <w:basedOn w:val="Normal"/>
    <w:link w:val="B1Char1"/>
    <w:qFormat/>
    <w:rsid w:val="00294392"/>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rsid w:val="00294392"/>
    <w:pPr>
      <w:ind w:left="1985" w:hanging="1985"/>
    </w:pPr>
  </w:style>
  <w:style w:type="paragraph" w:styleId="TOC7">
    <w:name w:val="toc 7"/>
    <w:basedOn w:val="TOC6"/>
    <w:next w:val="Normal"/>
    <w:uiPriority w:val="39"/>
    <w:rsid w:val="00294392"/>
    <w:pPr>
      <w:ind w:left="2268" w:hanging="2268"/>
    </w:pPr>
  </w:style>
  <w:style w:type="paragraph" w:customStyle="1" w:styleId="EditorsNote">
    <w:name w:val="Editor's Note"/>
    <w:basedOn w:val="NO"/>
    <w:link w:val="EditorsNoteChar"/>
    <w:rsid w:val="00294392"/>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rsid w:val="00294392"/>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rsid w:val="0029439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9439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943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9439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94392"/>
    <w:pPr>
      <w:ind w:left="851" w:hanging="851"/>
    </w:pPr>
  </w:style>
  <w:style w:type="paragraph" w:customStyle="1" w:styleId="ZH">
    <w:name w:val="ZH"/>
    <w:rsid w:val="0029439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294392"/>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rsid w:val="00294392"/>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294392"/>
    <w:pPr>
      <w:ind w:left="851" w:hanging="284"/>
    </w:pPr>
  </w:style>
  <w:style w:type="character" w:customStyle="1" w:styleId="B2Char">
    <w:name w:val="B2 Char"/>
    <w:link w:val="B2"/>
    <w:rsid w:val="00501761"/>
    <w:rPr>
      <w:lang w:val="en-GB" w:eastAsia="en-US"/>
    </w:rPr>
  </w:style>
  <w:style w:type="paragraph" w:customStyle="1" w:styleId="B3">
    <w:name w:val="B3"/>
    <w:basedOn w:val="Normal"/>
    <w:link w:val="B3Char2"/>
    <w:rsid w:val="00294392"/>
    <w:pPr>
      <w:ind w:left="1135" w:hanging="284"/>
    </w:pPr>
  </w:style>
  <w:style w:type="character" w:customStyle="1" w:styleId="B3Char2">
    <w:name w:val="B3 Char2"/>
    <w:link w:val="B3"/>
    <w:rsid w:val="00105485"/>
    <w:rPr>
      <w:lang w:val="en-GB" w:eastAsia="en-US"/>
    </w:rPr>
  </w:style>
  <w:style w:type="paragraph" w:customStyle="1" w:styleId="B4">
    <w:name w:val="B4"/>
    <w:basedOn w:val="Normal"/>
    <w:link w:val="B4Char"/>
    <w:rsid w:val="00294392"/>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rsid w:val="00294392"/>
    <w:pPr>
      <w:ind w:left="1702" w:hanging="284"/>
    </w:pPr>
  </w:style>
  <w:style w:type="character" w:customStyle="1" w:styleId="B5Char">
    <w:name w:val="B5 Char"/>
    <w:link w:val="B5"/>
    <w:rsid w:val="00BB6BE9"/>
    <w:rPr>
      <w:lang w:val="en-GB" w:eastAsia="en-US"/>
    </w:rPr>
  </w:style>
  <w:style w:type="paragraph" w:customStyle="1" w:styleId="ZTD">
    <w:name w:val="ZTD"/>
    <w:basedOn w:val="ZB"/>
    <w:rsid w:val="00294392"/>
    <w:pPr>
      <w:framePr w:hRule="auto" w:wrap="notBeside" w:y="852"/>
    </w:pPr>
    <w:rPr>
      <w:i w:val="0"/>
      <w:sz w:val="40"/>
    </w:rPr>
  </w:style>
  <w:style w:type="paragraph" w:customStyle="1" w:styleId="ZV">
    <w:name w:val="ZV"/>
    <w:basedOn w:val="ZU"/>
    <w:rsid w:val="00294392"/>
    <w:pPr>
      <w:framePr w:wrap="notBeside" w:y="16161"/>
    </w:pPr>
  </w:style>
  <w:style w:type="paragraph" w:customStyle="1" w:styleId="TAJ">
    <w:name w:val="TAJ"/>
    <w:basedOn w:val="TH"/>
    <w:rsid w:val="00294392"/>
  </w:style>
  <w:style w:type="paragraph" w:customStyle="1" w:styleId="Guidance">
    <w:name w:val="Guidance"/>
    <w:basedOn w:val="Normal"/>
    <w:rsid w:val="00294392"/>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styleId="CommentSubject">
    <w:name w:val="annotation subject"/>
    <w:basedOn w:val="CommentText"/>
    <w:next w:val="CommentText"/>
    <w:link w:val="CommentSubjectChar"/>
    <w:rsid w:val="00BD678C"/>
    <w:rPr>
      <w:b/>
      <w:bCs/>
    </w:rPr>
  </w:style>
  <w:style w:type="character" w:customStyle="1" w:styleId="CommentSubjectChar">
    <w:name w:val="Comment Subject Char"/>
    <w:link w:val="CommentSubject"/>
    <w:uiPriority w:val="99"/>
    <w:rsid w:val="00BD678C"/>
    <w:rPr>
      <w:b/>
      <w:bCs/>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eastAsia="ja-JP"/>
    </w:rPr>
  </w:style>
  <w:style w:type="character" w:customStyle="1" w:styleId="TALCharCharChar">
    <w:name w:val="TAL Char Char Char"/>
    <w:link w:val="TALCharChar"/>
    <w:rsid w:val="00695679"/>
    <w:rPr>
      <w:rFonts w:ascii="Arial" w:eastAsia="Malgun Gothic" w:hAnsi="Arial"/>
      <w:sz w:val="18"/>
      <w:lang w:eastAsia="ja-JP"/>
    </w:rPr>
  </w:style>
  <w:style w:type="paragraph" w:customStyle="1" w:styleId="b30">
    <w:name w:val="b3"/>
    <w:basedOn w:val="Normal"/>
    <w:rsid w:val="00695679"/>
    <w:pPr>
      <w:ind w:left="1135" w:hanging="284"/>
    </w:pPr>
    <w:rPr>
      <w:rFonts w:eastAsia="Batang"/>
      <w:lang w:eastAsia="ko-KR" w:bidi="hi-IN"/>
    </w:rPr>
  </w:style>
  <w:style w:type="character" w:styleId="Hyperlink">
    <w:name w:val="Hyperlink"/>
    <w:uiPriority w:val="99"/>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BE9"/>
    <w:pPr>
      <w:overflowPunct w:val="0"/>
      <w:autoSpaceDE w:val="0"/>
      <w:autoSpaceDN w:val="0"/>
      <w:adjustRightInd w:val="0"/>
      <w:ind w:left="851"/>
      <w:textAlignment w:val="baseline"/>
    </w:pPr>
    <w:rPr>
      <w:lang w:eastAsia="en-GB"/>
    </w:rPr>
  </w:style>
  <w:style w:type="paragraph" w:customStyle="1" w:styleId="INDENT2">
    <w:name w:val="INDENT2"/>
    <w:basedOn w:val="Normal"/>
    <w:rsid w:val="00BB6BE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BE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CouvRecTitle">
    <w:name w:val="Couv Rec Title"/>
    <w:basedOn w:val="Normal"/>
    <w:rsid w:val="00BB6B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BB6BE9"/>
    <w:rPr>
      <w:rFonts w:ascii="Courier New" w:hAnsi="Courier New"/>
      <w:lang w:val="nb-NO" w:eastAsia="ja-JP"/>
    </w:rPr>
  </w:style>
  <w:style w:type="paragraph" w:styleId="BodyText">
    <w:name w:val="Body Text"/>
    <w:aliases w:val="bt"/>
    <w:basedOn w:val="Normal"/>
    <w:link w:val="BodyTextChar"/>
    <w:rsid w:val="00BB6BE9"/>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BB6BE9"/>
    <w:rPr>
      <w:lang w:val="en-GB" w:eastAsia="ja-JP"/>
    </w:rPr>
  </w:style>
  <w:style w:type="paragraph" w:styleId="BodyTextIndent">
    <w:name w:val="Body Text Indent"/>
    <w:basedOn w:val="Normal"/>
    <w:link w:val="BodyTextIndentChar"/>
    <w:rsid w:val="00BB6BE9"/>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basedOn w:val="DefaultParagraphFont"/>
    <w:link w:val="BodyTextIndent"/>
    <w:rsid w:val="00BB6BE9"/>
    <w:rPr>
      <w:sz w:val="22"/>
      <w:lang w:eastAsia="zh-CN"/>
    </w:rPr>
  </w:style>
  <w:style w:type="paragraph" w:styleId="BodyText2">
    <w:name w:val="Body Text 2"/>
    <w:basedOn w:val="Normal"/>
    <w:link w:val="BodyText2Char"/>
    <w:rsid w:val="00BB6BE9"/>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rsid w:val="00BB6BE9"/>
    <w:rPr>
      <w:sz w:val="24"/>
      <w:lang w:eastAsia="en-GB"/>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customStyle="1" w:styleId="comment-copy">
    <w:name w:val="comment-copy"/>
    <w:rsid w:val="00BB6BE9"/>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paragraph" w:styleId="Revision">
    <w:name w:val="Revision"/>
    <w:hidden/>
    <w:uiPriority w:val="99"/>
    <w:semiHidden/>
    <w:rsid w:val="00861A99"/>
    <w:rPr>
      <w:lang w:val="en-GB" w:eastAsia="en-US"/>
    </w:rPr>
  </w:style>
  <w:style w:type="character" w:customStyle="1" w:styleId="Doc-text2Char">
    <w:name w:val="Doc-text2 Char"/>
    <w:link w:val="Doc-text2"/>
    <w:locked/>
    <w:rsid w:val="0025226C"/>
    <w:rPr>
      <w:rFonts w:ascii="Arial" w:hAnsi="Arial" w:cs="Arial"/>
      <w:szCs w:val="24"/>
    </w:rPr>
  </w:style>
  <w:style w:type="paragraph" w:customStyle="1" w:styleId="Doc-text2">
    <w:name w:val="Doc-text2"/>
    <w:basedOn w:val="Normal"/>
    <w:link w:val="Doc-text2Char"/>
    <w:qFormat/>
    <w:rsid w:val="0025226C"/>
    <w:pPr>
      <w:tabs>
        <w:tab w:val="left" w:pos="1622"/>
      </w:tabs>
      <w:spacing w:after="0"/>
      <w:ind w:left="1622" w:hanging="363"/>
    </w:pPr>
    <w:rPr>
      <w:rFonts w:ascii="Arial" w:hAnsi="Arial" w:cs="Arial"/>
      <w:szCs w:val="24"/>
      <w:lang w:val="de-DE" w:eastAsia="de-DE"/>
    </w:rPr>
  </w:style>
  <w:style w:type="paragraph" w:customStyle="1" w:styleId="Doc-title">
    <w:name w:val="Doc-title"/>
    <w:basedOn w:val="Normal"/>
    <w:next w:val="Doc-text2"/>
    <w:link w:val="Doc-titleChar"/>
    <w:qFormat/>
    <w:rsid w:val="0025226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5226C"/>
    <w:rPr>
      <w:rFonts w:ascii="Arial" w:eastAsia="MS Mincho" w:hAnsi="Arial"/>
      <w:noProof/>
      <w:szCs w:val="24"/>
      <w:lang w:val="en-GB" w:eastAsia="en-GB"/>
    </w:rPr>
  </w:style>
  <w:style w:type="paragraph" w:customStyle="1" w:styleId="ComeBack">
    <w:name w:val="ComeBack"/>
    <w:basedOn w:val="Doc-text2"/>
    <w:next w:val="Doc-text2"/>
    <w:link w:val="ComeBackCharChar"/>
    <w:rsid w:val="0025226C"/>
    <w:pPr>
      <w:numPr>
        <w:numId w:val="42"/>
      </w:numPr>
      <w:tabs>
        <w:tab w:val="clear" w:pos="1622"/>
      </w:tabs>
    </w:pPr>
    <w:rPr>
      <w:lang w:val="en-GB" w:eastAsia="en-GB"/>
    </w:rPr>
  </w:style>
  <w:style w:type="character" w:customStyle="1" w:styleId="ComeBackCharChar">
    <w:name w:val="ComeBack Char Char"/>
    <w:link w:val="ComeBack"/>
    <w:rsid w:val="0025226C"/>
    <w:rPr>
      <w:rFonts w:ascii="Arial" w:hAnsi="Arial" w:cs="Arial"/>
      <w:szCs w:val="24"/>
      <w:lang w:val="en-GB" w:eastAsia="en-GB"/>
    </w:rPr>
  </w:style>
  <w:style w:type="character" w:customStyle="1" w:styleId="TALChar">
    <w:name w:val="TAL Char"/>
    <w:rsid w:val="005450DB"/>
    <w:rPr>
      <w:rFonts w:ascii="Arial" w:hAnsi="Arial"/>
      <w:sz w:val="18"/>
      <w:lang w:val="en-GB" w:eastAsia="en-US" w:bidi="ar-SA"/>
    </w:rPr>
  </w:style>
  <w:style w:type="character" w:customStyle="1" w:styleId="B1Char">
    <w:name w:val="B1 Char"/>
    <w:rsid w:val="008560A1"/>
  </w:style>
  <w:style w:type="character" w:customStyle="1" w:styleId="B2Car">
    <w:name w:val="B2 Car"/>
    <w:basedOn w:val="DefaultParagraphFont"/>
    <w:rsid w:val="008560A1"/>
  </w:style>
  <w:style w:type="character" w:customStyle="1" w:styleId="B3Char">
    <w:name w:val="B3 Char"/>
    <w:rsid w:val="0085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7327">
      <w:bodyDiv w:val="1"/>
      <w:marLeft w:val="0"/>
      <w:marRight w:val="0"/>
      <w:marTop w:val="0"/>
      <w:marBottom w:val="0"/>
      <w:divBdr>
        <w:top w:val="none" w:sz="0" w:space="0" w:color="auto"/>
        <w:left w:val="none" w:sz="0" w:space="0" w:color="auto"/>
        <w:bottom w:val="none" w:sz="0" w:space="0" w:color="auto"/>
        <w:right w:val="none" w:sz="0" w:space="0" w:color="auto"/>
      </w:divBdr>
    </w:div>
    <w:div w:id="1612784985">
      <w:bodyDiv w:val="1"/>
      <w:marLeft w:val="0"/>
      <w:marRight w:val="0"/>
      <w:marTop w:val="0"/>
      <w:marBottom w:val="0"/>
      <w:divBdr>
        <w:top w:val="none" w:sz="0" w:space="0" w:color="auto"/>
        <w:left w:val="none" w:sz="0" w:space="0" w:color="auto"/>
        <w:bottom w:val="none" w:sz="0" w:space="0" w:color="auto"/>
        <w:right w:val="none" w:sz="0" w:space="0" w:color="auto"/>
      </w:divBdr>
    </w:div>
    <w:div w:id="17732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44</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ccc4a24d-6d96-4e01-ad87-55fde4671ab5</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5NUHHDQN7SK2-1-185418</_dlc_DocId>
    <_dlc_DocIdUrl xmlns="08b2df90-05d3-4030-90d4-c9feeb4a1cd9">
      <Url>https://ericoll.internal.ericsson.com/sites/star/_layouts/DocIdRedir.aspx?ID=5NUHHDQN7SK2-1-185418</Url>
      <Description>5NUHHDQN7SK2-1-185418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C2283E-21C0-4DD9-BE0B-DA4AAA027887}">
  <ds:schemaRefs>
    <ds:schemaRef ds:uri="http://schemas.microsoft.com/office/infopath/2007/PartnerControls"/>
    <ds:schemaRef ds:uri="http://schemas.microsoft.com/office/2006/documentManagement/types"/>
    <ds:schemaRef ds:uri="http://purl.org/dc/terms/"/>
    <ds:schemaRef ds:uri="http://schemas.microsoft.com/sharepoint/v4"/>
    <ds:schemaRef ds:uri="http://schemas.openxmlformats.org/package/2006/metadata/core-properties"/>
    <ds:schemaRef ds:uri="http://purl.org/dc/elements/1.1/"/>
    <ds:schemaRef ds:uri="http://schemas.microsoft.com/office/2006/metadata/properties"/>
    <ds:schemaRef ds:uri="http://purl.org/dc/dcmitype/"/>
    <ds:schemaRef ds:uri="7789c8df-cd92-43c1-8a83-195dbc0f0a0a"/>
    <ds:schemaRef ds:uri="08b2df90-05d3-4030-90d4-c9feeb4a1cd9"/>
    <ds:schemaRef ds:uri="http://www.w3.org/XML/1998/namespace"/>
  </ds:schemaRefs>
</ds:datastoreItem>
</file>

<file path=customXml/itemProps2.xml><?xml version="1.0" encoding="utf-8"?>
<ds:datastoreItem xmlns:ds="http://schemas.openxmlformats.org/officeDocument/2006/customXml" ds:itemID="{7CFCB077-F55E-4B22-BAE1-57817C579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B7092-8313-47EE-8006-2766400BECCE}">
  <ds:schemaRefs>
    <ds:schemaRef ds:uri="Microsoft.SharePoint.Taxonomy.ContentTypeSync"/>
  </ds:schemaRefs>
</ds:datastoreItem>
</file>

<file path=customXml/itemProps4.xml><?xml version="1.0" encoding="utf-8"?>
<ds:datastoreItem xmlns:ds="http://schemas.openxmlformats.org/officeDocument/2006/customXml" ds:itemID="{235E552F-D766-41BF-8F9A-13177BCEC9A3}">
  <ds:schemaRefs>
    <ds:schemaRef ds:uri="http://schemas.microsoft.com/sharepoint/events"/>
  </ds:schemaRefs>
</ds:datastoreItem>
</file>

<file path=customXml/itemProps5.xml><?xml version="1.0" encoding="utf-8"?>
<ds:datastoreItem xmlns:ds="http://schemas.openxmlformats.org/officeDocument/2006/customXml" ds:itemID="{D1EC107F-7327-4C47-9092-8155E33F6BF5}">
  <ds:schemaRefs>
    <ds:schemaRef ds:uri="http://schemas.microsoft.com/sharepoint/v3/contenttype/forms"/>
  </ds:schemaRefs>
</ds:datastoreItem>
</file>

<file path=customXml/itemProps6.xml><?xml version="1.0" encoding="utf-8"?>
<ds:datastoreItem xmlns:ds="http://schemas.openxmlformats.org/officeDocument/2006/customXml" ds:itemID="{73309653-4798-428F-B150-FF68E4DF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13462</Words>
  <Characters>76736</Characters>
  <Application>Microsoft Office Word</Application>
  <DocSecurity>0</DocSecurity>
  <Lines>639</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90018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CTPClassification=CTP_PUBLIC:VisualMarkings=</cp:keywords>
  <cp:lastModifiedBy>david lecompte</cp:lastModifiedBy>
  <cp:revision>2</cp:revision>
  <cp:lastPrinted>2017-05-08T12:55:00Z</cp:lastPrinted>
  <dcterms:created xsi:type="dcterms:W3CDTF">2017-11-28T23:08:00Z</dcterms:created>
  <dcterms:modified xsi:type="dcterms:W3CDTF">2017-11-28T23:08:00Z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2017-10-17</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44;#Keyword|ccc4a24d-6d96-4e01-ad87-55fde4671ab5</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2cfd95f3-4c1c-45e3-989e-be39ab901f36</vt:lpwstr>
  </property>
  <property fmtid="{D5CDD505-2E9C-101B-9397-08002B2CF9AE}" pid="14" name="TitusGUID">
    <vt:lpwstr>bbd7bd6f-c9aa-419a-b858-564bd27ef139</vt:lpwstr>
  </property>
  <property fmtid="{D5CDD505-2E9C-101B-9397-08002B2CF9AE}" pid="15" name="CTP_TimeStamp">
    <vt:lpwstr>2017-11-09 08:17:05Z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1511802349</vt:lpwstr>
  </property>
</Properties>
</file>