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0FC447" w14:textId="31F6D626" w:rsidR="00962989" w:rsidRPr="007D435F" w:rsidRDefault="00962989" w:rsidP="000D3983">
      <w:pPr>
        <w:pStyle w:val="CRCoverPage"/>
        <w:tabs>
          <w:tab w:val="right" w:pos="8910"/>
        </w:tabs>
        <w:spacing w:after="0"/>
        <w:rPr>
          <w:rFonts w:cs="Arial"/>
          <w:b/>
          <w:i/>
          <w:noProof/>
          <w:sz w:val="22"/>
          <w:szCs w:val="22"/>
        </w:rPr>
      </w:pPr>
      <w:bookmarkStart w:id="0" w:name="_Ref399006623"/>
      <w:bookmarkStart w:id="1" w:name="_Toc92513360"/>
      <w:r w:rsidRPr="007D435F">
        <w:rPr>
          <w:rFonts w:cs="Arial"/>
          <w:b/>
          <w:noProof/>
          <w:sz w:val="22"/>
          <w:szCs w:val="22"/>
        </w:rPr>
        <w:t>3GPP TSG-</w:t>
      </w:r>
      <w:r w:rsidRPr="007D435F">
        <w:rPr>
          <w:rFonts w:cs="Arial"/>
          <w:b/>
          <w:noProof/>
          <w:sz w:val="22"/>
          <w:szCs w:val="22"/>
          <w:lang w:eastAsia="zh-CN"/>
        </w:rPr>
        <w:t>RAN WG2</w:t>
      </w:r>
      <w:r w:rsidR="00E95C24">
        <w:rPr>
          <w:rFonts w:cs="Arial"/>
          <w:b/>
          <w:noProof/>
          <w:sz w:val="22"/>
          <w:szCs w:val="22"/>
          <w:lang w:eastAsia="zh-CN"/>
        </w:rPr>
        <w:t xml:space="preserve"> </w:t>
      </w:r>
      <w:r w:rsidR="000142FC">
        <w:rPr>
          <w:rFonts w:cs="Arial"/>
          <w:b/>
          <w:noProof/>
          <w:sz w:val="22"/>
          <w:szCs w:val="22"/>
          <w:lang w:eastAsia="zh-CN"/>
        </w:rPr>
        <w:t>#</w:t>
      </w:r>
      <w:r w:rsidR="00F7232F">
        <w:rPr>
          <w:rFonts w:cs="Arial"/>
          <w:b/>
          <w:noProof/>
          <w:sz w:val="22"/>
          <w:szCs w:val="22"/>
          <w:lang w:eastAsia="zh-CN"/>
        </w:rPr>
        <w:t>100</w:t>
      </w:r>
      <w:r w:rsidR="000D3983">
        <w:rPr>
          <w:rFonts w:cs="Arial"/>
          <w:b/>
          <w:i/>
          <w:noProof/>
          <w:sz w:val="22"/>
          <w:szCs w:val="22"/>
        </w:rPr>
        <w:tab/>
      </w:r>
      <w:r w:rsidRPr="007D435F">
        <w:rPr>
          <w:rFonts w:cs="Arial"/>
          <w:b/>
          <w:i/>
          <w:noProof/>
          <w:sz w:val="22"/>
          <w:szCs w:val="22"/>
          <w:lang w:eastAsia="zh-CN"/>
        </w:rPr>
        <w:t>R2-</w:t>
      </w:r>
      <w:r w:rsidR="00FC3CF0" w:rsidRPr="007D435F">
        <w:rPr>
          <w:rFonts w:cs="Arial"/>
          <w:b/>
          <w:i/>
          <w:noProof/>
          <w:sz w:val="22"/>
          <w:szCs w:val="22"/>
          <w:lang w:eastAsia="zh-CN"/>
        </w:rPr>
        <w:t>1</w:t>
      </w:r>
      <w:r w:rsidR="002245DE">
        <w:rPr>
          <w:rFonts w:cs="Arial"/>
          <w:b/>
          <w:i/>
          <w:noProof/>
          <w:sz w:val="22"/>
          <w:szCs w:val="22"/>
          <w:lang w:eastAsia="zh-CN"/>
        </w:rPr>
        <w:t>7</w:t>
      </w:r>
      <w:r w:rsidR="002F02F9">
        <w:rPr>
          <w:rFonts w:cs="Arial"/>
          <w:b/>
          <w:i/>
          <w:noProof/>
          <w:sz w:val="22"/>
          <w:szCs w:val="22"/>
          <w:lang w:eastAsia="zh-CN"/>
        </w:rPr>
        <w:t>12550</w:t>
      </w:r>
    </w:p>
    <w:p w14:paraId="5FE98DAA" w14:textId="0F33D5FF" w:rsidR="00A955B9" w:rsidRPr="001A368A" w:rsidRDefault="00F7232F" w:rsidP="00A955B9">
      <w:pPr>
        <w:tabs>
          <w:tab w:val="left" w:pos="1985"/>
        </w:tabs>
        <w:spacing w:after="100" w:afterAutospacing="1"/>
        <w:jc w:val="both"/>
        <w:rPr>
          <w:rFonts w:ascii="Arial" w:eastAsia="SimSun" w:hAnsi="Arial" w:cs="Arial"/>
          <w:b/>
          <w:noProof/>
          <w:sz w:val="22"/>
          <w:szCs w:val="22"/>
          <w:lang w:eastAsia="zh-CN"/>
        </w:rPr>
      </w:pPr>
      <w:r>
        <w:rPr>
          <w:rFonts w:ascii="Arial" w:hAnsi="Arial" w:cs="Arial"/>
          <w:b/>
          <w:noProof/>
          <w:sz w:val="22"/>
          <w:szCs w:val="22"/>
        </w:rPr>
        <w:t>Reno, Nevada, USA</w:t>
      </w:r>
      <w:r w:rsidR="00143AAE">
        <w:rPr>
          <w:rFonts w:ascii="Arial" w:hAnsi="Arial" w:cs="Arial"/>
          <w:b/>
          <w:noProof/>
          <w:sz w:val="22"/>
          <w:szCs w:val="22"/>
        </w:rPr>
        <w:t xml:space="preserve">, </w:t>
      </w:r>
      <w:r>
        <w:rPr>
          <w:rFonts w:ascii="Arial" w:hAnsi="Arial" w:cs="Arial"/>
          <w:b/>
          <w:noProof/>
          <w:sz w:val="22"/>
          <w:szCs w:val="22"/>
        </w:rPr>
        <w:t xml:space="preserve">27 November-1 December </w:t>
      </w:r>
      <w:bookmarkStart w:id="2" w:name="_GoBack"/>
      <w:bookmarkEnd w:id="2"/>
      <w:r w:rsidR="002245DE">
        <w:rPr>
          <w:rFonts w:ascii="Arial" w:hAnsi="Arial" w:cs="Arial"/>
          <w:b/>
          <w:noProof/>
          <w:sz w:val="22"/>
          <w:szCs w:val="22"/>
        </w:rPr>
        <w:t>2017</w:t>
      </w:r>
      <w:r w:rsidR="0073285B">
        <w:rPr>
          <w:rFonts w:ascii="Arial" w:hAnsi="Arial" w:cs="Arial"/>
          <w:b/>
          <w:noProof/>
          <w:sz w:val="22"/>
          <w:szCs w:val="22"/>
        </w:rPr>
        <w:tab/>
      </w:r>
      <w:r w:rsidR="0073285B">
        <w:rPr>
          <w:rFonts w:ascii="Arial" w:hAnsi="Arial" w:cs="Arial"/>
          <w:b/>
          <w:noProof/>
          <w:sz w:val="22"/>
          <w:szCs w:val="22"/>
        </w:rPr>
        <w:tab/>
      </w:r>
      <w:r w:rsidR="0073285B">
        <w:rPr>
          <w:rFonts w:ascii="Arial" w:hAnsi="Arial" w:cs="Arial"/>
          <w:b/>
          <w:noProof/>
          <w:sz w:val="22"/>
          <w:szCs w:val="22"/>
        </w:rPr>
        <w:tab/>
      </w:r>
      <w:r w:rsidR="0073285B">
        <w:rPr>
          <w:rFonts w:ascii="Arial" w:hAnsi="Arial" w:cs="Arial"/>
          <w:b/>
          <w:noProof/>
          <w:sz w:val="22"/>
          <w:szCs w:val="22"/>
        </w:rPr>
        <w:tab/>
      </w:r>
      <w:r w:rsidR="0073285B">
        <w:rPr>
          <w:rFonts w:ascii="Arial" w:hAnsi="Arial" w:cs="Arial"/>
          <w:b/>
          <w:noProof/>
          <w:sz w:val="22"/>
          <w:szCs w:val="22"/>
        </w:rPr>
        <w:tab/>
      </w:r>
      <w:r w:rsidR="0073285B">
        <w:rPr>
          <w:rFonts w:ascii="Arial" w:hAnsi="Arial" w:cs="Arial"/>
          <w:b/>
          <w:noProof/>
          <w:sz w:val="22"/>
          <w:szCs w:val="22"/>
        </w:rPr>
        <w:tab/>
      </w:r>
      <w:r w:rsidR="0073285B">
        <w:rPr>
          <w:rFonts w:ascii="Arial" w:hAnsi="Arial" w:cs="Arial"/>
          <w:b/>
          <w:noProof/>
          <w:sz w:val="22"/>
          <w:szCs w:val="22"/>
        </w:rPr>
        <w:tab/>
      </w:r>
      <w:r w:rsidR="0073285B">
        <w:rPr>
          <w:rFonts w:ascii="Arial" w:hAnsi="Arial" w:cs="Arial"/>
          <w:b/>
          <w:noProof/>
          <w:sz w:val="22"/>
          <w:szCs w:val="22"/>
        </w:rPr>
        <w:tab/>
      </w:r>
      <w:r w:rsidR="0073285B">
        <w:rPr>
          <w:rFonts w:ascii="Arial" w:hAnsi="Arial" w:cs="Arial"/>
          <w:b/>
          <w:noProof/>
          <w:sz w:val="22"/>
          <w:szCs w:val="22"/>
        </w:rPr>
        <w:tab/>
      </w:r>
      <w:r w:rsidR="0073285B">
        <w:rPr>
          <w:rFonts w:ascii="Arial" w:hAnsi="Arial" w:cs="Arial"/>
          <w:b/>
          <w:noProof/>
          <w:sz w:val="22"/>
          <w:szCs w:val="22"/>
        </w:rPr>
        <w:tab/>
      </w:r>
    </w:p>
    <w:p w14:paraId="1DECA39A" w14:textId="77777777" w:rsidR="00675C27" w:rsidRPr="007D435F" w:rsidRDefault="00675C27" w:rsidP="00675C27">
      <w:pPr>
        <w:tabs>
          <w:tab w:val="left" w:pos="1985"/>
        </w:tabs>
        <w:jc w:val="both"/>
        <w:rPr>
          <w:rFonts w:ascii="Arial" w:eastAsia="SimSun"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SimSun" w:hAnsi="Arial" w:cs="Arial"/>
          <w:sz w:val="22"/>
          <w:lang w:eastAsia="zh-CN"/>
        </w:rPr>
        <w:t xml:space="preserve">, </w:t>
      </w:r>
      <w:r w:rsidR="007C2F71" w:rsidRPr="007D435F">
        <w:rPr>
          <w:rFonts w:ascii="Arial" w:eastAsia="SimSun" w:hAnsi="Arial" w:cs="Arial"/>
          <w:sz w:val="22"/>
          <w:lang w:eastAsia="zh-CN"/>
        </w:rPr>
        <w:t>HiSilicon</w:t>
      </w:r>
    </w:p>
    <w:p w14:paraId="1A4D138E" w14:textId="5B217092" w:rsidR="00675C27" w:rsidRPr="000D3983" w:rsidRDefault="00675C27" w:rsidP="00675C27">
      <w:pPr>
        <w:ind w:left="1985" w:hanging="1985"/>
        <w:rPr>
          <w:rFonts w:ascii="Arial" w:eastAsia="SimSun" w:hAnsi="Arial" w:cs="Arial"/>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bookmarkStart w:id="3" w:name="OLE_LINK13"/>
      <w:r w:rsidR="00EE18DC">
        <w:rPr>
          <w:rFonts w:ascii="Arial" w:hAnsi="Arial" w:cs="Arial"/>
          <w:sz w:val="22"/>
          <w:szCs w:val="24"/>
        </w:rPr>
        <w:t>ASN.1 structure for L3 filter configuration</w:t>
      </w:r>
      <w:bookmarkEnd w:id="3"/>
    </w:p>
    <w:p w14:paraId="19F3E270" w14:textId="7EFEFE6A" w:rsidR="005A4D12" w:rsidRPr="000D4C48" w:rsidRDefault="00675C27" w:rsidP="00675C27">
      <w:pPr>
        <w:tabs>
          <w:tab w:val="left" w:pos="1985"/>
        </w:tabs>
        <w:jc w:val="both"/>
        <w:rPr>
          <w:rFonts w:ascii="Arial" w:eastAsia="SimSun" w:hAnsi="Arial" w:cs="Arial"/>
          <w:sz w:val="22"/>
          <w:lang w:eastAsia="zh-CN"/>
        </w:rPr>
      </w:pPr>
      <w:r w:rsidRPr="007D435F">
        <w:rPr>
          <w:rFonts w:ascii="Arial" w:hAnsi="Arial" w:cs="Arial"/>
          <w:b/>
          <w:sz w:val="22"/>
        </w:rPr>
        <w:t>Agen</w:t>
      </w:r>
      <w:r w:rsidRPr="007D435F">
        <w:rPr>
          <w:rFonts w:ascii="Arial" w:eastAsia="SimSun" w:hAnsi="Arial" w:cs="Arial"/>
          <w:b/>
          <w:sz w:val="22"/>
          <w:lang w:eastAsia="zh-CN"/>
        </w:rPr>
        <w:t>d</w:t>
      </w:r>
      <w:r w:rsidRPr="007D435F">
        <w:rPr>
          <w:rFonts w:ascii="Arial" w:hAnsi="Arial" w:cs="Arial"/>
          <w:b/>
          <w:sz w:val="22"/>
        </w:rPr>
        <w:t>a Item:</w:t>
      </w:r>
      <w:r w:rsidRPr="007D435F">
        <w:rPr>
          <w:rFonts w:ascii="Arial" w:hAnsi="Arial" w:cs="Arial"/>
          <w:sz w:val="22"/>
        </w:rPr>
        <w:tab/>
      </w:r>
      <w:r w:rsidR="005A4D12">
        <w:rPr>
          <w:rFonts w:ascii="Arial" w:eastAsia="SimSun" w:hAnsi="Arial" w:cs="Arial"/>
          <w:sz w:val="22"/>
          <w:lang w:eastAsia="zh-CN"/>
        </w:rPr>
        <w:t>10.4.1.4.</w:t>
      </w:r>
      <w:r w:rsidR="00750326">
        <w:rPr>
          <w:rFonts w:ascii="Arial" w:eastAsia="SimSun" w:hAnsi="Arial" w:cs="Arial"/>
          <w:sz w:val="22"/>
          <w:lang w:eastAsia="zh-CN"/>
        </w:rPr>
        <w:t>2</w:t>
      </w:r>
    </w:p>
    <w:p w14:paraId="3C42B0D7" w14:textId="77777777" w:rsidR="00BB7889" w:rsidRDefault="00675C27" w:rsidP="00BB7889">
      <w:pPr>
        <w:tabs>
          <w:tab w:val="left" w:pos="1985"/>
        </w:tabs>
        <w:jc w:val="both"/>
        <w:rPr>
          <w:rFonts w:ascii="Arial" w:eastAsia="SimSun"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2245DE">
        <w:rPr>
          <w:rFonts w:ascii="Arial" w:eastAsia="SimSun" w:hAnsi="Arial" w:cs="Arial"/>
          <w:sz w:val="22"/>
          <w:lang w:eastAsia="zh-CN"/>
        </w:rPr>
        <w:t>Discussion</w:t>
      </w:r>
    </w:p>
    <w:p w14:paraId="043AB6EE" w14:textId="77777777" w:rsidR="0021249C" w:rsidRDefault="0021249C" w:rsidP="00224F7E">
      <w:pPr>
        <w:pStyle w:val="Heading1"/>
      </w:pPr>
      <w:r>
        <w:t>Introduction</w:t>
      </w:r>
    </w:p>
    <w:p w14:paraId="48CAB604" w14:textId="37F85B7B" w:rsidR="00750326" w:rsidRDefault="00750326" w:rsidP="00750326">
      <w:r>
        <w:t xml:space="preserve">In email discussion [99bis#22], several companies expressed an interest in supporting different filter coefficients for different measurement objects ([2], Q7 and section 3.1 point 3).  This would mean that multiple indexed instances of </w:t>
      </w:r>
      <w:r>
        <w:rPr>
          <w:i/>
        </w:rPr>
        <w:t>QuantityConfig</w:t>
      </w:r>
      <w:r>
        <w:t xml:space="preserve"> are provided inside </w:t>
      </w:r>
      <w:r>
        <w:rPr>
          <w:i/>
        </w:rPr>
        <w:t>MeasConfig</w:t>
      </w:r>
      <w:r>
        <w:t xml:space="preserve">, and each </w:t>
      </w:r>
      <w:r>
        <w:rPr>
          <w:i/>
        </w:rPr>
        <w:t>MeasObjectNR</w:t>
      </w:r>
      <w:r>
        <w:t xml:space="preserve"> includes an index to the appropriate </w:t>
      </w:r>
      <w:r>
        <w:rPr>
          <w:i/>
        </w:rPr>
        <w:t>QuantityConfig</w:t>
      </w:r>
      <w:r>
        <w:t>.  This document provides a text proposal for capturing such a structure in the ASN.1.</w:t>
      </w:r>
    </w:p>
    <w:p w14:paraId="1FA2C67E" w14:textId="475807D1" w:rsidR="00966846" w:rsidRDefault="00966846" w:rsidP="00750326">
      <w:r>
        <w:t xml:space="preserve">Our consideration is that considering the range of frequencies in NR, at least for low </w:t>
      </w:r>
      <w:r w:rsidR="00B14061">
        <w:t>vs. high</w:t>
      </w:r>
      <w:r>
        <w:t xml:space="preserve"> frequencies </w:t>
      </w:r>
      <w:r w:rsidR="00B14061">
        <w:t xml:space="preserve">(e.g., RAN4’s FR1/FR2 ranges) </w:t>
      </w:r>
      <w:r>
        <w:t>it is likely that different coefficients would be needed; for instance, these frequencies would be expected to have significant differences in</w:t>
      </w:r>
      <w:r w:rsidR="00B14061">
        <w:t xml:space="preserve"> channel</w:t>
      </w:r>
      <w:r>
        <w:t xml:space="preserve"> coherence time as mentioned in the email discussion.  However, we normally avoid explicit frequency dependencies in RAN2 specifications, so it would be out of our usual practice to have hardcoded “LF coefficients” and “HF coefficients” (it would also be awkward to specify clearly).  Further, we do not see a major impact to UE implementation complexity to support flexible coefficients, so the flexibility appears as a worthwhile tradeoff.</w:t>
      </w:r>
    </w:p>
    <w:p w14:paraId="5F495E00" w14:textId="718B555B" w:rsidR="00984104" w:rsidRDefault="00984104" w:rsidP="00750326">
      <w:r>
        <w:t>This proposal introduces a new IE quantityConfigList into the MeasConfig with no delta signalling, i.e. the list is provided in full every time.  We anticipate that the list would normally be relatively short so this creates no great burden.  As an alternative, especially if the list is anticipated to be larger, it would be possible to introduce using the same “ToRemove/ToAddMod” pattern as the other lists in MeasConfig.</w:t>
      </w:r>
    </w:p>
    <w:p w14:paraId="1F074C5A" w14:textId="3F7BFCE1" w:rsidR="00167DCB" w:rsidRDefault="00750326" w:rsidP="00167DCB">
      <w:pPr>
        <w:pStyle w:val="Heading1"/>
      </w:pPr>
      <w:r>
        <w:t>Text proposal</w:t>
      </w:r>
    </w:p>
    <w:p w14:paraId="482FD4C3" w14:textId="77777777" w:rsidR="00750326" w:rsidRPr="00BA77B8" w:rsidRDefault="00750326" w:rsidP="00750326">
      <w:pPr>
        <w:keepNext/>
        <w:keepLines/>
        <w:overflowPunct/>
        <w:autoSpaceDE/>
        <w:autoSpaceDN/>
        <w:adjustRightInd/>
        <w:spacing w:before="60"/>
        <w:jc w:val="center"/>
        <w:textAlignment w:val="auto"/>
        <w:rPr>
          <w:rFonts w:ascii="Arial" w:hAnsi="Arial"/>
          <w:b/>
        </w:rPr>
      </w:pPr>
      <w:r w:rsidRPr="00BA77B8">
        <w:rPr>
          <w:rFonts w:ascii="Arial" w:hAnsi="Arial"/>
          <w:b/>
          <w:i/>
        </w:rPr>
        <w:t>MeasConfig</w:t>
      </w:r>
      <w:r w:rsidRPr="00BA77B8">
        <w:rPr>
          <w:rFonts w:ascii="Arial" w:hAnsi="Arial"/>
          <w:b/>
        </w:rPr>
        <w:t xml:space="preserve"> information element</w:t>
      </w:r>
    </w:p>
    <w:p w14:paraId="6E020704" w14:textId="77777777" w:rsidR="00750326" w:rsidRPr="00BA77B8"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BA77B8">
        <w:rPr>
          <w:rFonts w:ascii="Courier New" w:hAnsi="Courier New"/>
          <w:noProof/>
          <w:color w:val="808080"/>
          <w:sz w:val="16"/>
          <w:lang w:val="en-US" w:eastAsia="sv-SE"/>
        </w:rPr>
        <w:t>-- ASN1START</w:t>
      </w:r>
    </w:p>
    <w:p w14:paraId="5ED41DE9" w14:textId="77777777" w:rsidR="00750326" w:rsidRPr="00BA77B8"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BA77B8">
        <w:rPr>
          <w:rFonts w:ascii="Courier New" w:hAnsi="Courier New"/>
          <w:noProof/>
          <w:color w:val="808080"/>
          <w:sz w:val="16"/>
          <w:lang w:val="en-US" w:eastAsia="sv-SE"/>
        </w:rPr>
        <w:t>-- TAG-MEAS-CONFIG-START</w:t>
      </w:r>
    </w:p>
    <w:p w14:paraId="0A8C5E6C" w14:textId="77777777" w:rsidR="00750326" w:rsidRPr="00BA77B8"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p>
    <w:p w14:paraId="460F027E" w14:textId="77777777" w:rsidR="00750326" w:rsidRPr="00BA77B8"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BA77B8">
        <w:rPr>
          <w:rFonts w:ascii="Courier New" w:hAnsi="Courier New"/>
          <w:noProof/>
          <w:sz w:val="16"/>
          <w:lang w:val="en-US" w:eastAsia="sv-SE"/>
        </w:rPr>
        <w:t>MeasConfig ::=</w:t>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color w:val="993366"/>
          <w:sz w:val="16"/>
          <w:lang w:val="en-US" w:eastAsia="sv-SE"/>
        </w:rPr>
        <w:t>SEQUENCE</w:t>
      </w:r>
      <w:r w:rsidRPr="00BA77B8">
        <w:rPr>
          <w:rFonts w:ascii="Courier New" w:hAnsi="Courier New"/>
          <w:noProof/>
          <w:sz w:val="16"/>
          <w:lang w:val="en-US" w:eastAsia="sv-SE"/>
        </w:rPr>
        <w:t xml:space="preserve"> {</w:t>
      </w:r>
    </w:p>
    <w:p w14:paraId="48DF6A86" w14:textId="77777777" w:rsidR="00750326" w:rsidRPr="00BA77B8"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BA77B8">
        <w:rPr>
          <w:rFonts w:ascii="Courier New" w:hAnsi="Courier New"/>
          <w:noProof/>
          <w:sz w:val="16"/>
          <w:lang w:val="en-US" w:eastAsia="sv-SE"/>
        </w:rPr>
        <w:tab/>
      </w:r>
      <w:r w:rsidRPr="00BA77B8">
        <w:rPr>
          <w:rFonts w:ascii="Courier New" w:hAnsi="Courier New"/>
          <w:noProof/>
          <w:color w:val="808080"/>
          <w:sz w:val="16"/>
          <w:lang w:val="en-US" w:eastAsia="sv-SE"/>
        </w:rPr>
        <w:t>-- Measurement objects</w:t>
      </w:r>
    </w:p>
    <w:p w14:paraId="3E066CD9" w14:textId="77777777" w:rsidR="00750326" w:rsidRPr="00BA77B8"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BA77B8">
        <w:rPr>
          <w:rFonts w:ascii="Courier New" w:hAnsi="Courier New"/>
          <w:noProof/>
          <w:sz w:val="16"/>
          <w:lang w:val="en-US" w:eastAsia="sv-SE"/>
        </w:rPr>
        <w:tab/>
        <w:t>measObjectToRemoveList</w:t>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t>MeasObjectToRemoveList</w:t>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color w:val="993366"/>
          <w:sz w:val="16"/>
          <w:lang w:val="en-US" w:eastAsia="sv-SE"/>
        </w:rPr>
        <w:t>OPTIONAL</w:t>
      </w:r>
      <w:r w:rsidRPr="00BA77B8">
        <w:rPr>
          <w:rFonts w:ascii="Courier New" w:hAnsi="Courier New"/>
          <w:noProof/>
          <w:sz w:val="16"/>
          <w:lang w:val="en-US" w:eastAsia="sv-SE"/>
        </w:rPr>
        <w:t>,</w:t>
      </w:r>
    </w:p>
    <w:p w14:paraId="178A9654" w14:textId="77777777" w:rsidR="00750326" w:rsidRPr="00BA77B8"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BA77B8">
        <w:rPr>
          <w:rFonts w:ascii="Courier New" w:hAnsi="Courier New"/>
          <w:noProof/>
          <w:sz w:val="16"/>
          <w:lang w:val="en-US" w:eastAsia="sv-SE"/>
        </w:rPr>
        <w:tab/>
        <w:t>measObjectToAddModList</w:t>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t>MeasObjectToAddModList</w:t>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color w:val="993366"/>
          <w:sz w:val="16"/>
          <w:lang w:val="en-US" w:eastAsia="sv-SE"/>
        </w:rPr>
        <w:t>OPTIONAL</w:t>
      </w:r>
      <w:r w:rsidRPr="00BA77B8">
        <w:rPr>
          <w:rFonts w:ascii="Courier New" w:hAnsi="Courier New"/>
          <w:noProof/>
          <w:sz w:val="16"/>
          <w:lang w:val="en-US" w:eastAsia="sv-SE"/>
        </w:rPr>
        <w:t>,</w:t>
      </w:r>
    </w:p>
    <w:p w14:paraId="3AB5D1A8" w14:textId="77777777" w:rsidR="00750326" w:rsidRPr="00BA77B8"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p>
    <w:p w14:paraId="6C38FC43" w14:textId="77777777" w:rsidR="00750326" w:rsidRPr="00BA77B8"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BA77B8">
        <w:rPr>
          <w:rFonts w:ascii="Courier New" w:hAnsi="Courier New"/>
          <w:noProof/>
          <w:sz w:val="16"/>
          <w:lang w:val="en-US" w:eastAsia="sv-SE"/>
        </w:rPr>
        <w:tab/>
      </w:r>
      <w:r w:rsidRPr="00BA77B8">
        <w:rPr>
          <w:rFonts w:ascii="Courier New" w:hAnsi="Courier New"/>
          <w:noProof/>
          <w:color w:val="808080"/>
          <w:sz w:val="16"/>
          <w:lang w:val="en-US" w:eastAsia="sv-SE"/>
        </w:rPr>
        <w:t>-- Reporting configurations</w:t>
      </w:r>
    </w:p>
    <w:p w14:paraId="61327533" w14:textId="77777777" w:rsidR="00750326" w:rsidRPr="00BA77B8"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BA77B8">
        <w:rPr>
          <w:rFonts w:ascii="Courier New" w:hAnsi="Courier New"/>
          <w:noProof/>
          <w:sz w:val="16"/>
          <w:lang w:val="en-US" w:eastAsia="sv-SE"/>
        </w:rPr>
        <w:tab/>
        <w:t>reportConfigToRemoveList</w:t>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t>ReportConfigToRemoveList</w:t>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color w:val="993366"/>
          <w:sz w:val="16"/>
          <w:lang w:val="en-US" w:eastAsia="sv-SE"/>
        </w:rPr>
        <w:t>OPTIONAL</w:t>
      </w:r>
      <w:r w:rsidRPr="00BA77B8">
        <w:rPr>
          <w:rFonts w:ascii="Courier New" w:hAnsi="Courier New"/>
          <w:noProof/>
          <w:sz w:val="16"/>
          <w:lang w:val="en-US" w:eastAsia="sv-SE"/>
        </w:rPr>
        <w:t>,</w:t>
      </w:r>
    </w:p>
    <w:p w14:paraId="67C6FDDE" w14:textId="77777777" w:rsidR="00750326" w:rsidRPr="00BA77B8"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BA77B8">
        <w:rPr>
          <w:rFonts w:ascii="Courier New" w:hAnsi="Courier New"/>
          <w:noProof/>
          <w:sz w:val="16"/>
          <w:lang w:val="en-US" w:eastAsia="sv-SE"/>
        </w:rPr>
        <w:tab/>
        <w:t>reportConfigToAddModList</w:t>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t>ReportConfigToAddModList</w:t>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color w:val="993366"/>
          <w:sz w:val="16"/>
          <w:lang w:val="en-US" w:eastAsia="sv-SE"/>
        </w:rPr>
        <w:t>OPTIONAL</w:t>
      </w:r>
      <w:r w:rsidRPr="00BA77B8">
        <w:rPr>
          <w:rFonts w:ascii="Courier New" w:hAnsi="Courier New"/>
          <w:noProof/>
          <w:sz w:val="16"/>
          <w:lang w:val="en-US" w:eastAsia="sv-SE"/>
        </w:rPr>
        <w:t>,</w:t>
      </w:r>
    </w:p>
    <w:p w14:paraId="58060D68" w14:textId="77777777" w:rsidR="00750326" w:rsidRPr="00BA77B8"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p>
    <w:p w14:paraId="7B3D2DDD" w14:textId="77777777" w:rsidR="00750326" w:rsidRPr="00BA77B8"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BA77B8">
        <w:rPr>
          <w:rFonts w:ascii="Courier New" w:hAnsi="Courier New"/>
          <w:noProof/>
          <w:sz w:val="16"/>
          <w:lang w:val="en-US" w:eastAsia="sv-SE"/>
        </w:rPr>
        <w:tab/>
      </w:r>
      <w:r w:rsidRPr="00BA77B8">
        <w:rPr>
          <w:rFonts w:ascii="Courier New" w:hAnsi="Courier New"/>
          <w:noProof/>
          <w:color w:val="808080"/>
          <w:sz w:val="16"/>
          <w:lang w:val="en-US" w:eastAsia="sv-SE"/>
        </w:rPr>
        <w:t>-- Measurement identities</w:t>
      </w:r>
    </w:p>
    <w:p w14:paraId="75156461" w14:textId="77777777" w:rsidR="00750326" w:rsidRPr="00BA77B8"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BA77B8">
        <w:rPr>
          <w:rFonts w:ascii="Courier New" w:hAnsi="Courier New"/>
          <w:noProof/>
          <w:sz w:val="16"/>
          <w:lang w:val="en-US" w:eastAsia="sv-SE"/>
        </w:rPr>
        <w:tab/>
        <w:t>measIdToRemoveList</w:t>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t>MeasIdToRemoveList</w:t>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color w:val="993366"/>
          <w:sz w:val="16"/>
          <w:lang w:val="en-US" w:eastAsia="sv-SE"/>
        </w:rPr>
        <w:t>OPTIONAL</w:t>
      </w:r>
      <w:r w:rsidRPr="00BA77B8">
        <w:rPr>
          <w:rFonts w:ascii="Courier New" w:hAnsi="Courier New"/>
          <w:noProof/>
          <w:sz w:val="16"/>
          <w:lang w:val="en-US" w:eastAsia="sv-SE"/>
        </w:rPr>
        <w:t>,</w:t>
      </w:r>
    </w:p>
    <w:p w14:paraId="50B8C90F" w14:textId="77777777" w:rsidR="00750326" w:rsidRPr="00BA77B8"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BA77B8">
        <w:rPr>
          <w:rFonts w:ascii="Courier New" w:hAnsi="Courier New"/>
          <w:noProof/>
          <w:sz w:val="16"/>
          <w:lang w:val="en-US" w:eastAsia="sv-SE"/>
        </w:rPr>
        <w:tab/>
        <w:t>measIdToAddModList</w:t>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t>MeasIdToAddModList</w:t>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color w:val="993366"/>
          <w:sz w:val="16"/>
          <w:lang w:val="en-US" w:eastAsia="sv-SE"/>
        </w:rPr>
        <w:t>OPTIONAL</w:t>
      </w:r>
      <w:r w:rsidRPr="00BA77B8">
        <w:rPr>
          <w:rFonts w:ascii="Courier New" w:hAnsi="Courier New"/>
          <w:noProof/>
          <w:sz w:val="16"/>
          <w:lang w:val="en-US" w:eastAsia="sv-SE"/>
        </w:rPr>
        <w:t>,</w:t>
      </w:r>
    </w:p>
    <w:p w14:paraId="5C062CF9" w14:textId="77777777" w:rsidR="00750326" w:rsidRPr="00BA77B8"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p>
    <w:p w14:paraId="73F83534" w14:textId="77777777" w:rsidR="00750326"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 w:author="Nathan Tenny" w:date="2017-11-02T10:44:00Z"/>
          <w:rFonts w:ascii="Courier New" w:hAnsi="Courier New"/>
          <w:noProof/>
          <w:sz w:val="16"/>
          <w:lang w:val="en-US" w:eastAsia="sv-SE"/>
        </w:rPr>
      </w:pPr>
      <w:ins w:id="5" w:author="Nathan Tenny" w:date="2017-11-02T10:43:00Z">
        <w:r>
          <w:rPr>
            <w:rFonts w:ascii="Courier New" w:hAnsi="Courier New"/>
            <w:noProof/>
            <w:sz w:val="16"/>
            <w:lang w:val="en-US" w:eastAsia="sv-SE"/>
          </w:rPr>
          <w:tab/>
          <w:t xml:space="preserve">-- </w:t>
        </w:r>
      </w:ins>
      <w:ins w:id="6" w:author="Nathan Tenny" w:date="2017-11-02T10:44:00Z">
        <w:r>
          <w:rPr>
            <w:rFonts w:ascii="Courier New" w:hAnsi="Courier New"/>
            <w:noProof/>
            <w:sz w:val="16"/>
            <w:lang w:val="en-US" w:eastAsia="sv-SE"/>
          </w:rPr>
          <w:t>Quantity configurations</w:t>
        </w:r>
      </w:ins>
    </w:p>
    <w:p w14:paraId="141E098C" w14:textId="77777777" w:rsidR="00750326"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7" w:author="Nathan Tenny" w:date="2017-11-02T10:43:00Z"/>
          <w:rFonts w:ascii="Courier New" w:hAnsi="Courier New"/>
          <w:noProof/>
          <w:sz w:val="16"/>
          <w:lang w:val="en-US" w:eastAsia="sv-SE"/>
        </w:rPr>
      </w:pPr>
      <w:ins w:id="8" w:author="Nathan Tenny" w:date="2017-11-02T10:44:00Z">
        <w:r>
          <w:rPr>
            <w:rFonts w:ascii="Courier New" w:hAnsi="Courier New"/>
            <w:noProof/>
            <w:sz w:val="16"/>
            <w:lang w:val="en-US" w:eastAsia="sv-SE"/>
          </w:rPr>
          <w:tab/>
          <w:t>quantityConfigList</w:t>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t>QuantityConfigList</w:t>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t>OPTIONAL,</w:t>
        </w:r>
      </w:ins>
    </w:p>
    <w:p w14:paraId="5F610ADC" w14:textId="77777777" w:rsidR="00750326"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9" w:author="Nathan Tenny" w:date="2017-11-02T10:43:00Z"/>
          <w:rFonts w:ascii="Courier New" w:hAnsi="Courier New"/>
          <w:noProof/>
          <w:sz w:val="16"/>
          <w:lang w:val="en-US" w:eastAsia="sv-SE"/>
        </w:rPr>
      </w:pPr>
    </w:p>
    <w:p w14:paraId="28EA934F" w14:textId="77777777" w:rsidR="00750326" w:rsidRPr="00BA77B8"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BA77B8">
        <w:rPr>
          <w:rFonts w:ascii="Courier New" w:hAnsi="Courier New"/>
          <w:noProof/>
          <w:sz w:val="16"/>
          <w:lang w:val="en-US" w:eastAsia="sv-SE"/>
        </w:rPr>
        <w:tab/>
      </w:r>
      <w:r w:rsidRPr="00BA77B8">
        <w:rPr>
          <w:rFonts w:ascii="Courier New" w:hAnsi="Courier New"/>
          <w:noProof/>
          <w:color w:val="808080"/>
          <w:sz w:val="16"/>
          <w:lang w:val="en-US" w:eastAsia="sv-SE"/>
        </w:rPr>
        <w:t>-- Other parameters</w:t>
      </w:r>
    </w:p>
    <w:p w14:paraId="4A21FB11" w14:textId="77777777" w:rsidR="00750326" w:rsidRPr="00BA77B8"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BA77B8">
        <w:rPr>
          <w:rFonts w:ascii="Courier New" w:hAnsi="Courier New"/>
          <w:noProof/>
          <w:sz w:val="16"/>
          <w:lang w:val="en-US" w:eastAsia="sv-SE"/>
        </w:rPr>
        <w:tab/>
      </w:r>
      <w:r w:rsidRPr="00BA77B8">
        <w:rPr>
          <w:rFonts w:ascii="Courier New" w:hAnsi="Courier New"/>
          <w:noProof/>
          <w:color w:val="808080"/>
          <w:sz w:val="16"/>
          <w:lang w:val="en-US" w:eastAsia="sv-SE"/>
        </w:rPr>
        <w:t>-- s-Measure config</w:t>
      </w:r>
    </w:p>
    <w:p w14:paraId="14A98BF4" w14:textId="77777777" w:rsidR="00750326" w:rsidRPr="00BA77B8"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BA77B8">
        <w:rPr>
          <w:rFonts w:ascii="Courier New" w:hAnsi="Courier New"/>
          <w:noProof/>
          <w:sz w:val="16"/>
          <w:lang w:val="en-US" w:eastAsia="sv-SE"/>
        </w:rPr>
        <w:tab/>
        <w:t>s-MeasureConfig</w:t>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color w:val="993366"/>
          <w:sz w:val="16"/>
          <w:lang w:val="en-US" w:eastAsia="sv-SE"/>
        </w:rPr>
        <w:t>CHOICE</w:t>
      </w:r>
      <w:r w:rsidRPr="00BA77B8">
        <w:rPr>
          <w:rFonts w:ascii="Courier New" w:hAnsi="Courier New"/>
          <w:noProof/>
          <w:sz w:val="16"/>
          <w:lang w:val="en-US" w:eastAsia="sv-SE"/>
        </w:rPr>
        <w:t xml:space="preserve"> {</w:t>
      </w:r>
    </w:p>
    <w:p w14:paraId="476ABBC6" w14:textId="77777777" w:rsidR="00750326" w:rsidRPr="00BA77B8"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BA77B8">
        <w:rPr>
          <w:rFonts w:ascii="Courier New" w:hAnsi="Courier New"/>
          <w:noProof/>
          <w:sz w:val="16"/>
          <w:lang w:val="en-US" w:eastAsia="sv-SE"/>
        </w:rPr>
        <w:tab/>
      </w:r>
      <w:r w:rsidRPr="00BA77B8">
        <w:rPr>
          <w:rFonts w:ascii="Courier New" w:hAnsi="Courier New"/>
          <w:noProof/>
          <w:sz w:val="16"/>
          <w:lang w:val="en-US" w:eastAsia="sv-SE"/>
        </w:rPr>
        <w:tab/>
        <w:t>ssb-rsrp</w:t>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t>RSRP-Range,</w:t>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p>
    <w:p w14:paraId="64B2743E" w14:textId="77777777" w:rsidR="00750326" w:rsidRPr="00BA77B8"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BA77B8">
        <w:rPr>
          <w:rFonts w:ascii="Courier New" w:hAnsi="Courier New"/>
          <w:noProof/>
          <w:sz w:val="16"/>
          <w:lang w:val="en-US" w:eastAsia="sv-SE"/>
        </w:rPr>
        <w:tab/>
      </w:r>
      <w:r w:rsidRPr="00BA77B8">
        <w:rPr>
          <w:rFonts w:ascii="Courier New" w:hAnsi="Courier New"/>
          <w:noProof/>
          <w:sz w:val="16"/>
          <w:lang w:val="en-US" w:eastAsia="sv-SE"/>
        </w:rPr>
        <w:tab/>
        <w:t>csi-rsrp</w:t>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t>RSRP-Range</w:t>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p>
    <w:p w14:paraId="2D225C25" w14:textId="77777777" w:rsidR="00750326" w:rsidRPr="00BA77B8"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BA77B8">
        <w:rPr>
          <w:rFonts w:ascii="Courier New" w:hAnsi="Courier New"/>
          <w:noProof/>
          <w:sz w:val="16"/>
          <w:lang w:val="en-US" w:eastAsia="sv-SE"/>
        </w:rPr>
        <w:lastRenderedPageBreak/>
        <w:tab/>
        <w:t xml:space="preserve">} </w:t>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color w:val="993366"/>
          <w:sz w:val="16"/>
          <w:lang w:val="en-US" w:eastAsia="sv-SE"/>
        </w:rPr>
        <w:t>OPTIONAL</w:t>
      </w:r>
      <w:r w:rsidRPr="00BA77B8">
        <w:rPr>
          <w:rFonts w:ascii="Courier New" w:hAnsi="Courier New"/>
          <w:noProof/>
          <w:sz w:val="16"/>
          <w:lang w:val="en-US" w:eastAsia="sv-SE"/>
        </w:rPr>
        <w:t>,</w:t>
      </w:r>
    </w:p>
    <w:p w14:paraId="1A35C751" w14:textId="77777777" w:rsidR="00750326" w:rsidRPr="00BA77B8"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BA77B8">
        <w:rPr>
          <w:rFonts w:ascii="Courier New" w:hAnsi="Courier New"/>
          <w:noProof/>
          <w:sz w:val="16"/>
          <w:lang w:val="en-US" w:eastAsia="sv-SE"/>
        </w:rPr>
        <w:tab/>
      </w:r>
      <w:r w:rsidRPr="00BA77B8">
        <w:rPr>
          <w:rFonts w:ascii="Courier New" w:hAnsi="Courier New"/>
          <w:noProof/>
          <w:color w:val="808080"/>
          <w:sz w:val="16"/>
          <w:lang w:val="en-US" w:eastAsia="sv-SE"/>
        </w:rPr>
        <w:t>-- Placehold for measGapConfig</w:t>
      </w:r>
    </w:p>
    <w:p w14:paraId="1C2C3A08" w14:textId="77777777" w:rsidR="00750326" w:rsidRPr="00BA77B8"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BA77B8">
        <w:rPr>
          <w:rFonts w:ascii="Courier New" w:hAnsi="Courier New"/>
          <w:noProof/>
          <w:sz w:val="16"/>
          <w:lang w:val="en-US" w:eastAsia="sv-SE"/>
        </w:rPr>
        <w:tab/>
        <w:t>measGapConfig</w:t>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t>MeasGapConfig</w:t>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color w:val="993366"/>
          <w:sz w:val="16"/>
          <w:lang w:val="en-US" w:eastAsia="sv-SE"/>
        </w:rPr>
        <w:t>OPTIONAL</w:t>
      </w:r>
    </w:p>
    <w:p w14:paraId="67BB02F2" w14:textId="77777777" w:rsidR="00750326" w:rsidRPr="00BA77B8"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BA77B8">
        <w:rPr>
          <w:rFonts w:ascii="Courier New" w:hAnsi="Courier New"/>
          <w:noProof/>
          <w:sz w:val="16"/>
          <w:lang w:val="en-US" w:eastAsia="sv-SE"/>
        </w:rPr>
        <w:t>}</w:t>
      </w:r>
    </w:p>
    <w:p w14:paraId="0C6CE70B" w14:textId="77777777" w:rsidR="00750326" w:rsidRPr="00BA77B8"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p>
    <w:p w14:paraId="48E83E67" w14:textId="77777777" w:rsidR="00750326" w:rsidRPr="00BA77B8"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BA77B8">
        <w:rPr>
          <w:rFonts w:ascii="Courier New" w:hAnsi="Courier New"/>
          <w:noProof/>
          <w:sz w:val="16"/>
          <w:lang w:val="en-US" w:eastAsia="sv-SE"/>
        </w:rPr>
        <w:t>MeasObjectToRemoveList ::=</w:t>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color w:val="993366"/>
          <w:sz w:val="16"/>
          <w:lang w:val="en-US" w:eastAsia="sv-SE"/>
        </w:rPr>
        <w:t>SEQUENCE</w:t>
      </w:r>
      <w:r w:rsidRPr="00BA77B8">
        <w:rPr>
          <w:rFonts w:ascii="Courier New" w:hAnsi="Courier New"/>
          <w:noProof/>
          <w:sz w:val="16"/>
          <w:lang w:val="en-US" w:eastAsia="sv-SE"/>
        </w:rPr>
        <w:t xml:space="preserve"> (</w:t>
      </w:r>
      <w:r w:rsidRPr="00BA77B8">
        <w:rPr>
          <w:rFonts w:ascii="Courier New" w:hAnsi="Courier New"/>
          <w:noProof/>
          <w:color w:val="993366"/>
          <w:sz w:val="16"/>
          <w:lang w:val="en-US" w:eastAsia="sv-SE"/>
        </w:rPr>
        <w:t>SIZE</w:t>
      </w:r>
      <w:r w:rsidRPr="00BA77B8">
        <w:rPr>
          <w:rFonts w:ascii="Courier New" w:hAnsi="Courier New"/>
          <w:noProof/>
          <w:sz w:val="16"/>
          <w:lang w:val="en-US" w:eastAsia="sv-SE"/>
        </w:rPr>
        <w:t xml:space="preserve"> (1..maxObjectId))</w:t>
      </w:r>
      <w:r w:rsidRPr="00BA77B8">
        <w:rPr>
          <w:rFonts w:ascii="Courier New" w:hAnsi="Courier New"/>
          <w:noProof/>
          <w:color w:val="993366"/>
          <w:sz w:val="16"/>
          <w:lang w:val="en-US" w:eastAsia="sv-SE"/>
        </w:rPr>
        <w:t xml:space="preserve"> OF</w:t>
      </w:r>
      <w:r w:rsidRPr="00BA77B8">
        <w:rPr>
          <w:rFonts w:ascii="Courier New" w:hAnsi="Courier New"/>
          <w:noProof/>
          <w:sz w:val="16"/>
          <w:lang w:val="en-US" w:eastAsia="sv-SE"/>
        </w:rPr>
        <w:t xml:space="preserve"> MeasObjectId</w:t>
      </w:r>
    </w:p>
    <w:p w14:paraId="10AED21C" w14:textId="77777777" w:rsidR="00750326" w:rsidRPr="00BA77B8"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p>
    <w:p w14:paraId="1DBF23BD" w14:textId="77777777" w:rsidR="00750326" w:rsidRPr="00BA77B8"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BA77B8">
        <w:rPr>
          <w:rFonts w:ascii="Courier New" w:hAnsi="Courier New"/>
          <w:noProof/>
          <w:sz w:val="16"/>
          <w:lang w:val="en-US" w:eastAsia="sv-SE"/>
        </w:rPr>
        <w:t>MeasIdToRemoveList ::=</w:t>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color w:val="993366"/>
          <w:sz w:val="16"/>
          <w:lang w:val="en-US" w:eastAsia="sv-SE"/>
        </w:rPr>
        <w:t>SEQUENCE</w:t>
      </w:r>
      <w:r w:rsidRPr="00BA77B8">
        <w:rPr>
          <w:rFonts w:ascii="Courier New" w:hAnsi="Courier New"/>
          <w:noProof/>
          <w:sz w:val="16"/>
          <w:lang w:val="en-US" w:eastAsia="sv-SE"/>
        </w:rPr>
        <w:t xml:space="preserve"> (</w:t>
      </w:r>
      <w:r w:rsidRPr="00BA77B8">
        <w:rPr>
          <w:rFonts w:ascii="Courier New" w:hAnsi="Courier New"/>
          <w:noProof/>
          <w:color w:val="993366"/>
          <w:sz w:val="16"/>
          <w:lang w:val="en-US" w:eastAsia="sv-SE"/>
        </w:rPr>
        <w:t>SIZE</w:t>
      </w:r>
      <w:r w:rsidRPr="00BA77B8">
        <w:rPr>
          <w:rFonts w:ascii="Courier New" w:hAnsi="Courier New"/>
          <w:noProof/>
          <w:sz w:val="16"/>
          <w:lang w:val="en-US" w:eastAsia="sv-SE"/>
        </w:rPr>
        <w:t xml:space="preserve"> (1..maxMeasId))</w:t>
      </w:r>
      <w:r w:rsidRPr="00BA77B8">
        <w:rPr>
          <w:rFonts w:ascii="Courier New" w:hAnsi="Courier New"/>
          <w:noProof/>
          <w:color w:val="993366"/>
          <w:sz w:val="16"/>
          <w:lang w:val="en-US" w:eastAsia="sv-SE"/>
        </w:rPr>
        <w:t xml:space="preserve"> OF</w:t>
      </w:r>
      <w:r w:rsidRPr="00BA77B8">
        <w:rPr>
          <w:rFonts w:ascii="Courier New" w:hAnsi="Courier New"/>
          <w:noProof/>
          <w:sz w:val="16"/>
          <w:lang w:val="en-US" w:eastAsia="sv-SE"/>
        </w:rPr>
        <w:t xml:space="preserve"> MeasId</w:t>
      </w:r>
    </w:p>
    <w:p w14:paraId="48CAB98A" w14:textId="77777777" w:rsidR="00750326" w:rsidRPr="00BA77B8"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p>
    <w:p w14:paraId="243CBF99" w14:textId="77777777" w:rsidR="00750326"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0" w:author="Nathan Tenny" w:date="2017-11-02T10:45:00Z"/>
          <w:rFonts w:ascii="Courier New" w:hAnsi="Courier New"/>
          <w:noProof/>
          <w:sz w:val="16"/>
          <w:lang w:val="en-US" w:eastAsia="sv-SE"/>
        </w:rPr>
      </w:pPr>
      <w:r w:rsidRPr="00BA77B8">
        <w:rPr>
          <w:rFonts w:ascii="Courier New" w:hAnsi="Courier New"/>
          <w:noProof/>
          <w:sz w:val="16"/>
          <w:lang w:val="en-US" w:eastAsia="sv-SE"/>
        </w:rPr>
        <w:t>ReportConfigToRemoveList ::=</w:t>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sz w:val="16"/>
          <w:lang w:val="en-US" w:eastAsia="sv-SE"/>
        </w:rPr>
        <w:tab/>
      </w:r>
      <w:r w:rsidRPr="00BA77B8">
        <w:rPr>
          <w:rFonts w:ascii="Courier New" w:hAnsi="Courier New"/>
          <w:noProof/>
          <w:color w:val="993366"/>
          <w:sz w:val="16"/>
          <w:lang w:val="en-US" w:eastAsia="sv-SE"/>
        </w:rPr>
        <w:t>SEQUENCE</w:t>
      </w:r>
      <w:r w:rsidRPr="00BA77B8">
        <w:rPr>
          <w:rFonts w:ascii="Courier New" w:hAnsi="Courier New"/>
          <w:noProof/>
          <w:sz w:val="16"/>
          <w:lang w:val="en-US" w:eastAsia="sv-SE"/>
        </w:rPr>
        <w:t xml:space="preserve"> (</w:t>
      </w:r>
      <w:r w:rsidRPr="00BA77B8">
        <w:rPr>
          <w:rFonts w:ascii="Courier New" w:hAnsi="Courier New"/>
          <w:noProof/>
          <w:color w:val="993366"/>
          <w:sz w:val="16"/>
          <w:lang w:val="en-US" w:eastAsia="sv-SE"/>
        </w:rPr>
        <w:t>SIZE</w:t>
      </w:r>
      <w:r w:rsidRPr="00BA77B8">
        <w:rPr>
          <w:rFonts w:ascii="Courier New" w:hAnsi="Courier New"/>
          <w:noProof/>
          <w:sz w:val="16"/>
          <w:lang w:val="en-US" w:eastAsia="sv-SE"/>
        </w:rPr>
        <w:t xml:space="preserve"> (1..maxReportConfigId))</w:t>
      </w:r>
      <w:r w:rsidRPr="00BA77B8">
        <w:rPr>
          <w:rFonts w:ascii="Courier New" w:hAnsi="Courier New"/>
          <w:noProof/>
          <w:color w:val="993366"/>
          <w:sz w:val="16"/>
          <w:lang w:val="en-US" w:eastAsia="sv-SE"/>
        </w:rPr>
        <w:t xml:space="preserve"> OF</w:t>
      </w:r>
      <w:r w:rsidRPr="00BA77B8">
        <w:rPr>
          <w:rFonts w:ascii="Courier New" w:hAnsi="Courier New"/>
          <w:noProof/>
          <w:sz w:val="16"/>
          <w:lang w:val="en-US" w:eastAsia="sv-SE"/>
        </w:rPr>
        <w:t xml:space="preserve"> ReportConfigId</w:t>
      </w:r>
    </w:p>
    <w:p w14:paraId="498F099A" w14:textId="77777777" w:rsidR="00750326"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 w:author="Nathan Tenny" w:date="2017-11-02T10:45:00Z"/>
          <w:rFonts w:ascii="Courier New" w:hAnsi="Courier New"/>
          <w:noProof/>
          <w:sz w:val="16"/>
          <w:lang w:val="en-US" w:eastAsia="sv-SE"/>
        </w:rPr>
      </w:pPr>
    </w:p>
    <w:p w14:paraId="0F703B8E" w14:textId="77777777" w:rsidR="00750326" w:rsidRPr="00BA77B8"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ins w:id="12" w:author="Nathan Tenny" w:date="2017-11-02T10:45:00Z">
        <w:r>
          <w:rPr>
            <w:rFonts w:ascii="Courier New" w:hAnsi="Courier New"/>
            <w:noProof/>
            <w:sz w:val="16"/>
            <w:lang w:val="en-US" w:eastAsia="sv-SE"/>
          </w:rPr>
          <w:t>QuantityConfigList ::=</w:t>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t>SEQUENCE (SIZE (1..maxQuantityConfigId)) OF QuantityConfig</w:t>
        </w:r>
      </w:ins>
    </w:p>
    <w:p w14:paraId="5FA96B8F" w14:textId="77777777" w:rsidR="00750326" w:rsidRPr="00BA77B8"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p>
    <w:p w14:paraId="019036E7" w14:textId="77777777" w:rsidR="00750326" w:rsidRPr="00BA77B8"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BA77B8">
        <w:rPr>
          <w:rFonts w:ascii="Courier New" w:hAnsi="Courier New"/>
          <w:noProof/>
          <w:color w:val="808080"/>
          <w:sz w:val="16"/>
          <w:lang w:val="en-US" w:eastAsia="sv-SE"/>
        </w:rPr>
        <w:t>-- TAG-MEAS-CONFIG-STOP</w:t>
      </w:r>
    </w:p>
    <w:p w14:paraId="1496E941" w14:textId="77777777" w:rsidR="00750326" w:rsidRPr="00BA77B8"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BA77B8">
        <w:rPr>
          <w:rFonts w:ascii="Courier New" w:hAnsi="Courier New"/>
          <w:noProof/>
          <w:color w:val="808080"/>
          <w:sz w:val="16"/>
          <w:lang w:val="en-US" w:eastAsia="sv-SE"/>
        </w:rPr>
        <w:t>-- ASN1STOP</w:t>
      </w:r>
    </w:p>
    <w:p w14:paraId="7C7F11F7" w14:textId="77777777" w:rsidR="00750326" w:rsidRPr="00BA77B8" w:rsidRDefault="00750326" w:rsidP="00750326">
      <w:pPr>
        <w:overflowPunct/>
        <w:autoSpaceDE/>
        <w:autoSpaceDN/>
        <w:adjustRightInd/>
        <w:textAlignment w:val="auto"/>
      </w:pPr>
    </w:p>
    <w:p w14:paraId="31E134A5" w14:textId="77777777" w:rsidR="00750326" w:rsidRPr="004830B7" w:rsidRDefault="00750326" w:rsidP="00750326">
      <w:pPr>
        <w:keepNext/>
        <w:keepLines/>
        <w:overflowPunct/>
        <w:autoSpaceDE/>
        <w:autoSpaceDN/>
        <w:adjustRightInd/>
        <w:spacing w:before="60"/>
        <w:jc w:val="center"/>
        <w:textAlignment w:val="auto"/>
        <w:rPr>
          <w:rFonts w:ascii="Arial" w:hAnsi="Arial"/>
          <w:b/>
        </w:rPr>
      </w:pPr>
      <w:r w:rsidRPr="004830B7">
        <w:rPr>
          <w:rFonts w:ascii="Arial" w:hAnsi="Arial"/>
          <w:b/>
          <w:i/>
        </w:rPr>
        <w:t>MeasObjectNR</w:t>
      </w:r>
      <w:r w:rsidRPr="004830B7">
        <w:rPr>
          <w:rFonts w:ascii="Arial" w:hAnsi="Arial"/>
          <w:b/>
        </w:rPr>
        <w:t xml:space="preserve"> information element</w:t>
      </w:r>
    </w:p>
    <w:p w14:paraId="27AD5C35"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4830B7">
        <w:rPr>
          <w:rFonts w:ascii="Courier New" w:hAnsi="Courier New"/>
          <w:noProof/>
          <w:color w:val="808080"/>
          <w:sz w:val="16"/>
          <w:lang w:val="en-US" w:eastAsia="sv-SE"/>
        </w:rPr>
        <w:t>-- ASN1START</w:t>
      </w:r>
    </w:p>
    <w:p w14:paraId="40B734EC"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4830B7">
        <w:rPr>
          <w:rFonts w:ascii="Courier New" w:hAnsi="Courier New"/>
          <w:noProof/>
          <w:color w:val="808080"/>
          <w:sz w:val="16"/>
          <w:lang w:val="en-US" w:eastAsia="sv-SE"/>
        </w:rPr>
        <w:t>-- TAG-MEAS-OBJECT-NR-START</w:t>
      </w:r>
    </w:p>
    <w:p w14:paraId="4F760924"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p>
    <w:p w14:paraId="7E4987E3"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MeasObjectNR ::=</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color w:val="993366"/>
          <w:sz w:val="16"/>
          <w:lang w:val="en-US" w:eastAsia="sv-SE"/>
        </w:rPr>
        <w:t>SEQUENCE</w:t>
      </w:r>
      <w:r w:rsidRPr="004830B7">
        <w:rPr>
          <w:rFonts w:ascii="Courier New" w:hAnsi="Courier New"/>
          <w:noProof/>
          <w:sz w:val="16"/>
          <w:lang w:val="en-US" w:eastAsia="sv-SE"/>
        </w:rPr>
        <w:t xml:space="preserve"> {</w:t>
      </w:r>
    </w:p>
    <w:p w14:paraId="65EEF930"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ab/>
        <w:t>carrierFreq</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t>ARFCN-ValueNR,</w:t>
      </w:r>
    </w:p>
    <w:p w14:paraId="1BDA8BAB"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p>
    <w:p w14:paraId="2A2CE1CF"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4830B7">
        <w:rPr>
          <w:rFonts w:ascii="Courier New" w:hAnsi="Courier New"/>
          <w:noProof/>
          <w:sz w:val="16"/>
          <w:lang w:val="en-US" w:eastAsia="sv-SE"/>
        </w:rPr>
        <w:tab/>
      </w:r>
      <w:r w:rsidRPr="004830B7">
        <w:rPr>
          <w:rFonts w:ascii="Courier New" w:hAnsi="Courier New"/>
          <w:noProof/>
          <w:color w:val="808080"/>
          <w:sz w:val="16"/>
          <w:lang w:val="en-US" w:eastAsia="sv-SE"/>
        </w:rPr>
        <w:t>--RS configuration (e.g. SMTC window, CSI-RS resource, etc.)</w:t>
      </w:r>
    </w:p>
    <w:p w14:paraId="16DF8F01"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ab/>
        <w:t>referenceSignalConfig</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t>ReferenceSignalConfig</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color w:val="993366"/>
          <w:sz w:val="16"/>
          <w:lang w:val="en-US" w:eastAsia="sv-SE"/>
        </w:rPr>
        <w:t>OPTIONAL</w:t>
      </w:r>
      <w:r w:rsidRPr="004830B7">
        <w:rPr>
          <w:rFonts w:ascii="Courier New" w:hAnsi="Courier New"/>
          <w:noProof/>
          <w:sz w:val="16"/>
          <w:lang w:val="en-US" w:eastAsia="sv-SE"/>
        </w:rPr>
        <w:t>,</w:t>
      </w:r>
    </w:p>
    <w:p w14:paraId="197DD3CF"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p>
    <w:p w14:paraId="0B3379C1"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4830B7">
        <w:rPr>
          <w:rFonts w:ascii="Courier New" w:hAnsi="Courier New"/>
          <w:noProof/>
          <w:sz w:val="16"/>
          <w:lang w:val="en-US" w:eastAsia="sv-SE"/>
        </w:rPr>
        <w:tab/>
      </w:r>
      <w:r w:rsidRPr="004830B7">
        <w:rPr>
          <w:rFonts w:ascii="Courier New" w:hAnsi="Courier New"/>
          <w:noProof/>
          <w:color w:val="808080"/>
          <w:sz w:val="16"/>
          <w:lang w:val="en-US" w:eastAsia="sv-SE"/>
        </w:rPr>
        <w:t>--Consolidation of L1 measurements per RS index</w:t>
      </w:r>
    </w:p>
    <w:p w14:paraId="50D29483"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ab/>
        <w:t>absoluteThresholdCellQuality</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color w:val="993366"/>
          <w:sz w:val="16"/>
          <w:lang w:val="en-US" w:eastAsia="sv-SE"/>
        </w:rPr>
        <w:t>SEQUENCE</w:t>
      </w:r>
      <w:r w:rsidRPr="004830B7">
        <w:rPr>
          <w:rFonts w:ascii="Courier New" w:hAnsi="Courier New"/>
          <w:noProof/>
          <w:sz w:val="16"/>
          <w:lang w:val="en-US" w:eastAsia="sv-SE"/>
        </w:rPr>
        <w:t xml:space="preserve"> {</w:t>
      </w:r>
    </w:p>
    <w:p w14:paraId="399856A8"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ab/>
      </w:r>
      <w:r w:rsidRPr="004830B7">
        <w:rPr>
          <w:rFonts w:ascii="Courier New" w:hAnsi="Courier New"/>
          <w:noProof/>
          <w:sz w:val="16"/>
          <w:lang w:val="en-US" w:eastAsia="sv-SE"/>
        </w:rPr>
        <w:tab/>
        <w:t>absThreshSS-BlocksConsolidation</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t>ThresholdNR</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color w:val="993366"/>
          <w:sz w:val="16"/>
          <w:lang w:val="en-US" w:eastAsia="sv-SE"/>
        </w:rPr>
        <w:t>OPTIONAL</w:t>
      </w:r>
      <w:r w:rsidRPr="004830B7">
        <w:rPr>
          <w:rFonts w:ascii="Courier New" w:hAnsi="Courier New"/>
          <w:noProof/>
          <w:sz w:val="16"/>
          <w:lang w:val="en-US" w:eastAsia="sv-SE"/>
        </w:rPr>
        <w:t>,</w:t>
      </w:r>
    </w:p>
    <w:p w14:paraId="2441488B"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ab/>
      </w:r>
      <w:r w:rsidRPr="004830B7">
        <w:rPr>
          <w:rFonts w:ascii="Courier New" w:hAnsi="Courier New"/>
          <w:noProof/>
          <w:sz w:val="16"/>
          <w:lang w:val="en-US" w:eastAsia="sv-SE"/>
        </w:rPr>
        <w:tab/>
        <w:t>absThreshCSI-RS-Consolidation</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t>ThresholdNR</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color w:val="993366"/>
          <w:sz w:val="16"/>
          <w:lang w:val="en-US" w:eastAsia="sv-SE"/>
        </w:rPr>
        <w:t>OPTIONAL</w:t>
      </w:r>
    </w:p>
    <w:p w14:paraId="7788CA58" w14:textId="77777777" w:rsidR="00750326"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3" w:author="Nathan Tenny" w:date="2017-11-02T10:52:00Z"/>
          <w:rFonts w:ascii="Courier New" w:hAnsi="Courier New"/>
          <w:noProof/>
          <w:sz w:val="16"/>
          <w:lang w:val="en-US" w:eastAsia="sv-SE"/>
        </w:rPr>
      </w:pPr>
      <w:r w:rsidRPr="004830B7">
        <w:rPr>
          <w:rFonts w:ascii="Courier New" w:hAnsi="Courier New"/>
          <w:noProof/>
          <w:sz w:val="16"/>
          <w:lang w:val="en-US" w:eastAsia="sv-SE"/>
        </w:rPr>
        <w:tab/>
        <w:t>}</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color w:val="993366"/>
          <w:sz w:val="16"/>
          <w:lang w:val="en-US" w:eastAsia="sv-SE"/>
        </w:rPr>
        <w:t>OPTIONAL</w:t>
      </w:r>
      <w:r w:rsidRPr="004830B7">
        <w:rPr>
          <w:rFonts w:ascii="Courier New" w:hAnsi="Courier New"/>
          <w:noProof/>
          <w:sz w:val="16"/>
          <w:lang w:val="en-US" w:eastAsia="sv-SE"/>
        </w:rPr>
        <w:t>,</w:t>
      </w:r>
    </w:p>
    <w:p w14:paraId="55C7879B" w14:textId="77777777" w:rsidR="00750326"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4" w:author="Nathan Tenny" w:date="2017-11-02T10:52:00Z"/>
          <w:rFonts w:ascii="Courier New" w:hAnsi="Courier New"/>
          <w:noProof/>
          <w:sz w:val="16"/>
          <w:lang w:val="en-US" w:eastAsia="sv-SE"/>
        </w:rPr>
      </w:pPr>
    </w:p>
    <w:p w14:paraId="62AA260A" w14:textId="77777777" w:rsidR="00750326"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5" w:author="Nathan Tenny" w:date="2017-11-02T10:52:00Z"/>
          <w:rFonts w:ascii="Courier New" w:hAnsi="Courier New"/>
          <w:noProof/>
          <w:sz w:val="16"/>
          <w:lang w:val="en-US" w:eastAsia="sv-SE"/>
        </w:rPr>
      </w:pPr>
      <w:ins w:id="16" w:author="Nathan Tenny" w:date="2017-11-02T10:52:00Z">
        <w:r>
          <w:rPr>
            <w:rFonts w:ascii="Courier New" w:hAnsi="Courier New"/>
            <w:noProof/>
            <w:sz w:val="16"/>
            <w:lang w:val="en-US" w:eastAsia="sv-SE"/>
          </w:rPr>
          <w:tab/>
          <w:t>-- Filter coefficients applicable to this measurement object</w:t>
        </w:r>
      </w:ins>
    </w:p>
    <w:p w14:paraId="34823A94" w14:textId="77777777" w:rsidR="00750326"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7" w:author="Nathan Tenny" w:date="2017-11-02T10:52:00Z"/>
          <w:rFonts w:ascii="Courier New" w:hAnsi="Courier New"/>
          <w:noProof/>
          <w:sz w:val="16"/>
          <w:lang w:val="en-US" w:eastAsia="sv-SE"/>
        </w:rPr>
      </w:pPr>
      <w:ins w:id="18" w:author="Nathan Tenny" w:date="2017-11-02T10:52:00Z">
        <w:r>
          <w:rPr>
            <w:rFonts w:ascii="Courier New" w:hAnsi="Courier New"/>
            <w:noProof/>
            <w:sz w:val="16"/>
            <w:lang w:val="en-US" w:eastAsia="sv-SE"/>
          </w:rPr>
          <w:tab/>
          <w:t>quantityConfigIndex</w:t>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t>INTEGER (1..maxQuantityConfigId),</w:t>
        </w:r>
      </w:ins>
    </w:p>
    <w:p w14:paraId="030E1DA8"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p>
    <w:p w14:paraId="4F9459FF"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4830B7">
        <w:rPr>
          <w:rFonts w:ascii="Courier New" w:hAnsi="Courier New"/>
          <w:noProof/>
          <w:sz w:val="16"/>
          <w:lang w:val="en-US" w:eastAsia="sv-SE"/>
        </w:rPr>
        <w:tab/>
      </w:r>
      <w:r w:rsidRPr="004830B7">
        <w:rPr>
          <w:rFonts w:ascii="Courier New" w:hAnsi="Courier New"/>
          <w:noProof/>
          <w:color w:val="808080"/>
          <w:sz w:val="16"/>
          <w:lang w:val="en-US" w:eastAsia="sv-SE"/>
        </w:rPr>
        <w:t>--Config for cell measurement derivation</w:t>
      </w:r>
    </w:p>
    <w:p w14:paraId="094D6CAD"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ab/>
        <w:t>maxBeamsCellQuality</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color w:val="993366"/>
          <w:sz w:val="16"/>
          <w:lang w:val="en-US" w:eastAsia="sv-SE"/>
        </w:rPr>
        <w:t>SEQUENCE</w:t>
      </w:r>
      <w:r w:rsidRPr="004830B7">
        <w:rPr>
          <w:rFonts w:ascii="Courier New" w:hAnsi="Courier New"/>
          <w:noProof/>
          <w:sz w:val="16"/>
          <w:lang w:val="en-US" w:eastAsia="sv-SE"/>
        </w:rPr>
        <w:t xml:space="preserve"> {</w:t>
      </w:r>
    </w:p>
    <w:p w14:paraId="7A4ED594"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sv-SE" w:eastAsia="sv-SE"/>
        </w:rPr>
      </w:pP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sv-SE" w:eastAsia="sv-SE"/>
        </w:rPr>
        <w:t>nroSS-BlocksToAverage</w:t>
      </w:r>
      <w:r w:rsidRPr="004830B7">
        <w:rPr>
          <w:rFonts w:ascii="Courier New" w:hAnsi="Courier New"/>
          <w:noProof/>
          <w:sz w:val="16"/>
          <w:lang w:val="sv-SE" w:eastAsia="sv-SE"/>
        </w:rPr>
        <w:tab/>
      </w:r>
      <w:r w:rsidRPr="004830B7">
        <w:rPr>
          <w:rFonts w:ascii="Courier New" w:hAnsi="Courier New"/>
          <w:noProof/>
          <w:sz w:val="16"/>
          <w:lang w:val="sv-SE" w:eastAsia="sv-SE"/>
        </w:rPr>
        <w:tab/>
      </w:r>
      <w:r w:rsidRPr="004830B7">
        <w:rPr>
          <w:rFonts w:ascii="Courier New" w:hAnsi="Courier New"/>
          <w:noProof/>
          <w:sz w:val="16"/>
          <w:lang w:val="sv-SE" w:eastAsia="sv-SE"/>
        </w:rPr>
        <w:tab/>
      </w:r>
      <w:r w:rsidRPr="004830B7">
        <w:rPr>
          <w:rFonts w:ascii="Courier New" w:hAnsi="Courier New"/>
          <w:noProof/>
          <w:sz w:val="16"/>
          <w:lang w:val="sv-SE" w:eastAsia="sv-SE"/>
        </w:rPr>
        <w:tab/>
      </w:r>
      <w:r w:rsidRPr="004830B7">
        <w:rPr>
          <w:rFonts w:ascii="Courier New" w:hAnsi="Courier New"/>
          <w:noProof/>
          <w:sz w:val="16"/>
          <w:lang w:val="sv-SE" w:eastAsia="sv-SE"/>
        </w:rPr>
        <w:tab/>
      </w:r>
      <w:r w:rsidRPr="004830B7">
        <w:rPr>
          <w:rFonts w:ascii="Courier New" w:hAnsi="Courier New"/>
          <w:noProof/>
          <w:color w:val="993366"/>
          <w:sz w:val="16"/>
          <w:lang w:val="sv-SE" w:eastAsia="sv-SE"/>
        </w:rPr>
        <w:t>INTEGER</w:t>
      </w:r>
      <w:r w:rsidRPr="004830B7">
        <w:rPr>
          <w:rFonts w:ascii="Courier New" w:hAnsi="Courier New"/>
          <w:noProof/>
          <w:sz w:val="16"/>
          <w:lang w:val="sv-SE" w:eastAsia="sv-SE"/>
        </w:rPr>
        <w:t xml:space="preserve"> (1..maxNroSS-BlocksToAverage)</w:t>
      </w:r>
      <w:r w:rsidRPr="004830B7">
        <w:rPr>
          <w:rFonts w:ascii="Courier New" w:hAnsi="Courier New"/>
          <w:noProof/>
          <w:sz w:val="16"/>
          <w:lang w:val="sv-SE" w:eastAsia="sv-SE"/>
        </w:rPr>
        <w:tab/>
      </w:r>
      <w:r w:rsidRPr="004830B7">
        <w:rPr>
          <w:rFonts w:ascii="Courier New" w:hAnsi="Courier New"/>
          <w:noProof/>
          <w:sz w:val="16"/>
          <w:lang w:val="sv-SE" w:eastAsia="sv-SE"/>
        </w:rPr>
        <w:tab/>
      </w:r>
      <w:r w:rsidRPr="004830B7">
        <w:rPr>
          <w:rFonts w:ascii="Courier New" w:hAnsi="Courier New"/>
          <w:noProof/>
          <w:sz w:val="16"/>
          <w:lang w:val="sv-SE" w:eastAsia="sv-SE"/>
        </w:rPr>
        <w:tab/>
      </w:r>
      <w:r w:rsidRPr="004830B7">
        <w:rPr>
          <w:rFonts w:ascii="Courier New" w:hAnsi="Courier New"/>
          <w:noProof/>
          <w:sz w:val="16"/>
          <w:lang w:val="sv-SE" w:eastAsia="sv-SE"/>
        </w:rPr>
        <w:tab/>
      </w:r>
      <w:r w:rsidRPr="004830B7">
        <w:rPr>
          <w:rFonts w:ascii="Courier New" w:hAnsi="Courier New"/>
          <w:noProof/>
          <w:sz w:val="16"/>
          <w:lang w:val="sv-SE" w:eastAsia="sv-SE"/>
        </w:rPr>
        <w:tab/>
      </w:r>
      <w:r w:rsidRPr="004830B7">
        <w:rPr>
          <w:rFonts w:ascii="Courier New" w:hAnsi="Courier New"/>
          <w:noProof/>
          <w:sz w:val="16"/>
          <w:lang w:val="sv-SE" w:eastAsia="sv-SE"/>
        </w:rPr>
        <w:tab/>
      </w:r>
      <w:r w:rsidRPr="004830B7">
        <w:rPr>
          <w:rFonts w:ascii="Courier New" w:hAnsi="Courier New"/>
          <w:noProof/>
          <w:sz w:val="16"/>
          <w:lang w:val="sv-SE" w:eastAsia="sv-SE"/>
        </w:rPr>
        <w:tab/>
      </w:r>
      <w:r w:rsidRPr="004830B7">
        <w:rPr>
          <w:rFonts w:ascii="Courier New" w:hAnsi="Courier New"/>
          <w:noProof/>
          <w:sz w:val="16"/>
          <w:lang w:val="sv-SE" w:eastAsia="sv-SE"/>
        </w:rPr>
        <w:tab/>
      </w:r>
      <w:r w:rsidRPr="004830B7">
        <w:rPr>
          <w:rFonts w:ascii="Courier New" w:hAnsi="Courier New"/>
          <w:noProof/>
          <w:sz w:val="16"/>
          <w:lang w:val="sv-SE" w:eastAsia="sv-SE"/>
        </w:rPr>
        <w:tab/>
      </w:r>
      <w:r w:rsidRPr="004830B7">
        <w:rPr>
          <w:rFonts w:ascii="Courier New" w:hAnsi="Courier New"/>
          <w:noProof/>
          <w:sz w:val="16"/>
          <w:lang w:val="sv-SE" w:eastAsia="sv-SE"/>
        </w:rPr>
        <w:tab/>
      </w:r>
      <w:r w:rsidRPr="004830B7">
        <w:rPr>
          <w:rFonts w:ascii="Courier New" w:hAnsi="Courier New"/>
          <w:noProof/>
          <w:color w:val="993366"/>
          <w:sz w:val="16"/>
          <w:lang w:val="sv-SE" w:eastAsia="sv-SE"/>
        </w:rPr>
        <w:t>OPTIONAL</w:t>
      </w:r>
      <w:r w:rsidRPr="004830B7">
        <w:rPr>
          <w:rFonts w:ascii="Courier New" w:hAnsi="Courier New"/>
          <w:noProof/>
          <w:sz w:val="16"/>
          <w:lang w:val="sv-SE" w:eastAsia="sv-SE"/>
        </w:rPr>
        <w:t>,</w:t>
      </w:r>
    </w:p>
    <w:p w14:paraId="3D647977"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sv-SE" w:eastAsia="sv-SE"/>
        </w:rPr>
        <w:tab/>
      </w:r>
      <w:r w:rsidRPr="004830B7">
        <w:rPr>
          <w:rFonts w:ascii="Courier New" w:hAnsi="Courier New"/>
          <w:noProof/>
          <w:sz w:val="16"/>
          <w:lang w:val="sv-SE" w:eastAsia="sv-SE"/>
        </w:rPr>
        <w:tab/>
      </w:r>
      <w:r w:rsidRPr="004830B7">
        <w:rPr>
          <w:rFonts w:ascii="Courier New" w:hAnsi="Courier New"/>
          <w:noProof/>
          <w:sz w:val="16"/>
          <w:lang w:val="en-US" w:eastAsia="sv-SE"/>
        </w:rPr>
        <w:t>nroCSI-RS-ResourcesToAverage</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color w:val="993366"/>
          <w:sz w:val="16"/>
          <w:lang w:val="en-US" w:eastAsia="sv-SE"/>
        </w:rPr>
        <w:t>INTEGER</w:t>
      </w:r>
      <w:r w:rsidRPr="004830B7">
        <w:rPr>
          <w:rFonts w:ascii="Courier New" w:hAnsi="Courier New"/>
          <w:noProof/>
          <w:sz w:val="16"/>
          <w:lang w:val="en-US" w:eastAsia="sv-SE"/>
        </w:rPr>
        <w:t xml:space="preserve"> (1..maxNroCSI-RS-ResourcesToAverage)</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color w:val="993366"/>
          <w:sz w:val="16"/>
          <w:lang w:val="en-US" w:eastAsia="sv-SE"/>
        </w:rPr>
        <w:t>OPTIONAL</w:t>
      </w:r>
    </w:p>
    <w:p w14:paraId="529496E2"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ab/>
        <w:t>}</w:t>
      </w:r>
    </w:p>
    <w:p w14:paraId="296D2EF9"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color w:val="993366"/>
          <w:sz w:val="16"/>
          <w:lang w:val="en-US" w:eastAsia="sv-SE"/>
        </w:rPr>
        <w:t>OPTIONAL</w:t>
      </w:r>
      <w:r w:rsidRPr="004830B7">
        <w:rPr>
          <w:rFonts w:ascii="Courier New" w:hAnsi="Courier New"/>
          <w:noProof/>
          <w:sz w:val="16"/>
          <w:lang w:val="en-US" w:eastAsia="sv-SE"/>
        </w:rPr>
        <w:t>,</w:t>
      </w:r>
    </w:p>
    <w:p w14:paraId="5CAFDC40"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4830B7">
        <w:rPr>
          <w:rFonts w:ascii="Courier New" w:hAnsi="Courier New"/>
          <w:noProof/>
          <w:sz w:val="16"/>
          <w:lang w:val="en-US" w:eastAsia="sv-SE"/>
        </w:rPr>
        <w:tab/>
      </w:r>
      <w:r w:rsidRPr="004830B7">
        <w:rPr>
          <w:rFonts w:ascii="Courier New" w:hAnsi="Courier New"/>
          <w:noProof/>
          <w:color w:val="808080"/>
          <w:sz w:val="16"/>
          <w:lang w:val="en-US" w:eastAsia="sv-SE"/>
        </w:rPr>
        <w:t>--Frequency-specific offsets (only for events A3, A6)</w:t>
      </w:r>
    </w:p>
    <w:p w14:paraId="61A15C43"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ab/>
        <w:t>offsetFreq</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t>Q-OffsetRangeList,</w:t>
      </w:r>
    </w:p>
    <w:p w14:paraId="065D6E74"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p>
    <w:p w14:paraId="49631223"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4830B7">
        <w:rPr>
          <w:rFonts w:ascii="Courier New" w:hAnsi="Courier New"/>
          <w:noProof/>
          <w:sz w:val="16"/>
          <w:lang w:val="en-US" w:eastAsia="sv-SE"/>
        </w:rPr>
        <w:tab/>
      </w:r>
      <w:r w:rsidRPr="004830B7">
        <w:rPr>
          <w:rFonts w:ascii="Courier New" w:hAnsi="Courier New"/>
          <w:noProof/>
          <w:color w:val="808080"/>
          <w:sz w:val="16"/>
          <w:lang w:val="en-US" w:eastAsia="sv-SE"/>
        </w:rPr>
        <w:t>-- Cell list</w:t>
      </w:r>
    </w:p>
    <w:p w14:paraId="78BB92D1"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ab/>
        <w:t>cellsToRemoveList</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t>CellIndexList</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color w:val="993366"/>
          <w:sz w:val="16"/>
          <w:lang w:val="en-US" w:eastAsia="sv-SE"/>
        </w:rPr>
        <w:t>OPTIONAL</w:t>
      </w:r>
      <w:r w:rsidRPr="004830B7">
        <w:rPr>
          <w:rFonts w:ascii="Courier New" w:hAnsi="Courier New"/>
          <w:noProof/>
          <w:sz w:val="16"/>
          <w:lang w:val="en-US" w:eastAsia="sv-SE"/>
        </w:rPr>
        <w:t>,</w:t>
      </w:r>
    </w:p>
    <w:p w14:paraId="4EFC4E6A"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ab/>
        <w:t>cellsToAddModList</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t>CellsToAddModList</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color w:val="993366"/>
          <w:sz w:val="16"/>
          <w:lang w:val="en-US" w:eastAsia="sv-SE"/>
        </w:rPr>
        <w:t>OPTIONAL</w:t>
      </w:r>
      <w:r w:rsidRPr="004830B7">
        <w:rPr>
          <w:rFonts w:ascii="Courier New" w:hAnsi="Courier New"/>
          <w:noProof/>
          <w:sz w:val="16"/>
          <w:lang w:val="en-US" w:eastAsia="sv-SE"/>
        </w:rPr>
        <w:t>,</w:t>
      </w:r>
    </w:p>
    <w:p w14:paraId="40592754"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p>
    <w:p w14:paraId="37468DCB"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4830B7">
        <w:rPr>
          <w:rFonts w:ascii="Courier New" w:hAnsi="Courier New"/>
          <w:noProof/>
          <w:sz w:val="16"/>
          <w:lang w:val="en-US" w:eastAsia="sv-SE"/>
        </w:rPr>
        <w:tab/>
      </w:r>
      <w:r w:rsidRPr="004830B7">
        <w:rPr>
          <w:rFonts w:ascii="Courier New" w:hAnsi="Courier New"/>
          <w:noProof/>
          <w:color w:val="808080"/>
          <w:sz w:val="16"/>
          <w:lang w:val="en-US" w:eastAsia="sv-SE"/>
        </w:rPr>
        <w:t>-- Black list</w:t>
      </w:r>
    </w:p>
    <w:p w14:paraId="28BA7B24"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ab/>
        <w:t>blackCellsToRemoveList</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t>CellIndexList</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color w:val="993366"/>
          <w:sz w:val="16"/>
          <w:lang w:val="en-US" w:eastAsia="sv-SE"/>
        </w:rPr>
        <w:t>OPTIONAL</w:t>
      </w:r>
      <w:r w:rsidRPr="004830B7">
        <w:rPr>
          <w:rFonts w:ascii="Courier New" w:hAnsi="Courier New"/>
          <w:noProof/>
          <w:sz w:val="16"/>
          <w:lang w:val="en-US" w:eastAsia="sv-SE"/>
        </w:rPr>
        <w:t>,</w:t>
      </w:r>
    </w:p>
    <w:p w14:paraId="1512D81E"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ab/>
        <w:t>blackCellsToAddModList</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t>BlackCellsToAddModList</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color w:val="993366"/>
          <w:sz w:val="16"/>
          <w:lang w:val="en-US" w:eastAsia="sv-SE"/>
        </w:rPr>
        <w:t>OPTIONAL</w:t>
      </w:r>
      <w:r w:rsidRPr="004830B7">
        <w:rPr>
          <w:rFonts w:ascii="Courier New" w:hAnsi="Courier New"/>
          <w:noProof/>
          <w:sz w:val="16"/>
          <w:lang w:val="en-US" w:eastAsia="sv-SE"/>
        </w:rPr>
        <w:t>,</w:t>
      </w:r>
    </w:p>
    <w:p w14:paraId="0EF9A7AE"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p>
    <w:p w14:paraId="1AA27B35"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4830B7">
        <w:rPr>
          <w:rFonts w:ascii="Courier New" w:hAnsi="Courier New"/>
          <w:noProof/>
          <w:sz w:val="16"/>
          <w:lang w:val="en-US" w:eastAsia="sv-SE"/>
        </w:rPr>
        <w:tab/>
      </w:r>
      <w:r w:rsidRPr="004830B7">
        <w:rPr>
          <w:rFonts w:ascii="Courier New" w:hAnsi="Courier New"/>
          <w:noProof/>
          <w:color w:val="808080"/>
          <w:sz w:val="16"/>
          <w:lang w:val="en-US" w:eastAsia="sv-SE"/>
        </w:rPr>
        <w:t>-- White list</w:t>
      </w:r>
    </w:p>
    <w:p w14:paraId="665D4E2F"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ab/>
        <w:t>whiteCellsToRemoveList</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t>CellIndexList</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color w:val="993366"/>
          <w:sz w:val="16"/>
          <w:lang w:val="en-US" w:eastAsia="sv-SE"/>
        </w:rPr>
        <w:t>OPTIONAL</w:t>
      </w:r>
      <w:r w:rsidRPr="004830B7">
        <w:rPr>
          <w:rFonts w:ascii="Courier New" w:hAnsi="Courier New"/>
          <w:noProof/>
          <w:sz w:val="16"/>
          <w:lang w:val="en-US" w:eastAsia="sv-SE"/>
        </w:rPr>
        <w:t>,</w:t>
      </w:r>
    </w:p>
    <w:p w14:paraId="248D482D"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ab/>
        <w:t>whiteCellsToAddModList</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t>WhiteCellsToAddModList</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color w:val="993366"/>
          <w:sz w:val="16"/>
          <w:lang w:val="en-US" w:eastAsia="sv-SE"/>
        </w:rPr>
        <w:t>OPTIONAL</w:t>
      </w:r>
    </w:p>
    <w:p w14:paraId="5B16BDCA"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w:t>
      </w:r>
    </w:p>
    <w:p w14:paraId="127BC740"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p>
    <w:p w14:paraId="3197A610"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4830B7">
        <w:rPr>
          <w:rFonts w:ascii="Courier New" w:hAnsi="Courier New"/>
          <w:noProof/>
          <w:color w:val="808080"/>
          <w:sz w:val="16"/>
          <w:lang w:val="en-US" w:eastAsia="sv-SE"/>
        </w:rPr>
        <w:t xml:space="preserve">-- </w:t>
      </w:r>
      <w:r w:rsidRPr="004830B7">
        <w:rPr>
          <w:rFonts w:ascii="Courier New" w:hAnsi="Courier New"/>
          <w:noProof/>
          <w:color w:val="808080"/>
          <w:sz w:val="16"/>
          <w:highlight w:val="yellow"/>
          <w:lang w:val="en-US" w:eastAsia="sv-SE"/>
        </w:rPr>
        <w:t>TODO</w:t>
      </w:r>
      <w:r w:rsidRPr="004830B7">
        <w:rPr>
          <w:rFonts w:ascii="Courier New" w:hAnsi="Courier New"/>
          <w:noProof/>
          <w:color w:val="808080"/>
          <w:sz w:val="16"/>
          <w:lang w:val="en-US" w:eastAsia="sv-SE"/>
        </w:rPr>
        <w:t xml:space="preserve">: To be updated based on email discussion[99#31][NR] Additional information for SSB and CSI-RS config (Ericsson) </w:t>
      </w:r>
    </w:p>
    <w:p w14:paraId="21CA760D"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 xml:space="preserve">ReferenceSignalConfig::=     </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t xml:space="preserve"> </w:t>
      </w:r>
      <w:r w:rsidRPr="004830B7">
        <w:rPr>
          <w:rFonts w:ascii="Courier New" w:hAnsi="Courier New"/>
          <w:noProof/>
          <w:color w:val="993366"/>
          <w:sz w:val="16"/>
          <w:lang w:val="en-US" w:eastAsia="sv-SE"/>
        </w:rPr>
        <w:t>SEQUENCE</w:t>
      </w:r>
      <w:r w:rsidRPr="004830B7">
        <w:rPr>
          <w:rFonts w:ascii="Courier New" w:hAnsi="Courier New"/>
          <w:noProof/>
          <w:sz w:val="16"/>
          <w:lang w:val="en-US" w:eastAsia="sv-SE"/>
        </w:rPr>
        <w:t xml:space="preserve"> {</w:t>
      </w:r>
    </w:p>
    <w:p w14:paraId="6F1F9A13"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p>
    <w:p w14:paraId="2A66C470"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ab/>
        <w:t>ssb-MeasurementTimingConfiguration</w:t>
      </w:r>
      <w:r w:rsidRPr="004830B7">
        <w:rPr>
          <w:rFonts w:ascii="Courier New" w:hAnsi="Courier New"/>
          <w:noProof/>
          <w:sz w:val="16"/>
          <w:lang w:val="en-US" w:eastAsia="sv-SE"/>
        </w:rPr>
        <w:tab/>
      </w:r>
      <w:r w:rsidRPr="004830B7">
        <w:rPr>
          <w:rFonts w:ascii="Courier New" w:hAnsi="Courier New"/>
          <w:noProof/>
          <w:sz w:val="16"/>
          <w:lang w:val="en-US" w:eastAsia="sv-SE"/>
        </w:rPr>
        <w:tab/>
        <w:t>SSB-MeasurementTimingConfiguration</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color w:val="993366"/>
          <w:sz w:val="16"/>
          <w:lang w:val="en-US" w:eastAsia="sv-SE"/>
        </w:rPr>
        <w:t>OPTIONAL</w:t>
      </w:r>
      <w:r w:rsidRPr="004830B7">
        <w:rPr>
          <w:rFonts w:ascii="Courier New" w:hAnsi="Courier New"/>
          <w:noProof/>
          <w:sz w:val="16"/>
          <w:lang w:val="en-US" w:eastAsia="sv-SE"/>
        </w:rPr>
        <w:t>,</w:t>
      </w:r>
    </w:p>
    <w:p w14:paraId="438AC824"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p>
    <w:p w14:paraId="3E2CE38C"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ab/>
        <w:t>ssbPresence</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color w:val="993366"/>
          <w:sz w:val="16"/>
          <w:lang w:val="en-US" w:eastAsia="sv-SE"/>
        </w:rPr>
        <w:t>CHOICE</w:t>
      </w:r>
      <w:r w:rsidRPr="004830B7">
        <w:rPr>
          <w:rFonts w:ascii="Courier New" w:hAnsi="Courier New"/>
          <w:noProof/>
          <w:sz w:val="16"/>
          <w:lang w:val="en-US" w:eastAsia="sv-SE"/>
        </w:rPr>
        <w:t xml:space="preserve"> {</w:t>
      </w:r>
    </w:p>
    <w:p w14:paraId="5B223CDC"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ab/>
      </w:r>
      <w:r w:rsidRPr="004830B7">
        <w:rPr>
          <w:rFonts w:ascii="Courier New" w:hAnsi="Courier New"/>
          <w:noProof/>
          <w:sz w:val="16"/>
          <w:lang w:val="en-US" w:eastAsia="sv-SE"/>
        </w:rPr>
        <w:tab/>
        <w:t>present</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color w:val="993366"/>
          <w:sz w:val="16"/>
          <w:lang w:val="en-US" w:eastAsia="sv-SE"/>
        </w:rPr>
        <w:t>SEQUENCE</w:t>
      </w:r>
      <w:r w:rsidRPr="004830B7">
        <w:rPr>
          <w:rFonts w:ascii="Courier New" w:hAnsi="Courier New"/>
          <w:noProof/>
          <w:sz w:val="16"/>
          <w:lang w:val="en-US" w:eastAsia="sv-SE"/>
        </w:rPr>
        <w:t xml:space="preserve"> {</w:t>
      </w:r>
    </w:p>
    <w:p w14:paraId="4B85BD4E"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t>frequencyOffset</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t>TYPE_FFS!</w:t>
      </w:r>
    </w:p>
    <w:p w14:paraId="64BC3D10"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color w:val="808080"/>
          <w:sz w:val="16"/>
          <w:lang w:val="en-US" w:eastAsia="sv-SE"/>
        </w:rPr>
        <w:t xml:space="preserve">-- </w:t>
      </w:r>
      <w:r w:rsidRPr="004830B7">
        <w:rPr>
          <w:rFonts w:ascii="Courier New" w:hAnsi="Courier New"/>
          <w:noProof/>
          <w:color w:val="808080"/>
          <w:sz w:val="16"/>
          <w:highlight w:val="yellow"/>
          <w:lang w:val="en-US" w:eastAsia="sv-SE"/>
        </w:rPr>
        <w:t>FFS</w:t>
      </w:r>
      <w:r w:rsidRPr="004830B7">
        <w:rPr>
          <w:rFonts w:ascii="Courier New" w:hAnsi="Courier New"/>
          <w:noProof/>
          <w:color w:val="808080"/>
          <w:sz w:val="16"/>
          <w:lang w:val="en-US" w:eastAsia="sv-SE"/>
        </w:rPr>
        <w:t xml:space="preserve">: How to give offset and timing if there are multiple SSBs on a carrier, or coding details details of the offset </w:t>
      </w:r>
    </w:p>
    <w:p w14:paraId="247F85F3"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ab/>
      </w:r>
      <w:r w:rsidRPr="004830B7">
        <w:rPr>
          <w:rFonts w:ascii="Courier New" w:hAnsi="Courier New"/>
          <w:noProof/>
          <w:sz w:val="16"/>
          <w:lang w:val="en-US" w:eastAsia="sv-SE"/>
        </w:rPr>
        <w:tab/>
        <w:t>},</w:t>
      </w:r>
    </w:p>
    <w:p w14:paraId="4B428DC6"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ab/>
      </w:r>
      <w:r w:rsidRPr="004830B7">
        <w:rPr>
          <w:rFonts w:ascii="Courier New" w:hAnsi="Courier New"/>
          <w:noProof/>
          <w:sz w:val="16"/>
          <w:lang w:val="en-US" w:eastAsia="sv-SE"/>
        </w:rPr>
        <w:tab/>
        <w:t>notPresent</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color w:val="993366"/>
          <w:sz w:val="16"/>
          <w:lang w:val="en-US" w:eastAsia="sv-SE"/>
        </w:rPr>
        <w:t>SEQUENCE</w:t>
      </w:r>
      <w:r w:rsidRPr="004830B7">
        <w:rPr>
          <w:rFonts w:ascii="Courier New" w:hAnsi="Courier New"/>
          <w:noProof/>
          <w:sz w:val="16"/>
          <w:lang w:val="en-US" w:eastAsia="sv-SE"/>
        </w:rPr>
        <w:t xml:space="preserve"> {</w:t>
      </w:r>
    </w:p>
    <w:p w14:paraId="5345BE3E"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color w:val="808080"/>
          <w:sz w:val="16"/>
          <w:lang w:val="en-US" w:eastAsia="sv-SE"/>
        </w:rPr>
        <w:t xml:space="preserve">-- </w:t>
      </w:r>
      <w:r w:rsidRPr="004830B7">
        <w:rPr>
          <w:rFonts w:ascii="Courier New" w:hAnsi="Courier New"/>
          <w:noProof/>
          <w:color w:val="808080"/>
          <w:sz w:val="16"/>
          <w:highlight w:val="yellow"/>
          <w:lang w:val="en-US" w:eastAsia="sv-SE"/>
        </w:rPr>
        <w:t>FFS</w:t>
      </w:r>
      <w:r w:rsidRPr="004830B7">
        <w:rPr>
          <w:rFonts w:ascii="Courier New" w:hAnsi="Courier New"/>
          <w:noProof/>
          <w:color w:val="808080"/>
          <w:sz w:val="16"/>
          <w:lang w:val="en-US" w:eastAsia="sv-SE"/>
        </w:rPr>
        <w:t>: How to inform the UE where else to find the SSB. FFS whether to indicate here a carrier or a cell ID or multiple cell IDs</w:t>
      </w:r>
    </w:p>
    <w:p w14:paraId="35A03E25"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ab/>
      </w:r>
      <w:r w:rsidRPr="004830B7">
        <w:rPr>
          <w:rFonts w:ascii="Courier New" w:hAnsi="Courier New"/>
          <w:noProof/>
          <w:sz w:val="16"/>
          <w:lang w:val="en-US" w:eastAsia="sv-SE"/>
        </w:rPr>
        <w:tab/>
        <w:t>},</w:t>
      </w:r>
    </w:p>
    <w:p w14:paraId="5F7CE150"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ab/>
        <w:t>}</w:t>
      </w:r>
    </w:p>
    <w:p w14:paraId="54DCAC07"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p>
    <w:p w14:paraId="30C06CF3"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4830B7">
        <w:rPr>
          <w:rFonts w:ascii="Courier New" w:hAnsi="Courier New"/>
          <w:noProof/>
          <w:sz w:val="16"/>
          <w:lang w:val="en-US" w:eastAsia="sv-SE"/>
        </w:rPr>
        <w:tab/>
      </w:r>
      <w:r w:rsidRPr="004830B7">
        <w:rPr>
          <w:rFonts w:ascii="Courier New" w:hAnsi="Courier New"/>
          <w:noProof/>
          <w:color w:val="808080"/>
          <w:sz w:val="16"/>
          <w:lang w:val="en-US" w:eastAsia="sv-SE"/>
        </w:rPr>
        <w:t>-- CSI-RS resources to be used for for CSI-RS based RRM measurements</w:t>
      </w:r>
    </w:p>
    <w:p w14:paraId="61206909"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4830B7">
        <w:rPr>
          <w:rFonts w:ascii="Courier New" w:hAnsi="Courier New"/>
          <w:noProof/>
          <w:sz w:val="16"/>
          <w:lang w:val="en-US" w:eastAsia="sv-SE"/>
        </w:rPr>
        <w:tab/>
        <w:t>csi-rs-ResourceConfig-Mobility</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color w:val="993366"/>
          <w:sz w:val="16"/>
          <w:lang w:val="en-US" w:eastAsia="sv-SE"/>
        </w:rPr>
        <w:t>SEQUENCE</w:t>
      </w:r>
      <w:r w:rsidRPr="004830B7">
        <w:rPr>
          <w:rFonts w:ascii="Courier New" w:hAnsi="Courier New"/>
          <w:noProof/>
          <w:sz w:val="16"/>
          <w:lang w:val="en-US" w:eastAsia="sv-SE"/>
        </w:rPr>
        <w:t xml:space="preserve"> (</w:t>
      </w:r>
      <w:r w:rsidRPr="004830B7">
        <w:rPr>
          <w:rFonts w:ascii="Courier New" w:hAnsi="Courier New"/>
          <w:noProof/>
          <w:color w:val="993366"/>
          <w:sz w:val="16"/>
          <w:lang w:val="en-US" w:eastAsia="sv-SE"/>
        </w:rPr>
        <w:t>SIZE</w:t>
      </w:r>
      <w:r w:rsidRPr="004830B7">
        <w:rPr>
          <w:rFonts w:ascii="Courier New" w:hAnsi="Courier New"/>
          <w:noProof/>
          <w:sz w:val="16"/>
          <w:lang w:val="en-US" w:eastAsia="sv-SE"/>
        </w:rPr>
        <w:t xml:space="preserve"> (1..maxNrofCSI-RS-ResourcesRRM))</w:t>
      </w:r>
      <w:r w:rsidRPr="004830B7">
        <w:rPr>
          <w:rFonts w:ascii="Courier New" w:hAnsi="Courier New"/>
          <w:noProof/>
          <w:sz w:val="16"/>
          <w:lang w:val="en-US" w:eastAsia="sv-SE"/>
        </w:rPr>
        <w:tab/>
        <w:t>OF CSI-RS-ResourceConfig-Mobility</w:t>
      </w:r>
      <w:r w:rsidRPr="004830B7">
        <w:rPr>
          <w:rFonts w:ascii="Courier New" w:hAnsi="Courier New"/>
          <w:noProof/>
          <w:sz w:val="16"/>
          <w:lang w:val="en-US" w:eastAsia="sv-SE"/>
        </w:rPr>
        <w:tab/>
      </w:r>
      <w:r w:rsidRPr="004830B7">
        <w:rPr>
          <w:rFonts w:ascii="Courier New" w:hAnsi="Courier New"/>
          <w:noProof/>
          <w:color w:val="993366"/>
          <w:sz w:val="16"/>
          <w:lang w:val="en-US" w:eastAsia="sv-SE"/>
        </w:rPr>
        <w:t>OPTIONAL</w:t>
      </w:r>
      <w:r w:rsidRPr="004830B7">
        <w:rPr>
          <w:rFonts w:ascii="Courier New" w:hAnsi="Courier New"/>
          <w:noProof/>
          <w:sz w:val="16"/>
          <w:lang w:val="en-US" w:eastAsia="sv-SE"/>
        </w:rPr>
        <w:t xml:space="preserve"> </w:t>
      </w:r>
      <w:r w:rsidRPr="004830B7">
        <w:rPr>
          <w:rFonts w:ascii="Courier New" w:hAnsi="Courier New"/>
          <w:noProof/>
          <w:color w:val="808080"/>
          <w:sz w:val="16"/>
          <w:lang w:val="en-US" w:eastAsia="sv-SE"/>
        </w:rPr>
        <w:t>-- Need N</w:t>
      </w:r>
      <w:r w:rsidRPr="004830B7">
        <w:rPr>
          <w:rFonts w:ascii="Courier New" w:hAnsi="Courier New"/>
          <w:noProof/>
          <w:color w:val="808080"/>
          <w:sz w:val="16"/>
          <w:lang w:val="en-US" w:eastAsia="sv-SE"/>
        </w:rPr>
        <w:tab/>
      </w:r>
      <w:r w:rsidRPr="004830B7">
        <w:rPr>
          <w:rFonts w:ascii="Courier New" w:hAnsi="Courier New"/>
          <w:noProof/>
          <w:color w:val="808080"/>
          <w:sz w:val="16"/>
          <w:lang w:val="en-US" w:eastAsia="sv-SE"/>
        </w:rPr>
        <w:tab/>
      </w:r>
    </w:p>
    <w:p w14:paraId="336A7867"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p>
    <w:p w14:paraId="1699E41B"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4830B7">
        <w:rPr>
          <w:rFonts w:ascii="Courier New" w:hAnsi="Courier New"/>
          <w:noProof/>
          <w:sz w:val="16"/>
          <w:lang w:val="en-US" w:eastAsia="sv-SE"/>
        </w:rPr>
        <w:tab/>
      </w:r>
      <w:r w:rsidRPr="004830B7">
        <w:rPr>
          <w:rFonts w:ascii="Courier New" w:hAnsi="Courier New"/>
          <w:noProof/>
          <w:color w:val="808080"/>
          <w:sz w:val="16"/>
          <w:lang w:val="en-US" w:eastAsia="sv-SE"/>
        </w:rPr>
        <w:t>-- Indicates whether the UE can utilize serving cell timing to derive the index of SS block transmitted by neighbour cell:</w:t>
      </w:r>
    </w:p>
    <w:p w14:paraId="28D0ADBC"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ab/>
        <w:t>useServingCellTimingForSync</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color w:val="993366"/>
          <w:sz w:val="16"/>
          <w:lang w:val="en-US" w:eastAsia="sv-SE"/>
        </w:rPr>
        <w:t>BOOLEAN</w:t>
      </w:r>
    </w:p>
    <w:p w14:paraId="68A5DB8A"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w:t>
      </w:r>
    </w:p>
    <w:p w14:paraId="3DE41998"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p>
    <w:p w14:paraId="72B6BB9A"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bookmarkStart w:id="19" w:name="_Hlk496184822"/>
      <w:bookmarkStart w:id="20" w:name="_Hlk496185501"/>
      <w:r w:rsidRPr="004830B7">
        <w:rPr>
          <w:rFonts w:ascii="Courier New" w:hAnsi="Courier New"/>
          <w:noProof/>
          <w:color w:val="808080"/>
          <w:sz w:val="16"/>
          <w:lang w:val="en-US" w:eastAsia="sv-SE"/>
        </w:rPr>
        <w:t>-- A measurement timing configuration</w:t>
      </w:r>
    </w:p>
    <w:p w14:paraId="6747E58D"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 xml:space="preserve">SSB-MeasurementTimingConfiguration ::= </w:t>
      </w:r>
      <w:r w:rsidRPr="004830B7">
        <w:rPr>
          <w:rFonts w:ascii="Courier New" w:hAnsi="Courier New"/>
          <w:noProof/>
          <w:sz w:val="16"/>
          <w:lang w:val="en-US" w:eastAsia="sv-SE"/>
        </w:rPr>
        <w:tab/>
      </w:r>
      <w:r w:rsidRPr="004830B7">
        <w:rPr>
          <w:rFonts w:ascii="Courier New" w:hAnsi="Courier New"/>
          <w:noProof/>
          <w:color w:val="993366"/>
          <w:sz w:val="16"/>
          <w:lang w:val="en-US" w:eastAsia="sv-SE"/>
        </w:rPr>
        <w:t>SEQUENCE</w:t>
      </w:r>
      <w:r w:rsidRPr="004830B7">
        <w:rPr>
          <w:rFonts w:ascii="Courier New" w:hAnsi="Courier New"/>
          <w:noProof/>
          <w:sz w:val="16"/>
          <w:lang w:val="en-US" w:eastAsia="sv-SE"/>
        </w:rPr>
        <w:t xml:space="preserve"> {</w:t>
      </w:r>
    </w:p>
    <w:p w14:paraId="4C3E2D8F"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4830B7">
        <w:rPr>
          <w:rFonts w:ascii="Courier New" w:hAnsi="Courier New"/>
          <w:noProof/>
          <w:sz w:val="16"/>
          <w:lang w:val="en-US" w:eastAsia="sv-SE"/>
        </w:rPr>
        <w:tab/>
      </w:r>
      <w:r w:rsidRPr="004830B7">
        <w:rPr>
          <w:rFonts w:ascii="Courier New" w:hAnsi="Courier New"/>
          <w:noProof/>
          <w:color w:val="808080"/>
          <w:sz w:val="16"/>
          <w:lang w:val="en-US" w:eastAsia="sv-SE"/>
        </w:rPr>
        <w:t xml:space="preserve">-- Primary measurement timing configuration. Applicable for intra- and inter-frequency measurements. </w:t>
      </w:r>
    </w:p>
    <w:p w14:paraId="0866B0E7"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ab/>
        <w:t>smtc1</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color w:val="993366"/>
          <w:sz w:val="16"/>
          <w:lang w:val="en-US" w:eastAsia="sv-SE"/>
        </w:rPr>
        <w:t>SEQUENCE</w:t>
      </w:r>
      <w:r w:rsidRPr="004830B7">
        <w:rPr>
          <w:rFonts w:ascii="Courier New" w:hAnsi="Courier New"/>
          <w:noProof/>
          <w:sz w:val="16"/>
          <w:lang w:val="en-US" w:eastAsia="sv-SE"/>
        </w:rPr>
        <w:t xml:space="preserve"> {</w:t>
      </w:r>
    </w:p>
    <w:p w14:paraId="669D3B3F"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color w:val="808080"/>
          <w:sz w:val="16"/>
          <w:lang w:val="en-US" w:eastAsia="sv-SE"/>
        </w:rPr>
        <w:t xml:space="preserve">-- Periodicity and offset of the measurement window in which to receive SS/PBCH blocks. </w:t>
      </w:r>
    </w:p>
    <w:p w14:paraId="38F6DBF8"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4830B7">
        <w:rPr>
          <w:rFonts w:ascii="Courier New" w:hAnsi="Courier New"/>
          <w:noProof/>
          <w:color w:val="808080"/>
          <w:sz w:val="16"/>
          <w:lang w:val="en-US" w:eastAsia="sv-SE"/>
        </w:rPr>
        <w:tab/>
      </w:r>
      <w:r w:rsidRPr="004830B7">
        <w:rPr>
          <w:rFonts w:ascii="Courier New" w:hAnsi="Courier New"/>
          <w:noProof/>
          <w:color w:val="808080"/>
          <w:sz w:val="16"/>
          <w:lang w:val="en-US" w:eastAsia="sv-SE"/>
        </w:rPr>
        <w:tab/>
        <w:t>-- Periodicity and offset are given in number of subframes.</w:t>
      </w:r>
    </w:p>
    <w:p w14:paraId="71618B23"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4830B7">
        <w:rPr>
          <w:rFonts w:ascii="Courier New" w:hAnsi="Courier New"/>
          <w:noProof/>
          <w:color w:val="808080"/>
          <w:sz w:val="16"/>
          <w:lang w:val="en-US" w:eastAsia="sv-SE"/>
        </w:rPr>
        <w:tab/>
      </w:r>
      <w:r w:rsidRPr="004830B7">
        <w:rPr>
          <w:rFonts w:ascii="Courier New" w:hAnsi="Courier New"/>
          <w:noProof/>
          <w:color w:val="808080"/>
          <w:sz w:val="16"/>
          <w:lang w:val="en-US" w:eastAsia="sv-SE"/>
        </w:rPr>
        <w:tab/>
        <w:t xml:space="preserve">-- (see 38.213, section </w:t>
      </w:r>
      <w:r w:rsidRPr="004830B7">
        <w:rPr>
          <w:rFonts w:ascii="Courier New" w:hAnsi="Courier New"/>
          <w:noProof/>
          <w:color w:val="808080"/>
          <w:sz w:val="16"/>
          <w:highlight w:val="yellow"/>
          <w:lang w:val="en-US" w:eastAsia="sv-SE"/>
        </w:rPr>
        <w:t>REF</w:t>
      </w:r>
      <w:r w:rsidRPr="004830B7">
        <w:rPr>
          <w:rFonts w:ascii="Courier New" w:hAnsi="Courier New"/>
          <w:noProof/>
          <w:color w:val="808080"/>
          <w:sz w:val="16"/>
          <w:lang w:val="en-US" w:eastAsia="sv-SE"/>
        </w:rPr>
        <w:t>):</w:t>
      </w:r>
    </w:p>
    <w:p w14:paraId="4623B9F2"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ab/>
      </w:r>
      <w:r w:rsidRPr="004830B7">
        <w:rPr>
          <w:rFonts w:ascii="Courier New" w:hAnsi="Courier New"/>
          <w:noProof/>
          <w:sz w:val="16"/>
          <w:lang w:val="en-US" w:eastAsia="sv-SE"/>
        </w:rPr>
        <w:tab/>
        <w:t>periodicityAndOffset</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color w:val="993366"/>
          <w:sz w:val="16"/>
          <w:lang w:val="en-US" w:eastAsia="sv-SE"/>
        </w:rPr>
        <w:t>CHOICE</w:t>
      </w:r>
      <w:r w:rsidRPr="004830B7">
        <w:rPr>
          <w:rFonts w:ascii="Courier New" w:hAnsi="Courier New"/>
          <w:noProof/>
          <w:sz w:val="16"/>
          <w:lang w:val="en-US" w:eastAsia="sv-SE"/>
        </w:rPr>
        <w:t xml:space="preserve"> {</w:t>
      </w:r>
    </w:p>
    <w:p w14:paraId="63A1590C"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de-DE" w:eastAsia="sv-SE"/>
        </w:rPr>
      </w:pP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de-DE" w:eastAsia="sv-SE"/>
        </w:rPr>
        <w:t>sf5</w:t>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color w:val="993366"/>
          <w:sz w:val="16"/>
          <w:lang w:val="de-DE" w:eastAsia="sv-SE"/>
        </w:rPr>
        <w:t>INTEGER</w:t>
      </w:r>
      <w:r w:rsidRPr="004830B7">
        <w:rPr>
          <w:rFonts w:ascii="Courier New" w:hAnsi="Courier New"/>
          <w:noProof/>
          <w:sz w:val="16"/>
          <w:lang w:val="de-DE" w:eastAsia="sv-SE"/>
        </w:rPr>
        <w:t xml:space="preserve"> (0..4),</w:t>
      </w:r>
    </w:p>
    <w:p w14:paraId="3FE1FCEC"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de-DE" w:eastAsia="sv-SE"/>
        </w:rPr>
      </w:pP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t>sf10</w:t>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color w:val="993366"/>
          <w:sz w:val="16"/>
          <w:lang w:val="de-DE" w:eastAsia="sv-SE"/>
        </w:rPr>
        <w:t>INTEGER</w:t>
      </w:r>
      <w:r w:rsidRPr="004830B7">
        <w:rPr>
          <w:rFonts w:ascii="Courier New" w:hAnsi="Courier New"/>
          <w:noProof/>
          <w:sz w:val="16"/>
          <w:lang w:val="de-DE" w:eastAsia="sv-SE"/>
        </w:rPr>
        <w:t xml:space="preserve"> (0..9),</w:t>
      </w:r>
    </w:p>
    <w:p w14:paraId="5BB0C239"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de-DE" w:eastAsia="sv-SE"/>
        </w:rPr>
      </w:pP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t>sf20</w:t>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color w:val="993366"/>
          <w:sz w:val="16"/>
          <w:lang w:val="de-DE" w:eastAsia="sv-SE"/>
        </w:rPr>
        <w:t>INTEGER</w:t>
      </w:r>
      <w:r w:rsidRPr="004830B7">
        <w:rPr>
          <w:rFonts w:ascii="Courier New" w:hAnsi="Courier New"/>
          <w:noProof/>
          <w:sz w:val="16"/>
          <w:lang w:val="de-DE" w:eastAsia="sv-SE"/>
        </w:rPr>
        <w:t xml:space="preserve"> (0..19),</w:t>
      </w:r>
    </w:p>
    <w:p w14:paraId="2717F267"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de-DE" w:eastAsia="sv-SE"/>
        </w:rPr>
      </w:pP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t>sf40</w:t>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color w:val="993366"/>
          <w:sz w:val="16"/>
          <w:lang w:val="de-DE" w:eastAsia="sv-SE"/>
        </w:rPr>
        <w:t>INTEGER</w:t>
      </w:r>
      <w:r w:rsidRPr="004830B7">
        <w:rPr>
          <w:rFonts w:ascii="Courier New" w:hAnsi="Courier New"/>
          <w:noProof/>
          <w:sz w:val="16"/>
          <w:lang w:val="de-DE" w:eastAsia="sv-SE"/>
        </w:rPr>
        <w:t xml:space="preserve"> (0..39),</w:t>
      </w:r>
    </w:p>
    <w:p w14:paraId="5CBB3042"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de-DE" w:eastAsia="sv-SE"/>
        </w:rPr>
      </w:pP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t>sf80</w:t>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color w:val="993366"/>
          <w:sz w:val="16"/>
          <w:lang w:val="de-DE" w:eastAsia="sv-SE"/>
        </w:rPr>
        <w:t>INTEGER</w:t>
      </w:r>
      <w:r w:rsidRPr="004830B7">
        <w:rPr>
          <w:rFonts w:ascii="Courier New" w:hAnsi="Courier New"/>
          <w:noProof/>
          <w:sz w:val="16"/>
          <w:lang w:val="de-DE" w:eastAsia="sv-SE"/>
        </w:rPr>
        <w:t xml:space="preserve"> (0..79),</w:t>
      </w:r>
    </w:p>
    <w:p w14:paraId="143741D3"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de-DE" w:eastAsia="sv-SE"/>
        </w:rPr>
      </w:pP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t>sf160</w:t>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color w:val="993366"/>
          <w:sz w:val="16"/>
          <w:lang w:val="de-DE" w:eastAsia="sv-SE"/>
        </w:rPr>
        <w:t>INTEGER</w:t>
      </w:r>
      <w:r w:rsidRPr="004830B7">
        <w:rPr>
          <w:rFonts w:ascii="Courier New" w:hAnsi="Courier New"/>
          <w:noProof/>
          <w:sz w:val="16"/>
          <w:lang w:val="de-DE" w:eastAsia="sv-SE"/>
        </w:rPr>
        <w:t xml:space="preserve"> (0..159)</w:t>
      </w:r>
    </w:p>
    <w:p w14:paraId="26E4FA12"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en-US" w:eastAsia="sv-SE"/>
        </w:rPr>
        <w:t>},</w:t>
      </w:r>
    </w:p>
    <w:p w14:paraId="395A43C7"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color w:val="808080"/>
          <w:sz w:val="16"/>
          <w:lang w:val="en-US" w:eastAsia="sv-SE"/>
        </w:rPr>
        <w:t xml:space="preserve">-- Duration of the measurement window in which to receive SS/PBCH blocks. It is given in number of subframes </w:t>
      </w:r>
    </w:p>
    <w:p w14:paraId="56E70ED2"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4830B7">
        <w:rPr>
          <w:rFonts w:ascii="Courier New" w:hAnsi="Courier New"/>
          <w:noProof/>
          <w:color w:val="808080"/>
          <w:sz w:val="16"/>
          <w:lang w:val="en-US" w:eastAsia="sv-SE"/>
        </w:rPr>
        <w:tab/>
      </w:r>
      <w:r w:rsidRPr="004830B7">
        <w:rPr>
          <w:rFonts w:ascii="Courier New" w:hAnsi="Courier New"/>
          <w:noProof/>
          <w:color w:val="808080"/>
          <w:sz w:val="16"/>
          <w:lang w:val="en-US" w:eastAsia="sv-SE"/>
        </w:rPr>
        <w:tab/>
        <w:t>-- (see 38.213, section 4.1)</w:t>
      </w:r>
    </w:p>
    <w:p w14:paraId="79306CD8"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4830B7">
        <w:rPr>
          <w:rFonts w:ascii="Courier New" w:hAnsi="Courier New"/>
          <w:noProof/>
          <w:color w:val="808080"/>
          <w:sz w:val="16"/>
          <w:lang w:val="en-US" w:eastAsia="sv-SE"/>
        </w:rPr>
        <w:tab/>
      </w:r>
      <w:r w:rsidRPr="004830B7">
        <w:rPr>
          <w:rFonts w:ascii="Courier New" w:hAnsi="Courier New"/>
          <w:noProof/>
          <w:color w:val="808080"/>
          <w:sz w:val="16"/>
          <w:lang w:val="en-US" w:eastAsia="sv-SE"/>
        </w:rPr>
        <w:tab/>
        <w:t xml:space="preserve">-- </w:t>
      </w:r>
      <w:r w:rsidRPr="004830B7">
        <w:rPr>
          <w:rFonts w:ascii="Courier New" w:hAnsi="Courier New"/>
          <w:noProof/>
          <w:color w:val="808080"/>
          <w:sz w:val="16"/>
          <w:highlight w:val="yellow"/>
          <w:lang w:val="en-US" w:eastAsia="sv-SE"/>
        </w:rPr>
        <w:t>FFS</w:t>
      </w:r>
      <w:r w:rsidRPr="004830B7">
        <w:rPr>
          <w:rFonts w:ascii="Courier New" w:hAnsi="Courier New"/>
          <w:noProof/>
          <w:color w:val="808080"/>
          <w:sz w:val="16"/>
          <w:lang w:val="en-US" w:eastAsia="sv-SE"/>
        </w:rPr>
        <w:t>: RAN1 discusses additional allowed durations:</w:t>
      </w:r>
    </w:p>
    <w:p w14:paraId="51CCA383"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ab/>
      </w:r>
      <w:r w:rsidRPr="004830B7">
        <w:rPr>
          <w:rFonts w:ascii="Courier New" w:hAnsi="Courier New"/>
          <w:noProof/>
          <w:sz w:val="16"/>
          <w:lang w:val="en-US" w:eastAsia="sv-SE"/>
        </w:rPr>
        <w:tab/>
        <w:t>duration</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color w:val="993366"/>
          <w:sz w:val="16"/>
          <w:lang w:val="en-US" w:eastAsia="sv-SE"/>
        </w:rPr>
        <w:t>ENUMERATED</w:t>
      </w:r>
      <w:r w:rsidRPr="004830B7">
        <w:rPr>
          <w:rFonts w:ascii="Courier New" w:hAnsi="Courier New"/>
          <w:noProof/>
          <w:sz w:val="16"/>
          <w:lang w:val="en-US" w:eastAsia="sv-SE"/>
        </w:rPr>
        <w:t xml:space="preserve"> { sf1, sf5 }</w:t>
      </w:r>
    </w:p>
    <w:p w14:paraId="32A9BAF9"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ab/>
        <w:t>},</w:t>
      </w:r>
    </w:p>
    <w:bookmarkEnd w:id="19"/>
    <w:p w14:paraId="3476A8E4"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p>
    <w:bookmarkEnd w:id="20"/>
    <w:p w14:paraId="473A02C7"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4830B7">
        <w:rPr>
          <w:rFonts w:ascii="Courier New" w:hAnsi="Courier New"/>
          <w:noProof/>
          <w:sz w:val="16"/>
          <w:lang w:val="en-US" w:eastAsia="sv-SE"/>
        </w:rPr>
        <w:tab/>
      </w:r>
      <w:r w:rsidRPr="004830B7">
        <w:rPr>
          <w:rFonts w:ascii="Courier New" w:hAnsi="Courier New"/>
          <w:noProof/>
          <w:color w:val="808080"/>
          <w:sz w:val="16"/>
          <w:lang w:val="en-US" w:eastAsia="sv-SE"/>
        </w:rPr>
        <w:t>-- Secondary measurement timing confguration for explicitly signalled PCIs. It uses the offset and duration from smtc1.</w:t>
      </w:r>
    </w:p>
    <w:p w14:paraId="17895EDE"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4830B7">
        <w:rPr>
          <w:rFonts w:ascii="Courier New" w:hAnsi="Courier New"/>
          <w:noProof/>
          <w:color w:val="808080"/>
          <w:sz w:val="16"/>
          <w:lang w:val="en-US" w:eastAsia="sv-SE"/>
        </w:rPr>
        <w:tab/>
        <w:t xml:space="preserve">-- It is supported only for intra-frequency measurements in RRC CONNECTED. </w:t>
      </w:r>
    </w:p>
    <w:p w14:paraId="0C092492"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ab/>
        <w:t xml:space="preserve">smtc2 </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color w:val="993366"/>
          <w:sz w:val="16"/>
          <w:lang w:val="en-US" w:eastAsia="sv-SE"/>
        </w:rPr>
        <w:t>SEQUENCE</w:t>
      </w:r>
      <w:r w:rsidRPr="004830B7">
        <w:rPr>
          <w:rFonts w:ascii="Courier New" w:hAnsi="Courier New"/>
          <w:noProof/>
          <w:sz w:val="16"/>
          <w:lang w:val="en-US" w:eastAsia="sv-SE"/>
        </w:rPr>
        <w:t xml:space="preserve"> {</w:t>
      </w:r>
    </w:p>
    <w:p w14:paraId="55CCB82C"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color w:val="808080"/>
          <w:sz w:val="16"/>
          <w:lang w:val="en-US" w:eastAsia="sv-SE"/>
        </w:rPr>
        <w:t>-- PCIs that are known to follow this SMTC.</w:t>
      </w:r>
    </w:p>
    <w:p w14:paraId="29C26699"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ab/>
      </w:r>
      <w:r w:rsidRPr="004830B7">
        <w:rPr>
          <w:rFonts w:ascii="Courier New" w:hAnsi="Courier New"/>
          <w:noProof/>
          <w:sz w:val="16"/>
          <w:lang w:val="en-US" w:eastAsia="sv-SE"/>
        </w:rPr>
        <w:tab/>
        <w:t>pci-List</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color w:val="993366"/>
          <w:sz w:val="16"/>
          <w:lang w:val="en-US" w:eastAsia="sv-SE"/>
        </w:rPr>
        <w:t>SEQUENCE</w:t>
      </w:r>
      <w:r w:rsidRPr="004830B7">
        <w:rPr>
          <w:rFonts w:ascii="Courier New" w:hAnsi="Courier New"/>
          <w:noProof/>
          <w:sz w:val="16"/>
          <w:lang w:val="en-US" w:eastAsia="sv-SE"/>
        </w:rPr>
        <w:t xml:space="preserve"> (</w:t>
      </w:r>
      <w:r w:rsidRPr="004830B7">
        <w:rPr>
          <w:rFonts w:ascii="Courier New" w:hAnsi="Courier New"/>
          <w:noProof/>
          <w:color w:val="993366"/>
          <w:sz w:val="16"/>
          <w:lang w:val="en-US" w:eastAsia="sv-SE"/>
        </w:rPr>
        <w:t>SIZE</w:t>
      </w:r>
      <w:r w:rsidRPr="004830B7">
        <w:rPr>
          <w:rFonts w:ascii="Courier New" w:hAnsi="Courier New"/>
          <w:noProof/>
          <w:sz w:val="16"/>
          <w:lang w:val="en-US" w:eastAsia="sv-SE"/>
        </w:rPr>
        <w:t xml:space="preserve"> (1..maxNrofPCIsPerSMTC))</w:t>
      </w:r>
      <w:r w:rsidRPr="004830B7">
        <w:rPr>
          <w:rFonts w:ascii="Courier New" w:hAnsi="Courier New"/>
          <w:noProof/>
          <w:color w:val="993366"/>
          <w:sz w:val="16"/>
          <w:lang w:val="en-US" w:eastAsia="sv-SE"/>
        </w:rPr>
        <w:t xml:space="preserve"> OF</w:t>
      </w:r>
      <w:r w:rsidRPr="004830B7">
        <w:rPr>
          <w:rFonts w:ascii="Courier New" w:hAnsi="Courier New"/>
          <w:noProof/>
          <w:sz w:val="16"/>
          <w:lang w:val="en-US" w:eastAsia="sv-SE"/>
        </w:rPr>
        <w:t xml:space="preserve"> PhysicalCellId</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color w:val="993366"/>
          <w:sz w:val="16"/>
          <w:lang w:val="en-US" w:eastAsia="sv-SE"/>
        </w:rPr>
        <w:t>OPTIONAL</w:t>
      </w:r>
    </w:p>
    <w:p w14:paraId="21E6C3AA"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color w:val="808080"/>
          <w:sz w:val="16"/>
          <w:lang w:val="en-US" w:eastAsia="sv-SE"/>
        </w:rPr>
        <w:t>-- Periodicity for the given PCIs. Timing offset and Duration as provided in smtc1.</w:t>
      </w:r>
    </w:p>
    <w:p w14:paraId="2CED208F"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ab/>
      </w:r>
      <w:r w:rsidRPr="004830B7">
        <w:rPr>
          <w:rFonts w:ascii="Courier New" w:hAnsi="Courier New"/>
          <w:noProof/>
          <w:sz w:val="16"/>
          <w:lang w:val="en-US" w:eastAsia="sv-SE"/>
        </w:rPr>
        <w:tab/>
        <w:t>periodicty</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t>TYPE_FFS!</w:t>
      </w:r>
    </w:p>
    <w:p w14:paraId="2006D296"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4830B7">
        <w:rPr>
          <w:rFonts w:ascii="Courier New" w:hAnsi="Courier New"/>
          <w:noProof/>
          <w:sz w:val="16"/>
          <w:lang w:val="en-US" w:eastAsia="sv-SE"/>
        </w:rPr>
        <w:tab/>
        <w:t>}</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color w:val="993366"/>
          <w:sz w:val="16"/>
          <w:lang w:val="en-US" w:eastAsia="sv-SE"/>
        </w:rPr>
        <w:t>OPTIONAL</w:t>
      </w:r>
      <w:r w:rsidRPr="004830B7">
        <w:rPr>
          <w:rFonts w:ascii="Courier New" w:hAnsi="Courier New"/>
          <w:noProof/>
          <w:sz w:val="16"/>
          <w:lang w:val="en-US" w:eastAsia="sv-SE"/>
        </w:rPr>
        <w:t xml:space="preserve"> </w:t>
      </w:r>
      <w:r w:rsidRPr="004830B7">
        <w:rPr>
          <w:rFonts w:ascii="Courier New" w:hAnsi="Courier New"/>
          <w:noProof/>
          <w:color w:val="808080"/>
          <w:sz w:val="16"/>
          <w:lang w:val="en-US" w:eastAsia="sv-SE"/>
        </w:rPr>
        <w:t>-- Cond IntraFreqConnected</w:t>
      </w:r>
    </w:p>
    <w:p w14:paraId="40C986A7"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w:t>
      </w:r>
    </w:p>
    <w:p w14:paraId="0E3F9D6C"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p>
    <w:p w14:paraId="3986E92A"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 xml:space="preserve">CSI-RS-ResourceConfig-Mobility ::= </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color w:val="993366"/>
          <w:sz w:val="16"/>
          <w:lang w:val="en-US" w:eastAsia="sv-SE"/>
        </w:rPr>
        <w:t>SEQUENCE</w:t>
      </w:r>
      <w:r w:rsidRPr="004830B7">
        <w:rPr>
          <w:rFonts w:ascii="Courier New" w:hAnsi="Courier New"/>
          <w:noProof/>
          <w:sz w:val="16"/>
          <w:lang w:val="en-US" w:eastAsia="sv-SE"/>
        </w:rPr>
        <w:t xml:space="preserve"> {</w:t>
      </w:r>
    </w:p>
    <w:p w14:paraId="07ABBB31"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ab/>
        <w:t>csi-rs-ResourceId-RRM</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t>CSI-RS-ResourceId-RRM,</w:t>
      </w:r>
    </w:p>
    <w:p w14:paraId="6238EC7D"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ab/>
        <w:t>cellId</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t>PhysicalCellId,</w:t>
      </w:r>
    </w:p>
    <w:p w14:paraId="3CD55F43"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4830B7">
        <w:rPr>
          <w:rFonts w:ascii="Courier New" w:hAnsi="Courier New"/>
          <w:noProof/>
          <w:sz w:val="16"/>
          <w:lang w:val="en-US" w:eastAsia="sv-SE"/>
        </w:rPr>
        <w:tab/>
      </w:r>
      <w:r w:rsidRPr="004830B7">
        <w:rPr>
          <w:rFonts w:ascii="Courier New" w:hAnsi="Courier New"/>
          <w:noProof/>
          <w:color w:val="808080"/>
          <w:sz w:val="16"/>
          <w:lang w:val="en-US" w:eastAsia="sv-SE"/>
        </w:rPr>
        <w:t>-- subcarrier spacing of CSI-RS. It can take the same values available also for the data channels and for SSB</w:t>
      </w:r>
    </w:p>
    <w:p w14:paraId="60B45DBC"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ab/>
        <w:t>subcarrierSpacing</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t>SubcarrierSpacing,</w:t>
      </w:r>
    </w:p>
    <w:p w14:paraId="027CF1AF"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4830B7">
        <w:rPr>
          <w:rFonts w:ascii="Courier New" w:hAnsi="Courier New"/>
          <w:noProof/>
          <w:sz w:val="16"/>
          <w:lang w:val="en-US" w:eastAsia="sv-SE"/>
        </w:rPr>
        <w:tab/>
      </w:r>
      <w:r w:rsidRPr="004830B7">
        <w:rPr>
          <w:rFonts w:ascii="Courier New" w:hAnsi="Courier New"/>
          <w:noProof/>
          <w:color w:val="808080"/>
          <w:sz w:val="16"/>
          <w:lang w:val="en-US" w:eastAsia="sv-SE"/>
        </w:rPr>
        <w:t xml:space="preserve">-- Contains periodicity and slot offset for periodic/semi-persistent CSI-RS (see 38.211, section </w:t>
      </w:r>
      <w:r w:rsidRPr="004830B7">
        <w:rPr>
          <w:rFonts w:ascii="Courier New" w:hAnsi="Courier New"/>
          <w:noProof/>
          <w:color w:val="808080"/>
          <w:sz w:val="16"/>
          <w:highlight w:val="yellow"/>
          <w:lang w:val="en-US" w:eastAsia="sv-SE"/>
        </w:rPr>
        <w:t>x.x.x.x</w:t>
      </w:r>
      <w:r w:rsidRPr="004830B7">
        <w:rPr>
          <w:rFonts w:ascii="Courier New" w:hAnsi="Courier New"/>
          <w:noProof/>
          <w:color w:val="808080"/>
          <w:sz w:val="16"/>
          <w:lang w:val="en-US" w:eastAsia="sv-SE"/>
        </w:rPr>
        <w:t xml:space="preserve">) </w:t>
      </w:r>
    </w:p>
    <w:p w14:paraId="0E5067C5"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4830B7">
        <w:rPr>
          <w:rFonts w:ascii="Courier New" w:hAnsi="Courier New"/>
          <w:noProof/>
          <w:color w:val="808080"/>
          <w:sz w:val="16"/>
          <w:lang w:val="en-US" w:eastAsia="sv-SE"/>
        </w:rPr>
        <w:tab/>
        <w:t>-- FFS: Whether ms80 and ms160 are supported</w:t>
      </w:r>
    </w:p>
    <w:p w14:paraId="3DA9B5F4"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ab/>
        <w:t>slotConfig</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t>CHOICE {</w:t>
      </w:r>
    </w:p>
    <w:p w14:paraId="32B623C3"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ab/>
      </w:r>
      <w:r w:rsidRPr="004830B7">
        <w:rPr>
          <w:rFonts w:ascii="Courier New" w:hAnsi="Courier New"/>
          <w:noProof/>
          <w:sz w:val="16"/>
          <w:lang w:val="en-US" w:eastAsia="sv-SE"/>
        </w:rPr>
        <w:tab/>
        <w:t>ms5</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color w:val="993366"/>
          <w:sz w:val="16"/>
          <w:lang w:val="en-US" w:eastAsia="sv-SE"/>
        </w:rPr>
        <w:t>INTEGER</w:t>
      </w:r>
      <w:r w:rsidRPr="004830B7">
        <w:rPr>
          <w:rFonts w:ascii="Courier New" w:hAnsi="Courier New"/>
          <w:noProof/>
          <w:sz w:val="16"/>
          <w:lang w:val="en-US" w:eastAsia="sv-SE"/>
        </w:rPr>
        <w:t xml:space="preserve"> (0..4),</w:t>
      </w:r>
    </w:p>
    <w:p w14:paraId="1086CCAE"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ab/>
      </w:r>
      <w:r w:rsidRPr="004830B7">
        <w:rPr>
          <w:rFonts w:ascii="Courier New" w:hAnsi="Courier New"/>
          <w:noProof/>
          <w:sz w:val="16"/>
          <w:lang w:val="en-US" w:eastAsia="sv-SE"/>
        </w:rPr>
        <w:tab/>
        <w:t>ms10</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color w:val="993366"/>
          <w:sz w:val="16"/>
          <w:lang w:val="en-US" w:eastAsia="sv-SE"/>
        </w:rPr>
        <w:t>INTEGER</w:t>
      </w:r>
      <w:r w:rsidRPr="004830B7">
        <w:rPr>
          <w:rFonts w:ascii="Courier New" w:hAnsi="Courier New"/>
          <w:noProof/>
          <w:sz w:val="16"/>
          <w:lang w:val="en-US" w:eastAsia="sv-SE"/>
        </w:rPr>
        <w:t xml:space="preserve"> (0..9),</w:t>
      </w:r>
    </w:p>
    <w:p w14:paraId="1E66E4B6"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de-DE" w:eastAsia="sv-SE"/>
        </w:rPr>
      </w:pPr>
      <w:r w:rsidRPr="004830B7">
        <w:rPr>
          <w:rFonts w:ascii="Courier New" w:hAnsi="Courier New"/>
          <w:noProof/>
          <w:sz w:val="16"/>
          <w:lang w:val="en-US" w:eastAsia="sv-SE"/>
        </w:rPr>
        <w:lastRenderedPageBreak/>
        <w:tab/>
      </w:r>
      <w:r w:rsidRPr="004830B7">
        <w:rPr>
          <w:rFonts w:ascii="Courier New" w:hAnsi="Courier New"/>
          <w:noProof/>
          <w:sz w:val="16"/>
          <w:lang w:val="en-US" w:eastAsia="sv-SE"/>
        </w:rPr>
        <w:tab/>
      </w:r>
      <w:r w:rsidRPr="004830B7">
        <w:rPr>
          <w:rFonts w:ascii="Courier New" w:hAnsi="Courier New"/>
          <w:noProof/>
          <w:sz w:val="16"/>
          <w:lang w:val="de-DE" w:eastAsia="sv-SE"/>
        </w:rPr>
        <w:t>ms20</w:t>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color w:val="993366"/>
          <w:sz w:val="16"/>
          <w:lang w:val="de-DE" w:eastAsia="sv-SE"/>
        </w:rPr>
        <w:t>INTEGER</w:t>
      </w:r>
      <w:r w:rsidRPr="004830B7">
        <w:rPr>
          <w:rFonts w:ascii="Courier New" w:hAnsi="Courier New"/>
          <w:noProof/>
          <w:sz w:val="16"/>
          <w:lang w:val="de-DE" w:eastAsia="sv-SE"/>
        </w:rPr>
        <w:t xml:space="preserve"> (0..19),</w:t>
      </w:r>
    </w:p>
    <w:p w14:paraId="6C60E81D"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de-DE" w:eastAsia="sv-SE"/>
        </w:rPr>
      </w:pPr>
      <w:r w:rsidRPr="004830B7">
        <w:rPr>
          <w:rFonts w:ascii="Courier New" w:hAnsi="Courier New"/>
          <w:noProof/>
          <w:sz w:val="16"/>
          <w:lang w:val="de-DE" w:eastAsia="sv-SE"/>
        </w:rPr>
        <w:tab/>
      </w:r>
      <w:r w:rsidRPr="004830B7">
        <w:rPr>
          <w:rFonts w:ascii="Courier New" w:hAnsi="Courier New"/>
          <w:noProof/>
          <w:sz w:val="16"/>
          <w:lang w:val="de-DE" w:eastAsia="sv-SE"/>
        </w:rPr>
        <w:tab/>
        <w:t>ms40</w:t>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color w:val="993366"/>
          <w:sz w:val="16"/>
          <w:lang w:val="de-DE" w:eastAsia="sv-SE"/>
        </w:rPr>
        <w:t>INTEGER</w:t>
      </w:r>
      <w:r w:rsidRPr="004830B7">
        <w:rPr>
          <w:rFonts w:ascii="Courier New" w:hAnsi="Courier New"/>
          <w:noProof/>
          <w:sz w:val="16"/>
          <w:lang w:val="de-DE" w:eastAsia="sv-SE"/>
        </w:rPr>
        <w:t xml:space="preserve"> (0..39),</w:t>
      </w:r>
    </w:p>
    <w:p w14:paraId="5CB5A41C"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de-DE" w:eastAsia="sv-SE"/>
        </w:rPr>
      </w:pPr>
      <w:r w:rsidRPr="004830B7">
        <w:rPr>
          <w:rFonts w:ascii="Courier New" w:hAnsi="Courier New"/>
          <w:noProof/>
          <w:sz w:val="16"/>
          <w:lang w:val="de-DE" w:eastAsia="sv-SE"/>
        </w:rPr>
        <w:tab/>
      </w:r>
      <w:r w:rsidRPr="004830B7">
        <w:rPr>
          <w:rFonts w:ascii="Courier New" w:hAnsi="Courier New"/>
          <w:noProof/>
          <w:sz w:val="16"/>
          <w:lang w:val="de-DE" w:eastAsia="sv-SE"/>
        </w:rPr>
        <w:tab/>
        <w:t>ms80</w:t>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color w:val="993366"/>
          <w:sz w:val="16"/>
          <w:lang w:val="de-DE" w:eastAsia="sv-SE"/>
        </w:rPr>
        <w:t>INTEGER</w:t>
      </w:r>
      <w:r w:rsidRPr="004830B7">
        <w:rPr>
          <w:rFonts w:ascii="Courier New" w:hAnsi="Courier New"/>
          <w:noProof/>
          <w:sz w:val="16"/>
          <w:lang w:val="de-DE" w:eastAsia="sv-SE"/>
        </w:rPr>
        <w:t xml:space="preserve"> (0..79),</w:t>
      </w:r>
    </w:p>
    <w:p w14:paraId="3F659E83"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en-US" w:eastAsia="sv-SE"/>
        </w:rPr>
        <w:t>ms160</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color w:val="993366"/>
          <w:sz w:val="16"/>
          <w:lang w:val="en-US" w:eastAsia="sv-SE"/>
        </w:rPr>
        <w:t>INTEGER</w:t>
      </w:r>
      <w:r w:rsidRPr="004830B7">
        <w:rPr>
          <w:rFonts w:ascii="Courier New" w:hAnsi="Courier New"/>
          <w:noProof/>
          <w:sz w:val="16"/>
          <w:lang w:val="en-US" w:eastAsia="sv-SE"/>
        </w:rPr>
        <w:t xml:space="preserve"> (0..159)</w:t>
      </w:r>
    </w:p>
    <w:p w14:paraId="387EE759"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eastAsia="sv-SE"/>
        </w:rPr>
        <w:tab/>
      </w:r>
      <w:r w:rsidRPr="004830B7">
        <w:rPr>
          <w:rFonts w:ascii="Courier New" w:hAnsi="Courier New"/>
          <w:noProof/>
          <w:sz w:val="16"/>
          <w:lang w:val="en-US" w:eastAsia="sv-SE"/>
        </w:rPr>
        <w:t>},</w:t>
      </w:r>
    </w:p>
    <w:p w14:paraId="777E206A"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4830B7">
        <w:rPr>
          <w:rFonts w:ascii="Courier New" w:hAnsi="Courier New"/>
          <w:noProof/>
          <w:sz w:val="16"/>
          <w:lang w:val="en-US" w:eastAsia="sv-SE"/>
        </w:rPr>
        <w:tab/>
      </w:r>
      <w:r w:rsidRPr="004830B7">
        <w:rPr>
          <w:rFonts w:ascii="Courier New" w:hAnsi="Courier New"/>
          <w:noProof/>
          <w:color w:val="808080"/>
          <w:sz w:val="16"/>
          <w:lang w:val="en-US" w:eastAsia="sv-SE"/>
        </w:rPr>
        <w:t xml:space="preserve">-- Number of ports for CSI-RS (see 38.211, section </w:t>
      </w:r>
      <w:r w:rsidRPr="004830B7">
        <w:rPr>
          <w:rFonts w:ascii="Courier New" w:hAnsi="Courier New"/>
          <w:noProof/>
          <w:color w:val="808080"/>
          <w:sz w:val="16"/>
          <w:highlight w:val="yellow"/>
          <w:lang w:val="en-US" w:eastAsia="sv-SE"/>
        </w:rPr>
        <w:t>x.x.x.x</w:t>
      </w:r>
      <w:r w:rsidRPr="004830B7">
        <w:rPr>
          <w:rFonts w:ascii="Courier New" w:hAnsi="Courier New"/>
          <w:noProof/>
          <w:color w:val="808080"/>
          <w:sz w:val="16"/>
          <w:lang w:val="en-US" w:eastAsia="sv-SE"/>
        </w:rPr>
        <w:t>)</w:t>
      </w:r>
    </w:p>
    <w:p w14:paraId="3CAE6F9B"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ab/>
        <w:t>nrofAntennaPorts</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color w:val="993366"/>
          <w:sz w:val="16"/>
          <w:lang w:val="en-US" w:eastAsia="sv-SE"/>
        </w:rPr>
        <w:t>ENUMERATED</w:t>
      </w:r>
      <w:r w:rsidRPr="004830B7">
        <w:rPr>
          <w:rFonts w:ascii="Courier New" w:hAnsi="Courier New"/>
          <w:noProof/>
          <w:sz w:val="16"/>
          <w:lang w:val="en-US" w:eastAsia="sv-SE"/>
        </w:rPr>
        <w:t>{X,...},</w:t>
      </w:r>
    </w:p>
    <w:p w14:paraId="0AFC52C5"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4830B7">
        <w:rPr>
          <w:rFonts w:ascii="Courier New" w:hAnsi="Courier New"/>
          <w:noProof/>
          <w:sz w:val="16"/>
          <w:lang w:val="en-US" w:eastAsia="sv-SE"/>
        </w:rPr>
        <w:tab/>
      </w:r>
      <w:r w:rsidRPr="004830B7">
        <w:rPr>
          <w:rFonts w:ascii="Courier New" w:hAnsi="Courier New"/>
          <w:noProof/>
          <w:color w:val="808080"/>
          <w:sz w:val="16"/>
          <w:lang w:val="en-US" w:eastAsia="sv-SE"/>
        </w:rPr>
        <w:t xml:space="preserve">-- Resource Element mapping pattern for CSI-RS (see 38.211, section </w:t>
      </w:r>
      <w:r w:rsidRPr="004830B7">
        <w:rPr>
          <w:rFonts w:ascii="Courier New" w:hAnsi="Courier New"/>
          <w:noProof/>
          <w:color w:val="808080"/>
          <w:sz w:val="16"/>
          <w:highlight w:val="yellow"/>
          <w:lang w:val="en-US" w:eastAsia="sv-SE"/>
        </w:rPr>
        <w:t>x.x.x.x</w:t>
      </w:r>
      <w:r w:rsidRPr="004830B7">
        <w:rPr>
          <w:rFonts w:ascii="Courier New" w:hAnsi="Courier New"/>
          <w:noProof/>
          <w:color w:val="808080"/>
          <w:sz w:val="16"/>
          <w:lang w:val="en-US" w:eastAsia="sv-SE"/>
        </w:rPr>
        <w:t>)</w:t>
      </w:r>
    </w:p>
    <w:p w14:paraId="0D0011A8"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ab/>
        <w:t>resourceElementMappingPattern</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t>TYPE_FFS!,</w:t>
      </w:r>
    </w:p>
    <w:p w14:paraId="56B21573"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4830B7">
        <w:rPr>
          <w:rFonts w:ascii="Courier New" w:hAnsi="Courier New"/>
          <w:noProof/>
          <w:sz w:val="16"/>
          <w:lang w:val="en-US" w:eastAsia="sv-SE"/>
        </w:rPr>
        <w:tab/>
      </w:r>
      <w:r w:rsidRPr="004830B7">
        <w:rPr>
          <w:rFonts w:ascii="Courier New" w:hAnsi="Courier New"/>
          <w:noProof/>
          <w:color w:val="808080"/>
          <w:sz w:val="16"/>
          <w:lang w:val="en-US" w:eastAsia="sv-SE"/>
        </w:rPr>
        <w:t xml:space="preserve">-- </w:t>
      </w:r>
      <w:r w:rsidRPr="004830B7">
        <w:rPr>
          <w:rFonts w:ascii="Courier New" w:hAnsi="Courier New"/>
          <w:noProof/>
          <w:color w:val="808080"/>
          <w:sz w:val="16"/>
          <w:highlight w:val="yellow"/>
          <w:lang w:val="en-US" w:eastAsia="sv-SE"/>
        </w:rPr>
        <w:t>TODO</w:t>
      </w:r>
      <w:r w:rsidRPr="004830B7">
        <w:rPr>
          <w:rFonts w:ascii="Courier New" w:hAnsi="Courier New"/>
          <w:noProof/>
          <w:color w:val="808080"/>
          <w:sz w:val="16"/>
          <w:lang w:val="en-US" w:eastAsia="sv-SE"/>
        </w:rPr>
        <w:t xml:space="preserve">: ADD DESCRIPTION (see 38.211, section </w:t>
      </w:r>
      <w:r w:rsidRPr="004830B7">
        <w:rPr>
          <w:rFonts w:ascii="Courier New" w:hAnsi="Courier New"/>
          <w:noProof/>
          <w:color w:val="808080"/>
          <w:sz w:val="16"/>
          <w:highlight w:val="yellow"/>
          <w:lang w:val="en-US" w:eastAsia="sv-SE"/>
        </w:rPr>
        <w:t>x.x.x.x</w:t>
      </w:r>
      <w:r w:rsidRPr="004830B7">
        <w:rPr>
          <w:rFonts w:ascii="Courier New" w:hAnsi="Courier New"/>
          <w:noProof/>
          <w:color w:val="808080"/>
          <w:sz w:val="16"/>
          <w:lang w:val="en-US" w:eastAsia="sv-SE"/>
        </w:rPr>
        <w:t>)</w:t>
      </w:r>
    </w:p>
    <w:p w14:paraId="08EDB832"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ab/>
        <w:t>csi-rs-TransmissionBW</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color w:val="993366"/>
          <w:sz w:val="16"/>
          <w:lang w:val="en-US" w:eastAsia="sv-SE"/>
        </w:rPr>
        <w:t>ENUMERATED</w:t>
      </w:r>
      <w:r w:rsidRPr="004830B7">
        <w:rPr>
          <w:rFonts w:ascii="Courier New" w:hAnsi="Courier New"/>
          <w:noProof/>
          <w:sz w:val="16"/>
          <w:lang w:val="en-US" w:eastAsia="sv-SE"/>
        </w:rPr>
        <w:t xml:space="preserve"> {x,y,z, ...},</w:t>
      </w:r>
    </w:p>
    <w:p w14:paraId="22BFFA5B"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4830B7">
        <w:rPr>
          <w:rFonts w:ascii="Courier New" w:hAnsi="Courier New"/>
          <w:noProof/>
          <w:sz w:val="16"/>
          <w:lang w:val="en-US" w:eastAsia="sv-SE"/>
        </w:rPr>
        <w:tab/>
      </w:r>
      <w:r w:rsidRPr="004830B7">
        <w:rPr>
          <w:rFonts w:ascii="Courier New" w:hAnsi="Courier New"/>
          <w:noProof/>
          <w:color w:val="808080"/>
          <w:sz w:val="16"/>
          <w:lang w:val="en-US" w:eastAsia="sv-SE"/>
        </w:rPr>
        <w:t xml:space="preserve">-- </w:t>
      </w:r>
      <w:r w:rsidRPr="004830B7">
        <w:rPr>
          <w:rFonts w:ascii="Courier New" w:hAnsi="Courier New"/>
          <w:noProof/>
          <w:color w:val="808080"/>
          <w:sz w:val="16"/>
          <w:highlight w:val="yellow"/>
          <w:lang w:val="en-US" w:eastAsia="sv-SE"/>
        </w:rPr>
        <w:t>TODO</w:t>
      </w:r>
      <w:r w:rsidRPr="004830B7">
        <w:rPr>
          <w:rFonts w:ascii="Courier New" w:hAnsi="Courier New"/>
          <w:noProof/>
          <w:color w:val="808080"/>
          <w:sz w:val="16"/>
          <w:lang w:val="en-US" w:eastAsia="sv-SE"/>
        </w:rPr>
        <w:t xml:space="preserve">: ADD DESCRIPTION (see 38.215, section </w:t>
      </w:r>
      <w:r w:rsidRPr="004830B7">
        <w:rPr>
          <w:rFonts w:ascii="Courier New" w:hAnsi="Courier New"/>
          <w:noProof/>
          <w:color w:val="808080"/>
          <w:sz w:val="16"/>
          <w:highlight w:val="yellow"/>
          <w:lang w:val="en-US" w:eastAsia="sv-SE"/>
        </w:rPr>
        <w:t>x.x.x.x</w:t>
      </w:r>
      <w:r w:rsidRPr="004830B7">
        <w:rPr>
          <w:rFonts w:ascii="Courier New" w:hAnsi="Courier New"/>
          <w:noProof/>
          <w:color w:val="808080"/>
          <w:sz w:val="16"/>
          <w:lang w:val="en-US" w:eastAsia="sv-SE"/>
        </w:rPr>
        <w:t>)</w:t>
      </w:r>
    </w:p>
    <w:p w14:paraId="39F444A2"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ab/>
        <w:t>csi-rs-MeasurementBW</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color w:val="993366"/>
          <w:sz w:val="16"/>
          <w:lang w:val="en-US" w:eastAsia="sv-SE"/>
        </w:rPr>
        <w:t>ENUMERATED</w:t>
      </w:r>
      <w:r w:rsidRPr="004830B7">
        <w:rPr>
          <w:rFonts w:ascii="Courier New" w:hAnsi="Courier New"/>
          <w:noProof/>
          <w:sz w:val="16"/>
          <w:lang w:val="en-US" w:eastAsia="sv-SE"/>
        </w:rPr>
        <w:t xml:space="preserve"> {x,y,z, ...},</w:t>
      </w:r>
    </w:p>
    <w:p w14:paraId="6AF9D0F1"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4830B7">
        <w:rPr>
          <w:rFonts w:ascii="Courier New" w:hAnsi="Courier New"/>
          <w:noProof/>
          <w:sz w:val="16"/>
          <w:lang w:val="en-US" w:eastAsia="sv-SE"/>
        </w:rPr>
        <w:tab/>
      </w:r>
      <w:r w:rsidRPr="004830B7">
        <w:rPr>
          <w:rFonts w:ascii="Courier New" w:hAnsi="Courier New"/>
          <w:noProof/>
          <w:color w:val="808080"/>
          <w:sz w:val="16"/>
          <w:lang w:val="en-US" w:eastAsia="sv-SE"/>
        </w:rPr>
        <w:t xml:space="preserve">-- </w:t>
      </w:r>
      <w:r w:rsidRPr="004830B7">
        <w:rPr>
          <w:rFonts w:ascii="Courier New" w:hAnsi="Courier New"/>
          <w:noProof/>
          <w:color w:val="808080"/>
          <w:sz w:val="16"/>
          <w:highlight w:val="yellow"/>
          <w:lang w:val="en-US" w:eastAsia="sv-SE"/>
        </w:rPr>
        <w:t>TODO</w:t>
      </w:r>
      <w:r w:rsidRPr="004830B7">
        <w:rPr>
          <w:rFonts w:ascii="Courier New" w:hAnsi="Courier New"/>
          <w:noProof/>
          <w:color w:val="808080"/>
          <w:sz w:val="16"/>
          <w:lang w:val="en-US" w:eastAsia="sv-SE"/>
        </w:rPr>
        <w:t xml:space="preserve">: ADD DESCRIPTION (see 38.211, section </w:t>
      </w:r>
      <w:r w:rsidRPr="004830B7">
        <w:rPr>
          <w:rFonts w:ascii="Courier New" w:hAnsi="Courier New"/>
          <w:noProof/>
          <w:color w:val="808080"/>
          <w:sz w:val="16"/>
          <w:highlight w:val="yellow"/>
          <w:lang w:val="en-US" w:eastAsia="sv-SE"/>
        </w:rPr>
        <w:t>x.x.x.x</w:t>
      </w:r>
      <w:r w:rsidRPr="004830B7">
        <w:rPr>
          <w:rFonts w:ascii="Courier New" w:hAnsi="Courier New"/>
          <w:noProof/>
          <w:color w:val="808080"/>
          <w:sz w:val="16"/>
          <w:lang w:val="en-US" w:eastAsia="sv-SE"/>
        </w:rPr>
        <w:t>)</w:t>
      </w:r>
    </w:p>
    <w:p w14:paraId="0CD1A271"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ab/>
        <w:t>sequenceGenerationConfig</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t>TYPE_FFS!</w:t>
      </w:r>
    </w:p>
    <w:p w14:paraId="61518A50"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w:t>
      </w:r>
    </w:p>
    <w:p w14:paraId="103400EC"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p>
    <w:p w14:paraId="361419C1"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 xml:space="preserve">CSI-RS-ResourceId-RRM ::= </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color w:val="993366"/>
          <w:sz w:val="16"/>
          <w:lang w:val="en-US" w:eastAsia="sv-SE"/>
        </w:rPr>
        <w:t>INTEGER</w:t>
      </w:r>
      <w:r w:rsidRPr="004830B7">
        <w:rPr>
          <w:rFonts w:ascii="Courier New" w:hAnsi="Courier New"/>
          <w:noProof/>
          <w:sz w:val="16"/>
          <w:lang w:val="en-US" w:eastAsia="sv-SE"/>
        </w:rPr>
        <w:t xml:space="preserve"> (0..maxNrofCSI-RS-ResourcesRRM-1)</w:t>
      </w:r>
    </w:p>
    <w:p w14:paraId="3C2CC78C"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p>
    <w:p w14:paraId="1CF015CF"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de-DE" w:eastAsia="sv-SE"/>
        </w:rPr>
      </w:pPr>
      <w:r w:rsidRPr="004830B7">
        <w:rPr>
          <w:rFonts w:ascii="Courier New" w:hAnsi="Courier New"/>
          <w:noProof/>
          <w:sz w:val="16"/>
          <w:lang w:val="de-DE" w:eastAsia="sv-SE"/>
        </w:rPr>
        <w:t>Q-OffsetRangeList ::=</w:t>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color w:val="993366"/>
          <w:sz w:val="16"/>
          <w:lang w:val="de-DE" w:eastAsia="sv-SE"/>
        </w:rPr>
        <w:t>SEQUENCE</w:t>
      </w:r>
      <w:r w:rsidRPr="004830B7">
        <w:rPr>
          <w:rFonts w:ascii="Courier New" w:hAnsi="Courier New"/>
          <w:noProof/>
          <w:sz w:val="16"/>
          <w:lang w:val="de-DE" w:eastAsia="sv-SE"/>
        </w:rPr>
        <w:t xml:space="preserve"> {</w:t>
      </w:r>
    </w:p>
    <w:p w14:paraId="418178C5"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de-DE" w:eastAsia="sv-SE"/>
        </w:rPr>
      </w:pPr>
      <w:r w:rsidRPr="004830B7">
        <w:rPr>
          <w:rFonts w:ascii="Courier New" w:hAnsi="Courier New"/>
          <w:noProof/>
          <w:sz w:val="16"/>
          <w:lang w:val="de-DE" w:eastAsia="sv-SE"/>
        </w:rPr>
        <w:tab/>
        <w:t>rsrpOffsetSSB</w:t>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t>Q-OffsetRange</w:t>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t>DEFAULT dB0,</w:t>
      </w:r>
    </w:p>
    <w:p w14:paraId="1F02FDDA"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de-DE" w:eastAsia="sv-SE"/>
        </w:rPr>
      </w:pPr>
      <w:r w:rsidRPr="004830B7">
        <w:rPr>
          <w:rFonts w:ascii="Courier New" w:hAnsi="Courier New"/>
          <w:noProof/>
          <w:sz w:val="16"/>
          <w:lang w:val="de-DE" w:eastAsia="sv-SE"/>
        </w:rPr>
        <w:tab/>
        <w:t>rsrqOffsetSSB</w:t>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t>Q-OffsetRange</w:t>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t>DEFAULT dB0,</w:t>
      </w:r>
    </w:p>
    <w:p w14:paraId="50D15755"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sv-SE" w:eastAsia="sv-SE"/>
        </w:rPr>
      </w:pPr>
      <w:r w:rsidRPr="004830B7">
        <w:rPr>
          <w:rFonts w:ascii="Courier New" w:hAnsi="Courier New"/>
          <w:noProof/>
          <w:sz w:val="16"/>
          <w:lang w:val="de-DE" w:eastAsia="sv-SE"/>
        </w:rPr>
        <w:tab/>
      </w:r>
      <w:r w:rsidRPr="004830B7">
        <w:rPr>
          <w:rFonts w:ascii="Courier New" w:hAnsi="Courier New"/>
          <w:noProof/>
          <w:sz w:val="16"/>
          <w:lang w:val="sv-SE" w:eastAsia="sv-SE"/>
        </w:rPr>
        <w:t>sinrOffsetSSB</w:t>
      </w:r>
      <w:r w:rsidRPr="004830B7">
        <w:rPr>
          <w:rFonts w:ascii="Courier New" w:hAnsi="Courier New"/>
          <w:noProof/>
          <w:sz w:val="16"/>
          <w:lang w:val="sv-SE" w:eastAsia="sv-SE"/>
        </w:rPr>
        <w:tab/>
      </w:r>
      <w:r w:rsidRPr="004830B7">
        <w:rPr>
          <w:rFonts w:ascii="Courier New" w:hAnsi="Courier New"/>
          <w:noProof/>
          <w:sz w:val="16"/>
          <w:lang w:val="sv-SE" w:eastAsia="sv-SE"/>
        </w:rPr>
        <w:tab/>
      </w:r>
      <w:r w:rsidRPr="004830B7">
        <w:rPr>
          <w:rFonts w:ascii="Courier New" w:hAnsi="Courier New"/>
          <w:noProof/>
          <w:sz w:val="16"/>
          <w:lang w:val="sv-SE" w:eastAsia="sv-SE"/>
        </w:rPr>
        <w:tab/>
      </w:r>
      <w:r w:rsidRPr="004830B7">
        <w:rPr>
          <w:rFonts w:ascii="Courier New" w:hAnsi="Courier New"/>
          <w:noProof/>
          <w:sz w:val="16"/>
          <w:lang w:val="sv-SE" w:eastAsia="sv-SE"/>
        </w:rPr>
        <w:tab/>
      </w:r>
      <w:r w:rsidRPr="004830B7">
        <w:rPr>
          <w:rFonts w:ascii="Courier New" w:hAnsi="Courier New"/>
          <w:noProof/>
          <w:sz w:val="16"/>
          <w:lang w:val="sv-SE" w:eastAsia="sv-SE"/>
        </w:rPr>
        <w:tab/>
      </w:r>
      <w:r w:rsidRPr="004830B7">
        <w:rPr>
          <w:rFonts w:ascii="Courier New" w:hAnsi="Courier New"/>
          <w:noProof/>
          <w:sz w:val="16"/>
          <w:lang w:val="sv-SE" w:eastAsia="sv-SE"/>
        </w:rPr>
        <w:tab/>
      </w:r>
      <w:r w:rsidRPr="004830B7">
        <w:rPr>
          <w:rFonts w:ascii="Courier New" w:hAnsi="Courier New"/>
          <w:noProof/>
          <w:sz w:val="16"/>
          <w:lang w:val="sv-SE" w:eastAsia="sv-SE"/>
        </w:rPr>
        <w:tab/>
        <w:t>Q-OffsetRange</w:t>
      </w:r>
      <w:r w:rsidRPr="004830B7">
        <w:rPr>
          <w:rFonts w:ascii="Courier New" w:hAnsi="Courier New"/>
          <w:noProof/>
          <w:sz w:val="16"/>
          <w:lang w:val="sv-SE" w:eastAsia="sv-SE"/>
        </w:rPr>
        <w:tab/>
      </w:r>
      <w:r w:rsidRPr="004830B7">
        <w:rPr>
          <w:rFonts w:ascii="Courier New" w:hAnsi="Courier New"/>
          <w:noProof/>
          <w:sz w:val="16"/>
          <w:lang w:val="sv-SE" w:eastAsia="sv-SE"/>
        </w:rPr>
        <w:tab/>
      </w:r>
      <w:r w:rsidRPr="004830B7">
        <w:rPr>
          <w:rFonts w:ascii="Courier New" w:hAnsi="Courier New"/>
          <w:noProof/>
          <w:sz w:val="16"/>
          <w:lang w:val="sv-SE" w:eastAsia="sv-SE"/>
        </w:rPr>
        <w:tab/>
      </w:r>
      <w:r w:rsidRPr="004830B7">
        <w:rPr>
          <w:rFonts w:ascii="Courier New" w:hAnsi="Courier New"/>
          <w:noProof/>
          <w:sz w:val="16"/>
          <w:lang w:val="sv-SE" w:eastAsia="sv-SE"/>
        </w:rPr>
        <w:tab/>
        <w:t>DEFAULT dB0,</w:t>
      </w:r>
    </w:p>
    <w:p w14:paraId="0A102821"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sv-SE" w:eastAsia="sv-SE"/>
        </w:rPr>
      </w:pPr>
      <w:r w:rsidRPr="004830B7">
        <w:rPr>
          <w:rFonts w:ascii="Courier New" w:hAnsi="Courier New"/>
          <w:noProof/>
          <w:sz w:val="16"/>
          <w:lang w:val="sv-SE" w:eastAsia="sv-SE"/>
        </w:rPr>
        <w:tab/>
        <w:t>rsrpOffsetCSI-RS</w:t>
      </w:r>
      <w:r w:rsidRPr="004830B7">
        <w:rPr>
          <w:rFonts w:ascii="Courier New" w:hAnsi="Courier New"/>
          <w:noProof/>
          <w:sz w:val="16"/>
          <w:lang w:val="sv-SE" w:eastAsia="sv-SE"/>
        </w:rPr>
        <w:tab/>
      </w:r>
      <w:r w:rsidRPr="004830B7">
        <w:rPr>
          <w:rFonts w:ascii="Courier New" w:hAnsi="Courier New"/>
          <w:noProof/>
          <w:sz w:val="16"/>
          <w:lang w:val="sv-SE" w:eastAsia="sv-SE"/>
        </w:rPr>
        <w:tab/>
      </w:r>
      <w:r w:rsidRPr="004830B7">
        <w:rPr>
          <w:rFonts w:ascii="Courier New" w:hAnsi="Courier New"/>
          <w:noProof/>
          <w:sz w:val="16"/>
          <w:lang w:val="sv-SE" w:eastAsia="sv-SE"/>
        </w:rPr>
        <w:tab/>
      </w:r>
      <w:r w:rsidRPr="004830B7">
        <w:rPr>
          <w:rFonts w:ascii="Courier New" w:hAnsi="Courier New"/>
          <w:noProof/>
          <w:sz w:val="16"/>
          <w:lang w:val="sv-SE" w:eastAsia="sv-SE"/>
        </w:rPr>
        <w:tab/>
      </w:r>
      <w:r w:rsidRPr="004830B7">
        <w:rPr>
          <w:rFonts w:ascii="Courier New" w:hAnsi="Courier New"/>
          <w:noProof/>
          <w:sz w:val="16"/>
          <w:lang w:val="sv-SE" w:eastAsia="sv-SE"/>
        </w:rPr>
        <w:tab/>
      </w:r>
      <w:r w:rsidRPr="004830B7">
        <w:rPr>
          <w:rFonts w:ascii="Courier New" w:hAnsi="Courier New"/>
          <w:noProof/>
          <w:sz w:val="16"/>
          <w:lang w:val="sv-SE" w:eastAsia="sv-SE"/>
        </w:rPr>
        <w:tab/>
        <w:t>Q-OffsetRange</w:t>
      </w:r>
      <w:r w:rsidRPr="004830B7">
        <w:rPr>
          <w:rFonts w:ascii="Courier New" w:hAnsi="Courier New"/>
          <w:noProof/>
          <w:sz w:val="16"/>
          <w:lang w:val="sv-SE" w:eastAsia="sv-SE"/>
        </w:rPr>
        <w:tab/>
      </w:r>
      <w:r w:rsidRPr="004830B7">
        <w:rPr>
          <w:rFonts w:ascii="Courier New" w:hAnsi="Courier New"/>
          <w:noProof/>
          <w:sz w:val="16"/>
          <w:lang w:val="sv-SE" w:eastAsia="sv-SE"/>
        </w:rPr>
        <w:tab/>
      </w:r>
      <w:r w:rsidRPr="004830B7">
        <w:rPr>
          <w:rFonts w:ascii="Courier New" w:hAnsi="Courier New"/>
          <w:noProof/>
          <w:sz w:val="16"/>
          <w:lang w:val="sv-SE" w:eastAsia="sv-SE"/>
        </w:rPr>
        <w:tab/>
      </w:r>
      <w:r w:rsidRPr="004830B7">
        <w:rPr>
          <w:rFonts w:ascii="Courier New" w:hAnsi="Courier New"/>
          <w:noProof/>
          <w:sz w:val="16"/>
          <w:lang w:val="sv-SE" w:eastAsia="sv-SE"/>
        </w:rPr>
        <w:tab/>
        <w:t>DEFAULT dB0,</w:t>
      </w:r>
    </w:p>
    <w:p w14:paraId="28E04212"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sv-SE" w:eastAsia="sv-SE"/>
        </w:rPr>
      </w:pPr>
      <w:r w:rsidRPr="004830B7">
        <w:rPr>
          <w:rFonts w:ascii="Courier New" w:hAnsi="Courier New"/>
          <w:noProof/>
          <w:sz w:val="16"/>
          <w:lang w:val="sv-SE" w:eastAsia="sv-SE"/>
        </w:rPr>
        <w:tab/>
        <w:t>rsrqOffsetCSI-RS</w:t>
      </w:r>
      <w:r w:rsidRPr="004830B7">
        <w:rPr>
          <w:rFonts w:ascii="Courier New" w:hAnsi="Courier New"/>
          <w:noProof/>
          <w:sz w:val="16"/>
          <w:lang w:val="sv-SE" w:eastAsia="sv-SE"/>
        </w:rPr>
        <w:tab/>
      </w:r>
      <w:r w:rsidRPr="004830B7">
        <w:rPr>
          <w:rFonts w:ascii="Courier New" w:hAnsi="Courier New"/>
          <w:noProof/>
          <w:sz w:val="16"/>
          <w:lang w:val="sv-SE" w:eastAsia="sv-SE"/>
        </w:rPr>
        <w:tab/>
      </w:r>
      <w:r w:rsidRPr="004830B7">
        <w:rPr>
          <w:rFonts w:ascii="Courier New" w:hAnsi="Courier New"/>
          <w:noProof/>
          <w:sz w:val="16"/>
          <w:lang w:val="sv-SE" w:eastAsia="sv-SE"/>
        </w:rPr>
        <w:tab/>
      </w:r>
      <w:r w:rsidRPr="004830B7">
        <w:rPr>
          <w:rFonts w:ascii="Courier New" w:hAnsi="Courier New"/>
          <w:noProof/>
          <w:sz w:val="16"/>
          <w:lang w:val="sv-SE" w:eastAsia="sv-SE"/>
        </w:rPr>
        <w:tab/>
      </w:r>
      <w:r w:rsidRPr="004830B7">
        <w:rPr>
          <w:rFonts w:ascii="Courier New" w:hAnsi="Courier New"/>
          <w:noProof/>
          <w:sz w:val="16"/>
          <w:lang w:val="sv-SE" w:eastAsia="sv-SE"/>
        </w:rPr>
        <w:tab/>
      </w:r>
      <w:r w:rsidRPr="004830B7">
        <w:rPr>
          <w:rFonts w:ascii="Courier New" w:hAnsi="Courier New"/>
          <w:noProof/>
          <w:sz w:val="16"/>
          <w:lang w:val="sv-SE" w:eastAsia="sv-SE"/>
        </w:rPr>
        <w:tab/>
        <w:t>Q-OffsetRange</w:t>
      </w:r>
      <w:r w:rsidRPr="004830B7">
        <w:rPr>
          <w:rFonts w:ascii="Courier New" w:hAnsi="Courier New"/>
          <w:noProof/>
          <w:sz w:val="16"/>
          <w:lang w:val="sv-SE" w:eastAsia="sv-SE"/>
        </w:rPr>
        <w:tab/>
      </w:r>
      <w:r w:rsidRPr="004830B7">
        <w:rPr>
          <w:rFonts w:ascii="Courier New" w:hAnsi="Courier New"/>
          <w:noProof/>
          <w:sz w:val="16"/>
          <w:lang w:val="sv-SE" w:eastAsia="sv-SE"/>
        </w:rPr>
        <w:tab/>
      </w:r>
      <w:r w:rsidRPr="004830B7">
        <w:rPr>
          <w:rFonts w:ascii="Courier New" w:hAnsi="Courier New"/>
          <w:noProof/>
          <w:sz w:val="16"/>
          <w:lang w:val="sv-SE" w:eastAsia="sv-SE"/>
        </w:rPr>
        <w:tab/>
      </w:r>
      <w:r w:rsidRPr="004830B7">
        <w:rPr>
          <w:rFonts w:ascii="Courier New" w:hAnsi="Courier New"/>
          <w:noProof/>
          <w:sz w:val="16"/>
          <w:lang w:val="sv-SE" w:eastAsia="sv-SE"/>
        </w:rPr>
        <w:tab/>
        <w:t>DEFAULT dB0,</w:t>
      </w:r>
    </w:p>
    <w:p w14:paraId="3E537C57"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de-DE" w:eastAsia="sv-SE"/>
        </w:rPr>
      </w:pPr>
      <w:r w:rsidRPr="004830B7">
        <w:rPr>
          <w:rFonts w:ascii="Courier New" w:hAnsi="Courier New"/>
          <w:noProof/>
          <w:sz w:val="16"/>
          <w:lang w:val="sv-SE" w:eastAsia="sv-SE"/>
        </w:rPr>
        <w:tab/>
      </w:r>
      <w:r w:rsidRPr="004830B7">
        <w:rPr>
          <w:rFonts w:ascii="Courier New" w:hAnsi="Courier New"/>
          <w:noProof/>
          <w:sz w:val="16"/>
          <w:lang w:val="de-DE" w:eastAsia="sv-SE"/>
        </w:rPr>
        <w:t>sinrOffsetCSI-RS</w:t>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t>Q-OffsetRange</w:t>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r>
      <w:r w:rsidRPr="004830B7">
        <w:rPr>
          <w:rFonts w:ascii="Courier New" w:hAnsi="Courier New"/>
          <w:noProof/>
          <w:sz w:val="16"/>
          <w:lang w:val="de-DE" w:eastAsia="sv-SE"/>
        </w:rPr>
        <w:tab/>
        <w:t>DEFAULT dB0</w:t>
      </w:r>
    </w:p>
    <w:p w14:paraId="23D5DA3E"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w:t>
      </w:r>
    </w:p>
    <w:p w14:paraId="5E223EAF"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p>
    <w:p w14:paraId="62CBA852"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CellsToAddModList ::=</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color w:val="993366"/>
          <w:sz w:val="16"/>
          <w:lang w:val="en-US" w:eastAsia="sv-SE"/>
        </w:rPr>
        <w:t>SEQUENCE</w:t>
      </w:r>
      <w:r w:rsidRPr="004830B7">
        <w:rPr>
          <w:rFonts w:ascii="Courier New" w:hAnsi="Courier New"/>
          <w:noProof/>
          <w:sz w:val="16"/>
          <w:lang w:val="en-US" w:eastAsia="sv-SE"/>
        </w:rPr>
        <w:t xml:space="preserve"> (</w:t>
      </w:r>
      <w:r w:rsidRPr="004830B7">
        <w:rPr>
          <w:rFonts w:ascii="Courier New" w:hAnsi="Courier New"/>
          <w:noProof/>
          <w:color w:val="993366"/>
          <w:sz w:val="16"/>
          <w:lang w:val="en-US" w:eastAsia="sv-SE"/>
        </w:rPr>
        <w:t>SIZE</w:t>
      </w:r>
      <w:r w:rsidRPr="004830B7">
        <w:rPr>
          <w:rFonts w:ascii="Courier New" w:hAnsi="Courier New"/>
          <w:noProof/>
          <w:sz w:val="16"/>
          <w:lang w:val="en-US" w:eastAsia="sv-SE"/>
        </w:rPr>
        <w:t xml:space="preserve"> (1..maxCellMeas))</w:t>
      </w:r>
      <w:r w:rsidRPr="004830B7">
        <w:rPr>
          <w:rFonts w:ascii="Courier New" w:hAnsi="Courier New"/>
          <w:noProof/>
          <w:color w:val="993366"/>
          <w:sz w:val="16"/>
          <w:lang w:val="en-US" w:eastAsia="sv-SE"/>
        </w:rPr>
        <w:t xml:space="preserve"> OF</w:t>
      </w:r>
      <w:r w:rsidRPr="004830B7">
        <w:rPr>
          <w:rFonts w:ascii="Courier New" w:hAnsi="Courier New"/>
          <w:noProof/>
          <w:sz w:val="16"/>
          <w:lang w:val="en-US" w:eastAsia="sv-SE"/>
        </w:rPr>
        <w:t xml:space="preserve"> CellsToAddMod</w:t>
      </w:r>
    </w:p>
    <w:p w14:paraId="3A054F72"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p>
    <w:p w14:paraId="78C59357"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CellsToAddMod ::=</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color w:val="993366"/>
          <w:sz w:val="16"/>
          <w:lang w:val="en-US" w:eastAsia="sv-SE"/>
        </w:rPr>
        <w:t>SEQUENCE</w:t>
      </w:r>
      <w:r w:rsidRPr="004830B7">
        <w:rPr>
          <w:rFonts w:ascii="Courier New" w:hAnsi="Courier New"/>
          <w:noProof/>
          <w:sz w:val="16"/>
          <w:lang w:val="en-US" w:eastAsia="sv-SE"/>
        </w:rPr>
        <w:t xml:space="preserve"> {</w:t>
      </w:r>
    </w:p>
    <w:p w14:paraId="4EB26305"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ab/>
        <w:t>cellIndex</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color w:val="993366"/>
          <w:sz w:val="16"/>
          <w:lang w:val="en-US" w:eastAsia="sv-SE"/>
        </w:rPr>
        <w:t>INTEGER</w:t>
      </w:r>
      <w:r w:rsidRPr="004830B7">
        <w:rPr>
          <w:rFonts w:ascii="Courier New" w:hAnsi="Courier New"/>
          <w:noProof/>
          <w:sz w:val="16"/>
          <w:lang w:val="en-US" w:eastAsia="sv-SE"/>
        </w:rPr>
        <w:t xml:space="preserve"> (1..maxCellMeas),</w:t>
      </w:r>
    </w:p>
    <w:p w14:paraId="2C8D9EBE"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ab/>
        <w:t>physCellId</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t>PhysCellId,</w:t>
      </w:r>
    </w:p>
    <w:p w14:paraId="500FB664"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ab/>
        <w:t>cellIndividualOffset</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t>Q-OffsetRangeList</w:t>
      </w:r>
    </w:p>
    <w:p w14:paraId="05D4EC3B"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w:t>
      </w:r>
    </w:p>
    <w:p w14:paraId="54773500"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p>
    <w:p w14:paraId="7C392939"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BlackCellsToAddModList ::=</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color w:val="993366"/>
          <w:sz w:val="16"/>
          <w:lang w:val="en-US" w:eastAsia="sv-SE"/>
        </w:rPr>
        <w:t>SEQUENCE</w:t>
      </w:r>
      <w:r w:rsidRPr="004830B7">
        <w:rPr>
          <w:rFonts w:ascii="Courier New" w:hAnsi="Courier New"/>
          <w:noProof/>
          <w:sz w:val="16"/>
          <w:lang w:val="en-US" w:eastAsia="sv-SE"/>
        </w:rPr>
        <w:t xml:space="preserve"> (</w:t>
      </w:r>
      <w:r w:rsidRPr="004830B7">
        <w:rPr>
          <w:rFonts w:ascii="Courier New" w:hAnsi="Courier New"/>
          <w:noProof/>
          <w:color w:val="993366"/>
          <w:sz w:val="16"/>
          <w:lang w:val="en-US" w:eastAsia="sv-SE"/>
        </w:rPr>
        <w:t>SIZE</w:t>
      </w:r>
      <w:r w:rsidRPr="004830B7">
        <w:rPr>
          <w:rFonts w:ascii="Courier New" w:hAnsi="Courier New"/>
          <w:noProof/>
          <w:sz w:val="16"/>
          <w:lang w:val="en-US" w:eastAsia="sv-SE"/>
        </w:rPr>
        <w:t xml:space="preserve"> (1..maxCellMeas))</w:t>
      </w:r>
      <w:r w:rsidRPr="004830B7">
        <w:rPr>
          <w:rFonts w:ascii="Courier New" w:hAnsi="Courier New"/>
          <w:noProof/>
          <w:color w:val="993366"/>
          <w:sz w:val="16"/>
          <w:lang w:val="en-US" w:eastAsia="sv-SE"/>
        </w:rPr>
        <w:t xml:space="preserve"> OF</w:t>
      </w:r>
      <w:r w:rsidRPr="004830B7">
        <w:rPr>
          <w:rFonts w:ascii="Courier New" w:hAnsi="Courier New"/>
          <w:noProof/>
          <w:sz w:val="16"/>
          <w:lang w:val="en-US" w:eastAsia="sv-SE"/>
        </w:rPr>
        <w:t xml:space="preserve"> BlackCellsToAddMod</w:t>
      </w:r>
    </w:p>
    <w:p w14:paraId="37EF62F3"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p>
    <w:p w14:paraId="75B3C5D6"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BlackCellsToAddMod ::=</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color w:val="993366"/>
          <w:sz w:val="16"/>
          <w:lang w:val="en-US" w:eastAsia="sv-SE"/>
        </w:rPr>
        <w:t>SEQUENCE</w:t>
      </w:r>
      <w:r w:rsidRPr="004830B7">
        <w:rPr>
          <w:rFonts w:ascii="Courier New" w:hAnsi="Courier New"/>
          <w:noProof/>
          <w:sz w:val="16"/>
          <w:lang w:val="en-US" w:eastAsia="sv-SE"/>
        </w:rPr>
        <w:t xml:space="preserve"> {</w:t>
      </w:r>
    </w:p>
    <w:p w14:paraId="0CB9A07A"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ab/>
        <w:t>cellIndex</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color w:val="993366"/>
          <w:sz w:val="16"/>
          <w:lang w:val="en-US" w:eastAsia="sv-SE"/>
        </w:rPr>
        <w:t>INTEGER</w:t>
      </w:r>
      <w:r w:rsidRPr="004830B7">
        <w:rPr>
          <w:rFonts w:ascii="Courier New" w:hAnsi="Courier New"/>
          <w:noProof/>
          <w:sz w:val="16"/>
          <w:lang w:val="en-US" w:eastAsia="sv-SE"/>
        </w:rPr>
        <w:t xml:space="preserve"> (1..maxCellMeas),</w:t>
      </w:r>
    </w:p>
    <w:p w14:paraId="484E1401"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ab/>
        <w:t>physCellIdRange</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t>PhysCellIdRange</w:t>
      </w:r>
    </w:p>
    <w:p w14:paraId="7662403A"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w:t>
      </w:r>
    </w:p>
    <w:p w14:paraId="3246F76B"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p>
    <w:p w14:paraId="678E9192"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p>
    <w:p w14:paraId="637375BD"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WhiteCellsToAddModList ::=</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color w:val="993366"/>
          <w:sz w:val="16"/>
          <w:lang w:val="en-US" w:eastAsia="sv-SE"/>
        </w:rPr>
        <w:t>SEQUENCE</w:t>
      </w:r>
      <w:r w:rsidRPr="004830B7">
        <w:rPr>
          <w:rFonts w:ascii="Courier New" w:hAnsi="Courier New"/>
          <w:noProof/>
          <w:sz w:val="16"/>
          <w:lang w:val="en-US" w:eastAsia="sv-SE"/>
        </w:rPr>
        <w:t xml:space="preserve"> (</w:t>
      </w:r>
      <w:r w:rsidRPr="004830B7">
        <w:rPr>
          <w:rFonts w:ascii="Courier New" w:hAnsi="Courier New"/>
          <w:noProof/>
          <w:color w:val="993366"/>
          <w:sz w:val="16"/>
          <w:lang w:val="en-US" w:eastAsia="sv-SE"/>
        </w:rPr>
        <w:t>SIZE</w:t>
      </w:r>
      <w:r w:rsidRPr="004830B7">
        <w:rPr>
          <w:rFonts w:ascii="Courier New" w:hAnsi="Courier New"/>
          <w:noProof/>
          <w:sz w:val="16"/>
          <w:lang w:val="en-US" w:eastAsia="sv-SE"/>
        </w:rPr>
        <w:t xml:space="preserve"> (1..maxCellMeas))</w:t>
      </w:r>
      <w:r w:rsidRPr="004830B7">
        <w:rPr>
          <w:rFonts w:ascii="Courier New" w:hAnsi="Courier New"/>
          <w:noProof/>
          <w:color w:val="993366"/>
          <w:sz w:val="16"/>
          <w:lang w:val="en-US" w:eastAsia="sv-SE"/>
        </w:rPr>
        <w:t xml:space="preserve"> OF</w:t>
      </w:r>
      <w:r w:rsidRPr="004830B7">
        <w:rPr>
          <w:rFonts w:ascii="Courier New" w:hAnsi="Courier New"/>
          <w:noProof/>
          <w:sz w:val="16"/>
          <w:lang w:val="en-US" w:eastAsia="sv-SE"/>
        </w:rPr>
        <w:t xml:space="preserve"> WhiteCellsToAddMod</w:t>
      </w:r>
    </w:p>
    <w:p w14:paraId="5F78BC7C"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p>
    <w:p w14:paraId="35E3BF4F"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WhiteCellsToAddMod ::=</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color w:val="993366"/>
          <w:sz w:val="16"/>
          <w:lang w:val="en-US" w:eastAsia="sv-SE"/>
        </w:rPr>
        <w:t>SEQUENCE</w:t>
      </w:r>
      <w:r w:rsidRPr="004830B7">
        <w:rPr>
          <w:rFonts w:ascii="Courier New" w:hAnsi="Courier New"/>
          <w:noProof/>
          <w:sz w:val="16"/>
          <w:lang w:val="en-US" w:eastAsia="sv-SE"/>
        </w:rPr>
        <w:t xml:space="preserve"> {</w:t>
      </w:r>
    </w:p>
    <w:p w14:paraId="7D2F0081"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ab/>
        <w:t>cellIndex</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color w:val="993366"/>
          <w:sz w:val="16"/>
          <w:lang w:val="en-US" w:eastAsia="sv-SE"/>
        </w:rPr>
        <w:t>INTEGER</w:t>
      </w:r>
      <w:r w:rsidRPr="004830B7">
        <w:rPr>
          <w:rFonts w:ascii="Courier New" w:hAnsi="Courier New"/>
          <w:noProof/>
          <w:sz w:val="16"/>
          <w:lang w:val="en-US" w:eastAsia="sv-SE"/>
        </w:rPr>
        <w:t xml:space="preserve"> (1..maxCellMeas),</w:t>
      </w:r>
    </w:p>
    <w:p w14:paraId="0F3347A8"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ab/>
        <w:t>physCellIdRange</w:t>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r>
      <w:r w:rsidRPr="004830B7">
        <w:rPr>
          <w:rFonts w:ascii="Courier New" w:hAnsi="Courier New"/>
          <w:noProof/>
          <w:sz w:val="16"/>
          <w:lang w:val="en-US" w:eastAsia="sv-SE"/>
        </w:rPr>
        <w:tab/>
        <w:t>PhysCellIdRange</w:t>
      </w:r>
    </w:p>
    <w:p w14:paraId="3D50B5FF"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830B7">
        <w:rPr>
          <w:rFonts w:ascii="Courier New" w:hAnsi="Courier New"/>
          <w:noProof/>
          <w:sz w:val="16"/>
          <w:lang w:val="en-US" w:eastAsia="sv-SE"/>
        </w:rPr>
        <w:t>}</w:t>
      </w:r>
    </w:p>
    <w:p w14:paraId="5C62D9CB"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p>
    <w:p w14:paraId="574A18A3"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4830B7">
        <w:rPr>
          <w:rFonts w:ascii="Courier New" w:hAnsi="Courier New"/>
          <w:noProof/>
          <w:color w:val="808080"/>
          <w:sz w:val="16"/>
          <w:lang w:val="en-US" w:eastAsia="sv-SE"/>
        </w:rPr>
        <w:t>-- TAG-MEAS-OBJECT-NR-STOP</w:t>
      </w:r>
    </w:p>
    <w:p w14:paraId="50A00187" w14:textId="77777777" w:rsidR="00750326" w:rsidRPr="004830B7" w:rsidRDefault="00750326" w:rsidP="0075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4830B7">
        <w:rPr>
          <w:rFonts w:ascii="Courier New" w:hAnsi="Courier New"/>
          <w:noProof/>
          <w:color w:val="808080"/>
          <w:sz w:val="16"/>
          <w:lang w:val="en-US" w:eastAsia="sv-SE"/>
        </w:rPr>
        <w:t>-- ASN1STOP</w:t>
      </w:r>
    </w:p>
    <w:p w14:paraId="2567697E" w14:textId="77777777" w:rsidR="00750326" w:rsidRDefault="00750326" w:rsidP="00750326"/>
    <w:p w14:paraId="0B46CB43" w14:textId="4CACFDBB" w:rsidR="00750326" w:rsidRPr="00C42341" w:rsidRDefault="00750326" w:rsidP="00750326">
      <w:pPr>
        <w:rPr>
          <w:b/>
        </w:rPr>
      </w:pPr>
      <w:r>
        <w:rPr>
          <w:b/>
        </w:rPr>
        <w:t>Proposal 1: Adopt the ASN.1 structure shown to describe filter coefficients per measurement object.</w:t>
      </w:r>
    </w:p>
    <w:p w14:paraId="2B476B6F" w14:textId="1C97B49B" w:rsidR="00750326" w:rsidRPr="00750326" w:rsidRDefault="00167DCB" w:rsidP="00750326">
      <w:pPr>
        <w:pStyle w:val="Heading1"/>
      </w:pPr>
      <w:r>
        <w:t>Conclusion</w:t>
      </w:r>
    </w:p>
    <w:p w14:paraId="379C66E5" w14:textId="77777777" w:rsidR="00750326" w:rsidRPr="00C42341" w:rsidRDefault="00750326" w:rsidP="00750326">
      <w:pPr>
        <w:rPr>
          <w:b/>
        </w:rPr>
      </w:pPr>
      <w:r>
        <w:rPr>
          <w:b/>
        </w:rPr>
        <w:t>Proposal 1: Adopt the ASN.1 structure shown to describe filter coefficients per measurement object.</w:t>
      </w:r>
    </w:p>
    <w:p w14:paraId="4F07D8D9" w14:textId="77777777" w:rsidR="002E0A36" w:rsidRDefault="002E0A36" w:rsidP="002E0A36">
      <w:pPr>
        <w:pStyle w:val="Heading1"/>
      </w:pPr>
      <w:r>
        <w:t>References</w:t>
      </w:r>
    </w:p>
    <w:p w14:paraId="7B16D83E" w14:textId="77777777" w:rsidR="002E0A36" w:rsidRPr="003F27A6" w:rsidRDefault="002E0A36" w:rsidP="002E0A36">
      <w:pPr>
        <w:jc w:val="both"/>
        <w:rPr>
          <w:lang w:val="en-US"/>
        </w:rPr>
      </w:pPr>
      <w:r w:rsidRPr="00827DAF">
        <w:rPr>
          <w:rFonts w:eastAsia="SimSun" w:hint="eastAsia"/>
          <w:lang w:val="en-US" w:eastAsia="zh-CN"/>
        </w:rPr>
        <w:t>[</w:t>
      </w:r>
      <w:r>
        <w:rPr>
          <w:rFonts w:eastAsia="SimSun"/>
          <w:lang w:val="en-US" w:eastAsia="zh-CN"/>
        </w:rPr>
        <w:t>1</w:t>
      </w:r>
      <w:r w:rsidRPr="00827DAF">
        <w:rPr>
          <w:rFonts w:eastAsia="SimSun" w:hint="eastAsia"/>
          <w:lang w:val="en-US" w:eastAsia="zh-CN"/>
        </w:rPr>
        <w:t>]</w:t>
      </w:r>
      <w:r w:rsidRPr="00827DAF">
        <w:rPr>
          <w:rFonts w:eastAsia="SimSun"/>
          <w:lang w:eastAsia="zh-CN"/>
        </w:rPr>
        <w:t xml:space="preserve"> </w:t>
      </w:r>
      <w:r>
        <w:rPr>
          <w:rFonts w:eastAsia="SimSun"/>
          <w:lang w:eastAsia="zh-CN"/>
        </w:rPr>
        <w:t xml:space="preserve">R2-1703386, </w:t>
      </w:r>
      <w:r w:rsidRPr="00211F3A">
        <w:rPr>
          <w:rFonts w:eastAsia="SimSun"/>
          <w:lang w:eastAsia="zh-CN"/>
        </w:rPr>
        <w:t>Cell quality derivation from multiple beam quality</w:t>
      </w:r>
      <w:r>
        <w:rPr>
          <w:rFonts w:eastAsia="SimSun"/>
          <w:lang w:eastAsia="zh-CN"/>
        </w:rPr>
        <w:t>, Huawei/HiSilicon, RAN2#97bis</w:t>
      </w:r>
    </w:p>
    <w:p w14:paraId="3672B371" w14:textId="77777777" w:rsidR="002E0A36" w:rsidRDefault="002E0A36" w:rsidP="002E0A36">
      <w:pPr>
        <w:jc w:val="both"/>
        <w:rPr>
          <w:rFonts w:eastAsia="SimSun"/>
          <w:lang w:eastAsia="zh-CN"/>
        </w:rPr>
      </w:pPr>
      <w:r w:rsidRPr="00827DAF">
        <w:rPr>
          <w:rFonts w:eastAsia="SimSun" w:hint="eastAsia"/>
          <w:lang w:val="en-US" w:eastAsia="zh-CN"/>
        </w:rPr>
        <w:t>[</w:t>
      </w:r>
      <w:r>
        <w:rPr>
          <w:rFonts w:eastAsia="SimSun"/>
          <w:lang w:val="en-US" w:eastAsia="zh-CN"/>
        </w:rPr>
        <w:t>2</w:t>
      </w:r>
      <w:r w:rsidRPr="00827DAF">
        <w:rPr>
          <w:rFonts w:eastAsia="SimSun" w:hint="eastAsia"/>
          <w:lang w:val="en-US" w:eastAsia="zh-CN"/>
        </w:rPr>
        <w:t>]</w:t>
      </w:r>
      <w:r w:rsidRPr="00827DAF">
        <w:rPr>
          <w:rFonts w:eastAsia="SimSun"/>
          <w:lang w:eastAsia="zh-CN"/>
        </w:rPr>
        <w:t xml:space="preserve"> </w:t>
      </w:r>
      <w:r w:rsidRPr="00B806B8">
        <w:rPr>
          <w:rFonts w:eastAsia="SimSun"/>
          <w:lang w:eastAsia="zh-CN"/>
        </w:rPr>
        <w:t>R2-1704874</w:t>
      </w:r>
      <w:r>
        <w:rPr>
          <w:rFonts w:eastAsia="SimSun"/>
          <w:lang w:eastAsia="zh-CN"/>
        </w:rPr>
        <w:t xml:space="preserve">, </w:t>
      </w:r>
      <w:r w:rsidRPr="00B806B8">
        <w:rPr>
          <w:rFonts w:eastAsia="SimSun"/>
          <w:lang w:eastAsia="zh-CN"/>
        </w:rPr>
        <w:t>Measurement configuration for Idle RS</w:t>
      </w:r>
      <w:r>
        <w:rPr>
          <w:rFonts w:eastAsia="SimSun"/>
          <w:lang w:eastAsia="zh-CN"/>
        </w:rPr>
        <w:t>, Huawei/HiSilicon, RAN2#98</w:t>
      </w:r>
    </w:p>
    <w:p w14:paraId="695AC5B3" w14:textId="77777777" w:rsidR="00224F7E" w:rsidRDefault="00224F7E" w:rsidP="00224F7E"/>
    <w:sectPr w:rsidR="00224F7E" w:rsidSect="00AC133A">
      <w:footerReference w:type="default" r:id="rId8"/>
      <w:footnotePr>
        <w:numRestart w:val="eachSect"/>
      </w:footnotePr>
      <w:pgSz w:w="11907" w:h="16840" w:code="9"/>
      <w:pgMar w:top="1416" w:right="1842"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B4E2DA" w14:textId="77777777" w:rsidR="008A08EA" w:rsidRDefault="008A08EA">
      <w:r>
        <w:separator/>
      </w:r>
    </w:p>
  </w:endnote>
  <w:endnote w:type="continuationSeparator" w:id="0">
    <w:p w14:paraId="236C908C" w14:textId="77777777" w:rsidR="008A08EA" w:rsidRDefault="008A0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TFangsong">
    <w:altName w:val="华文仿宋"/>
    <w:charset w:val="86"/>
    <w:family w:val="auto"/>
    <w:pitch w:val="variable"/>
    <w:sig w:usb0="00000287" w:usb1="080F0000" w:usb2="00000010" w:usb3="00000000" w:csb0="0004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A643A5" w14:textId="77777777" w:rsidR="00495644" w:rsidRDefault="0049564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2A8F23" w14:textId="77777777" w:rsidR="008A08EA" w:rsidRDefault="008A08EA">
      <w:r>
        <w:separator/>
      </w:r>
    </w:p>
  </w:footnote>
  <w:footnote w:type="continuationSeparator" w:id="0">
    <w:p w14:paraId="2EB02CE5" w14:textId="77777777" w:rsidR="008A08EA" w:rsidRDefault="008A08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224D7"/>
    <w:multiLevelType w:val="hybridMultilevel"/>
    <w:tmpl w:val="2C42592E"/>
    <w:lvl w:ilvl="0" w:tplc="3DFC5EB4">
      <w:start w:val="1"/>
      <w:numFmt w:val="bullet"/>
      <w:lvlText w:val="−"/>
      <w:lvlJc w:val="left"/>
      <w:pPr>
        <w:ind w:left="820" w:hanging="420"/>
      </w:pPr>
      <w:rPr>
        <w:rFonts w:ascii="STFangsong" w:eastAsia="STFangsong" w:hAnsi="STFangsong" w:hint="eastAsia"/>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05C15BCF"/>
    <w:multiLevelType w:val="hybridMultilevel"/>
    <w:tmpl w:val="B31E372E"/>
    <w:lvl w:ilvl="0" w:tplc="39389FDA">
      <w:start w:val="1"/>
      <w:numFmt w:val="bullet"/>
      <w:lvlText w:val="•"/>
      <w:lvlJc w:val="left"/>
      <w:pPr>
        <w:tabs>
          <w:tab w:val="num" w:pos="360"/>
        </w:tabs>
        <w:ind w:left="360" w:hanging="360"/>
      </w:pPr>
      <w:rPr>
        <w:rFonts w:ascii="Arial" w:hAnsi="Arial" w:hint="default"/>
      </w:rPr>
    </w:lvl>
    <w:lvl w:ilvl="1" w:tplc="01C2BDDC">
      <w:start w:val="1305"/>
      <w:numFmt w:val="bullet"/>
      <w:lvlText w:val="–"/>
      <w:lvlJc w:val="left"/>
      <w:pPr>
        <w:tabs>
          <w:tab w:val="num" w:pos="1080"/>
        </w:tabs>
        <w:ind w:left="1080" w:hanging="360"/>
      </w:pPr>
      <w:rPr>
        <w:rFonts w:ascii="Arial" w:hAnsi="Arial" w:hint="default"/>
      </w:rPr>
    </w:lvl>
    <w:lvl w:ilvl="2" w:tplc="3F54CC3A">
      <w:start w:val="1305"/>
      <w:numFmt w:val="bullet"/>
      <w:lvlText w:val="•"/>
      <w:lvlJc w:val="left"/>
      <w:pPr>
        <w:tabs>
          <w:tab w:val="num" w:pos="1800"/>
        </w:tabs>
        <w:ind w:left="1800" w:hanging="360"/>
      </w:pPr>
      <w:rPr>
        <w:rFonts w:ascii="Arial" w:hAnsi="Arial" w:hint="default"/>
      </w:rPr>
    </w:lvl>
    <w:lvl w:ilvl="3" w:tplc="6CB259C6" w:tentative="1">
      <w:start w:val="1"/>
      <w:numFmt w:val="bullet"/>
      <w:lvlText w:val="•"/>
      <w:lvlJc w:val="left"/>
      <w:pPr>
        <w:tabs>
          <w:tab w:val="num" w:pos="2520"/>
        </w:tabs>
        <w:ind w:left="2520" w:hanging="360"/>
      </w:pPr>
      <w:rPr>
        <w:rFonts w:ascii="Arial" w:hAnsi="Arial" w:hint="default"/>
      </w:rPr>
    </w:lvl>
    <w:lvl w:ilvl="4" w:tplc="5EAA2E5C" w:tentative="1">
      <w:start w:val="1"/>
      <w:numFmt w:val="bullet"/>
      <w:lvlText w:val="•"/>
      <w:lvlJc w:val="left"/>
      <w:pPr>
        <w:tabs>
          <w:tab w:val="num" w:pos="3240"/>
        </w:tabs>
        <w:ind w:left="3240" w:hanging="360"/>
      </w:pPr>
      <w:rPr>
        <w:rFonts w:ascii="Arial" w:hAnsi="Arial" w:hint="default"/>
      </w:rPr>
    </w:lvl>
    <w:lvl w:ilvl="5" w:tplc="E73688E4" w:tentative="1">
      <w:start w:val="1"/>
      <w:numFmt w:val="bullet"/>
      <w:lvlText w:val="•"/>
      <w:lvlJc w:val="left"/>
      <w:pPr>
        <w:tabs>
          <w:tab w:val="num" w:pos="3960"/>
        </w:tabs>
        <w:ind w:left="3960" w:hanging="360"/>
      </w:pPr>
      <w:rPr>
        <w:rFonts w:ascii="Arial" w:hAnsi="Arial" w:hint="default"/>
      </w:rPr>
    </w:lvl>
    <w:lvl w:ilvl="6" w:tplc="2738FB5A" w:tentative="1">
      <w:start w:val="1"/>
      <w:numFmt w:val="bullet"/>
      <w:lvlText w:val="•"/>
      <w:lvlJc w:val="left"/>
      <w:pPr>
        <w:tabs>
          <w:tab w:val="num" w:pos="4680"/>
        </w:tabs>
        <w:ind w:left="4680" w:hanging="360"/>
      </w:pPr>
      <w:rPr>
        <w:rFonts w:ascii="Arial" w:hAnsi="Arial" w:hint="default"/>
      </w:rPr>
    </w:lvl>
    <w:lvl w:ilvl="7" w:tplc="70B09EB2" w:tentative="1">
      <w:start w:val="1"/>
      <w:numFmt w:val="bullet"/>
      <w:lvlText w:val="•"/>
      <w:lvlJc w:val="left"/>
      <w:pPr>
        <w:tabs>
          <w:tab w:val="num" w:pos="5400"/>
        </w:tabs>
        <w:ind w:left="5400" w:hanging="360"/>
      </w:pPr>
      <w:rPr>
        <w:rFonts w:ascii="Arial" w:hAnsi="Arial" w:hint="default"/>
      </w:rPr>
    </w:lvl>
    <w:lvl w:ilvl="8" w:tplc="B5448D9E"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6A6453C"/>
    <w:multiLevelType w:val="hybridMultilevel"/>
    <w:tmpl w:val="296EDD1C"/>
    <w:lvl w:ilvl="0" w:tplc="49DAA71C">
      <w:numFmt w:val="bullet"/>
      <w:lvlText w:val="-"/>
      <w:lvlJc w:val="left"/>
      <w:pPr>
        <w:ind w:left="720" w:hanging="360"/>
      </w:pPr>
      <w:rPr>
        <w:rFonts w:ascii="Times New Roman" w:eastAsia="SimSun" w:hAnsi="Times New Roman" w:cs="Times New Roman" w:hint="default"/>
      </w:rPr>
    </w:lvl>
    <w:lvl w:ilvl="1" w:tplc="49D84214">
      <w:start w:val="1"/>
      <w:numFmt w:val="bullet"/>
      <w:lvlText w:val="o"/>
      <w:lvlJc w:val="left"/>
      <w:pPr>
        <w:ind w:left="1440" w:hanging="360"/>
      </w:pPr>
      <w:rPr>
        <w:rFonts w:ascii="Courier New" w:hAnsi="Courier New" w:cs="Courier New" w:hint="default"/>
      </w:rPr>
    </w:lvl>
    <w:lvl w:ilvl="2" w:tplc="8F343AAA">
      <w:start w:val="1"/>
      <w:numFmt w:val="bullet"/>
      <w:lvlText w:val=""/>
      <w:lvlJc w:val="left"/>
      <w:pPr>
        <w:ind w:left="2160" w:hanging="360"/>
      </w:pPr>
      <w:rPr>
        <w:rFonts w:ascii="Wingdings" w:hAnsi="Wingdings" w:hint="default"/>
      </w:rPr>
    </w:lvl>
    <w:lvl w:ilvl="3" w:tplc="F0EAF992" w:tentative="1">
      <w:start w:val="1"/>
      <w:numFmt w:val="bullet"/>
      <w:lvlText w:val=""/>
      <w:lvlJc w:val="left"/>
      <w:pPr>
        <w:ind w:left="2880" w:hanging="360"/>
      </w:pPr>
      <w:rPr>
        <w:rFonts w:ascii="Symbol" w:hAnsi="Symbol" w:hint="default"/>
      </w:rPr>
    </w:lvl>
    <w:lvl w:ilvl="4" w:tplc="E312D39C" w:tentative="1">
      <w:start w:val="1"/>
      <w:numFmt w:val="bullet"/>
      <w:lvlText w:val="o"/>
      <w:lvlJc w:val="left"/>
      <w:pPr>
        <w:ind w:left="3600" w:hanging="360"/>
      </w:pPr>
      <w:rPr>
        <w:rFonts w:ascii="Courier New" w:hAnsi="Courier New" w:cs="Courier New" w:hint="default"/>
      </w:rPr>
    </w:lvl>
    <w:lvl w:ilvl="5" w:tplc="B8DA263A" w:tentative="1">
      <w:start w:val="1"/>
      <w:numFmt w:val="bullet"/>
      <w:lvlText w:val=""/>
      <w:lvlJc w:val="left"/>
      <w:pPr>
        <w:ind w:left="4320" w:hanging="360"/>
      </w:pPr>
      <w:rPr>
        <w:rFonts w:ascii="Wingdings" w:hAnsi="Wingdings" w:hint="default"/>
      </w:rPr>
    </w:lvl>
    <w:lvl w:ilvl="6" w:tplc="E1D425DC" w:tentative="1">
      <w:start w:val="1"/>
      <w:numFmt w:val="bullet"/>
      <w:lvlText w:val=""/>
      <w:lvlJc w:val="left"/>
      <w:pPr>
        <w:ind w:left="5040" w:hanging="360"/>
      </w:pPr>
      <w:rPr>
        <w:rFonts w:ascii="Symbol" w:hAnsi="Symbol" w:hint="default"/>
      </w:rPr>
    </w:lvl>
    <w:lvl w:ilvl="7" w:tplc="E09A06A4" w:tentative="1">
      <w:start w:val="1"/>
      <w:numFmt w:val="bullet"/>
      <w:lvlText w:val="o"/>
      <w:lvlJc w:val="left"/>
      <w:pPr>
        <w:ind w:left="5760" w:hanging="360"/>
      </w:pPr>
      <w:rPr>
        <w:rFonts w:ascii="Courier New" w:hAnsi="Courier New" w:cs="Courier New" w:hint="default"/>
      </w:rPr>
    </w:lvl>
    <w:lvl w:ilvl="8" w:tplc="1FF8E34A" w:tentative="1">
      <w:start w:val="1"/>
      <w:numFmt w:val="bullet"/>
      <w:lvlText w:val=""/>
      <w:lvlJc w:val="left"/>
      <w:pPr>
        <w:ind w:left="6480" w:hanging="360"/>
      </w:pPr>
      <w:rPr>
        <w:rFonts w:ascii="Wingdings" w:hAnsi="Wingdings" w:hint="default"/>
      </w:rPr>
    </w:lvl>
  </w:abstractNum>
  <w:abstractNum w:abstractNumId="4" w15:restartNumberingAfterBreak="0">
    <w:nsid w:val="0AD07A76"/>
    <w:multiLevelType w:val="hybridMultilevel"/>
    <w:tmpl w:val="7F1E15E4"/>
    <w:lvl w:ilvl="0" w:tplc="72140304">
      <w:start w:val="1"/>
      <w:numFmt w:val="bullet"/>
      <w:lvlText w:val="−"/>
      <w:lvlJc w:val="left"/>
      <w:pPr>
        <w:ind w:left="820" w:hanging="420"/>
      </w:pPr>
      <w:rPr>
        <w:rFonts w:ascii="STFangsong" w:eastAsia="STFangsong" w:hAnsi="STFangsong" w:hint="eastAsia"/>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0AF92DCD"/>
    <w:multiLevelType w:val="hybridMultilevel"/>
    <w:tmpl w:val="80D28766"/>
    <w:lvl w:ilvl="0" w:tplc="3DFC5EB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0A33C9"/>
    <w:multiLevelType w:val="hybridMultilevel"/>
    <w:tmpl w:val="C7A45D74"/>
    <w:lvl w:ilvl="0" w:tplc="CF8E20C4">
      <w:start w:val="1"/>
      <w:numFmt w:val="decimal"/>
      <w:lvlText w:val="%1."/>
      <w:lvlJc w:val="left"/>
      <w:pPr>
        <w:ind w:left="600" w:hanging="420"/>
      </w:p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24773D3"/>
    <w:multiLevelType w:val="hybridMultilevel"/>
    <w:tmpl w:val="8EFE19DA"/>
    <w:lvl w:ilvl="0" w:tplc="D6CCD7B4">
      <w:start w:val="1"/>
      <w:numFmt w:val="bullet"/>
      <w:lvlText w:val="•"/>
      <w:lvlJc w:val="left"/>
      <w:pPr>
        <w:tabs>
          <w:tab w:val="num" w:pos="720"/>
        </w:tabs>
        <w:ind w:left="720" w:hanging="360"/>
      </w:pPr>
      <w:rPr>
        <w:rFonts w:ascii="Arial" w:hAnsi="Arial" w:hint="default"/>
      </w:rPr>
    </w:lvl>
    <w:lvl w:ilvl="1" w:tplc="CF265FBA" w:tentative="1">
      <w:start w:val="1"/>
      <w:numFmt w:val="bullet"/>
      <w:lvlText w:val="•"/>
      <w:lvlJc w:val="left"/>
      <w:pPr>
        <w:tabs>
          <w:tab w:val="num" w:pos="1440"/>
        </w:tabs>
        <w:ind w:left="1440" w:hanging="360"/>
      </w:pPr>
      <w:rPr>
        <w:rFonts w:ascii="Arial" w:hAnsi="Arial" w:hint="default"/>
      </w:rPr>
    </w:lvl>
    <w:lvl w:ilvl="2" w:tplc="CBA40910" w:tentative="1">
      <w:start w:val="1"/>
      <w:numFmt w:val="bullet"/>
      <w:lvlText w:val="•"/>
      <w:lvlJc w:val="left"/>
      <w:pPr>
        <w:tabs>
          <w:tab w:val="num" w:pos="2160"/>
        </w:tabs>
        <w:ind w:left="2160" w:hanging="360"/>
      </w:pPr>
      <w:rPr>
        <w:rFonts w:ascii="Arial" w:hAnsi="Arial" w:hint="default"/>
      </w:rPr>
    </w:lvl>
    <w:lvl w:ilvl="3" w:tplc="03ECE7C4" w:tentative="1">
      <w:start w:val="1"/>
      <w:numFmt w:val="bullet"/>
      <w:lvlText w:val="•"/>
      <w:lvlJc w:val="left"/>
      <w:pPr>
        <w:tabs>
          <w:tab w:val="num" w:pos="2880"/>
        </w:tabs>
        <w:ind w:left="2880" w:hanging="360"/>
      </w:pPr>
      <w:rPr>
        <w:rFonts w:ascii="Arial" w:hAnsi="Arial" w:hint="default"/>
      </w:rPr>
    </w:lvl>
    <w:lvl w:ilvl="4" w:tplc="C7D0F6D2" w:tentative="1">
      <w:start w:val="1"/>
      <w:numFmt w:val="bullet"/>
      <w:lvlText w:val="•"/>
      <w:lvlJc w:val="left"/>
      <w:pPr>
        <w:tabs>
          <w:tab w:val="num" w:pos="3600"/>
        </w:tabs>
        <w:ind w:left="3600" w:hanging="360"/>
      </w:pPr>
      <w:rPr>
        <w:rFonts w:ascii="Arial" w:hAnsi="Arial" w:hint="default"/>
      </w:rPr>
    </w:lvl>
    <w:lvl w:ilvl="5" w:tplc="89062736" w:tentative="1">
      <w:start w:val="1"/>
      <w:numFmt w:val="bullet"/>
      <w:lvlText w:val="•"/>
      <w:lvlJc w:val="left"/>
      <w:pPr>
        <w:tabs>
          <w:tab w:val="num" w:pos="4320"/>
        </w:tabs>
        <w:ind w:left="4320" w:hanging="360"/>
      </w:pPr>
      <w:rPr>
        <w:rFonts w:ascii="Arial" w:hAnsi="Arial" w:hint="default"/>
      </w:rPr>
    </w:lvl>
    <w:lvl w:ilvl="6" w:tplc="CDFA8A7A" w:tentative="1">
      <w:start w:val="1"/>
      <w:numFmt w:val="bullet"/>
      <w:lvlText w:val="•"/>
      <w:lvlJc w:val="left"/>
      <w:pPr>
        <w:tabs>
          <w:tab w:val="num" w:pos="5040"/>
        </w:tabs>
        <w:ind w:left="5040" w:hanging="360"/>
      </w:pPr>
      <w:rPr>
        <w:rFonts w:ascii="Arial" w:hAnsi="Arial" w:hint="default"/>
      </w:rPr>
    </w:lvl>
    <w:lvl w:ilvl="7" w:tplc="FBA0ADE4" w:tentative="1">
      <w:start w:val="1"/>
      <w:numFmt w:val="bullet"/>
      <w:lvlText w:val="•"/>
      <w:lvlJc w:val="left"/>
      <w:pPr>
        <w:tabs>
          <w:tab w:val="num" w:pos="5760"/>
        </w:tabs>
        <w:ind w:left="5760" w:hanging="360"/>
      </w:pPr>
      <w:rPr>
        <w:rFonts w:ascii="Arial" w:hAnsi="Arial" w:hint="default"/>
      </w:rPr>
    </w:lvl>
    <w:lvl w:ilvl="8" w:tplc="82B8708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3309C1"/>
    <w:multiLevelType w:val="hybridMultilevel"/>
    <w:tmpl w:val="0F520A9C"/>
    <w:lvl w:ilvl="0" w:tplc="012C6578">
      <w:start w:val="1"/>
      <w:numFmt w:val="bullet"/>
      <w:lvlText w:val=""/>
      <w:lvlJc w:val="left"/>
      <w:pPr>
        <w:ind w:left="420" w:hanging="420"/>
      </w:pPr>
      <w:rPr>
        <w:rFonts w:ascii="Wingdings" w:hAnsi="Wingdings" w:hint="default"/>
      </w:rPr>
    </w:lvl>
    <w:lvl w:ilvl="1" w:tplc="0FE2991A" w:tentative="1">
      <w:start w:val="1"/>
      <w:numFmt w:val="bullet"/>
      <w:lvlText w:val=""/>
      <w:lvlJc w:val="left"/>
      <w:pPr>
        <w:ind w:left="840" w:hanging="420"/>
      </w:pPr>
      <w:rPr>
        <w:rFonts w:ascii="Wingdings" w:hAnsi="Wingdings" w:hint="default"/>
      </w:rPr>
    </w:lvl>
    <w:lvl w:ilvl="2" w:tplc="E806BE30" w:tentative="1">
      <w:start w:val="1"/>
      <w:numFmt w:val="bullet"/>
      <w:lvlText w:val=""/>
      <w:lvlJc w:val="left"/>
      <w:pPr>
        <w:ind w:left="1260" w:hanging="420"/>
      </w:pPr>
      <w:rPr>
        <w:rFonts w:ascii="Wingdings" w:hAnsi="Wingdings" w:hint="default"/>
      </w:rPr>
    </w:lvl>
    <w:lvl w:ilvl="3" w:tplc="F2A67C46" w:tentative="1">
      <w:start w:val="1"/>
      <w:numFmt w:val="bullet"/>
      <w:lvlText w:val=""/>
      <w:lvlJc w:val="left"/>
      <w:pPr>
        <w:ind w:left="1680" w:hanging="420"/>
      </w:pPr>
      <w:rPr>
        <w:rFonts w:ascii="Wingdings" w:hAnsi="Wingdings" w:hint="default"/>
      </w:rPr>
    </w:lvl>
    <w:lvl w:ilvl="4" w:tplc="EB1C5554" w:tentative="1">
      <w:start w:val="1"/>
      <w:numFmt w:val="bullet"/>
      <w:lvlText w:val=""/>
      <w:lvlJc w:val="left"/>
      <w:pPr>
        <w:ind w:left="2100" w:hanging="420"/>
      </w:pPr>
      <w:rPr>
        <w:rFonts w:ascii="Wingdings" w:hAnsi="Wingdings" w:hint="default"/>
      </w:rPr>
    </w:lvl>
    <w:lvl w:ilvl="5" w:tplc="EC2A8E84" w:tentative="1">
      <w:start w:val="1"/>
      <w:numFmt w:val="bullet"/>
      <w:lvlText w:val=""/>
      <w:lvlJc w:val="left"/>
      <w:pPr>
        <w:ind w:left="2520" w:hanging="420"/>
      </w:pPr>
      <w:rPr>
        <w:rFonts w:ascii="Wingdings" w:hAnsi="Wingdings" w:hint="default"/>
      </w:rPr>
    </w:lvl>
    <w:lvl w:ilvl="6" w:tplc="F18AD0C6" w:tentative="1">
      <w:start w:val="1"/>
      <w:numFmt w:val="bullet"/>
      <w:lvlText w:val=""/>
      <w:lvlJc w:val="left"/>
      <w:pPr>
        <w:ind w:left="2940" w:hanging="420"/>
      </w:pPr>
      <w:rPr>
        <w:rFonts w:ascii="Wingdings" w:hAnsi="Wingdings" w:hint="default"/>
      </w:rPr>
    </w:lvl>
    <w:lvl w:ilvl="7" w:tplc="F4B8E7C6" w:tentative="1">
      <w:start w:val="1"/>
      <w:numFmt w:val="bullet"/>
      <w:lvlText w:val=""/>
      <w:lvlJc w:val="left"/>
      <w:pPr>
        <w:ind w:left="3360" w:hanging="420"/>
      </w:pPr>
      <w:rPr>
        <w:rFonts w:ascii="Wingdings" w:hAnsi="Wingdings" w:hint="default"/>
      </w:rPr>
    </w:lvl>
    <w:lvl w:ilvl="8" w:tplc="4B9E4C12" w:tentative="1">
      <w:start w:val="1"/>
      <w:numFmt w:val="bullet"/>
      <w:lvlText w:val=""/>
      <w:lvlJc w:val="left"/>
      <w:pPr>
        <w:ind w:left="3780" w:hanging="420"/>
      </w:pPr>
      <w:rPr>
        <w:rFonts w:ascii="Wingdings" w:hAnsi="Wingdings" w:hint="default"/>
      </w:rPr>
    </w:lvl>
  </w:abstractNum>
  <w:abstractNum w:abstractNumId="10" w15:restartNumberingAfterBreak="0">
    <w:nsid w:val="15AD4787"/>
    <w:multiLevelType w:val="hybridMultilevel"/>
    <w:tmpl w:val="416EA6F0"/>
    <w:lvl w:ilvl="0" w:tplc="0409000B">
      <w:start w:val="1"/>
      <w:numFmt w:val="lowerLetter"/>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 w15:restartNumberingAfterBreak="0">
    <w:nsid w:val="18B9226C"/>
    <w:multiLevelType w:val="hybridMultilevel"/>
    <w:tmpl w:val="A1B4E110"/>
    <w:lvl w:ilvl="0" w:tplc="02FCFE52">
      <w:start w:val="1"/>
      <w:numFmt w:val="bullet"/>
      <w:lvlText w:val="•"/>
      <w:lvlJc w:val="left"/>
      <w:pPr>
        <w:tabs>
          <w:tab w:val="num" w:pos="720"/>
        </w:tabs>
        <w:ind w:left="720" w:hanging="360"/>
      </w:pPr>
      <w:rPr>
        <w:rFonts w:ascii="Arial" w:hAnsi="Arial" w:hint="default"/>
      </w:rPr>
    </w:lvl>
    <w:lvl w:ilvl="1" w:tplc="04090019">
      <w:start w:val="3709"/>
      <w:numFmt w:val="bullet"/>
      <w:lvlText w:val="–"/>
      <w:lvlJc w:val="left"/>
      <w:pPr>
        <w:tabs>
          <w:tab w:val="num" w:pos="1440"/>
        </w:tabs>
        <w:ind w:left="1440" w:hanging="360"/>
      </w:pPr>
      <w:rPr>
        <w:rFonts w:ascii="Arial" w:hAnsi="Arial" w:hint="default"/>
      </w:rPr>
    </w:lvl>
    <w:lvl w:ilvl="2" w:tplc="0409001B">
      <w:start w:val="1"/>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7060"/>
        </w:tabs>
        <w:ind w:left="6663" w:firstLine="0"/>
      </w:pPr>
      <w:rPr>
        <w:rFonts w:hint="eastAsia"/>
        <w:sz w:val="32"/>
        <w:szCs w:val="32"/>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1A614484"/>
    <w:multiLevelType w:val="hybridMultilevel"/>
    <w:tmpl w:val="0F5802F4"/>
    <w:lvl w:ilvl="0" w:tplc="A92454E4">
      <w:numFmt w:val="bullet"/>
      <w:lvlText w:val="-"/>
      <w:lvlJc w:val="left"/>
      <w:pPr>
        <w:ind w:left="360" w:hanging="360"/>
      </w:pPr>
      <w:rPr>
        <w:rFonts w:ascii="Times New Roman" w:eastAsia="SimSun" w:hAnsi="Times New Roman" w:cs="Times New Roman" w:hint="default"/>
      </w:rPr>
    </w:lvl>
    <w:lvl w:ilvl="1" w:tplc="FF60A958" w:tentative="1">
      <w:start w:val="1"/>
      <w:numFmt w:val="bullet"/>
      <w:lvlText w:val=""/>
      <w:lvlJc w:val="left"/>
      <w:pPr>
        <w:ind w:left="840" w:hanging="420"/>
      </w:pPr>
      <w:rPr>
        <w:rFonts w:ascii="Wingdings" w:hAnsi="Wingdings" w:hint="default"/>
      </w:rPr>
    </w:lvl>
    <w:lvl w:ilvl="2" w:tplc="23F00D04" w:tentative="1">
      <w:start w:val="1"/>
      <w:numFmt w:val="bullet"/>
      <w:lvlText w:val=""/>
      <w:lvlJc w:val="left"/>
      <w:pPr>
        <w:ind w:left="1260" w:hanging="420"/>
      </w:pPr>
      <w:rPr>
        <w:rFonts w:ascii="Wingdings" w:hAnsi="Wingdings" w:hint="default"/>
      </w:rPr>
    </w:lvl>
    <w:lvl w:ilvl="3" w:tplc="AEE86ACC" w:tentative="1">
      <w:start w:val="1"/>
      <w:numFmt w:val="bullet"/>
      <w:lvlText w:val=""/>
      <w:lvlJc w:val="left"/>
      <w:pPr>
        <w:ind w:left="1680" w:hanging="420"/>
      </w:pPr>
      <w:rPr>
        <w:rFonts w:ascii="Wingdings" w:hAnsi="Wingdings" w:hint="default"/>
      </w:rPr>
    </w:lvl>
    <w:lvl w:ilvl="4" w:tplc="A17ECEFA" w:tentative="1">
      <w:start w:val="1"/>
      <w:numFmt w:val="bullet"/>
      <w:lvlText w:val=""/>
      <w:lvlJc w:val="left"/>
      <w:pPr>
        <w:ind w:left="2100" w:hanging="420"/>
      </w:pPr>
      <w:rPr>
        <w:rFonts w:ascii="Wingdings" w:hAnsi="Wingdings" w:hint="default"/>
      </w:rPr>
    </w:lvl>
    <w:lvl w:ilvl="5" w:tplc="CE922B32" w:tentative="1">
      <w:start w:val="1"/>
      <w:numFmt w:val="bullet"/>
      <w:lvlText w:val=""/>
      <w:lvlJc w:val="left"/>
      <w:pPr>
        <w:ind w:left="2520" w:hanging="420"/>
      </w:pPr>
      <w:rPr>
        <w:rFonts w:ascii="Wingdings" w:hAnsi="Wingdings" w:hint="default"/>
      </w:rPr>
    </w:lvl>
    <w:lvl w:ilvl="6" w:tplc="857424EE" w:tentative="1">
      <w:start w:val="1"/>
      <w:numFmt w:val="bullet"/>
      <w:lvlText w:val=""/>
      <w:lvlJc w:val="left"/>
      <w:pPr>
        <w:ind w:left="2940" w:hanging="420"/>
      </w:pPr>
      <w:rPr>
        <w:rFonts w:ascii="Wingdings" w:hAnsi="Wingdings" w:hint="default"/>
      </w:rPr>
    </w:lvl>
    <w:lvl w:ilvl="7" w:tplc="1918221A" w:tentative="1">
      <w:start w:val="1"/>
      <w:numFmt w:val="bullet"/>
      <w:lvlText w:val=""/>
      <w:lvlJc w:val="left"/>
      <w:pPr>
        <w:ind w:left="3360" w:hanging="420"/>
      </w:pPr>
      <w:rPr>
        <w:rFonts w:ascii="Wingdings" w:hAnsi="Wingdings" w:hint="default"/>
      </w:rPr>
    </w:lvl>
    <w:lvl w:ilvl="8" w:tplc="857A1BBC" w:tentative="1">
      <w:start w:val="1"/>
      <w:numFmt w:val="bullet"/>
      <w:lvlText w:val=""/>
      <w:lvlJc w:val="left"/>
      <w:pPr>
        <w:ind w:left="3780" w:hanging="420"/>
      </w:pPr>
      <w:rPr>
        <w:rFonts w:ascii="Wingdings" w:hAnsi="Wingdings" w:hint="default"/>
      </w:rPr>
    </w:lvl>
  </w:abstractNum>
  <w:abstractNum w:abstractNumId="14" w15:restartNumberingAfterBreak="0">
    <w:nsid w:val="1E6C4219"/>
    <w:multiLevelType w:val="hybridMultilevel"/>
    <w:tmpl w:val="1A50B3B2"/>
    <w:lvl w:ilvl="0" w:tplc="04090001">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5" w15:restartNumberingAfterBreak="0">
    <w:nsid w:val="259D217B"/>
    <w:multiLevelType w:val="hybridMultilevel"/>
    <w:tmpl w:val="22DA687C"/>
    <w:lvl w:ilvl="0" w:tplc="B100D8B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8CB3E49"/>
    <w:multiLevelType w:val="hybridMultilevel"/>
    <w:tmpl w:val="CEF4F48E"/>
    <w:lvl w:ilvl="0" w:tplc="67FE1BA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351356"/>
    <w:multiLevelType w:val="hybridMultilevel"/>
    <w:tmpl w:val="E890943C"/>
    <w:lvl w:ilvl="0" w:tplc="F97E0EC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431C26"/>
    <w:multiLevelType w:val="hybridMultilevel"/>
    <w:tmpl w:val="2EAE4698"/>
    <w:lvl w:ilvl="0" w:tplc="04090001">
      <w:start w:val="3"/>
      <w:numFmt w:val="bullet"/>
      <w:lvlText w:val=""/>
      <w:lvlJc w:val="left"/>
      <w:pPr>
        <w:ind w:left="720" w:hanging="360"/>
      </w:pPr>
      <w:rPr>
        <w:rFonts w:ascii="Symbol" w:eastAsia="Calibri" w:hAnsi="Symbo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29EE39E7"/>
    <w:multiLevelType w:val="hybridMultilevel"/>
    <w:tmpl w:val="2BEEBA62"/>
    <w:lvl w:ilvl="0" w:tplc="60A6379A">
      <w:numFmt w:val="bullet"/>
      <w:lvlText w:val="-"/>
      <w:lvlJc w:val="left"/>
      <w:pPr>
        <w:ind w:left="761" w:hanging="360"/>
      </w:pPr>
      <w:rPr>
        <w:rFonts w:ascii="Times New Roman" w:eastAsia="SimSun" w:hAnsi="Times New Roman" w:cs="Times New Roman"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0" w15:restartNumberingAfterBreak="0">
    <w:nsid w:val="31B41643"/>
    <w:multiLevelType w:val="hybridMultilevel"/>
    <w:tmpl w:val="2466CB32"/>
    <w:lvl w:ilvl="0" w:tplc="7E309A7C">
      <w:start w:val="1"/>
      <w:numFmt w:val="bullet"/>
      <w:lvlText w:val=""/>
      <w:lvlJc w:val="left"/>
      <w:pPr>
        <w:ind w:left="620" w:hanging="420"/>
      </w:pPr>
      <w:rPr>
        <w:rFonts w:ascii="Wingdings" w:hAnsi="Wingdings" w:hint="default"/>
      </w:rPr>
    </w:lvl>
    <w:lvl w:ilvl="1" w:tplc="08090003" w:tentative="1">
      <w:start w:val="1"/>
      <w:numFmt w:val="bullet"/>
      <w:lvlText w:val=""/>
      <w:lvlJc w:val="left"/>
      <w:pPr>
        <w:ind w:left="1040" w:hanging="420"/>
      </w:pPr>
      <w:rPr>
        <w:rFonts w:ascii="Wingdings" w:hAnsi="Wingdings" w:hint="default"/>
      </w:rPr>
    </w:lvl>
    <w:lvl w:ilvl="2" w:tplc="08090005" w:tentative="1">
      <w:start w:val="1"/>
      <w:numFmt w:val="bullet"/>
      <w:lvlText w:val=""/>
      <w:lvlJc w:val="left"/>
      <w:pPr>
        <w:ind w:left="1460" w:hanging="420"/>
      </w:pPr>
      <w:rPr>
        <w:rFonts w:ascii="Wingdings" w:hAnsi="Wingdings" w:hint="default"/>
      </w:rPr>
    </w:lvl>
    <w:lvl w:ilvl="3" w:tplc="08090001" w:tentative="1">
      <w:start w:val="1"/>
      <w:numFmt w:val="bullet"/>
      <w:lvlText w:val=""/>
      <w:lvlJc w:val="left"/>
      <w:pPr>
        <w:ind w:left="1880" w:hanging="420"/>
      </w:pPr>
      <w:rPr>
        <w:rFonts w:ascii="Wingdings" w:hAnsi="Wingdings" w:hint="default"/>
      </w:rPr>
    </w:lvl>
    <w:lvl w:ilvl="4" w:tplc="08090003" w:tentative="1">
      <w:start w:val="1"/>
      <w:numFmt w:val="bullet"/>
      <w:lvlText w:val=""/>
      <w:lvlJc w:val="left"/>
      <w:pPr>
        <w:ind w:left="2300" w:hanging="420"/>
      </w:pPr>
      <w:rPr>
        <w:rFonts w:ascii="Wingdings" w:hAnsi="Wingdings" w:hint="default"/>
      </w:rPr>
    </w:lvl>
    <w:lvl w:ilvl="5" w:tplc="08090005" w:tentative="1">
      <w:start w:val="1"/>
      <w:numFmt w:val="bullet"/>
      <w:lvlText w:val=""/>
      <w:lvlJc w:val="left"/>
      <w:pPr>
        <w:ind w:left="2720" w:hanging="420"/>
      </w:pPr>
      <w:rPr>
        <w:rFonts w:ascii="Wingdings" w:hAnsi="Wingdings" w:hint="default"/>
      </w:rPr>
    </w:lvl>
    <w:lvl w:ilvl="6" w:tplc="08090001" w:tentative="1">
      <w:start w:val="1"/>
      <w:numFmt w:val="bullet"/>
      <w:lvlText w:val=""/>
      <w:lvlJc w:val="left"/>
      <w:pPr>
        <w:ind w:left="3140" w:hanging="420"/>
      </w:pPr>
      <w:rPr>
        <w:rFonts w:ascii="Wingdings" w:hAnsi="Wingdings" w:hint="default"/>
      </w:rPr>
    </w:lvl>
    <w:lvl w:ilvl="7" w:tplc="08090003" w:tentative="1">
      <w:start w:val="1"/>
      <w:numFmt w:val="bullet"/>
      <w:lvlText w:val=""/>
      <w:lvlJc w:val="left"/>
      <w:pPr>
        <w:ind w:left="3560" w:hanging="420"/>
      </w:pPr>
      <w:rPr>
        <w:rFonts w:ascii="Wingdings" w:hAnsi="Wingdings" w:hint="default"/>
      </w:rPr>
    </w:lvl>
    <w:lvl w:ilvl="8" w:tplc="08090005" w:tentative="1">
      <w:start w:val="1"/>
      <w:numFmt w:val="bullet"/>
      <w:lvlText w:val=""/>
      <w:lvlJc w:val="left"/>
      <w:pPr>
        <w:ind w:left="3980" w:hanging="420"/>
      </w:pPr>
      <w:rPr>
        <w:rFonts w:ascii="Wingdings" w:hAnsi="Wingdings" w:hint="default"/>
      </w:rPr>
    </w:lvl>
  </w:abstractNum>
  <w:abstractNum w:abstractNumId="21" w15:restartNumberingAfterBreak="0">
    <w:nsid w:val="37D23903"/>
    <w:multiLevelType w:val="hybridMultilevel"/>
    <w:tmpl w:val="22A2E336"/>
    <w:lvl w:ilvl="0" w:tplc="0409000B">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98E368E"/>
    <w:multiLevelType w:val="hybridMultilevel"/>
    <w:tmpl w:val="50BEEB04"/>
    <w:lvl w:ilvl="0" w:tplc="0409000D">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D285738"/>
    <w:multiLevelType w:val="hybridMultilevel"/>
    <w:tmpl w:val="711494B4"/>
    <w:lvl w:ilvl="0" w:tplc="E2D6B12C">
      <w:start w:val="1"/>
      <w:numFmt w:val="bullet"/>
      <w:lvlText w:val=""/>
      <w:lvlJc w:val="left"/>
      <w:pPr>
        <w:ind w:left="420" w:hanging="420"/>
      </w:pPr>
      <w:rPr>
        <w:rFonts w:ascii="Wingdings" w:hAnsi="Wingdings" w:hint="default"/>
      </w:rPr>
    </w:lvl>
    <w:lvl w:ilvl="1" w:tplc="8CD69104">
      <w:start w:val="1"/>
      <w:numFmt w:val="bullet"/>
      <w:lvlText w:val=""/>
      <w:lvlJc w:val="left"/>
      <w:pPr>
        <w:ind w:left="840" w:hanging="420"/>
      </w:pPr>
      <w:rPr>
        <w:rFonts w:ascii="Wingdings" w:hAnsi="Wingdings" w:hint="default"/>
      </w:rPr>
    </w:lvl>
    <w:lvl w:ilvl="2" w:tplc="AF9445FE" w:tentative="1">
      <w:start w:val="1"/>
      <w:numFmt w:val="bullet"/>
      <w:lvlText w:val=""/>
      <w:lvlJc w:val="left"/>
      <w:pPr>
        <w:ind w:left="1260" w:hanging="420"/>
      </w:pPr>
      <w:rPr>
        <w:rFonts w:ascii="Wingdings" w:hAnsi="Wingdings" w:hint="default"/>
      </w:rPr>
    </w:lvl>
    <w:lvl w:ilvl="3" w:tplc="AC54A460" w:tentative="1">
      <w:start w:val="1"/>
      <w:numFmt w:val="bullet"/>
      <w:lvlText w:val=""/>
      <w:lvlJc w:val="left"/>
      <w:pPr>
        <w:ind w:left="1680" w:hanging="420"/>
      </w:pPr>
      <w:rPr>
        <w:rFonts w:ascii="Wingdings" w:hAnsi="Wingdings" w:hint="default"/>
      </w:rPr>
    </w:lvl>
    <w:lvl w:ilvl="4" w:tplc="A5D8E1EC" w:tentative="1">
      <w:start w:val="1"/>
      <w:numFmt w:val="bullet"/>
      <w:lvlText w:val=""/>
      <w:lvlJc w:val="left"/>
      <w:pPr>
        <w:ind w:left="2100" w:hanging="420"/>
      </w:pPr>
      <w:rPr>
        <w:rFonts w:ascii="Wingdings" w:hAnsi="Wingdings" w:hint="default"/>
      </w:rPr>
    </w:lvl>
    <w:lvl w:ilvl="5" w:tplc="96C8F39E" w:tentative="1">
      <w:start w:val="1"/>
      <w:numFmt w:val="bullet"/>
      <w:lvlText w:val=""/>
      <w:lvlJc w:val="left"/>
      <w:pPr>
        <w:ind w:left="2520" w:hanging="420"/>
      </w:pPr>
      <w:rPr>
        <w:rFonts w:ascii="Wingdings" w:hAnsi="Wingdings" w:hint="default"/>
      </w:rPr>
    </w:lvl>
    <w:lvl w:ilvl="6" w:tplc="8540819A" w:tentative="1">
      <w:start w:val="1"/>
      <w:numFmt w:val="bullet"/>
      <w:lvlText w:val=""/>
      <w:lvlJc w:val="left"/>
      <w:pPr>
        <w:ind w:left="2940" w:hanging="420"/>
      </w:pPr>
      <w:rPr>
        <w:rFonts w:ascii="Wingdings" w:hAnsi="Wingdings" w:hint="default"/>
      </w:rPr>
    </w:lvl>
    <w:lvl w:ilvl="7" w:tplc="8E282A70" w:tentative="1">
      <w:start w:val="1"/>
      <w:numFmt w:val="bullet"/>
      <w:lvlText w:val=""/>
      <w:lvlJc w:val="left"/>
      <w:pPr>
        <w:ind w:left="3360" w:hanging="420"/>
      </w:pPr>
      <w:rPr>
        <w:rFonts w:ascii="Wingdings" w:hAnsi="Wingdings" w:hint="default"/>
      </w:rPr>
    </w:lvl>
    <w:lvl w:ilvl="8" w:tplc="5F34C136" w:tentative="1">
      <w:start w:val="1"/>
      <w:numFmt w:val="bullet"/>
      <w:lvlText w:val=""/>
      <w:lvlJc w:val="left"/>
      <w:pPr>
        <w:ind w:left="3780" w:hanging="420"/>
      </w:pPr>
      <w:rPr>
        <w:rFonts w:ascii="Wingdings" w:hAnsi="Wingdings" w:hint="default"/>
      </w:rPr>
    </w:lvl>
  </w:abstractNum>
  <w:abstractNum w:abstractNumId="25" w15:restartNumberingAfterBreak="0">
    <w:nsid w:val="4030284A"/>
    <w:multiLevelType w:val="hybridMultilevel"/>
    <w:tmpl w:val="B7CA5A4E"/>
    <w:lvl w:ilvl="0" w:tplc="0409000D">
      <w:start w:val="1"/>
      <w:numFmt w:val="bullet"/>
      <w:lvlText w:val="•"/>
      <w:lvlJc w:val="left"/>
      <w:pPr>
        <w:tabs>
          <w:tab w:val="num" w:pos="720"/>
        </w:tabs>
        <w:ind w:left="720" w:hanging="360"/>
      </w:pPr>
      <w:rPr>
        <w:rFonts w:ascii="SimSun" w:hAnsi="SimSun" w:hint="default"/>
      </w:rPr>
    </w:lvl>
    <w:lvl w:ilvl="1" w:tplc="04090003">
      <w:start w:val="3040"/>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SimSun" w:hAnsi="SimSun" w:hint="default"/>
      </w:rPr>
    </w:lvl>
    <w:lvl w:ilvl="3" w:tplc="04090001" w:tentative="1">
      <w:start w:val="1"/>
      <w:numFmt w:val="bullet"/>
      <w:lvlText w:val="•"/>
      <w:lvlJc w:val="left"/>
      <w:pPr>
        <w:tabs>
          <w:tab w:val="num" w:pos="2880"/>
        </w:tabs>
        <w:ind w:left="2880" w:hanging="360"/>
      </w:pPr>
      <w:rPr>
        <w:rFonts w:ascii="SimSun" w:hAnsi="SimSun" w:hint="default"/>
      </w:rPr>
    </w:lvl>
    <w:lvl w:ilvl="4" w:tplc="04090003" w:tentative="1">
      <w:start w:val="1"/>
      <w:numFmt w:val="bullet"/>
      <w:lvlText w:val="•"/>
      <w:lvlJc w:val="left"/>
      <w:pPr>
        <w:tabs>
          <w:tab w:val="num" w:pos="3600"/>
        </w:tabs>
        <w:ind w:left="3600" w:hanging="360"/>
      </w:pPr>
      <w:rPr>
        <w:rFonts w:ascii="SimSun" w:hAnsi="SimSun" w:hint="default"/>
      </w:rPr>
    </w:lvl>
    <w:lvl w:ilvl="5" w:tplc="04090005" w:tentative="1">
      <w:start w:val="1"/>
      <w:numFmt w:val="bullet"/>
      <w:lvlText w:val="•"/>
      <w:lvlJc w:val="left"/>
      <w:pPr>
        <w:tabs>
          <w:tab w:val="num" w:pos="4320"/>
        </w:tabs>
        <w:ind w:left="4320" w:hanging="360"/>
      </w:pPr>
      <w:rPr>
        <w:rFonts w:ascii="SimSun" w:hAnsi="SimSun" w:hint="default"/>
      </w:rPr>
    </w:lvl>
    <w:lvl w:ilvl="6" w:tplc="04090001" w:tentative="1">
      <w:start w:val="1"/>
      <w:numFmt w:val="bullet"/>
      <w:lvlText w:val="•"/>
      <w:lvlJc w:val="left"/>
      <w:pPr>
        <w:tabs>
          <w:tab w:val="num" w:pos="5040"/>
        </w:tabs>
        <w:ind w:left="5040" w:hanging="360"/>
      </w:pPr>
      <w:rPr>
        <w:rFonts w:ascii="SimSun" w:hAnsi="SimSun" w:hint="default"/>
      </w:rPr>
    </w:lvl>
    <w:lvl w:ilvl="7" w:tplc="04090003" w:tentative="1">
      <w:start w:val="1"/>
      <w:numFmt w:val="bullet"/>
      <w:lvlText w:val="•"/>
      <w:lvlJc w:val="left"/>
      <w:pPr>
        <w:tabs>
          <w:tab w:val="num" w:pos="5760"/>
        </w:tabs>
        <w:ind w:left="5760" w:hanging="360"/>
      </w:pPr>
      <w:rPr>
        <w:rFonts w:ascii="SimSun" w:hAnsi="SimSun" w:hint="default"/>
      </w:rPr>
    </w:lvl>
    <w:lvl w:ilvl="8" w:tplc="04090005" w:tentative="1">
      <w:start w:val="1"/>
      <w:numFmt w:val="bullet"/>
      <w:lvlText w:val="•"/>
      <w:lvlJc w:val="left"/>
      <w:pPr>
        <w:tabs>
          <w:tab w:val="num" w:pos="6480"/>
        </w:tabs>
        <w:ind w:left="6480" w:hanging="360"/>
      </w:pPr>
      <w:rPr>
        <w:rFonts w:ascii="SimSun" w:hAnsi="SimSun" w:hint="default"/>
      </w:rPr>
    </w:lvl>
  </w:abstractNum>
  <w:abstractNum w:abstractNumId="26" w15:restartNumberingAfterBreak="0">
    <w:nsid w:val="42127260"/>
    <w:multiLevelType w:val="hybridMultilevel"/>
    <w:tmpl w:val="893C5842"/>
    <w:lvl w:ilvl="0" w:tplc="04090001">
      <w:start w:val="1"/>
      <w:numFmt w:val="decimal"/>
      <w:lvlText w:val="%1."/>
      <w:lvlJc w:val="left"/>
      <w:pPr>
        <w:ind w:left="420" w:hanging="420"/>
      </w:p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94C1C22"/>
    <w:multiLevelType w:val="hybridMultilevel"/>
    <w:tmpl w:val="124E7E1E"/>
    <w:lvl w:ilvl="0" w:tplc="C6568B2E">
      <w:start w:val="3"/>
      <w:numFmt w:val="bullet"/>
      <w:lvlText w:val=""/>
      <w:lvlJc w:val="left"/>
      <w:pPr>
        <w:ind w:left="420" w:hanging="420"/>
      </w:pPr>
      <w:rPr>
        <w:rFonts w:ascii="Symbol" w:eastAsia="Times New Roman" w:hAnsi="Symbol" w:cs="Times New Roman" w:hint="default"/>
      </w:rPr>
    </w:lvl>
    <w:lvl w:ilvl="1" w:tplc="FC6E9BEA" w:tentative="1">
      <w:start w:val="1"/>
      <w:numFmt w:val="bullet"/>
      <w:lvlText w:val=""/>
      <w:lvlJc w:val="left"/>
      <w:pPr>
        <w:ind w:left="840" w:hanging="420"/>
      </w:pPr>
      <w:rPr>
        <w:rFonts w:ascii="Wingdings" w:hAnsi="Wingdings" w:hint="default"/>
      </w:rPr>
    </w:lvl>
    <w:lvl w:ilvl="2" w:tplc="DA34A230" w:tentative="1">
      <w:start w:val="1"/>
      <w:numFmt w:val="bullet"/>
      <w:lvlText w:val=""/>
      <w:lvlJc w:val="left"/>
      <w:pPr>
        <w:ind w:left="1260" w:hanging="420"/>
      </w:pPr>
      <w:rPr>
        <w:rFonts w:ascii="Wingdings" w:hAnsi="Wingdings" w:hint="default"/>
      </w:rPr>
    </w:lvl>
    <w:lvl w:ilvl="3" w:tplc="BB3808BC" w:tentative="1">
      <w:start w:val="1"/>
      <w:numFmt w:val="bullet"/>
      <w:lvlText w:val=""/>
      <w:lvlJc w:val="left"/>
      <w:pPr>
        <w:ind w:left="1680" w:hanging="420"/>
      </w:pPr>
      <w:rPr>
        <w:rFonts w:ascii="Wingdings" w:hAnsi="Wingdings" w:hint="default"/>
      </w:rPr>
    </w:lvl>
    <w:lvl w:ilvl="4" w:tplc="66F66AA0" w:tentative="1">
      <w:start w:val="1"/>
      <w:numFmt w:val="bullet"/>
      <w:lvlText w:val=""/>
      <w:lvlJc w:val="left"/>
      <w:pPr>
        <w:ind w:left="2100" w:hanging="420"/>
      </w:pPr>
      <w:rPr>
        <w:rFonts w:ascii="Wingdings" w:hAnsi="Wingdings" w:hint="default"/>
      </w:rPr>
    </w:lvl>
    <w:lvl w:ilvl="5" w:tplc="D6EA4D66" w:tentative="1">
      <w:start w:val="1"/>
      <w:numFmt w:val="bullet"/>
      <w:lvlText w:val=""/>
      <w:lvlJc w:val="left"/>
      <w:pPr>
        <w:ind w:left="2520" w:hanging="420"/>
      </w:pPr>
      <w:rPr>
        <w:rFonts w:ascii="Wingdings" w:hAnsi="Wingdings" w:hint="default"/>
      </w:rPr>
    </w:lvl>
    <w:lvl w:ilvl="6" w:tplc="D52EC960" w:tentative="1">
      <w:start w:val="1"/>
      <w:numFmt w:val="bullet"/>
      <w:lvlText w:val=""/>
      <w:lvlJc w:val="left"/>
      <w:pPr>
        <w:ind w:left="2940" w:hanging="420"/>
      </w:pPr>
      <w:rPr>
        <w:rFonts w:ascii="Wingdings" w:hAnsi="Wingdings" w:hint="default"/>
      </w:rPr>
    </w:lvl>
    <w:lvl w:ilvl="7" w:tplc="0C9611D2" w:tentative="1">
      <w:start w:val="1"/>
      <w:numFmt w:val="bullet"/>
      <w:lvlText w:val=""/>
      <w:lvlJc w:val="left"/>
      <w:pPr>
        <w:ind w:left="3360" w:hanging="420"/>
      </w:pPr>
      <w:rPr>
        <w:rFonts w:ascii="Wingdings" w:hAnsi="Wingdings" w:hint="default"/>
      </w:rPr>
    </w:lvl>
    <w:lvl w:ilvl="8" w:tplc="09B23B5A" w:tentative="1">
      <w:start w:val="1"/>
      <w:numFmt w:val="bullet"/>
      <w:lvlText w:val=""/>
      <w:lvlJc w:val="left"/>
      <w:pPr>
        <w:ind w:left="3780" w:hanging="420"/>
      </w:pPr>
      <w:rPr>
        <w:rFonts w:ascii="Wingdings" w:hAnsi="Wingdings" w:hint="default"/>
      </w:rPr>
    </w:lvl>
  </w:abstractNum>
  <w:abstractNum w:abstractNumId="29" w15:restartNumberingAfterBreak="0">
    <w:nsid w:val="4C6D2913"/>
    <w:multiLevelType w:val="hybridMultilevel"/>
    <w:tmpl w:val="E6E469E6"/>
    <w:lvl w:ilvl="0" w:tplc="9D0A0380">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1E35FD"/>
    <w:multiLevelType w:val="hybridMultilevel"/>
    <w:tmpl w:val="87ECDD18"/>
    <w:lvl w:ilvl="0" w:tplc="08F0631A">
      <w:start w:val="2375"/>
      <w:numFmt w:val="bullet"/>
      <w:lvlText w:val="-"/>
      <w:lvlJc w:val="left"/>
      <w:pPr>
        <w:tabs>
          <w:tab w:val="num" w:pos="1170"/>
        </w:tabs>
        <w:ind w:left="1170" w:hanging="360"/>
      </w:pPr>
      <w:rPr>
        <w:rFonts w:ascii="Arial" w:hAnsi="Arial" w:hint="default"/>
      </w:rPr>
    </w:lvl>
    <w:lvl w:ilvl="1" w:tplc="04090003">
      <w:start w:val="1"/>
      <w:numFmt w:val="decimal"/>
      <w:lvlText w:val="%2."/>
      <w:lvlJc w:val="left"/>
      <w:pPr>
        <w:tabs>
          <w:tab w:val="num" w:pos="930"/>
        </w:tabs>
        <w:ind w:left="930" w:hanging="420"/>
      </w:pPr>
      <w:rPr>
        <w:rFonts w:hint="default"/>
      </w:rPr>
    </w:lvl>
    <w:lvl w:ilvl="2" w:tplc="04090005">
      <w:start w:val="1"/>
      <w:numFmt w:val="decimal"/>
      <w:lvlText w:val="%3."/>
      <w:lvlJc w:val="left"/>
      <w:pPr>
        <w:tabs>
          <w:tab w:val="num" w:pos="1350"/>
        </w:tabs>
        <w:ind w:left="1350" w:hanging="420"/>
      </w:pPr>
      <w:rPr>
        <w:rFonts w:hint="default"/>
      </w:rPr>
    </w:lvl>
    <w:lvl w:ilvl="3" w:tplc="04090001">
      <w:start w:val="1"/>
      <w:numFmt w:val="bullet"/>
      <w:lvlText w:val=""/>
      <w:lvlJc w:val="left"/>
      <w:pPr>
        <w:tabs>
          <w:tab w:val="num" w:pos="1770"/>
        </w:tabs>
        <w:ind w:left="1770" w:hanging="420"/>
      </w:pPr>
      <w:rPr>
        <w:rFonts w:ascii="Wingdings" w:hAnsi="Wingdings" w:hint="default"/>
      </w:rPr>
    </w:lvl>
    <w:lvl w:ilvl="4" w:tplc="04090003" w:tentative="1">
      <w:start w:val="1"/>
      <w:numFmt w:val="bullet"/>
      <w:lvlText w:val=""/>
      <w:lvlJc w:val="left"/>
      <w:pPr>
        <w:tabs>
          <w:tab w:val="num" w:pos="2190"/>
        </w:tabs>
        <w:ind w:left="2190" w:hanging="420"/>
      </w:pPr>
      <w:rPr>
        <w:rFonts w:ascii="Wingdings" w:hAnsi="Wingdings" w:hint="default"/>
      </w:rPr>
    </w:lvl>
    <w:lvl w:ilvl="5" w:tplc="04090005" w:tentative="1">
      <w:start w:val="1"/>
      <w:numFmt w:val="bullet"/>
      <w:lvlText w:val=""/>
      <w:lvlJc w:val="left"/>
      <w:pPr>
        <w:tabs>
          <w:tab w:val="num" w:pos="2610"/>
        </w:tabs>
        <w:ind w:left="2610" w:hanging="420"/>
      </w:pPr>
      <w:rPr>
        <w:rFonts w:ascii="Wingdings" w:hAnsi="Wingdings" w:hint="default"/>
      </w:rPr>
    </w:lvl>
    <w:lvl w:ilvl="6" w:tplc="04090001" w:tentative="1">
      <w:start w:val="1"/>
      <w:numFmt w:val="bullet"/>
      <w:lvlText w:val=""/>
      <w:lvlJc w:val="left"/>
      <w:pPr>
        <w:tabs>
          <w:tab w:val="num" w:pos="3030"/>
        </w:tabs>
        <w:ind w:left="3030" w:hanging="420"/>
      </w:pPr>
      <w:rPr>
        <w:rFonts w:ascii="Wingdings" w:hAnsi="Wingdings" w:hint="default"/>
      </w:rPr>
    </w:lvl>
    <w:lvl w:ilvl="7" w:tplc="04090003" w:tentative="1">
      <w:start w:val="1"/>
      <w:numFmt w:val="bullet"/>
      <w:lvlText w:val=""/>
      <w:lvlJc w:val="left"/>
      <w:pPr>
        <w:tabs>
          <w:tab w:val="num" w:pos="3450"/>
        </w:tabs>
        <w:ind w:left="3450" w:hanging="420"/>
      </w:pPr>
      <w:rPr>
        <w:rFonts w:ascii="Wingdings" w:hAnsi="Wingdings" w:hint="default"/>
      </w:rPr>
    </w:lvl>
    <w:lvl w:ilvl="8" w:tplc="04090005" w:tentative="1">
      <w:start w:val="1"/>
      <w:numFmt w:val="bullet"/>
      <w:lvlText w:val=""/>
      <w:lvlJc w:val="left"/>
      <w:pPr>
        <w:tabs>
          <w:tab w:val="num" w:pos="3870"/>
        </w:tabs>
        <w:ind w:left="3870" w:hanging="420"/>
      </w:pPr>
      <w:rPr>
        <w:rFonts w:ascii="Wingdings" w:hAnsi="Wingdings" w:hint="default"/>
      </w:rPr>
    </w:lvl>
  </w:abstractNum>
  <w:abstractNum w:abstractNumId="31" w15:restartNumberingAfterBreak="0">
    <w:nsid w:val="5C130B85"/>
    <w:multiLevelType w:val="hybridMultilevel"/>
    <w:tmpl w:val="C6962528"/>
    <w:lvl w:ilvl="0" w:tplc="7FE6198E">
      <w:start w:val="5"/>
      <w:numFmt w:val="bullet"/>
      <w:lvlText w:val=""/>
      <w:lvlJc w:val="left"/>
      <w:pPr>
        <w:ind w:left="720" w:hanging="360"/>
      </w:pPr>
      <w:rPr>
        <w:rFonts w:ascii="Symbol" w:eastAsia="SimSun" w:hAnsi="Symbol" w:cs="Times New Roman" w:hint="default"/>
      </w:rPr>
    </w:lvl>
    <w:lvl w:ilvl="1" w:tplc="5A32C7F2" w:tentative="1">
      <w:start w:val="1"/>
      <w:numFmt w:val="bullet"/>
      <w:lvlText w:val="o"/>
      <w:lvlJc w:val="left"/>
      <w:pPr>
        <w:ind w:left="1440" w:hanging="360"/>
      </w:pPr>
      <w:rPr>
        <w:rFonts w:ascii="Courier New" w:hAnsi="Courier New" w:cs="Courier New" w:hint="default"/>
      </w:rPr>
    </w:lvl>
    <w:lvl w:ilvl="2" w:tplc="0409000F" w:tentative="1">
      <w:start w:val="1"/>
      <w:numFmt w:val="bullet"/>
      <w:lvlText w:val=""/>
      <w:lvlJc w:val="left"/>
      <w:pPr>
        <w:ind w:left="2160" w:hanging="360"/>
      </w:pPr>
      <w:rPr>
        <w:rFonts w:ascii="Wingdings" w:hAnsi="Wingdings" w:hint="default"/>
      </w:rPr>
    </w:lvl>
    <w:lvl w:ilvl="3" w:tplc="FEF48E66"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07032D"/>
    <w:multiLevelType w:val="hybridMultilevel"/>
    <w:tmpl w:val="17325EC4"/>
    <w:lvl w:ilvl="0" w:tplc="05A6F4FA">
      <w:start w:val="1"/>
      <w:numFmt w:val="bullet"/>
      <w:lvlText w:val="•"/>
      <w:lvlJc w:val="left"/>
      <w:pPr>
        <w:tabs>
          <w:tab w:val="num" w:pos="720"/>
        </w:tabs>
        <w:ind w:left="720" w:hanging="360"/>
      </w:pPr>
      <w:rPr>
        <w:rFonts w:ascii="Arial" w:hAnsi="Arial" w:hint="default"/>
      </w:rPr>
    </w:lvl>
    <w:lvl w:ilvl="1" w:tplc="9DC412BE">
      <w:start w:val="2332"/>
      <w:numFmt w:val="bullet"/>
      <w:lvlText w:val="–"/>
      <w:lvlJc w:val="left"/>
      <w:pPr>
        <w:tabs>
          <w:tab w:val="num" w:pos="1440"/>
        </w:tabs>
        <w:ind w:left="1440" w:hanging="360"/>
      </w:pPr>
      <w:rPr>
        <w:rFonts w:ascii="Arial" w:hAnsi="Arial" w:hint="default"/>
      </w:rPr>
    </w:lvl>
    <w:lvl w:ilvl="2" w:tplc="73201B1C">
      <w:start w:val="2332"/>
      <w:numFmt w:val="bullet"/>
      <w:lvlText w:val="•"/>
      <w:lvlJc w:val="left"/>
      <w:pPr>
        <w:tabs>
          <w:tab w:val="num" w:pos="2160"/>
        </w:tabs>
        <w:ind w:left="2160" w:hanging="360"/>
      </w:pPr>
      <w:rPr>
        <w:rFonts w:ascii="Arial" w:hAnsi="Arial" w:hint="default"/>
      </w:rPr>
    </w:lvl>
    <w:lvl w:ilvl="3" w:tplc="64F204DA" w:tentative="1">
      <w:start w:val="1"/>
      <w:numFmt w:val="bullet"/>
      <w:lvlText w:val="•"/>
      <w:lvlJc w:val="left"/>
      <w:pPr>
        <w:tabs>
          <w:tab w:val="num" w:pos="2880"/>
        </w:tabs>
        <w:ind w:left="2880" w:hanging="360"/>
      </w:pPr>
      <w:rPr>
        <w:rFonts w:ascii="Arial" w:hAnsi="Arial" w:hint="default"/>
      </w:rPr>
    </w:lvl>
    <w:lvl w:ilvl="4" w:tplc="82383B54" w:tentative="1">
      <w:start w:val="1"/>
      <w:numFmt w:val="bullet"/>
      <w:lvlText w:val="•"/>
      <w:lvlJc w:val="left"/>
      <w:pPr>
        <w:tabs>
          <w:tab w:val="num" w:pos="3600"/>
        </w:tabs>
        <w:ind w:left="3600" w:hanging="360"/>
      </w:pPr>
      <w:rPr>
        <w:rFonts w:ascii="Arial" w:hAnsi="Arial" w:hint="default"/>
      </w:rPr>
    </w:lvl>
    <w:lvl w:ilvl="5" w:tplc="848672F8" w:tentative="1">
      <w:start w:val="1"/>
      <w:numFmt w:val="bullet"/>
      <w:lvlText w:val="•"/>
      <w:lvlJc w:val="left"/>
      <w:pPr>
        <w:tabs>
          <w:tab w:val="num" w:pos="4320"/>
        </w:tabs>
        <w:ind w:left="4320" w:hanging="360"/>
      </w:pPr>
      <w:rPr>
        <w:rFonts w:ascii="Arial" w:hAnsi="Arial" w:hint="default"/>
      </w:rPr>
    </w:lvl>
    <w:lvl w:ilvl="6" w:tplc="131EBE6A" w:tentative="1">
      <w:start w:val="1"/>
      <w:numFmt w:val="bullet"/>
      <w:lvlText w:val="•"/>
      <w:lvlJc w:val="left"/>
      <w:pPr>
        <w:tabs>
          <w:tab w:val="num" w:pos="5040"/>
        </w:tabs>
        <w:ind w:left="5040" w:hanging="360"/>
      </w:pPr>
      <w:rPr>
        <w:rFonts w:ascii="Arial" w:hAnsi="Arial" w:hint="default"/>
      </w:rPr>
    </w:lvl>
    <w:lvl w:ilvl="7" w:tplc="9D10D588" w:tentative="1">
      <w:start w:val="1"/>
      <w:numFmt w:val="bullet"/>
      <w:lvlText w:val="•"/>
      <w:lvlJc w:val="left"/>
      <w:pPr>
        <w:tabs>
          <w:tab w:val="num" w:pos="5760"/>
        </w:tabs>
        <w:ind w:left="5760" w:hanging="360"/>
      </w:pPr>
      <w:rPr>
        <w:rFonts w:ascii="Arial" w:hAnsi="Arial" w:hint="default"/>
      </w:rPr>
    </w:lvl>
    <w:lvl w:ilvl="8" w:tplc="701AFF9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57219B5"/>
    <w:multiLevelType w:val="hybridMultilevel"/>
    <w:tmpl w:val="E444C5DE"/>
    <w:lvl w:ilvl="0" w:tplc="D25CBAB2">
      <w:start w:val="1"/>
      <w:numFmt w:val="bullet"/>
      <w:lvlText w:val=""/>
      <w:lvlJc w:val="left"/>
      <w:pPr>
        <w:ind w:left="420" w:hanging="420"/>
      </w:pPr>
      <w:rPr>
        <w:rFonts w:ascii="Wingdings" w:hAnsi="Wingdings" w:hint="default"/>
      </w:rPr>
    </w:lvl>
    <w:lvl w:ilvl="1" w:tplc="08090003" w:tentative="1">
      <w:start w:val="1"/>
      <w:numFmt w:val="bullet"/>
      <w:lvlText w:val=""/>
      <w:lvlJc w:val="left"/>
      <w:pPr>
        <w:ind w:left="840" w:hanging="420"/>
      </w:pPr>
      <w:rPr>
        <w:rFonts w:ascii="Wingdings" w:hAnsi="Wingdings" w:hint="default"/>
      </w:rPr>
    </w:lvl>
    <w:lvl w:ilvl="2" w:tplc="08090005" w:tentative="1">
      <w:start w:val="1"/>
      <w:numFmt w:val="bullet"/>
      <w:lvlText w:val=""/>
      <w:lvlJc w:val="left"/>
      <w:pPr>
        <w:ind w:left="1260" w:hanging="420"/>
      </w:pPr>
      <w:rPr>
        <w:rFonts w:ascii="Wingdings" w:hAnsi="Wingdings" w:hint="default"/>
      </w:rPr>
    </w:lvl>
    <w:lvl w:ilvl="3" w:tplc="08090001" w:tentative="1">
      <w:start w:val="1"/>
      <w:numFmt w:val="bullet"/>
      <w:lvlText w:val=""/>
      <w:lvlJc w:val="left"/>
      <w:pPr>
        <w:ind w:left="1680" w:hanging="420"/>
      </w:pPr>
      <w:rPr>
        <w:rFonts w:ascii="Wingdings" w:hAnsi="Wingdings" w:hint="default"/>
      </w:rPr>
    </w:lvl>
    <w:lvl w:ilvl="4" w:tplc="08090003" w:tentative="1">
      <w:start w:val="1"/>
      <w:numFmt w:val="bullet"/>
      <w:lvlText w:val=""/>
      <w:lvlJc w:val="left"/>
      <w:pPr>
        <w:ind w:left="2100" w:hanging="420"/>
      </w:pPr>
      <w:rPr>
        <w:rFonts w:ascii="Wingdings" w:hAnsi="Wingdings" w:hint="default"/>
      </w:rPr>
    </w:lvl>
    <w:lvl w:ilvl="5" w:tplc="08090005" w:tentative="1">
      <w:start w:val="1"/>
      <w:numFmt w:val="bullet"/>
      <w:lvlText w:val=""/>
      <w:lvlJc w:val="left"/>
      <w:pPr>
        <w:ind w:left="2520" w:hanging="420"/>
      </w:pPr>
      <w:rPr>
        <w:rFonts w:ascii="Wingdings" w:hAnsi="Wingdings" w:hint="default"/>
      </w:rPr>
    </w:lvl>
    <w:lvl w:ilvl="6" w:tplc="08090001" w:tentative="1">
      <w:start w:val="1"/>
      <w:numFmt w:val="bullet"/>
      <w:lvlText w:val=""/>
      <w:lvlJc w:val="left"/>
      <w:pPr>
        <w:ind w:left="2940" w:hanging="420"/>
      </w:pPr>
      <w:rPr>
        <w:rFonts w:ascii="Wingdings" w:hAnsi="Wingdings" w:hint="default"/>
      </w:rPr>
    </w:lvl>
    <w:lvl w:ilvl="7" w:tplc="08090003" w:tentative="1">
      <w:start w:val="1"/>
      <w:numFmt w:val="bullet"/>
      <w:lvlText w:val=""/>
      <w:lvlJc w:val="left"/>
      <w:pPr>
        <w:ind w:left="3360" w:hanging="420"/>
      </w:pPr>
      <w:rPr>
        <w:rFonts w:ascii="Wingdings" w:hAnsi="Wingdings" w:hint="default"/>
      </w:rPr>
    </w:lvl>
    <w:lvl w:ilvl="8" w:tplc="08090005" w:tentative="1">
      <w:start w:val="1"/>
      <w:numFmt w:val="bullet"/>
      <w:lvlText w:val=""/>
      <w:lvlJc w:val="left"/>
      <w:pPr>
        <w:ind w:left="3780" w:hanging="420"/>
      </w:pPr>
      <w:rPr>
        <w:rFonts w:ascii="Wingdings" w:hAnsi="Wingdings" w:hint="default"/>
      </w:rPr>
    </w:lvl>
  </w:abstractNum>
  <w:abstractNum w:abstractNumId="34" w15:restartNumberingAfterBreak="0">
    <w:nsid w:val="67A27F3B"/>
    <w:multiLevelType w:val="hybridMultilevel"/>
    <w:tmpl w:val="73B0A7BE"/>
    <w:lvl w:ilvl="0" w:tplc="0409000B">
      <w:start w:val="1"/>
      <w:numFmt w:val="decimal"/>
      <w:lvlText w:val="[%1]."/>
      <w:lvlJc w:val="left"/>
      <w:pPr>
        <w:ind w:left="420" w:hanging="420"/>
      </w:pPr>
      <w:rPr>
        <w:rFonts w:hint="eastAsia"/>
        <w:sz w:val="21"/>
        <w:szCs w:val="16"/>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5" w15:restartNumberingAfterBreak="0">
    <w:nsid w:val="68FD0CD6"/>
    <w:multiLevelType w:val="hybridMultilevel"/>
    <w:tmpl w:val="C74421D8"/>
    <w:lvl w:ilvl="0" w:tplc="2182D504">
      <w:numFmt w:val="bullet"/>
      <w:lvlText w:val=""/>
      <w:lvlJc w:val="left"/>
      <w:pPr>
        <w:ind w:left="720" w:hanging="360"/>
      </w:pPr>
      <w:rPr>
        <w:rFonts w:ascii="Symbol" w:eastAsia="SimSun" w:hAnsi="Symbol"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6A656179"/>
    <w:multiLevelType w:val="hybridMultilevel"/>
    <w:tmpl w:val="9D286F48"/>
    <w:lvl w:ilvl="0" w:tplc="A19A2D72">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DBB6A2D"/>
    <w:multiLevelType w:val="hybridMultilevel"/>
    <w:tmpl w:val="3C3C3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E67722"/>
    <w:multiLevelType w:val="hybridMultilevel"/>
    <w:tmpl w:val="54D84DFA"/>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39" w15:restartNumberingAfterBreak="0">
    <w:nsid w:val="79341E96"/>
    <w:multiLevelType w:val="hybridMultilevel"/>
    <w:tmpl w:val="47B67FE0"/>
    <w:lvl w:ilvl="0" w:tplc="2182D504">
      <w:start w:val="5"/>
      <w:numFmt w:val="bullet"/>
      <w:lvlText w:val="-"/>
      <w:lvlJc w:val="left"/>
      <w:pPr>
        <w:ind w:left="988" w:hanging="420"/>
      </w:pPr>
      <w:rPr>
        <w:rFonts w:ascii="Times" w:eastAsia="Times New Roman" w:hAnsi="Times" w:cs="Times New Roman" w:hint="default"/>
      </w:rPr>
    </w:lvl>
    <w:lvl w:ilvl="1" w:tplc="04090019" w:tentative="1">
      <w:start w:val="1"/>
      <w:numFmt w:val="bullet"/>
      <w:lvlText w:val=""/>
      <w:lvlJc w:val="left"/>
      <w:pPr>
        <w:ind w:left="1408" w:hanging="420"/>
      </w:pPr>
      <w:rPr>
        <w:rFonts w:ascii="Wingdings" w:hAnsi="Wingdings" w:hint="default"/>
      </w:rPr>
    </w:lvl>
    <w:lvl w:ilvl="2" w:tplc="0409001B" w:tentative="1">
      <w:start w:val="1"/>
      <w:numFmt w:val="bullet"/>
      <w:lvlText w:val=""/>
      <w:lvlJc w:val="left"/>
      <w:pPr>
        <w:ind w:left="1828" w:hanging="420"/>
      </w:pPr>
      <w:rPr>
        <w:rFonts w:ascii="Wingdings" w:hAnsi="Wingdings" w:hint="default"/>
      </w:rPr>
    </w:lvl>
    <w:lvl w:ilvl="3" w:tplc="0409000F" w:tentative="1">
      <w:start w:val="1"/>
      <w:numFmt w:val="bullet"/>
      <w:lvlText w:val=""/>
      <w:lvlJc w:val="left"/>
      <w:pPr>
        <w:ind w:left="2248" w:hanging="420"/>
      </w:pPr>
      <w:rPr>
        <w:rFonts w:ascii="Wingdings" w:hAnsi="Wingdings" w:hint="default"/>
      </w:rPr>
    </w:lvl>
    <w:lvl w:ilvl="4" w:tplc="04090019" w:tentative="1">
      <w:start w:val="1"/>
      <w:numFmt w:val="bullet"/>
      <w:lvlText w:val=""/>
      <w:lvlJc w:val="left"/>
      <w:pPr>
        <w:ind w:left="2668" w:hanging="420"/>
      </w:pPr>
      <w:rPr>
        <w:rFonts w:ascii="Wingdings" w:hAnsi="Wingdings" w:hint="default"/>
      </w:rPr>
    </w:lvl>
    <w:lvl w:ilvl="5" w:tplc="0409001B" w:tentative="1">
      <w:start w:val="1"/>
      <w:numFmt w:val="bullet"/>
      <w:lvlText w:val=""/>
      <w:lvlJc w:val="left"/>
      <w:pPr>
        <w:ind w:left="3088" w:hanging="420"/>
      </w:pPr>
      <w:rPr>
        <w:rFonts w:ascii="Wingdings" w:hAnsi="Wingdings" w:hint="default"/>
      </w:rPr>
    </w:lvl>
    <w:lvl w:ilvl="6" w:tplc="0409000F" w:tentative="1">
      <w:start w:val="1"/>
      <w:numFmt w:val="bullet"/>
      <w:lvlText w:val=""/>
      <w:lvlJc w:val="left"/>
      <w:pPr>
        <w:ind w:left="3508" w:hanging="420"/>
      </w:pPr>
      <w:rPr>
        <w:rFonts w:ascii="Wingdings" w:hAnsi="Wingdings" w:hint="default"/>
      </w:rPr>
    </w:lvl>
    <w:lvl w:ilvl="7" w:tplc="04090019" w:tentative="1">
      <w:start w:val="1"/>
      <w:numFmt w:val="bullet"/>
      <w:lvlText w:val=""/>
      <w:lvlJc w:val="left"/>
      <w:pPr>
        <w:ind w:left="3928" w:hanging="420"/>
      </w:pPr>
      <w:rPr>
        <w:rFonts w:ascii="Wingdings" w:hAnsi="Wingdings" w:hint="default"/>
      </w:rPr>
    </w:lvl>
    <w:lvl w:ilvl="8" w:tplc="0409001B" w:tentative="1">
      <w:start w:val="1"/>
      <w:numFmt w:val="bullet"/>
      <w:lvlText w:val=""/>
      <w:lvlJc w:val="left"/>
      <w:pPr>
        <w:ind w:left="4348" w:hanging="420"/>
      </w:pPr>
      <w:rPr>
        <w:rFonts w:ascii="Wingdings" w:hAnsi="Wingdings" w:hint="default"/>
      </w:rPr>
    </w:lvl>
  </w:abstractNum>
  <w:abstractNum w:abstractNumId="40" w15:restartNumberingAfterBreak="0">
    <w:nsid w:val="79AB6DBB"/>
    <w:multiLevelType w:val="hybridMultilevel"/>
    <w:tmpl w:val="983A878C"/>
    <w:lvl w:ilvl="0" w:tplc="FFFFFFFF">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2"/>
  </w:num>
  <w:num w:numId="2">
    <w:abstractNumId w:val="23"/>
  </w:num>
  <w:num w:numId="3">
    <w:abstractNumId w:val="27"/>
  </w:num>
  <w:num w:numId="4">
    <w:abstractNumId w:val="34"/>
  </w:num>
  <w:num w:numId="5">
    <w:abstractNumId w:val="10"/>
  </w:num>
  <w:num w:numId="6">
    <w:abstractNumId w:val="1"/>
  </w:num>
  <w:num w:numId="7">
    <w:abstractNumId w:val="4"/>
  </w:num>
  <w:num w:numId="8">
    <w:abstractNumId w:val="13"/>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38"/>
  </w:num>
  <w:num w:numId="16">
    <w:abstractNumId w:val="12"/>
  </w:num>
  <w:num w:numId="17">
    <w:abstractNumId w:val="12"/>
  </w:num>
  <w:num w:numId="18">
    <w:abstractNumId w:val="12"/>
  </w:num>
  <w:num w:numId="19">
    <w:abstractNumId w:val="36"/>
  </w:num>
  <w:num w:numId="20">
    <w:abstractNumId w:val="28"/>
  </w:num>
  <w:num w:numId="21">
    <w:abstractNumId w:val="3"/>
  </w:num>
  <w:num w:numId="22">
    <w:abstractNumId w:val="29"/>
  </w:num>
  <w:num w:numId="23">
    <w:abstractNumId w:val="15"/>
  </w:num>
  <w:num w:numId="24">
    <w:abstractNumId w:val="12"/>
  </w:num>
  <w:num w:numId="25">
    <w:abstractNumId w:val="8"/>
  </w:num>
  <w:num w:numId="26">
    <w:abstractNumId w:val="12"/>
  </w:num>
  <w:num w:numId="27">
    <w:abstractNumId w:val="21"/>
  </w:num>
  <w:num w:numId="28">
    <w:abstractNumId w:val="11"/>
  </w:num>
  <w:num w:numId="29">
    <w:abstractNumId w:val="30"/>
  </w:num>
  <w:num w:numId="30">
    <w:abstractNumId w:val="26"/>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39"/>
  </w:num>
  <w:num w:numId="33">
    <w:abstractNumId w:val="5"/>
  </w:num>
  <w:num w:numId="34">
    <w:abstractNumId w:val="9"/>
  </w:num>
  <w:num w:numId="35">
    <w:abstractNumId w:val="33"/>
  </w:num>
  <w:num w:numId="36">
    <w:abstractNumId w:val="20"/>
  </w:num>
  <w:num w:numId="37">
    <w:abstractNumId w:val="24"/>
  </w:num>
  <w:num w:numId="38">
    <w:abstractNumId w:val="6"/>
  </w:num>
  <w:num w:numId="39">
    <w:abstractNumId w:val="17"/>
  </w:num>
  <w:num w:numId="4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num>
  <w:num w:numId="42">
    <w:abstractNumId w:val="40"/>
  </w:num>
  <w:num w:numId="43">
    <w:abstractNumId w:val="35"/>
  </w:num>
  <w:num w:numId="44">
    <w:abstractNumId w:val="7"/>
  </w:num>
  <w:num w:numId="4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num>
  <w:num w:numId="47">
    <w:abstractNumId w:val="16"/>
  </w:num>
  <w:num w:numId="48">
    <w:abstractNumId w:val="22"/>
  </w:num>
  <w:num w:numId="49">
    <w:abstractNumId w:val="19"/>
  </w:num>
  <w:num w:numId="50">
    <w:abstractNumId w:val="25"/>
  </w:num>
  <w:num w:numId="51">
    <w:abstractNumId w:val="32"/>
  </w:num>
  <w:num w:numId="52">
    <w:abstractNumId w:val="2"/>
  </w:num>
  <w:num w:numId="53">
    <w:abstractNumId w:val="37"/>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than Tenny">
    <w15:presenceInfo w15:providerId="AD" w15:userId="S-1-5-21-147214757-305610072-1517763936-34112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AF0"/>
    <w:rsid w:val="0000388A"/>
    <w:rsid w:val="000046FC"/>
    <w:rsid w:val="000049E6"/>
    <w:rsid w:val="000052A1"/>
    <w:rsid w:val="000059BB"/>
    <w:rsid w:val="000059D0"/>
    <w:rsid w:val="00005B55"/>
    <w:rsid w:val="0000607C"/>
    <w:rsid w:val="000063C5"/>
    <w:rsid w:val="00006577"/>
    <w:rsid w:val="00006F04"/>
    <w:rsid w:val="00006F86"/>
    <w:rsid w:val="00007109"/>
    <w:rsid w:val="00011314"/>
    <w:rsid w:val="000116BD"/>
    <w:rsid w:val="00011AB0"/>
    <w:rsid w:val="00012217"/>
    <w:rsid w:val="000122DC"/>
    <w:rsid w:val="000131B5"/>
    <w:rsid w:val="00013490"/>
    <w:rsid w:val="00013738"/>
    <w:rsid w:val="000142FC"/>
    <w:rsid w:val="00014963"/>
    <w:rsid w:val="00014C47"/>
    <w:rsid w:val="0001724C"/>
    <w:rsid w:val="00017B85"/>
    <w:rsid w:val="00017E2D"/>
    <w:rsid w:val="00020776"/>
    <w:rsid w:val="00020E1B"/>
    <w:rsid w:val="00021042"/>
    <w:rsid w:val="000212A1"/>
    <w:rsid w:val="00021907"/>
    <w:rsid w:val="000220CE"/>
    <w:rsid w:val="000220E2"/>
    <w:rsid w:val="0002225D"/>
    <w:rsid w:val="00022423"/>
    <w:rsid w:val="000226AB"/>
    <w:rsid w:val="00023BEE"/>
    <w:rsid w:val="00023C17"/>
    <w:rsid w:val="00023F5A"/>
    <w:rsid w:val="00024157"/>
    <w:rsid w:val="0002475A"/>
    <w:rsid w:val="000251A6"/>
    <w:rsid w:val="0002565A"/>
    <w:rsid w:val="00026757"/>
    <w:rsid w:val="00026904"/>
    <w:rsid w:val="00026A59"/>
    <w:rsid w:val="00026F5D"/>
    <w:rsid w:val="0002723D"/>
    <w:rsid w:val="000273A0"/>
    <w:rsid w:val="00027ED0"/>
    <w:rsid w:val="00031165"/>
    <w:rsid w:val="0003152B"/>
    <w:rsid w:val="00031CC0"/>
    <w:rsid w:val="00031E3C"/>
    <w:rsid w:val="00032561"/>
    <w:rsid w:val="000326E2"/>
    <w:rsid w:val="00032C27"/>
    <w:rsid w:val="00033D6C"/>
    <w:rsid w:val="00033E61"/>
    <w:rsid w:val="00033F47"/>
    <w:rsid w:val="00034F28"/>
    <w:rsid w:val="0003564D"/>
    <w:rsid w:val="000368DA"/>
    <w:rsid w:val="00040278"/>
    <w:rsid w:val="000402AB"/>
    <w:rsid w:val="000410CE"/>
    <w:rsid w:val="00041AF5"/>
    <w:rsid w:val="00041E09"/>
    <w:rsid w:val="000420F8"/>
    <w:rsid w:val="00042536"/>
    <w:rsid w:val="0004270D"/>
    <w:rsid w:val="00044123"/>
    <w:rsid w:val="00044985"/>
    <w:rsid w:val="000451B5"/>
    <w:rsid w:val="000456A2"/>
    <w:rsid w:val="00045776"/>
    <w:rsid w:val="00045975"/>
    <w:rsid w:val="00045A5E"/>
    <w:rsid w:val="00045E91"/>
    <w:rsid w:val="00045EA1"/>
    <w:rsid w:val="00045EEA"/>
    <w:rsid w:val="00045FD7"/>
    <w:rsid w:val="0004622E"/>
    <w:rsid w:val="00047059"/>
    <w:rsid w:val="000471AA"/>
    <w:rsid w:val="0004729B"/>
    <w:rsid w:val="00047A83"/>
    <w:rsid w:val="00047CC8"/>
    <w:rsid w:val="00047E5E"/>
    <w:rsid w:val="000503DF"/>
    <w:rsid w:val="000505B8"/>
    <w:rsid w:val="00050DA6"/>
    <w:rsid w:val="00050DBE"/>
    <w:rsid w:val="00052286"/>
    <w:rsid w:val="00052BEA"/>
    <w:rsid w:val="00053083"/>
    <w:rsid w:val="0005317F"/>
    <w:rsid w:val="0005366B"/>
    <w:rsid w:val="0005425A"/>
    <w:rsid w:val="00055AD9"/>
    <w:rsid w:val="00056CBD"/>
    <w:rsid w:val="00057835"/>
    <w:rsid w:val="00057E85"/>
    <w:rsid w:val="00060C50"/>
    <w:rsid w:val="00062143"/>
    <w:rsid w:val="000633D5"/>
    <w:rsid w:val="00063696"/>
    <w:rsid w:val="00063731"/>
    <w:rsid w:val="00063B92"/>
    <w:rsid w:val="00063E37"/>
    <w:rsid w:val="0006423A"/>
    <w:rsid w:val="000658D0"/>
    <w:rsid w:val="00065D07"/>
    <w:rsid w:val="00066134"/>
    <w:rsid w:val="000667C2"/>
    <w:rsid w:val="00066E67"/>
    <w:rsid w:val="0006712A"/>
    <w:rsid w:val="0006739A"/>
    <w:rsid w:val="00067985"/>
    <w:rsid w:val="00067DAE"/>
    <w:rsid w:val="0007069D"/>
    <w:rsid w:val="000707F9"/>
    <w:rsid w:val="00070E01"/>
    <w:rsid w:val="000713A4"/>
    <w:rsid w:val="000714C2"/>
    <w:rsid w:val="00071DB0"/>
    <w:rsid w:val="000723F1"/>
    <w:rsid w:val="00072FAF"/>
    <w:rsid w:val="00073D2A"/>
    <w:rsid w:val="000741D8"/>
    <w:rsid w:val="00075DD2"/>
    <w:rsid w:val="000761DE"/>
    <w:rsid w:val="000765A3"/>
    <w:rsid w:val="000775B6"/>
    <w:rsid w:val="00077F33"/>
    <w:rsid w:val="000800FC"/>
    <w:rsid w:val="0008021E"/>
    <w:rsid w:val="000803D0"/>
    <w:rsid w:val="00080C3A"/>
    <w:rsid w:val="0008131F"/>
    <w:rsid w:val="000814D1"/>
    <w:rsid w:val="00081D13"/>
    <w:rsid w:val="00082230"/>
    <w:rsid w:val="0008285B"/>
    <w:rsid w:val="00082B70"/>
    <w:rsid w:val="00083238"/>
    <w:rsid w:val="000832F7"/>
    <w:rsid w:val="000833B9"/>
    <w:rsid w:val="000834ED"/>
    <w:rsid w:val="00083844"/>
    <w:rsid w:val="00083B7B"/>
    <w:rsid w:val="000846F3"/>
    <w:rsid w:val="00084DD6"/>
    <w:rsid w:val="00085335"/>
    <w:rsid w:val="000855C5"/>
    <w:rsid w:val="00085AC1"/>
    <w:rsid w:val="00085B28"/>
    <w:rsid w:val="00085C18"/>
    <w:rsid w:val="000860C0"/>
    <w:rsid w:val="0008674C"/>
    <w:rsid w:val="0008727B"/>
    <w:rsid w:val="0008742B"/>
    <w:rsid w:val="00087D25"/>
    <w:rsid w:val="00087DDC"/>
    <w:rsid w:val="0009044A"/>
    <w:rsid w:val="00091044"/>
    <w:rsid w:val="000920C6"/>
    <w:rsid w:val="00092249"/>
    <w:rsid w:val="000923CF"/>
    <w:rsid w:val="00092757"/>
    <w:rsid w:val="0009322C"/>
    <w:rsid w:val="00093A6D"/>
    <w:rsid w:val="00093C09"/>
    <w:rsid w:val="00094266"/>
    <w:rsid w:val="000947DE"/>
    <w:rsid w:val="00094940"/>
    <w:rsid w:val="00094AE2"/>
    <w:rsid w:val="00095255"/>
    <w:rsid w:val="0009544E"/>
    <w:rsid w:val="0009612A"/>
    <w:rsid w:val="000967AD"/>
    <w:rsid w:val="000969DF"/>
    <w:rsid w:val="00096CB5"/>
    <w:rsid w:val="000973F5"/>
    <w:rsid w:val="00097608"/>
    <w:rsid w:val="0009783A"/>
    <w:rsid w:val="00097C02"/>
    <w:rsid w:val="00097F90"/>
    <w:rsid w:val="000A016B"/>
    <w:rsid w:val="000A1635"/>
    <w:rsid w:val="000A2529"/>
    <w:rsid w:val="000A353E"/>
    <w:rsid w:val="000A3954"/>
    <w:rsid w:val="000A471D"/>
    <w:rsid w:val="000A5151"/>
    <w:rsid w:val="000A5594"/>
    <w:rsid w:val="000A5B15"/>
    <w:rsid w:val="000A6D9F"/>
    <w:rsid w:val="000A7819"/>
    <w:rsid w:val="000A7B11"/>
    <w:rsid w:val="000A7C07"/>
    <w:rsid w:val="000A7D43"/>
    <w:rsid w:val="000B0854"/>
    <w:rsid w:val="000B0987"/>
    <w:rsid w:val="000B0B6F"/>
    <w:rsid w:val="000B0BA7"/>
    <w:rsid w:val="000B0BC8"/>
    <w:rsid w:val="000B1F1E"/>
    <w:rsid w:val="000B2DF2"/>
    <w:rsid w:val="000B3276"/>
    <w:rsid w:val="000B36BA"/>
    <w:rsid w:val="000B3B5B"/>
    <w:rsid w:val="000B3F62"/>
    <w:rsid w:val="000B4099"/>
    <w:rsid w:val="000B40F8"/>
    <w:rsid w:val="000B4319"/>
    <w:rsid w:val="000B49CF"/>
    <w:rsid w:val="000B4A69"/>
    <w:rsid w:val="000B5225"/>
    <w:rsid w:val="000B5449"/>
    <w:rsid w:val="000B563D"/>
    <w:rsid w:val="000B5A70"/>
    <w:rsid w:val="000B5EEC"/>
    <w:rsid w:val="000B6266"/>
    <w:rsid w:val="000B6621"/>
    <w:rsid w:val="000B73D6"/>
    <w:rsid w:val="000B770A"/>
    <w:rsid w:val="000B7BFF"/>
    <w:rsid w:val="000C00A2"/>
    <w:rsid w:val="000C0293"/>
    <w:rsid w:val="000C28E8"/>
    <w:rsid w:val="000C2AFA"/>
    <w:rsid w:val="000C2EF7"/>
    <w:rsid w:val="000C322C"/>
    <w:rsid w:val="000C3874"/>
    <w:rsid w:val="000C3D1C"/>
    <w:rsid w:val="000C4338"/>
    <w:rsid w:val="000C4406"/>
    <w:rsid w:val="000C440D"/>
    <w:rsid w:val="000C4D56"/>
    <w:rsid w:val="000C5CCA"/>
    <w:rsid w:val="000C5FCB"/>
    <w:rsid w:val="000C67EF"/>
    <w:rsid w:val="000C6ACE"/>
    <w:rsid w:val="000C6B58"/>
    <w:rsid w:val="000C6F13"/>
    <w:rsid w:val="000C7058"/>
    <w:rsid w:val="000C7687"/>
    <w:rsid w:val="000C7887"/>
    <w:rsid w:val="000C7C7C"/>
    <w:rsid w:val="000D02AA"/>
    <w:rsid w:val="000D0479"/>
    <w:rsid w:val="000D0B34"/>
    <w:rsid w:val="000D1210"/>
    <w:rsid w:val="000D16C8"/>
    <w:rsid w:val="000D173B"/>
    <w:rsid w:val="000D1FEC"/>
    <w:rsid w:val="000D22DB"/>
    <w:rsid w:val="000D2359"/>
    <w:rsid w:val="000D3240"/>
    <w:rsid w:val="000D3983"/>
    <w:rsid w:val="000D4391"/>
    <w:rsid w:val="000D45BB"/>
    <w:rsid w:val="000D4A00"/>
    <w:rsid w:val="000D4C48"/>
    <w:rsid w:val="000D4E33"/>
    <w:rsid w:val="000D4E69"/>
    <w:rsid w:val="000D58BA"/>
    <w:rsid w:val="000D59BD"/>
    <w:rsid w:val="000D60F8"/>
    <w:rsid w:val="000D6118"/>
    <w:rsid w:val="000D632A"/>
    <w:rsid w:val="000D651E"/>
    <w:rsid w:val="000D662B"/>
    <w:rsid w:val="000D765D"/>
    <w:rsid w:val="000D7E31"/>
    <w:rsid w:val="000E06FA"/>
    <w:rsid w:val="000E0B57"/>
    <w:rsid w:val="000E1093"/>
    <w:rsid w:val="000E1177"/>
    <w:rsid w:val="000E1221"/>
    <w:rsid w:val="000E169E"/>
    <w:rsid w:val="000E1B40"/>
    <w:rsid w:val="000E1E24"/>
    <w:rsid w:val="000E1E5D"/>
    <w:rsid w:val="000E3202"/>
    <w:rsid w:val="000E3DDF"/>
    <w:rsid w:val="000E3E80"/>
    <w:rsid w:val="000E41EC"/>
    <w:rsid w:val="000E4890"/>
    <w:rsid w:val="000E5033"/>
    <w:rsid w:val="000E55CD"/>
    <w:rsid w:val="000E5D44"/>
    <w:rsid w:val="000E6723"/>
    <w:rsid w:val="000E692C"/>
    <w:rsid w:val="000E72B8"/>
    <w:rsid w:val="000E7494"/>
    <w:rsid w:val="000E79C6"/>
    <w:rsid w:val="000F031A"/>
    <w:rsid w:val="000F056D"/>
    <w:rsid w:val="000F0576"/>
    <w:rsid w:val="000F0692"/>
    <w:rsid w:val="000F0957"/>
    <w:rsid w:val="000F0F33"/>
    <w:rsid w:val="000F0F3F"/>
    <w:rsid w:val="000F1404"/>
    <w:rsid w:val="000F1DAE"/>
    <w:rsid w:val="000F271E"/>
    <w:rsid w:val="000F283B"/>
    <w:rsid w:val="000F2E84"/>
    <w:rsid w:val="000F328C"/>
    <w:rsid w:val="000F42D3"/>
    <w:rsid w:val="000F4599"/>
    <w:rsid w:val="000F5392"/>
    <w:rsid w:val="000F5422"/>
    <w:rsid w:val="000F5488"/>
    <w:rsid w:val="000F5530"/>
    <w:rsid w:val="000F68EE"/>
    <w:rsid w:val="000F68F1"/>
    <w:rsid w:val="000F690C"/>
    <w:rsid w:val="000F6A99"/>
    <w:rsid w:val="000F70E0"/>
    <w:rsid w:val="000F7382"/>
    <w:rsid w:val="000F7560"/>
    <w:rsid w:val="000F7649"/>
    <w:rsid w:val="000F7D2E"/>
    <w:rsid w:val="00100615"/>
    <w:rsid w:val="0010092D"/>
    <w:rsid w:val="00100ED8"/>
    <w:rsid w:val="001012BF"/>
    <w:rsid w:val="00101760"/>
    <w:rsid w:val="0010179A"/>
    <w:rsid w:val="001018B4"/>
    <w:rsid w:val="00101FE5"/>
    <w:rsid w:val="00102932"/>
    <w:rsid w:val="00102C85"/>
    <w:rsid w:val="00102D94"/>
    <w:rsid w:val="00102EAB"/>
    <w:rsid w:val="001033CA"/>
    <w:rsid w:val="001035A4"/>
    <w:rsid w:val="00103ECD"/>
    <w:rsid w:val="00104528"/>
    <w:rsid w:val="00104A73"/>
    <w:rsid w:val="001050A6"/>
    <w:rsid w:val="001051FC"/>
    <w:rsid w:val="0010552D"/>
    <w:rsid w:val="00105D85"/>
    <w:rsid w:val="00105FAF"/>
    <w:rsid w:val="0010684E"/>
    <w:rsid w:val="00106B0D"/>
    <w:rsid w:val="001076AC"/>
    <w:rsid w:val="001079CD"/>
    <w:rsid w:val="00111094"/>
    <w:rsid w:val="0011134E"/>
    <w:rsid w:val="0011146F"/>
    <w:rsid w:val="001115F2"/>
    <w:rsid w:val="001116FE"/>
    <w:rsid w:val="00111828"/>
    <w:rsid w:val="00111D1B"/>
    <w:rsid w:val="0011274D"/>
    <w:rsid w:val="0011282B"/>
    <w:rsid w:val="00112A48"/>
    <w:rsid w:val="00112B93"/>
    <w:rsid w:val="00112D66"/>
    <w:rsid w:val="00112DDC"/>
    <w:rsid w:val="00113AEB"/>
    <w:rsid w:val="00114764"/>
    <w:rsid w:val="001157D6"/>
    <w:rsid w:val="00115CC0"/>
    <w:rsid w:val="00116080"/>
    <w:rsid w:val="00117964"/>
    <w:rsid w:val="00120141"/>
    <w:rsid w:val="00120BBB"/>
    <w:rsid w:val="0012120A"/>
    <w:rsid w:val="00122A38"/>
    <w:rsid w:val="00123389"/>
    <w:rsid w:val="00125824"/>
    <w:rsid w:val="00125993"/>
    <w:rsid w:val="00125FC0"/>
    <w:rsid w:val="0012618D"/>
    <w:rsid w:val="00126A3F"/>
    <w:rsid w:val="00127CB0"/>
    <w:rsid w:val="001300F3"/>
    <w:rsid w:val="0013109C"/>
    <w:rsid w:val="001313F0"/>
    <w:rsid w:val="00131F11"/>
    <w:rsid w:val="00132B1C"/>
    <w:rsid w:val="00133EB9"/>
    <w:rsid w:val="0013512A"/>
    <w:rsid w:val="00135141"/>
    <w:rsid w:val="00135898"/>
    <w:rsid w:val="00135C70"/>
    <w:rsid w:val="00136650"/>
    <w:rsid w:val="00136B9F"/>
    <w:rsid w:val="00136D3A"/>
    <w:rsid w:val="00136ECA"/>
    <w:rsid w:val="00136FEE"/>
    <w:rsid w:val="0013799B"/>
    <w:rsid w:val="0014048A"/>
    <w:rsid w:val="00140CB7"/>
    <w:rsid w:val="00140F21"/>
    <w:rsid w:val="00141895"/>
    <w:rsid w:val="00141EF8"/>
    <w:rsid w:val="001420CF"/>
    <w:rsid w:val="00142A41"/>
    <w:rsid w:val="00143488"/>
    <w:rsid w:val="00143759"/>
    <w:rsid w:val="00143837"/>
    <w:rsid w:val="00143AAE"/>
    <w:rsid w:val="00143BED"/>
    <w:rsid w:val="00143C8B"/>
    <w:rsid w:val="00143EED"/>
    <w:rsid w:val="00143F56"/>
    <w:rsid w:val="0014464C"/>
    <w:rsid w:val="001446B1"/>
    <w:rsid w:val="001448B7"/>
    <w:rsid w:val="0014556D"/>
    <w:rsid w:val="00145BA3"/>
    <w:rsid w:val="00145D48"/>
    <w:rsid w:val="00146015"/>
    <w:rsid w:val="001460BE"/>
    <w:rsid w:val="001462C7"/>
    <w:rsid w:val="00146B9A"/>
    <w:rsid w:val="001508B7"/>
    <w:rsid w:val="00151161"/>
    <w:rsid w:val="0015196F"/>
    <w:rsid w:val="001519AE"/>
    <w:rsid w:val="00152404"/>
    <w:rsid w:val="00152BC7"/>
    <w:rsid w:val="0015424E"/>
    <w:rsid w:val="0015491B"/>
    <w:rsid w:val="00154F4D"/>
    <w:rsid w:val="0015524F"/>
    <w:rsid w:val="001552A5"/>
    <w:rsid w:val="001567AE"/>
    <w:rsid w:val="00156FA1"/>
    <w:rsid w:val="00156FDD"/>
    <w:rsid w:val="0015714C"/>
    <w:rsid w:val="00157C9C"/>
    <w:rsid w:val="0016089E"/>
    <w:rsid w:val="00160B74"/>
    <w:rsid w:val="001614D7"/>
    <w:rsid w:val="001625A7"/>
    <w:rsid w:val="00162C66"/>
    <w:rsid w:val="001637D4"/>
    <w:rsid w:val="00163D7E"/>
    <w:rsid w:val="00163E02"/>
    <w:rsid w:val="0016406E"/>
    <w:rsid w:val="001645B2"/>
    <w:rsid w:val="00164D63"/>
    <w:rsid w:val="001656BD"/>
    <w:rsid w:val="001657A1"/>
    <w:rsid w:val="00165CF7"/>
    <w:rsid w:val="001664CF"/>
    <w:rsid w:val="001668D7"/>
    <w:rsid w:val="0016727F"/>
    <w:rsid w:val="0016752D"/>
    <w:rsid w:val="0016772E"/>
    <w:rsid w:val="00167BA0"/>
    <w:rsid w:val="00167DCB"/>
    <w:rsid w:val="001705AC"/>
    <w:rsid w:val="00170A94"/>
    <w:rsid w:val="00170F5C"/>
    <w:rsid w:val="001711DC"/>
    <w:rsid w:val="001713BB"/>
    <w:rsid w:val="00171D17"/>
    <w:rsid w:val="00172759"/>
    <w:rsid w:val="00172DC6"/>
    <w:rsid w:val="0017301C"/>
    <w:rsid w:val="00173B5D"/>
    <w:rsid w:val="00174C11"/>
    <w:rsid w:val="00175090"/>
    <w:rsid w:val="0017556A"/>
    <w:rsid w:val="00175824"/>
    <w:rsid w:val="001763F8"/>
    <w:rsid w:val="00176AED"/>
    <w:rsid w:val="00177C30"/>
    <w:rsid w:val="001804BE"/>
    <w:rsid w:val="00180945"/>
    <w:rsid w:val="00181048"/>
    <w:rsid w:val="001815BA"/>
    <w:rsid w:val="001815F1"/>
    <w:rsid w:val="00181AD5"/>
    <w:rsid w:val="001822D6"/>
    <w:rsid w:val="0018235E"/>
    <w:rsid w:val="001824D1"/>
    <w:rsid w:val="00182D6C"/>
    <w:rsid w:val="0018314E"/>
    <w:rsid w:val="0018366E"/>
    <w:rsid w:val="001841B0"/>
    <w:rsid w:val="0018449C"/>
    <w:rsid w:val="001844B4"/>
    <w:rsid w:val="001851A2"/>
    <w:rsid w:val="00185240"/>
    <w:rsid w:val="0018686E"/>
    <w:rsid w:val="0018689E"/>
    <w:rsid w:val="00186918"/>
    <w:rsid w:val="0018695D"/>
    <w:rsid w:val="00186B7C"/>
    <w:rsid w:val="00186FED"/>
    <w:rsid w:val="001871CD"/>
    <w:rsid w:val="001874A3"/>
    <w:rsid w:val="001878F6"/>
    <w:rsid w:val="00187B6A"/>
    <w:rsid w:val="001913A3"/>
    <w:rsid w:val="0019229B"/>
    <w:rsid w:val="00192CF8"/>
    <w:rsid w:val="00192E42"/>
    <w:rsid w:val="001933B6"/>
    <w:rsid w:val="00193508"/>
    <w:rsid w:val="00193752"/>
    <w:rsid w:val="00193A7C"/>
    <w:rsid w:val="001958DC"/>
    <w:rsid w:val="00195DCD"/>
    <w:rsid w:val="00195F48"/>
    <w:rsid w:val="00196CED"/>
    <w:rsid w:val="00196E8E"/>
    <w:rsid w:val="0019781D"/>
    <w:rsid w:val="00197F54"/>
    <w:rsid w:val="001A070B"/>
    <w:rsid w:val="001A08FF"/>
    <w:rsid w:val="001A094C"/>
    <w:rsid w:val="001A1378"/>
    <w:rsid w:val="001A183C"/>
    <w:rsid w:val="001A1A9E"/>
    <w:rsid w:val="001A2071"/>
    <w:rsid w:val="001A251E"/>
    <w:rsid w:val="001A368A"/>
    <w:rsid w:val="001A4412"/>
    <w:rsid w:val="001A45AE"/>
    <w:rsid w:val="001A45F5"/>
    <w:rsid w:val="001A4830"/>
    <w:rsid w:val="001A5126"/>
    <w:rsid w:val="001A52F1"/>
    <w:rsid w:val="001A5951"/>
    <w:rsid w:val="001A5FAC"/>
    <w:rsid w:val="001A652B"/>
    <w:rsid w:val="001A69B0"/>
    <w:rsid w:val="001A6FF5"/>
    <w:rsid w:val="001A7015"/>
    <w:rsid w:val="001A702E"/>
    <w:rsid w:val="001A71BC"/>
    <w:rsid w:val="001A7991"/>
    <w:rsid w:val="001A7F63"/>
    <w:rsid w:val="001B044D"/>
    <w:rsid w:val="001B0458"/>
    <w:rsid w:val="001B14C1"/>
    <w:rsid w:val="001B15B6"/>
    <w:rsid w:val="001B2B27"/>
    <w:rsid w:val="001B32FB"/>
    <w:rsid w:val="001B3BC3"/>
    <w:rsid w:val="001B4001"/>
    <w:rsid w:val="001B459C"/>
    <w:rsid w:val="001B4F8C"/>
    <w:rsid w:val="001B659B"/>
    <w:rsid w:val="001B6B6A"/>
    <w:rsid w:val="001B7033"/>
    <w:rsid w:val="001B708E"/>
    <w:rsid w:val="001B72DC"/>
    <w:rsid w:val="001C0E11"/>
    <w:rsid w:val="001C0F2E"/>
    <w:rsid w:val="001C1BB3"/>
    <w:rsid w:val="001C23E8"/>
    <w:rsid w:val="001C2EBC"/>
    <w:rsid w:val="001C31DE"/>
    <w:rsid w:val="001C34DC"/>
    <w:rsid w:val="001C35E2"/>
    <w:rsid w:val="001C37A9"/>
    <w:rsid w:val="001C389D"/>
    <w:rsid w:val="001C389F"/>
    <w:rsid w:val="001C3F87"/>
    <w:rsid w:val="001C43CD"/>
    <w:rsid w:val="001C4584"/>
    <w:rsid w:val="001C4764"/>
    <w:rsid w:val="001C49FA"/>
    <w:rsid w:val="001C4B3F"/>
    <w:rsid w:val="001C5661"/>
    <w:rsid w:val="001C614F"/>
    <w:rsid w:val="001C650E"/>
    <w:rsid w:val="001C6572"/>
    <w:rsid w:val="001C66BA"/>
    <w:rsid w:val="001C6BE2"/>
    <w:rsid w:val="001C7A02"/>
    <w:rsid w:val="001D0A03"/>
    <w:rsid w:val="001D1A9A"/>
    <w:rsid w:val="001D1BDA"/>
    <w:rsid w:val="001D1C24"/>
    <w:rsid w:val="001D1F10"/>
    <w:rsid w:val="001D200C"/>
    <w:rsid w:val="001D2676"/>
    <w:rsid w:val="001D272D"/>
    <w:rsid w:val="001D297B"/>
    <w:rsid w:val="001D3743"/>
    <w:rsid w:val="001D42F7"/>
    <w:rsid w:val="001D4717"/>
    <w:rsid w:val="001D4AC5"/>
    <w:rsid w:val="001D4DB9"/>
    <w:rsid w:val="001D4F42"/>
    <w:rsid w:val="001D509A"/>
    <w:rsid w:val="001D5249"/>
    <w:rsid w:val="001D53AF"/>
    <w:rsid w:val="001D54EC"/>
    <w:rsid w:val="001D55BC"/>
    <w:rsid w:val="001D6045"/>
    <w:rsid w:val="001D6DE8"/>
    <w:rsid w:val="001D7188"/>
    <w:rsid w:val="001D7720"/>
    <w:rsid w:val="001D7958"/>
    <w:rsid w:val="001D7D1D"/>
    <w:rsid w:val="001E028D"/>
    <w:rsid w:val="001E0399"/>
    <w:rsid w:val="001E0870"/>
    <w:rsid w:val="001E112C"/>
    <w:rsid w:val="001E14F0"/>
    <w:rsid w:val="001E1748"/>
    <w:rsid w:val="001E19B1"/>
    <w:rsid w:val="001E19CB"/>
    <w:rsid w:val="001E1B9D"/>
    <w:rsid w:val="001E2050"/>
    <w:rsid w:val="001E25C6"/>
    <w:rsid w:val="001E325B"/>
    <w:rsid w:val="001E36E8"/>
    <w:rsid w:val="001E399C"/>
    <w:rsid w:val="001E3ABE"/>
    <w:rsid w:val="001E3B64"/>
    <w:rsid w:val="001E4374"/>
    <w:rsid w:val="001E4987"/>
    <w:rsid w:val="001E5665"/>
    <w:rsid w:val="001E584E"/>
    <w:rsid w:val="001E5B94"/>
    <w:rsid w:val="001E5BDD"/>
    <w:rsid w:val="001E5D78"/>
    <w:rsid w:val="001E6BE7"/>
    <w:rsid w:val="001E71A9"/>
    <w:rsid w:val="001E7472"/>
    <w:rsid w:val="001E74A4"/>
    <w:rsid w:val="001E7913"/>
    <w:rsid w:val="001F00E3"/>
    <w:rsid w:val="001F09BA"/>
    <w:rsid w:val="001F0F50"/>
    <w:rsid w:val="001F1DEF"/>
    <w:rsid w:val="001F1E6B"/>
    <w:rsid w:val="001F2087"/>
    <w:rsid w:val="001F27B2"/>
    <w:rsid w:val="001F30BA"/>
    <w:rsid w:val="001F341A"/>
    <w:rsid w:val="001F37EA"/>
    <w:rsid w:val="001F3909"/>
    <w:rsid w:val="001F39C3"/>
    <w:rsid w:val="001F4468"/>
    <w:rsid w:val="001F4FD0"/>
    <w:rsid w:val="001F5512"/>
    <w:rsid w:val="001F5890"/>
    <w:rsid w:val="001F626C"/>
    <w:rsid w:val="001F6F34"/>
    <w:rsid w:val="001F71E4"/>
    <w:rsid w:val="001F7A64"/>
    <w:rsid w:val="001F7C4D"/>
    <w:rsid w:val="002004D3"/>
    <w:rsid w:val="002006E3"/>
    <w:rsid w:val="00201225"/>
    <w:rsid w:val="002024BA"/>
    <w:rsid w:val="00202596"/>
    <w:rsid w:val="002025F3"/>
    <w:rsid w:val="002028B1"/>
    <w:rsid w:val="00203326"/>
    <w:rsid w:val="0020442C"/>
    <w:rsid w:val="00205424"/>
    <w:rsid w:val="002054C2"/>
    <w:rsid w:val="002056A6"/>
    <w:rsid w:val="00205851"/>
    <w:rsid w:val="00206151"/>
    <w:rsid w:val="00206F61"/>
    <w:rsid w:val="002071CE"/>
    <w:rsid w:val="002072F3"/>
    <w:rsid w:val="002074D5"/>
    <w:rsid w:val="00207D80"/>
    <w:rsid w:val="00207E46"/>
    <w:rsid w:val="00210250"/>
    <w:rsid w:val="0021060A"/>
    <w:rsid w:val="00210AB3"/>
    <w:rsid w:val="00211125"/>
    <w:rsid w:val="002113BC"/>
    <w:rsid w:val="002122E4"/>
    <w:rsid w:val="0021249C"/>
    <w:rsid w:val="00212630"/>
    <w:rsid w:val="00212F58"/>
    <w:rsid w:val="0021303C"/>
    <w:rsid w:val="00213798"/>
    <w:rsid w:val="00213A07"/>
    <w:rsid w:val="00213F5E"/>
    <w:rsid w:val="0021494A"/>
    <w:rsid w:val="00214EB5"/>
    <w:rsid w:val="002151E7"/>
    <w:rsid w:val="00215964"/>
    <w:rsid w:val="00215988"/>
    <w:rsid w:val="00216342"/>
    <w:rsid w:val="002165ED"/>
    <w:rsid w:val="00216AE8"/>
    <w:rsid w:val="00216D56"/>
    <w:rsid w:val="002176EF"/>
    <w:rsid w:val="002179F0"/>
    <w:rsid w:val="00217F0A"/>
    <w:rsid w:val="00217F22"/>
    <w:rsid w:val="00220500"/>
    <w:rsid w:val="002205AB"/>
    <w:rsid w:val="002209D7"/>
    <w:rsid w:val="00220BF6"/>
    <w:rsid w:val="00220ED0"/>
    <w:rsid w:val="00221183"/>
    <w:rsid w:val="002211F2"/>
    <w:rsid w:val="00221594"/>
    <w:rsid w:val="002219F0"/>
    <w:rsid w:val="00221DF4"/>
    <w:rsid w:val="00222648"/>
    <w:rsid w:val="00222AC9"/>
    <w:rsid w:val="00222AD6"/>
    <w:rsid w:val="0022322A"/>
    <w:rsid w:val="00223527"/>
    <w:rsid w:val="00223E02"/>
    <w:rsid w:val="00224227"/>
    <w:rsid w:val="0022434E"/>
    <w:rsid w:val="002245D6"/>
    <w:rsid w:val="002245DE"/>
    <w:rsid w:val="002246B0"/>
    <w:rsid w:val="00224F7E"/>
    <w:rsid w:val="0022506C"/>
    <w:rsid w:val="00225B80"/>
    <w:rsid w:val="00225CA5"/>
    <w:rsid w:val="00225E3F"/>
    <w:rsid w:val="00226E14"/>
    <w:rsid w:val="002275D2"/>
    <w:rsid w:val="00230493"/>
    <w:rsid w:val="00230FFD"/>
    <w:rsid w:val="00231235"/>
    <w:rsid w:val="00231D60"/>
    <w:rsid w:val="00232745"/>
    <w:rsid w:val="0023276E"/>
    <w:rsid w:val="0023315F"/>
    <w:rsid w:val="002333B3"/>
    <w:rsid w:val="002357ED"/>
    <w:rsid w:val="0023631E"/>
    <w:rsid w:val="00236BCA"/>
    <w:rsid w:val="00237506"/>
    <w:rsid w:val="00237C07"/>
    <w:rsid w:val="0024120C"/>
    <w:rsid w:val="002415BD"/>
    <w:rsid w:val="00241962"/>
    <w:rsid w:val="002424C4"/>
    <w:rsid w:val="00243513"/>
    <w:rsid w:val="00243F07"/>
    <w:rsid w:val="00244C32"/>
    <w:rsid w:val="00245132"/>
    <w:rsid w:val="002454B7"/>
    <w:rsid w:val="00245814"/>
    <w:rsid w:val="002458BE"/>
    <w:rsid w:val="00245CCE"/>
    <w:rsid w:val="0024629E"/>
    <w:rsid w:val="00246595"/>
    <w:rsid w:val="00246BED"/>
    <w:rsid w:val="00247835"/>
    <w:rsid w:val="00250937"/>
    <w:rsid w:val="00250986"/>
    <w:rsid w:val="002512DC"/>
    <w:rsid w:val="002515E8"/>
    <w:rsid w:val="00251632"/>
    <w:rsid w:val="00251C94"/>
    <w:rsid w:val="00253C2B"/>
    <w:rsid w:val="002542C8"/>
    <w:rsid w:val="0025430D"/>
    <w:rsid w:val="00254398"/>
    <w:rsid w:val="00254B95"/>
    <w:rsid w:val="00255226"/>
    <w:rsid w:val="002552E0"/>
    <w:rsid w:val="00255B5C"/>
    <w:rsid w:val="002575D7"/>
    <w:rsid w:val="002575EB"/>
    <w:rsid w:val="00257F80"/>
    <w:rsid w:val="00260116"/>
    <w:rsid w:val="00260424"/>
    <w:rsid w:val="00260A8D"/>
    <w:rsid w:val="00260CB9"/>
    <w:rsid w:val="00261071"/>
    <w:rsid w:val="00261D36"/>
    <w:rsid w:val="002626CF"/>
    <w:rsid w:val="00262996"/>
    <w:rsid w:val="002629DD"/>
    <w:rsid w:val="00262AE6"/>
    <w:rsid w:val="00262B41"/>
    <w:rsid w:val="00262E3A"/>
    <w:rsid w:val="00263628"/>
    <w:rsid w:val="0026385D"/>
    <w:rsid w:val="002641E7"/>
    <w:rsid w:val="00264740"/>
    <w:rsid w:val="00264A37"/>
    <w:rsid w:val="00265611"/>
    <w:rsid w:val="00265651"/>
    <w:rsid w:val="002658C0"/>
    <w:rsid w:val="002659FE"/>
    <w:rsid w:val="00265EB9"/>
    <w:rsid w:val="0026615E"/>
    <w:rsid w:val="00266408"/>
    <w:rsid w:val="002668F6"/>
    <w:rsid w:val="00266CA1"/>
    <w:rsid w:val="00266D04"/>
    <w:rsid w:val="00266EF6"/>
    <w:rsid w:val="002679B8"/>
    <w:rsid w:val="00267B88"/>
    <w:rsid w:val="002700EE"/>
    <w:rsid w:val="002706D2"/>
    <w:rsid w:val="002707BC"/>
    <w:rsid w:val="00270D63"/>
    <w:rsid w:val="00271148"/>
    <w:rsid w:val="00271981"/>
    <w:rsid w:val="00271CA1"/>
    <w:rsid w:val="00272254"/>
    <w:rsid w:val="002738E6"/>
    <w:rsid w:val="00273EBD"/>
    <w:rsid w:val="0027421E"/>
    <w:rsid w:val="002749A5"/>
    <w:rsid w:val="00274AFD"/>
    <w:rsid w:val="00274F83"/>
    <w:rsid w:val="0027520E"/>
    <w:rsid w:val="002758C5"/>
    <w:rsid w:val="00275B69"/>
    <w:rsid w:val="00275BDB"/>
    <w:rsid w:val="0027699C"/>
    <w:rsid w:val="00276A44"/>
    <w:rsid w:val="00276B20"/>
    <w:rsid w:val="0027740E"/>
    <w:rsid w:val="00277DDF"/>
    <w:rsid w:val="00280251"/>
    <w:rsid w:val="00280B47"/>
    <w:rsid w:val="00280DDA"/>
    <w:rsid w:val="002816B9"/>
    <w:rsid w:val="0028255E"/>
    <w:rsid w:val="00282668"/>
    <w:rsid w:val="0028277B"/>
    <w:rsid w:val="00282812"/>
    <w:rsid w:val="00282A8D"/>
    <w:rsid w:val="00283C23"/>
    <w:rsid w:val="00283E98"/>
    <w:rsid w:val="002844E4"/>
    <w:rsid w:val="00284910"/>
    <w:rsid w:val="00284AE6"/>
    <w:rsid w:val="00284D2E"/>
    <w:rsid w:val="00284F57"/>
    <w:rsid w:val="00285060"/>
    <w:rsid w:val="00286207"/>
    <w:rsid w:val="002863D5"/>
    <w:rsid w:val="002865EF"/>
    <w:rsid w:val="0028660F"/>
    <w:rsid w:val="00286658"/>
    <w:rsid w:val="0028694F"/>
    <w:rsid w:val="00286B6D"/>
    <w:rsid w:val="00286FD6"/>
    <w:rsid w:val="0029130A"/>
    <w:rsid w:val="002913B8"/>
    <w:rsid w:val="0029150D"/>
    <w:rsid w:val="002915B7"/>
    <w:rsid w:val="00291E51"/>
    <w:rsid w:val="002923EF"/>
    <w:rsid w:val="00292704"/>
    <w:rsid w:val="002928F7"/>
    <w:rsid w:val="00292D6B"/>
    <w:rsid w:val="00293020"/>
    <w:rsid w:val="002930B0"/>
    <w:rsid w:val="002941B6"/>
    <w:rsid w:val="002947C2"/>
    <w:rsid w:val="00295B7A"/>
    <w:rsid w:val="00295E28"/>
    <w:rsid w:val="0029621D"/>
    <w:rsid w:val="00296CC1"/>
    <w:rsid w:val="00296E6B"/>
    <w:rsid w:val="00296ED8"/>
    <w:rsid w:val="00297451"/>
    <w:rsid w:val="00297589"/>
    <w:rsid w:val="002A04C4"/>
    <w:rsid w:val="002A0582"/>
    <w:rsid w:val="002A0E4E"/>
    <w:rsid w:val="002A11F2"/>
    <w:rsid w:val="002A153E"/>
    <w:rsid w:val="002A2166"/>
    <w:rsid w:val="002A23C5"/>
    <w:rsid w:val="002A28FB"/>
    <w:rsid w:val="002A2993"/>
    <w:rsid w:val="002A3406"/>
    <w:rsid w:val="002A3E86"/>
    <w:rsid w:val="002A5E62"/>
    <w:rsid w:val="002A6430"/>
    <w:rsid w:val="002A6AA0"/>
    <w:rsid w:val="002A6B55"/>
    <w:rsid w:val="002A6C09"/>
    <w:rsid w:val="002A74D9"/>
    <w:rsid w:val="002B0062"/>
    <w:rsid w:val="002B055C"/>
    <w:rsid w:val="002B104F"/>
    <w:rsid w:val="002B148A"/>
    <w:rsid w:val="002B1F8F"/>
    <w:rsid w:val="002B23E0"/>
    <w:rsid w:val="002B2455"/>
    <w:rsid w:val="002B2E25"/>
    <w:rsid w:val="002B397E"/>
    <w:rsid w:val="002B41D1"/>
    <w:rsid w:val="002B45AA"/>
    <w:rsid w:val="002B4B09"/>
    <w:rsid w:val="002B5B27"/>
    <w:rsid w:val="002B6BCD"/>
    <w:rsid w:val="002B6F4B"/>
    <w:rsid w:val="002B7A84"/>
    <w:rsid w:val="002B7AAE"/>
    <w:rsid w:val="002B7B57"/>
    <w:rsid w:val="002B7C6E"/>
    <w:rsid w:val="002C01E3"/>
    <w:rsid w:val="002C05D6"/>
    <w:rsid w:val="002C070D"/>
    <w:rsid w:val="002C11E0"/>
    <w:rsid w:val="002C3755"/>
    <w:rsid w:val="002C3D43"/>
    <w:rsid w:val="002C43AB"/>
    <w:rsid w:val="002C497E"/>
    <w:rsid w:val="002C4DEB"/>
    <w:rsid w:val="002C501D"/>
    <w:rsid w:val="002C5113"/>
    <w:rsid w:val="002C56D8"/>
    <w:rsid w:val="002C628E"/>
    <w:rsid w:val="002C6460"/>
    <w:rsid w:val="002C68AD"/>
    <w:rsid w:val="002C6938"/>
    <w:rsid w:val="002C6AC2"/>
    <w:rsid w:val="002C6E7C"/>
    <w:rsid w:val="002C6EC6"/>
    <w:rsid w:val="002C78FB"/>
    <w:rsid w:val="002D05B3"/>
    <w:rsid w:val="002D071A"/>
    <w:rsid w:val="002D2252"/>
    <w:rsid w:val="002D2567"/>
    <w:rsid w:val="002D39A1"/>
    <w:rsid w:val="002D3DF2"/>
    <w:rsid w:val="002D48B6"/>
    <w:rsid w:val="002D4B4A"/>
    <w:rsid w:val="002D586C"/>
    <w:rsid w:val="002D5E3C"/>
    <w:rsid w:val="002D65C7"/>
    <w:rsid w:val="002D6BDE"/>
    <w:rsid w:val="002D7685"/>
    <w:rsid w:val="002D76B1"/>
    <w:rsid w:val="002D7D3E"/>
    <w:rsid w:val="002E0753"/>
    <w:rsid w:val="002E092D"/>
    <w:rsid w:val="002E0A36"/>
    <w:rsid w:val="002E1055"/>
    <w:rsid w:val="002E12A9"/>
    <w:rsid w:val="002E132E"/>
    <w:rsid w:val="002E17D8"/>
    <w:rsid w:val="002E32E6"/>
    <w:rsid w:val="002E3B08"/>
    <w:rsid w:val="002E3BE1"/>
    <w:rsid w:val="002E3C54"/>
    <w:rsid w:val="002E4453"/>
    <w:rsid w:val="002E5F8C"/>
    <w:rsid w:val="002E5FFC"/>
    <w:rsid w:val="002E675E"/>
    <w:rsid w:val="002E6824"/>
    <w:rsid w:val="002E6DB3"/>
    <w:rsid w:val="002E719D"/>
    <w:rsid w:val="002E71A0"/>
    <w:rsid w:val="002E794A"/>
    <w:rsid w:val="002E7D9C"/>
    <w:rsid w:val="002E7FAD"/>
    <w:rsid w:val="002F02F9"/>
    <w:rsid w:val="002F11FE"/>
    <w:rsid w:val="002F1FAA"/>
    <w:rsid w:val="002F269A"/>
    <w:rsid w:val="002F2871"/>
    <w:rsid w:val="002F2D3B"/>
    <w:rsid w:val="002F2DA5"/>
    <w:rsid w:val="002F2DF1"/>
    <w:rsid w:val="002F32C4"/>
    <w:rsid w:val="002F389A"/>
    <w:rsid w:val="002F3996"/>
    <w:rsid w:val="002F3F04"/>
    <w:rsid w:val="002F41AD"/>
    <w:rsid w:val="002F42B0"/>
    <w:rsid w:val="002F43FB"/>
    <w:rsid w:val="002F441E"/>
    <w:rsid w:val="002F5E9C"/>
    <w:rsid w:val="002F6321"/>
    <w:rsid w:val="002F644B"/>
    <w:rsid w:val="002F64DA"/>
    <w:rsid w:val="002F666C"/>
    <w:rsid w:val="002F6F3F"/>
    <w:rsid w:val="002F7041"/>
    <w:rsid w:val="002F7317"/>
    <w:rsid w:val="002F744E"/>
    <w:rsid w:val="002F776D"/>
    <w:rsid w:val="002F7C4A"/>
    <w:rsid w:val="002F7C97"/>
    <w:rsid w:val="002F7FD1"/>
    <w:rsid w:val="00300ACD"/>
    <w:rsid w:val="00300FBA"/>
    <w:rsid w:val="00302364"/>
    <w:rsid w:val="0030280C"/>
    <w:rsid w:val="0030299D"/>
    <w:rsid w:val="00302A6F"/>
    <w:rsid w:val="00302FC2"/>
    <w:rsid w:val="0030302D"/>
    <w:rsid w:val="00303418"/>
    <w:rsid w:val="00303D7A"/>
    <w:rsid w:val="0030495F"/>
    <w:rsid w:val="00304F87"/>
    <w:rsid w:val="0030567F"/>
    <w:rsid w:val="0030598F"/>
    <w:rsid w:val="00306786"/>
    <w:rsid w:val="00306A71"/>
    <w:rsid w:val="00307585"/>
    <w:rsid w:val="00307748"/>
    <w:rsid w:val="00307DAC"/>
    <w:rsid w:val="00310278"/>
    <w:rsid w:val="00310751"/>
    <w:rsid w:val="00310844"/>
    <w:rsid w:val="00310A1E"/>
    <w:rsid w:val="00310BC9"/>
    <w:rsid w:val="00311578"/>
    <w:rsid w:val="0031253A"/>
    <w:rsid w:val="00312591"/>
    <w:rsid w:val="003125C6"/>
    <w:rsid w:val="003141EF"/>
    <w:rsid w:val="00314856"/>
    <w:rsid w:val="00315554"/>
    <w:rsid w:val="003157EA"/>
    <w:rsid w:val="00315C82"/>
    <w:rsid w:val="00315DC8"/>
    <w:rsid w:val="003165D6"/>
    <w:rsid w:val="00316E2C"/>
    <w:rsid w:val="00317637"/>
    <w:rsid w:val="00320B8D"/>
    <w:rsid w:val="00320DC3"/>
    <w:rsid w:val="003210FD"/>
    <w:rsid w:val="0032181E"/>
    <w:rsid w:val="00321988"/>
    <w:rsid w:val="00321B37"/>
    <w:rsid w:val="00322018"/>
    <w:rsid w:val="0032247B"/>
    <w:rsid w:val="003226DF"/>
    <w:rsid w:val="0032298F"/>
    <w:rsid w:val="00322E09"/>
    <w:rsid w:val="0032309C"/>
    <w:rsid w:val="003235FD"/>
    <w:rsid w:val="0032373F"/>
    <w:rsid w:val="00323B07"/>
    <w:rsid w:val="00323B73"/>
    <w:rsid w:val="0032413B"/>
    <w:rsid w:val="00324DAA"/>
    <w:rsid w:val="00324EF3"/>
    <w:rsid w:val="00325209"/>
    <w:rsid w:val="00325DB5"/>
    <w:rsid w:val="00325FD3"/>
    <w:rsid w:val="003262D8"/>
    <w:rsid w:val="00326780"/>
    <w:rsid w:val="003300C3"/>
    <w:rsid w:val="00331251"/>
    <w:rsid w:val="0033133D"/>
    <w:rsid w:val="0033148B"/>
    <w:rsid w:val="00331864"/>
    <w:rsid w:val="00331A8B"/>
    <w:rsid w:val="00331B0D"/>
    <w:rsid w:val="0033290D"/>
    <w:rsid w:val="00332A3B"/>
    <w:rsid w:val="00332E63"/>
    <w:rsid w:val="0033353B"/>
    <w:rsid w:val="00333B35"/>
    <w:rsid w:val="003340DC"/>
    <w:rsid w:val="003343B0"/>
    <w:rsid w:val="00334438"/>
    <w:rsid w:val="00334C56"/>
    <w:rsid w:val="0033529C"/>
    <w:rsid w:val="00335482"/>
    <w:rsid w:val="00335F81"/>
    <w:rsid w:val="0033686C"/>
    <w:rsid w:val="00340B71"/>
    <w:rsid w:val="00340EBF"/>
    <w:rsid w:val="00341ADA"/>
    <w:rsid w:val="00343043"/>
    <w:rsid w:val="003442B0"/>
    <w:rsid w:val="003446BA"/>
    <w:rsid w:val="00344943"/>
    <w:rsid w:val="00345E5B"/>
    <w:rsid w:val="00345FCE"/>
    <w:rsid w:val="0034618E"/>
    <w:rsid w:val="003465C1"/>
    <w:rsid w:val="0034723B"/>
    <w:rsid w:val="003475CD"/>
    <w:rsid w:val="00347818"/>
    <w:rsid w:val="00347D46"/>
    <w:rsid w:val="00350185"/>
    <w:rsid w:val="00350F2A"/>
    <w:rsid w:val="00351204"/>
    <w:rsid w:val="00351C28"/>
    <w:rsid w:val="003520BC"/>
    <w:rsid w:val="00352251"/>
    <w:rsid w:val="003527B2"/>
    <w:rsid w:val="003529B8"/>
    <w:rsid w:val="00352A7E"/>
    <w:rsid w:val="00352EED"/>
    <w:rsid w:val="00353FA7"/>
    <w:rsid w:val="00354129"/>
    <w:rsid w:val="0035466A"/>
    <w:rsid w:val="00354754"/>
    <w:rsid w:val="00354C66"/>
    <w:rsid w:val="0035574C"/>
    <w:rsid w:val="00355CA8"/>
    <w:rsid w:val="0035625A"/>
    <w:rsid w:val="003566FF"/>
    <w:rsid w:val="00356AE9"/>
    <w:rsid w:val="00360800"/>
    <w:rsid w:val="0036082C"/>
    <w:rsid w:val="00360CF3"/>
    <w:rsid w:val="003610D3"/>
    <w:rsid w:val="00361BA2"/>
    <w:rsid w:val="00363852"/>
    <w:rsid w:val="00363A78"/>
    <w:rsid w:val="00363C34"/>
    <w:rsid w:val="00364D7D"/>
    <w:rsid w:val="00364F7D"/>
    <w:rsid w:val="003650AF"/>
    <w:rsid w:val="00365743"/>
    <w:rsid w:val="00365767"/>
    <w:rsid w:val="00366A81"/>
    <w:rsid w:val="00366B97"/>
    <w:rsid w:val="00366C67"/>
    <w:rsid w:val="003674B3"/>
    <w:rsid w:val="003677C1"/>
    <w:rsid w:val="00367D19"/>
    <w:rsid w:val="00370158"/>
    <w:rsid w:val="00370245"/>
    <w:rsid w:val="00370390"/>
    <w:rsid w:val="00371627"/>
    <w:rsid w:val="00371E85"/>
    <w:rsid w:val="00372C70"/>
    <w:rsid w:val="00373353"/>
    <w:rsid w:val="003735E2"/>
    <w:rsid w:val="00373EA6"/>
    <w:rsid w:val="003747C0"/>
    <w:rsid w:val="00374A4E"/>
    <w:rsid w:val="00374A6C"/>
    <w:rsid w:val="00375734"/>
    <w:rsid w:val="00375D9C"/>
    <w:rsid w:val="003765D2"/>
    <w:rsid w:val="00376966"/>
    <w:rsid w:val="00376ED2"/>
    <w:rsid w:val="003778C9"/>
    <w:rsid w:val="00380071"/>
    <w:rsid w:val="003803BF"/>
    <w:rsid w:val="0038043B"/>
    <w:rsid w:val="0038060E"/>
    <w:rsid w:val="003806B5"/>
    <w:rsid w:val="003819A4"/>
    <w:rsid w:val="00381FB3"/>
    <w:rsid w:val="0038207E"/>
    <w:rsid w:val="00382108"/>
    <w:rsid w:val="00382335"/>
    <w:rsid w:val="00382D5F"/>
    <w:rsid w:val="003833AC"/>
    <w:rsid w:val="00384028"/>
    <w:rsid w:val="003855F1"/>
    <w:rsid w:val="00385BF7"/>
    <w:rsid w:val="003865CA"/>
    <w:rsid w:val="0038663F"/>
    <w:rsid w:val="00386E67"/>
    <w:rsid w:val="003871C1"/>
    <w:rsid w:val="00387A30"/>
    <w:rsid w:val="00387B0B"/>
    <w:rsid w:val="003901C2"/>
    <w:rsid w:val="003903D3"/>
    <w:rsid w:val="00390E9F"/>
    <w:rsid w:val="00390EAA"/>
    <w:rsid w:val="003915C1"/>
    <w:rsid w:val="0039167C"/>
    <w:rsid w:val="00391794"/>
    <w:rsid w:val="00392BD8"/>
    <w:rsid w:val="00393614"/>
    <w:rsid w:val="003936F2"/>
    <w:rsid w:val="00393873"/>
    <w:rsid w:val="00394D01"/>
    <w:rsid w:val="003950DD"/>
    <w:rsid w:val="0039607A"/>
    <w:rsid w:val="00396825"/>
    <w:rsid w:val="00396A68"/>
    <w:rsid w:val="00396E15"/>
    <w:rsid w:val="00396E7F"/>
    <w:rsid w:val="003973CC"/>
    <w:rsid w:val="0039777A"/>
    <w:rsid w:val="00397D2C"/>
    <w:rsid w:val="003A189F"/>
    <w:rsid w:val="003A1B19"/>
    <w:rsid w:val="003A349E"/>
    <w:rsid w:val="003A404E"/>
    <w:rsid w:val="003A42A0"/>
    <w:rsid w:val="003A469E"/>
    <w:rsid w:val="003A4876"/>
    <w:rsid w:val="003A48D5"/>
    <w:rsid w:val="003A49EE"/>
    <w:rsid w:val="003A5662"/>
    <w:rsid w:val="003A609A"/>
    <w:rsid w:val="003A6251"/>
    <w:rsid w:val="003A71F0"/>
    <w:rsid w:val="003A76F1"/>
    <w:rsid w:val="003A7929"/>
    <w:rsid w:val="003A7986"/>
    <w:rsid w:val="003A7BFB"/>
    <w:rsid w:val="003A7E9E"/>
    <w:rsid w:val="003A7F6C"/>
    <w:rsid w:val="003B08C9"/>
    <w:rsid w:val="003B1103"/>
    <w:rsid w:val="003B1131"/>
    <w:rsid w:val="003B14D3"/>
    <w:rsid w:val="003B14DA"/>
    <w:rsid w:val="003B1C9D"/>
    <w:rsid w:val="003B1F56"/>
    <w:rsid w:val="003B2249"/>
    <w:rsid w:val="003B2450"/>
    <w:rsid w:val="003B2F40"/>
    <w:rsid w:val="003B2FD4"/>
    <w:rsid w:val="003B477E"/>
    <w:rsid w:val="003B5182"/>
    <w:rsid w:val="003B5239"/>
    <w:rsid w:val="003B5427"/>
    <w:rsid w:val="003B5923"/>
    <w:rsid w:val="003B5F06"/>
    <w:rsid w:val="003B639A"/>
    <w:rsid w:val="003B6B8A"/>
    <w:rsid w:val="003B7022"/>
    <w:rsid w:val="003B7116"/>
    <w:rsid w:val="003B7B94"/>
    <w:rsid w:val="003B7D4B"/>
    <w:rsid w:val="003C04D4"/>
    <w:rsid w:val="003C0B83"/>
    <w:rsid w:val="003C0DDE"/>
    <w:rsid w:val="003C11E1"/>
    <w:rsid w:val="003C2545"/>
    <w:rsid w:val="003C351E"/>
    <w:rsid w:val="003C3A38"/>
    <w:rsid w:val="003C5C76"/>
    <w:rsid w:val="003C6879"/>
    <w:rsid w:val="003C6E8A"/>
    <w:rsid w:val="003C6EBA"/>
    <w:rsid w:val="003C7350"/>
    <w:rsid w:val="003C7437"/>
    <w:rsid w:val="003C76D1"/>
    <w:rsid w:val="003D014F"/>
    <w:rsid w:val="003D072B"/>
    <w:rsid w:val="003D0774"/>
    <w:rsid w:val="003D1130"/>
    <w:rsid w:val="003D1AD3"/>
    <w:rsid w:val="003D22F7"/>
    <w:rsid w:val="003D25F7"/>
    <w:rsid w:val="003D26FC"/>
    <w:rsid w:val="003D29B9"/>
    <w:rsid w:val="003D2BC7"/>
    <w:rsid w:val="003D2EB7"/>
    <w:rsid w:val="003D2F10"/>
    <w:rsid w:val="003D356D"/>
    <w:rsid w:val="003D37D2"/>
    <w:rsid w:val="003D3F2E"/>
    <w:rsid w:val="003D414F"/>
    <w:rsid w:val="003D43F8"/>
    <w:rsid w:val="003D4FFC"/>
    <w:rsid w:val="003D508F"/>
    <w:rsid w:val="003D5C37"/>
    <w:rsid w:val="003D63E1"/>
    <w:rsid w:val="003D6447"/>
    <w:rsid w:val="003D68D3"/>
    <w:rsid w:val="003D7757"/>
    <w:rsid w:val="003E034F"/>
    <w:rsid w:val="003E1296"/>
    <w:rsid w:val="003E162A"/>
    <w:rsid w:val="003E203F"/>
    <w:rsid w:val="003E27DA"/>
    <w:rsid w:val="003E2EB0"/>
    <w:rsid w:val="003E30FE"/>
    <w:rsid w:val="003E373F"/>
    <w:rsid w:val="003E3882"/>
    <w:rsid w:val="003E4724"/>
    <w:rsid w:val="003E5754"/>
    <w:rsid w:val="003E5BAD"/>
    <w:rsid w:val="003E5CD9"/>
    <w:rsid w:val="003E67A1"/>
    <w:rsid w:val="003E7487"/>
    <w:rsid w:val="003E76F3"/>
    <w:rsid w:val="003F00E6"/>
    <w:rsid w:val="003F0446"/>
    <w:rsid w:val="003F0DA9"/>
    <w:rsid w:val="003F0E03"/>
    <w:rsid w:val="003F1392"/>
    <w:rsid w:val="003F13F9"/>
    <w:rsid w:val="003F163F"/>
    <w:rsid w:val="003F1884"/>
    <w:rsid w:val="003F18A6"/>
    <w:rsid w:val="003F1C38"/>
    <w:rsid w:val="003F2B21"/>
    <w:rsid w:val="003F3010"/>
    <w:rsid w:val="003F3628"/>
    <w:rsid w:val="003F3945"/>
    <w:rsid w:val="003F3ADC"/>
    <w:rsid w:val="003F4293"/>
    <w:rsid w:val="003F4C6F"/>
    <w:rsid w:val="003F4E30"/>
    <w:rsid w:val="003F509D"/>
    <w:rsid w:val="003F573C"/>
    <w:rsid w:val="003F6702"/>
    <w:rsid w:val="003F6D66"/>
    <w:rsid w:val="003F755A"/>
    <w:rsid w:val="003F7907"/>
    <w:rsid w:val="003F7BD7"/>
    <w:rsid w:val="004000CF"/>
    <w:rsid w:val="00400147"/>
    <w:rsid w:val="00400F18"/>
    <w:rsid w:val="0040123F"/>
    <w:rsid w:val="00401648"/>
    <w:rsid w:val="00401E1C"/>
    <w:rsid w:val="004029DE"/>
    <w:rsid w:val="0040312B"/>
    <w:rsid w:val="0040356F"/>
    <w:rsid w:val="004035EE"/>
    <w:rsid w:val="0040416A"/>
    <w:rsid w:val="00404F1B"/>
    <w:rsid w:val="004050E9"/>
    <w:rsid w:val="00405374"/>
    <w:rsid w:val="00405597"/>
    <w:rsid w:val="00405B3C"/>
    <w:rsid w:val="00405F8D"/>
    <w:rsid w:val="004061CC"/>
    <w:rsid w:val="00406346"/>
    <w:rsid w:val="004065E5"/>
    <w:rsid w:val="00410ABC"/>
    <w:rsid w:val="00410B0A"/>
    <w:rsid w:val="004125E4"/>
    <w:rsid w:val="0041281C"/>
    <w:rsid w:val="00412A80"/>
    <w:rsid w:val="00412BE0"/>
    <w:rsid w:val="00412C67"/>
    <w:rsid w:val="00413164"/>
    <w:rsid w:val="004138D2"/>
    <w:rsid w:val="00413CB5"/>
    <w:rsid w:val="00413CBC"/>
    <w:rsid w:val="00414585"/>
    <w:rsid w:val="00414ACD"/>
    <w:rsid w:val="00414B81"/>
    <w:rsid w:val="00414DE3"/>
    <w:rsid w:val="00415298"/>
    <w:rsid w:val="00415D8B"/>
    <w:rsid w:val="004163E0"/>
    <w:rsid w:val="00416B29"/>
    <w:rsid w:val="004171EC"/>
    <w:rsid w:val="00417345"/>
    <w:rsid w:val="00417836"/>
    <w:rsid w:val="004201F9"/>
    <w:rsid w:val="00421EB0"/>
    <w:rsid w:val="0042278E"/>
    <w:rsid w:val="00422956"/>
    <w:rsid w:val="00422B31"/>
    <w:rsid w:val="00423618"/>
    <w:rsid w:val="004239DF"/>
    <w:rsid w:val="004246C0"/>
    <w:rsid w:val="00425AD1"/>
    <w:rsid w:val="00426E37"/>
    <w:rsid w:val="004272E5"/>
    <w:rsid w:val="004278C3"/>
    <w:rsid w:val="00427B1A"/>
    <w:rsid w:val="00430324"/>
    <w:rsid w:val="004313B2"/>
    <w:rsid w:val="00431470"/>
    <w:rsid w:val="0043156E"/>
    <w:rsid w:val="00431BEF"/>
    <w:rsid w:val="00432035"/>
    <w:rsid w:val="00432212"/>
    <w:rsid w:val="00432A6B"/>
    <w:rsid w:val="00432C4A"/>
    <w:rsid w:val="0043355A"/>
    <w:rsid w:val="00433E48"/>
    <w:rsid w:val="004341A5"/>
    <w:rsid w:val="00434855"/>
    <w:rsid w:val="00435191"/>
    <w:rsid w:val="004354E2"/>
    <w:rsid w:val="0043557D"/>
    <w:rsid w:val="0043590E"/>
    <w:rsid w:val="00435DAA"/>
    <w:rsid w:val="004369A7"/>
    <w:rsid w:val="00436BA8"/>
    <w:rsid w:val="00436BD2"/>
    <w:rsid w:val="00436F3A"/>
    <w:rsid w:val="00436FD6"/>
    <w:rsid w:val="0043707D"/>
    <w:rsid w:val="00437177"/>
    <w:rsid w:val="00437693"/>
    <w:rsid w:val="004377C4"/>
    <w:rsid w:val="00437AE0"/>
    <w:rsid w:val="00437B17"/>
    <w:rsid w:val="00440207"/>
    <w:rsid w:val="0044085B"/>
    <w:rsid w:val="00440C47"/>
    <w:rsid w:val="00440EDD"/>
    <w:rsid w:val="004411D6"/>
    <w:rsid w:val="00441712"/>
    <w:rsid w:val="004428C3"/>
    <w:rsid w:val="00442DA2"/>
    <w:rsid w:val="00442FA8"/>
    <w:rsid w:val="004431B5"/>
    <w:rsid w:val="004442A4"/>
    <w:rsid w:val="00444DA8"/>
    <w:rsid w:val="004453CF"/>
    <w:rsid w:val="00445828"/>
    <w:rsid w:val="00445B93"/>
    <w:rsid w:val="00445CEA"/>
    <w:rsid w:val="00445FB2"/>
    <w:rsid w:val="00450314"/>
    <w:rsid w:val="004508E8"/>
    <w:rsid w:val="004518E0"/>
    <w:rsid w:val="00451F59"/>
    <w:rsid w:val="00452487"/>
    <w:rsid w:val="004526B3"/>
    <w:rsid w:val="00452857"/>
    <w:rsid w:val="00452BB4"/>
    <w:rsid w:val="00452BF1"/>
    <w:rsid w:val="00452D22"/>
    <w:rsid w:val="00453086"/>
    <w:rsid w:val="0045369F"/>
    <w:rsid w:val="00453877"/>
    <w:rsid w:val="00453A3C"/>
    <w:rsid w:val="00454242"/>
    <w:rsid w:val="00454486"/>
    <w:rsid w:val="004549EC"/>
    <w:rsid w:val="00454D5C"/>
    <w:rsid w:val="00455174"/>
    <w:rsid w:val="004551E6"/>
    <w:rsid w:val="00455851"/>
    <w:rsid w:val="004562F4"/>
    <w:rsid w:val="0045652E"/>
    <w:rsid w:val="0045735D"/>
    <w:rsid w:val="00457955"/>
    <w:rsid w:val="00457FF1"/>
    <w:rsid w:val="00461C89"/>
    <w:rsid w:val="00461D1B"/>
    <w:rsid w:val="00461DBE"/>
    <w:rsid w:val="004622F2"/>
    <w:rsid w:val="00462353"/>
    <w:rsid w:val="004626DB"/>
    <w:rsid w:val="004628A2"/>
    <w:rsid w:val="00463D83"/>
    <w:rsid w:val="00463EC0"/>
    <w:rsid w:val="00464BC1"/>
    <w:rsid w:val="0046566A"/>
    <w:rsid w:val="00465AE3"/>
    <w:rsid w:val="00466012"/>
    <w:rsid w:val="00466141"/>
    <w:rsid w:val="00466307"/>
    <w:rsid w:val="0046639A"/>
    <w:rsid w:val="004668D4"/>
    <w:rsid w:val="004674B2"/>
    <w:rsid w:val="004676E5"/>
    <w:rsid w:val="004677D1"/>
    <w:rsid w:val="00470707"/>
    <w:rsid w:val="00470DBC"/>
    <w:rsid w:val="00471190"/>
    <w:rsid w:val="004711EF"/>
    <w:rsid w:val="00472760"/>
    <w:rsid w:val="00472BA7"/>
    <w:rsid w:val="00473001"/>
    <w:rsid w:val="00473F64"/>
    <w:rsid w:val="00474557"/>
    <w:rsid w:val="00474B20"/>
    <w:rsid w:val="0047518D"/>
    <w:rsid w:val="00475374"/>
    <w:rsid w:val="00475521"/>
    <w:rsid w:val="00475E71"/>
    <w:rsid w:val="0047656F"/>
    <w:rsid w:val="004766D7"/>
    <w:rsid w:val="00476EE7"/>
    <w:rsid w:val="0047795F"/>
    <w:rsid w:val="00480212"/>
    <w:rsid w:val="004819D9"/>
    <w:rsid w:val="004822A9"/>
    <w:rsid w:val="00482C38"/>
    <w:rsid w:val="00482DFB"/>
    <w:rsid w:val="004835A3"/>
    <w:rsid w:val="00483F86"/>
    <w:rsid w:val="0048404B"/>
    <w:rsid w:val="0048410E"/>
    <w:rsid w:val="00485C7E"/>
    <w:rsid w:val="00485F39"/>
    <w:rsid w:val="00486982"/>
    <w:rsid w:val="00486E19"/>
    <w:rsid w:val="00487531"/>
    <w:rsid w:val="004879E3"/>
    <w:rsid w:val="00487D57"/>
    <w:rsid w:val="00490145"/>
    <w:rsid w:val="00490287"/>
    <w:rsid w:val="00490D83"/>
    <w:rsid w:val="00490FAB"/>
    <w:rsid w:val="004911BD"/>
    <w:rsid w:val="004916A9"/>
    <w:rsid w:val="0049171C"/>
    <w:rsid w:val="004919A6"/>
    <w:rsid w:val="0049200B"/>
    <w:rsid w:val="00492404"/>
    <w:rsid w:val="00492B50"/>
    <w:rsid w:val="00494FA2"/>
    <w:rsid w:val="00495644"/>
    <w:rsid w:val="00495749"/>
    <w:rsid w:val="00495A00"/>
    <w:rsid w:val="00495ABB"/>
    <w:rsid w:val="00495D6C"/>
    <w:rsid w:val="00495E61"/>
    <w:rsid w:val="00497481"/>
    <w:rsid w:val="0049752B"/>
    <w:rsid w:val="00497877"/>
    <w:rsid w:val="00497F51"/>
    <w:rsid w:val="004A0A2F"/>
    <w:rsid w:val="004A0B80"/>
    <w:rsid w:val="004A1B68"/>
    <w:rsid w:val="004A21D0"/>
    <w:rsid w:val="004A2919"/>
    <w:rsid w:val="004A2F73"/>
    <w:rsid w:val="004A3533"/>
    <w:rsid w:val="004A4093"/>
    <w:rsid w:val="004A41D1"/>
    <w:rsid w:val="004A6954"/>
    <w:rsid w:val="004A72C0"/>
    <w:rsid w:val="004A735A"/>
    <w:rsid w:val="004A79EB"/>
    <w:rsid w:val="004A7E69"/>
    <w:rsid w:val="004B01C9"/>
    <w:rsid w:val="004B170F"/>
    <w:rsid w:val="004B1D2E"/>
    <w:rsid w:val="004B1DB8"/>
    <w:rsid w:val="004B1EEB"/>
    <w:rsid w:val="004B23AC"/>
    <w:rsid w:val="004B256D"/>
    <w:rsid w:val="004B2D8E"/>
    <w:rsid w:val="004B2F3B"/>
    <w:rsid w:val="004B34BD"/>
    <w:rsid w:val="004B5067"/>
    <w:rsid w:val="004B5E9B"/>
    <w:rsid w:val="004B677B"/>
    <w:rsid w:val="004B68BB"/>
    <w:rsid w:val="004B6C7A"/>
    <w:rsid w:val="004B7180"/>
    <w:rsid w:val="004B73EB"/>
    <w:rsid w:val="004B783F"/>
    <w:rsid w:val="004C02FC"/>
    <w:rsid w:val="004C09B4"/>
    <w:rsid w:val="004C0B82"/>
    <w:rsid w:val="004C0ED4"/>
    <w:rsid w:val="004C1414"/>
    <w:rsid w:val="004C1B00"/>
    <w:rsid w:val="004C219A"/>
    <w:rsid w:val="004C2453"/>
    <w:rsid w:val="004C27A9"/>
    <w:rsid w:val="004C2CB7"/>
    <w:rsid w:val="004C3AD6"/>
    <w:rsid w:val="004C3FBC"/>
    <w:rsid w:val="004C460C"/>
    <w:rsid w:val="004C53D8"/>
    <w:rsid w:val="004C5795"/>
    <w:rsid w:val="004C5872"/>
    <w:rsid w:val="004C61F2"/>
    <w:rsid w:val="004C66F1"/>
    <w:rsid w:val="004C7412"/>
    <w:rsid w:val="004C7937"/>
    <w:rsid w:val="004C7F29"/>
    <w:rsid w:val="004D0922"/>
    <w:rsid w:val="004D0D39"/>
    <w:rsid w:val="004D2E53"/>
    <w:rsid w:val="004D32C0"/>
    <w:rsid w:val="004D3656"/>
    <w:rsid w:val="004D3ADB"/>
    <w:rsid w:val="004D3C23"/>
    <w:rsid w:val="004D3E54"/>
    <w:rsid w:val="004D4538"/>
    <w:rsid w:val="004D4A9F"/>
    <w:rsid w:val="004D4D61"/>
    <w:rsid w:val="004D4FB6"/>
    <w:rsid w:val="004D572F"/>
    <w:rsid w:val="004D5955"/>
    <w:rsid w:val="004D5DB5"/>
    <w:rsid w:val="004D6FD7"/>
    <w:rsid w:val="004D78ED"/>
    <w:rsid w:val="004D7F8E"/>
    <w:rsid w:val="004E05D3"/>
    <w:rsid w:val="004E0E63"/>
    <w:rsid w:val="004E159C"/>
    <w:rsid w:val="004E20AC"/>
    <w:rsid w:val="004E23A7"/>
    <w:rsid w:val="004E2554"/>
    <w:rsid w:val="004E5418"/>
    <w:rsid w:val="004E6B02"/>
    <w:rsid w:val="004E6DB9"/>
    <w:rsid w:val="004E76F5"/>
    <w:rsid w:val="004F0C43"/>
    <w:rsid w:val="004F16E2"/>
    <w:rsid w:val="004F1DFE"/>
    <w:rsid w:val="004F21EE"/>
    <w:rsid w:val="004F3459"/>
    <w:rsid w:val="004F34C5"/>
    <w:rsid w:val="004F3868"/>
    <w:rsid w:val="004F4E02"/>
    <w:rsid w:val="004F52E1"/>
    <w:rsid w:val="004F594F"/>
    <w:rsid w:val="004F6196"/>
    <w:rsid w:val="004F6373"/>
    <w:rsid w:val="004F6E37"/>
    <w:rsid w:val="004F76B9"/>
    <w:rsid w:val="004F7D05"/>
    <w:rsid w:val="00500A0F"/>
    <w:rsid w:val="00500C1B"/>
    <w:rsid w:val="0050100B"/>
    <w:rsid w:val="0050101A"/>
    <w:rsid w:val="00501A5B"/>
    <w:rsid w:val="00502279"/>
    <w:rsid w:val="00502710"/>
    <w:rsid w:val="00502C94"/>
    <w:rsid w:val="00503307"/>
    <w:rsid w:val="00503D5E"/>
    <w:rsid w:val="00503E57"/>
    <w:rsid w:val="00503ECC"/>
    <w:rsid w:val="00504CAF"/>
    <w:rsid w:val="00505528"/>
    <w:rsid w:val="005059E2"/>
    <w:rsid w:val="00505C31"/>
    <w:rsid w:val="00505CC2"/>
    <w:rsid w:val="005062A9"/>
    <w:rsid w:val="0051016B"/>
    <w:rsid w:val="00510B56"/>
    <w:rsid w:val="005116CE"/>
    <w:rsid w:val="00511CD1"/>
    <w:rsid w:val="00512269"/>
    <w:rsid w:val="0051288C"/>
    <w:rsid w:val="00512C9C"/>
    <w:rsid w:val="00512D6A"/>
    <w:rsid w:val="00513006"/>
    <w:rsid w:val="005135EA"/>
    <w:rsid w:val="0051390A"/>
    <w:rsid w:val="00513A91"/>
    <w:rsid w:val="00514955"/>
    <w:rsid w:val="00514C5A"/>
    <w:rsid w:val="00514D8A"/>
    <w:rsid w:val="00516146"/>
    <w:rsid w:val="00516384"/>
    <w:rsid w:val="00516A7F"/>
    <w:rsid w:val="00516C15"/>
    <w:rsid w:val="00517890"/>
    <w:rsid w:val="00517B5C"/>
    <w:rsid w:val="00517F10"/>
    <w:rsid w:val="0052053E"/>
    <w:rsid w:val="00520EEF"/>
    <w:rsid w:val="00520F0F"/>
    <w:rsid w:val="005211C4"/>
    <w:rsid w:val="00522156"/>
    <w:rsid w:val="0052274E"/>
    <w:rsid w:val="00522C81"/>
    <w:rsid w:val="00523175"/>
    <w:rsid w:val="005242E9"/>
    <w:rsid w:val="00524DE1"/>
    <w:rsid w:val="00525BF0"/>
    <w:rsid w:val="00525C2F"/>
    <w:rsid w:val="00526671"/>
    <w:rsid w:val="00526CB9"/>
    <w:rsid w:val="0053045F"/>
    <w:rsid w:val="00530791"/>
    <w:rsid w:val="00530801"/>
    <w:rsid w:val="005308EF"/>
    <w:rsid w:val="00530F4C"/>
    <w:rsid w:val="00531682"/>
    <w:rsid w:val="005332D7"/>
    <w:rsid w:val="0053347B"/>
    <w:rsid w:val="0053355C"/>
    <w:rsid w:val="005346E8"/>
    <w:rsid w:val="00534FC8"/>
    <w:rsid w:val="00535691"/>
    <w:rsid w:val="0053569A"/>
    <w:rsid w:val="00535702"/>
    <w:rsid w:val="00535767"/>
    <w:rsid w:val="00535B8D"/>
    <w:rsid w:val="005364CD"/>
    <w:rsid w:val="00536850"/>
    <w:rsid w:val="00536AC8"/>
    <w:rsid w:val="0053701E"/>
    <w:rsid w:val="00537430"/>
    <w:rsid w:val="005374E4"/>
    <w:rsid w:val="00537630"/>
    <w:rsid w:val="005401AA"/>
    <w:rsid w:val="00540611"/>
    <w:rsid w:val="00541579"/>
    <w:rsid w:val="00542999"/>
    <w:rsid w:val="00543B0B"/>
    <w:rsid w:val="00543C48"/>
    <w:rsid w:val="00543C5D"/>
    <w:rsid w:val="0054466D"/>
    <w:rsid w:val="00544AF1"/>
    <w:rsid w:val="00545437"/>
    <w:rsid w:val="00545728"/>
    <w:rsid w:val="00545C0D"/>
    <w:rsid w:val="00545F45"/>
    <w:rsid w:val="00545F72"/>
    <w:rsid w:val="00546437"/>
    <w:rsid w:val="005468EB"/>
    <w:rsid w:val="0054769B"/>
    <w:rsid w:val="00547C2B"/>
    <w:rsid w:val="00547DFE"/>
    <w:rsid w:val="00550583"/>
    <w:rsid w:val="00550A34"/>
    <w:rsid w:val="00550C47"/>
    <w:rsid w:val="00550FDA"/>
    <w:rsid w:val="00551E65"/>
    <w:rsid w:val="00551ED9"/>
    <w:rsid w:val="00551FA2"/>
    <w:rsid w:val="005525A0"/>
    <w:rsid w:val="00552C55"/>
    <w:rsid w:val="00553677"/>
    <w:rsid w:val="00553B40"/>
    <w:rsid w:val="00554842"/>
    <w:rsid w:val="00554978"/>
    <w:rsid w:val="00554F56"/>
    <w:rsid w:val="00554FBA"/>
    <w:rsid w:val="00555005"/>
    <w:rsid w:val="005557DE"/>
    <w:rsid w:val="00555B20"/>
    <w:rsid w:val="00556607"/>
    <w:rsid w:val="0055684E"/>
    <w:rsid w:val="00556E2F"/>
    <w:rsid w:val="00556EF2"/>
    <w:rsid w:val="00556F1C"/>
    <w:rsid w:val="00561031"/>
    <w:rsid w:val="005610D2"/>
    <w:rsid w:val="0056119D"/>
    <w:rsid w:val="00561994"/>
    <w:rsid w:val="00561A3E"/>
    <w:rsid w:val="005625B0"/>
    <w:rsid w:val="00562EDA"/>
    <w:rsid w:val="005636BF"/>
    <w:rsid w:val="00563A91"/>
    <w:rsid w:val="00563E2C"/>
    <w:rsid w:val="00564486"/>
    <w:rsid w:val="0056462E"/>
    <w:rsid w:val="00564D95"/>
    <w:rsid w:val="00565312"/>
    <w:rsid w:val="00566106"/>
    <w:rsid w:val="005662C6"/>
    <w:rsid w:val="00566558"/>
    <w:rsid w:val="005666BB"/>
    <w:rsid w:val="00566771"/>
    <w:rsid w:val="00566FFF"/>
    <w:rsid w:val="005674FA"/>
    <w:rsid w:val="005677B3"/>
    <w:rsid w:val="005677B6"/>
    <w:rsid w:val="00567EA1"/>
    <w:rsid w:val="0057014D"/>
    <w:rsid w:val="00570A04"/>
    <w:rsid w:val="0057170A"/>
    <w:rsid w:val="00572570"/>
    <w:rsid w:val="005727D7"/>
    <w:rsid w:val="00572A4C"/>
    <w:rsid w:val="0057301D"/>
    <w:rsid w:val="00573284"/>
    <w:rsid w:val="00573DD4"/>
    <w:rsid w:val="00574029"/>
    <w:rsid w:val="00575332"/>
    <w:rsid w:val="00575F1E"/>
    <w:rsid w:val="005761F2"/>
    <w:rsid w:val="005771BC"/>
    <w:rsid w:val="005772A6"/>
    <w:rsid w:val="0058033C"/>
    <w:rsid w:val="00581A68"/>
    <w:rsid w:val="00581B00"/>
    <w:rsid w:val="00581BF6"/>
    <w:rsid w:val="0058229F"/>
    <w:rsid w:val="00582D10"/>
    <w:rsid w:val="00582FDB"/>
    <w:rsid w:val="005836AF"/>
    <w:rsid w:val="0058454D"/>
    <w:rsid w:val="005851D2"/>
    <w:rsid w:val="0058532E"/>
    <w:rsid w:val="005864FA"/>
    <w:rsid w:val="00586956"/>
    <w:rsid w:val="00587942"/>
    <w:rsid w:val="00590164"/>
    <w:rsid w:val="005902F9"/>
    <w:rsid w:val="005904C5"/>
    <w:rsid w:val="00590740"/>
    <w:rsid w:val="00590995"/>
    <w:rsid w:val="00591628"/>
    <w:rsid w:val="005929A6"/>
    <w:rsid w:val="0059377B"/>
    <w:rsid w:val="0059523C"/>
    <w:rsid w:val="00596976"/>
    <w:rsid w:val="00596F7D"/>
    <w:rsid w:val="00597401"/>
    <w:rsid w:val="005A0A3E"/>
    <w:rsid w:val="005A186A"/>
    <w:rsid w:val="005A19A2"/>
    <w:rsid w:val="005A1AF7"/>
    <w:rsid w:val="005A1B4F"/>
    <w:rsid w:val="005A2454"/>
    <w:rsid w:val="005A2A9B"/>
    <w:rsid w:val="005A3CCD"/>
    <w:rsid w:val="005A4D12"/>
    <w:rsid w:val="005A64F5"/>
    <w:rsid w:val="005A6AD0"/>
    <w:rsid w:val="005A6C32"/>
    <w:rsid w:val="005A74E8"/>
    <w:rsid w:val="005B05C2"/>
    <w:rsid w:val="005B05ED"/>
    <w:rsid w:val="005B0C52"/>
    <w:rsid w:val="005B15C2"/>
    <w:rsid w:val="005B2439"/>
    <w:rsid w:val="005B25EB"/>
    <w:rsid w:val="005B3056"/>
    <w:rsid w:val="005B3177"/>
    <w:rsid w:val="005B3342"/>
    <w:rsid w:val="005B36AB"/>
    <w:rsid w:val="005B3D5F"/>
    <w:rsid w:val="005B49ED"/>
    <w:rsid w:val="005B5885"/>
    <w:rsid w:val="005B622A"/>
    <w:rsid w:val="005B6C12"/>
    <w:rsid w:val="005B6C6F"/>
    <w:rsid w:val="005B7577"/>
    <w:rsid w:val="005B78DC"/>
    <w:rsid w:val="005B7CF7"/>
    <w:rsid w:val="005B7FE3"/>
    <w:rsid w:val="005C0023"/>
    <w:rsid w:val="005C00BF"/>
    <w:rsid w:val="005C0348"/>
    <w:rsid w:val="005C03D4"/>
    <w:rsid w:val="005C0FCA"/>
    <w:rsid w:val="005C107E"/>
    <w:rsid w:val="005C1947"/>
    <w:rsid w:val="005C25A5"/>
    <w:rsid w:val="005C319B"/>
    <w:rsid w:val="005C384B"/>
    <w:rsid w:val="005C4B21"/>
    <w:rsid w:val="005C5490"/>
    <w:rsid w:val="005C66F0"/>
    <w:rsid w:val="005C6A88"/>
    <w:rsid w:val="005C6AA9"/>
    <w:rsid w:val="005C6B6B"/>
    <w:rsid w:val="005C6B9F"/>
    <w:rsid w:val="005C7286"/>
    <w:rsid w:val="005C7699"/>
    <w:rsid w:val="005C7F18"/>
    <w:rsid w:val="005D01DA"/>
    <w:rsid w:val="005D0696"/>
    <w:rsid w:val="005D124A"/>
    <w:rsid w:val="005D1CF3"/>
    <w:rsid w:val="005D20E7"/>
    <w:rsid w:val="005D2A68"/>
    <w:rsid w:val="005D2B9B"/>
    <w:rsid w:val="005D3BBF"/>
    <w:rsid w:val="005D3E5B"/>
    <w:rsid w:val="005D59BB"/>
    <w:rsid w:val="005D59C9"/>
    <w:rsid w:val="005D5DE3"/>
    <w:rsid w:val="005D63DE"/>
    <w:rsid w:val="005D6CA2"/>
    <w:rsid w:val="005D6F94"/>
    <w:rsid w:val="005D725D"/>
    <w:rsid w:val="005D7343"/>
    <w:rsid w:val="005D77CF"/>
    <w:rsid w:val="005D7BD2"/>
    <w:rsid w:val="005D7CC0"/>
    <w:rsid w:val="005E0377"/>
    <w:rsid w:val="005E0382"/>
    <w:rsid w:val="005E0BE1"/>
    <w:rsid w:val="005E15C8"/>
    <w:rsid w:val="005E1982"/>
    <w:rsid w:val="005E1C81"/>
    <w:rsid w:val="005E1D8E"/>
    <w:rsid w:val="005E2050"/>
    <w:rsid w:val="005E3E29"/>
    <w:rsid w:val="005E4410"/>
    <w:rsid w:val="005E4829"/>
    <w:rsid w:val="005E49D3"/>
    <w:rsid w:val="005E54EC"/>
    <w:rsid w:val="005E5E8F"/>
    <w:rsid w:val="005E5FC1"/>
    <w:rsid w:val="005E614E"/>
    <w:rsid w:val="005E659E"/>
    <w:rsid w:val="005E6A78"/>
    <w:rsid w:val="005E740F"/>
    <w:rsid w:val="005E7BE7"/>
    <w:rsid w:val="005E7F0C"/>
    <w:rsid w:val="005F04DA"/>
    <w:rsid w:val="005F0514"/>
    <w:rsid w:val="005F14B2"/>
    <w:rsid w:val="005F1E65"/>
    <w:rsid w:val="005F202B"/>
    <w:rsid w:val="005F2943"/>
    <w:rsid w:val="005F2EC0"/>
    <w:rsid w:val="005F392F"/>
    <w:rsid w:val="005F3D66"/>
    <w:rsid w:val="005F3F1B"/>
    <w:rsid w:val="005F4365"/>
    <w:rsid w:val="005F474D"/>
    <w:rsid w:val="005F47A4"/>
    <w:rsid w:val="005F4D6B"/>
    <w:rsid w:val="005F4E00"/>
    <w:rsid w:val="005F5346"/>
    <w:rsid w:val="005F5A62"/>
    <w:rsid w:val="005F5A9C"/>
    <w:rsid w:val="005F6B1E"/>
    <w:rsid w:val="005F6E26"/>
    <w:rsid w:val="005F75A0"/>
    <w:rsid w:val="0060020A"/>
    <w:rsid w:val="006010A4"/>
    <w:rsid w:val="006010EC"/>
    <w:rsid w:val="00602C07"/>
    <w:rsid w:val="006034A7"/>
    <w:rsid w:val="00604275"/>
    <w:rsid w:val="0060451A"/>
    <w:rsid w:val="00604847"/>
    <w:rsid w:val="00604D12"/>
    <w:rsid w:val="00606964"/>
    <w:rsid w:val="00606DD8"/>
    <w:rsid w:val="00607742"/>
    <w:rsid w:val="00607C77"/>
    <w:rsid w:val="00607D29"/>
    <w:rsid w:val="00610135"/>
    <w:rsid w:val="00610445"/>
    <w:rsid w:val="00611234"/>
    <w:rsid w:val="0061131E"/>
    <w:rsid w:val="0061155D"/>
    <w:rsid w:val="0061186C"/>
    <w:rsid w:val="0061247F"/>
    <w:rsid w:val="006127B0"/>
    <w:rsid w:val="00612863"/>
    <w:rsid w:val="006134E7"/>
    <w:rsid w:val="00613D72"/>
    <w:rsid w:val="0061448A"/>
    <w:rsid w:val="00614F00"/>
    <w:rsid w:val="0061502F"/>
    <w:rsid w:val="0061557A"/>
    <w:rsid w:val="0061574F"/>
    <w:rsid w:val="006159E4"/>
    <w:rsid w:val="00616038"/>
    <w:rsid w:val="00617417"/>
    <w:rsid w:val="006177D1"/>
    <w:rsid w:val="00617BC9"/>
    <w:rsid w:val="0062093A"/>
    <w:rsid w:val="00620E17"/>
    <w:rsid w:val="00621140"/>
    <w:rsid w:val="0062124E"/>
    <w:rsid w:val="00621C28"/>
    <w:rsid w:val="00621C92"/>
    <w:rsid w:val="006229C8"/>
    <w:rsid w:val="0062322C"/>
    <w:rsid w:val="00623DBE"/>
    <w:rsid w:val="006244B1"/>
    <w:rsid w:val="00624600"/>
    <w:rsid w:val="00624F42"/>
    <w:rsid w:val="0062545C"/>
    <w:rsid w:val="00626C0D"/>
    <w:rsid w:val="00626E16"/>
    <w:rsid w:val="00627034"/>
    <w:rsid w:val="00627285"/>
    <w:rsid w:val="00627325"/>
    <w:rsid w:val="006274B4"/>
    <w:rsid w:val="0062751C"/>
    <w:rsid w:val="006276A9"/>
    <w:rsid w:val="0063008A"/>
    <w:rsid w:val="00630A98"/>
    <w:rsid w:val="00631259"/>
    <w:rsid w:val="00631984"/>
    <w:rsid w:val="00631C31"/>
    <w:rsid w:val="00631FE8"/>
    <w:rsid w:val="0063224E"/>
    <w:rsid w:val="00632CE3"/>
    <w:rsid w:val="00632E8A"/>
    <w:rsid w:val="006331FF"/>
    <w:rsid w:val="00633C9C"/>
    <w:rsid w:val="00633CB5"/>
    <w:rsid w:val="00634AFB"/>
    <w:rsid w:val="00634B66"/>
    <w:rsid w:val="00635498"/>
    <w:rsid w:val="006358D6"/>
    <w:rsid w:val="006365C0"/>
    <w:rsid w:val="006366FA"/>
    <w:rsid w:val="006368D3"/>
    <w:rsid w:val="00637A9A"/>
    <w:rsid w:val="00640511"/>
    <w:rsid w:val="00640DFF"/>
    <w:rsid w:val="00641BD1"/>
    <w:rsid w:val="00642066"/>
    <w:rsid w:val="006424E5"/>
    <w:rsid w:val="0064255B"/>
    <w:rsid w:val="00643969"/>
    <w:rsid w:val="00643FC5"/>
    <w:rsid w:val="00644096"/>
    <w:rsid w:val="006443D0"/>
    <w:rsid w:val="006446A5"/>
    <w:rsid w:val="00644AE7"/>
    <w:rsid w:val="00644BD6"/>
    <w:rsid w:val="0064558D"/>
    <w:rsid w:val="00645A22"/>
    <w:rsid w:val="00645DE7"/>
    <w:rsid w:val="00645F23"/>
    <w:rsid w:val="0064670D"/>
    <w:rsid w:val="00646844"/>
    <w:rsid w:val="00646925"/>
    <w:rsid w:val="00646E75"/>
    <w:rsid w:val="00647397"/>
    <w:rsid w:val="006478F4"/>
    <w:rsid w:val="00647AF3"/>
    <w:rsid w:val="00647CAE"/>
    <w:rsid w:val="00650517"/>
    <w:rsid w:val="00650700"/>
    <w:rsid w:val="00651140"/>
    <w:rsid w:val="00651394"/>
    <w:rsid w:val="00651465"/>
    <w:rsid w:val="00651A12"/>
    <w:rsid w:val="00651A4C"/>
    <w:rsid w:val="00653279"/>
    <w:rsid w:val="0065331F"/>
    <w:rsid w:val="006536EA"/>
    <w:rsid w:val="00654584"/>
    <w:rsid w:val="006550A4"/>
    <w:rsid w:val="006551B4"/>
    <w:rsid w:val="00656666"/>
    <w:rsid w:val="0065692A"/>
    <w:rsid w:val="00657B8D"/>
    <w:rsid w:val="00660409"/>
    <w:rsid w:val="006605CF"/>
    <w:rsid w:val="00660948"/>
    <w:rsid w:val="006609F8"/>
    <w:rsid w:val="006618AF"/>
    <w:rsid w:val="00662717"/>
    <w:rsid w:val="0066277B"/>
    <w:rsid w:val="006629F5"/>
    <w:rsid w:val="006630AB"/>
    <w:rsid w:val="006632B0"/>
    <w:rsid w:val="006637B3"/>
    <w:rsid w:val="00663AFE"/>
    <w:rsid w:val="00664234"/>
    <w:rsid w:val="00664591"/>
    <w:rsid w:val="00664901"/>
    <w:rsid w:val="006649E0"/>
    <w:rsid w:val="00664F0E"/>
    <w:rsid w:val="006652D3"/>
    <w:rsid w:val="00665480"/>
    <w:rsid w:val="00665749"/>
    <w:rsid w:val="00666330"/>
    <w:rsid w:val="006667C6"/>
    <w:rsid w:val="00666A8C"/>
    <w:rsid w:val="00670735"/>
    <w:rsid w:val="00673145"/>
    <w:rsid w:val="00673291"/>
    <w:rsid w:val="00673EC0"/>
    <w:rsid w:val="006740EF"/>
    <w:rsid w:val="0067485A"/>
    <w:rsid w:val="00674BA3"/>
    <w:rsid w:val="006755C2"/>
    <w:rsid w:val="00675884"/>
    <w:rsid w:val="00675C27"/>
    <w:rsid w:val="00675E2B"/>
    <w:rsid w:val="00675F92"/>
    <w:rsid w:val="006768A6"/>
    <w:rsid w:val="0067691F"/>
    <w:rsid w:val="006772B6"/>
    <w:rsid w:val="00677371"/>
    <w:rsid w:val="0067751B"/>
    <w:rsid w:val="006775B0"/>
    <w:rsid w:val="00677906"/>
    <w:rsid w:val="00677966"/>
    <w:rsid w:val="00677AAB"/>
    <w:rsid w:val="00677D4A"/>
    <w:rsid w:val="00680255"/>
    <w:rsid w:val="0068095E"/>
    <w:rsid w:val="00681358"/>
    <w:rsid w:val="00681722"/>
    <w:rsid w:val="00682042"/>
    <w:rsid w:val="00682A8F"/>
    <w:rsid w:val="0068329B"/>
    <w:rsid w:val="00683FFC"/>
    <w:rsid w:val="00684427"/>
    <w:rsid w:val="00684908"/>
    <w:rsid w:val="00684B6C"/>
    <w:rsid w:val="00684D08"/>
    <w:rsid w:val="00685C59"/>
    <w:rsid w:val="00685CF7"/>
    <w:rsid w:val="00685D13"/>
    <w:rsid w:val="00685F57"/>
    <w:rsid w:val="00686188"/>
    <w:rsid w:val="006876C7"/>
    <w:rsid w:val="00687729"/>
    <w:rsid w:val="006878F3"/>
    <w:rsid w:val="00690875"/>
    <w:rsid w:val="00690B50"/>
    <w:rsid w:val="00690BA3"/>
    <w:rsid w:val="0069121E"/>
    <w:rsid w:val="00691346"/>
    <w:rsid w:val="0069157C"/>
    <w:rsid w:val="006930A3"/>
    <w:rsid w:val="006933C9"/>
    <w:rsid w:val="006939F3"/>
    <w:rsid w:val="0069446A"/>
    <w:rsid w:val="00694498"/>
    <w:rsid w:val="00694D5D"/>
    <w:rsid w:val="00694E59"/>
    <w:rsid w:val="006955A5"/>
    <w:rsid w:val="00696F88"/>
    <w:rsid w:val="0069733E"/>
    <w:rsid w:val="006977CC"/>
    <w:rsid w:val="006A0281"/>
    <w:rsid w:val="006A0359"/>
    <w:rsid w:val="006A1459"/>
    <w:rsid w:val="006A1830"/>
    <w:rsid w:val="006A3056"/>
    <w:rsid w:val="006A35BD"/>
    <w:rsid w:val="006A369C"/>
    <w:rsid w:val="006A3874"/>
    <w:rsid w:val="006A395C"/>
    <w:rsid w:val="006A3FD2"/>
    <w:rsid w:val="006A4095"/>
    <w:rsid w:val="006A46A7"/>
    <w:rsid w:val="006A4A4E"/>
    <w:rsid w:val="006A5591"/>
    <w:rsid w:val="006A5C86"/>
    <w:rsid w:val="006A60DA"/>
    <w:rsid w:val="006A61F2"/>
    <w:rsid w:val="006A6E02"/>
    <w:rsid w:val="006A7836"/>
    <w:rsid w:val="006B06D5"/>
    <w:rsid w:val="006B10DF"/>
    <w:rsid w:val="006B1CCC"/>
    <w:rsid w:val="006B1FBC"/>
    <w:rsid w:val="006B2253"/>
    <w:rsid w:val="006B264B"/>
    <w:rsid w:val="006B32CC"/>
    <w:rsid w:val="006B3348"/>
    <w:rsid w:val="006B35C6"/>
    <w:rsid w:val="006B3728"/>
    <w:rsid w:val="006B400B"/>
    <w:rsid w:val="006B48E8"/>
    <w:rsid w:val="006B4C45"/>
    <w:rsid w:val="006B4E72"/>
    <w:rsid w:val="006B4F60"/>
    <w:rsid w:val="006B53B5"/>
    <w:rsid w:val="006B5A8F"/>
    <w:rsid w:val="006B5BDC"/>
    <w:rsid w:val="006B65E5"/>
    <w:rsid w:val="006B6EB1"/>
    <w:rsid w:val="006B6F0B"/>
    <w:rsid w:val="006B77EA"/>
    <w:rsid w:val="006B79F4"/>
    <w:rsid w:val="006C146A"/>
    <w:rsid w:val="006C252A"/>
    <w:rsid w:val="006C2711"/>
    <w:rsid w:val="006C2929"/>
    <w:rsid w:val="006C3804"/>
    <w:rsid w:val="006C3E81"/>
    <w:rsid w:val="006C406E"/>
    <w:rsid w:val="006C43FA"/>
    <w:rsid w:val="006C5695"/>
    <w:rsid w:val="006C59F3"/>
    <w:rsid w:val="006C5F82"/>
    <w:rsid w:val="006C64E5"/>
    <w:rsid w:val="006C69F1"/>
    <w:rsid w:val="006C71A8"/>
    <w:rsid w:val="006C7469"/>
    <w:rsid w:val="006C7C55"/>
    <w:rsid w:val="006D06B3"/>
    <w:rsid w:val="006D0DAB"/>
    <w:rsid w:val="006D135E"/>
    <w:rsid w:val="006D17A4"/>
    <w:rsid w:val="006D1AB2"/>
    <w:rsid w:val="006D239C"/>
    <w:rsid w:val="006D25C7"/>
    <w:rsid w:val="006D279A"/>
    <w:rsid w:val="006D31C3"/>
    <w:rsid w:val="006D408E"/>
    <w:rsid w:val="006D42E2"/>
    <w:rsid w:val="006D4401"/>
    <w:rsid w:val="006D4810"/>
    <w:rsid w:val="006D5AD4"/>
    <w:rsid w:val="006D6220"/>
    <w:rsid w:val="006D62AB"/>
    <w:rsid w:val="006D69F9"/>
    <w:rsid w:val="006D6DA5"/>
    <w:rsid w:val="006D7219"/>
    <w:rsid w:val="006D7315"/>
    <w:rsid w:val="006D7330"/>
    <w:rsid w:val="006D7AF0"/>
    <w:rsid w:val="006E09A8"/>
    <w:rsid w:val="006E0A34"/>
    <w:rsid w:val="006E0CC1"/>
    <w:rsid w:val="006E0D75"/>
    <w:rsid w:val="006E0F17"/>
    <w:rsid w:val="006E1341"/>
    <w:rsid w:val="006E13DC"/>
    <w:rsid w:val="006E159E"/>
    <w:rsid w:val="006E3403"/>
    <w:rsid w:val="006E3408"/>
    <w:rsid w:val="006E3A57"/>
    <w:rsid w:val="006E44A7"/>
    <w:rsid w:val="006E54E1"/>
    <w:rsid w:val="006E5C1E"/>
    <w:rsid w:val="006E662D"/>
    <w:rsid w:val="006E6697"/>
    <w:rsid w:val="006E7085"/>
    <w:rsid w:val="006E72D4"/>
    <w:rsid w:val="006E73BD"/>
    <w:rsid w:val="006E7F17"/>
    <w:rsid w:val="006F0611"/>
    <w:rsid w:val="006F0624"/>
    <w:rsid w:val="006F0CCD"/>
    <w:rsid w:val="006F1161"/>
    <w:rsid w:val="006F158E"/>
    <w:rsid w:val="006F1CE8"/>
    <w:rsid w:val="006F1D3C"/>
    <w:rsid w:val="006F1DA9"/>
    <w:rsid w:val="006F2110"/>
    <w:rsid w:val="006F2884"/>
    <w:rsid w:val="006F2E00"/>
    <w:rsid w:val="006F38FF"/>
    <w:rsid w:val="006F3C7B"/>
    <w:rsid w:val="006F4479"/>
    <w:rsid w:val="006F48A3"/>
    <w:rsid w:val="006F5576"/>
    <w:rsid w:val="006F61FC"/>
    <w:rsid w:val="006F65C9"/>
    <w:rsid w:val="006F73DC"/>
    <w:rsid w:val="007002D7"/>
    <w:rsid w:val="007006D6"/>
    <w:rsid w:val="00700D12"/>
    <w:rsid w:val="00700D3F"/>
    <w:rsid w:val="00700F67"/>
    <w:rsid w:val="00700FC3"/>
    <w:rsid w:val="00701041"/>
    <w:rsid w:val="00702159"/>
    <w:rsid w:val="00702B46"/>
    <w:rsid w:val="00702D05"/>
    <w:rsid w:val="00702DFF"/>
    <w:rsid w:val="00703165"/>
    <w:rsid w:val="007034AA"/>
    <w:rsid w:val="007034CB"/>
    <w:rsid w:val="0070391A"/>
    <w:rsid w:val="00703C33"/>
    <w:rsid w:val="00704344"/>
    <w:rsid w:val="0070447D"/>
    <w:rsid w:val="00704900"/>
    <w:rsid w:val="00704BDA"/>
    <w:rsid w:val="00704DB3"/>
    <w:rsid w:val="0070533D"/>
    <w:rsid w:val="00705BDE"/>
    <w:rsid w:val="00706532"/>
    <w:rsid w:val="007070F5"/>
    <w:rsid w:val="00710577"/>
    <w:rsid w:val="00710627"/>
    <w:rsid w:val="0071086A"/>
    <w:rsid w:val="00710A82"/>
    <w:rsid w:val="00710DC4"/>
    <w:rsid w:val="00710EED"/>
    <w:rsid w:val="00710F77"/>
    <w:rsid w:val="00711113"/>
    <w:rsid w:val="00711131"/>
    <w:rsid w:val="007111E9"/>
    <w:rsid w:val="00711670"/>
    <w:rsid w:val="00711B33"/>
    <w:rsid w:val="00712196"/>
    <w:rsid w:val="007125BF"/>
    <w:rsid w:val="007133EC"/>
    <w:rsid w:val="00713C9B"/>
    <w:rsid w:val="00713DBF"/>
    <w:rsid w:val="00713F0D"/>
    <w:rsid w:val="007142EA"/>
    <w:rsid w:val="007149E3"/>
    <w:rsid w:val="007150C5"/>
    <w:rsid w:val="00715F29"/>
    <w:rsid w:val="00716909"/>
    <w:rsid w:val="00716B79"/>
    <w:rsid w:val="00716CA0"/>
    <w:rsid w:val="00717AE2"/>
    <w:rsid w:val="00721FBA"/>
    <w:rsid w:val="0072216B"/>
    <w:rsid w:val="00722C89"/>
    <w:rsid w:val="00723240"/>
    <w:rsid w:val="0072428F"/>
    <w:rsid w:val="00724347"/>
    <w:rsid w:val="007245D5"/>
    <w:rsid w:val="007246E8"/>
    <w:rsid w:val="00724826"/>
    <w:rsid w:val="00724D7B"/>
    <w:rsid w:val="007264BA"/>
    <w:rsid w:val="007267AF"/>
    <w:rsid w:val="0072693B"/>
    <w:rsid w:val="00726CE6"/>
    <w:rsid w:val="00727193"/>
    <w:rsid w:val="0072798F"/>
    <w:rsid w:val="00730DA0"/>
    <w:rsid w:val="00731071"/>
    <w:rsid w:val="00731270"/>
    <w:rsid w:val="00731986"/>
    <w:rsid w:val="00731C0F"/>
    <w:rsid w:val="0073218C"/>
    <w:rsid w:val="007323D5"/>
    <w:rsid w:val="0073285B"/>
    <w:rsid w:val="00732EAB"/>
    <w:rsid w:val="007330D7"/>
    <w:rsid w:val="0073349C"/>
    <w:rsid w:val="0073376A"/>
    <w:rsid w:val="00733E3E"/>
    <w:rsid w:val="00733FC1"/>
    <w:rsid w:val="007341DF"/>
    <w:rsid w:val="0073466F"/>
    <w:rsid w:val="00734849"/>
    <w:rsid w:val="00734987"/>
    <w:rsid w:val="00734E76"/>
    <w:rsid w:val="00735417"/>
    <w:rsid w:val="00735A8F"/>
    <w:rsid w:val="0073642E"/>
    <w:rsid w:val="0073666D"/>
    <w:rsid w:val="00736D52"/>
    <w:rsid w:val="00736DF6"/>
    <w:rsid w:val="007372D5"/>
    <w:rsid w:val="007372DA"/>
    <w:rsid w:val="007377C4"/>
    <w:rsid w:val="00737D95"/>
    <w:rsid w:val="00740747"/>
    <w:rsid w:val="00740A38"/>
    <w:rsid w:val="00741C2C"/>
    <w:rsid w:val="00742683"/>
    <w:rsid w:val="00742941"/>
    <w:rsid w:val="00742943"/>
    <w:rsid w:val="00742C26"/>
    <w:rsid w:val="007434C8"/>
    <w:rsid w:val="0074366F"/>
    <w:rsid w:val="007437AE"/>
    <w:rsid w:val="00743B5D"/>
    <w:rsid w:val="00743B6B"/>
    <w:rsid w:val="00743EF3"/>
    <w:rsid w:val="0074406F"/>
    <w:rsid w:val="007444C7"/>
    <w:rsid w:val="007444F7"/>
    <w:rsid w:val="00744E19"/>
    <w:rsid w:val="0074553D"/>
    <w:rsid w:val="00746041"/>
    <w:rsid w:val="00746A6D"/>
    <w:rsid w:val="00746FD1"/>
    <w:rsid w:val="00750299"/>
    <w:rsid w:val="00750326"/>
    <w:rsid w:val="007505FB"/>
    <w:rsid w:val="0075063F"/>
    <w:rsid w:val="007507DC"/>
    <w:rsid w:val="00750BE6"/>
    <w:rsid w:val="00750E88"/>
    <w:rsid w:val="0075133B"/>
    <w:rsid w:val="00751627"/>
    <w:rsid w:val="00751DBC"/>
    <w:rsid w:val="00751FEE"/>
    <w:rsid w:val="00752609"/>
    <w:rsid w:val="00752990"/>
    <w:rsid w:val="00752B7C"/>
    <w:rsid w:val="0075331B"/>
    <w:rsid w:val="00754414"/>
    <w:rsid w:val="00754D52"/>
    <w:rsid w:val="00754FA9"/>
    <w:rsid w:val="00755668"/>
    <w:rsid w:val="0075572D"/>
    <w:rsid w:val="00755FD3"/>
    <w:rsid w:val="0075603F"/>
    <w:rsid w:val="00756E3A"/>
    <w:rsid w:val="007572EB"/>
    <w:rsid w:val="00757365"/>
    <w:rsid w:val="007579AC"/>
    <w:rsid w:val="00757C45"/>
    <w:rsid w:val="00757F71"/>
    <w:rsid w:val="007605E9"/>
    <w:rsid w:val="007619AD"/>
    <w:rsid w:val="00761F36"/>
    <w:rsid w:val="00762E47"/>
    <w:rsid w:val="00764778"/>
    <w:rsid w:val="00764B89"/>
    <w:rsid w:val="00764ECF"/>
    <w:rsid w:val="00765421"/>
    <w:rsid w:val="0076546D"/>
    <w:rsid w:val="00766479"/>
    <w:rsid w:val="00766A2B"/>
    <w:rsid w:val="00766DDD"/>
    <w:rsid w:val="007670F0"/>
    <w:rsid w:val="00770C60"/>
    <w:rsid w:val="00770E78"/>
    <w:rsid w:val="00771D69"/>
    <w:rsid w:val="007726A7"/>
    <w:rsid w:val="007726F1"/>
    <w:rsid w:val="0077302C"/>
    <w:rsid w:val="00773B75"/>
    <w:rsid w:val="007742C2"/>
    <w:rsid w:val="007743F6"/>
    <w:rsid w:val="00775C1B"/>
    <w:rsid w:val="007764EE"/>
    <w:rsid w:val="00776FEC"/>
    <w:rsid w:val="0078053D"/>
    <w:rsid w:val="00780611"/>
    <w:rsid w:val="007810AF"/>
    <w:rsid w:val="0078210E"/>
    <w:rsid w:val="00782683"/>
    <w:rsid w:val="007832CA"/>
    <w:rsid w:val="00783E94"/>
    <w:rsid w:val="007848B7"/>
    <w:rsid w:val="00784ECA"/>
    <w:rsid w:val="00785275"/>
    <w:rsid w:val="007857B4"/>
    <w:rsid w:val="007857D8"/>
    <w:rsid w:val="00786000"/>
    <w:rsid w:val="0078603F"/>
    <w:rsid w:val="00786356"/>
    <w:rsid w:val="00786FB4"/>
    <w:rsid w:val="00787980"/>
    <w:rsid w:val="00787E3B"/>
    <w:rsid w:val="00787EC1"/>
    <w:rsid w:val="0079028B"/>
    <w:rsid w:val="00790B4E"/>
    <w:rsid w:val="00790CB5"/>
    <w:rsid w:val="00790E56"/>
    <w:rsid w:val="00791A3F"/>
    <w:rsid w:val="00791CB5"/>
    <w:rsid w:val="00792378"/>
    <w:rsid w:val="007923BA"/>
    <w:rsid w:val="007923BE"/>
    <w:rsid w:val="007923C3"/>
    <w:rsid w:val="00792B3E"/>
    <w:rsid w:val="00792B7C"/>
    <w:rsid w:val="00792C75"/>
    <w:rsid w:val="00792FD2"/>
    <w:rsid w:val="00793092"/>
    <w:rsid w:val="007930B4"/>
    <w:rsid w:val="00793324"/>
    <w:rsid w:val="00793C1D"/>
    <w:rsid w:val="00793E12"/>
    <w:rsid w:val="007941CF"/>
    <w:rsid w:val="007947EF"/>
    <w:rsid w:val="007958B9"/>
    <w:rsid w:val="00795AB9"/>
    <w:rsid w:val="00795B34"/>
    <w:rsid w:val="00795D15"/>
    <w:rsid w:val="00795FAA"/>
    <w:rsid w:val="007960BE"/>
    <w:rsid w:val="00796765"/>
    <w:rsid w:val="0079779B"/>
    <w:rsid w:val="00797E04"/>
    <w:rsid w:val="007A025E"/>
    <w:rsid w:val="007A0F25"/>
    <w:rsid w:val="007A1829"/>
    <w:rsid w:val="007A1B22"/>
    <w:rsid w:val="007A1C55"/>
    <w:rsid w:val="007A1FB0"/>
    <w:rsid w:val="007A22CE"/>
    <w:rsid w:val="007A2534"/>
    <w:rsid w:val="007A2D8C"/>
    <w:rsid w:val="007A2DF2"/>
    <w:rsid w:val="007A2EC9"/>
    <w:rsid w:val="007A3474"/>
    <w:rsid w:val="007A36FE"/>
    <w:rsid w:val="007A380B"/>
    <w:rsid w:val="007A3B1F"/>
    <w:rsid w:val="007A3F6E"/>
    <w:rsid w:val="007A4605"/>
    <w:rsid w:val="007A4C89"/>
    <w:rsid w:val="007A4E4B"/>
    <w:rsid w:val="007A516C"/>
    <w:rsid w:val="007A5A43"/>
    <w:rsid w:val="007A5AA9"/>
    <w:rsid w:val="007A68BF"/>
    <w:rsid w:val="007A6E31"/>
    <w:rsid w:val="007A7007"/>
    <w:rsid w:val="007A7ACB"/>
    <w:rsid w:val="007B138C"/>
    <w:rsid w:val="007B291C"/>
    <w:rsid w:val="007B2DE5"/>
    <w:rsid w:val="007B34A4"/>
    <w:rsid w:val="007B3E89"/>
    <w:rsid w:val="007B528E"/>
    <w:rsid w:val="007B692F"/>
    <w:rsid w:val="007B6C73"/>
    <w:rsid w:val="007B74A3"/>
    <w:rsid w:val="007B75FE"/>
    <w:rsid w:val="007B7756"/>
    <w:rsid w:val="007B7F8A"/>
    <w:rsid w:val="007C06A8"/>
    <w:rsid w:val="007C103D"/>
    <w:rsid w:val="007C1079"/>
    <w:rsid w:val="007C14EE"/>
    <w:rsid w:val="007C1537"/>
    <w:rsid w:val="007C1E94"/>
    <w:rsid w:val="007C2D23"/>
    <w:rsid w:val="007C2F60"/>
    <w:rsid w:val="007C2F71"/>
    <w:rsid w:val="007C335A"/>
    <w:rsid w:val="007C3E71"/>
    <w:rsid w:val="007C48A8"/>
    <w:rsid w:val="007C4900"/>
    <w:rsid w:val="007C53D3"/>
    <w:rsid w:val="007C5C32"/>
    <w:rsid w:val="007C5CF0"/>
    <w:rsid w:val="007C5FFF"/>
    <w:rsid w:val="007C61DB"/>
    <w:rsid w:val="007C6201"/>
    <w:rsid w:val="007C6D5A"/>
    <w:rsid w:val="007C7CCF"/>
    <w:rsid w:val="007C7CF6"/>
    <w:rsid w:val="007D011A"/>
    <w:rsid w:val="007D08E7"/>
    <w:rsid w:val="007D19AD"/>
    <w:rsid w:val="007D26C1"/>
    <w:rsid w:val="007D2D68"/>
    <w:rsid w:val="007D2E32"/>
    <w:rsid w:val="007D3A5B"/>
    <w:rsid w:val="007D3D49"/>
    <w:rsid w:val="007D3F8B"/>
    <w:rsid w:val="007D42F7"/>
    <w:rsid w:val="007D435F"/>
    <w:rsid w:val="007D46F6"/>
    <w:rsid w:val="007D5362"/>
    <w:rsid w:val="007D55A4"/>
    <w:rsid w:val="007D56B2"/>
    <w:rsid w:val="007D57C7"/>
    <w:rsid w:val="007D58BB"/>
    <w:rsid w:val="007D5F98"/>
    <w:rsid w:val="007D6903"/>
    <w:rsid w:val="007D69DB"/>
    <w:rsid w:val="007D6E1E"/>
    <w:rsid w:val="007D6E89"/>
    <w:rsid w:val="007D726E"/>
    <w:rsid w:val="007D77FB"/>
    <w:rsid w:val="007D7FD9"/>
    <w:rsid w:val="007E0487"/>
    <w:rsid w:val="007E05B3"/>
    <w:rsid w:val="007E0849"/>
    <w:rsid w:val="007E0C31"/>
    <w:rsid w:val="007E0CB2"/>
    <w:rsid w:val="007E0DD3"/>
    <w:rsid w:val="007E118B"/>
    <w:rsid w:val="007E28E0"/>
    <w:rsid w:val="007E28E3"/>
    <w:rsid w:val="007E3174"/>
    <w:rsid w:val="007E34E3"/>
    <w:rsid w:val="007E3A05"/>
    <w:rsid w:val="007E3DB5"/>
    <w:rsid w:val="007E3ED4"/>
    <w:rsid w:val="007E5F5F"/>
    <w:rsid w:val="007E66C3"/>
    <w:rsid w:val="007E68B0"/>
    <w:rsid w:val="007E6E66"/>
    <w:rsid w:val="007E7153"/>
    <w:rsid w:val="007E720D"/>
    <w:rsid w:val="007E7858"/>
    <w:rsid w:val="007E7C3E"/>
    <w:rsid w:val="007F1254"/>
    <w:rsid w:val="007F26EC"/>
    <w:rsid w:val="007F2CE5"/>
    <w:rsid w:val="007F3099"/>
    <w:rsid w:val="007F43AF"/>
    <w:rsid w:val="007F44EB"/>
    <w:rsid w:val="007F54DC"/>
    <w:rsid w:val="007F5C28"/>
    <w:rsid w:val="007F6041"/>
    <w:rsid w:val="007F614A"/>
    <w:rsid w:val="007F6371"/>
    <w:rsid w:val="007F6495"/>
    <w:rsid w:val="007F6689"/>
    <w:rsid w:val="007F677D"/>
    <w:rsid w:val="007F70A4"/>
    <w:rsid w:val="007F72B6"/>
    <w:rsid w:val="007F7471"/>
    <w:rsid w:val="007F750B"/>
    <w:rsid w:val="007F7634"/>
    <w:rsid w:val="007F7A0F"/>
    <w:rsid w:val="007F7F8D"/>
    <w:rsid w:val="00801A7B"/>
    <w:rsid w:val="00801B18"/>
    <w:rsid w:val="008021B6"/>
    <w:rsid w:val="008029AE"/>
    <w:rsid w:val="00802C2D"/>
    <w:rsid w:val="008030A2"/>
    <w:rsid w:val="00804A2A"/>
    <w:rsid w:val="00804EC6"/>
    <w:rsid w:val="00805355"/>
    <w:rsid w:val="008057A5"/>
    <w:rsid w:val="00805B99"/>
    <w:rsid w:val="00805C26"/>
    <w:rsid w:val="00806376"/>
    <w:rsid w:val="00806A55"/>
    <w:rsid w:val="0080768A"/>
    <w:rsid w:val="00810015"/>
    <w:rsid w:val="00810B89"/>
    <w:rsid w:val="00811546"/>
    <w:rsid w:val="00811BDE"/>
    <w:rsid w:val="00812818"/>
    <w:rsid w:val="008134ED"/>
    <w:rsid w:val="00813673"/>
    <w:rsid w:val="008150FA"/>
    <w:rsid w:val="00815F40"/>
    <w:rsid w:val="00816529"/>
    <w:rsid w:val="00816BA2"/>
    <w:rsid w:val="00817033"/>
    <w:rsid w:val="00817678"/>
    <w:rsid w:val="008200CA"/>
    <w:rsid w:val="00820100"/>
    <w:rsid w:val="00820C3A"/>
    <w:rsid w:val="00821670"/>
    <w:rsid w:val="008216E6"/>
    <w:rsid w:val="00821E78"/>
    <w:rsid w:val="00822012"/>
    <w:rsid w:val="008222A3"/>
    <w:rsid w:val="00822CDE"/>
    <w:rsid w:val="00822EB2"/>
    <w:rsid w:val="0082323E"/>
    <w:rsid w:val="008238C5"/>
    <w:rsid w:val="008257F1"/>
    <w:rsid w:val="008258E0"/>
    <w:rsid w:val="00825B9E"/>
    <w:rsid w:val="00825BE1"/>
    <w:rsid w:val="008263F4"/>
    <w:rsid w:val="00827737"/>
    <w:rsid w:val="00827B9B"/>
    <w:rsid w:val="00830103"/>
    <w:rsid w:val="008303F2"/>
    <w:rsid w:val="00831007"/>
    <w:rsid w:val="0083110C"/>
    <w:rsid w:val="008314E4"/>
    <w:rsid w:val="00831A43"/>
    <w:rsid w:val="00831E21"/>
    <w:rsid w:val="00832BDE"/>
    <w:rsid w:val="00832CDC"/>
    <w:rsid w:val="00832ED2"/>
    <w:rsid w:val="00833693"/>
    <w:rsid w:val="008340CC"/>
    <w:rsid w:val="0083482A"/>
    <w:rsid w:val="00835106"/>
    <w:rsid w:val="00835352"/>
    <w:rsid w:val="00835B57"/>
    <w:rsid w:val="00836B47"/>
    <w:rsid w:val="00837381"/>
    <w:rsid w:val="008378FC"/>
    <w:rsid w:val="00837B00"/>
    <w:rsid w:val="00837D26"/>
    <w:rsid w:val="008401D6"/>
    <w:rsid w:val="0084031A"/>
    <w:rsid w:val="00840364"/>
    <w:rsid w:val="008407FC"/>
    <w:rsid w:val="008412F1"/>
    <w:rsid w:val="00841331"/>
    <w:rsid w:val="0084197B"/>
    <w:rsid w:val="00841BD9"/>
    <w:rsid w:val="00841DEF"/>
    <w:rsid w:val="00841E99"/>
    <w:rsid w:val="00842609"/>
    <w:rsid w:val="00842869"/>
    <w:rsid w:val="008428B3"/>
    <w:rsid w:val="00842FE0"/>
    <w:rsid w:val="008444F9"/>
    <w:rsid w:val="008448D1"/>
    <w:rsid w:val="00844A0F"/>
    <w:rsid w:val="00844E10"/>
    <w:rsid w:val="00844EA3"/>
    <w:rsid w:val="00844ED4"/>
    <w:rsid w:val="00846161"/>
    <w:rsid w:val="008463F6"/>
    <w:rsid w:val="0084687D"/>
    <w:rsid w:val="00846E1D"/>
    <w:rsid w:val="0084720C"/>
    <w:rsid w:val="00847930"/>
    <w:rsid w:val="00847DEC"/>
    <w:rsid w:val="00850234"/>
    <w:rsid w:val="008505EC"/>
    <w:rsid w:val="00850BBC"/>
    <w:rsid w:val="00850FF1"/>
    <w:rsid w:val="00851417"/>
    <w:rsid w:val="00851C97"/>
    <w:rsid w:val="00851D41"/>
    <w:rsid w:val="00851F14"/>
    <w:rsid w:val="00852303"/>
    <w:rsid w:val="0085231D"/>
    <w:rsid w:val="0085249D"/>
    <w:rsid w:val="0085268A"/>
    <w:rsid w:val="008529B4"/>
    <w:rsid w:val="0085352E"/>
    <w:rsid w:val="008537A1"/>
    <w:rsid w:val="00853FFE"/>
    <w:rsid w:val="008542E4"/>
    <w:rsid w:val="008547AE"/>
    <w:rsid w:val="0085498E"/>
    <w:rsid w:val="00855690"/>
    <w:rsid w:val="00855F51"/>
    <w:rsid w:val="008567D3"/>
    <w:rsid w:val="00856D48"/>
    <w:rsid w:val="00857698"/>
    <w:rsid w:val="00857A1F"/>
    <w:rsid w:val="00857ABD"/>
    <w:rsid w:val="008603B1"/>
    <w:rsid w:val="00860FBE"/>
    <w:rsid w:val="008628AC"/>
    <w:rsid w:val="00862B09"/>
    <w:rsid w:val="00862E0F"/>
    <w:rsid w:val="00863414"/>
    <w:rsid w:val="00863426"/>
    <w:rsid w:val="00866251"/>
    <w:rsid w:val="008666D1"/>
    <w:rsid w:val="008667BC"/>
    <w:rsid w:val="008667E2"/>
    <w:rsid w:val="00866B4D"/>
    <w:rsid w:val="00866E96"/>
    <w:rsid w:val="0086744F"/>
    <w:rsid w:val="0087013B"/>
    <w:rsid w:val="008709BA"/>
    <w:rsid w:val="00870A83"/>
    <w:rsid w:val="00871390"/>
    <w:rsid w:val="008714A1"/>
    <w:rsid w:val="00872029"/>
    <w:rsid w:val="0087220C"/>
    <w:rsid w:val="00872799"/>
    <w:rsid w:val="008731D1"/>
    <w:rsid w:val="00874211"/>
    <w:rsid w:val="00874740"/>
    <w:rsid w:val="008752FB"/>
    <w:rsid w:val="00875455"/>
    <w:rsid w:val="008755C6"/>
    <w:rsid w:val="00875949"/>
    <w:rsid w:val="00875966"/>
    <w:rsid w:val="0087644F"/>
    <w:rsid w:val="00876456"/>
    <w:rsid w:val="008766F7"/>
    <w:rsid w:val="00876A06"/>
    <w:rsid w:val="00877764"/>
    <w:rsid w:val="00877A19"/>
    <w:rsid w:val="00877A98"/>
    <w:rsid w:val="00877FD9"/>
    <w:rsid w:val="00880AC6"/>
    <w:rsid w:val="00880ED4"/>
    <w:rsid w:val="00880F04"/>
    <w:rsid w:val="008811B0"/>
    <w:rsid w:val="00881200"/>
    <w:rsid w:val="008813B7"/>
    <w:rsid w:val="0088160F"/>
    <w:rsid w:val="00881682"/>
    <w:rsid w:val="00881741"/>
    <w:rsid w:val="00881C82"/>
    <w:rsid w:val="00881CD3"/>
    <w:rsid w:val="008827AD"/>
    <w:rsid w:val="008829FB"/>
    <w:rsid w:val="00883486"/>
    <w:rsid w:val="008836A7"/>
    <w:rsid w:val="008837C0"/>
    <w:rsid w:val="008838E2"/>
    <w:rsid w:val="00883CED"/>
    <w:rsid w:val="00884CEA"/>
    <w:rsid w:val="008856B4"/>
    <w:rsid w:val="00886145"/>
    <w:rsid w:val="008863CE"/>
    <w:rsid w:val="00886512"/>
    <w:rsid w:val="00886C7B"/>
    <w:rsid w:val="0088772F"/>
    <w:rsid w:val="00887C45"/>
    <w:rsid w:val="00887EE3"/>
    <w:rsid w:val="0089001B"/>
    <w:rsid w:val="00890783"/>
    <w:rsid w:val="00892543"/>
    <w:rsid w:val="00892A58"/>
    <w:rsid w:val="00892CBB"/>
    <w:rsid w:val="0089376D"/>
    <w:rsid w:val="00893D09"/>
    <w:rsid w:val="00894730"/>
    <w:rsid w:val="00894877"/>
    <w:rsid w:val="00894906"/>
    <w:rsid w:val="00895049"/>
    <w:rsid w:val="0089580A"/>
    <w:rsid w:val="00895822"/>
    <w:rsid w:val="0089582D"/>
    <w:rsid w:val="008961B3"/>
    <w:rsid w:val="008970C1"/>
    <w:rsid w:val="00897706"/>
    <w:rsid w:val="008977C3"/>
    <w:rsid w:val="0089792A"/>
    <w:rsid w:val="00897C3C"/>
    <w:rsid w:val="008A08EA"/>
    <w:rsid w:val="008A1556"/>
    <w:rsid w:val="008A2151"/>
    <w:rsid w:val="008A2363"/>
    <w:rsid w:val="008A2B9A"/>
    <w:rsid w:val="008A3368"/>
    <w:rsid w:val="008A36D8"/>
    <w:rsid w:val="008A3734"/>
    <w:rsid w:val="008A3B1E"/>
    <w:rsid w:val="008A3EE4"/>
    <w:rsid w:val="008A4768"/>
    <w:rsid w:val="008A4785"/>
    <w:rsid w:val="008A4855"/>
    <w:rsid w:val="008A5419"/>
    <w:rsid w:val="008A5C75"/>
    <w:rsid w:val="008A5E3E"/>
    <w:rsid w:val="008A6233"/>
    <w:rsid w:val="008A6421"/>
    <w:rsid w:val="008A6776"/>
    <w:rsid w:val="008A6BD4"/>
    <w:rsid w:val="008A6BDC"/>
    <w:rsid w:val="008A762F"/>
    <w:rsid w:val="008A7A7A"/>
    <w:rsid w:val="008A7F57"/>
    <w:rsid w:val="008B0AFD"/>
    <w:rsid w:val="008B0F35"/>
    <w:rsid w:val="008B11F3"/>
    <w:rsid w:val="008B12E3"/>
    <w:rsid w:val="008B1778"/>
    <w:rsid w:val="008B18B4"/>
    <w:rsid w:val="008B1B00"/>
    <w:rsid w:val="008B22CE"/>
    <w:rsid w:val="008B2C50"/>
    <w:rsid w:val="008B3131"/>
    <w:rsid w:val="008B35A0"/>
    <w:rsid w:val="008B35A1"/>
    <w:rsid w:val="008B4782"/>
    <w:rsid w:val="008B4F8A"/>
    <w:rsid w:val="008B529D"/>
    <w:rsid w:val="008B5EE3"/>
    <w:rsid w:val="008B7F5D"/>
    <w:rsid w:val="008C021E"/>
    <w:rsid w:val="008C05A9"/>
    <w:rsid w:val="008C05CE"/>
    <w:rsid w:val="008C0A60"/>
    <w:rsid w:val="008C1541"/>
    <w:rsid w:val="008C1AA5"/>
    <w:rsid w:val="008C1B28"/>
    <w:rsid w:val="008C1CEE"/>
    <w:rsid w:val="008C2053"/>
    <w:rsid w:val="008C22E3"/>
    <w:rsid w:val="008C26B1"/>
    <w:rsid w:val="008C2D24"/>
    <w:rsid w:val="008C33BB"/>
    <w:rsid w:val="008C38C3"/>
    <w:rsid w:val="008C3C3B"/>
    <w:rsid w:val="008C3D9A"/>
    <w:rsid w:val="008C403A"/>
    <w:rsid w:val="008C4057"/>
    <w:rsid w:val="008C44E5"/>
    <w:rsid w:val="008C45BD"/>
    <w:rsid w:val="008C4677"/>
    <w:rsid w:val="008C49AC"/>
    <w:rsid w:val="008C57A9"/>
    <w:rsid w:val="008C59BC"/>
    <w:rsid w:val="008C5DCB"/>
    <w:rsid w:val="008C6315"/>
    <w:rsid w:val="008C66F4"/>
    <w:rsid w:val="008C7CC9"/>
    <w:rsid w:val="008D07F3"/>
    <w:rsid w:val="008D0F24"/>
    <w:rsid w:val="008D169B"/>
    <w:rsid w:val="008D2150"/>
    <w:rsid w:val="008D4233"/>
    <w:rsid w:val="008D436F"/>
    <w:rsid w:val="008D474E"/>
    <w:rsid w:val="008D4FDA"/>
    <w:rsid w:val="008D562C"/>
    <w:rsid w:val="008D5A1C"/>
    <w:rsid w:val="008D7410"/>
    <w:rsid w:val="008E01E5"/>
    <w:rsid w:val="008E03B3"/>
    <w:rsid w:val="008E07B3"/>
    <w:rsid w:val="008E1058"/>
    <w:rsid w:val="008E1309"/>
    <w:rsid w:val="008E18F2"/>
    <w:rsid w:val="008E1D5A"/>
    <w:rsid w:val="008E1E96"/>
    <w:rsid w:val="008E2172"/>
    <w:rsid w:val="008E25EB"/>
    <w:rsid w:val="008E2662"/>
    <w:rsid w:val="008E3AE7"/>
    <w:rsid w:val="008E3BCB"/>
    <w:rsid w:val="008E40CC"/>
    <w:rsid w:val="008E4899"/>
    <w:rsid w:val="008E5A0F"/>
    <w:rsid w:val="008E5D59"/>
    <w:rsid w:val="008E63E3"/>
    <w:rsid w:val="008E6576"/>
    <w:rsid w:val="008E6D6C"/>
    <w:rsid w:val="008E6EF3"/>
    <w:rsid w:val="008E7EFF"/>
    <w:rsid w:val="008F00AF"/>
    <w:rsid w:val="008F01CA"/>
    <w:rsid w:val="008F0232"/>
    <w:rsid w:val="008F118B"/>
    <w:rsid w:val="008F21B4"/>
    <w:rsid w:val="008F2C82"/>
    <w:rsid w:val="008F2F6B"/>
    <w:rsid w:val="008F2F81"/>
    <w:rsid w:val="008F4131"/>
    <w:rsid w:val="008F42FF"/>
    <w:rsid w:val="008F448A"/>
    <w:rsid w:val="008F48E8"/>
    <w:rsid w:val="008F498F"/>
    <w:rsid w:val="008F4BE6"/>
    <w:rsid w:val="008F4C3C"/>
    <w:rsid w:val="008F4E65"/>
    <w:rsid w:val="008F53DC"/>
    <w:rsid w:val="008F5EC8"/>
    <w:rsid w:val="008F63D5"/>
    <w:rsid w:val="008F67B0"/>
    <w:rsid w:val="008F6D43"/>
    <w:rsid w:val="008F7A87"/>
    <w:rsid w:val="008F7F50"/>
    <w:rsid w:val="009008D9"/>
    <w:rsid w:val="00900932"/>
    <w:rsid w:val="00901A00"/>
    <w:rsid w:val="009026E0"/>
    <w:rsid w:val="009033A2"/>
    <w:rsid w:val="00903743"/>
    <w:rsid w:val="0090423E"/>
    <w:rsid w:val="009045B2"/>
    <w:rsid w:val="009051EF"/>
    <w:rsid w:val="00905CCA"/>
    <w:rsid w:val="00906E43"/>
    <w:rsid w:val="00910611"/>
    <w:rsid w:val="009112E8"/>
    <w:rsid w:val="00911369"/>
    <w:rsid w:val="00911A11"/>
    <w:rsid w:val="00912326"/>
    <w:rsid w:val="00912372"/>
    <w:rsid w:val="0091369A"/>
    <w:rsid w:val="00913BC7"/>
    <w:rsid w:val="009145CC"/>
    <w:rsid w:val="00914C88"/>
    <w:rsid w:val="00915129"/>
    <w:rsid w:val="00915460"/>
    <w:rsid w:val="0091598F"/>
    <w:rsid w:val="0091600B"/>
    <w:rsid w:val="0091656F"/>
    <w:rsid w:val="00916ED9"/>
    <w:rsid w:val="009170C9"/>
    <w:rsid w:val="0091764F"/>
    <w:rsid w:val="00917B19"/>
    <w:rsid w:val="00920014"/>
    <w:rsid w:val="0092144F"/>
    <w:rsid w:val="00921B0A"/>
    <w:rsid w:val="00921DE6"/>
    <w:rsid w:val="00921F2E"/>
    <w:rsid w:val="009227D8"/>
    <w:rsid w:val="009227E7"/>
    <w:rsid w:val="00922C25"/>
    <w:rsid w:val="00922D65"/>
    <w:rsid w:val="0092342A"/>
    <w:rsid w:val="00923D36"/>
    <w:rsid w:val="00924145"/>
    <w:rsid w:val="00925B81"/>
    <w:rsid w:val="00925E77"/>
    <w:rsid w:val="0092635A"/>
    <w:rsid w:val="009271B9"/>
    <w:rsid w:val="00927627"/>
    <w:rsid w:val="009279D4"/>
    <w:rsid w:val="0093032D"/>
    <w:rsid w:val="0093035B"/>
    <w:rsid w:val="0093046F"/>
    <w:rsid w:val="0093061F"/>
    <w:rsid w:val="00930A38"/>
    <w:rsid w:val="0093133D"/>
    <w:rsid w:val="009317C3"/>
    <w:rsid w:val="0093394F"/>
    <w:rsid w:val="00933A2D"/>
    <w:rsid w:val="00933DFB"/>
    <w:rsid w:val="00934920"/>
    <w:rsid w:val="009349A5"/>
    <w:rsid w:val="009350AF"/>
    <w:rsid w:val="00935661"/>
    <w:rsid w:val="00935E4C"/>
    <w:rsid w:val="00936046"/>
    <w:rsid w:val="009361D6"/>
    <w:rsid w:val="0093620A"/>
    <w:rsid w:val="00936502"/>
    <w:rsid w:val="00936A27"/>
    <w:rsid w:val="00937269"/>
    <w:rsid w:val="00937D62"/>
    <w:rsid w:val="00940646"/>
    <w:rsid w:val="00940EB4"/>
    <w:rsid w:val="00941AD0"/>
    <w:rsid w:val="00942479"/>
    <w:rsid w:val="009427D9"/>
    <w:rsid w:val="009427EC"/>
    <w:rsid w:val="009429CC"/>
    <w:rsid w:val="00942F44"/>
    <w:rsid w:val="009435E6"/>
    <w:rsid w:val="00944791"/>
    <w:rsid w:val="00944BF1"/>
    <w:rsid w:val="00945239"/>
    <w:rsid w:val="00945CDA"/>
    <w:rsid w:val="0094624D"/>
    <w:rsid w:val="0094672C"/>
    <w:rsid w:val="009468D8"/>
    <w:rsid w:val="0095041A"/>
    <w:rsid w:val="00950D30"/>
    <w:rsid w:val="00951584"/>
    <w:rsid w:val="0095234C"/>
    <w:rsid w:val="00953096"/>
    <w:rsid w:val="00953878"/>
    <w:rsid w:val="009538B7"/>
    <w:rsid w:val="00953A7B"/>
    <w:rsid w:val="00954619"/>
    <w:rsid w:val="00955468"/>
    <w:rsid w:val="0095556C"/>
    <w:rsid w:val="0095572E"/>
    <w:rsid w:val="00956143"/>
    <w:rsid w:val="009565F5"/>
    <w:rsid w:val="00956922"/>
    <w:rsid w:val="009569D9"/>
    <w:rsid w:val="00956ED3"/>
    <w:rsid w:val="0095711F"/>
    <w:rsid w:val="00957380"/>
    <w:rsid w:val="00960189"/>
    <w:rsid w:val="00960510"/>
    <w:rsid w:val="00960ADF"/>
    <w:rsid w:val="0096101D"/>
    <w:rsid w:val="009621D7"/>
    <w:rsid w:val="009627DB"/>
    <w:rsid w:val="0096284C"/>
    <w:rsid w:val="00962989"/>
    <w:rsid w:val="00962E5D"/>
    <w:rsid w:val="009630E1"/>
    <w:rsid w:val="009635B5"/>
    <w:rsid w:val="00963662"/>
    <w:rsid w:val="00963A4D"/>
    <w:rsid w:val="00963FED"/>
    <w:rsid w:val="00964502"/>
    <w:rsid w:val="009646FF"/>
    <w:rsid w:val="00964817"/>
    <w:rsid w:val="009651F7"/>
    <w:rsid w:val="00965557"/>
    <w:rsid w:val="009660DF"/>
    <w:rsid w:val="00966238"/>
    <w:rsid w:val="009665BE"/>
    <w:rsid w:val="00966846"/>
    <w:rsid w:val="00966C5C"/>
    <w:rsid w:val="00967160"/>
    <w:rsid w:val="009673F6"/>
    <w:rsid w:val="009678E8"/>
    <w:rsid w:val="00967ABF"/>
    <w:rsid w:val="00970CB3"/>
    <w:rsid w:val="00970F79"/>
    <w:rsid w:val="0097103A"/>
    <w:rsid w:val="00971280"/>
    <w:rsid w:val="0097178A"/>
    <w:rsid w:val="00971D44"/>
    <w:rsid w:val="009734A0"/>
    <w:rsid w:val="00973F19"/>
    <w:rsid w:val="00974092"/>
    <w:rsid w:val="009748DF"/>
    <w:rsid w:val="00974E2C"/>
    <w:rsid w:val="0097525C"/>
    <w:rsid w:val="009753EC"/>
    <w:rsid w:val="00975B5C"/>
    <w:rsid w:val="00976849"/>
    <w:rsid w:val="00977056"/>
    <w:rsid w:val="00977DDF"/>
    <w:rsid w:val="00977FD7"/>
    <w:rsid w:val="009816BB"/>
    <w:rsid w:val="009824C3"/>
    <w:rsid w:val="00982C85"/>
    <w:rsid w:val="009831C4"/>
    <w:rsid w:val="00983CB4"/>
    <w:rsid w:val="00984104"/>
    <w:rsid w:val="009845C3"/>
    <w:rsid w:val="009848B8"/>
    <w:rsid w:val="0098523E"/>
    <w:rsid w:val="00985BC7"/>
    <w:rsid w:val="00985FFE"/>
    <w:rsid w:val="009860A7"/>
    <w:rsid w:val="00986432"/>
    <w:rsid w:val="009864FA"/>
    <w:rsid w:val="009865DF"/>
    <w:rsid w:val="00986C52"/>
    <w:rsid w:val="00987449"/>
    <w:rsid w:val="0098761C"/>
    <w:rsid w:val="00987A61"/>
    <w:rsid w:val="00987DF6"/>
    <w:rsid w:val="00987EFA"/>
    <w:rsid w:val="00990228"/>
    <w:rsid w:val="00990461"/>
    <w:rsid w:val="0099056B"/>
    <w:rsid w:val="009906EC"/>
    <w:rsid w:val="00991450"/>
    <w:rsid w:val="009917EF"/>
    <w:rsid w:val="00992728"/>
    <w:rsid w:val="009928DF"/>
    <w:rsid w:val="00993D71"/>
    <w:rsid w:val="009943D0"/>
    <w:rsid w:val="00994B39"/>
    <w:rsid w:val="0099508C"/>
    <w:rsid w:val="00995128"/>
    <w:rsid w:val="0099520F"/>
    <w:rsid w:val="00995339"/>
    <w:rsid w:val="00995394"/>
    <w:rsid w:val="009953B8"/>
    <w:rsid w:val="0099608F"/>
    <w:rsid w:val="009961C4"/>
    <w:rsid w:val="009966A4"/>
    <w:rsid w:val="00996A33"/>
    <w:rsid w:val="00997E8B"/>
    <w:rsid w:val="009A0322"/>
    <w:rsid w:val="009A06A5"/>
    <w:rsid w:val="009A08C9"/>
    <w:rsid w:val="009A0E1D"/>
    <w:rsid w:val="009A1219"/>
    <w:rsid w:val="009A13EE"/>
    <w:rsid w:val="009A2241"/>
    <w:rsid w:val="009A23AE"/>
    <w:rsid w:val="009A2BCA"/>
    <w:rsid w:val="009A2CCB"/>
    <w:rsid w:val="009A2F05"/>
    <w:rsid w:val="009A330C"/>
    <w:rsid w:val="009A3404"/>
    <w:rsid w:val="009A351F"/>
    <w:rsid w:val="009A36AD"/>
    <w:rsid w:val="009A3E1F"/>
    <w:rsid w:val="009A4BF0"/>
    <w:rsid w:val="009A5201"/>
    <w:rsid w:val="009A53A4"/>
    <w:rsid w:val="009A57F9"/>
    <w:rsid w:val="009A6DB2"/>
    <w:rsid w:val="009A70B3"/>
    <w:rsid w:val="009A7285"/>
    <w:rsid w:val="009A780E"/>
    <w:rsid w:val="009A78F4"/>
    <w:rsid w:val="009B097E"/>
    <w:rsid w:val="009B1168"/>
    <w:rsid w:val="009B16F2"/>
    <w:rsid w:val="009B1A96"/>
    <w:rsid w:val="009B1D12"/>
    <w:rsid w:val="009B348C"/>
    <w:rsid w:val="009B354D"/>
    <w:rsid w:val="009B36B5"/>
    <w:rsid w:val="009B3B4E"/>
    <w:rsid w:val="009B4262"/>
    <w:rsid w:val="009B43B6"/>
    <w:rsid w:val="009B43EC"/>
    <w:rsid w:val="009B465D"/>
    <w:rsid w:val="009B4DAD"/>
    <w:rsid w:val="009B5CEA"/>
    <w:rsid w:val="009B6091"/>
    <w:rsid w:val="009B65D0"/>
    <w:rsid w:val="009B6AAF"/>
    <w:rsid w:val="009B710A"/>
    <w:rsid w:val="009B772B"/>
    <w:rsid w:val="009C0082"/>
    <w:rsid w:val="009C125B"/>
    <w:rsid w:val="009C13D4"/>
    <w:rsid w:val="009C18BC"/>
    <w:rsid w:val="009C23C5"/>
    <w:rsid w:val="009C2445"/>
    <w:rsid w:val="009C2D5F"/>
    <w:rsid w:val="009C313C"/>
    <w:rsid w:val="009C3492"/>
    <w:rsid w:val="009C3558"/>
    <w:rsid w:val="009C40E5"/>
    <w:rsid w:val="009C4755"/>
    <w:rsid w:val="009C4A88"/>
    <w:rsid w:val="009C5320"/>
    <w:rsid w:val="009C5C1F"/>
    <w:rsid w:val="009C6829"/>
    <w:rsid w:val="009C7105"/>
    <w:rsid w:val="009C7278"/>
    <w:rsid w:val="009C77EC"/>
    <w:rsid w:val="009C7A92"/>
    <w:rsid w:val="009D0166"/>
    <w:rsid w:val="009D037E"/>
    <w:rsid w:val="009D0598"/>
    <w:rsid w:val="009D05FC"/>
    <w:rsid w:val="009D1079"/>
    <w:rsid w:val="009D118A"/>
    <w:rsid w:val="009D175C"/>
    <w:rsid w:val="009D184B"/>
    <w:rsid w:val="009D1A4B"/>
    <w:rsid w:val="009D2425"/>
    <w:rsid w:val="009D2961"/>
    <w:rsid w:val="009D35BD"/>
    <w:rsid w:val="009D35EC"/>
    <w:rsid w:val="009D377A"/>
    <w:rsid w:val="009D3A23"/>
    <w:rsid w:val="009D3A2D"/>
    <w:rsid w:val="009D4BC9"/>
    <w:rsid w:val="009D530B"/>
    <w:rsid w:val="009D54C8"/>
    <w:rsid w:val="009D5855"/>
    <w:rsid w:val="009D58F3"/>
    <w:rsid w:val="009D5C88"/>
    <w:rsid w:val="009D61BE"/>
    <w:rsid w:val="009D6DE1"/>
    <w:rsid w:val="009D6EB2"/>
    <w:rsid w:val="009D7C33"/>
    <w:rsid w:val="009E04D6"/>
    <w:rsid w:val="009E07C4"/>
    <w:rsid w:val="009E123E"/>
    <w:rsid w:val="009E1400"/>
    <w:rsid w:val="009E15F6"/>
    <w:rsid w:val="009E32C6"/>
    <w:rsid w:val="009E4360"/>
    <w:rsid w:val="009E4618"/>
    <w:rsid w:val="009E4F63"/>
    <w:rsid w:val="009E6373"/>
    <w:rsid w:val="009E6BA1"/>
    <w:rsid w:val="009E7474"/>
    <w:rsid w:val="009E788B"/>
    <w:rsid w:val="009E7BC3"/>
    <w:rsid w:val="009F06CD"/>
    <w:rsid w:val="009F06FC"/>
    <w:rsid w:val="009F07F3"/>
    <w:rsid w:val="009F0CB4"/>
    <w:rsid w:val="009F140E"/>
    <w:rsid w:val="009F2327"/>
    <w:rsid w:val="009F233D"/>
    <w:rsid w:val="009F2759"/>
    <w:rsid w:val="009F2886"/>
    <w:rsid w:val="009F2B68"/>
    <w:rsid w:val="009F2B99"/>
    <w:rsid w:val="009F3042"/>
    <w:rsid w:val="009F313C"/>
    <w:rsid w:val="009F3227"/>
    <w:rsid w:val="009F4015"/>
    <w:rsid w:val="009F4419"/>
    <w:rsid w:val="009F5315"/>
    <w:rsid w:val="009F57A3"/>
    <w:rsid w:val="009F5AF4"/>
    <w:rsid w:val="009F6406"/>
    <w:rsid w:val="009F6D75"/>
    <w:rsid w:val="009F71DE"/>
    <w:rsid w:val="009F77F9"/>
    <w:rsid w:val="009F795D"/>
    <w:rsid w:val="009F7D42"/>
    <w:rsid w:val="00A000F0"/>
    <w:rsid w:val="00A00133"/>
    <w:rsid w:val="00A0074A"/>
    <w:rsid w:val="00A00FFD"/>
    <w:rsid w:val="00A01457"/>
    <w:rsid w:val="00A017F2"/>
    <w:rsid w:val="00A019F0"/>
    <w:rsid w:val="00A023DA"/>
    <w:rsid w:val="00A02434"/>
    <w:rsid w:val="00A02FFB"/>
    <w:rsid w:val="00A03383"/>
    <w:rsid w:val="00A03A06"/>
    <w:rsid w:val="00A03E6C"/>
    <w:rsid w:val="00A041D3"/>
    <w:rsid w:val="00A051E3"/>
    <w:rsid w:val="00A05753"/>
    <w:rsid w:val="00A06165"/>
    <w:rsid w:val="00A06276"/>
    <w:rsid w:val="00A069E2"/>
    <w:rsid w:val="00A07369"/>
    <w:rsid w:val="00A1011E"/>
    <w:rsid w:val="00A10A06"/>
    <w:rsid w:val="00A10F8F"/>
    <w:rsid w:val="00A111EE"/>
    <w:rsid w:val="00A11A09"/>
    <w:rsid w:val="00A12079"/>
    <w:rsid w:val="00A128B8"/>
    <w:rsid w:val="00A12B48"/>
    <w:rsid w:val="00A13005"/>
    <w:rsid w:val="00A14781"/>
    <w:rsid w:val="00A1520F"/>
    <w:rsid w:val="00A15412"/>
    <w:rsid w:val="00A15A4E"/>
    <w:rsid w:val="00A15BFA"/>
    <w:rsid w:val="00A15C99"/>
    <w:rsid w:val="00A161D0"/>
    <w:rsid w:val="00A163B8"/>
    <w:rsid w:val="00A16C22"/>
    <w:rsid w:val="00A17970"/>
    <w:rsid w:val="00A17B89"/>
    <w:rsid w:val="00A17D4F"/>
    <w:rsid w:val="00A20093"/>
    <w:rsid w:val="00A20760"/>
    <w:rsid w:val="00A215E8"/>
    <w:rsid w:val="00A217FC"/>
    <w:rsid w:val="00A22A97"/>
    <w:rsid w:val="00A23146"/>
    <w:rsid w:val="00A235F9"/>
    <w:rsid w:val="00A23B27"/>
    <w:rsid w:val="00A24024"/>
    <w:rsid w:val="00A24210"/>
    <w:rsid w:val="00A2482D"/>
    <w:rsid w:val="00A24BB3"/>
    <w:rsid w:val="00A24C79"/>
    <w:rsid w:val="00A24F4F"/>
    <w:rsid w:val="00A2515E"/>
    <w:rsid w:val="00A2588A"/>
    <w:rsid w:val="00A25F87"/>
    <w:rsid w:val="00A26164"/>
    <w:rsid w:val="00A2629A"/>
    <w:rsid w:val="00A2647A"/>
    <w:rsid w:val="00A27B28"/>
    <w:rsid w:val="00A30EBB"/>
    <w:rsid w:val="00A31774"/>
    <w:rsid w:val="00A31C24"/>
    <w:rsid w:val="00A31D94"/>
    <w:rsid w:val="00A32C05"/>
    <w:rsid w:val="00A3316F"/>
    <w:rsid w:val="00A333C2"/>
    <w:rsid w:val="00A33667"/>
    <w:rsid w:val="00A336A4"/>
    <w:rsid w:val="00A33FE8"/>
    <w:rsid w:val="00A34233"/>
    <w:rsid w:val="00A3482F"/>
    <w:rsid w:val="00A34BB4"/>
    <w:rsid w:val="00A34BE2"/>
    <w:rsid w:val="00A35145"/>
    <w:rsid w:val="00A35BAC"/>
    <w:rsid w:val="00A366C6"/>
    <w:rsid w:val="00A3730A"/>
    <w:rsid w:val="00A40DED"/>
    <w:rsid w:val="00A413CA"/>
    <w:rsid w:val="00A41667"/>
    <w:rsid w:val="00A42C7F"/>
    <w:rsid w:val="00A430DF"/>
    <w:rsid w:val="00A43AFB"/>
    <w:rsid w:val="00A43B20"/>
    <w:rsid w:val="00A43EAA"/>
    <w:rsid w:val="00A43F33"/>
    <w:rsid w:val="00A443B5"/>
    <w:rsid w:val="00A447FE"/>
    <w:rsid w:val="00A44D94"/>
    <w:rsid w:val="00A44E90"/>
    <w:rsid w:val="00A46545"/>
    <w:rsid w:val="00A46699"/>
    <w:rsid w:val="00A4671E"/>
    <w:rsid w:val="00A46C45"/>
    <w:rsid w:val="00A46CE4"/>
    <w:rsid w:val="00A46F0A"/>
    <w:rsid w:val="00A4764D"/>
    <w:rsid w:val="00A47897"/>
    <w:rsid w:val="00A47926"/>
    <w:rsid w:val="00A47F02"/>
    <w:rsid w:val="00A50141"/>
    <w:rsid w:val="00A50373"/>
    <w:rsid w:val="00A503C5"/>
    <w:rsid w:val="00A50530"/>
    <w:rsid w:val="00A51194"/>
    <w:rsid w:val="00A5144B"/>
    <w:rsid w:val="00A51A66"/>
    <w:rsid w:val="00A51A70"/>
    <w:rsid w:val="00A525F9"/>
    <w:rsid w:val="00A52C30"/>
    <w:rsid w:val="00A52C74"/>
    <w:rsid w:val="00A53ADB"/>
    <w:rsid w:val="00A54237"/>
    <w:rsid w:val="00A544A3"/>
    <w:rsid w:val="00A550D7"/>
    <w:rsid w:val="00A56490"/>
    <w:rsid w:val="00A56D7E"/>
    <w:rsid w:val="00A603D6"/>
    <w:rsid w:val="00A6145A"/>
    <w:rsid w:val="00A61F2F"/>
    <w:rsid w:val="00A62109"/>
    <w:rsid w:val="00A62272"/>
    <w:rsid w:val="00A623BA"/>
    <w:rsid w:val="00A62CBF"/>
    <w:rsid w:val="00A62F04"/>
    <w:rsid w:val="00A63864"/>
    <w:rsid w:val="00A6459D"/>
    <w:rsid w:val="00A6492D"/>
    <w:rsid w:val="00A65196"/>
    <w:rsid w:val="00A651D8"/>
    <w:rsid w:val="00A65EAF"/>
    <w:rsid w:val="00A66092"/>
    <w:rsid w:val="00A662FB"/>
    <w:rsid w:val="00A66377"/>
    <w:rsid w:val="00A66594"/>
    <w:rsid w:val="00A70ED1"/>
    <w:rsid w:val="00A717CE"/>
    <w:rsid w:val="00A71D6C"/>
    <w:rsid w:val="00A7213C"/>
    <w:rsid w:val="00A724D4"/>
    <w:rsid w:val="00A72736"/>
    <w:rsid w:val="00A729EE"/>
    <w:rsid w:val="00A72D75"/>
    <w:rsid w:val="00A731D3"/>
    <w:rsid w:val="00A73BD8"/>
    <w:rsid w:val="00A73F82"/>
    <w:rsid w:val="00A74353"/>
    <w:rsid w:val="00A747D9"/>
    <w:rsid w:val="00A74B66"/>
    <w:rsid w:val="00A75236"/>
    <w:rsid w:val="00A755AD"/>
    <w:rsid w:val="00A75AF6"/>
    <w:rsid w:val="00A75D3D"/>
    <w:rsid w:val="00A76EE2"/>
    <w:rsid w:val="00A772CF"/>
    <w:rsid w:val="00A77774"/>
    <w:rsid w:val="00A778C7"/>
    <w:rsid w:val="00A77C0A"/>
    <w:rsid w:val="00A77E7B"/>
    <w:rsid w:val="00A802EF"/>
    <w:rsid w:val="00A80CEE"/>
    <w:rsid w:val="00A81A25"/>
    <w:rsid w:val="00A81AAF"/>
    <w:rsid w:val="00A81E22"/>
    <w:rsid w:val="00A81F40"/>
    <w:rsid w:val="00A81FD9"/>
    <w:rsid w:val="00A8280A"/>
    <w:rsid w:val="00A829FA"/>
    <w:rsid w:val="00A82D7E"/>
    <w:rsid w:val="00A82F73"/>
    <w:rsid w:val="00A8312A"/>
    <w:rsid w:val="00A833D9"/>
    <w:rsid w:val="00A83865"/>
    <w:rsid w:val="00A83A96"/>
    <w:rsid w:val="00A8500D"/>
    <w:rsid w:val="00A8586E"/>
    <w:rsid w:val="00A85AD9"/>
    <w:rsid w:val="00A85D91"/>
    <w:rsid w:val="00A860B5"/>
    <w:rsid w:val="00A8667D"/>
    <w:rsid w:val="00A86C4D"/>
    <w:rsid w:val="00A874C5"/>
    <w:rsid w:val="00A901AF"/>
    <w:rsid w:val="00A901F9"/>
    <w:rsid w:val="00A90569"/>
    <w:rsid w:val="00A9099E"/>
    <w:rsid w:val="00A91050"/>
    <w:rsid w:val="00A91AF6"/>
    <w:rsid w:val="00A92264"/>
    <w:rsid w:val="00A923E1"/>
    <w:rsid w:val="00A92AAF"/>
    <w:rsid w:val="00A9304C"/>
    <w:rsid w:val="00A9357A"/>
    <w:rsid w:val="00A9447D"/>
    <w:rsid w:val="00A94676"/>
    <w:rsid w:val="00A94AAE"/>
    <w:rsid w:val="00A94C61"/>
    <w:rsid w:val="00A955B9"/>
    <w:rsid w:val="00A95ABF"/>
    <w:rsid w:val="00A9654E"/>
    <w:rsid w:val="00A96716"/>
    <w:rsid w:val="00A971EB"/>
    <w:rsid w:val="00A9724B"/>
    <w:rsid w:val="00A97271"/>
    <w:rsid w:val="00A972C8"/>
    <w:rsid w:val="00A97F03"/>
    <w:rsid w:val="00AA0276"/>
    <w:rsid w:val="00AA0B1F"/>
    <w:rsid w:val="00AA0E0B"/>
    <w:rsid w:val="00AA14C6"/>
    <w:rsid w:val="00AA1544"/>
    <w:rsid w:val="00AA15F0"/>
    <w:rsid w:val="00AA16D3"/>
    <w:rsid w:val="00AA1AE4"/>
    <w:rsid w:val="00AA202C"/>
    <w:rsid w:val="00AA2AA6"/>
    <w:rsid w:val="00AA3724"/>
    <w:rsid w:val="00AA3DF4"/>
    <w:rsid w:val="00AA3E68"/>
    <w:rsid w:val="00AA4D85"/>
    <w:rsid w:val="00AA62E6"/>
    <w:rsid w:val="00AA674B"/>
    <w:rsid w:val="00AA7CE3"/>
    <w:rsid w:val="00AA7F08"/>
    <w:rsid w:val="00AB041B"/>
    <w:rsid w:val="00AB0867"/>
    <w:rsid w:val="00AB0900"/>
    <w:rsid w:val="00AB0BEB"/>
    <w:rsid w:val="00AB0E12"/>
    <w:rsid w:val="00AB34A2"/>
    <w:rsid w:val="00AB3C53"/>
    <w:rsid w:val="00AB4242"/>
    <w:rsid w:val="00AB44C2"/>
    <w:rsid w:val="00AB552C"/>
    <w:rsid w:val="00AB5591"/>
    <w:rsid w:val="00AB563B"/>
    <w:rsid w:val="00AB564D"/>
    <w:rsid w:val="00AB5775"/>
    <w:rsid w:val="00AB6287"/>
    <w:rsid w:val="00AB651A"/>
    <w:rsid w:val="00AB6C08"/>
    <w:rsid w:val="00AB7D9B"/>
    <w:rsid w:val="00AB7E92"/>
    <w:rsid w:val="00AB7FB2"/>
    <w:rsid w:val="00AC03D4"/>
    <w:rsid w:val="00AC0B51"/>
    <w:rsid w:val="00AC0CA0"/>
    <w:rsid w:val="00AC133A"/>
    <w:rsid w:val="00AC1EE2"/>
    <w:rsid w:val="00AC244D"/>
    <w:rsid w:val="00AC3039"/>
    <w:rsid w:val="00AC30C0"/>
    <w:rsid w:val="00AC33AE"/>
    <w:rsid w:val="00AC33B7"/>
    <w:rsid w:val="00AC36CD"/>
    <w:rsid w:val="00AC3922"/>
    <w:rsid w:val="00AC3FD5"/>
    <w:rsid w:val="00AC4048"/>
    <w:rsid w:val="00AC53D5"/>
    <w:rsid w:val="00AC588E"/>
    <w:rsid w:val="00AC6016"/>
    <w:rsid w:val="00AC66FB"/>
    <w:rsid w:val="00AC72B2"/>
    <w:rsid w:val="00AC7788"/>
    <w:rsid w:val="00AD0141"/>
    <w:rsid w:val="00AD01A3"/>
    <w:rsid w:val="00AD02A6"/>
    <w:rsid w:val="00AD1D7A"/>
    <w:rsid w:val="00AD28EF"/>
    <w:rsid w:val="00AD2FE8"/>
    <w:rsid w:val="00AD3782"/>
    <w:rsid w:val="00AD3819"/>
    <w:rsid w:val="00AD39D7"/>
    <w:rsid w:val="00AD4364"/>
    <w:rsid w:val="00AD57DD"/>
    <w:rsid w:val="00AD60A2"/>
    <w:rsid w:val="00AD6249"/>
    <w:rsid w:val="00AD6743"/>
    <w:rsid w:val="00AD6AD5"/>
    <w:rsid w:val="00AE081A"/>
    <w:rsid w:val="00AE0882"/>
    <w:rsid w:val="00AE0BEC"/>
    <w:rsid w:val="00AE0D11"/>
    <w:rsid w:val="00AE0DD0"/>
    <w:rsid w:val="00AE17C7"/>
    <w:rsid w:val="00AE1BD0"/>
    <w:rsid w:val="00AE1D2F"/>
    <w:rsid w:val="00AE2537"/>
    <w:rsid w:val="00AE2F35"/>
    <w:rsid w:val="00AE323A"/>
    <w:rsid w:val="00AE32F2"/>
    <w:rsid w:val="00AE35D2"/>
    <w:rsid w:val="00AE3809"/>
    <w:rsid w:val="00AE4218"/>
    <w:rsid w:val="00AE485F"/>
    <w:rsid w:val="00AE49ED"/>
    <w:rsid w:val="00AE51E8"/>
    <w:rsid w:val="00AE5214"/>
    <w:rsid w:val="00AE526E"/>
    <w:rsid w:val="00AE530C"/>
    <w:rsid w:val="00AE56FC"/>
    <w:rsid w:val="00AE6668"/>
    <w:rsid w:val="00AE667D"/>
    <w:rsid w:val="00AE70B9"/>
    <w:rsid w:val="00AE7F34"/>
    <w:rsid w:val="00AF00D6"/>
    <w:rsid w:val="00AF0535"/>
    <w:rsid w:val="00AF0854"/>
    <w:rsid w:val="00AF08EB"/>
    <w:rsid w:val="00AF0A90"/>
    <w:rsid w:val="00AF0B74"/>
    <w:rsid w:val="00AF14D2"/>
    <w:rsid w:val="00AF186C"/>
    <w:rsid w:val="00AF2BF4"/>
    <w:rsid w:val="00AF3579"/>
    <w:rsid w:val="00AF370E"/>
    <w:rsid w:val="00AF3C46"/>
    <w:rsid w:val="00AF4FB6"/>
    <w:rsid w:val="00AF522C"/>
    <w:rsid w:val="00AF56C1"/>
    <w:rsid w:val="00AF5B11"/>
    <w:rsid w:val="00AF5C8C"/>
    <w:rsid w:val="00AF5DAA"/>
    <w:rsid w:val="00AF66EB"/>
    <w:rsid w:val="00AF6C17"/>
    <w:rsid w:val="00AF6EF3"/>
    <w:rsid w:val="00AF7C43"/>
    <w:rsid w:val="00AF7FEB"/>
    <w:rsid w:val="00B00218"/>
    <w:rsid w:val="00B01301"/>
    <w:rsid w:val="00B01914"/>
    <w:rsid w:val="00B01D14"/>
    <w:rsid w:val="00B029D8"/>
    <w:rsid w:val="00B02AE0"/>
    <w:rsid w:val="00B02ED1"/>
    <w:rsid w:val="00B03C3F"/>
    <w:rsid w:val="00B03C4C"/>
    <w:rsid w:val="00B04A98"/>
    <w:rsid w:val="00B04ED1"/>
    <w:rsid w:val="00B04ED8"/>
    <w:rsid w:val="00B05940"/>
    <w:rsid w:val="00B05E8A"/>
    <w:rsid w:val="00B061BA"/>
    <w:rsid w:val="00B0658C"/>
    <w:rsid w:val="00B07493"/>
    <w:rsid w:val="00B07565"/>
    <w:rsid w:val="00B076B3"/>
    <w:rsid w:val="00B100C4"/>
    <w:rsid w:val="00B101C9"/>
    <w:rsid w:val="00B10A3C"/>
    <w:rsid w:val="00B10B65"/>
    <w:rsid w:val="00B10DCE"/>
    <w:rsid w:val="00B117F0"/>
    <w:rsid w:val="00B118F4"/>
    <w:rsid w:val="00B12D1B"/>
    <w:rsid w:val="00B13CD4"/>
    <w:rsid w:val="00B14061"/>
    <w:rsid w:val="00B1596D"/>
    <w:rsid w:val="00B15F68"/>
    <w:rsid w:val="00B1640F"/>
    <w:rsid w:val="00B167D7"/>
    <w:rsid w:val="00B169B1"/>
    <w:rsid w:val="00B16AF2"/>
    <w:rsid w:val="00B16EEF"/>
    <w:rsid w:val="00B1716A"/>
    <w:rsid w:val="00B17C31"/>
    <w:rsid w:val="00B17D5B"/>
    <w:rsid w:val="00B20606"/>
    <w:rsid w:val="00B208D2"/>
    <w:rsid w:val="00B2105A"/>
    <w:rsid w:val="00B21DDF"/>
    <w:rsid w:val="00B21FC1"/>
    <w:rsid w:val="00B22177"/>
    <w:rsid w:val="00B224D9"/>
    <w:rsid w:val="00B22DA6"/>
    <w:rsid w:val="00B22F46"/>
    <w:rsid w:val="00B231DB"/>
    <w:rsid w:val="00B23369"/>
    <w:rsid w:val="00B233F5"/>
    <w:rsid w:val="00B2347A"/>
    <w:rsid w:val="00B23CAC"/>
    <w:rsid w:val="00B24051"/>
    <w:rsid w:val="00B24327"/>
    <w:rsid w:val="00B243D0"/>
    <w:rsid w:val="00B24D2B"/>
    <w:rsid w:val="00B256B8"/>
    <w:rsid w:val="00B25A63"/>
    <w:rsid w:val="00B25D5C"/>
    <w:rsid w:val="00B264D8"/>
    <w:rsid w:val="00B26559"/>
    <w:rsid w:val="00B26CD0"/>
    <w:rsid w:val="00B2778E"/>
    <w:rsid w:val="00B279BA"/>
    <w:rsid w:val="00B3109C"/>
    <w:rsid w:val="00B31897"/>
    <w:rsid w:val="00B318CF"/>
    <w:rsid w:val="00B3197D"/>
    <w:rsid w:val="00B3264E"/>
    <w:rsid w:val="00B33912"/>
    <w:rsid w:val="00B33D7B"/>
    <w:rsid w:val="00B33DBE"/>
    <w:rsid w:val="00B34DB8"/>
    <w:rsid w:val="00B34F6F"/>
    <w:rsid w:val="00B351BF"/>
    <w:rsid w:val="00B35A28"/>
    <w:rsid w:val="00B35BC5"/>
    <w:rsid w:val="00B36ABA"/>
    <w:rsid w:val="00B37330"/>
    <w:rsid w:val="00B37649"/>
    <w:rsid w:val="00B37662"/>
    <w:rsid w:val="00B377DD"/>
    <w:rsid w:val="00B37980"/>
    <w:rsid w:val="00B37F54"/>
    <w:rsid w:val="00B40807"/>
    <w:rsid w:val="00B4094F"/>
    <w:rsid w:val="00B414D8"/>
    <w:rsid w:val="00B416A3"/>
    <w:rsid w:val="00B41B72"/>
    <w:rsid w:val="00B4257B"/>
    <w:rsid w:val="00B43516"/>
    <w:rsid w:val="00B437D3"/>
    <w:rsid w:val="00B43EC2"/>
    <w:rsid w:val="00B441D0"/>
    <w:rsid w:val="00B444DF"/>
    <w:rsid w:val="00B44E40"/>
    <w:rsid w:val="00B45516"/>
    <w:rsid w:val="00B458DE"/>
    <w:rsid w:val="00B467CB"/>
    <w:rsid w:val="00B46D69"/>
    <w:rsid w:val="00B470EF"/>
    <w:rsid w:val="00B47427"/>
    <w:rsid w:val="00B47509"/>
    <w:rsid w:val="00B4779B"/>
    <w:rsid w:val="00B479AE"/>
    <w:rsid w:val="00B47FB5"/>
    <w:rsid w:val="00B512DB"/>
    <w:rsid w:val="00B51979"/>
    <w:rsid w:val="00B519EB"/>
    <w:rsid w:val="00B522AC"/>
    <w:rsid w:val="00B52E33"/>
    <w:rsid w:val="00B52FFE"/>
    <w:rsid w:val="00B5366C"/>
    <w:rsid w:val="00B54160"/>
    <w:rsid w:val="00B54552"/>
    <w:rsid w:val="00B55195"/>
    <w:rsid w:val="00B55383"/>
    <w:rsid w:val="00B553BD"/>
    <w:rsid w:val="00B55932"/>
    <w:rsid w:val="00B5634C"/>
    <w:rsid w:val="00B56663"/>
    <w:rsid w:val="00B5788D"/>
    <w:rsid w:val="00B60013"/>
    <w:rsid w:val="00B6005B"/>
    <w:rsid w:val="00B60A05"/>
    <w:rsid w:val="00B60BB8"/>
    <w:rsid w:val="00B6280C"/>
    <w:rsid w:val="00B62B5B"/>
    <w:rsid w:val="00B63FC6"/>
    <w:rsid w:val="00B6449F"/>
    <w:rsid w:val="00B645BE"/>
    <w:rsid w:val="00B6588A"/>
    <w:rsid w:val="00B65D41"/>
    <w:rsid w:val="00B65F77"/>
    <w:rsid w:val="00B660FB"/>
    <w:rsid w:val="00B663F5"/>
    <w:rsid w:val="00B666BC"/>
    <w:rsid w:val="00B66D7B"/>
    <w:rsid w:val="00B722FB"/>
    <w:rsid w:val="00B72507"/>
    <w:rsid w:val="00B72A7A"/>
    <w:rsid w:val="00B72EDE"/>
    <w:rsid w:val="00B73E24"/>
    <w:rsid w:val="00B73EEC"/>
    <w:rsid w:val="00B7418A"/>
    <w:rsid w:val="00B74468"/>
    <w:rsid w:val="00B74E73"/>
    <w:rsid w:val="00B74E7B"/>
    <w:rsid w:val="00B74EE6"/>
    <w:rsid w:val="00B7516D"/>
    <w:rsid w:val="00B7527A"/>
    <w:rsid w:val="00B7545C"/>
    <w:rsid w:val="00B75BC2"/>
    <w:rsid w:val="00B777FC"/>
    <w:rsid w:val="00B8023D"/>
    <w:rsid w:val="00B80328"/>
    <w:rsid w:val="00B8132B"/>
    <w:rsid w:val="00B814EE"/>
    <w:rsid w:val="00B81A66"/>
    <w:rsid w:val="00B82295"/>
    <w:rsid w:val="00B82750"/>
    <w:rsid w:val="00B82CD5"/>
    <w:rsid w:val="00B82EFA"/>
    <w:rsid w:val="00B82FA8"/>
    <w:rsid w:val="00B83694"/>
    <w:rsid w:val="00B83DCC"/>
    <w:rsid w:val="00B83EAB"/>
    <w:rsid w:val="00B83FF6"/>
    <w:rsid w:val="00B840C8"/>
    <w:rsid w:val="00B84179"/>
    <w:rsid w:val="00B84388"/>
    <w:rsid w:val="00B845D3"/>
    <w:rsid w:val="00B847F3"/>
    <w:rsid w:val="00B84E81"/>
    <w:rsid w:val="00B84E97"/>
    <w:rsid w:val="00B86F19"/>
    <w:rsid w:val="00B8791F"/>
    <w:rsid w:val="00B9129A"/>
    <w:rsid w:val="00B914E0"/>
    <w:rsid w:val="00B9189D"/>
    <w:rsid w:val="00B91DDC"/>
    <w:rsid w:val="00B925D4"/>
    <w:rsid w:val="00B9306E"/>
    <w:rsid w:val="00B93936"/>
    <w:rsid w:val="00B93D50"/>
    <w:rsid w:val="00B93EAB"/>
    <w:rsid w:val="00B94204"/>
    <w:rsid w:val="00B9429D"/>
    <w:rsid w:val="00B94EC4"/>
    <w:rsid w:val="00B958D8"/>
    <w:rsid w:val="00B95E0B"/>
    <w:rsid w:val="00B973B5"/>
    <w:rsid w:val="00B97422"/>
    <w:rsid w:val="00BA0253"/>
    <w:rsid w:val="00BA0FA3"/>
    <w:rsid w:val="00BA105E"/>
    <w:rsid w:val="00BA1E10"/>
    <w:rsid w:val="00BA27FC"/>
    <w:rsid w:val="00BA36B4"/>
    <w:rsid w:val="00BA3B89"/>
    <w:rsid w:val="00BA3D64"/>
    <w:rsid w:val="00BA3FDC"/>
    <w:rsid w:val="00BA4225"/>
    <w:rsid w:val="00BA55DD"/>
    <w:rsid w:val="00BA5A6D"/>
    <w:rsid w:val="00BA611B"/>
    <w:rsid w:val="00BA757E"/>
    <w:rsid w:val="00BA79DE"/>
    <w:rsid w:val="00BA7BCE"/>
    <w:rsid w:val="00BA7DCA"/>
    <w:rsid w:val="00BB0A30"/>
    <w:rsid w:val="00BB0DE0"/>
    <w:rsid w:val="00BB1B52"/>
    <w:rsid w:val="00BB1F6B"/>
    <w:rsid w:val="00BB2161"/>
    <w:rsid w:val="00BB2554"/>
    <w:rsid w:val="00BB2557"/>
    <w:rsid w:val="00BB2BB7"/>
    <w:rsid w:val="00BB3B49"/>
    <w:rsid w:val="00BB442E"/>
    <w:rsid w:val="00BB4A7F"/>
    <w:rsid w:val="00BB50F1"/>
    <w:rsid w:val="00BB70E7"/>
    <w:rsid w:val="00BB7889"/>
    <w:rsid w:val="00BB7CEF"/>
    <w:rsid w:val="00BB7F9D"/>
    <w:rsid w:val="00BC059F"/>
    <w:rsid w:val="00BC1714"/>
    <w:rsid w:val="00BC1C4B"/>
    <w:rsid w:val="00BC218D"/>
    <w:rsid w:val="00BC246D"/>
    <w:rsid w:val="00BC27E1"/>
    <w:rsid w:val="00BC308E"/>
    <w:rsid w:val="00BC3805"/>
    <w:rsid w:val="00BC38B3"/>
    <w:rsid w:val="00BC3982"/>
    <w:rsid w:val="00BC3A99"/>
    <w:rsid w:val="00BC4381"/>
    <w:rsid w:val="00BC4C1F"/>
    <w:rsid w:val="00BC51CC"/>
    <w:rsid w:val="00BC5E4F"/>
    <w:rsid w:val="00BC626B"/>
    <w:rsid w:val="00BC65F1"/>
    <w:rsid w:val="00BC6942"/>
    <w:rsid w:val="00BC6B99"/>
    <w:rsid w:val="00BC7227"/>
    <w:rsid w:val="00BC763C"/>
    <w:rsid w:val="00BC7B0E"/>
    <w:rsid w:val="00BD0533"/>
    <w:rsid w:val="00BD0888"/>
    <w:rsid w:val="00BD0DD5"/>
    <w:rsid w:val="00BD10F6"/>
    <w:rsid w:val="00BD1FC7"/>
    <w:rsid w:val="00BD2087"/>
    <w:rsid w:val="00BD2345"/>
    <w:rsid w:val="00BD293D"/>
    <w:rsid w:val="00BD389D"/>
    <w:rsid w:val="00BD3AF3"/>
    <w:rsid w:val="00BD3B8E"/>
    <w:rsid w:val="00BD4078"/>
    <w:rsid w:val="00BD5185"/>
    <w:rsid w:val="00BD5215"/>
    <w:rsid w:val="00BD5250"/>
    <w:rsid w:val="00BD5790"/>
    <w:rsid w:val="00BD59BE"/>
    <w:rsid w:val="00BD5ECA"/>
    <w:rsid w:val="00BD6683"/>
    <w:rsid w:val="00BD6B7E"/>
    <w:rsid w:val="00BD7070"/>
    <w:rsid w:val="00BD7480"/>
    <w:rsid w:val="00BD765A"/>
    <w:rsid w:val="00BE0152"/>
    <w:rsid w:val="00BE04C7"/>
    <w:rsid w:val="00BE0779"/>
    <w:rsid w:val="00BE0E27"/>
    <w:rsid w:val="00BE1AFD"/>
    <w:rsid w:val="00BE277C"/>
    <w:rsid w:val="00BE37A7"/>
    <w:rsid w:val="00BE38EA"/>
    <w:rsid w:val="00BE4361"/>
    <w:rsid w:val="00BE4A90"/>
    <w:rsid w:val="00BE5214"/>
    <w:rsid w:val="00BE5422"/>
    <w:rsid w:val="00BE56DC"/>
    <w:rsid w:val="00BE67CF"/>
    <w:rsid w:val="00BE6881"/>
    <w:rsid w:val="00BE6F51"/>
    <w:rsid w:val="00BE70CC"/>
    <w:rsid w:val="00BE721F"/>
    <w:rsid w:val="00BE73AA"/>
    <w:rsid w:val="00BE7AF6"/>
    <w:rsid w:val="00BE7F5C"/>
    <w:rsid w:val="00BF18C7"/>
    <w:rsid w:val="00BF1A21"/>
    <w:rsid w:val="00BF21EA"/>
    <w:rsid w:val="00BF2BC8"/>
    <w:rsid w:val="00BF2FE4"/>
    <w:rsid w:val="00BF3052"/>
    <w:rsid w:val="00BF35FD"/>
    <w:rsid w:val="00BF3704"/>
    <w:rsid w:val="00BF3DD1"/>
    <w:rsid w:val="00BF4366"/>
    <w:rsid w:val="00BF4AE2"/>
    <w:rsid w:val="00BF51D9"/>
    <w:rsid w:val="00BF6B8A"/>
    <w:rsid w:val="00BF6D26"/>
    <w:rsid w:val="00BF6DF3"/>
    <w:rsid w:val="00BF75B7"/>
    <w:rsid w:val="00BF7FE9"/>
    <w:rsid w:val="00C0008A"/>
    <w:rsid w:val="00C01D45"/>
    <w:rsid w:val="00C02611"/>
    <w:rsid w:val="00C02CEB"/>
    <w:rsid w:val="00C03D11"/>
    <w:rsid w:val="00C04435"/>
    <w:rsid w:val="00C0443F"/>
    <w:rsid w:val="00C0449E"/>
    <w:rsid w:val="00C04B37"/>
    <w:rsid w:val="00C058F0"/>
    <w:rsid w:val="00C05B24"/>
    <w:rsid w:val="00C05F0D"/>
    <w:rsid w:val="00C06AD3"/>
    <w:rsid w:val="00C06DF4"/>
    <w:rsid w:val="00C0734C"/>
    <w:rsid w:val="00C0775F"/>
    <w:rsid w:val="00C07819"/>
    <w:rsid w:val="00C07A1B"/>
    <w:rsid w:val="00C10607"/>
    <w:rsid w:val="00C10BB2"/>
    <w:rsid w:val="00C1179C"/>
    <w:rsid w:val="00C123B3"/>
    <w:rsid w:val="00C127B9"/>
    <w:rsid w:val="00C127DA"/>
    <w:rsid w:val="00C13809"/>
    <w:rsid w:val="00C13B9C"/>
    <w:rsid w:val="00C15370"/>
    <w:rsid w:val="00C15D1F"/>
    <w:rsid w:val="00C16128"/>
    <w:rsid w:val="00C16D10"/>
    <w:rsid w:val="00C17643"/>
    <w:rsid w:val="00C20381"/>
    <w:rsid w:val="00C204A9"/>
    <w:rsid w:val="00C2080B"/>
    <w:rsid w:val="00C20901"/>
    <w:rsid w:val="00C20FCF"/>
    <w:rsid w:val="00C2117E"/>
    <w:rsid w:val="00C212CE"/>
    <w:rsid w:val="00C2151F"/>
    <w:rsid w:val="00C22346"/>
    <w:rsid w:val="00C22569"/>
    <w:rsid w:val="00C23781"/>
    <w:rsid w:val="00C23B88"/>
    <w:rsid w:val="00C23C26"/>
    <w:rsid w:val="00C23F5B"/>
    <w:rsid w:val="00C24416"/>
    <w:rsid w:val="00C244FF"/>
    <w:rsid w:val="00C24ABB"/>
    <w:rsid w:val="00C24C80"/>
    <w:rsid w:val="00C24D6B"/>
    <w:rsid w:val="00C25275"/>
    <w:rsid w:val="00C25825"/>
    <w:rsid w:val="00C2595F"/>
    <w:rsid w:val="00C25A4D"/>
    <w:rsid w:val="00C26084"/>
    <w:rsid w:val="00C264F6"/>
    <w:rsid w:val="00C270F1"/>
    <w:rsid w:val="00C301B3"/>
    <w:rsid w:val="00C3057E"/>
    <w:rsid w:val="00C305F1"/>
    <w:rsid w:val="00C30C16"/>
    <w:rsid w:val="00C30DCD"/>
    <w:rsid w:val="00C31680"/>
    <w:rsid w:val="00C316F6"/>
    <w:rsid w:val="00C31B3A"/>
    <w:rsid w:val="00C31D2A"/>
    <w:rsid w:val="00C323A8"/>
    <w:rsid w:val="00C327C6"/>
    <w:rsid w:val="00C3298F"/>
    <w:rsid w:val="00C32A9D"/>
    <w:rsid w:val="00C32C20"/>
    <w:rsid w:val="00C32FE0"/>
    <w:rsid w:val="00C33EA2"/>
    <w:rsid w:val="00C3471C"/>
    <w:rsid w:val="00C34C17"/>
    <w:rsid w:val="00C34C42"/>
    <w:rsid w:val="00C356BA"/>
    <w:rsid w:val="00C358D9"/>
    <w:rsid w:val="00C35942"/>
    <w:rsid w:val="00C359C9"/>
    <w:rsid w:val="00C35AC5"/>
    <w:rsid w:val="00C36E28"/>
    <w:rsid w:val="00C379A7"/>
    <w:rsid w:val="00C40B82"/>
    <w:rsid w:val="00C418EF"/>
    <w:rsid w:val="00C41D95"/>
    <w:rsid w:val="00C4283F"/>
    <w:rsid w:val="00C42FC2"/>
    <w:rsid w:val="00C437F1"/>
    <w:rsid w:val="00C43D1B"/>
    <w:rsid w:val="00C45A95"/>
    <w:rsid w:val="00C45B4F"/>
    <w:rsid w:val="00C46552"/>
    <w:rsid w:val="00C469D8"/>
    <w:rsid w:val="00C46D24"/>
    <w:rsid w:val="00C47093"/>
    <w:rsid w:val="00C47236"/>
    <w:rsid w:val="00C47B58"/>
    <w:rsid w:val="00C47C7A"/>
    <w:rsid w:val="00C51773"/>
    <w:rsid w:val="00C520C5"/>
    <w:rsid w:val="00C525C7"/>
    <w:rsid w:val="00C52639"/>
    <w:rsid w:val="00C52CA0"/>
    <w:rsid w:val="00C52E23"/>
    <w:rsid w:val="00C53692"/>
    <w:rsid w:val="00C545D2"/>
    <w:rsid w:val="00C54B26"/>
    <w:rsid w:val="00C55CAF"/>
    <w:rsid w:val="00C56455"/>
    <w:rsid w:val="00C56A4A"/>
    <w:rsid w:val="00C57060"/>
    <w:rsid w:val="00C57573"/>
    <w:rsid w:val="00C57786"/>
    <w:rsid w:val="00C57ADB"/>
    <w:rsid w:val="00C57DCF"/>
    <w:rsid w:val="00C60565"/>
    <w:rsid w:val="00C60843"/>
    <w:rsid w:val="00C61411"/>
    <w:rsid w:val="00C62042"/>
    <w:rsid w:val="00C62217"/>
    <w:rsid w:val="00C624D9"/>
    <w:rsid w:val="00C627F8"/>
    <w:rsid w:val="00C62B6A"/>
    <w:rsid w:val="00C62FB4"/>
    <w:rsid w:val="00C634B9"/>
    <w:rsid w:val="00C63AE3"/>
    <w:rsid w:val="00C63B01"/>
    <w:rsid w:val="00C64439"/>
    <w:rsid w:val="00C649D6"/>
    <w:rsid w:val="00C64A6B"/>
    <w:rsid w:val="00C64CBB"/>
    <w:rsid w:val="00C65B3E"/>
    <w:rsid w:val="00C67D98"/>
    <w:rsid w:val="00C70619"/>
    <w:rsid w:val="00C70FAD"/>
    <w:rsid w:val="00C710CF"/>
    <w:rsid w:val="00C7131E"/>
    <w:rsid w:val="00C71CDC"/>
    <w:rsid w:val="00C73313"/>
    <w:rsid w:val="00C734ED"/>
    <w:rsid w:val="00C740E8"/>
    <w:rsid w:val="00C74791"/>
    <w:rsid w:val="00C75685"/>
    <w:rsid w:val="00C75874"/>
    <w:rsid w:val="00C75DAC"/>
    <w:rsid w:val="00C76758"/>
    <w:rsid w:val="00C76E98"/>
    <w:rsid w:val="00C7749E"/>
    <w:rsid w:val="00C779E5"/>
    <w:rsid w:val="00C779E8"/>
    <w:rsid w:val="00C80047"/>
    <w:rsid w:val="00C801C4"/>
    <w:rsid w:val="00C80B13"/>
    <w:rsid w:val="00C80ED8"/>
    <w:rsid w:val="00C813EF"/>
    <w:rsid w:val="00C81CA1"/>
    <w:rsid w:val="00C82413"/>
    <w:rsid w:val="00C82447"/>
    <w:rsid w:val="00C8299C"/>
    <w:rsid w:val="00C82AB2"/>
    <w:rsid w:val="00C82EAF"/>
    <w:rsid w:val="00C83033"/>
    <w:rsid w:val="00C836DF"/>
    <w:rsid w:val="00C83C22"/>
    <w:rsid w:val="00C844F7"/>
    <w:rsid w:val="00C84E23"/>
    <w:rsid w:val="00C84E98"/>
    <w:rsid w:val="00C8510E"/>
    <w:rsid w:val="00C85254"/>
    <w:rsid w:val="00C85484"/>
    <w:rsid w:val="00C8574C"/>
    <w:rsid w:val="00C858D0"/>
    <w:rsid w:val="00C85F84"/>
    <w:rsid w:val="00C862D2"/>
    <w:rsid w:val="00C8713F"/>
    <w:rsid w:val="00C87160"/>
    <w:rsid w:val="00C8740E"/>
    <w:rsid w:val="00C877A0"/>
    <w:rsid w:val="00C91634"/>
    <w:rsid w:val="00C91726"/>
    <w:rsid w:val="00C918DD"/>
    <w:rsid w:val="00C91DB5"/>
    <w:rsid w:val="00C91DE3"/>
    <w:rsid w:val="00C94BF2"/>
    <w:rsid w:val="00C950EA"/>
    <w:rsid w:val="00C9533C"/>
    <w:rsid w:val="00C95650"/>
    <w:rsid w:val="00C96C60"/>
    <w:rsid w:val="00C97520"/>
    <w:rsid w:val="00C9764E"/>
    <w:rsid w:val="00C9779D"/>
    <w:rsid w:val="00CA0510"/>
    <w:rsid w:val="00CA084F"/>
    <w:rsid w:val="00CA1A4B"/>
    <w:rsid w:val="00CA2C40"/>
    <w:rsid w:val="00CA2C91"/>
    <w:rsid w:val="00CA2CDD"/>
    <w:rsid w:val="00CA2D01"/>
    <w:rsid w:val="00CA2EC3"/>
    <w:rsid w:val="00CA39C1"/>
    <w:rsid w:val="00CA3CF7"/>
    <w:rsid w:val="00CA40E4"/>
    <w:rsid w:val="00CA4173"/>
    <w:rsid w:val="00CA482E"/>
    <w:rsid w:val="00CA4BE2"/>
    <w:rsid w:val="00CA4D31"/>
    <w:rsid w:val="00CA4E98"/>
    <w:rsid w:val="00CA4ECB"/>
    <w:rsid w:val="00CA599D"/>
    <w:rsid w:val="00CA5F1E"/>
    <w:rsid w:val="00CA60BC"/>
    <w:rsid w:val="00CA6610"/>
    <w:rsid w:val="00CA6A69"/>
    <w:rsid w:val="00CA6FEB"/>
    <w:rsid w:val="00CA73EE"/>
    <w:rsid w:val="00CA7927"/>
    <w:rsid w:val="00CA7A66"/>
    <w:rsid w:val="00CB0608"/>
    <w:rsid w:val="00CB070C"/>
    <w:rsid w:val="00CB0D50"/>
    <w:rsid w:val="00CB0E08"/>
    <w:rsid w:val="00CB1272"/>
    <w:rsid w:val="00CB1A5E"/>
    <w:rsid w:val="00CB216F"/>
    <w:rsid w:val="00CB2685"/>
    <w:rsid w:val="00CB2A74"/>
    <w:rsid w:val="00CB5115"/>
    <w:rsid w:val="00CB5137"/>
    <w:rsid w:val="00CB702A"/>
    <w:rsid w:val="00CB7D59"/>
    <w:rsid w:val="00CC06B4"/>
    <w:rsid w:val="00CC1B2D"/>
    <w:rsid w:val="00CC1F35"/>
    <w:rsid w:val="00CC2488"/>
    <w:rsid w:val="00CC268C"/>
    <w:rsid w:val="00CC2B36"/>
    <w:rsid w:val="00CC3588"/>
    <w:rsid w:val="00CC374C"/>
    <w:rsid w:val="00CC377E"/>
    <w:rsid w:val="00CC3EC3"/>
    <w:rsid w:val="00CC4182"/>
    <w:rsid w:val="00CC4EBE"/>
    <w:rsid w:val="00CC4EE7"/>
    <w:rsid w:val="00CC54BC"/>
    <w:rsid w:val="00CC6182"/>
    <w:rsid w:val="00CC646C"/>
    <w:rsid w:val="00CC693F"/>
    <w:rsid w:val="00CC6E0B"/>
    <w:rsid w:val="00CC6EF4"/>
    <w:rsid w:val="00CD036C"/>
    <w:rsid w:val="00CD04AC"/>
    <w:rsid w:val="00CD0F1B"/>
    <w:rsid w:val="00CD117B"/>
    <w:rsid w:val="00CD11E1"/>
    <w:rsid w:val="00CD1A6C"/>
    <w:rsid w:val="00CD262D"/>
    <w:rsid w:val="00CD368F"/>
    <w:rsid w:val="00CD3B8C"/>
    <w:rsid w:val="00CD406D"/>
    <w:rsid w:val="00CD4771"/>
    <w:rsid w:val="00CD52E7"/>
    <w:rsid w:val="00CD55E9"/>
    <w:rsid w:val="00CD5D6C"/>
    <w:rsid w:val="00CD74E6"/>
    <w:rsid w:val="00CE0388"/>
    <w:rsid w:val="00CE05F0"/>
    <w:rsid w:val="00CE0A06"/>
    <w:rsid w:val="00CE0FDE"/>
    <w:rsid w:val="00CE1B85"/>
    <w:rsid w:val="00CE1BA2"/>
    <w:rsid w:val="00CE1F0A"/>
    <w:rsid w:val="00CE2869"/>
    <w:rsid w:val="00CE2877"/>
    <w:rsid w:val="00CE39C5"/>
    <w:rsid w:val="00CE3ADE"/>
    <w:rsid w:val="00CE3C63"/>
    <w:rsid w:val="00CE4999"/>
    <w:rsid w:val="00CE5F3A"/>
    <w:rsid w:val="00CE619E"/>
    <w:rsid w:val="00CE69C9"/>
    <w:rsid w:val="00CE6D23"/>
    <w:rsid w:val="00CE72B9"/>
    <w:rsid w:val="00CE74D9"/>
    <w:rsid w:val="00CE752E"/>
    <w:rsid w:val="00CE7814"/>
    <w:rsid w:val="00CE7E86"/>
    <w:rsid w:val="00CE7F0D"/>
    <w:rsid w:val="00CE7F15"/>
    <w:rsid w:val="00CF0CC0"/>
    <w:rsid w:val="00CF1715"/>
    <w:rsid w:val="00CF1BC1"/>
    <w:rsid w:val="00CF23FF"/>
    <w:rsid w:val="00CF2558"/>
    <w:rsid w:val="00CF2868"/>
    <w:rsid w:val="00CF28A3"/>
    <w:rsid w:val="00CF32EA"/>
    <w:rsid w:val="00CF387C"/>
    <w:rsid w:val="00CF3BA4"/>
    <w:rsid w:val="00CF5099"/>
    <w:rsid w:val="00CF582F"/>
    <w:rsid w:val="00CF587C"/>
    <w:rsid w:val="00CF681C"/>
    <w:rsid w:val="00CF692C"/>
    <w:rsid w:val="00CF6ED0"/>
    <w:rsid w:val="00CF7185"/>
    <w:rsid w:val="00CF769A"/>
    <w:rsid w:val="00CF77F9"/>
    <w:rsid w:val="00CF7DD7"/>
    <w:rsid w:val="00D001E1"/>
    <w:rsid w:val="00D01453"/>
    <w:rsid w:val="00D017E5"/>
    <w:rsid w:val="00D0233A"/>
    <w:rsid w:val="00D027FD"/>
    <w:rsid w:val="00D02F19"/>
    <w:rsid w:val="00D03014"/>
    <w:rsid w:val="00D03201"/>
    <w:rsid w:val="00D03243"/>
    <w:rsid w:val="00D035A6"/>
    <w:rsid w:val="00D03851"/>
    <w:rsid w:val="00D03D69"/>
    <w:rsid w:val="00D0477B"/>
    <w:rsid w:val="00D04A14"/>
    <w:rsid w:val="00D05509"/>
    <w:rsid w:val="00D055EF"/>
    <w:rsid w:val="00D056ED"/>
    <w:rsid w:val="00D05A4D"/>
    <w:rsid w:val="00D05EAC"/>
    <w:rsid w:val="00D060DF"/>
    <w:rsid w:val="00D06169"/>
    <w:rsid w:val="00D064E2"/>
    <w:rsid w:val="00D06FAD"/>
    <w:rsid w:val="00D07093"/>
    <w:rsid w:val="00D072DA"/>
    <w:rsid w:val="00D10477"/>
    <w:rsid w:val="00D10654"/>
    <w:rsid w:val="00D10E06"/>
    <w:rsid w:val="00D11012"/>
    <w:rsid w:val="00D11353"/>
    <w:rsid w:val="00D113D8"/>
    <w:rsid w:val="00D114B5"/>
    <w:rsid w:val="00D117AA"/>
    <w:rsid w:val="00D11D18"/>
    <w:rsid w:val="00D11E2A"/>
    <w:rsid w:val="00D120F3"/>
    <w:rsid w:val="00D12791"/>
    <w:rsid w:val="00D1385F"/>
    <w:rsid w:val="00D13906"/>
    <w:rsid w:val="00D13CA7"/>
    <w:rsid w:val="00D13E15"/>
    <w:rsid w:val="00D14A4F"/>
    <w:rsid w:val="00D14D99"/>
    <w:rsid w:val="00D154C1"/>
    <w:rsid w:val="00D1720F"/>
    <w:rsid w:val="00D176E9"/>
    <w:rsid w:val="00D17D95"/>
    <w:rsid w:val="00D20602"/>
    <w:rsid w:val="00D20A74"/>
    <w:rsid w:val="00D21781"/>
    <w:rsid w:val="00D222F0"/>
    <w:rsid w:val="00D228A8"/>
    <w:rsid w:val="00D22F84"/>
    <w:rsid w:val="00D22FBA"/>
    <w:rsid w:val="00D231ED"/>
    <w:rsid w:val="00D23C52"/>
    <w:rsid w:val="00D26A8F"/>
    <w:rsid w:val="00D26E94"/>
    <w:rsid w:val="00D27340"/>
    <w:rsid w:val="00D27AF6"/>
    <w:rsid w:val="00D3000D"/>
    <w:rsid w:val="00D302B5"/>
    <w:rsid w:val="00D30308"/>
    <w:rsid w:val="00D3085D"/>
    <w:rsid w:val="00D31AEA"/>
    <w:rsid w:val="00D327EE"/>
    <w:rsid w:val="00D328AB"/>
    <w:rsid w:val="00D33347"/>
    <w:rsid w:val="00D33AA7"/>
    <w:rsid w:val="00D33C1B"/>
    <w:rsid w:val="00D33F19"/>
    <w:rsid w:val="00D34AF5"/>
    <w:rsid w:val="00D35825"/>
    <w:rsid w:val="00D3589E"/>
    <w:rsid w:val="00D35BE5"/>
    <w:rsid w:val="00D35EF1"/>
    <w:rsid w:val="00D36495"/>
    <w:rsid w:val="00D374E9"/>
    <w:rsid w:val="00D41A63"/>
    <w:rsid w:val="00D41FE7"/>
    <w:rsid w:val="00D42A1F"/>
    <w:rsid w:val="00D44149"/>
    <w:rsid w:val="00D4476E"/>
    <w:rsid w:val="00D45C1B"/>
    <w:rsid w:val="00D461CD"/>
    <w:rsid w:val="00D46F0A"/>
    <w:rsid w:val="00D50995"/>
    <w:rsid w:val="00D51618"/>
    <w:rsid w:val="00D51743"/>
    <w:rsid w:val="00D51D52"/>
    <w:rsid w:val="00D51DBD"/>
    <w:rsid w:val="00D52300"/>
    <w:rsid w:val="00D52603"/>
    <w:rsid w:val="00D53DED"/>
    <w:rsid w:val="00D54503"/>
    <w:rsid w:val="00D55243"/>
    <w:rsid w:val="00D5549A"/>
    <w:rsid w:val="00D55BC6"/>
    <w:rsid w:val="00D55C6C"/>
    <w:rsid w:val="00D55EB8"/>
    <w:rsid w:val="00D57AAC"/>
    <w:rsid w:val="00D60525"/>
    <w:rsid w:val="00D61029"/>
    <w:rsid w:val="00D610C6"/>
    <w:rsid w:val="00D61673"/>
    <w:rsid w:val="00D628A0"/>
    <w:rsid w:val="00D63556"/>
    <w:rsid w:val="00D63FD8"/>
    <w:rsid w:val="00D6487E"/>
    <w:rsid w:val="00D65353"/>
    <w:rsid w:val="00D65443"/>
    <w:rsid w:val="00D657AD"/>
    <w:rsid w:val="00D665E5"/>
    <w:rsid w:val="00D666A6"/>
    <w:rsid w:val="00D66743"/>
    <w:rsid w:val="00D66A42"/>
    <w:rsid w:val="00D6782A"/>
    <w:rsid w:val="00D67D3B"/>
    <w:rsid w:val="00D70917"/>
    <w:rsid w:val="00D7093A"/>
    <w:rsid w:val="00D70FCB"/>
    <w:rsid w:val="00D7123F"/>
    <w:rsid w:val="00D713FF"/>
    <w:rsid w:val="00D71DDC"/>
    <w:rsid w:val="00D72A09"/>
    <w:rsid w:val="00D72CBB"/>
    <w:rsid w:val="00D72F84"/>
    <w:rsid w:val="00D72FAC"/>
    <w:rsid w:val="00D730CB"/>
    <w:rsid w:val="00D736DC"/>
    <w:rsid w:val="00D74A58"/>
    <w:rsid w:val="00D74CEC"/>
    <w:rsid w:val="00D74F2A"/>
    <w:rsid w:val="00D750B7"/>
    <w:rsid w:val="00D7520C"/>
    <w:rsid w:val="00D75376"/>
    <w:rsid w:val="00D7576A"/>
    <w:rsid w:val="00D758B6"/>
    <w:rsid w:val="00D75FB2"/>
    <w:rsid w:val="00D76016"/>
    <w:rsid w:val="00D7628B"/>
    <w:rsid w:val="00D76AC9"/>
    <w:rsid w:val="00D76BC8"/>
    <w:rsid w:val="00D76CF5"/>
    <w:rsid w:val="00D76E6A"/>
    <w:rsid w:val="00D77849"/>
    <w:rsid w:val="00D8001F"/>
    <w:rsid w:val="00D8064A"/>
    <w:rsid w:val="00D80C15"/>
    <w:rsid w:val="00D8110F"/>
    <w:rsid w:val="00D812DF"/>
    <w:rsid w:val="00D8131C"/>
    <w:rsid w:val="00D815BE"/>
    <w:rsid w:val="00D819A9"/>
    <w:rsid w:val="00D82201"/>
    <w:rsid w:val="00D8230F"/>
    <w:rsid w:val="00D83AF9"/>
    <w:rsid w:val="00D83D14"/>
    <w:rsid w:val="00D842A3"/>
    <w:rsid w:val="00D84F5D"/>
    <w:rsid w:val="00D84F8B"/>
    <w:rsid w:val="00D85402"/>
    <w:rsid w:val="00D85413"/>
    <w:rsid w:val="00D865FF"/>
    <w:rsid w:val="00D87AD7"/>
    <w:rsid w:val="00D90873"/>
    <w:rsid w:val="00D911BE"/>
    <w:rsid w:val="00D928B1"/>
    <w:rsid w:val="00D9296E"/>
    <w:rsid w:val="00D9370A"/>
    <w:rsid w:val="00D942F5"/>
    <w:rsid w:val="00D94526"/>
    <w:rsid w:val="00D94754"/>
    <w:rsid w:val="00D9496A"/>
    <w:rsid w:val="00D94A3F"/>
    <w:rsid w:val="00D94BAE"/>
    <w:rsid w:val="00D9513A"/>
    <w:rsid w:val="00D9595B"/>
    <w:rsid w:val="00D95A78"/>
    <w:rsid w:val="00D9745F"/>
    <w:rsid w:val="00D97889"/>
    <w:rsid w:val="00D97F70"/>
    <w:rsid w:val="00DA0FE4"/>
    <w:rsid w:val="00DA1C91"/>
    <w:rsid w:val="00DA1D1C"/>
    <w:rsid w:val="00DA29C8"/>
    <w:rsid w:val="00DA2ACA"/>
    <w:rsid w:val="00DA3646"/>
    <w:rsid w:val="00DA42A6"/>
    <w:rsid w:val="00DA42F2"/>
    <w:rsid w:val="00DA42F4"/>
    <w:rsid w:val="00DA44D3"/>
    <w:rsid w:val="00DA505B"/>
    <w:rsid w:val="00DA5A6D"/>
    <w:rsid w:val="00DA6003"/>
    <w:rsid w:val="00DA67AD"/>
    <w:rsid w:val="00DA714F"/>
    <w:rsid w:val="00DA79DA"/>
    <w:rsid w:val="00DA7BDA"/>
    <w:rsid w:val="00DB03CE"/>
    <w:rsid w:val="00DB1120"/>
    <w:rsid w:val="00DB12E4"/>
    <w:rsid w:val="00DB1B93"/>
    <w:rsid w:val="00DB1E4C"/>
    <w:rsid w:val="00DB228B"/>
    <w:rsid w:val="00DB235B"/>
    <w:rsid w:val="00DB242E"/>
    <w:rsid w:val="00DB2F33"/>
    <w:rsid w:val="00DB3073"/>
    <w:rsid w:val="00DB3906"/>
    <w:rsid w:val="00DB3A9B"/>
    <w:rsid w:val="00DB3C4C"/>
    <w:rsid w:val="00DB524A"/>
    <w:rsid w:val="00DB5500"/>
    <w:rsid w:val="00DB553D"/>
    <w:rsid w:val="00DB5B58"/>
    <w:rsid w:val="00DB6882"/>
    <w:rsid w:val="00DB6AFD"/>
    <w:rsid w:val="00DB6CE8"/>
    <w:rsid w:val="00DB6F3B"/>
    <w:rsid w:val="00DB6F9E"/>
    <w:rsid w:val="00DB70EE"/>
    <w:rsid w:val="00DB7162"/>
    <w:rsid w:val="00DB7188"/>
    <w:rsid w:val="00DB73D1"/>
    <w:rsid w:val="00DC0799"/>
    <w:rsid w:val="00DC18F2"/>
    <w:rsid w:val="00DC24D9"/>
    <w:rsid w:val="00DC2762"/>
    <w:rsid w:val="00DC35AC"/>
    <w:rsid w:val="00DC3B67"/>
    <w:rsid w:val="00DC3E10"/>
    <w:rsid w:val="00DC3F87"/>
    <w:rsid w:val="00DC4256"/>
    <w:rsid w:val="00DC6323"/>
    <w:rsid w:val="00DC647A"/>
    <w:rsid w:val="00DC67DA"/>
    <w:rsid w:val="00DC714E"/>
    <w:rsid w:val="00DC71CF"/>
    <w:rsid w:val="00DC75DA"/>
    <w:rsid w:val="00DD05C8"/>
    <w:rsid w:val="00DD0CE1"/>
    <w:rsid w:val="00DD11F4"/>
    <w:rsid w:val="00DD1CD6"/>
    <w:rsid w:val="00DD1EAE"/>
    <w:rsid w:val="00DD2202"/>
    <w:rsid w:val="00DD258E"/>
    <w:rsid w:val="00DD3168"/>
    <w:rsid w:val="00DD3255"/>
    <w:rsid w:val="00DD3B98"/>
    <w:rsid w:val="00DD4D95"/>
    <w:rsid w:val="00DD4F6D"/>
    <w:rsid w:val="00DD58F8"/>
    <w:rsid w:val="00DD6ADD"/>
    <w:rsid w:val="00DD6EA7"/>
    <w:rsid w:val="00DD7195"/>
    <w:rsid w:val="00DD7C2F"/>
    <w:rsid w:val="00DD7E22"/>
    <w:rsid w:val="00DE077B"/>
    <w:rsid w:val="00DE0CE6"/>
    <w:rsid w:val="00DE0F63"/>
    <w:rsid w:val="00DE221F"/>
    <w:rsid w:val="00DE22A7"/>
    <w:rsid w:val="00DE22AE"/>
    <w:rsid w:val="00DE2B70"/>
    <w:rsid w:val="00DE2DD3"/>
    <w:rsid w:val="00DE2F8F"/>
    <w:rsid w:val="00DE3549"/>
    <w:rsid w:val="00DE39B6"/>
    <w:rsid w:val="00DE3D64"/>
    <w:rsid w:val="00DE3D76"/>
    <w:rsid w:val="00DE3F1E"/>
    <w:rsid w:val="00DE41B9"/>
    <w:rsid w:val="00DE453A"/>
    <w:rsid w:val="00DE48A2"/>
    <w:rsid w:val="00DE4B21"/>
    <w:rsid w:val="00DE4CFF"/>
    <w:rsid w:val="00DE581C"/>
    <w:rsid w:val="00DE6BEC"/>
    <w:rsid w:val="00DE6FAD"/>
    <w:rsid w:val="00DE7110"/>
    <w:rsid w:val="00DE745F"/>
    <w:rsid w:val="00DE79AB"/>
    <w:rsid w:val="00DF0772"/>
    <w:rsid w:val="00DF089D"/>
    <w:rsid w:val="00DF0BB9"/>
    <w:rsid w:val="00DF0C82"/>
    <w:rsid w:val="00DF0FD9"/>
    <w:rsid w:val="00DF37BA"/>
    <w:rsid w:val="00DF38FA"/>
    <w:rsid w:val="00DF3B8B"/>
    <w:rsid w:val="00DF3D70"/>
    <w:rsid w:val="00DF3DFB"/>
    <w:rsid w:val="00DF4497"/>
    <w:rsid w:val="00DF53DD"/>
    <w:rsid w:val="00DF53EB"/>
    <w:rsid w:val="00DF5E57"/>
    <w:rsid w:val="00DF66BA"/>
    <w:rsid w:val="00DF66D9"/>
    <w:rsid w:val="00DF718E"/>
    <w:rsid w:val="00DF7684"/>
    <w:rsid w:val="00DF7BF4"/>
    <w:rsid w:val="00DF7D38"/>
    <w:rsid w:val="00DF7F08"/>
    <w:rsid w:val="00E0128D"/>
    <w:rsid w:val="00E0195D"/>
    <w:rsid w:val="00E01C75"/>
    <w:rsid w:val="00E025EE"/>
    <w:rsid w:val="00E02881"/>
    <w:rsid w:val="00E02B3D"/>
    <w:rsid w:val="00E02C24"/>
    <w:rsid w:val="00E02F09"/>
    <w:rsid w:val="00E0364D"/>
    <w:rsid w:val="00E03BDA"/>
    <w:rsid w:val="00E050B5"/>
    <w:rsid w:val="00E05E18"/>
    <w:rsid w:val="00E06EE2"/>
    <w:rsid w:val="00E07C0A"/>
    <w:rsid w:val="00E1054E"/>
    <w:rsid w:val="00E10930"/>
    <w:rsid w:val="00E11563"/>
    <w:rsid w:val="00E11803"/>
    <w:rsid w:val="00E11A21"/>
    <w:rsid w:val="00E1204D"/>
    <w:rsid w:val="00E1218F"/>
    <w:rsid w:val="00E12243"/>
    <w:rsid w:val="00E122B9"/>
    <w:rsid w:val="00E1246D"/>
    <w:rsid w:val="00E124DF"/>
    <w:rsid w:val="00E128A8"/>
    <w:rsid w:val="00E1438F"/>
    <w:rsid w:val="00E147B3"/>
    <w:rsid w:val="00E14907"/>
    <w:rsid w:val="00E14A77"/>
    <w:rsid w:val="00E1527C"/>
    <w:rsid w:val="00E15B62"/>
    <w:rsid w:val="00E165AB"/>
    <w:rsid w:val="00E17333"/>
    <w:rsid w:val="00E1761C"/>
    <w:rsid w:val="00E176A4"/>
    <w:rsid w:val="00E1781C"/>
    <w:rsid w:val="00E17A5D"/>
    <w:rsid w:val="00E17BF7"/>
    <w:rsid w:val="00E17CA2"/>
    <w:rsid w:val="00E17EAD"/>
    <w:rsid w:val="00E20535"/>
    <w:rsid w:val="00E22193"/>
    <w:rsid w:val="00E225B9"/>
    <w:rsid w:val="00E22AC6"/>
    <w:rsid w:val="00E23C3E"/>
    <w:rsid w:val="00E24306"/>
    <w:rsid w:val="00E248F5"/>
    <w:rsid w:val="00E24916"/>
    <w:rsid w:val="00E255DF"/>
    <w:rsid w:val="00E25A5D"/>
    <w:rsid w:val="00E26960"/>
    <w:rsid w:val="00E2720B"/>
    <w:rsid w:val="00E272BE"/>
    <w:rsid w:val="00E2780F"/>
    <w:rsid w:val="00E27F9B"/>
    <w:rsid w:val="00E30A99"/>
    <w:rsid w:val="00E312D6"/>
    <w:rsid w:val="00E31464"/>
    <w:rsid w:val="00E3173B"/>
    <w:rsid w:val="00E31F45"/>
    <w:rsid w:val="00E322BA"/>
    <w:rsid w:val="00E327A3"/>
    <w:rsid w:val="00E32B29"/>
    <w:rsid w:val="00E33A82"/>
    <w:rsid w:val="00E33ABD"/>
    <w:rsid w:val="00E3482C"/>
    <w:rsid w:val="00E34A05"/>
    <w:rsid w:val="00E36478"/>
    <w:rsid w:val="00E3668D"/>
    <w:rsid w:val="00E36AD0"/>
    <w:rsid w:val="00E373BD"/>
    <w:rsid w:val="00E4020F"/>
    <w:rsid w:val="00E402A1"/>
    <w:rsid w:val="00E40AA3"/>
    <w:rsid w:val="00E41D4B"/>
    <w:rsid w:val="00E42C21"/>
    <w:rsid w:val="00E437D2"/>
    <w:rsid w:val="00E43CCD"/>
    <w:rsid w:val="00E44258"/>
    <w:rsid w:val="00E443A8"/>
    <w:rsid w:val="00E44BCB"/>
    <w:rsid w:val="00E4568D"/>
    <w:rsid w:val="00E45B1B"/>
    <w:rsid w:val="00E45C86"/>
    <w:rsid w:val="00E464B4"/>
    <w:rsid w:val="00E4695C"/>
    <w:rsid w:val="00E46D16"/>
    <w:rsid w:val="00E46F51"/>
    <w:rsid w:val="00E4781F"/>
    <w:rsid w:val="00E47DE7"/>
    <w:rsid w:val="00E50859"/>
    <w:rsid w:val="00E51BDC"/>
    <w:rsid w:val="00E51C99"/>
    <w:rsid w:val="00E5200D"/>
    <w:rsid w:val="00E5206D"/>
    <w:rsid w:val="00E5215B"/>
    <w:rsid w:val="00E5219C"/>
    <w:rsid w:val="00E52715"/>
    <w:rsid w:val="00E527AA"/>
    <w:rsid w:val="00E52B7C"/>
    <w:rsid w:val="00E532A6"/>
    <w:rsid w:val="00E5454B"/>
    <w:rsid w:val="00E54643"/>
    <w:rsid w:val="00E5467B"/>
    <w:rsid w:val="00E547FD"/>
    <w:rsid w:val="00E5550E"/>
    <w:rsid w:val="00E55B05"/>
    <w:rsid w:val="00E55C34"/>
    <w:rsid w:val="00E56B62"/>
    <w:rsid w:val="00E57BC5"/>
    <w:rsid w:val="00E61879"/>
    <w:rsid w:val="00E61D84"/>
    <w:rsid w:val="00E62077"/>
    <w:rsid w:val="00E62DA6"/>
    <w:rsid w:val="00E63065"/>
    <w:rsid w:val="00E636A1"/>
    <w:rsid w:val="00E63B3F"/>
    <w:rsid w:val="00E640D3"/>
    <w:rsid w:val="00E642CF"/>
    <w:rsid w:val="00E64F5A"/>
    <w:rsid w:val="00E66DB7"/>
    <w:rsid w:val="00E66F50"/>
    <w:rsid w:val="00E674B6"/>
    <w:rsid w:val="00E67AAF"/>
    <w:rsid w:val="00E67C87"/>
    <w:rsid w:val="00E7073D"/>
    <w:rsid w:val="00E70FCE"/>
    <w:rsid w:val="00E711A8"/>
    <w:rsid w:val="00E7135A"/>
    <w:rsid w:val="00E714A3"/>
    <w:rsid w:val="00E72157"/>
    <w:rsid w:val="00E72D0B"/>
    <w:rsid w:val="00E73464"/>
    <w:rsid w:val="00E74147"/>
    <w:rsid w:val="00E74913"/>
    <w:rsid w:val="00E74DAD"/>
    <w:rsid w:val="00E75441"/>
    <w:rsid w:val="00E75788"/>
    <w:rsid w:val="00E75931"/>
    <w:rsid w:val="00E75E70"/>
    <w:rsid w:val="00E76DE1"/>
    <w:rsid w:val="00E7784A"/>
    <w:rsid w:val="00E779D7"/>
    <w:rsid w:val="00E80135"/>
    <w:rsid w:val="00E8047E"/>
    <w:rsid w:val="00E80E60"/>
    <w:rsid w:val="00E81D8D"/>
    <w:rsid w:val="00E82B2E"/>
    <w:rsid w:val="00E82DB9"/>
    <w:rsid w:val="00E83233"/>
    <w:rsid w:val="00E83758"/>
    <w:rsid w:val="00E8378B"/>
    <w:rsid w:val="00E83899"/>
    <w:rsid w:val="00E83BC8"/>
    <w:rsid w:val="00E83C64"/>
    <w:rsid w:val="00E83E5C"/>
    <w:rsid w:val="00E84D1B"/>
    <w:rsid w:val="00E85AF4"/>
    <w:rsid w:val="00E8612C"/>
    <w:rsid w:val="00E8639A"/>
    <w:rsid w:val="00E873CB"/>
    <w:rsid w:val="00E87B44"/>
    <w:rsid w:val="00E87C10"/>
    <w:rsid w:val="00E90341"/>
    <w:rsid w:val="00E9034B"/>
    <w:rsid w:val="00E909A1"/>
    <w:rsid w:val="00E90ADF"/>
    <w:rsid w:val="00E90E4D"/>
    <w:rsid w:val="00E91997"/>
    <w:rsid w:val="00E91D3C"/>
    <w:rsid w:val="00E92326"/>
    <w:rsid w:val="00E925D1"/>
    <w:rsid w:val="00E92874"/>
    <w:rsid w:val="00E9301B"/>
    <w:rsid w:val="00E93623"/>
    <w:rsid w:val="00E93856"/>
    <w:rsid w:val="00E93D78"/>
    <w:rsid w:val="00E93F56"/>
    <w:rsid w:val="00E94169"/>
    <w:rsid w:val="00E942A8"/>
    <w:rsid w:val="00E94628"/>
    <w:rsid w:val="00E95127"/>
    <w:rsid w:val="00E958AA"/>
    <w:rsid w:val="00E95C24"/>
    <w:rsid w:val="00E96E1B"/>
    <w:rsid w:val="00E9744E"/>
    <w:rsid w:val="00E97F44"/>
    <w:rsid w:val="00EA0485"/>
    <w:rsid w:val="00EA0CA2"/>
    <w:rsid w:val="00EA15EB"/>
    <w:rsid w:val="00EA2270"/>
    <w:rsid w:val="00EA2520"/>
    <w:rsid w:val="00EA286D"/>
    <w:rsid w:val="00EA2E2C"/>
    <w:rsid w:val="00EA31C2"/>
    <w:rsid w:val="00EA3647"/>
    <w:rsid w:val="00EA36F6"/>
    <w:rsid w:val="00EA378B"/>
    <w:rsid w:val="00EA38D3"/>
    <w:rsid w:val="00EA3F91"/>
    <w:rsid w:val="00EA4125"/>
    <w:rsid w:val="00EA4399"/>
    <w:rsid w:val="00EA43C7"/>
    <w:rsid w:val="00EA440E"/>
    <w:rsid w:val="00EA44FB"/>
    <w:rsid w:val="00EA59B1"/>
    <w:rsid w:val="00EA5CF6"/>
    <w:rsid w:val="00EA6343"/>
    <w:rsid w:val="00EA7289"/>
    <w:rsid w:val="00EA7B9D"/>
    <w:rsid w:val="00EA7C6D"/>
    <w:rsid w:val="00EA7CCB"/>
    <w:rsid w:val="00EB06D0"/>
    <w:rsid w:val="00EB074F"/>
    <w:rsid w:val="00EB0F30"/>
    <w:rsid w:val="00EB1BDB"/>
    <w:rsid w:val="00EB2089"/>
    <w:rsid w:val="00EB2706"/>
    <w:rsid w:val="00EB3663"/>
    <w:rsid w:val="00EB3835"/>
    <w:rsid w:val="00EB398A"/>
    <w:rsid w:val="00EB39A6"/>
    <w:rsid w:val="00EB3DEC"/>
    <w:rsid w:val="00EB4A94"/>
    <w:rsid w:val="00EB58C7"/>
    <w:rsid w:val="00EB621B"/>
    <w:rsid w:val="00EB643B"/>
    <w:rsid w:val="00EB73DA"/>
    <w:rsid w:val="00EC07E1"/>
    <w:rsid w:val="00EC21BB"/>
    <w:rsid w:val="00EC28D1"/>
    <w:rsid w:val="00EC363B"/>
    <w:rsid w:val="00EC36B0"/>
    <w:rsid w:val="00EC3C7B"/>
    <w:rsid w:val="00EC3DF8"/>
    <w:rsid w:val="00EC3F40"/>
    <w:rsid w:val="00EC3FEB"/>
    <w:rsid w:val="00EC444E"/>
    <w:rsid w:val="00EC4E66"/>
    <w:rsid w:val="00EC7E79"/>
    <w:rsid w:val="00ED04DB"/>
    <w:rsid w:val="00ED05A8"/>
    <w:rsid w:val="00ED0C34"/>
    <w:rsid w:val="00ED0D64"/>
    <w:rsid w:val="00ED10CB"/>
    <w:rsid w:val="00ED1167"/>
    <w:rsid w:val="00ED126D"/>
    <w:rsid w:val="00ED12BE"/>
    <w:rsid w:val="00ED1544"/>
    <w:rsid w:val="00ED16BC"/>
    <w:rsid w:val="00ED1C67"/>
    <w:rsid w:val="00ED1F52"/>
    <w:rsid w:val="00ED2D48"/>
    <w:rsid w:val="00ED2E0E"/>
    <w:rsid w:val="00ED3063"/>
    <w:rsid w:val="00ED3776"/>
    <w:rsid w:val="00ED3AA5"/>
    <w:rsid w:val="00ED3CA3"/>
    <w:rsid w:val="00ED420A"/>
    <w:rsid w:val="00ED5CC0"/>
    <w:rsid w:val="00ED7AC1"/>
    <w:rsid w:val="00EE08C0"/>
    <w:rsid w:val="00EE1269"/>
    <w:rsid w:val="00EE18DC"/>
    <w:rsid w:val="00EE1D03"/>
    <w:rsid w:val="00EE2051"/>
    <w:rsid w:val="00EE3A30"/>
    <w:rsid w:val="00EE3A90"/>
    <w:rsid w:val="00EE40F7"/>
    <w:rsid w:val="00EE449C"/>
    <w:rsid w:val="00EE476F"/>
    <w:rsid w:val="00EE49F2"/>
    <w:rsid w:val="00EE57BF"/>
    <w:rsid w:val="00EE5892"/>
    <w:rsid w:val="00EE6CD8"/>
    <w:rsid w:val="00EE6F65"/>
    <w:rsid w:val="00EE716D"/>
    <w:rsid w:val="00EE72E0"/>
    <w:rsid w:val="00EE7666"/>
    <w:rsid w:val="00EE78B9"/>
    <w:rsid w:val="00EF0454"/>
    <w:rsid w:val="00EF1168"/>
    <w:rsid w:val="00EF13BC"/>
    <w:rsid w:val="00EF20F9"/>
    <w:rsid w:val="00EF2460"/>
    <w:rsid w:val="00EF33D3"/>
    <w:rsid w:val="00EF3844"/>
    <w:rsid w:val="00EF40D6"/>
    <w:rsid w:val="00EF45A5"/>
    <w:rsid w:val="00EF4731"/>
    <w:rsid w:val="00EF503E"/>
    <w:rsid w:val="00EF52A7"/>
    <w:rsid w:val="00EF5644"/>
    <w:rsid w:val="00EF63E9"/>
    <w:rsid w:val="00EF69B8"/>
    <w:rsid w:val="00EF706A"/>
    <w:rsid w:val="00EF7378"/>
    <w:rsid w:val="00EF7835"/>
    <w:rsid w:val="00EF78E2"/>
    <w:rsid w:val="00EF7A64"/>
    <w:rsid w:val="00F0027C"/>
    <w:rsid w:val="00F00546"/>
    <w:rsid w:val="00F009AD"/>
    <w:rsid w:val="00F0143D"/>
    <w:rsid w:val="00F01530"/>
    <w:rsid w:val="00F0208F"/>
    <w:rsid w:val="00F027FD"/>
    <w:rsid w:val="00F0372F"/>
    <w:rsid w:val="00F03918"/>
    <w:rsid w:val="00F03B76"/>
    <w:rsid w:val="00F03CAF"/>
    <w:rsid w:val="00F03D26"/>
    <w:rsid w:val="00F040E7"/>
    <w:rsid w:val="00F047B9"/>
    <w:rsid w:val="00F05069"/>
    <w:rsid w:val="00F058A0"/>
    <w:rsid w:val="00F05CED"/>
    <w:rsid w:val="00F05F67"/>
    <w:rsid w:val="00F05FA6"/>
    <w:rsid w:val="00F062B5"/>
    <w:rsid w:val="00F0677E"/>
    <w:rsid w:val="00F06846"/>
    <w:rsid w:val="00F07553"/>
    <w:rsid w:val="00F100E8"/>
    <w:rsid w:val="00F10850"/>
    <w:rsid w:val="00F10E1B"/>
    <w:rsid w:val="00F10E75"/>
    <w:rsid w:val="00F114B6"/>
    <w:rsid w:val="00F11742"/>
    <w:rsid w:val="00F11BBB"/>
    <w:rsid w:val="00F1227B"/>
    <w:rsid w:val="00F13503"/>
    <w:rsid w:val="00F13B79"/>
    <w:rsid w:val="00F14149"/>
    <w:rsid w:val="00F14203"/>
    <w:rsid w:val="00F1464F"/>
    <w:rsid w:val="00F1467C"/>
    <w:rsid w:val="00F14A34"/>
    <w:rsid w:val="00F15916"/>
    <w:rsid w:val="00F15ED9"/>
    <w:rsid w:val="00F174E1"/>
    <w:rsid w:val="00F1798A"/>
    <w:rsid w:val="00F17A4D"/>
    <w:rsid w:val="00F17D3F"/>
    <w:rsid w:val="00F204CF"/>
    <w:rsid w:val="00F20BDA"/>
    <w:rsid w:val="00F211BE"/>
    <w:rsid w:val="00F2150E"/>
    <w:rsid w:val="00F21A4C"/>
    <w:rsid w:val="00F21C39"/>
    <w:rsid w:val="00F21D54"/>
    <w:rsid w:val="00F21D8E"/>
    <w:rsid w:val="00F21E53"/>
    <w:rsid w:val="00F23144"/>
    <w:rsid w:val="00F233C0"/>
    <w:rsid w:val="00F23729"/>
    <w:rsid w:val="00F23861"/>
    <w:rsid w:val="00F23B09"/>
    <w:rsid w:val="00F23C2E"/>
    <w:rsid w:val="00F23E27"/>
    <w:rsid w:val="00F23E7F"/>
    <w:rsid w:val="00F24065"/>
    <w:rsid w:val="00F25AC6"/>
    <w:rsid w:val="00F26B4E"/>
    <w:rsid w:val="00F273C6"/>
    <w:rsid w:val="00F2764A"/>
    <w:rsid w:val="00F279A3"/>
    <w:rsid w:val="00F311D3"/>
    <w:rsid w:val="00F3139F"/>
    <w:rsid w:val="00F315B3"/>
    <w:rsid w:val="00F31989"/>
    <w:rsid w:val="00F3290F"/>
    <w:rsid w:val="00F32D9E"/>
    <w:rsid w:val="00F33320"/>
    <w:rsid w:val="00F334FF"/>
    <w:rsid w:val="00F34156"/>
    <w:rsid w:val="00F342E2"/>
    <w:rsid w:val="00F34B44"/>
    <w:rsid w:val="00F360C1"/>
    <w:rsid w:val="00F363C3"/>
    <w:rsid w:val="00F363F3"/>
    <w:rsid w:val="00F36769"/>
    <w:rsid w:val="00F36C26"/>
    <w:rsid w:val="00F36CB5"/>
    <w:rsid w:val="00F36CD0"/>
    <w:rsid w:val="00F36EA7"/>
    <w:rsid w:val="00F37E8C"/>
    <w:rsid w:val="00F37F3C"/>
    <w:rsid w:val="00F40546"/>
    <w:rsid w:val="00F40F33"/>
    <w:rsid w:val="00F42343"/>
    <w:rsid w:val="00F431F4"/>
    <w:rsid w:val="00F4325A"/>
    <w:rsid w:val="00F432EC"/>
    <w:rsid w:val="00F43CCB"/>
    <w:rsid w:val="00F441D6"/>
    <w:rsid w:val="00F44881"/>
    <w:rsid w:val="00F44D57"/>
    <w:rsid w:val="00F45B6A"/>
    <w:rsid w:val="00F45F39"/>
    <w:rsid w:val="00F46DF4"/>
    <w:rsid w:val="00F4722A"/>
    <w:rsid w:val="00F477C8"/>
    <w:rsid w:val="00F47EA2"/>
    <w:rsid w:val="00F50AA0"/>
    <w:rsid w:val="00F51276"/>
    <w:rsid w:val="00F51CD4"/>
    <w:rsid w:val="00F51DD5"/>
    <w:rsid w:val="00F51F24"/>
    <w:rsid w:val="00F52059"/>
    <w:rsid w:val="00F528C4"/>
    <w:rsid w:val="00F535A2"/>
    <w:rsid w:val="00F53BC0"/>
    <w:rsid w:val="00F54067"/>
    <w:rsid w:val="00F5606F"/>
    <w:rsid w:val="00F56B82"/>
    <w:rsid w:val="00F56E8B"/>
    <w:rsid w:val="00F57B96"/>
    <w:rsid w:val="00F60279"/>
    <w:rsid w:val="00F61147"/>
    <w:rsid w:val="00F61C05"/>
    <w:rsid w:val="00F61EC6"/>
    <w:rsid w:val="00F62579"/>
    <w:rsid w:val="00F62A75"/>
    <w:rsid w:val="00F64CD1"/>
    <w:rsid w:val="00F64E9E"/>
    <w:rsid w:val="00F66992"/>
    <w:rsid w:val="00F67298"/>
    <w:rsid w:val="00F672BB"/>
    <w:rsid w:val="00F67472"/>
    <w:rsid w:val="00F6781F"/>
    <w:rsid w:val="00F67A03"/>
    <w:rsid w:val="00F67AC3"/>
    <w:rsid w:val="00F7027D"/>
    <w:rsid w:val="00F703A4"/>
    <w:rsid w:val="00F70418"/>
    <w:rsid w:val="00F70D1C"/>
    <w:rsid w:val="00F7117D"/>
    <w:rsid w:val="00F713A0"/>
    <w:rsid w:val="00F71B15"/>
    <w:rsid w:val="00F7232F"/>
    <w:rsid w:val="00F72847"/>
    <w:rsid w:val="00F72ED2"/>
    <w:rsid w:val="00F731D9"/>
    <w:rsid w:val="00F735E7"/>
    <w:rsid w:val="00F73AC8"/>
    <w:rsid w:val="00F73CAF"/>
    <w:rsid w:val="00F749C5"/>
    <w:rsid w:val="00F7579F"/>
    <w:rsid w:val="00F758E7"/>
    <w:rsid w:val="00F75DE5"/>
    <w:rsid w:val="00F76345"/>
    <w:rsid w:val="00F768F2"/>
    <w:rsid w:val="00F76F71"/>
    <w:rsid w:val="00F77234"/>
    <w:rsid w:val="00F774C2"/>
    <w:rsid w:val="00F775AD"/>
    <w:rsid w:val="00F77983"/>
    <w:rsid w:val="00F77F7B"/>
    <w:rsid w:val="00F81390"/>
    <w:rsid w:val="00F813F9"/>
    <w:rsid w:val="00F8191B"/>
    <w:rsid w:val="00F81A57"/>
    <w:rsid w:val="00F81C66"/>
    <w:rsid w:val="00F8292B"/>
    <w:rsid w:val="00F82A05"/>
    <w:rsid w:val="00F83083"/>
    <w:rsid w:val="00F843A4"/>
    <w:rsid w:val="00F84E0B"/>
    <w:rsid w:val="00F850A0"/>
    <w:rsid w:val="00F858F6"/>
    <w:rsid w:val="00F86516"/>
    <w:rsid w:val="00F87227"/>
    <w:rsid w:val="00F87874"/>
    <w:rsid w:val="00F9033D"/>
    <w:rsid w:val="00F90DFC"/>
    <w:rsid w:val="00F9129C"/>
    <w:rsid w:val="00F91C06"/>
    <w:rsid w:val="00F9218D"/>
    <w:rsid w:val="00F921D6"/>
    <w:rsid w:val="00F931FC"/>
    <w:rsid w:val="00F9358D"/>
    <w:rsid w:val="00F94286"/>
    <w:rsid w:val="00F94662"/>
    <w:rsid w:val="00F947CA"/>
    <w:rsid w:val="00F948C5"/>
    <w:rsid w:val="00F95271"/>
    <w:rsid w:val="00F95382"/>
    <w:rsid w:val="00F95CA4"/>
    <w:rsid w:val="00F963C9"/>
    <w:rsid w:val="00F9653D"/>
    <w:rsid w:val="00F96969"/>
    <w:rsid w:val="00F970BF"/>
    <w:rsid w:val="00F974FB"/>
    <w:rsid w:val="00F97837"/>
    <w:rsid w:val="00F97D87"/>
    <w:rsid w:val="00F97FB9"/>
    <w:rsid w:val="00FA0265"/>
    <w:rsid w:val="00FA059C"/>
    <w:rsid w:val="00FA1A10"/>
    <w:rsid w:val="00FA1BAC"/>
    <w:rsid w:val="00FA1BDB"/>
    <w:rsid w:val="00FA1C7F"/>
    <w:rsid w:val="00FA22EC"/>
    <w:rsid w:val="00FA2DFF"/>
    <w:rsid w:val="00FA319D"/>
    <w:rsid w:val="00FA3352"/>
    <w:rsid w:val="00FA39B0"/>
    <w:rsid w:val="00FA3BAD"/>
    <w:rsid w:val="00FA401E"/>
    <w:rsid w:val="00FA44B8"/>
    <w:rsid w:val="00FA47C8"/>
    <w:rsid w:val="00FA4B25"/>
    <w:rsid w:val="00FA537E"/>
    <w:rsid w:val="00FA5653"/>
    <w:rsid w:val="00FA56C4"/>
    <w:rsid w:val="00FA588B"/>
    <w:rsid w:val="00FA632A"/>
    <w:rsid w:val="00FA758A"/>
    <w:rsid w:val="00FA797E"/>
    <w:rsid w:val="00FA79C8"/>
    <w:rsid w:val="00FA79FD"/>
    <w:rsid w:val="00FA7E4E"/>
    <w:rsid w:val="00FB05A4"/>
    <w:rsid w:val="00FB066E"/>
    <w:rsid w:val="00FB08A9"/>
    <w:rsid w:val="00FB0A9A"/>
    <w:rsid w:val="00FB0E0B"/>
    <w:rsid w:val="00FB2358"/>
    <w:rsid w:val="00FB24BF"/>
    <w:rsid w:val="00FB2652"/>
    <w:rsid w:val="00FB274A"/>
    <w:rsid w:val="00FB3A2B"/>
    <w:rsid w:val="00FB3EAF"/>
    <w:rsid w:val="00FB3F04"/>
    <w:rsid w:val="00FB58A7"/>
    <w:rsid w:val="00FB5B03"/>
    <w:rsid w:val="00FB5BD9"/>
    <w:rsid w:val="00FB6088"/>
    <w:rsid w:val="00FB60CA"/>
    <w:rsid w:val="00FB6185"/>
    <w:rsid w:val="00FB6A47"/>
    <w:rsid w:val="00FB78C0"/>
    <w:rsid w:val="00FB7C28"/>
    <w:rsid w:val="00FB7F95"/>
    <w:rsid w:val="00FC0076"/>
    <w:rsid w:val="00FC0633"/>
    <w:rsid w:val="00FC0964"/>
    <w:rsid w:val="00FC174F"/>
    <w:rsid w:val="00FC1B09"/>
    <w:rsid w:val="00FC20C4"/>
    <w:rsid w:val="00FC36E4"/>
    <w:rsid w:val="00FC3C34"/>
    <w:rsid w:val="00FC3CF0"/>
    <w:rsid w:val="00FC4A63"/>
    <w:rsid w:val="00FC5B1C"/>
    <w:rsid w:val="00FC5D8A"/>
    <w:rsid w:val="00FC5F8C"/>
    <w:rsid w:val="00FC6068"/>
    <w:rsid w:val="00FC7009"/>
    <w:rsid w:val="00FC731C"/>
    <w:rsid w:val="00FC74CE"/>
    <w:rsid w:val="00FC7650"/>
    <w:rsid w:val="00FC7B87"/>
    <w:rsid w:val="00FD0101"/>
    <w:rsid w:val="00FD0D5D"/>
    <w:rsid w:val="00FD2727"/>
    <w:rsid w:val="00FD27B1"/>
    <w:rsid w:val="00FD32B1"/>
    <w:rsid w:val="00FD3892"/>
    <w:rsid w:val="00FD418C"/>
    <w:rsid w:val="00FD5731"/>
    <w:rsid w:val="00FD6355"/>
    <w:rsid w:val="00FD63F9"/>
    <w:rsid w:val="00FD65C6"/>
    <w:rsid w:val="00FD69E7"/>
    <w:rsid w:val="00FD760B"/>
    <w:rsid w:val="00FE075C"/>
    <w:rsid w:val="00FE08AF"/>
    <w:rsid w:val="00FE1F16"/>
    <w:rsid w:val="00FE22EE"/>
    <w:rsid w:val="00FE25A2"/>
    <w:rsid w:val="00FE3851"/>
    <w:rsid w:val="00FE3F17"/>
    <w:rsid w:val="00FE3FBD"/>
    <w:rsid w:val="00FE48AC"/>
    <w:rsid w:val="00FE4A80"/>
    <w:rsid w:val="00FE5298"/>
    <w:rsid w:val="00FE5752"/>
    <w:rsid w:val="00FE6C70"/>
    <w:rsid w:val="00FE6F47"/>
    <w:rsid w:val="00FE72B2"/>
    <w:rsid w:val="00FE7661"/>
    <w:rsid w:val="00FE7BA4"/>
    <w:rsid w:val="00FE7C0D"/>
    <w:rsid w:val="00FF0203"/>
    <w:rsid w:val="00FF0991"/>
    <w:rsid w:val="00FF09FA"/>
    <w:rsid w:val="00FF0BCD"/>
    <w:rsid w:val="00FF0C0B"/>
    <w:rsid w:val="00FF0C84"/>
    <w:rsid w:val="00FF12D7"/>
    <w:rsid w:val="00FF2228"/>
    <w:rsid w:val="00FF226E"/>
    <w:rsid w:val="00FF284F"/>
    <w:rsid w:val="00FF2D7A"/>
    <w:rsid w:val="00FF2F10"/>
    <w:rsid w:val="00FF3C5F"/>
    <w:rsid w:val="00FF3CD8"/>
    <w:rsid w:val="00FF3D19"/>
    <w:rsid w:val="00FF466B"/>
    <w:rsid w:val="00FF50DD"/>
    <w:rsid w:val="00FF5524"/>
    <w:rsid w:val="00FF59DB"/>
    <w:rsid w:val="00FF5B4A"/>
    <w:rsid w:val="00FF5FAE"/>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0627E14"/>
  <w15:docId w15:val="{370D6D15-F5EA-4ABF-BC55-5837BF103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ing 2 3GPP"/>
    <w:next w:val="Normal"/>
    <w:link w:val="Heading2Char1"/>
    <w:qFormat/>
    <w:rsid w:val="004919A6"/>
    <w:pPr>
      <w:numPr>
        <w:ilvl w:val="1"/>
        <w:numId w:val="1"/>
      </w:numPr>
      <w:tabs>
        <w:tab w:val="clear" w:pos="7060"/>
        <w:tab w:val="num" w:pos="709"/>
      </w:tabs>
      <w:spacing w:before="100" w:beforeAutospacing="1" w:afterLines="100"/>
      <w:ind w:left="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uiPriority w:val="9"/>
    <w:qFormat/>
    <w:rsid w:val="00876A06"/>
    <w:pPr>
      <w:numPr>
        <w:ilvl w:val="0"/>
        <w:numId w:val="0"/>
      </w:numPr>
      <w:outlineLvl w:val="4"/>
    </w:pPr>
    <w:rPr>
      <w:sz w:val="22"/>
    </w:rPr>
  </w:style>
  <w:style w:type="paragraph" w:styleId="Heading6">
    <w:name w:val="heading 6"/>
    <w:basedOn w:val="H6"/>
    <w:next w:val="Normal"/>
    <w:uiPriority w:val="9"/>
    <w:qFormat/>
    <w:rsid w:val="009B4262"/>
    <w:pPr>
      <w:numPr>
        <w:ilvl w:val="4"/>
        <w:numId w:val="1"/>
      </w:numPr>
      <w:ind w:left="1985" w:hanging="1985"/>
      <w:outlineLvl w:val="5"/>
    </w:pPr>
  </w:style>
  <w:style w:type="paragraph" w:styleId="Heading7">
    <w:name w:val="heading 7"/>
    <w:basedOn w:val="H6"/>
    <w:next w:val="Normal"/>
    <w:uiPriority w:val="9"/>
    <w:qFormat/>
    <w:rsid w:val="009B4262"/>
    <w:pPr>
      <w:tabs>
        <w:tab w:val="num" w:pos="1499"/>
      </w:tabs>
      <w:outlineLvl w:val="6"/>
    </w:pPr>
  </w:style>
  <w:style w:type="paragraph" w:styleId="Heading8">
    <w:name w:val="heading 8"/>
    <w:basedOn w:val="Heading1"/>
    <w:next w:val="Normal"/>
    <w:uiPriority w:val="9"/>
    <w:qFormat/>
    <w:rsid w:val="009B4262"/>
    <w:pPr>
      <w:ind w:left="0" w:firstLine="0"/>
      <w:outlineLvl w:val="7"/>
    </w:pPr>
  </w:style>
  <w:style w:type="paragraph" w:styleId="Heading9">
    <w:name w:val="heading 9"/>
    <w:basedOn w:val="Heading8"/>
    <w:next w:val="Normal"/>
    <w:uiPriority w:val="9"/>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Heading 2 3GPP Char"/>
    <w:link w:val="Heading2"/>
    <w:rsid w:val="004919A6"/>
    <w:rPr>
      <w:rFonts w:ascii="Arial" w:eastAsia="SimSun" w:hAnsi="Arial"/>
      <w:sz w:val="32"/>
      <w:szCs w:val="24"/>
      <w:lang w:val="en-GB" w:eastAsia="zh-CN"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semiHidden/>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SimSun"/>
    </w:rPr>
  </w:style>
  <w:style w:type="character" w:customStyle="1" w:styleId="B2Car">
    <w:name w:val="B2 Car"/>
    <w:rsid w:val="00B416A3"/>
    <w:rPr>
      <w:lang w:val="en-GB" w:eastAsia="en-US"/>
    </w:rPr>
  </w:style>
  <w:style w:type="paragraph" w:customStyle="1" w:styleId="4">
    <w:name w:val="标题4"/>
    <w:basedOn w:val="Normal"/>
    <w:rsid w:val="00224F7E"/>
    <w:pPr>
      <w:numPr>
        <w:numId w:val="44"/>
      </w:numPr>
      <w:overflowPunct/>
      <w:autoSpaceDE/>
      <w:autoSpaceDN/>
      <w:adjustRightInd/>
      <w:textAlignment w:val="auto"/>
    </w:pPr>
    <w:rPr>
      <w:rFonts w:eastAsia="SimSun"/>
    </w:rPr>
  </w:style>
  <w:style w:type="character" w:styleId="Strong">
    <w:name w:val="Strong"/>
    <w:basedOn w:val="DefaultParagraphFont"/>
    <w:qFormat/>
    <w:rsid w:val="00224F7E"/>
    <w:rPr>
      <w:b/>
      <w:bCs/>
    </w:rPr>
  </w:style>
  <w:style w:type="character" w:customStyle="1" w:styleId="ListParagraphChar">
    <w:name w:val="List Paragraph Char"/>
    <w:link w:val="ListParagraph"/>
    <w:uiPriority w:val="34"/>
    <w:locked/>
    <w:rsid w:val="00631984"/>
    <w:rPr>
      <w:rFonts w:eastAsia="Times New Roman"/>
      <w:lang w:eastAsia="en-US"/>
    </w:rPr>
  </w:style>
  <w:style w:type="character" w:customStyle="1" w:styleId="PLChar">
    <w:name w:val="PL Char"/>
    <w:link w:val="PL"/>
    <w:rsid w:val="001D7958"/>
    <w:rPr>
      <w:rFonts w:ascii="Courier New" w:eastAsia="Times New Roman" w:hAnsi="Courier New"/>
      <w:noProof/>
      <w:sz w:val="16"/>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108026">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18550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2943805">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3253553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53568708">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80146804">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C4EA23-7FF2-46BC-AD3A-B1DFA022D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4</Pages>
  <Words>1475</Words>
  <Characters>8414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9870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Nathan Tenny</cp:lastModifiedBy>
  <cp:revision>2</cp:revision>
  <cp:lastPrinted>2017-07-20T16:37:00Z</cp:lastPrinted>
  <dcterms:created xsi:type="dcterms:W3CDTF">2017-11-16T20:57:00Z</dcterms:created>
  <dcterms:modified xsi:type="dcterms:W3CDTF">2017-11-16T20:57:00Z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(3)5nNcJ/Gv4kr1Rw/FGpPz6T77frgigRFZgJo1MIf1ya0fXL+rZMrEoUaCWM0cKjfa1HG2uUyF_x000d_
Br2SEsjFbo7WfAQprBAcV7Iik1b4Ji0O98TXX+CoAtqc80QX6aN61ReLOKuYOW4n430/jv/s_x000d_
+tYR+AOnhQWU/2+kr4DBh86j1wFqUpoxQxZJodvW07TLK4Vd6+Qn0X+5lNL7cO7hZaq3Qt7s_x000d_
Gkh3ybhjNihCI9HlPn</vt:lpwstr>
  </property>
  <property fmtid="{D5CDD505-2E9C-101B-9397-08002B2CF9AE}" pid="11" name="_2015_ms_pID_7253431">
    <vt:lpwstr>lctkY4EY19SrC2KeLtuF1fYQObTGucz+DLitY9aYQ/bBO039mFZkVj_x000d_
fOXN61b+nsenAXYhubUiIHX/AaFvk6EeEE9NYO4jtz7MMylNFwTcGcPHBGGbpFxzAUl1/rpq_x000d_
QzI37HxVG//tQyttp+XQCOqB0NSqZCQs923z6EPeDU+Pezlwa54LrtM9TA0zf8O89HtqXKbv_x000d_
1oSwDPgi4v65HeBL1p1maUlbNsg0Ym03FukA</vt:lpwstr>
  </property>
  <property fmtid="{D5CDD505-2E9C-101B-9397-08002B2CF9AE}" pid="12" name="_2015_ms_pID_7253432">
    <vt:lpwstr>ajdQRtRs2mE9ZxcYRUW+Bn73Eh1wnziFp+0D_x000d_
tF/2zTHk3uPj2shNB78JklsvqKVjmw==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1510791527</vt:lpwstr>
  </property>
</Properties>
</file>