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0FC447" w14:textId="56DF493D" w:rsidR="00962989" w:rsidRPr="007D435F" w:rsidRDefault="00962989" w:rsidP="000D3983">
      <w:pPr>
        <w:pStyle w:val="CRCoverPage"/>
        <w:tabs>
          <w:tab w:val="right" w:pos="8910"/>
        </w:tabs>
        <w:spacing w:after="0"/>
        <w:rPr>
          <w:rFonts w:cs="Arial"/>
          <w:b/>
          <w:i/>
          <w:noProof/>
          <w:sz w:val="22"/>
          <w:szCs w:val="22"/>
        </w:rPr>
      </w:pPr>
      <w:bookmarkStart w:id="0" w:name="_Ref399006623"/>
      <w:bookmarkStart w:id="1" w:name="_Toc92513360"/>
      <w:r w:rsidRPr="007D435F">
        <w:rPr>
          <w:rFonts w:cs="Arial"/>
          <w:b/>
          <w:noProof/>
          <w:sz w:val="22"/>
          <w:szCs w:val="22"/>
        </w:rPr>
        <w:t>3GPP TSG-</w:t>
      </w:r>
      <w:r w:rsidRPr="007D435F">
        <w:rPr>
          <w:rFonts w:cs="Arial"/>
          <w:b/>
          <w:noProof/>
          <w:sz w:val="22"/>
          <w:szCs w:val="22"/>
          <w:lang w:eastAsia="zh-CN"/>
        </w:rPr>
        <w:t>RAN WG2</w:t>
      </w:r>
      <w:r w:rsidR="00E95C24">
        <w:rPr>
          <w:rFonts w:cs="Arial"/>
          <w:b/>
          <w:noProof/>
          <w:sz w:val="22"/>
          <w:szCs w:val="22"/>
          <w:lang w:eastAsia="zh-CN"/>
        </w:rPr>
        <w:t xml:space="preserve"> </w:t>
      </w:r>
      <w:r w:rsidR="000142FC">
        <w:rPr>
          <w:rFonts w:cs="Arial"/>
          <w:b/>
          <w:noProof/>
          <w:sz w:val="22"/>
          <w:szCs w:val="22"/>
          <w:lang w:eastAsia="zh-CN"/>
        </w:rPr>
        <w:t>#</w:t>
      </w:r>
      <w:r w:rsidR="000250AC">
        <w:rPr>
          <w:rFonts w:cs="Arial"/>
          <w:b/>
          <w:noProof/>
          <w:sz w:val="22"/>
          <w:szCs w:val="22"/>
          <w:lang w:eastAsia="zh-CN"/>
        </w:rPr>
        <w:t>100</w:t>
      </w:r>
      <w:r w:rsidR="000D3983">
        <w:rPr>
          <w:rFonts w:cs="Arial"/>
          <w:b/>
          <w:i/>
          <w:noProof/>
          <w:sz w:val="22"/>
          <w:szCs w:val="22"/>
        </w:rPr>
        <w:tab/>
      </w:r>
      <w:bookmarkStart w:id="2" w:name="_GoBack"/>
      <w:bookmarkEnd w:id="2"/>
      <w:r w:rsidRPr="007D435F">
        <w:rPr>
          <w:rFonts w:cs="Arial"/>
          <w:b/>
          <w:i/>
          <w:noProof/>
          <w:sz w:val="22"/>
          <w:szCs w:val="22"/>
          <w:lang w:eastAsia="zh-CN"/>
        </w:rPr>
        <w:t>R2-</w:t>
      </w:r>
      <w:r w:rsidR="00FC3CF0" w:rsidRPr="007D435F">
        <w:rPr>
          <w:rFonts w:cs="Arial"/>
          <w:b/>
          <w:i/>
          <w:noProof/>
          <w:sz w:val="22"/>
          <w:szCs w:val="22"/>
          <w:lang w:eastAsia="zh-CN"/>
        </w:rPr>
        <w:t>1</w:t>
      </w:r>
      <w:r w:rsidR="002245DE">
        <w:rPr>
          <w:rFonts w:cs="Arial"/>
          <w:b/>
          <w:i/>
          <w:noProof/>
          <w:sz w:val="22"/>
          <w:szCs w:val="22"/>
          <w:lang w:eastAsia="zh-CN"/>
        </w:rPr>
        <w:t>7</w:t>
      </w:r>
      <w:r w:rsidR="001F0A02">
        <w:rPr>
          <w:rFonts w:cs="Arial"/>
          <w:b/>
          <w:i/>
          <w:noProof/>
          <w:sz w:val="22"/>
          <w:szCs w:val="22"/>
          <w:lang w:eastAsia="zh-CN"/>
        </w:rPr>
        <w:t>12549</w:t>
      </w:r>
    </w:p>
    <w:p w14:paraId="5FE98DAA" w14:textId="09F064BE" w:rsidR="00A955B9" w:rsidRPr="001A368A" w:rsidRDefault="000250AC" w:rsidP="00A955B9">
      <w:pPr>
        <w:tabs>
          <w:tab w:val="left" w:pos="1985"/>
        </w:tabs>
        <w:spacing w:after="100" w:afterAutospacing="1"/>
        <w:jc w:val="both"/>
        <w:rPr>
          <w:rFonts w:ascii="Arial" w:eastAsia="SimSun" w:hAnsi="Arial" w:cs="Arial"/>
          <w:b/>
          <w:noProof/>
          <w:sz w:val="22"/>
          <w:szCs w:val="22"/>
          <w:lang w:eastAsia="zh-CN"/>
        </w:rPr>
      </w:pPr>
      <w:r>
        <w:rPr>
          <w:rFonts w:ascii="Arial" w:hAnsi="Arial" w:cs="Arial"/>
          <w:b/>
          <w:noProof/>
          <w:sz w:val="22"/>
          <w:szCs w:val="22"/>
        </w:rPr>
        <w:t>Reno, Nevada, USA, 27 November-1 December</w:t>
      </w:r>
      <w:r w:rsidR="002245DE">
        <w:rPr>
          <w:rFonts w:ascii="Arial" w:hAnsi="Arial" w:cs="Arial"/>
          <w:b/>
          <w:noProof/>
          <w:sz w:val="22"/>
          <w:szCs w:val="22"/>
        </w:rPr>
        <w:t xml:space="preserve"> 2017</w:t>
      </w:r>
    </w:p>
    <w:p w14:paraId="1DECA39A" w14:textId="77777777" w:rsidR="00675C27" w:rsidRPr="007D435F" w:rsidRDefault="00675C27" w:rsidP="00675C27">
      <w:pPr>
        <w:tabs>
          <w:tab w:val="left" w:pos="1985"/>
        </w:tabs>
        <w:jc w:val="both"/>
        <w:rPr>
          <w:rFonts w:ascii="Arial" w:eastAsia="SimSun"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SimSun" w:hAnsi="Arial" w:cs="Arial"/>
          <w:sz w:val="22"/>
          <w:lang w:eastAsia="zh-CN"/>
        </w:rPr>
        <w:t xml:space="preserve">, </w:t>
      </w:r>
      <w:r w:rsidR="007C2F71" w:rsidRPr="007D435F">
        <w:rPr>
          <w:rFonts w:ascii="Arial" w:eastAsia="SimSun" w:hAnsi="Arial" w:cs="Arial"/>
          <w:sz w:val="22"/>
          <w:lang w:eastAsia="zh-CN"/>
        </w:rPr>
        <w:t>HiSilicon</w:t>
      </w:r>
    </w:p>
    <w:p w14:paraId="1A4D138E" w14:textId="15DAEB64" w:rsidR="00675C27" w:rsidRPr="000D3983" w:rsidRDefault="00675C27" w:rsidP="00675C27">
      <w:pPr>
        <w:ind w:left="1985" w:hanging="1985"/>
        <w:rPr>
          <w:rFonts w:ascii="Arial" w:eastAsia="SimSun" w:hAnsi="Arial" w:cs="Arial"/>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bookmarkStart w:id="3" w:name="OLE_LINK12"/>
      <w:r w:rsidR="00680357">
        <w:rPr>
          <w:rFonts w:ascii="Arial" w:hAnsi="Arial" w:cs="Arial"/>
          <w:sz w:val="22"/>
          <w:szCs w:val="24"/>
        </w:rPr>
        <w:t>Remaining issues on measurement configuration</w:t>
      </w:r>
      <w:bookmarkEnd w:id="3"/>
    </w:p>
    <w:p w14:paraId="19F3E270" w14:textId="7CB71B36" w:rsidR="005A4D12" w:rsidRPr="000D4C48" w:rsidRDefault="00675C27" w:rsidP="00675C27">
      <w:pPr>
        <w:tabs>
          <w:tab w:val="left" w:pos="1985"/>
        </w:tabs>
        <w:jc w:val="both"/>
        <w:rPr>
          <w:rFonts w:ascii="Arial" w:eastAsia="SimSun" w:hAnsi="Arial" w:cs="Arial"/>
          <w:sz w:val="22"/>
          <w:lang w:eastAsia="zh-CN"/>
        </w:rPr>
      </w:pPr>
      <w:r w:rsidRPr="007D435F">
        <w:rPr>
          <w:rFonts w:ascii="Arial" w:hAnsi="Arial" w:cs="Arial"/>
          <w:b/>
          <w:sz w:val="22"/>
        </w:rPr>
        <w:t>Agen</w:t>
      </w:r>
      <w:r w:rsidRPr="007D435F">
        <w:rPr>
          <w:rFonts w:ascii="Arial" w:eastAsia="SimSun" w:hAnsi="Arial" w:cs="Arial"/>
          <w:b/>
          <w:sz w:val="22"/>
          <w:lang w:eastAsia="zh-CN"/>
        </w:rPr>
        <w:t>d</w:t>
      </w:r>
      <w:r w:rsidRPr="007D435F">
        <w:rPr>
          <w:rFonts w:ascii="Arial" w:hAnsi="Arial" w:cs="Arial"/>
          <w:b/>
          <w:sz w:val="22"/>
        </w:rPr>
        <w:t>a Item:</w:t>
      </w:r>
      <w:r w:rsidRPr="007D435F">
        <w:rPr>
          <w:rFonts w:ascii="Arial" w:hAnsi="Arial" w:cs="Arial"/>
          <w:sz w:val="22"/>
        </w:rPr>
        <w:tab/>
      </w:r>
      <w:r w:rsidR="005A4D12">
        <w:rPr>
          <w:rFonts w:ascii="Arial" w:eastAsia="SimSun" w:hAnsi="Arial" w:cs="Arial"/>
          <w:sz w:val="22"/>
          <w:lang w:eastAsia="zh-CN"/>
        </w:rPr>
        <w:t>10.4.1.4.</w:t>
      </w:r>
      <w:r w:rsidR="001F0A02">
        <w:rPr>
          <w:rFonts w:ascii="Arial" w:eastAsia="SimSun" w:hAnsi="Arial" w:cs="Arial"/>
          <w:sz w:val="22"/>
          <w:lang w:eastAsia="zh-CN"/>
        </w:rPr>
        <w:t>5</w:t>
      </w:r>
    </w:p>
    <w:p w14:paraId="3C42B0D7" w14:textId="77777777" w:rsidR="00BB7889" w:rsidRDefault="00675C27" w:rsidP="00BB7889">
      <w:pPr>
        <w:tabs>
          <w:tab w:val="left" w:pos="1985"/>
        </w:tabs>
        <w:jc w:val="both"/>
        <w:rPr>
          <w:rFonts w:ascii="Arial" w:eastAsia="SimSun"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2245DE">
        <w:rPr>
          <w:rFonts w:ascii="Arial" w:eastAsia="SimSun" w:hAnsi="Arial" w:cs="Arial"/>
          <w:sz w:val="22"/>
          <w:lang w:eastAsia="zh-CN"/>
        </w:rPr>
        <w:t>Discussion</w:t>
      </w:r>
    </w:p>
    <w:p w14:paraId="043AB6EE" w14:textId="77777777" w:rsidR="0021249C" w:rsidRDefault="0021249C" w:rsidP="00224F7E">
      <w:pPr>
        <w:pStyle w:val="Heading1"/>
      </w:pPr>
      <w:r>
        <w:t>Introduction</w:t>
      </w:r>
    </w:p>
    <w:p w14:paraId="5B88829B" w14:textId="2C5C749B" w:rsidR="0021249C" w:rsidRPr="0021249C" w:rsidRDefault="001018B4" w:rsidP="00167DCB">
      <w:bookmarkStart w:id="4" w:name="OLE_LINK7"/>
      <w:bookmarkStart w:id="5" w:name="OLE_LINK8"/>
      <w:r>
        <w:t>This document addresses a variety of issues related to measurement configuration</w:t>
      </w:r>
      <w:r w:rsidR="00167DCB">
        <w:t>.</w:t>
      </w:r>
    </w:p>
    <w:bookmarkEnd w:id="4"/>
    <w:bookmarkEnd w:id="5"/>
    <w:p w14:paraId="2C8CA78A" w14:textId="61A83542" w:rsidR="000250AC" w:rsidRDefault="00B61273" w:rsidP="00167DCB">
      <w:pPr>
        <w:pStyle w:val="Heading1"/>
      </w:pPr>
      <w:r>
        <w:t>CSI-RS</w:t>
      </w:r>
      <w:r w:rsidR="000250AC">
        <w:t xml:space="preserve"> configuration</w:t>
      </w:r>
    </w:p>
    <w:p w14:paraId="2B043658" w14:textId="1949E337" w:rsidR="000250AC" w:rsidRDefault="0070142E" w:rsidP="000250AC">
      <w:pPr>
        <w:pStyle w:val="Heading2"/>
        <w:spacing w:after="240"/>
        <w:rPr>
          <w:lang w:eastAsia="en-US"/>
        </w:rPr>
      </w:pPr>
      <w:r>
        <w:rPr>
          <w:lang w:eastAsia="en-US"/>
        </w:rPr>
        <w:t>Measurements on carriers without SS block</w:t>
      </w:r>
    </w:p>
    <w:p w14:paraId="574E38F5" w14:textId="40BB94C9" w:rsidR="0070142E" w:rsidRDefault="0070142E" w:rsidP="000250AC">
      <w:r>
        <w:t>During RAN2#99, it was agreed that on carriers where an SS block is not present, the measurement object can include CSI-RS resources for mobility measurements, with “some indication that no SSB is provided on this carrier”.  It was left as FFS how the UE acquires the timing reference for making measurements on such a carrier.</w:t>
      </w:r>
    </w:p>
    <w:p w14:paraId="145A6EA7" w14:textId="3524E444" w:rsidR="00A5167C" w:rsidRDefault="00902866" w:rsidP="000250AC">
      <w:r>
        <w:t>T</w:t>
      </w:r>
      <w:r w:rsidR="0070142E">
        <w:t xml:space="preserve">he two approaches considered would be to have an explicit “pointer” to some other carrier (that provides SS blocks), or to default to a known location (e.g. always take timing from the PCell).  </w:t>
      </w:r>
      <w:r>
        <w:t xml:space="preserve">In </w:t>
      </w:r>
      <w:r w:rsidR="00A5167C">
        <w:t>their June 2017 ad hoc, RAN1 took the following agreement:</w:t>
      </w:r>
    </w:p>
    <w:p w14:paraId="60A585A6" w14:textId="77777777" w:rsidR="00A5167C" w:rsidRPr="002A1FFA" w:rsidRDefault="00A5167C" w:rsidP="00A5167C">
      <w:pPr>
        <w:pStyle w:val="ListParagraph"/>
        <w:numPr>
          <w:ilvl w:val="1"/>
          <w:numId w:val="56"/>
        </w:numPr>
        <w:pBdr>
          <w:top w:val="single" w:sz="4" w:space="1" w:color="auto"/>
          <w:left w:val="single" w:sz="4" w:space="4" w:color="auto"/>
          <w:bottom w:val="single" w:sz="4" w:space="1" w:color="auto"/>
          <w:right w:val="single" w:sz="4" w:space="4" w:color="auto"/>
        </w:pBdr>
        <w:ind w:firstLineChars="0"/>
        <w:contextualSpacing/>
        <w:rPr>
          <w:rFonts w:eastAsia="MS Mincho"/>
          <w:lang w:val="en-US"/>
        </w:rPr>
      </w:pPr>
      <w:r w:rsidRPr="002A1FFA">
        <w:rPr>
          <w:rFonts w:eastAsia="MS Mincho" w:hint="eastAsia"/>
          <w:lang w:val="en-US"/>
        </w:rPr>
        <w:t>Association between CSI-RS for RRM measurement and SS block</w:t>
      </w:r>
    </w:p>
    <w:p w14:paraId="4905145C" w14:textId="77777777" w:rsidR="00A5167C" w:rsidRPr="002A1FFA" w:rsidRDefault="00A5167C" w:rsidP="00A5167C">
      <w:pPr>
        <w:pStyle w:val="ListParagraph"/>
        <w:numPr>
          <w:ilvl w:val="2"/>
          <w:numId w:val="56"/>
        </w:numPr>
        <w:pBdr>
          <w:top w:val="single" w:sz="4" w:space="1" w:color="auto"/>
          <w:left w:val="single" w:sz="4" w:space="4" w:color="auto"/>
          <w:bottom w:val="single" w:sz="4" w:space="1" w:color="auto"/>
          <w:right w:val="single" w:sz="4" w:space="4" w:color="auto"/>
        </w:pBdr>
        <w:ind w:firstLineChars="0"/>
        <w:contextualSpacing/>
        <w:rPr>
          <w:rFonts w:eastAsia="MS Mincho"/>
          <w:lang w:val="en-US"/>
        </w:rPr>
      </w:pPr>
      <w:r w:rsidRPr="002A1FFA">
        <w:rPr>
          <w:rFonts w:eastAsia="MS Mincho"/>
          <w:lang w:val="en-US"/>
        </w:rPr>
        <w:t>It is assumed that property of spatial QCL between SS block and CSI-RS for beam management will be reused</w:t>
      </w:r>
    </w:p>
    <w:p w14:paraId="40EF8367" w14:textId="02722075" w:rsidR="000250AC" w:rsidRDefault="00A5167C" w:rsidP="000250AC">
      <w:pPr>
        <w:rPr>
          <w:rFonts w:eastAsia="SimSun"/>
          <w:kern w:val="2"/>
          <w:lang w:eastAsia="zh-CN"/>
        </w:rPr>
      </w:pPr>
      <w:r>
        <w:t>From this agreement we understand that</w:t>
      </w:r>
      <w:r w:rsidR="00902866">
        <w:t xml:space="preserve"> the timing reference should come from SS blocks QCL</w:t>
      </w:r>
      <w:r w:rsidR="00AC716E">
        <w:t>ed</w:t>
      </w:r>
      <w:r w:rsidR="00902866">
        <w:t xml:space="preserve"> with the CSI-RS transmissions</w:t>
      </w:r>
      <w:r w:rsidR="00AC716E">
        <w:t xml:space="preserve">, which means that a pointer to an appropriate carrier should be provided (it cannot be assumed, e.g., that the PCell’s SS blocks will always be QCLed with the CSI-RS on the </w:t>
      </w:r>
      <w:r w:rsidR="00E94D28">
        <w:t>measured</w:t>
      </w:r>
      <w:r w:rsidR="00AC716E">
        <w:t xml:space="preserve"> carrier).</w:t>
      </w:r>
    </w:p>
    <w:p w14:paraId="3F90E893" w14:textId="529CA29F" w:rsidR="000250AC" w:rsidRDefault="000250AC" w:rsidP="000250AC">
      <w:pPr>
        <w:jc w:val="both"/>
        <w:rPr>
          <w:b/>
        </w:rPr>
      </w:pPr>
      <w:r>
        <w:rPr>
          <w:b/>
        </w:rPr>
        <w:t xml:space="preserve">Proposal </w:t>
      </w:r>
      <w:r w:rsidR="0070142E">
        <w:rPr>
          <w:b/>
        </w:rPr>
        <w:t>1</w:t>
      </w:r>
      <w:r>
        <w:rPr>
          <w:b/>
        </w:rPr>
        <w:t>: In case of a carrier without SS blocks, the measurement object has a pointer to some other carrier (with SS blocks) for the timing reference.</w:t>
      </w:r>
    </w:p>
    <w:p w14:paraId="5C599737" w14:textId="4AEB32B8" w:rsidR="00E96516" w:rsidRPr="00E96516" w:rsidRDefault="00E96516" w:rsidP="000250AC">
      <w:pPr>
        <w:jc w:val="both"/>
      </w:pPr>
      <w:r>
        <w:t>We suggest that the “pointer” could be a MeasObjectId for the object corresponding to the reference carrier.  The ASN.1 for ReferenceSignalConfig could be modified as follows:</w:t>
      </w:r>
    </w:p>
    <w:p w14:paraId="4D3BFF28" w14:textId="77777777" w:rsidR="00E96516" w:rsidRPr="00E96516" w:rsidRDefault="00E96516" w:rsidP="00E965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color w:val="808080"/>
          <w:sz w:val="16"/>
          <w:lang w:val="en-US" w:eastAsia="sv-SE"/>
        </w:rPr>
      </w:pPr>
      <w:r w:rsidRPr="00E96516">
        <w:rPr>
          <w:rFonts w:ascii="Courier New" w:hAnsi="Courier New"/>
          <w:noProof/>
          <w:color w:val="808080"/>
          <w:sz w:val="16"/>
          <w:lang w:val="en-US" w:eastAsia="sv-SE"/>
        </w:rPr>
        <w:t xml:space="preserve">-- </w:t>
      </w:r>
      <w:r w:rsidRPr="00E96516">
        <w:rPr>
          <w:rFonts w:ascii="Courier New" w:hAnsi="Courier New"/>
          <w:noProof/>
          <w:color w:val="808080"/>
          <w:sz w:val="16"/>
          <w:highlight w:val="yellow"/>
          <w:lang w:val="en-US" w:eastAsia="sv-SE"/>
        </w:rPr>
        <w:t>TODO</w:t>
      </w:r>
      <w:r w:rsidRPr="00E96516">
        <w:rPr>
          <w:rFonts w:ascii="Courier New" w:hAnsi="Courier New"/>
          <w:noProof/>
          <w:color w:val="808080"/>
          <w:sz w:val="16"/>
          <w:lang w:val="en-US" w:eastAsia="sv-SE"/>
        </w:rPr>
        <w:t xml:space="preserve">: To be updated based on email discussion[99#31][NR] Additional information for SSB and CSI-RS config (Ericsson) </w:t>
      </w:r>
    </w:p>
    <w:p w14:paraId="11B88723" w14:textId="77777777" w:rsidR="00E96516" w:rsidRPr="00E96516" w:rsidRDefault="00E96516" w:rsidP="00E965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E96516">
        <w:rPr>
          <w:rFonts w:ascii="Courier New" w:hAnsi="Courier New"/>
          <w:noProof/>
          <w:sz w:val="16"/>
          <w:lang w:val="en-US" w:eastAsia="sv-SE"/>
        </w:rPr>
        <w:t xml:space="preserve">ReferenceSignalConfig::=     </w:t>
      </w:r>
      <w:r w:rsidRPr="00E96516">
        <w:rPr>
          <w:rFonts w:ascii="Courier New" w:hAnsi="Courier New"/>
          <w:noProof/>
          <w:sz w:val="16"/>
          <w:lang w:val="en-US" w:eastAsia="sv-SE"/>
        </w:rPr>
        <w:tab/>
      </w:r>
      <w:r w:rsidRPr="00E96516">
        <w:rPr>
          <w:rFonts w:ascii="Courier New" w:hAnsi="Courier New"/>
          <w:noProof/>
          <w:sz w:val="16"/>
          <w:lang w:val="en-US" w:eastAsia="sv-SE"/>
        </w:rPr>
        <w:tab/>
      </w:r>
      <w:r w:rsidRPr="00E96516">
        <w:rPr>
          <w:rFonts w:ascii="Courier New" w:hAnsi="Courier New"/>
          <w:noProof/>
          <w:sz w:val="16"/>
          <w:lang w:val="en-US" w:eastAsia="sv-SE"/>
        </w:rPr>
        <w:tab/>
        <w:t xml:space="preserve"> </w:t>
      </w:r>
      <w:r w:rsidRPr="00E96516">
        <w:rPr>
          <w:rFonts w:ascii="Courier New" w:hAnsi="Courier New"/>
          <w:noProof/>
          <w:color w:val="993366"/>
          <w:sz w:val="16"/>
          <w:lang w:val="en-US" w:eastAsia="sv-SE"/>
        </w:rPr>
        <w:t>SEQUENCE</w:t>
      </w:r>
      <w:r w:rsidRPr="00E96516">
        <w:rPr>
          <w:rFonts w:ascii="Courier New" w:hAnsi="Courier New"/>
          <w:noProof/>
          <w:sz w:val="16"/>
          <w:lang w:val="en-US" w:eastAsia="sv-SE"/>
        </w:rPr>
        <w:t xml:space="preserve"> {</w:t>
      </w:r>
    </w:p>
    <w:p w14:paraId="6F2508E0" w14:textId="77777777" w:rsidR="00E96516" w:rsidRPr="00E96516" w:rsidRDefault="00E96516" w:rsidP="00E965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color w:val="808080"/>
          <w:sz w:val="16"/>
          <w:lang w:val="en-US" w:eastAsia="sv-SE"/>
        </w:rPr>
      </w:pPr>
    </w:p>
    <w:p w14:paraId="7AD27E4B" w14:textId="77777777" w:rsidR="00E96516" w:rsidRPr="00E96516" w:rsidRDefault="00E96516" w:rsidP="00E965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E96516">
        <w:rPr>
          <w:rFonts w:ascii="Courier New" w:hAnsi="Courier New"/>
          <w:noProof/>
          <w:sz w:val="16"/>
          <w:lang w:val="en-US" w:eastAsia="sv-SE"/>
        </w:rPr>
        <w:tab/>
        <w:t>ssb-MeasurementTimingConfiguration</w:t>
      </w:r>
      <w:r w:rsidRPr="00E96516">
        <w:rPr>
          <w:rFonts w:ascii="Courier New" w:hAnsi="Courier New"/>
          <w:noProof/>
          <w:sz w:val="16"/>
          <w:lang w:val="en-US" w:eastAsia="sv-SE"/>
        </w:rPr>
        <w:tab/>
      </w:r>
      <w:r w:rsidRPr="00E96516">
        <w:rPr>
          <w:rFonts w:ascii="Courier New" w:hAnsi="Courier New"/>
          <w:noProof/>
          <w:sz w:val="16"/>
          <w:lang w:val="en-US" w:eastAsia="sv-SE"/>
        </w:rPr>
        <w:tab/>
        <w:t>SSB-MeasurementTimingConfiguration</w:t>
      </w:r>
      <w:r w:rsidRPr="00E96516">
        <w:rPr>
          <w:rFonts w:ascii="Courier New" w:hAnsi="Courier New"/>
          <w:noProof/>
          <w:sz w:val="16"/>
          <w:lang w:val="en-US" w:eastAsia="sv-SE"/>
        </w:rPr>
        <w:tab/>
      </w:r>
      <w:r w:rsidRPr="00E96516">
        <w:rPr>
          <w:rFonts w:ascii="Courier New" w:hAnsi="Courier New"/>
          <w:noProof/>
          <w:sz w:val="16"/>
          <w:lang w:val="en-US" w:eastAsia="sv-SE"/>
        </w:rPr>
        <w:tab/>
      </w:r>
      <w:r w:rsidRPr="00E96516">
        <w:rPr>
          <w:rFonts w:ascii="Courier New" w:hAnsi="Courier New"/>
          <w:noProof/>
          <w:sz w:val="16"/>
          <w:lang w:val="en-US" w:eastAsia="sv-SE"/>
        </w:rPr>
        <w:tab/>
      </w:r>
      <w:r w:rsidRPr="00E96516">
        <w:rPr>
          <w:rFonts w:ascii="Courier New" w:hAnsi="Courier New"/>
          <w:noProof/>
          <w:sz w:val="16"/>
          <w:lang w:val="en-US" w:eastAsia="sv-SE"/>
        </w:rPr>
        <w:tab/>
      </w:r>
      <w:r w:rsidRPr="00E96516">
        <w:rPr>
          <w:rFonts w:ascii="Courier New" w:hAnsi="Courier New"/>
          <w:noProof/>
          <w:sz w:val="16"/>
          <w:lang w:val="en-US" w:eastAsia="sv-SE"/>
        </w:rPr>
        <w:tab/>
      </w:r>
      <w:r w:rsidRPr="00E96516">
        <w:rPr>
          <w:rFonts w:ascii="Courier New" w:hAnsi="Courier New"/>
          <w:noProof/>
          <w:sz w:val="16"/>
          <w:lang w:val="en-US" w:eastAsia="sv-SE"/>
        </w:rPr>
        <w:tab/>
      </w:r>
      <w:r w:rsidRPr="00E96516">
        <w:rPr>
          <w:rFonts w:ascii="Courier New" w:hAnsi="Courier New"/>
          <w:noProof/>
          <w:sz w:val="16"/>
          <w:lang w:val="en-US" w:eastAsia="sv-SE"/>
        </w:rPr>
        <w:tab/>
      </w:r>
      <w:r w:rsidRPr="00E96516">
        <w:rPr>
          <w:rFonts w:ascii="Courier New" w:hAnsi="Courier New"/>
          <w:noProof/>
          <w:sz w:val="16"/>
          <w:lang w:val="en-US" w:eastAsia="sv-SE"/>
        </w:rPr>
        <w:tab/>
      </w:r>
      <w:r w:rsidRPr="00E96516">
        <w:rPr>
          <w:rFonts w:ascii="Courier New" w:hAnsi="Courier New"/>
          <w:noProof/>
          <w:sz w:val="16"/>
          <w:lang w:val="en-US" w:eastAsia="sv-SE"/>
        </w:rPr>
        <w:tab/>
      </w:r>
      <w:r w:rsidRPr="00E96516">
        <w:rPr>
          <w:rFonts w:ascii="Courier New" w:hAnsi="Courier New"/>
          <w:noProof/>
          <w:sz w:val="16"/>
          <w:lang w:val="en-US" w:eastAsia="sv-SE"/>
        </w:rPr>
        <w:tab/>
      </w:r>
      <w:r w:rsidRPr="00E96516">
        <w:rPr>
          <w:rFonts w:ascii="Courier New" w:hAnsi="Courier New"/>
          <w:noProof/>
          <w:color w:val="993366"/>
          <w:sz w:val="16"/>
          <w:lang w:val="en-US" w:eastAsia="sv-SE"/>
        </w:rPr>
        <w:t>OPTIONAL</w:t>
      </w:r>
      <w:r w:rsidRPr="00E96516">
        <w:rPr>
          <w:rFonts w:ascii="Courier New" w:hAnsi="Courier New"/>
          <w:noProof/>
          <w:sz w:val="16"/>
          <w:lang w:val="en-US" w:eastAsia="sv-SE"/>
        </w:rPr>
        <w:t>,</w:t>
      </w:r>
    </w:p>
    <w:p w14:paraId="78440C70" w14:textId="77777777" w:rsidR="00E96516" w:rsidRPr="00E96516" w:rsidRDefault="00E96516" w:rsidP="00E965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p>
    <w:p w14:paraId="659E1501" w14:textId="77777777" w:rsidR="00E96516" w:rsidRPr="00E96516" w:rsidRDefault="00E96516" w:rsidP="00E965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E96516">
        <w:rPr>
          <w:rFonts w:ascii="Courier New" w:hAnsi="Courier New"/>
          <w:noProof/>
          <w:sz w:val="16"/>
          <w:lang w:val="en-US" w:eastAsia="sv-SE"/>
        </w:rPr>
        <w:tab/>
        <w:t>ssbPresence</w:t>
      </w:r>
      <w:r w:rsidRPr="00E96516">
        <w:rPr>
          <w:rFonts w:ascii="Courier New" w:hAnsi="Courier New"/>
          <w:noProof/>
          <w:sz w:val="16"/>
          <w:lang w:val="en-US" w:eastAsia="sv-SE"/>
        </w:rPr>
        <w:tab/>
      </w:r>
      <w:r w:rsidRPr="00E96516">
        <w:rPr>
          <w:rFonts w:ascii="Courier New" w:hAnsi="Courier New"/>
          <w:noProof/>
          <w:sz w:val="16"/>
          <w:lang w:val="en-US" w:eastAsia="sv-SE"/>
        </w:rPr>
        <w:tab/>
      </w:r>
      <w:r w:rsidRPr="00E96516">
        <w:rPr>
          <w:rFonts w:ascii="Courier New" w:hAnsi="Courier New"/>
          <w:noProof/>
          <w:sz w:val="16"/>
          <w:lang w:val="en-US" w:eastAsia="sv-SE"/>
        </w:rPr>
        <w:tab/>
      </w:r>
      <w:r w:rsidRPr="00E96516">
        <w:rPr>
          <w:rFonts w:ascii="Courier New" w:hAnsi="Courier New"/>
          <w:noProof/>
          <w:sz w:val="16"/>
          <w:lang w:val="en-US" w:eastAsia="sv-SE"/>
        </w:rPr>
        <w:tab/>
      </w:r>
      <w:r w:rsidRPr="00E96516">
        <w:rPr>
          <w:rFonts w:ascii="Courier New" w:hAnsi="Courier New"/>
          <w:noProof/>
          <w:sz w:val="16"/>
          <w:lang w:val="en-US" w:eastAsia="sv-SE"/>
        </w:rPr>
        <w:tab/>
      </w:r>
      <w:r w:rsidRPr="00E96516">
        <w:rPr>
          <w:rFonts w:ascii="Courier New" w:hAnsi="Courier New"/>
          <w:noProof/>
          <w:sz w:val="16"/>
          <w:lang w:val="en-US" w:eastAsia="sv-SE"/>
        </w:rPr>
        <w:tab/>
      </w:r>
      <w:r w:rsidRPr="00E96516">
        <w:rPr>
          <w:rFonts w:ascii="Courier New" w:hAnsi="Courier New"/>
          <w:noProof/>
          <w:sz w:val="16"/>
          <w:lang w:val="en-US" w:eastAsia="sv-SE"/>
        </w:rPr>
        <w:tab/>
      </w:r>
      <w:r w:rsidRPr="00E96516">
        <w:rPr>
          <w:rFonts w:ascii="Courier New" w:hAnsi="Courier New"/>
          <w:noProof/>
          <w:sz w:val="16"/>
          <w:lang w:val="en-US" w:eastAsia="sv-SE"/>
        </w:rPr>
        <w:tab/>
      </w:r>
      <w:r w:rsidRPr="00E96516">
        <w:rPr>
          <w:rFonts w:ascii="Courier New" w:hAnsi="Courier New"/>
          <w:noProof/>
          <w:color w:val="993366"/>
          <w:sz w:val="16"/>
          <w:lang w:val="en-US" w:eastAsia="sv-SE"/>
        </w:rPr>
        <w:t>CHOICE</w:t>
      </w:r>
      <w:r w:rsidRPr="00E96516">
        <w:rPr>
          <w:rFonts w:ascii="Courier New" w:hAnsi="Courier New"/>
          <w:noProof/>
          <w:sz w:val="16"/>
          <w:lang w:val="en-US" w:eastAsia="sv-SE"/>
        </w:rPr>
        <w:t xml:space="preserve"> {</w:t>
      </w:r>
    </w:p>
    <w:p w14:paraId="7C98ABFD" w14:textId="77777777" w:rsidR="00E96516" w:rsidRPr="00E96516" w:rsidRDefault="00E96516" w:rsidP="00E965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E96516">
        <w:rPr>
          <w:rFonts w:ascii="Courier New" w:hAnsi="Courier New"/>
          <w:noProof/>
          <w:sz w:val="16"/>
          <w:lang w:val="en-US" w:eastAsia="sv-SE"/>
        </w:rPr>
        <w:tab/>
      </w:r>
      <w:r w:rsidRPr="00E96516">
        <w:rPr>
          <w:rFonts w:ascii="Courier New" w:hAnsi="Courier New"/>
          <w:noProof/>
          <w:sz w:val="16"/>
          <w:lang w:val="en-US" w:eastAsia="sv-SE"/>
        </w:rPr>
        <w:tab/>
        <w:t>present</w:t>
      </w:r>
      <w:r w:rsidRPr="00E96516">
        <w:rPr>
          <w:rFonts w:ascii="Courier New" w:hAnsi="Courier New"/>
          <w:noProof/>
          <w:sz w:val="16"/>
          <w:lang w:val="en-US" w:eastAsia="sv-SE"/>
        </w:rPr>
        <w:tab/>
      </w:r>
      <w:r w:rsidRPr="00E96516">
        <w:rPr>
          <w:rFonts w:ascii="Courier New" w:hAnsi="Courier New"/>
          <w:noProof/>
          <w:sz w:val="16"/>
          <w:lang w:val="en-US" w:eastAsia="sv-SE"/>
        </w:rPr>
        <w:tab/>
      </w:r>
      <w:r w:rsidRPr="00E96516">
        <w:rPr>
          <w:rFonts w:ascii="Courier New" w:hAnsi="Courier New"/>
          <w:noProof/>
          <w:sz w:val="16"/>
          <w:lang w:val="en-US" w:eastAsia="sv-SE"/>
        </w:rPr>
        <w:tab/>
      </w:r>
      <w:r w:rsidRPr="00E96516">
        <w:rPr>
          <w:rFonts w:ascii="Courier New" w:hAnsi="Courier New"/>
          <w:noProof/>
          <w:sz w:val="16"/>
          <w:lang w:val="en-US" w:eastAsia="sv-SE"/>
        </w:rPr>
        <w:tab/>
      </w:r>
      <w:r w:rsidRPr="00E96516">
        <w:rPr>
          <w:rFonts w:ascii="Courier New" w:hAnsi="Courier New"/>
          <w:noProof/>
          <w:sz w:val="16"/>
          <w:lang w:val="en-US" w:eastAsia="sv-SE"/>
        </w:rPr>
        <w:tab/>
      </w:r>
      <w:r w:rsidRPr="00E96516">
        <w:rPr>
          <w:rFonts w:ascii="Courier New" w:hAnsi="Courier New"/>
          <w:noProof/>
          <w:sz w:val="16"/>
          <w:lang w:val="en-US" w:eastAsia="sv-SE"/>
        </w:rPr>
        <w:tab/>
      </w:r>
      <w:r w:rsidRPr="00E96516">
        <w:rPr>
          <w:rFonts w:ascii="Courier New" w:hAnsi="Courier New"/>
          <w:noProof/>
          <w:sz w:val="16"/>
          <w:lang w:val="en-US" w:eastAsia="sv-SE"/>
        </w:rPr>
        <w:tab/>
      </w:r>
      <w:r w:rsidRPr="00E96516">
        <w:rPr>
          <w:rFonts w:ascii="Courier New" w:hAnsi="Courier New"/>
          <w:noProof/>
          <w:sz w:val="16"/>
          <w:lang w:val="en-US" w:eastAsia="sv-SE"/>
        </w:rPr>
        <w:tab/>
      </w:r>
      <w:r w:rsidRPr="00E96516">
        <w:rPr>
          <w:rFonts w:ascii="Courier New" w:hAnsi="Courier New"/>
          <w:noProof/>
          <w:sz w:val="16"/>
          <w:lang w:val="en-US" w:eastAsia="sv-SE"/>
        </w:rPr>
        <w:tab/>
      </w:r>
      <w:r w:rsidRPr="00E96516">
        <w:rPr>
          <w:rFonts w:ascii="Courier New" w:hAnsi="Courier New"/>
          <w:noProof/>
          <w:color w:val="993366"/>
          <w:sz w:val="16"/>
          <w:lang w:val="en-US" w:eastAsia="sv-SE"/>
        </w:rPr>
        <w:t>SEQUENCE</w:t>
      </w:r>
      <w:r w:rsidRPr="00E96516">
        <w:rPr>
          <w:rFonts w:ascii="Courier New" w:hAnsi="Courier New"/>
          <w:noProof/>
          <w:sz w:val="16"/>
          <w:lang w:val="en-US" w:eastAsia="sv-SE"/>
        </w:rPr>
        <w:t xml:space="preserve"> {</w:t>
      </w:r>
    </w:p>
    <w:p w14:paraId="080B06F1" w14:textId="77777777" w:rsidR="00E96516" w:rsidRPr="00E96516" w:rsidRDefault="00E96516" w:rsidP="00E965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E96516">
        <w:rPr>
          <w:rFonts w:ascii="Courier New" w:hAnsi="Courier New"/>
          <w:noProof/>
          <w:sz w:val="16"/>
          <w:lang w:val="en-US" w:eastAsia="sv-SE"/>
        </w:rPr>
        <w:tab/>
      </w:r>
      <w:r w:rsidRPr="00E96516">
        <w:rPr>
          <w:rFonts w:ascii="Courier New" w:hAnsi="Courier New"/>
          <w:noProof/>
          <w:sz w:val="16"/>
          <w:lang w:val="en-US" w:eastAsia="sv-SE"/>
        </w:rPr>
        <w:tab/>
      </w:r>
      <w:r w:rsidRPr="00E96516">
        <w:rPr>
          <w:rFonts w:ascii="Courier New" w:hAnsi="Courier New"/>
          <w:noProof/>
          <w:sz w:val="16"/>
          <w:lang w:val="en-US" w:eastAsia="sv-SE"/>
        </w:rPr>
        <w:tab/>
        <w:t>frequencyOffset</w:t>
      </w:r>
      <w:r w:rsidRPr="00E96516">
        <w:rPr>
          <w:rFonts w:ascii="Courier New" w:hAnsi="Courier New"/>
          <w:noProof/>
          <w:sz w:val="16"/>
          <w:lang w:val="en-US" w:eastAsia="sv-SE"/>
        </w:rPr>
        <w:tab/>
      </w:r>
      <w:r w:rsidRPr="00E96516">
        <w:rPr>
          <w:rFonts w:ascii="Courier New" w:hAnsi="Courier New"/>
          <w:noProof/>
          <w:sz w:val="16"/>
          <w:lang w:val="en-US" w:eastAsia="sv-SE"/>
        </w:rPr>
        <w:tab/>
      </w:r>
      <w:r w:rsidRPr="00E96516">
        <w:rPr>
          <w:rFonts w:ascii="Courier New" w:hAnsi="Courier New"/>
          <w:noProof/>
          <w:sz w:val="16"/>
          <w:lang w:val="en-US" w:eastAsia="sv-SE"/>
        </w:rPr>
        <w:tab/>
      </w:r>
      <w:r w:rsidRPr="00E96516">
        <w:rPr>
          <w:rFonts w:ascii="Courier New" w:hAnsi="Courier New"/>
          <w:noProof/>
          <w:sz w:val="16"/>
          <w:lang w:val="en-US" w:eastAsia="sv-SE"/>
        </w:rPr>
        <w:tab/>
      </w:r>
      <w:r w:rsidRPr="00E96516">
        <w:rPr>
          <w:rFonts w:ascii="Courier New" w:hAnsi="Courier New"/>
          <w:noProof/>
          <w:sz w:val="16"/>
          <w:lang w:val="en-US" w:eastAsia="sv-SE"/>
        </w:rPr>
        <w:tab/>
      </w:r>
      <w:r w:rsidRPr="00E96516">
        <w:rPr>
          <w:rFonts w:ascii="Courier New" w:hAnsi="Courier New"/>
          <w:noProof/>
          <w:sz w:val="16"/>
          <w:lang w:val="en-US" w:eastAsia="sv-SE"/>
        </w:rPr>
        <w:tab/>
      </w:r>
      <w:r w:rsidRPr="00E96516">
        <w:rPr>
          <w:rFonts w:ascii="Courier New" w:hAnsi="Courier New"/>
          <w:noProof/>
          <w:sz w:val="16"/>
          <w:lang w:val="en-US" w:eastAsia="sv-SE"/>
        </w:rPr>
        <w:tab/>
        <w:t>TYPE_FFS!</w:t>
      </w:r>
    </w:p>
    <w:p w14:paraId="2A16131C" w14:textId="77777777" w:rsidR="00E96516" w:rsidRPr="00E96516" w:rsidRDefault="00E96516" w:rsidP="00E965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color w:val="808080"/>
          <w:sz w:val="16"/>
          <w:lang w:val="en-US" w:eastAsia="sv-SE"/>
        </w:rPr>
      </w:pPr>
      <w:r w:rsidRPr="00E96516">
        <w:rPr>
          <w:rFonts w:ascii="Courier New" w:hAnsi="Courier New"/>
          <w:noProof/>
          <w:sz w:val="16"/>
          <w:lang w:val="en-US" w:eastAsia="sv-SE"/>
        </w:rPr>
        <w:tab/>
      </w:r>
      <w:r w:rsidRPr="00E96516">
        <w:rPr>
          <w:rFonts w:ascii="Courier New" w:hAnsi="Courier New"/>
          <w:noProof/>
          <w:sz w:val="16"/>
          <w:lang w:val="en-US" w:eastAsia="sv-SE"/>
        </w:rPr>
        <w:tab/>
      </w:r>
      <w:r w:rsidRPr="00E96516">
        <w:rPr>
          <w:rFonts w:ascii="Courier New" w:hAnsi="Courier New"/>
          <w:noProof/>
          <w:sz w:val="16"/>
          <w:lang w:val="en-US" w:eastAsia="sv-SE"/>
        </w:rPr>
        <w:tab/>
      </w:r>
      <w:r w:rsidRPr="00E96516">
        <w:rPr>
          <w:rFonts w:ascii="Courier New" w:hAnsi="Courier New"/>
          <w:noProof/>
          <w:color w:val="808080"/>
          <w:sz w:val="16"/>
          <w:lang w:val="en-US" w:eastAsia="sv-SE"/>
        </w:rPr>
        <w:t xml:space="preserve">-- </w:t>
      </w:r>
      <w:r w:rsidRPr="00E96516">
        <w:rPr>
          <w:rFonts w:ascii="Courier New" w:hAnsi="Courier New"/>
          <w:noProof/>
          <w:color w:val="808080"/>
          <w:sz w:val="16"/>
          <w:highlight w:val="yellow"/>
          <w:lang w:val="en-US" w:eastAsia="sv-SE"/>
        </w:rPr>
        <w:t>FFS</w:t>
      </w:r>
      <w:r w:rsidRPr="00E96516">
        <w:rPr>
          <w:rFonts w:ascii="Courier New" w:hAnsi="Courier New"/>
          <w:noProof/>
          <w:color w:val="808080"/>
          <w:sz w:val="16"/>
          <w:lang w:val="en-US" w:eastAsia="sv-SE"/>
        </w:rPr>
        <w:t xml:space="preserve">: How to give offset and timing if there are multiple SSBs on a carrier, or coding details details of the offset </w:t>
      </w:r>
    </w:p>
    <w:p w14:paraId="2BE7DE8F" w14:textId="77777777" w:rsidR="00E96516" w:rsidRPr="00E96516" w:rsidRDefault="00E96516" w:rsidP="00E965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E96516">
        <w:rPr>
          <w:rFonts w:ascii="Courier New" w:hAnsi="Courier New"/>
          <w:noProof/>
          <w:sz w:val="16"/>
          <w:lang w:val="en-US" w:eastAsia="sv-SE"/>
        </w:rPr>
        <w:tab/>
      </w:r>
      <w:r w:rsidRPr="00E96516">
        <w:rPr>
          <w:rFonts w:ascii="Courier New" w:hAnsi="Courier New"/>
          <w:noProof/>
          <w:sz w:val="16"/>
          <w:lang w:val="en-US" w:eastAsia="sv-SE"/>
        </w:rPr>
        <w:tab/>
        <w:t>},</w:t>
      </w:r>
    </w:p>
    <w:p w14:paraId="7951CF11" w14:textId="77777777" w:rsidR="00E96516" w:rsidRPr="00E96516" w:rsidRDefault="00E96516" w:rsidP="00E965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E96516">
        <w:rPr>
          <w:rFonts w:ascii="Courier New" w:hAnsi="Courier New"/>
          <w:noProof/>
          <w:sz w:val="16"/>
          <w:lang w:val="en-US" w:eastAsia="sv-SE"/>
        </w:rPr>
        <w:tab/>
      </w:r>
      <w:r w:rsidRPr="00E96516">
        <w:rPr>
          <w:rFonts w:ascii="Courier New" w:hAnsi="Courier New"/>
          <w:noProof/>
          <w:sz w:val="16"/>
          <w:lang w:val="en-US" w:eastAsia="sv-SE"/>
        </w:rPr>
        <w:tab/>
        <w:t>notPresent</w:t>
      </w:r>
      <w:r w:rsidRPr="00E96516">
        <w:rPr>
          <w:rFonts w:ascii="Courier New" w:hAnsi="Courier New"/>
          <w:noProof/>
          <w:sz w:val="16"/>
          <w:lang w:val="en-US" w:eastAsia="sv-SE"/>
        </w:rPr>
        <w:tab/>
      </w:r>
      <w:r w:rsidRPr="00E96516">
        <w:rPr>
          <w:rFonts w:ascii="Courier New" w:hAnsi="Courier New"/>
          <w:noProof/>
          <w:sz w:val="16"/>
          <w:lang w:val="en-US" w:eastAsia="sv-SE"/>
        </w:rPr>
        <w:tab/>
      </w:r>
      <w:r w:rsidRPr="00E96516">
        <w:rPr>
          <w:rFonts w:ascii="Courier New" w:hAnsi="Courier New"/>
          <w:noProof/>
          <w:sz w:val="16"/>
          <w:lang w:val="en-US" w:eastAsia="sv-SE"/>
        </w:rPr>
        <w:tab/>
      </w:r>
      <w:r w:rsidRPr="00E96516">
        <w:rPr>
          <w:rFonts w:ascii="Courier New" w:hAnsi="Courier New"/>
          <w:noProof/>
          <w:sz w:val="16"/>
          <w:lang w:val="en-US" w:eastAsia="sv-SE"/>
        </w:rPr>
        <w:tab/>
      </w:r>
      <w:r w:rsidRPr="00E96516">
        <w:rPr>
          <w:rFonts w:ascii="Courier New" w:hAnsi="Courier New"/>
          <w:noProof/>
          <w:sz w:val="16"/>
          <w:lang w:val="en-US" w:eastAsia="sv-SE"/>
        </w:rPr>
        <w:tab/>
      </w:r>
      <w:r w:rsidRPr="00E96516">
        <w:rPr>
          <w:rFonts w:ascii="Courier New" w:hAnsi="Courier New"/>
          <w:noProof/>
          <w:sz w:val="16"/>
          <w:lang w:val="en-US" w:eastAsia="sv-SE"/>
        </w:rPr>
        <w:tab/>
      </w:r>
      <w:r w:rsidRPr="00E96516">
        <w:rPr>
          <w:rFonts w:ascii="Courier New" w:hAnsi="Courier New"/>
          <w:noProof/>
          <w:sz w:val="16"/>
          <w:lang w:val="en-US" w:eastAsia="sv-SE"/>
        </w:rPr>
        <w:tab/>
      </w:r>
      <w:r w:rsidRPr="00E96516">
        <w:rPr>
          <w:rFonts w:ascii="Courier New" w:hAnsi="Courier New"/>
          <w:noProof/>
          <w:sz w:val="16"/>
          <w:lang w:val="en-US" w:eastAsia="sv-SE"/>
        </w:rPr>
        <w:tab/>
      </w:r>
      <w:r w:rsidRPr="00E96516">
        <w:rPr>
          <w:rFonts w:ascii="Courier New" w:hAnsi="Courier New"/>
          <w:noProof/>
          <w:color w:val="993366"/>
          <w:sz w:val="16"/>
          <w:lang w:val="en-US" w:eastAsia="sv-SE"/>
        </w:rPr>
        <w:t>SEQUENCE</w:t>
      </w:r>
      <w:r w:rsidRPr="00E96516">
        <w:rPr>
          <w:rFonts w:ascii="Courier New" w:hAnsi="Courier New"/>
          <w:noProof/>
          <w:sz w:val="16"/>
          <w:lang w:val="en-US" w:eastAsia="sv-SE"/>
        </w:rPr>
        <w:t xml:space="preserve"> {</w:t>
      </w:r>
    </w:p>
    <w:p w14:paraId="5180DB5B" w14:textId="77777777" w:rsidR="00E96516" w:rsidRDefault="00E96516" w:rsidP="00E965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6" w:author="Nathan Tenny" w:date="2017-11-09T16:06:00Z"/>
          <w:rFonts w:ascii="Courier New" w:hAnsi="Courier New"/>
          <w:noProof/>
          <w:color w:val="808080"/>
          <w:sz w:val="16"/>
          <w:lang w:val="en-US" w:eastAsia="sv-SE"/>
        </w:rPr>
      </w:pPr>
      <w:r w:rsidRPr="00E96516">
        <w:rPr>
          <w:rFonts w:ascii="Courier New" w:hAnsi="Courier New"/>
          <w:noProof/>
          <w:sz w:val="16"/>
          <w:lang w:val="en-US" w:eastAsia="sv-SE"/>
        </w:rPr>
        <w:tab/>
      </w:r>
      <w:r w:rsidRPr="00E96516">
        <w:rPr>
          <w:rFonts w:ascii="Courier New" w:hAnsi="Courier New"/>
          <w:noProof/>
          <w:sz w:val="16"/>
          <w:lang w:val="en-US" w:eastAsia="sv-SE"/>
        </w:rPr>
        <w:tab/>
      </w:r>
      <w:r w:rsidRPr="00E96516">
        <w:rPr>
          <w:rFonts w:ascii="Courier New" w:hAnsi="Courier New"/>
          <w:noProof/>
          <w:sz w:val="16"/>
          <w:lang w:val="en-US" w:eastAsia="sv-SE"/>
        </w:rPr>
        <w:tab/>
      </w:r>
      <w:del w:id="7" w:author="Nathan Tenny" w:date="2017-11-09T16:06:00Z">
        <w:r w:rsidRPr="00E96516" w:rsidDel="00E96516">
          <w:rPr>
            <w:rFonts w:ascii="Courier New" w:hAnsi="Courier New"/>
            <w:noProof/>
            <w:color w:val="808080"/>
            <w:sz w:val="16"/>
            <w:lang w:val="en-US" w:eastAsia="sv-SE"/>
          </w:rPr>
          <w:delText xml:space="preserve">-- </w:delText>
        </w:r>
        <w:r w:rsidRPr="00E96516" w:rsidDel="00E96516">
          <w:rPr>
            <w:rFonts w:ascii="Courier New" w:hAnsi="Courier New"/>
            <w:noProof/>
            <w:color w:val="808080"/>
            <w:sz w:val="16"/>
            <w:highlight w:val="yellow"/>
            <w:lang w:val="en-US" w:eastAsia="sv-SE"/>
          </w:rPr>
          <w:delText>FFS</w:delText>
        </w:r>
        <w:r w:rsidRPr="00E96516" w:rsidDel="00E96516">
          <w:rPr>
            <w:rFonts w:ascii="Courier New" w:hAnsi="Courier New"/>
            <w:noProof/>
            <w:color w:val="808080"/>
            <w:sz w:val="16"/>
            <w:lang w:val="en-US" w:eastAsia="sv-SE"/>
          </w:rPr>
          <w:delText>: How to inform the UE where else to find the SSB. FFS whether to indicate here a carrier or a cell ID or multiple cell IDs</w:delText>
        </w:r>
      </w:del>
    </w:p>
    <w:p w14:paraId="5281A514" w14:textId="425A88FE" w:rsidR="00E96516" w:rsidRPr="00E96516" w:rsidRDefault="00E96516" w:rsidP="00E965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color w:val="808080"/>
          <w:sz w:val="16"/>
          <w:lang w:val="en-US" w:eastAsia="sv-SE"/>
        </w:rPr>
      </w:pPr>
      <w:ins w:id="8" w:author="Nathan Tenny" w:date="2017-11-09T16:06:00Z">
        <w:r>
          <w:rPr>
            <w:rFonts w:ascii="Courier New" w:hAnsi="Courier New"/>
            <w:noProof/>
            <w:color w:val="808080"/>
            <w:sz w:val="16"/>
            <w:lang w:val="en-US" w:eastAsia="sv-SE"/>
          </w:rPr>
          <w:tab/>
        </w:r>
        <w:r>
          <w:rPr>
            <w:rFonts w:ascii="Courier New" w:hAnsi="Courier New"/>
            <w:noProof/>
            <w:color w:val="808080"/>
            <w:sz w:val="16"/>
            <w:lang w:val="en-US" w:eastAsia="sv-SE"/>
          </w:rPr>
          <w:tab/>
        </w:r>
        <w:r>
          <w:rPr>
            <w:rFonts w:ascii="Courier New" w:hAnsi="Courier New"/>
            <w:noProof/>
            <w:color w:val="808080"/>
            <w:sz w:val="16"/>
            <w:lang w:val="en-US" w:eastAsia="sv-SE"/>
          </w:rPr>
          <w:tab/>
          <w:t>timingReferenceObj</w:t>
        </w:r>
        <w:r>
          <w:rPr>
            <w:rFonts w:ascii="Courier New" w:hAnsi="Courier New"/>
            <w:noProof/>
            <w:color w:val="808080"/>
            <w:sz w:val="16"/>
            <w:lang w:val="en-US" w:eastAsia="sv-SE"/>
          </w:rPr>
          <w:tab/>
        </w:r>
        <w:r>
          <w:rPr>
            <w:rFonts w:ascii="Courier New" w:hAnsi="Courier New"/>
            <w:noProof/>
            <w:color w:val="808080"/>
            <w:sz w:val="16"/>
            <w:lang w:val="en-US" w:eastAsia="sv-SE"/>
          </w:rPr>
          <w:tab/>
        </w:r>
        <w:r>
          <w:rPr>
            <w:rFonts w:ascii="Courier New" w:hAnsi="Courier New"/>
            <w:noProof/>
            <w:color w:val="808080"/>
            <w:sz w:val="16"/>
            <w:lang w:val="en-US" w:eastAsia="sv-SE"/>
          </w:rPr>
          <w:tab/>
        </w:r>
        <w:r>
          <w:rPr>
            <w:rFonts w:ascii="Courier New" w:hAnsi="Courier New"/>
            <w:noProof/>
            <w:color w:val="808080"/>
            <w:sz w:val="16"/>
            <w:lang w:val="en-US" w:eastAsia="sv-SE"/>
          </w:rPr>
          <w:tab/>
        </w:r>
        <w:r>
          <w:rPr>
            <w:rFonts w:ascii="Courier New" w:hAnsi="Courier New"/>
            <w:noProof/>
            <w:color w:val="808080"/>
            <w:sz w:val="16"/>
            <w:lang w:val="en-US" w:eastAsia="sv-SE"/>
          </w:rPr>
          <w:tab/>
        </w:r>
        <w:r>
          <w:rPr>
            <w:rFonts w:ascii="Courier New" w:hAnsi="Courier New"/>
            <w:noProof/>
            <w:color w:val="808080"/>
            <w:sz w:val="16"/>
            <w:lang w:val="en-US" w:eastAsia="sv-SE"/>
          </w:rPr>
          <w:tab/>
          <w:t>MeasObjectId</w:t>
        </w:r>
      </w:ins>
    </w:p>
    <w:p w14:paraId="52A6CB4D" w14:textId="77777777" w:rsidR="00E96516" w:rsidRPr="00E96516" w:rsidRDefault="00E96516" w:rsidP="00E965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E96516">
        <w:rPr>
          <w:rFonts w:ascii="Courier New" w:hAnsi="Courier New"/>
          <w:noProof/>
          <w:sz w:val="16"/>
          <w:lang w:val="en-US" w:eastAsia="sv-SE"/>
        </w:rPr>
        <w:tab/>
      </w:r>
      <w:r w:rsidRPr="00E96516">
        <w:rPr>
          <w:rFonts w:ascii="Courier New" w:hAnsi="Courier New"/>
          <w:noProof/>
          <w:sz w:val="16"/>
          <w:lang w:val="en-US" w:eastAsia="sv-SE"/>
        </w:rPr>
        <w:tab/>
        <w:t>},</w:t>
      </w:r>
    </w:p>
    <w:p w14:paraId="63D23D69" w14:textId="77777777" w:rsidR="00E96516" w:rsidRPr="00E96516" w:rsidRDefault="00E96516" w:rsidP="00E965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E96516">
        <w:rPr>
          <w:rFonts w:ascii="Courier New" w:hAnsi="Courier New"/>
          <w:noProof/>
          <w:sz w:val="16"/>
          <w:lang w:val="en-US" w:eastAsia="sv-SE"/>
        </w:rPr>
        <w:tab/>
        <w:t>}</w:t>
      </w:r>
    </w:p>
    <w:p w14:paraId="138AC954" w14:textId="77777777" w:rsidR="00E96516" w:rsidRPr="00E96516" w:rsidRDefault="00E96516" w:rsidP="00E965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p>
    <w:p w14:paraId="4E5A495F" w14:textId="77777777" w:rsidR="00E96516" w:rsidRPr="00E96516" w:rsidRDefault="00E96516" w:rsidP="00E965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color w:val="808080"/>
          <w:sz w:val="16"/>
          <w:lang w:val="en-US" w:eastAsia="sv-SE"/>
        </w:rPr>
      </w:pPr>
      <w:r w:rsidRPr="00E96516">
        <w:rPr>
          <w:rFonts w:ascii="Courier New" w:hAnsi="Courier New"/>
          <w:noProof/>
          <w:sz w:val="16"/>
          <w:lang w:val="en-US" w:eastAsia="sv-SE"/>
        </w:rPr>
        <w:tab/>
      </w:r>
      <w:r w:rsidRPr="00E96516">
        <w:rPr>
          <w:rFonts w:ascii="Courier New" w:hAnsi="Courier New"/>
          <w:noProof/>
          <w:color w:val="808080"/>
          <w:sz w:val="16"/>
          <w:lang w:val="en-US" w:eastAsia="sv-SE"/>
        </w:rPr>
        <w:t>-- CSI-RS resources to be used for for CSI-RS based RRM measurements</w:t>
      </w:r>
    </w:p>
    <w:p w14:paraId="78BDA1A4" w14:textId="77777777" w:rsidR="00E96516" w:rsidRPr="00E96516" w:rsidRDefault="00E96516" w:rsidP="00E965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color w:val="808080"/>
          <w:sz w:val="16"/>
          <w:lang w:val="en-US" w:eastAsia="sv-SE"/>
        </w:rPr>
      </w:pPr>
      <w:r w:rsidRPr="00E96516">
        <w:rPr>
          <w:rFonts w:ascii="Courier New" w:hAnsi="Courier New"/>
          <w:noProof/>
          <w:sz w:val="16"/>
          <w:lang w:val="en-US" w:eastAsia="sv-SE"/>
        </w:rPr>
        <w:lastRenderedPageBreak/>
        <w:tab/>
        <w:t>csi-rs-ResourceConfig-Mobility</w:t>
      </w:r>
      <w:r w:rsidRPr="00E96516">
        <w:rPr>
          <w:rFonts w:ascii="Courier New" w:hAnsi="Courier New"/>
          <w:noProof/>
          <w:sz w:val="16"/>
          <w:lang w:val="en-US" w:eastAsia="sv-SE"/>
        </w:rPr>
        <w:tab/>
      </w:r>
      <w:r w:rsidRPr="00E96516">
        <w:rPr>
          <w:rFonts w:ascii="Courier New" w:hAnsi="Courier New"/>
          <w:noProof/>
          <w:sz w:val="16"/>
          <w:lang w:val="en-US" w:eastAsia="sv-SE"/>
        </w:rPr>
        <w:tab/>
      </w:r>
      <w:r w:rsidRPr="00E96516">
        <w:rPr>
          <w:rFonts w:ascii="Courier New" w:hAnsi="Courier New"/>
          <w:noProof/>
          <w:sz w:val="16"/>
          <w:lang w:val="en-US" w:eastAsia="sv-SE"/>
        </w:rPr>
        <w:tab/>
      </w:r>
      <w:r w:rsidRPr="00E96516">
        <w:rPr>
          <w:rFonts w:ascii="Courier New" w:hAnsi="Courier New"/>
          <w:noProof/>
          <w:color w:val="993366"/>
          <w:sz w:val="16"/>
          <w:lang w:val="en-US" w:eastAsia="sv-SE"/>
        </w:rPr>
        <w:t>SEQUENCE</w:t>
      </w:r>
      <w:r w:rsidRPr="00E96516">
        <w:rPr>
          <w:rFonts w:ascii="Courier New" w:hAnsi="Courier New"/>
          <w:noProof/>
          <w:sz w:val="16"/>
          <w:lang w:val="en-US" w:eastAsia="sv-SE"/>
        </w:rPr>
        <w:t xml:space="preserve"> (</w:t>
      </w:r>
      <w:r w:rsidRPr="00E96516">
        <w:rPr>
          <w:rFonts w:ascii="Courier New" w:hAnsi="Courier New"/>
          <w:noProof/>
          <w:color w:val="993366"/>
          <w:sz w:val="16"/>
          <w:lang w:val="en-US" w:eastAsia="sv-SE"/>
        </w:rPr>
        <w:t>SIZE</w:t>
      </w:r>
      <w:r w:rsidRPr="00E96516">
        <w:rPr>
          <w:rFonts w:ascii="Courier New" w:hAnsi="Courier New"/>
          <w:noProof/>
          <w:sz w:val="16"/>
          <w:lang w:val="en-US" w:eastAsia="sv-SE"/>
        </w:rPr>
        <w:t xml:space="preserve"> (1..maxNrofCSI-RS-ResourcesRRM))</w:t>
      </w:r>
      <w:r w:rsidRPr="00E96516">
        <w:rPr>
          <w:rFonts w:ascii="Courier New" w:hAnsi="Courier New"/>
          <w:noProof/>
          <w:sz w:val="16"/>
          <w:lang w:val="en-US" w:eastAsia="sv-SE"/>
        </w:rPr>
        <w:tab/>
        <w:t>OF CSI-RS-ResourceConfig-Mobility</w:t>
      </w:r>
      <w:r w:rsidRPr="00E96516">
        <w:rPr>
          <w:rFonts w:ascii="Courier New" w:hAnsi="Courier New"/>
          <w:noProof/>
          <w:sz w:val="16"/>
          <w:lang w:val="en-US" w:eastAsia="sv-SE"/>
        </w:rPr>
        <w:tab/>
      </w:r>
      <w:r w:rsidRPr="00E96516">
        <w:rPr>
          <w:rFonts w:ascii="Courier New" w:hAnsi="Courier New"/>
          <w:noProof/>
          <w:color w:val="993366"/>
          <w:sz w:val="16"/>
          <w:lang w:val="en-US" w:eastAsia="sv-SE"/>
        </w:rPr>
        <w:t>OPTIONAL</w:t>
      </w:r>
      <w:r w:rsidRPr="00E96516">
        <w:rPr>
          <w:rFonts w:ascii="Courier New" w:hAnsi="Courier New"/>
          <w:noProof/>
          <w:sz w:val="16"/>
          <w:lang w:val="en-US" w:eastAsia="sv-SE"/>
        </w:rPr>
        <w:t xml:space="preserve"> </w:t>
      </w:r>
      <w:r w:rsidRPr="00E96516">
        <w:rPr>
          <w:rFonts w:ascii="Courier New" w:hAnsi="Courier New"/>
          <w:noProof/>
          <w:color w:val="808080"/>
          <w:sz w:val="16"/>
          <w:lang w:val="en-US" w:eastAsia="sv-SE"/>
        </w:rPr>
        <w:t>-- Need N</w:t>
      </w:r>
      <w:r w:rsidRPr="00E96516">
        <w:rPr>
          <w:rFonts w:ascii="Courier New" w:hAnsi="Courier New"/>
          <w:noProof/>
          <w:color w:val="808080"/>
          <w:sz w:val="16"/>
          <w:lang w:val="en-US" w:eastAsia="sv-SE"/>
        </w:rPr>
        <w:tab/>
      </w:r>
      <w:r w:rsidRPr="00E96516">
        <w:rPr>
          <w:rFonts w:ascii="Courier New" w:hAnsi="Courier New"/>
          <w:noProof/>
          <w:color w:val="808080"/>
          <w:sz w:val="16"/>
          <w:lang w:val="en-US" w:eastAsia="sv-SE"/>
        </w:rPr>
        <w:tab/>
      </w:r>
    </w:p>
    <w:p w14:paraId="1DEF1282" w14:textId="77777777" w:rsidR="00E96516" w:rsidRPr="00E96516" w:rsidRDefault="00E96516" w:rsidP="00E965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p>
    <w:p w14:paraId="77A5B780" w14:textId="77777777" w:rsidR="00E96516" w:rsidRPr="00E96516" w:rsidRDefault="00E96516" w:rsidP="00E965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color w:val="808080"/>
          <w:sz w:val="16"/>
          <w:lang w:val="en-US" w:eastAsia="sv-SE"/>
        </w:rPr>
      </w:pPr>
      <w:r w:rsidRPr="00E96516">
        <w:rPr>
          <w:rFonts w:ascii="Courier New" w:hAnsi="Courier New"/>
          <w:noProof/>
          <w:sz w:val="16"/>
          <w:lang w:val="en-US" w:eastAsia="sv-SE"/>
        </w:rPr>
        <w:tab/>
      </w:r>
      <w:r w:rsidRPr="00E96516">
        <w:rPr>
          <w:rFonts w:ascii="Courier New" w:hAnsi="Courier New"/>
          <w:noProof/>
          <w:color w:val="808080"/>
          <w:sz w:val="16"/>
          <w:lang w:val="en-US" w:eastAsia="sv-SE"/>
        </w:rPr>
        <w:t>-- Indicates whether the UE can utilize serving cell timing to derive the index of SS block transmitted by neighbour cell:</w:t>
      </w:r>
    </w:p>
    <w:p w14:paraId="2B7DA522" w14:textId="77777777" w:rsidR="00E96516" w:rsidRPr="00E96516" w:rsidRDefault="00E96516" w:rsidP="00E965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E96516">
        <w:rPr>
          <w:rFonts w:ascii="Courier New" w:hAnsi="Courier New"/>
          <w:noProof/>
          <w:sz w:val="16"/>
          <w:lang w:val="en-US" w:eastAsia="sv-SE"/>
        </w:rPr>
        <w:tab/>
        <w:t>useServingCellTimingForSync</w:t>
      </w:r>
      <w:r w:rsidRPr="00E96516">
        <w:rPr>
          <w:rFonts w:ascii="Courier New" w:hAnsi="Courier New"/>
          <w:noProof/>
          <w:sz w:val="16"/>
          <w:lang w:val="en-US" w:eastAsia="sv-SE"/>
        </w:rPr>
        <w:tab/>
      </w:r>
      <w:r w:rsidRPr="00E96516">
        <w:rPr>
          <w:rFonts w:ascii="Courier New" w:hAnsi="Courier New"/>
          <w:noProof/>
          <w:sz w:val="16"/>
          <w:lang w:val="en-US" w:eastAsia="sv-SE"/>
        </w:rPr>
        <w:tab/>
      </w:r>
      <w:r w:rsidRPr="00E96516">
        <w:rPr>
          <w:rFonts w:ascii="Courier New" w:hAnsi="Courier New"/>
          <w:noProof/>
          <w:sz w:val="16"/>
          <w:lang w:val="en-US" w:eastAsia="sv-SE"/>
        </w:rPr>
        <w:tab/>
      </w:r>
      <w:r w:rsidRPr="00E96516">
        <w:rPr>
          <w:rFonts w:ascii="Courier New" w:hAnsi="Courier New"/>
          <w:noProof/>
          <w:sz w:val="16"/>
          <w:lang w:val="en-US" w:eastAsia="sv-SE"/>
        </w:rPr>
        <w:tab/>
      </w:r>
      <w:r w:rsidRPr="00E96516">
        <w:rPr>
          <w:rFonts w:ascii="Courier New" w:hAnsi="Courier New"/>
          <w:noProof/>
          <w:color w:val="993366"/>
          <w:sz w:val="16"/>
          <w:lang w:val="en-US" w:eastAsia="sv-SE"/>
        </w:rPr>
        <w:t>BOOLEAN</w:t>
      </w:r>
    </w:p>
    <w:p w14:paraId="0E34D81B" w14:textId="77777777" w:rsidR="00E96516" w:rsidRPr="00E96516" w:rsidRDefault="00E96516" w:rsidP="00E965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E96516">
        <w:rPr>
          <w:rFonts w:ascii="Courier New" w:hAnsi="Courier New"/>
          <w:noProof/>
          <w:sz w:val="16"/>
          <w:lang w:val="en-US" w:eastAsia="sv-SE"/>
        </w:rPr>
        <w:t>}</w:t>
      </w:r>
    </w:p>
    <w:p w14:paraId="56CC3DEB" w14:textId="77777777" w:rsidR="00E96516" w:rsidRPr="0078711A" w:rsidRDefault="00E96516" w:rsidP="000250AC">
      <w:pPr>
        <w:jc w:val="both"/>
        <w:rPr>
          <w:b/>
        </w:rPr>
      </w:pPr>
    </w:p>
    <w:p w14:paraId="1FD17162" w14:textId="1C876C71" w:rsidR="000250AC" w:rsidRDefault="003B2515" w:rsidP="000250AC">
      <w:pPr>
        <w:pStyle w:val="Heading2"/>
        <w:spacing w:after="240"/>
        <w:rPr>
          <w:lang w:eastAsia="en-US"/>
        </w:rPr>
      </w:pPr>
      <w:r>
        <w:rPr>
          <w:lang w:eastAsia="en-US"/>
        </w:rPr>
        <w:t>Reference CSI-RS resources</w:t>
      </w:r>
    </w:p>
    <w:p w14:paraId="3EBB0024" w14:textId="162EC80A" w:rsidR="00EB398A" w:rsidRDefault="00703CF1" w:rsidP="00C47C7A">
      <w:r>
        <w:t>I</w:t>
      </w:r>
      <w:r w:rsidR="00A544A3">
        <w:t>t has been agreed to that “</w:t>
      </w:r>
      <w:r w:rsidR="00A544A3" w:rsidRPr="00B76420">
        <w:t>Events A1-A6 can be configured to use CSI-RS. Events are evaluated on the cell level quality</w:t>
      </w:r>
      <w:r w:rsidR="00A544A3">
        <w:t xml:space="preserve">”. To support the CSI-RS based events, the CSI-RS resources used for RRM measurement in serving cell and neighbour need to be configured. For the CSI-RS resources in serving cell, similar as LTE, the reference CSI-RS could be introduced in measurement event reporting configuration to allow the flexibility that different serving CSI-RS resources could be configured for different events. </w:t>
      </w:r>
    </w:p>
    <w:p w14:paraId="2701334E" w14:textId="54AAE397" w:rsidR="00A544A3" w:rsidRDefault="00A544A3" w:rsidP="00CC06B4">
      <w:pPr>
        <w:jc w:val="both"/>
        <w:rPr>
          <w:b/>
        </w:rPr>
      </w:pPr>
      <w:r>
        <w:rPr>
          <w:b/>
        </w:rPr>
        <w:t xml:space="preserve">Proposal </w:t>
      </w:r>
      <w:r w:rsidR="00C42341">
        <w:rPr>
          <w:b/>
        </w:rPr>
        <w:t>2</w:t>
      </w:r>
      <w:r>
        <w:rPr>
          <w:b/>
        </w:rPr>
        <w:t xml:space="preserve">: </w:t>
      </w:r>
      <w:r w:rsidR="00C9764E">
        <w:rPr>
          <w:b/>
        </w:rPr>
        <w:t>S</w:t>
      </w:r>
      <w:r>
        <w:rPr>
          <w:b/>
        </w:rPr>
        <w:t xml:space="preserve">imilar as LTE, reference CSI-RS resources could be included in </w:t>
      </w:r>
      <w:r w:rsidRPr="0072383F">
        <w:rPr>
          <w:b/>
        </w:rPr>
        <w:t>measurement event reporting configuration</w:t>
      </w:r>
      <w:r>
        <w:rPr>
          <w:b/>
        </w:rPr>
        <w:t xml:space="preserve"> to configure the CSI-RSs in serving cell for the corresponding event evaluation</w:t>
      </w:r>
      <w:r w:rsidRPr="005A5858">
        <w:rPr>
          <w:b/>
        </w:rPr>
        <w:t>.</w:t>
      </w:r>
    </w:p>
    <w:p w14:paraId="1382D855" w14:textId="5506049B" w:rsidR="00983503" w:rsidRDefault="00402685" w:rsidP="00CC06B4">
      <w:pPr>
        <w:jc w:val="both"/>
      </w:pPr>
      <w:r>
        <w:t>The reference CSI-RS resources would be needed for the events that involve comparison to a serving cell: events A3, A5, and A6.</w:t>
      </w:r>
      <w:r w:rsidR="006D22E3">
        <w:t xml:space="preserve">  The ASN.1 could be modified as shown below.</w:t>
      </w:r>
    </w:p>
    <w:p w14:paraId="0685F1AD"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color w:val="808080"/>
          <w:sz w:val="16"/>
          <w:lang w:val="en-US" w:eastAsia="sv-SE"/>
        </w:rPr>
      </w:pPr>
      <w:r w:rsidRPr="00402685">
        <w:rPr>
          <w:rFonts w:ascii="Courier New" w:hAnsi="Courier New"/>
          <w:noProof/>
          <w:color w:val="808080"/>
          <w:sz w:val="16"/>
          <w:lang w:val="en-US" w:eastAsia="sv-SE"/>
        </w:rPr>
        <w:t xml:space="preserve">-- </w:t>
      </w:r>
      <w:r w:rsidRPr="00402685">
        <w:rPr>
          <w:rFonts w:ascii="Courier New" w:hAnsi="Courier New"/>
          <w:noProof/>
          <w:color w:val="808080"/>
          <w:sz w:val="16"/>
          <w:highlight w:val="yellow"/>
          <w:lang w:val="en-US" w:eastAsia="sv-SE"/>
        </w:rPr>
        <w:t>TODO</w:t>
      </w:r>
      <w:r w:rsidRPr="00402685">
        <w:rPr>
          <w:rFonts w:ascii="Courier New" w:hAnsi="Courier New"/>
          <w:noProof/>
          <w:color w:val="808080"/>
          <w:sz w:val="16"/>
          <w:lang w:val="en-US" w:eastAsia="sv-SE"/>
        </w:rPr>
        <w:t xml:space="preserve">: Consider separating trgger configuration (trigger, periodic, …) from report congiguration. </w:t>
      </w:r>
    </w:p>
    <w:p w14:paraId="5B953304"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color w:val="808080"/>
          <w:sz w:val="16"/>
          <w:lang w:val="en-US" w:eastAsia="sv-SE"/>
        </w:rPr>
      </w:pPr>
      <w:r w:rsidRPr="00402685">
        <w:rPr>
          <w:rFonts w:ascii="Courier New" w:hAnsi="Courier New"/>
          <w:noProof/>
          <w:color w:val="808080"/>
          <w:sz w:val="16"/>
          <w:lang w:val="en-US" w:eastAsia="sv-SE"/>
        </w:rPr>
        <w:t>-- Current structure allows easier definiton of new events and new report types e.g. CGI, etc.</w:t>
      </w:r>
    </w:p>
    <w:p w14:paraId="05D31100"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02685">
        <w:rPr>
          <w:rFonts w:ascii="Courier New" w:hAnsi="Courier New"/>
          <w:noProof/>
          <w:sz w:val="16"/>
          <w:lang w:val="en-US" w:eastAsia="sv-SE"/>
        </w:rPr>
        <w:t>EventTriggerConfig::=</w:t>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color w:val="993366"/>
          <w:sz w:val="16"/>
          <w:lang w:val="en-US" w:eastAsia="sv-SE"/>
        </w:rPr>
        <w:t>SEQUENCE</w:t>
      </w:r>
      <w:r w:rsidRPr="00402685">
        <w:rPr>
          <w:rFonts w:ascii="Courier New" w:hAnsi="Courier New"/>
          <w:noProof/>
          <w:sz w:val="16"/>
          <w:lang w:val="en-US" w:eastAsia="sv-SE"/>
        </w:rPr>
        <w:t xml:space="preserve"> {</w:t>
      </w:r>
    </w:p>
    <w:p w14:paraId="0D3FD9BC"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02685">
        <w:rPr>
          <w:rFonts w:ascii="Courier New" w:hAnsi="Courier New"/>
          <w:noProof/>
          <w:sz w:val="16"/>
          <w:lang w:val="en-US" w:eastAsia="sv-SE"/>
        </w:rPr>
        <w:tab/>
        <w:t>eventId</w:t>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color w:val="993366"/>
          <w:sz w:val="16"/>
          <w:lang w:val="en-US" w:eastAsia="sv-SE"/>
        </w:rPr>
        <w:t>CHOICE</w:t>
      </w:r>
      <w:r w:rsidRPr="00402685">
        <w:rPr>
          <w:rFonts w:ascii="Courier New" w:hAnsi="Courier New"/>
          <w:noProof/>
          <w:sz w:val="16"/>
          <w:lang w:val="en-US" w:eastAsia="sv-SE"/>
        </w:rPr>
        <w:t xml:space="preserve"> {</w:t>
      </w:r>
    </w:p>
    <w:p w14:paraId="6590C5A1"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02685">
        <w:rPr>
          <w:rFonts w:ascii="Courier New" w:hAnsi="Courier New"/>
          <w:noProof/>
          <w:sz w:val="16"/>
          <w:lang w:val="en-US" w:eastAsia="sv-SE"/>
        </w:rPr>
        <w:tab/>
      </w:r>
      <w:r w:rsidRPr="00402685">
        <w:rPr>
          <w:rFonts w:ascii="Courier New" w:hAnsi="Courier New"/>
          <w:noProof/>
          <w:sz w:val="16"/>
          <w:lang w:val="en-US" w:eastAsia="sv-SE"/>
        </w:rPr>
        <w:tab/>
        <w:t>eventA1</w:t>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color w:val="993366"/>
          <w:sz w:val="16"/>
          <w:lang w:val="en-US" w:eastAsia="sv-SE"/>
        </w:rPr>
        <w:t>SEQUENCE</w:t>
      </w:r>
      <w:r w:rsidRPr="00402685">
        <w:rPr>
          <w:rFonts w:ascii="Courier New" w:hAnsi="Courier New"/>
          <w:noProof/>
          <w:sz w:val="16"/>
          <w:lang w:val="en-US" w:eastAsia="sv-SE"/>
        </w:rPr>
        <w:t xml:space="preserve"> {</w:t>
      </w:r>
    </w:p>
    <w:p w14:paraId="7DFAA480"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t>a1-Threshold</w:t>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t>MeasTriggerQuantity,</w:t>
      </w:r>
    </w:p>
    <w:p w14:paraId="1385BBBD"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t>reportOnLeave</w:t>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color w:val="993366"/>
          <w:sz w:val="16"/>
          <w:lang w:val="en-US" w:eastAsia="sv-SE"/>
        </w:rPr>
        <w:t>BOOLEAN</w:t>
      </w:r>
      <w:r w:rsidRPr="00402685">
        <w:rPr>
          <w:rFonts w:ascii="Courier New" w:hAnsi="Courier New"/>
          <w:noProof/>
          <w:sz w:val="16"/>
          <w:lang w:val="en-US" w:eastAsia="sv-SE"/>
        </w:rPr>
        <w:t>,</w:t>
      </w:r>
    </w:p>
    <w:p w14:paraId="0C7FF13E"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t>hysteresis</w:t>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t>Hysteresis,</w:t>
      </w:r>
    </w:p>
    <w:p w14:paraId="2356981D"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t>timeToTrigger</w:t>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t>TimeToTrigger</w:t>
      </w:r>
    </w:p>
    <w:p w14:paraId="4C165A0A"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02685">
        <w:rPr>
          <w:rFonts w:ascii="Courier New" w:hAnsi="Courier New"/>
          <w:noProof/>
          <w:sz w:val="16"/>
          <w:lang w:val="en-US" w:eastAsia="sv-SE"/>
        </w:rPr>
        <w:tab/>
      </w:r>
      <w:r w:rsidRPr="00402685">
        <w:rPr>
          <w:rFonts w:ascii="Courier New" w:hAnsi="Courier New"/>
          <w:noProof/>
          <w:sz w:val="16"/>
          <w:lang w:val="en-US" w:eastAsia="sv-SE"/>
        </w:rPr>
        <w:tab/>
        <w:t>},</w:t>
      </w:r>
    </w:p>
    <w:p w14:paraId="108912BE"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02685">
        <w:rPr>
          <w:rFonts w:ascii="Courier New" w:hAnsi="Courier New"/>
          <w:noProof/>
          <w:sz w:val="16"/>
          <w:lang w:val="en-US" w:eastAsia="sv-SE"/>
        </w:rPr>
        <w:tab/>
      </w:r>
      <w:r w:rsidRPr="00402685">
        <w:rPr>
          <w:rFonts w:ascii="Courier New" w:hAnsi="Courier New"/>
          <w:noProof/>
          <w:sz w:val="16"/>
          <w:lang w:val="en-US" w:eastAsia="sv-SE"/>
        </w:rPr>
        <w:tab/>
        <w:t>eventA2</w:t>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color w:val="993366"/>
          <w:sz w:val="16"/>
          <w:lang w:val="en-US" w:eastAsia="sv-SE"/>
        </w:rPr>
        <w:t>SEQUENCE</w:t>
      </w:r>
      <w:r w:rsidRPr="00402685">
        <w:rPr>
          <w:rFonts w:ascii="Courier New" w:hAnsi="Courier New"/>
          <w:noProof/>
          <w:sz w:val="16"/>
          <w:lang w:val="en-US" w:eastAsia="sv-SE"/>
        </w:rPr>
        <w:t xml:space="preserve"> {</w:t>
      </w:r>
    </w:p>
    <w:p w14:paraId="75A0C615"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t>a2-Threshold</w:t>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t>MeasTriggerQuantity,</w:t>
      </w:r>
    </w:p>
    <w:p w14:paraId="33DC0346"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t>reportOnLeave</w:t>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color w:val="993366"/>
          <w:sz w:val="16"/>
          <w:lang w:val="en-US" w:eastAsia="sv-SE"/>
        </w:rPr>
        <w:t>BOOLEAN</w:t>
      </w:r>
      <w:r w:rsidRPr="00402685">
        <w:rPr>
          <w:rFonts w:ascii="Courier New" w:hAnsi="Courier New"/>
          <w:noProof/>
          <w:sz w:val="16"/>
          <w:lang w:val="en-US" w:eastAsia="sv-SE"/>
        </w:rPr>
        <w:t>,</w:t>
      </w:r>
    </w:p>
    <w:p w14:paraId="1A7660C9"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t>hysteresis</w:t>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t>Hysteresis,</w:t>
      </w:r>
    </w:p>
    <w:p w14:paraId="4A6BB604"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t>timeToTrigger</w:t>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t>TimeToTrigger</w:t>
      </w:r>
    </w:p>
    <w:p w14:paraId="21329DBC"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02685">
        <w:rPr>
          <w:rFonts w:ascii="Courier New" w:hAnsi="Courier New"/>
          <w:noProof/>
          <w:sz w:val="16"/>
          <w:lang w:val="en-US" w:eastAsia="sv-SE"/>
        </w:rPr>
        <w:tab/>
      </w:r>
      <w:r w:rsidRPr="00402685">
        <w:rPr>
          <w:rFonts w:ascii="Courier New" w:hAnsi="Courier New"/>
          <w:noProof/>
          <w:sz w:val="16"/>
          <w:lang w:val="en-US" w:eastAsia="sv-SE"/>
        </w:rPr>
        <w:tab/>
        <w:t>},</w:t>
      </w:r>
    </w:p>
    <w:p w14:paraId="2DD9E674"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02685">
        <w:rPr>
          <w:rFonts w:ascii="Courier New" w:hAnsi="Courier New"/>
          <w:noProof/>
          <w:sz w:val="16"/>
          <w:lang w:val="en-US" w:eastAsia="sv-SE"/>
        </w:rPr>
        <w:tab/>
      </w:r>
      <w:r w:rsidRPr="00402685">
        <w:rPr>
          <w:rFonts w:ascii="Courier New" w:hAnsi="Courier New"/>
          <w:noProof/>
          <w:sz w:val="16"/>
          <w:lang w:val="en-US" w:eastAsia="sv-SE"/>
        </w:rPr>
        <w:tab/>
        <w:t>eventA3</w:t>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color w:val="993366"/>
          <w:sz w:val="16"/>
          <w:lang w:val="en-US" w:eastAsia="sv-SE"/>
        </w:rPr>
        <w:t>SEQUENCE</w:t>
      </w:r>
      <w:r w:rsidRPr="00402685">
        <w:rPr>
          <w:rFonts w:ascii="Courier New" w:hAnsi="Courier New"/>
          <w:noProof/>
          <w:sz w:val="16"/>
          <w:lang w:val="en-US" w:eastAsia="sv-SE"/>
        </w:rPr>
        <w:t xml:space="preserve"> {</w:t>
      </w:r>
    </w:p>
    <w:p w14:paraId="1B6AA99D"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t>a3-Offset</w:t>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t>MeasTriggerQuantityOffset,</w:t>
      </w:r>
    </w:p>
    <w:p w14:paraId="65F9ABB9"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t>reportOnLeave</w:t>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color w:val="993366"/>
          <w:sz w:val="16"/>
          <w:lang w:val="en-US" w:eastAsia="sv-SE"/>
        </w:rPr>
        <w:t>BOOLEAN</w:t>
      </w:r>
      <w:r w:rsidRPr="00402685">
        <w:rPr>
          <w:rFonts w:ascii="Courier New" w:hAnsi="Courier New"/>
          <w:noProof/>
          <w:sz w:val="16"/>
          <w:lang w:val="en-US" w:eastAsia="sv-SE"/>
        </w:rPr>
        <w:t>,</w:t>
      </w:r>
    </w:p>
    <w:p w14:paraId="363DC12F"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t>hysteresis</w:t>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t>Hysteresis,</w:t>
      </w:r>
    </w:p>
    <w:p w14:paraId="7A28EDE7"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t>timeToTrigger</w:t>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t>TimeToTrigger,</w:t>
      </w:r>
    </w:p>
    <w:p w14:paraId="0F3BC237" w14:textId="5BDEF28F" w:rsid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9" w:author="Nathan Tenny" w:date="2017-10-31T14:52:00Z"/>
          <w:rFonts w:ascii="Courier New" w:hAnsi="Courier New"/>
          <w:noProof/>
          <w:color w:val="993366"/>
          <w:sz w:val="16"/>
          <w:lang w:val="en-US" w:eastAsia="sv-SE"/>
        </w:rPr>
      </w:pP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t>useWhiteCellList</w:t>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color w:val="993366"/>
          <w:sz w:val="16"/>
          <w:lang w:val="en-US" w:eastAsia="sv-SE"/>
        </w:rPr>
        <w:t>BOOLEAN</w:t>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color w:val="993366"/>
          <w:sz w:val="16"/>
          <w:lang w:val="en-US" w:eastAsia="sv-SE"/>
        </w:rPr>
        <w:t>OPTIONAL</w:t>
      </w:r>
      <w:ins w:id="10" w:author="Nathan Tenny" w:date="2017-10-31T14:52:00Z">
        <w:r>
          <w:rPr>
            <w:rFonts w:ascii="Courier New" w:hAnsi="Courier New"/>
            <w:noProof/>
            <w:color w:val="993366"/>
            <w:sz w:val="16"/>
            <w:lang w:val="en-US" w:eastAsia="sv-SE"/>
          </w:rPr>
          <w:t>,</w:t>
        </w:r>
      </w:ins>
    </w:p>
    <w:p w14:paraId="105D06EA" w14:textId="0D4AF390"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ins w:id="11" w:author="Nathan Tenny" w:date="2017-10-31T14:52:00Z">
        <w:r>
          <w:rPr>
            <w:rFonts w:ascii="Courier New" w:hAnsi="Courier New"/>
            <w:noProof/>
            <w:color w:val="993366"/>
            <w:sz w:val="16"/>
            <w:lang w:val="en-US" w:eastAsia="sv-SE"/>
          </w:rPr>
          <w:tab/>
        </w:r>
        <w:r>
          <w:rPr>
            <w:rFonts w:ascii="Courier New" w:hAnsi="Courier New"/>
            <w:noProof/>
            <w:color w:val="993366"/>
            <w:sz w:val="16"/>
            <w:lang w:val="en-US" w:eastAsia="sv-SE"/>
          </w:rPr>
          <w:tab/>
        </w:r>
        <w:r>
          <w:rPr>
            <w:rFonts w:ascii="Courier New" w:hAnsi="Courier New"/>
            <w:noProof/>
            <w:color w:val="993366"/>
            <w:sz w:val="16"/>
            <w:lang w:val="en-US" w:eastAsia="sv-SE"/>
          </w:rPr>
          <w:tab/>
          <w:t>refCSI-RS-Resources</w:t>
        </w:r>
        <w:r>
          <w:rPr>
            <w:rFonts w:ascii="Courier New" w:hAnsi="Courier New"/>
            <w:noProof/>
            <w:color w:val="993366"/>
            <w:sz w:val="16"/>
            <w:lang w:val="en-US" w:eastAsia="sv-SE"/>
          </w:rPr>
          <w:tab/>
        </w:r>
        <w:r>
          <w:rPr>
            <w:rFonts w:ascii="Courier New" w:hAnsi="Courier New"/>
            <w:noProof/>
            <w:color w:val="993366"/>
            <w:sz w:val="16"/>
            <w:lang w:val="en-US" w:eastAsia="sv-SE"/>
          </w:rPr>
          <w:tab/>
        </w:r>
        <w:r>
          <w:rPr>
            <w:rFonts w:ascii="Courier New" w:hAnsi="Courier New"/>
            <w:noProof/>
            <w:color w:val="993366"/>
            <w:sz w:val="16"/>
            <w:lang w:val="en-US" w:eastAsia="sv-SE"/>
          </w:rPr>
          <w:tab/>
        </w:r>
        <w:r>
          <w:rPr>
            <w:rFonts w:ascii="Courier New" w:hAnsi="Courier New"/>
            <w:noProof/>
            <w:color w:val="993366"/>
            <w:sz w:val="16"/>
            <w:lang w:val="en-US" w:eastAsia="sv-SE"/>
          </w:rPr>
          <w:tab/>
        </w:r>
        <w:r>
          <w:rPr>
            <w:rFonts w:ascii="Courier New" w:hAnsi="Courier New"/>
            <w:noProof/>
            <w:color w:val="993366"/>
            <w:sz w:val="16"/>
            <w:lang w:val="en-US" w:eastAsia="sv-SE"/>
          </w:rPr>
          <w:tab/>
        </w:r>
        <w:r>
          <w:rPr>
            <w:rFonts w:ascii="Courier New" w:hAnsi="Courier New"/>
            <w:noProof/>
            <w:color w:val="993366"/>
            <w:sz w:val="16"/>
            <w:lang w:val="en-US" w:eastAsia="sv-SE"/>
          </w:rPr>
          <w:tab/>
        </w:r>
        <w:r>
          <w:rPr>
            <w:rFonts w:ascii="Courier New" w:hAnsi="Courier New"/>
            <w:noProof/>
            <w:color w:val="993366"/>
            <w:sz w:val="16"/>
            <w:lang w:val="en-US" w:eastAsia="sv-SE"/>
          </w:rPr>
          <w:tab/>
        </w:r>
      </w:ins>
      <w:ins w:id="12" w:author="Nathan Tenny" w:date="2017-10-31T15:06:00Z">
        <w:r w:rsidR="00525050">
          <w:rPr>
            <w:rFonts w:ascii="Courier New" w:hAnsi="Courier New"/>
            <w:noProof/>
            <w:color w:val="993366"/>
            <w:sz w:val="16"/>
            <w:lang w:val="en-US" w:eastAsia="sv-SE"/>
          </w:rPr>
          <w:t>CSI-RS-ResourceId-RRM</w:t>
        </w:r>
        <w:r w:rsidR="00525050">
          <w:rPr>
            <w:rFonts w:ascii="Courier New" w:hAnsi="Courier New"/>
            <w:noProof/>
            <w:color w:val="993366"/>
            <w:sz w:val="16"/>
            <w:lang w:val="en-US" w:eastAsia="sv-SE"/>
          </w:rPr>
          <w:tab/>
        </w:r>
        <w:r w:rsidR="00525050">
          <w:rPr>
            <w:rFonts w:ascii="Courier New" w:hAnsi="Courier New"/>
            <w:noProof/>
            <w:color w:val="993366"/>
            <w:sz w:val="16"/>
            <w:lang w:val="en-US" w:eastAsia="sv-SE"/>
          </w:rPr>
          <w:tab/>
        </w:r>
        <w:r w:rsidR="00525050">
          <w:rPr>
            <w:rFonts w:ascii="Courier New" w:hAnsi="Courier New"/>
            <w:noProof/>
            <w:color w:val="993366"/>
            <w:sz w:val="16"/>
            <w:lang w:val="en-US" w:eastAsia="sv-SE"/>
          </w:rPr>
          <w:tab/>
        </w:r>
      </w:ins>
      <w:ins w:id="13" w:author="Nathan Tenny" w:date="2017-10-31T14:52:00Z">
        <w:r>
          <w:rPr>
            <w:rFonts w:ascii="Courier New" w:hAnsi="Courier New"/>
            <w:noProof/>
            <w:color w:val="993366"/>
            <w:sz w:val="16"/>
            <w:lang w:val="en-US" w:eastAsia="sv-SE"/>
          </w:rPr>
          <w:tab/>
          <w:t>OPTIONAL</w:t>
        </w:r>
      </w:ins>
      <w:ins w:id="14" w:author="Nathan Tenny" w:date="2017-10-31T15:04:00Z">
        <w:r w:rsidR="00525050">
          <w:rPr>
            <w:rFonts w:ascii="Courier New" w:hAnsi="Courier New"/>
            <w:noProof/>
            <w:color w:val="993366"/>
            <w:sz w:val="16"/>
            <w:lang w:val="en-US" w:eastAsia="sv-SE"/>
          </w:rPr>
          <w:tab/>
        </w:r>
        <w:r w:rsidR="00525050">
          <w:rPr>
            <w:rFonts w:ascii="Courier New" w:hAnsi="Courier New"/>
            <w:noProof/>
            <w:color w:val="993366"/>
            <w:sz w:val="16"/>
            <w:lang w:val="en-US" w:eastAsia="sv-SE"/>
          </w:rPr>
          <w:tab/>
        </w:r>
        <w:r w:rsidR="00525050">
          <w:rPr>
            <w:rFonts w:ascii="Courier New" w:hAnsi="Courier New"/>
            <w:noProof/>
            <w:color w:val="993366"/>
            <w:sz w:val="16"/>
            <w:lang w:val="en-US" w:eastAsia="sv-SE"/>
          </w:rPr>
          <w:tab/>
          <w:t>-- Cond CSI-RS</w:t>
        </w:r>
      </w:ins>
    </w:p>
    <w:p w14:paraId="02965EDF"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02685">
        <w:rPr>
          <w:rFonts w:ascii="Courier New" w:hAnsi="Courier New"/>
          <w:noProof/>
          <w:sz w:val="16"/>
          <w:lang w:val="en-US" w:eastAsia="sv-SE"/>
        </w:rPr>
        <w:tab/>
      </w:r>
      <w:r w:rsidRPr="00402685">
        <w:rPr>
          <w:rFonts w:ascii="Courier New" w:hAnsi="Courier New"/>
          <w:noProof/>
          <w:sz w:val="16"/>
          <w:lang w:val="en-US" w:eastAsia="sv-SE"/>
        </w:rPr>
        <w:tab/>
        <w:t>},</w:t>
      </w:r>
    </w:p>
    <w:p w14:paraId="5DC24EE7"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02685">
        <w:rPr>
          <w:rFonts w:ascii="Courier New" w:hAnsi="Courier New"/>
          <w:noProof/>
          <w:sz w:val="16"/>
          <w:lang w:val="en-US" w:eastAsia="sv-SE"/>
        </w:rPr>
        <w:tab/>
      </w:r>
      <w:r w:rsidRPr="00402685">
        <w:rPr>
          <w:rFonts w:ascii="Courier New" w:hAnsi="Courier New"/>
          <w:noProof/>
          <w:sz w:val="16"/>
          <w:lang w:val="en-US" w:eastAsia="sv-SE"/>
        </w:rPr>
        <w:tab/>
        <w:t>eventA4</w:t>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color w:val="993366"/>
          <w:sz w:val="16"/>
          <w:lang w:val="en-US" w:eastAsia="sv-SE"/>
        </w:rPr>
        <w:t>SEQUENCE</w:t>
      </w:r>
      <w:r w:rsidRPr="00402685">
        <w:rPr>
          <w:rFonts w:ascii="Courier New" w:hAnsi="Courier New"/>
          <w:noProof/>
          <w:sz w:val="16"/>
          <w:lang w:val="en-US" w:eastAsia="sv-SE"/>
        </w:rPr>
        <w:t xml:space="preserve"> {</w:t>
      </w:r>
    </w:p>
    <w:p w14:paraId="0259CF1D"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t>a4-Threshold</w:t>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t>MeasTriggerQuantity,</w:t>
      </w:r>
    </w:p>
    <w:p w14:paraId="4A6B31D3"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t>reportOnLeave</w:t>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color w:val="993366"/>
          <w:sz w:val="16"/>
          <w:lang w:val="en-US" w:eastAsia="sv-SE"/>
        </w:rPr>
        <w:t>BOOLEAN</w:t>
      </w:r>
      <w:r w:rsidRPr="00402685">
        <w:rPr>
          <w:rFonts w:ascii="Courier New" w:hAnsi="Courier New"/>
          <w:noProof/>
          <w:sz w:val="16"/>
          <w:lang w:val="en-US" w:eastAsia="sv-SE"/>
        </w:rPr>
        <w:t>,</w:t>
      </w:r>
    </w:p>
    <w:p w14:paraId="0D633E87"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t>hysteresis</w:t>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t>Hysteresis,</w:t>
      </w:r>
    </w:p>
    <w:p w14:paraId="3362877A"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t>timeToTrigger</w:t>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t>TimeToTrigger,</w:t>
      </w:r>
    </w:p>
    <w:p w14:paraId="65F42344"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t>useWhiteCellList</w:t>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color w:val="993366"/>
          <w:sz w:val="16"/>
          <w:lang w:val="en-US" w:eastAsia="sv-SE"/>
        </w:rPr>
        <w:t>BOOLEAN</w:t>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color w:val="993366"/>
          <w:sz w:val="16"/>
          <w:lang w:val="en-US" w:eastAsia="sv-SE"/>
        </w:rPr>
        <w:t>OPTIONAL</w:t>
      </w:r>
    </w:p>
    <w:p w14:paraId="61F9E0A3"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02685">
        <w:rPr>
          <w:rFonts w:ascii="Courier New" w:hAnsi="Courier New"/>
          <w:noProof/>
          <w:sz w:val="16"/>
          <w:lang w:val="en-US" w:eastAsia="sv-SE"/>
        </w:rPr>
        <w:tab/>
      </w:r>
      <w:r w:rsidRPr="00402685">
        <w:rPr>
          <w:rFonts w:ascii="Courier New" w:hAnsi="Courier New"/>
          <w:noProof/>
          <w:sz w:val="16"/>
          <w:lang w:val="en-US" w:eastAsia="sv-SE"/>
        </w:rPr>
        <w:tab/>
        <w:t>},</w:t>
      </w:r>
    </w:p>
    <w:p w14:paraId="4A2BAD7F"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02685">
        <w:rPr>
          <w:rFonts w:ascii="Courier New" w:hAnsi="Courier New"/>
          <w:noProof/>
          <w:sz w:val="16"/>
          <w:lang w:val="en-US" w:eastAsia="sv-SE"/>
        </w:rPr>
        <w:tab/>
      </w:r>
      <w:r w:rsidRPr="00402685">
        <w:rPr>
          <w:rFonts w:ascii="Courier New" w:hAnsi="Courier New"/>
          <w:noProof/>
          <w:sz w:val="16"/>
          <w:lang w:val="en-US" w:eastAsia="sv-SE"/>
        </w:rPr>
        <w:tab/>
        <w:t>eventA5</w:t>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color w:val="993366"/>
          <w:sz w:val="16"/>
          <w:lang w:val="en-US" w:eastAsia="sv-SE"/>
        </w:rPr>
        <w:t>SEQUENCE</w:t>
      </w:r>
      <w:r w:rsidRPr="00402685">
        <w:rPr>
          <w:rFonts w:ascii="Courier New" w:hAnsi="Courier New"/>
          <w:noProof/>
          <w:sz w:val="16"/>
          <w:lang w:val="en-US" w:eastAsia="sv-SE"/>
        </w:rPr>
        <w:t xml:space="preserve"> {</w:t>
      </w:r>
    </w:p>
    <w:p w14:paraId="08ABCAA4"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t>a5-Threshold1</w:t>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t>MeasTriggerQuantity,</w:t>
      </w:r>
    </w:p>
    <w:p w14:paraId="41899F77"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t>a5-Threshold2</w:t>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t>MeasTriggerQuantity,</w:t>
      </w:r>
    </w:p>
    <w:p w14:paraId="57B7604F"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t>reportOnLeave</w:t>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color w:val="993366"/>
          <w:sz w:val="16"/>
          <w:lang w:val="en-US" w:eastAsia="sv-SE"/>
        </w:rPr>
        <w:t>BOOLEAN</w:t>
      </w:r>
      <w:r w:rsidRPr="00402685">
        <w:rPr>
          <w:rFonts w:ascii="Courier New" w:hAnsi="Courier New"/>
          <w:noProof/>
          <w:sz w:val="16"/>
          <w:lang w:val="en-US" w:eastAsia="sv-SE"/>
        </w:rPr>
        <w:t>,</w:t>
      </w:r>
    </w:p>
    <w:p w14:paraId="30F6ACDD"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t>hysteresis</w:t>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t>Hysteresis,</w:t>
      </w:r>
    </w:p>
    <w:p w14:paraId="02525EEC"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t>timeToTrigger</w:t>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t>TimeToTrigger,</w:t>
      </w:r>
    </w:p>
    <w:p w14:paraId="55ED4520" w14:textId="77777777" w:rsidR="00525050" w:rsidRDefault="00402685" w:rsidP="0052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5" w:author="Nathan Tenny" w:date="2017-10-31T15:05:00Z"/>
          <w:rFonts w:ascii="Courier New" w:hAnsi="Courier New"/>
          <w:noProof/>
          <w:color w:val="993366"/>
          <w:sz w:val="16"/>
          <w:lang w:val="en-US" w:eastAsia="sv-SE"/>
        </w:rPr>
      </w:pP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t>useWhiteCellList</w:t>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color w:val="993366"/>
          <w:sz w:val="16"/>
          <w:lang w:val="en-US" w:eastAsia="sv-SE"/>
        </w:rPr>
        <w:t>BOOLEAN</w:t>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color w:val="993366"/>
          <w:sz w:val="16"/>
          <w:lang w:val="en-US" w:eastAsia="sv-SE"/>
        </w:rPr>
        <w:t>OPTIONAL</w:t>
      </w:r>
      <w:ins w:id="16" w:author="Nathan Tenny" w:date="2017-10-31T15:05:00Z">
        <w:r w:rsidR="00525050">
          <w:rPr>
            <w:rFonts w:ascii="Courier New" w:hAnsi="Courier New"/>
            <w:noProof/>
            <w:color w:val="993366"/>
            <w:sz w:val="16"/>
            <w:lang w:val="en-US" w:eastAsia="sv-SE"/>
          </w:rPr>
          <w:t>,</w:t>
        </w:r>
      </w:ins>
    </w:p>
    <w:p w14:paraId="6AAC014E" w14:textId="77777777" w:rsidR="00525050" w:rsidRPr="00402685" w:rsidRDefault="00525050" w:rsidP="0052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7" w:author="Nathan Tenny" w:date="2017-10-31T15:06:00Z"/>
          <w:rFonts w:ascii="Courier New" w:hAnsi="Courier New"/>
          <w:noProof/>
          <w:sz w:val="16"/>
          <w:lang w:val="en-US" w:eastAsia="sv-SE"/>
        </w:rPr>
      </w:pPr>
      <w:ins w:id="18" w:author="Nathan Tenny" w:date="2017-10-31T15:06:00Z">
        <w:r>
          <w:rPr>
            <w:rFonts w:ascii="Courier New" w:hAnsi="Courier New"/>
            <w:noProof/>
            <w:color w:val="993366"/>
            <w:sz w:val="16"/>
            <w:lang w:val="en-US" w:eastAsia="sv-SE"/>
          </w:rPr>
          <w:tab/>
        </w:r>
        <w:r>
          <w:rPr>
            <w:rFonts w:ascii="Courier New" w:hAnsi="Courier New"/>
            <w:noProof/>
            <w:color w:val="993366"/>
            <w:sz w:val="16"/>
            <w:lang w:val="en-US" w:eastAsia="sv-SE"/>
          </w:rPr>
          <w:tab/>
        </w:r>
        <w:r>
          <w:rPr>
            <w:rFonts w:ascii="Courier New" w:hAnsi="Courier New"/>
            <w:noProof/>
            <w:color w:val="993366"/>
            <w:sz w:val="16"/>
            <w:lang w:val="en-US" w:eastAsia="sv-SE"/>
          </w:rPr>
          <w:tab/>
          <w:t>refCSI-RS-Resources</w:t>
        </w:r>
        <w:r>
          <w:rPr>
            <w:rFonts w:ascii="Courier New" w:hAnsi="Courier New"/>
            <w:noProof/>
            <w:color w:val="993366"/>
            <w:sz w:val="16"/>
            <w:lang w:val="en-US" w:eastAsia="sv-SE"/>
          </w:rPr>
          <w:tab/>
        </w:r>
        <w:r>
          <w:rPr>
            <w:rFonts w:ascii="Courier New" w:hAnsi="Courier New"/>
            <w:noProof/>
            <w:color w:val="993366"/>
            <w:sz w:val="16"/>
            <w:lang w:val="en-US" w:eastAsia="sv-SE"/>
          </w:rPr>
          <w:tab/>
        </w:r>
        <w:r>
          <w:rPr>
            <w:rFonts w:ascii="Courier New" w:hAnsi="Courier New"/>
            <w:noProof/>
            <w:color w:val="993366"/>
            <w:sz w:val="16"/>
            <w:lang w:val="en-US" w:eastAsia="sv-SE"/>
          </w:rPr>
          <w:tab/>
        </w:r>
        <w:r>
          <w:rPr>
            <w:rFonts w:ascii="Courier New" w:hAnsi="Courier New"/>
            <w:noProof/>
            <w:color w:val="993366"/>
            <w:sz w:val="16"/>
            <w:lang w:val="en-US" w:eastAsia="sv-SE"/>
          </w:rPr>
          <w:tab/>
        </w:r>
        <w:r>
          <w:rPr>
            <w:rFonts w:ascii="Courier New" w:hAnsi="Courier New"/>
            <w:noProof/>
            <w:color w:val="993366"/>
            <w:sz w:val="16"/>
            <w:lang w:val="en-US" w:eastAsia="sv-SE"/>
          </w:rPr>
          <w:tab/>
        </w:r>
        <w:r>
          <w:rPr>
            <w:rFonts w:ascii="Courier New" w:hAnsi="Courier New"/>
            <w:noProof/>
            <w:color w:val="993366"/>
            <w:sz w:val="16"/>
            <w:lang w:val="en-US" w:eastAsia="sv-SE"/>
          </w:rPr>
          <w:tab/>
        </w:r>
        <w:r>
          <w:rPr>
            <w:rFonts w:ascii="Courier New" w:hAnsi="Courier New"/>
            <w:noProof/>
            <w:color w:val="993366"/>
            <w:sz w:val="16"/>
            <w:lang w:val="en-US" w:eastAsia="sv-SE"/>
          </w:rPr>
          <w:tab/>
          <w:t>CSI-RS-ResourceId-RRM</w:t>
        </w:r>
        <w:r>
          <w:rPr>
            <w:rFonts w:ascii="Courier New" w:hAnsi="Courier New"/>
            <w:noProof/>
            <w:color w:val="993366"/>
            <w:sz w:val="16"/>
            <w:lang w:val="en-US" w:eastAsia="sv-SE"/>
          </w:rPr>
          <w:tab/>
        </w:r>
        <w:r>
          <w:rPr>
            <w:rFonts w:ascii="Courier New" w:hAnsi="Courier New"/>
            <w:noProof/>
            <w:color w:val="993366"/>
            <w:sz w:val="16"/>
            <w:lang w:val="en-US" w:eastAsia="sv-SE"/>
          </w:rPr>
          <w:tab/>
        </w:r>
        <w:r>
          <w:rPr>
            <w:rFonts w:ascii="Courier New" w:hAnsi="Courier New"/>
            <w:noProof/>
            <w:color w:val="993366"/>
            <w:sz w:val="16"/>
            <w:lang w:val="en-US" w:eastAsia="sv-SE"/>
          </w:rPr>
          <w:tab/>
        </w:r>
        <w:r>
          <w:rPr>
            <w:rFonts w:ascii="Courier New" w:hAnsi="Courier New"/>
            <w:noProof/>
            <w:color w:val="993366"/>
            <w:sz w:val="16"/>
            <w:lang w:val="en-US" w:eastAsia="sv-SE"/>
          </w:rPr>
          <w:tab/>
          <w:t>OPTIONAL</w:t>
        </w:r>
        <w:r>
          <w:rPr>
            <w:rFonts w:ascii="Courier New" w:hAnsi="Courier New"/>
            <w:noProof/>
            <w:color w:val="993366"/>
            <w:sz w:val="16"/>
            <w:lang w:val="en-US" w:eastAsia="sv-SE"/>
          </w:rPr>
          <w:tab/>
        </w:r>
        <w:r>
          <w:rPr>
            <w:rFonts w:ascii="Courier New" w:hAnsi="Courier New"/>
            <w:noProof/>
            <w:color w:val="993366"/>
            <w:sz w:val="16"/>
            <w:lang w:val="en-US" w:eastAsia="sv-SE"/>
          </w:rPr>
          <w:tab/>
        </w:r>
        <w:r>
          <w:rPr>
            <w:rFonts w:ascii="Courier New" w:hAnsi="Courier New"/>
            <w:noProof/>
            <w:color w:val="993366"/>
            <w:sz w:val="16"/>
            <w:lang w:val="en-US" w:eastAsia="sv-SE"/>
          </w:rPr>
          <w:tab/>
          <w:t>-- Cond CSI-RS</w:t>
        </w:r>
      </w:ins>
    </w:p>
    <w:p w14:paraId="2D1045E6"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p>
    <w:p w14:paraId="64564AF1"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02685">
        <w:rPr>
          <w:rFonts w:ascii="Courier New" w:hAnsi="Courier New"/>
          <w:noProof/>
          <w:sz w:val="16"/>
          <w:lang w:val="en-US" w:eastAsia="sv-SE"/>
        </w:rPr>
        <w:tab/>
      </w:r>
      <w:r w:rsidRPr="00402685">
        <w:rPr>
          <w:rFonts w:ascii="Courier New" w:hAnsi="Courier New"/>
          <w:noProof/>
          <w:sz w:val="16"/>
          <w:lang w:val="en-US" w:eastAsia="sv-SE"/>
        </w:rPr>
        <w:tab/>
        <w:t>},</w:t>
      </w:r>
    </w:p>
    <w:p w14:paraId="5D85EDD8"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02685">
        <w:rPr>
          <w:rFonts w:ascii="Courier New" w:hAnsi="Courier New"/>
          <w:noProof/>
          <w:sz w:val="16"/>
          <w:lang w:val="en-US" w:eastAsia="sv-SE"/>
        </w:rPr>
        <w:tab/>
      </w:r>
      <w:r w:rsidRPr="00402685">
        <w:rPr>
          <w:rFonts w:ascii="Courier New" w:hAnsi="Courier New"/>
          <w:noProof/>
          <w:sz w:val="16"/>
          <w:lang w:val="en-US" w:eastAsia="sv-SE"/>
        </w:rPr>
        <w:tab/>
        <w:t>eventA6</w:t>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color w:val="993366"/>
          <w:sz w:val="16"/>
          <w:lang w:val="en-US" w:eastAsia="sv-SE"/>
        </w:rPr>
        <w:t>SEQUENCE</w:t>
      </w:r>
      <w:r w:rsidRPr="00402685">
        <w:rPr>
          <w:rFonts w:ascii="Courier New" w:hAnsi="Courier New"/>
          <w:noProof/>
          <w:sz w:val="16"/>
          <w:lang w:val="en-US" w:eastAsia="sv-SE"/>
        </w:rPr>
        <w:t xml:space="preserve"> {</w:t>
      </w:r>
    </w:p>
    <w:p w14:paraId="76025FB1"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t>a6-Offset</w:t>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t>MeasTriggerQuantityOffset,</w:t>
      </w:r>
    </w:p>
    <w:p w14:paraId="541DFC8A"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t>reportOnLeave</w:t>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color w:val="993366"/>
          <w:sz w:val="16"/>
          <w:lang w:val="en-US" w:eastAsia="sv-SE"/>
        </w:rPr>
        <w:t>BOOLEAN</w:t>
      </w:r>
      <w:r w:rsidRPr="00402685">
        <w:rPr>
          <w:rFonts w:ascii="Courier New" w:hAnsi="Courier New"/>
          <w:noProof/>
          <w:sz w:val="16"/>
          <w:lang w:val="en-US" w:eastAsia="sv-SE"/>
        </w:rPr>
        <w:t>,</w:t>
      </w:r>
    </w:p>
    <w:p w14:paraId="1D6E2210"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02685">
        <w:rPr>
          <w:rFonts w:ascii="Courier New" w:hAnsi="Courier New"/>
          <w:noProof/>
          <w:sz w:val="16"/>
          <w:lang w:val="en-US" w:eastAsia="sv-SE"/>
        </w:rPr>
        <w:lastRenderedPageBreak/>
        <w:tab/>
      </w:r>
      <w:r w:rsidRPr="00402685">
        <w:rPr>
          <w:rFonts w:ascii="Courier New" w:hAnsi="Courier New"/>
          <w:noProof/>
          <w:sz w:val="16"/>
          <w:lang w:val="en-US" w:eastAsia="sv-SE"/>
        </w:rPr>
        <w:tab/>
      </w:r>
      <w:r w:rsidRPr="00402685">
        <w:rPr>
          <w:rFonts w:ascii="Courier New" w:hAnsi="Courier New"/>
          <w:noProof/>
          <w:sz w:val="16"/>
          <w:lang w:val="en-US" w:eastAsia="sv-SE"/>
        </w:rPr>
        <w:tab/>
        <w:t>hysteresis</w:t>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t>Hysteresis,</w:t>
      </w:r>
    </w:p>
    <w:p w14:paraId="251D70D1"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t>timeToTrigger</w:t>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t>TimeToTrigger,</w:t>
      </w:r>
    </w:p>
    <w:p w14:paraId="2DEE3D25" w14:textId="77777777" w:rsidR="00525050" w:rsidRDefault="00402685" w:rsidP="0052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9" w:author="Nathan Tenny" w:date="2017-10-31T15:05:00Z"/>
          <w:rFonts w:ascii="Courier New" w:hAnsi="Courier New"/>
          <w:noProof/>
          <w:color w:val="993366"/>
          <w:sz w:val="16"/>
          <w:lang w:val="en-US" w:eastAsia="sv-SE"/>
        </w:rPr>
      </w:pP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t>useWhiteCellList</w:t>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color w:val="993366"/>
          <w:sz w:val="16"/>
          <w:lang w:val="en-US" w:eastAsia="sv-SE"/>
        </w:rPr>
        <w:t>BOOLEAN</w:t>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color w:val="993366"/>
          <w:sz w:val="16"/>
          <w:lang w:val="en-US" w:eastAsia="sv-SE"/>
        </w:rPr>
        <w:t>OPTIONAL</w:t>
      </w:r>
      <w:ins w:id="20" w:author="Nathan Tenny" w:date="2017-10-31T15:05:00Z">
        <w:r w:rsidR="00525050">
          <w:rPr>
            <w:rFonts w:ascii="Courier New" w:hAnsi="Courier New"/>
            <w:noProof/>
            <w:color w:val="993366"/>
            <w:sz w:val="16"/>
            <w:lang w:val="en-US" w:eastAsia="sv-SE"/>
          </w:rPr>
          <w:t>,</w:t>
        </w:r>
      </w:ins>
    </w:p>
    <w:p w14:paraId="0B48A2EF" w14:textId="77777777" w:rsidR="00525050" w:rsidRPr="00402685" w:rsidRDefault="00525050" w:rsidP="0052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1" w:author="Nathan Tenny" w:date="2017-10-31T15:06:00Z"/>
          <w:rFonts w:ascii="Courier New" w:hAnsi="Courier New"/>
          <w:noProof/>
          <w:sz w:val="16"/>
          <w:lang w:val="en-US" w:eastAsia="sv-SE"/>
        </w:rPr>
      </w:pPr>
      <w:ins w:id="22" w:author="Nathan Tenny" w:date="2017-10-31T15:06:00Z">
        <w:r>
          <w:rPr>
            <w:rFonts w:ascii="Courier New" w:hAnsi="Courier New"/>
            <w:noProof/>
            <w:color w:val="993366"/>
            <w:sz w:val="16"/>
            <w:lang w:val="en-US" w:eastAsia="sv-SE"/>
          </w:rPr>
          <w:tab/>
        </w:r>
        <w:r>
          <w:rPr>
            <w:rFonts w:ascii="Courier New" w:hAnsi="Courier New"/>
            <w:noProof/>
            <w:color w:val="993366"/>
            <w:sz w:val="16"/>
            <w:lang w:val="en-US" w:eastAsia="sv-SE"/>
          </w:rPr>
          <w:tab/>
        </w:r>
        <w:r>
          <w:rPr>
            <w:rFonts w:ascii="Courier New" w:hAnsi="Courier New"/>
            <w:noProof/>
            <w:color w:val="993366"/>
            <w:sz w:val="16"/>
            <w:lang w:val="en-US" w:eastAsia="sv-SE"/>
          </w:rPr>
          <w:tab/>
          <w:t>refCSI-RS-Resources</w:t>
        </w:r>
        <w:r>
          <w:rPr>
            <w:rFonts w:ascii="Courier New" w:hAnsi="Courier New"/>
            <w:noProof/>
            <w:color w:val="993366"/>
            <w:sz w:val="16"/>
            <w:lang w:val="en-US" w:eastAsia="sv-SE"/>
          </w:rPr>
          <w:tab/>
        </w:r>
        <w:r>
          <w:rPr>
            <w:rFonts w:ascii="Courier New" w:hAnsi="Courier New"/>
            <w:noProof/>
            <w:color w:val="993366"/>
            <w:sz w:val="16"/>
            <w:lang w:val="en-US" w:eastAsia="sv-SE"/>
          </w:rPr>
          <w:tab/>
        </w:r>
        <w:r>
          <w:rPr>
            <w:rFonts w:ascii="Courier New" w:hAnsi="Courier New"/>
            <w:noProof/>
            <w:color w:val="993366"/>
            <w:sz w:val="16"/>
            <w:lang w:val="en-US" w:eastAsia="sv-SE"/>
          </w:rPr>
          <w:tab/>
        </w:r>
        <w:r>
          <w:rPr>
            <w:rFonts w:ascii="Courier New" w:hAnsi="Courier New"/>
            <w:noProof/>
            <w:color w:val="993366"/>
            <w:sz w:val="16"/>
            <w:lang w:val="en-US" w:eastAsia="sv-SE"/>
          </w:rPr>
          <w:tab/>
        </w:r>
        <w:r>
          <w:rPr>
            <w:rFonts w:ascii="Courier New" w:hAnsi="Courier New"/>
            <w:noProof/>
            <w:color w:val="993366"/>
            <w:sz w:val="16"/>
            <w:lang w:val="en-US" w:eastAsia="sv-SE"/>
          </w:rPr>
          <w:tab/>
        </w:r>
        <w:r>
          <w:rPr>
            <w:rFonts w:ascii="Courier New" w:hAnsi="Courier New"/>
            <w:noProof/>
            <w:color w:val="993366"/>
            <w:sz w:val="16"/>
            <w:lang w:val="en-US" w:eastAsia="sv-SE"/>
          </w:rPr>
          <w:tab/>
        </w:r>
        <w:r>
          <w:rPr>
            <w:rFonts w:ascii="Courier New" w:hAnsi="Courier New"/>
            <w:noProof/>
            <w:color w:val="993366"/>
            <w:sz w:val="16"/>
            <w:lang w:val="en-US" w:eastAsia="sv-SE"/>
          </w:rPr>
          <w:tab/>
          <w:t>CSI-RS-ResourceId-RRM</w:t>
        </w:r>
        <w:r>
          <w:rPr>
            <w:rFonts w:ascii="Courier New" w:hAnsi="Courier New"/>
            <w:noProof/>
            <w:color w:val="993366"/>
            <w:sz w:val="16"/>
            <w:lang w:val="en-US" w:eastAsia="sv-SE"/>
          </w:rPr>
          <w:tab/>
        </w:r>
        <w:r>
          <w:rPr>
            <w:rFonts w:ascii="Courier New" w:hAnsi="Courier New"/>
            <w:noProof/>
            <w:color w:val="993366"/>
            <w:sz w:val="16"/>
            <w:lang w:val="en-US" w:eastAsia="sv-SE"/>
          </w:rPr>
          <w:tab/>
        </w:r>
        <w:r>
          <w:rPr>
            <w:rFonts w:ascii="Courier New" w:hAnsi="Courier New"/>
            <w:noProof/>
            <w:color w:val="993366"/>
            <w:sz w:val="16"/>
            <w:lang w:val="en-US" w:eastAsia="sv-SE"/>
          </w:rPr>
          <w:tab/>
        </w:r>
        <w:r>
          <w:rPr>
            <w:rFonts w:ascii="Courier New" w:hAnsi="Courier New"/>
            <w:noProof/>
            <w:color w:val="993366"/>
            <w:sz w:val="16"/>
            <w:lang w:val="en-US" w:eastAsia="sv-SE"/>
          </w:rPr>
          <w:tab/>
          <w:t>OPTIONAL</w:t>
        </w:r>
        <w:r>
          <w:rPr>
            <w:rFonts w:ascii="Courier New" w:hAnsi="Courier New"/>
            <w:noProof/>
            <w:color w:val="993366"/>
            <w:sz w:val="16"/>
            <w:lang w:val="en-US" w:eastAsia="sv-SE"/>
          </w:rPr>
          <w:tab/>
        </w:r>
        <w:r>
          <w:rPr>
            <w:rFonts w:ascii="Courier New" w:hAnsi="Courier New"/>
            <w:noProof/>
            <w:color w:val="993366"/>
            <w:sz w:val="16"/>
            <w:lang w:val="en-US" w:eastAsia="sv-SE"/>
          </w:rPr>
          <w:tab/>
        </w:r>
        <w:r>
          <w:rPr>
            <w:rFonts w:ascii="Courier New" w:hAnsi="Courier New"/>
            <w:noProof/>
            <w:color w:val="993366"/>
            <w:sz w:val="16"/>
            <w:lang w:val="en-US" w:eastAsia="sv-SE"/>
          </w:rPr>
          <w:tab/>
          <w:t>-- Cond CSI-RS</w:t>
        </w:r>
      </w:ins>
    </w:p>
    <w:p w14:paraId="757DD3D2"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p>
    <w:p w14:paraId="77340D95"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02685">
        <w:rPr>
          <w:rFonts w:ascii="Courier New" w:hAnsi="Courier New"/>
          <w:noProof/>
          <w:sz w:val="16"/>
          <w:lang w:val="en-US" w:eastAsia="sv-SE"/>
        </w:rPr>
        <w:tab/>
      </w:r>
      <w:r w:rsidRPr="00402685">
        <w:rPr>
          <w:rFonts w:ascii="Courier New" w:hAnsi="Courier New"/>
          <w:noProof/>
          <w:sz w:val="16"/>
          <w:lang w:val="en-US" w:eastAsia="sv-SE"/>
        </w:rPr>
        <w:tab/>
        <w:t>},</w:t>
      </w:r>
    </w:p>
    <w:p w14:paraId="22F9F55B"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02685">
        <w:rPr>
          <w:rFonts w:ascii="Courier New" w:hAnsi="Courier New"/>
          <w:noProof/>
          <w:sz w:val="16"/>
          <w:lang w:val="en-US" w:eastAsia="sv-SE"/>
        </w:rPr>
        <w:tab/>
        <w:t>},</w:t>
      </w:r>
    </w:p>
    <w:p w14:paraId="6A467102"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p>
    <w:p w14:paraId="2B6A4879"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02685">
        <w:rPr>
          <w:rFonts w:ascii="Courier New" w:hAnsi="Courier New"/>
          <w:noProof/>
          <w:sz w:val="16"/>
          <w:lang w:val="en-US" w:eastAsia="sv-SE"/>
        </w:rPr>
        <w:tab/>
        <w:t>rsType</w:t>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color w:val="993366"/>
          <w:sz w:val="16"/>
          <w:lang w:val="en-US" w:eastAsia="sv-SE"/>
        </w:rPr>
        <w:t>SEQUENCE</w:t>
      </w:r>
      <w:r w:rsidRPr="00402685">
        <w:rPr>
          <w:rFonts w:ascii="Courier New" w:hAnsi="Courier New"/>
          <w:noProof/>
          <w:sz w:val="16"/>
          <w:lang w:val="en-US" w:eastAsia="sv-SE"/>
        </w:rPr>
        <w:t xml:space="preserve"> {</w:t>
      </w:r>
    </w:p>
    <w:p w14:paraId="276B0F44"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02685">
        <w:rPr>
          <w:rFonts w:ascii="Courier New" w:hAnsi="Courier New"/>
          <w:noProof/>
          <w:sz w:val="16"/>
          <w:lang w:val="en-US" w:eastAsia="sv-SE"/>
        </w:rPr>
        <w:tab/>
      </w:r>
      <w:r w:rsidRPr="00402685">
        <w:rPr>
          <w:rFonts w:ascii="Courier New" w:hAnsi="Courier New"/>
          <w:noProof/>
          <w:sz w:val="16"/>
          <w:lang w:val="en-US" w:eastAsia="sv-SE"/>
        </w:rPr>
        <w:tab/>
        <w:t>ss</w:t>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color w:val="993366"/>
          <w:sz w:val="16"/>
          <w:lang w:val="en-US" w:eastAsia="sv-SE"/>
        </w:rPr>
        <w:t>BOOLEAN</w:t>
      </w:r>
      <w:r w:rsidRPr="00402685">
        <w:rPr>
          <w:rFonts w:ascii="Courier New" w:hAnsi="Courier New"/>
          <w:noProof/>
          <w:sz w:val="16"/>
          <w:lang w:val="en-US" w:eastAsia="sv-SE"/>
        </w:rPr>
        <w:t>,</w:t>
      </w:r>
    </w:p>
    <w:p w14:paraId="51357E37"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02685">
        <w:rPr>
          <w:rFonts w:ascii="Courier New" w:hAnsi="Courier New"/>
          <w:noProof/>
          <w:sz w:val="16"/>
          <w:lang w:val="en-US" w:eastAsia="sv-SE"/>
        </w:rPr>
        <w:tab/>
      </w:r>
      <w:r w:rsidRPr="00402685">
        <w:rPr>
          <w:rFonts w:ascii="Courier New" w:hAnsi="Courier New"/>
          <w:noProof/>
          <w:sz w:val="16"/>
          <w:lang w:val="en-US" w:eastAsia="sv-SE"/>
        </w:rPr>
        <w:tab/>
        <w:t>csi-rs</w:t>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color w:val="993366"/>
          <w:sz w:val="16"/>
          <w:lang w:val="en-US" w:eastAsia="sv-SE"/>
        </w:rPr>
        <w:t>BOOLEAN</w:t>
      </w:r>
    </w:p>
    <w:p w14:paraId="0C37EE02"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02685">
        <w:rPr>
          <w:rFonts w:ascii="Courier New" w:hAnsi="Courier New"/>
          <w:noProof/>
          <w:sz w:val="16"/>
          <w:lang w:val="en-US" w:eastAsia="sv-SE"/>
        </w:rPr>
        <w:tab/>
        <w:t>}</w:t>
      </w:r>
    </w:p>
    <w:p w14:paraId="58B27706"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p>
    <w:p w14:paraId="518D1924"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color w:val="808080"/>
          <w:sz w:val="16"/>
          <w:lang w:val="en-US" w:eastAsia="sv-SE"/>
        </w:rPr>
      </w:pPr>
      <w:r w:rsidRPr="00402685">
        <w:rPr>
          <w:rFonts w:ascii="Courier New" w:hAnsi="Courier New"/>
          <w:noProof/>
          <w:sz w:val="16"/>
          <w:lang w:val="en-US" w:eastAsia="sv-SE"/>
        </w:rPr>
        <w:tab/>
      </w:r>
      <w:r w:rsidRPr="00402685">
        <w:rPr>
          <w:rFonts w:ascii="Courier New" w:hAnsi="Courier New"/>
          <w:noProof/>
          <w:color w:val="808080"/>
          <w:sz w:val="16"/>
          <w:lang w:val="en-US" w:eastAsia="sv-SE"/>
        </w:rPr>
        <w:t>-- Common reporting config (at least to periodical and eventTriggered)</w:t>
      </w:r>
    </w:p>
    <w:p w14:paraId="2D0A4C80"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02685">
        <w:rPr>
          <w:rFonts w:ascii="Courier New" w:hAnsi="Courier New"/>
          <w:noProof/>
          <w:sz w:val="16"/>
          <w:lang w:val="en-US" w:eastAsia="sv-SE"/>
        </w:rPr>
        <w:tab/>
        <w:t>reportInterval</w:t>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t>ReportInterval,</w:t>
      </w:r>
    </w:p>
    <w:p w14:paraId="7F259CD8"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02685">
        <w:rPr>
          <w:rFonts w:ascii="Courier New" w:hAnsi="Courier New"/>
          <w:noProof/>
          <w:sz w:val="16"/>
          <w:lang w:val="en-US" w:eastAsia="sv-SE"/>
        </w:rPr>
        <w:tab/>
        <w:t>reportAmount</w:t>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color w:val="993366"/>
          <w:sz w:val="16"/>
          <w:lang w:val="en-US" w:eastAsia="sv-SE"/>
        </w:rPr>
        <w:t>ENUMERATED</w:t>
      </w:r>
      <w:r w:rsidRPr="00402685">
        <w:rPr>
          <w:rFonts w:ascii="Courier New" w:hAnsi="Courier New"/>
          <w:noProof/>
          <w:sz w:val="16"/>
          <w:lang w:val="en-US" w:eastAsia="sv-SE"/>
        </w:rPr>
        <w:t xml:space="preserve"> {FFS!},</w:t>
      </w:r>
    </w:p>
    <w:p w14:paraId="60FEFC35"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p>
    <w:p w14:paraId="311E7344"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color w:val="808080"/>
          <w:sz w:val="16"/>
          <w:lang w:val="en-US" w:eastAsia="sv-SE"/>
        </w:rPr>
      </w:pPr>
      <w:r w:rsidRPr="00402685">
        <w:rPr>
          <w:rFonts w:ascii="Courier New" w:hAnsi="Courier New"/>
          <w:noProof/>
          <w:sz w:val="16"/>
          <w:lang w:val="en-US" w:eastAsia="sv-SE"/>
        </w:rPr>
        <w:tab/>
      </w:r>
      <w:r w:rsidRPr="00402685">
        <w:rPr>
          <w:rFonts w:ascii="Courier New" w:hAnsi="Courier New"/>
          <w:noProof/>
          <w:color w:val="808080"/>
          <w:sz w:val="16"/>
          <w:lang w:val="en-US" w:eastAsia="sv-SE"/>
        </w:rPr>
        <w:t>-- Cell reporting configuration</w:t>
      </w:r>
    </w:p>
    <w:p w14:paraId="7838D4C3"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02685">
        <w:rPr>
          <w:rFonts w:ascii="Courier New" w:hAnsi="Courier New"/>
          <w:noProof/>
          <w:sz w:val="16"/>
          <w:lang w:val="en-US" w:eastAsia="sv-SE"/>
        </w:rPr>
        <w:tab/>
        <w:t>reportQuantityCell</w:t>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t>MeasReportQuantity,</w:t>
      </w:r>
    </w:p>
    <w:p w14:paraId="37472D9C"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02685">
        <w:rPr>
          <w:rFonts w:ascii="Courier New" w:hAnsi="Courier New"/>
          <w:noProof/>
          <w:sz w:val="16"/>
          <w:lang w:val="en-US" w:eastAsia="sv-SE"/>
        </w:rPr>
        <w:tab/>
        <w:t>maxReportCells</w:t>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color w:val="993366"/>
          <w:sz w:val="16"/>
          <w:lang w:val="en-US" w:eastAsia="sv-SE"/>
        </w:rPr>
        <w:t>INTEGER</w:t>
      </w:r>
      <w:r w:rsidRPr="00402685">
        <w:rPr>
          <w:rFonts w:ascii="Courier New" w:hAnsi="Courier New"/>
          <w:noProof/>
          <w:sz w:val="16"/>
          <w:lang w:val="en-US" w:eastAsia="sv-SE"/>
        </w:rPr>
        <w:t xml:space="preserve"> (1..maxCellReport),</w:t>
      </w:r>
    </w:p>
    <w:p w14:paraId="40AD7B62"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p>
    <w:p w14:paraId="5A6343E7"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color w:val="808080"/>
          <w:sz w:val="16"/>
          <w:lang w:val="en-US" w:eastAsia="sv-SE"/>
        </w:rPr>
      </w:pPr>
      <w:r w:rsidRPr="00402685">
        <w:rPr>
          <w:rFonts w:ascii="Courier New" w:hAnsi="Courier New"/>
          <w:noProof/>
          <w:sz w:val="16"/>
          <w:lang w:val="en-US" w:eastAsia="sv-SE"/>
        </w:rPr>
        <w:tab/>
      </w:r>
      <w:r w:rsidRPr="00402685">
        <w:rPr>
          <w:rFonts w:ascii="Courier New" w:hAnsi="Courier New"/>
          <w:noProof/>
          <w:color w:val="808080"/>
          <w:sz w:val="16"/>
          <w:lang w:val="en-US" w:eastAsia="sv-SE"/>
        </w:rPr>
        <w:t>-- RS index reporting configuration</w:t>
      </w:r>
    </w:p>
    <w:p w14:paraId="2D30E4F0"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02685">
        <w:rPr>
          <w:rFonts w:ascii="Courier New" w:hAnsi="Courier New"/>
          <w:noProof/>
          <w:sz w:val="16"/>
          <w:lang w:val="en-US" w:eastAsia="sv-SE"/>
        </w:rPr>
        <w:tab/>
        <w:t>reportQuantityRsIndexes</w:t>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t>MeasReportQuantityIndexes</w:t>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color w:val="993366"/>
          <w:sz w:val="16"/>
          <w:lang w:val="en-US" w:eastAsia="sv-SE"/>
        </w:rPr>
        <w:t>OPTIONAL</w:t>
      </w:r>
      <w:r w:rsidRPr="00402685">
        <w:rPr>
          <w:rFonts w:ascii="Courier New" w:hAnsi="Courier New"/>
          <w:noProof/>
          <w:sz w:val="16"/>
          <w:lang w:val="en-US" w:eastAsia="sv-SE"/>
        </w:rPr>
        <w:t>,</w:t>
      </w:r>
    </w:p>
    <w:p w14:paraId="47CB93DE"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02685">
        <w:rPr>
          <w:rFonts w:ascii="Courier New" w:hAnsi="Courier New"/>
          <w:noProof/>
          <w:sz w:val="16"/>
          <w:lang w:val="en-US" w:eastAsia="sv-SE"/>
        </w:rPr>
        <w:tab/>
        <w:t>maxNroIndexToReport</w:t>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color w:val="993366"/>
          <w:sz w:val="16"/>
          <w:lang w:val="en-US" w:eastAsia="sv-SE"/>
        </w:rPr>
        <w:t>INTEGER</w:t>
      </w:r>
      <w:r w:rsidRPr="00402685">
        <w:rPr>
          <w:rFonts w:ascii="Courier New" w:hAnsi="Courier New"/>
          <w:noProof/>
          <w:sz w:val="16"/>
          <w:lang w:val="en-US" w:eastAsia="sv-SE"/>
        </w:rPr>
        <w:t xml:space="preserve"> (1..maxNroIndexesToReport) </w:t>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color w:val="993366"/>
          <w:sz w:val="16"/>
          <w:lang w:val="en-US" w:eastAsia="sv-SE"/>
        </w:rPr>
        <w:t>OPTIONAL</w:t>
      </w:r>
      <w:r w:rsidRPr="00402685">
        <w:rPr>
          <w:rFonts w:ascii="Courier New" w:hAnsi="Courier New"/>
          <w:noProof/>
          <w:sz w:val="16"/>
          <w:lang w:val="en-US" w:eastAsia="sv-SE"/>
        </w:rPr>
        <w:t>,</w:t>
      </w:r>
    </w:p>
    <w:p w14:paraId="67F48CD4"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p>
    <w:p w14:paraId="2BCB9169"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color w:val="808080"/>
          <w:sz w:val="16"/>
          <w:lang w:val="en-US" w:eastAsia="sv-SE"/>
        </w:rPr>
      </w:pPr>
      <w:r w:rsidRPr="00402685">
        <w:rPr>
          <w:rFonts w:ascii="Courier New" w:hAnsi="Courier New"/>
          <w:noProof/>
          <w:sz w:val="16"/>
          <w:lang w:val="en-US" w:eastAsia="sv-SE"/>
        </w:rPr>
        <w:tab/>
      </w:r>
      <w:r w:rsidRPr="00402685">
        <w:rPr>
          <w:rFonts w:ascii="Courier New" w:hAnsi="Courier New"/>
          <w:noProof/>
          <w:color w:val="808080"/>
          <w:sz w:val="16"/>
          <w:lang w:val="en-US" w:eastAsia="sv-SE"/>
        </w:rPr>
        <w:t>-- If configured the UE includes the best neighbour cells per serving frequency</w:t>
      </w:r>
    </w:p>
    <w:p w14:paraId="3B962E4E"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02685">
        <w:rPr>
          <w:rFonts w:ascii="Courier New" w:hAnsi="Courier New"/>
          <w:noProof/>
          <w:sz w:val="16"/>
          <w:lang w:val="en-US" w:eastAsia="sv-SE"/>
        </w:rPr>
        <w:tab/>
        <w:t>reportAddNeighMeas</w:t>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r>
      <w:r w:rsidRPr="00402685">
        <w:rPr>
          <w:rFonts w:ascii="Courier New" w:hAnsi="Courier New"/>
          <w:noProof/>
          <w:sz w:val="16"/>
          <w:lang w:val="en-US" w:eastAsia="sv-SE"/>
        </w:rPr>
        <w:tab/>
        <w:t>TYPE_FFS!</w:t>
      </w:r>
    </w:p>
    <w:p w14:paraId="0B7B32EB" w14:textId="77777777" w:rsidR="00402685" w:rsidRPr="00402685" w:rsidRDefault="00402685" w:rsidP="004026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402685">
        <w:rPr>
          <w:rFonts w:ascii="Courier New" w:hAnsi="Courier New"/>
          <w:noProof/>
          <w:sz w:val="16"/>
          <w:lang w:val="en-US" w:eastAsia="sv-SE"/>
        </w:rPr>
        <w:t>}</w:t>
      </w:r>
    </w:p>
    <w:p w14:paraId="02957013" w14:textId="77777777" w:rsidR="00402685" w:rsidRPr="00703CF1" w:rsidRDefault="00402685" w:rsidP="00CC06B4">
      <w:pPr>
        <w:jc w:val="both"/>
      </w:pPr>
    </w:p>
    <w:p w14:paraId="222339A4" w14:textId="10D67181" w:rsidR="000250AC" w:rsidRDefault="000250AC" w:rsidP="000250AC">
      <w:pPr>
        <w:pStyle w:val="Heading1"/>
      </w:pPr>
      <w:r>
        <w:t>CGI reporting</w:t>
      </w:r>
    </w:p>
    <w:p w14:paraId="49F53519" w14:textId="5F02CB4F" w:rsidR="00E67CC8" w:rsidRDefault="00E67CC8" w:rsidP="000250AC">
      <w:r>
        <w:t xml:space="preserve">In LTE, reporting of CGI (e.g. for ANR) is achieved by having the </w:t>
      </w:r>
      <w:r>
        <w:rPr>
          <w:i/>
        </w:rPr>
        <w:t>cellForWhichToReportCGI</w:t>
      </w:r>
      <w:r>
        <w:t xml:space="preserve"> field as part of the measurement object</w:t>
      </w:r>
      <w:r w:rsidR="000250AC">
        <w:t>.</w:t>
      </w:r>
      <w:r>
        <w:t xml:space="preserve">  It was determined in RAN2#99bis (during the discussion of [1]) that this special-purpose reporting could be better integrated into the measurement system by treating it as a special trigger type, and accordingly it was introduced into </w:t>
      </w:r>
      <w:r>
        <w:rPr>
          <w:i/>
        </w:rPr>
        <w:t>ReportConfigNR</w:t>
      </w:r>
      <w:r>
        <w:t xml:space="preserve"> as one of the options for </w:t>
      </w:r>
      <w:r>
        <w:rPr>
          <w:i/>
        </w:rPr>
        <w:t>reportType</w:t>
      </w:r>
      <w:r>
        <w:t>, with its type FFS.</w:t>
      </w:r>
    </w:p>
    <w:p w14:paraId="15DEC5AC" w14:textId="30E1130C" w:rsidR="00E67CC8" w:rsidRDefault="00E67CC8" w:rsidP="000250AC">
      <w:r>
        <w:t xml:space="preserve">Because the reporting configuration can be associated with various measurement objects of different RATs, the type of </w:t>
      </w:r>
      <w:r>
        <w:rPr>
          <w:i/>
        </w:rPr>
        <w:t>reportCGI</w:t>
      </w:r>
      <w:r>
        <w:t xml:space="preserve"> needs to be flexible to include cell IDs of multiple RATs</w:t>
      </w:r>
      <w:r w:rsidR="00680357">
        <w:t xml:space="preserve"> (at least NR and LTE)</w:t>
      </w:r>
      <w:r>
        <w:t xml:space="preserve">.  </w:t>
      </w:r>
      <w:r w:rsidR="00680357">
        <w:t>This suggests a new “</w:t>
      </w:r>
      <w:r w:rsidR="00680357">
        <w:rPr>
          <w:i/>
        </w:rPr>
        <w:t>CellForWhichToReportCGI</w:t>
      </w:r>
      <w:r w:rsidR="00680357">
        <w:t>” IE containing a CHOICE structure for the different RATs:</w:t>
      </w:r>
    </w:p>
    <w:p w14:paraId="28140C0F" w14:textId="77777777" w:rsidR="00680357" w:rsidRPr="00680357" w:rsidRDefault="00680357" w:rsidP="00680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color w:val="808080"/>
          <w:sz w:val="16"/>
          <w:lang w:val="en-US" w:eastAsia="sv-SE"/>
        </w:rPr>
      </w:pPr>
      <w:r w:rsidRPr="00680357">
        <w:rPr>
          <w:rFonts w:ascii="Courier New" w:hAnsi="Courier New"/>
          <w:noProof/>
          <w:color w:val="808080"/>
          <w:sz w:val="16"/>
          <w:lang w:val="en-US" w:eastAsia="sv-SE"/>
        </w:rPr>
        <w:t>-- ASN1START</w:t>
      </w:r>
    </w:p>
    <w:p w14:paraId="241F6196" w14:textId="77777777" w:rsidR="00680357" w:rsidRPr="00680357" w:rsidRDefault="00680357" w:rsidP="00680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color w:val="808080"/>
          <w:sz w:val="16"/>
          <w:lang w:val="en-US" w:eastAsia="sv-SE"/>
        </w:rPr>
      </w:pPr>
      <w:r w:rsidRPr="00680357">
        <w:rPr>
          <w:rFonts w:ascii="Courier New" w:hAnsi="Courier New"/>
          <w:noProof/>
          <w:color w:val="808080"/>
          <w:sz w:val="16"/>
          <w:lang w:val="en-US" w:eastAsia="sv-SE"/>
        </w:rPr>
        <w:t>-- TAG-REPORT-CONFIG-START</w:t>
      </w:r>
    </w:p>
    <w:p w14:paraId="62EF6B91" w14:textId="77777777" w:rsidR="00680357" w:rsidRPr="00680357" w:rsidRDefault="00680357" w:rsidP="00680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p>
    <w:p w14:paraId="15FE7CBC" w14:textId="77777777" w:rsidR="00680357" w:rsidRPr="00680357" w:rsidRDefault="00680357" w:rsidP="00680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680357">
        <w:rPr>
          <w:rFonts w:ascii="Courier New" w:hAnsi="Courier New"/>
          <w:noProof/>
          <w:sz w:val="16"/>
          <w:lang w:val="en-US" w:eastAsia="sv-SE"/>
        </w:rPr>
        <w:t>ReportConfigNR ::=</w:t>
      </w:r>
      <w:r w:rsidRPr="00680357">
        <w:rPr>
          <w:rFonts w:ascii="Courier New" w:hAnsi="Courier New"/>
          <w:noProof/>
          <w:sz w:val="16"/>
          <w:lang w:val="en-US" w:eastAsia="sv-SE"/>
        </w:rPr>
        <w:tab/>
      </w:r>
      <w:r w:rsidRPr="00680357">
        <w:rPr>
          <w:rFonts w:ascii="Courier New" w:hAnsi="Courier New"/>
          <w:noProof/>
          <w:sz w:val="16"/>
          <w:lang w:val="en-US" w:eastAsia="sv-SE"/>
        </w:rPr>
        <w:tab/>
      </w:r>
      <w:r w:rsidRPr="00680357">
        <w:rPr>
          <w:rFonts w:ascii="Courier New" w:hAnsi="Courier New"/>
          <w:noProof/>
          <w:sz w:val="16"/>
          <w:lang w:val="en-US" w:eastAsia="sv-SE"/>
        </w:rPr>
        <w:tab/>
      </w:r>
      <w:r w:rsidRPr="00680357">
        <w:rPr>
          <w:rFonts w:ascii="Courier New" w:hAnsi="Courier New"/>
          <w:noProof/>
          <w:sz w:val="16"/>
          <w:lang w:val="en-US" w:eastAsia="sv-SE"/>
        </w:rPr>
        <w:tab/>
      </w:r>
      <w:r w:rsidRPr="00680357">
        <w:rPr>
          <w:rFonts w:ascii="Courier New" w:hAnsi="Courier New"/>
          <w:noProof/>
          <w:sz w:val="16"/>
          <w:lang w:val="en-US" w:eastAsia="sv-SE"/>
        </w:rPr>
        <w:tab/>
      </w:r>
      <w:r w:rsidRPr="00680357">
        <w:rPr>
          <w:rFonts w:ascii="Courier New" w:hAnsi="Courier New"/>
          <w:noProof/>
          <w:sz w:val="16"/>
          <w:lang w:val="en-US" w:eastAsia="sv-SE"/>
        </w:rPr>
        <w:tab/>
      </w:r>
      <w:r w:rsidRPr="00680357">
        <w:rPr>
          <w:rFonts w:ascii="Courier New" w:hAnsi="Courier New"/>
          <w:noProof/>
          <w:sz w:val="16"/>
          <w:lang w:val="en-US" w:eastAsia="sv-SE"/>
        </w:rPr>
        <w:tab/>
      </w:r>
      <w:r w:rsidRPr="00680357">
        <w:rPr>
          <w:rFonts w:ascii="Courier New" w:hAnsi="Courier New"/>
          <w:noProof/>
          <w:color w:val="993366"/>
          <w:sz w:val="16"/>
          <w:lang w:val="en-US" w:eastAsia="sv-SE"/>
        </w:rPr>
        <w:t>SEQUENCE</w:t>
      </w:r>
      <w:r w:rsidRPr="00680357">
        <w:rPr>
          <w:rFonts w:ascii="Courier New" w:hAnsi="Courier New"/>
          <w:noProof/>
          <w:sz w:val="16"/>
          <w:lang w:val="en-US" w:eastAsia="sv-SE"/>
        </w:rPr>
        <w:t xml:space="preserve"> {</w:t>
      </w:r>
    </w:p>
    <w:p w14:paraId="5F03F0B7" w14:textId="77777777" w:rsidR="00680357" w:rsidRPr="00680357" w:rsidRDefault="00680357" w:rsidP="00680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680357">
        <w:rPr>
          <w:rFonts w:ascii="Courier New" w:hAnsi="Courier New"/>
          <w:noProof/>
          <w:sz w:val="16"/>
          <w:lang w:val="en-US" w:eastAsia="sv-SE"/>
        </w:rPr>
        <w:tab/>
        <w:t>reportType</w:t>
      </w:r>
      <w:r w:rsidRPr="00680357">
        <w:rPr>
          <w:rFonts w:ascii="Courier New" w:hAnsi="Courier New"/>
          <w:noProof/>
          <w:sz w:val="16"/>
          <w:lang w:val="en-US" w:eastAsia="sv-SE"/>
        </w:rPr>
        <w:tab/>
      </w:r>
      <w:r w:rsidRPr="00680357">
        <w:rPr>
          <w:rFonts w:ascii="Courier New" w:hAnsi="Courier New"/>
          <w:noProof/>
          <w:sz w:val="16"/>
          <w:lang w:val="en-US" w:eastAsia="sv-SE"/>
        </w:rPr>
        <w:tab/>
      </w:r>
      <w:r w:rsidRPr="00680357">
        <w:rPr>
          <w:rFonts w:ascii="Courier New" w:hAnsi="Courier New"/>
          <w:noProof/>
          <w:sz w:val="16"/>
          <w:lang w:val="en-US" w:eastAsia="sv-SE"/>
        </w:rPr>
        <w:tab/>
      </w:r>
      <w:r w:rsidRPr="00680357">
        <w:rPr>
          <w:rFonts w:ascii="Courier New" w:hAnsi="Courier New"/>
          <w:noProof/>
          <w:sz w:val="16"/>
          <w:lang w:val="en-US" w:eastAsia="sv-SE"/>
        </w:rPr>
        <w:tab/>
      </w:r>
      <w:r w:rsidRPr="00680357">
        <w:rPr>
          <w:rFonts w:ascii="Courier New" w:hAnsi="Courier New"/>
          <w:noProof/>
          <w:sz w:val="16"/>
          <w:lang w:val="en-US" w:eastAsia="sv-SE"/>
        </w:rPr>
        <w:tab/>
      </w:r>
      <w:r w:rsidRPr="00680357">
        <w:rPr>
          <w:rFonts w:ascii="Courier New" w:hAnsi="Courier New"/>
          <w:noProof/>
          <w:sz w:val="16"/>
          <w:lang w:val="en-US" w:eastAsia="sv-SE"/>
        </w:rPr>
        <w:tab/>
      </w:r>
      <w:r w:rsidRPr="00680357">
        <w:rPr>
          <w:rFonts w:ascii="Courier New" w:hAnsi="Courier New"/>
          <w:noProof/>
          <w:sz w:val="16"/>
          <w:lang w:val="en-US" w:eastAsia="sv-SE"/>
        </w:rPr>
        <w:tab/>
      </w:r>
      <w:r w:rsidRPr="00680357">
        <w:rPr>
          <w:rFonts w:ascii="Courier New" w:hAnsi="Courier New"/>
          <w:noProof/>
          <w:sz w:val="16"/>
          <w:lang w:val="en-US" w:eastAsia="sv-SE"/>
        </w:rPr>
        <w:tab/>
      </w:r>
      <w:r w:rsidRPr="00680357">
        <w:rPr>
          <w:rFonts w:ascii="Courier New" w:hAnsi="Courier New"/>
          <w:noProof/>
          <w:sz w:val="16"/>
          <w:lang w:val="en-US" w:eastAsia="sv-SE"/>
        </w:rPr>
        <w:tab/>
      </w:r>
      <w:r w:rsidRPr="00680357">
        <w:rPr>
          <w:rFonts w:ascii="Courier New" w:hAnsi="Courier New"/>
          <w:noProof/>
          <w:color w:val="993366"/>
          <w:sz w:val="16"/>
          <w:lang w:val="en-US" w:eastAsia="sv-SE"/>
        </w:rPr>
        <w:t>CHOICE</w:t>
      </w:r>
      <w:r w:rsidRPr="00680357">
        <w:rPr>
          <w:rFonts w:ascii="Courier New" w:hAnsi="Courier New"/>
          <w:noProof/>
          <w:sz w:val="16"/>
          <w:lang w:val="en-US" w:eastAsia="sv-SE"/>
        </w:rPr>
        <w:t xml:space="preserve"> {</w:t>
      </w:r>
    </w:p>
    <w:p w14:paraId="35369411" w14:textId="77777777" w:rsidR="00680357" w:rsidRPr="00680357" w:rsidRDefault="00680357" w:rsidP="00680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680357">
        <w:rPr>
          <w:rFonts w:ascii="Courier New" w:hAnsi="Courier New"/>
          <w:noProof/>
          <w:sz w:val="16"/>
          <w:lang w:val="en-US" w:eastAsia="sv-SE"/>
        </w:rPr>
        <w:tab/>
      </w:r>
      <w:r w:rsidRPr="00680357">
        <w:rPr>
          <w:rFonts w:ascii="Courier New" w:hAnsi="Courier New"/>
          <w:noProof/>
          <w:sz w:val="16"/>
          <w:lang w:val="en-US" w:eastAsia="sv-SE"/>
        </w:rPr>
        <w:tab/>
        <w:t>periodical</w:t>
      </w:r>
      <w:r w:rsidRPr="00680357">
        <w:rPr>
          <w:rFonts w:ascii="Courier New" w:hAnsi="Courier New"/>
          <w:noProof/>
          <w:sz w:val="16"/>
          <w:lang w:val="en-US" w:eastAsia="sv-SE"/>
        </w:rPr>
        <w:tab/>
      </w:r>
      <w:r w:rsidRPr="00680357">
        <w:rPr>
          <w:rFonts w:ascii="Courier New" w:hAnsi="Courier New"/>
          <w:noProof/>
          <w:sz w:val="16"/>
          <w:lang w:val="en-US" w:eastAsia="sv-SE"/>
        </w:rPr>
        <w:tab/>
      </w:r>
      <w:r w:rsidRPr="00680357">
        <w:rPr>
          <w:rFonts w:ascii="Courier New" w:hAnsi="Courier New"/>
          <w:noProof/>
          <w:sz w:val="16"/>
          <w:lang w:val="en-US" w:eastAsia="sv-SE"/>
        </w:rPr>
        <w:tab/>
      </w:r>
      <w:r w:rsidRPr="00680357">
        <w:rPr>
          <w:rFonts w:ascii="Courier New" w:hAnsi="Courier New"/>
          <w:noProof/>
          <w:sz w:val="16"/>
          <w:lang w:val="en-US" w:eastAsia="sv-SE"/>
        </w:rPr>
        <w:tab/>
      </w:r>
      <w:r w:rsidRPr="00680357">
        <w:rPr>
          <w:rFonts w:ascii="Courier New" w:hAnsi="Courier New"/>
          <w:noProof/>
          <w:sz w:val="16"/>
          <w:lang w:val="en-US" w:eastAsia="sv-SE"/>
        </w:rPr>
        <w:tab/>
      </w:r>
      <w:r w:rsidRPr="00680357">
        <w:rPr>
          <w:rFonts w:ascii="Courier New" w:hAnsi="Courier New"/>
          <w:noProof/>
          <w:sz w:val="16"/>
          <w:lang w:val="en-US" w:eastAsia="sv-SE"/>
        </w:rPr>
        <w:tab/>
      </w:r>
      <w:r w:rsidRPr="00680357">
        <w:rPr>
          <w:rFonts w:ascii="Courier New" w:hAnsi="Courier New"/>
          <w:noProof/>
          <w:sz w:val="16"/>
          <w:lang w:val="en-US" w:eastAsia="sv-SE"/>
        </w:rPr>
        <w:tab/>
      </w:r>
      <w:r w:rsidRPr="00680357">
        <w:rPr>
          <w:rFonts w:ascii="Courier New" w:hAnsi="Courier New"/>
          <w:noProof/>
          <w:sz w:val="16"/>
          <w:lang w:val="en-US" w:eastAsia="sv-SE"/>
        </w:rPr>
        <w:tab/>
      </w:r>
      <w:r w:rsidRPr="00680357">
        <w:rPr>
          <w:rFonts w:ascii="Courier New" w:hAnsi="Courier New"/>
          <w:noProof/>
          <w:sz w:val="16"/>
          <w:lang w:val="en-US" w:eastAsia="sv-SE"/>
        </w:rPr>
        <w:tab/>
        <w:t xml:space="preserve">PeriodicalReportConfig, </w:t>
      </w:r>
    </w:p>
    <w:p w14:paraId="09DB261F" w14:textId="77777777" w:rsidR="00680357" w:rsidRPr="00680357" w:rsidRDefault="00680357" w:rsidP="00680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680357">
        <w:rPr>
          <w:rFonts w:ascii="Courier New" w:hAnsi="Courier New"/>
          <w:noProof/>
          <w:sz w:val="16"/>
          <w:lang w:val="en-US" w:eastAsia="sv-SE"/>
        </w:rPr>
        <w:tab/>
      </w:r>
      <w:r w:rsidRPr="00680357">
        <w:rPr>
          <w:rFonts w:ascii="Courier New" w:hAnsi="Courier New"/>
          <w:noProof/>
          <w:sz w:val="16"/>
          <w:lang w:val="en-US" w:eastAsia="sv-SE"/>
        </w:rPr>
        <w:tab/>
        <w:t>eventTriggered</w:t>
      </w:r>
      <w:r w:rsidRPr="00680357">
        <w:rPr>
          <w:rFonts w:ascii="Courier New" w:hAnsi="Courier New"/>
          <w:noProof/>
          <w:sz w:val="16"/>
          <w:lang w:val="en-US" w:eastAsia="sv-SE"/>
        </w:rPr>
        <w:tab/>
      </w:r>
      <w:r w:rsidRPr="00680357">
        <w:rPr>
          <w:rFonts w:ascii="Courier New" w:hAnsi="Courier New"/>
          <w:noProof/>
          <w:sz w:val="16"/>
          <w:lang w:val="en-US" w:eastAsia="sv-SE"/>
        </w:rPr>
        <w:tab/>
      </w:r>
      <w:r w:rsidRPr="00680357">
        <w:rPr>
          <w:rFonts w:ascii="Courier New" w:hAnsi="Courier New"/>
          <w:noProof/>
          <w:sz w:val="16"/>
          <w:lang w:val="en-US" w:eastAsia="sv-SE"/>
        </w:rPr>
        <w:tab/>
      </w:r>
      <w:r w:rsidRPr="00680357">
        <w:rPr>
          <w:rFonts w:ascii="Courier New" w:hAnsi="Courier New"/>
          <w:noProof/>
          <w:sz w:val="16"/>
          <w:lang w:val="en-US" w:eastAsia="sv-SE"/>
        </w:rPr>
        <w:tab/>
      </w:r>
      <w:r w:rsidRPr="00680357">
        <w:rPr>
          <w:rFonts w:ascii="Courier New" w:hAnsi="Courier New"/>
          <w:noProof/>
          <w:sz w:val="16"/>
          <w:lang w:val="en-US" w:eastAsia="sv-SE"/>
        </w:rPr>
        <w:tab/>
      </w:r>
      <w:r w:rsidRPr="00680357">
        <w:rPr>
          <w:rFonts w:ascii="Courier New" w:hAnsi="Courier New"/>
          <w:noProof/>
          <w:sz w:val="16"/>
          <w:lang w:val="en-US" w:eastAsia="sv-SE"/>
        </w:rPr>
        <w:tab/>
      </w:r>
      <w:r w:rsidRPr="00680357">
        <w:rPr>
          <w:rFonts w:ascii="Courier New" w:hAnsi="Courier New"/>
          <w:noProof/>
          <w:sz w:val="16"/>
          <w:lang w:val="en-US" w:eastAsia="sv-SE"/>
        </w:rPr>
        <w:tab/>
      </w:r>
      <w:r w:rsidRPr="00680357">
        <w:rPr>
          <w:rFonts w:ascii="Courier New" w:hAnsi="Courier New"/>
          <w:noProof/>
          <w:sz w:val="16"/>
          <w:lang w:val="en-US" w:eastAsia="sv-SE"/>
        </w:rPr>
        <w:tab/>
        <w:t>EventTriggerConfig,</w:t>
      </w:r>
    </w:p>
    <w:p w14:paraId="375233DA" w14:textId="3925EF5A" w:rsidR="00680357" w:rsidRPr="00680357" w:rsidRDefault="00680357" w:rsidP="00680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680357">
        <w:rPr>
          <w:rFonts w:ascii="Courier New" w:hAnsi="Courier New"/>
          <w:noProof/>
          <w:sz w:val="16"/>
          <w:lang w:val="en-US" w:eastAsia="sv-SE"/>
        </w:rPr>
        <w:tab/>
      </w:r>
      <w:r w:rsidRPr="00680357">
        <w:rPr>
          <w:rFonts w:ascii="Courier New" w:hAnsi="Courier New"/>
          <w:noProof/>
          <w:sz w:val="16"/>
          <w:lang w:val="en-US" w:eastAsia="sv-SE"/>
        </w:rPr>
        <w:tab/>
        <w:t>reportCGI</w:t>
      </w:r>
      <w:r w:rsidRPr="00680357">
        <w:rPr>
          <w:rFonts w:ascii="Courier New" w:hAnsi="Courier New"/>
          <w:noProof/>
          <w:sz w:val="16"/>
          <w:lang w:val="en-US" w:eastAsia="sv-SE"/>
        </w:rPr>
        <w:tab/>
      </w:r>
      <w:r w:rsidRPr="00680357">
        <w:rPr>
          <w:rFonts w:ascii="Courier New" w:hAnsi="Courier New"/>
          <w:noProof/>
          <w:sz w:val="16"/>
          <w:lang w:val="en-US" w:eastAsia="sv-SE"/>
        </w:rPr>
        <w:tab/>
      </w:r>
      <w:r w:rsidRPr="00680357">
        <w:rPr>
          <w:rFonts w:ascii="Courier New" w:hAnsi="Courier New"/>
          <w:noProof/>
          <w:sz w:val="16"/>
          <w:lang w:val="en-US" w:eastAsia="sv-SE"/>
        </w:rPr>
        <w:tab/>
      </w:r>
      <w:r w:rsidRPr="00680357">
        <w:rPr>
          <w:rFonts w:ascii="Courier New" w:hAnsi="Courier New"/>
          <w:noProof/>
          <w:sz w:val="16"/>
          <w:lang w:val="en-US" w:eastAsia="sv-SE"/>
        </w:rPr>
        <w:tab/>
      </w:r>
      <w:r w:rsidRPr="00680357">
        <w:rPr>
          <w:rFonts w:ascii="Courier New" w:hAnsi="Courier New"/>
          <w:noProof/>
          <w:sz w:val="16"/>
          <w:lang w:val="en-US" w:eastAsia="sv-SE"/>
        </w:rPr>
        <w:tab/>
      </w:r>
      <w:r w:rsidRPr="00680357">
        <w:rPr>
          <w:rFonts w:ascii="Courier New" w:hAnsi="Courier New"/>
          <w:noProof/>
          <w:sz w:val="16"/>
          <w:lang w:val="en-US" w:eastAsia="sv-SE"/>
        </w:rPr>
        <w:tab/>
      </w:r>
      <w:r w:rsidRPr="00680357">
        <w:rPr>
          <w:rFonts w:ascii="Courier New" w:hAnsi="Courier New"/>
          <w:noProof/>
          <w:sz w:val="16"/>
          <w:lang w:val="en-US" w:eastAsia="sv-SE"/>
        </w:rPr>
        <w:tab/>
      </w:r>
      <w:r w:rsidRPr="00680357">
        <w:rPr>
          <w:rFonts w:ascii="Courier New" w:hAnsi="Courier New"/>
          <w:noProof/>
          <w:sz w:val="16"/>
          <w:lang w:val="en-US" w:eastAsia="sv-SE"/>
        </w:rPr>
        <w:tab/>
      </w:r>
      <w:r w:rsidRPr="00680357">
        <w:rPr>
          <w:rFonts w:ascii="Courier New" w:hAnsi="Courier New"/>
          <w:noProof/>
          <w:sz w:val="16"/>
          <w:lang w:val="en-US" w:eastAsia="sv-SE"/>
        </w:rPr>
        <w:tab/>
      </w:r>
      <w:del w:id="23" w:author="Nathan Tenny" w:date="2017-10-24T14:23:00Z">
        <w:r w:rsidRPr="00680357" w:rsidDel="00680357">
          <w:rPr>
            <w:rFonts w:ascii="Courier New" w:hAnsi="Courier New"/>
            <w:noProof/>
            <w:sz w:val="16"/>
            <w:lang w:val="en-US" w:eastAsia="sv-SE"/>
          </w:rPr>
          <w:delText>Type_FFS!</w:delText>
        </w:r>
      </w:del>
      <w:ins w:id="24" w:author="Nathan Tenny" w:date="2017-10-24T14:23:00Z">
        <w:r>
          <w:rPr>
            <w:rFonts w:ascii="Courier New" w:hAnsi="Courier New"/>
            <w:noProof/>
            <w:sz w:val="16"/>
            <w:lang w:val="en-US" w:eastAsia="sv-SE"/>
          </w:rPr>
          <w:t>CellForWhichToReportCGI</w:t>
        </w:r>
      </w:ins>
      <w:r w:rsidRPr="00680357">
        <w:rPr>
          <w:rFonts w:ascii="Courier New" w:hAnsi="Courier New"/>
          <w:noProof/>
          <w:sz w:val="16"/>
          <w:lang w:val="en-US" w:eastAsia="sv-SE"/>
        </w:rPr>
        <w:t>,</w:t>
      </w:r>
    </w:p>
    <w:p w14:paraId="679BFBB3" w14:textId="77777777" w:rsidR="00680357" w:rsidRPr="00680357" w:rsidRDefault="00680357" w:rsidP="00680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680357">
        <w:rPr>
          <w:rFonts w:ascii="Courier New" w:hAnsi="Courier New"/>
          <w:noProof/>
          <w:sz w:val="16"/>
          <w:lang w:val="en-US" w:eastAsia="sv-SE"/>
        </w:rPr>
        <w:tab/>
      </w:r>
      <w:r w:rsidRPr="00680357">
        <w:rPr>
          <w:rFonts w:ascii="Courier New" w:hAnsi="Courier New"/>
          <w:noProof/>
          <w:sz w:val="16"/>
          <w:lang w:val="en-US" w:eastAsia="sv-SE"/>
        </w:rPr>
        <w:tab/>
        <w:t>...</w:t>
      </w:r>
    </w:p>
    <w:p w14:paraId="6613E322" w14:textId="77777777" w:rsidR="00680357" w:rsidRPr="00680357" w:rsidRDefault="00680357" w:rsidP="00680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680357">
        <w:rPr>
          <w:rFonts w:ascii="Courier New" w:hAnsi="Courier New"/>
          <w:noProof/>
          <w:sz w:val="16"/>
          <w:lang w:val="en-US" w:eastAsia="sv-SE"/>
        </w:rPr>
        <w:tab/>
        <w:t>}</w:t>
      </w:r>
    </w:p>
    <w:p w14:paraId="23FD78C7" w14:textId="77777777" w:rsidR="00680357" w:rsidRPr="00680357" w:rsidRDefault="00680357" w:rsidP="00680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r w:rsidRPr="00680357">
        <w:rPr>
          <w:rFonts w:ascii="Courier New" w:hAnsi="Courier New"/>
          <w:noProof/>
          <w:sz w:val="16"/>
          <w:lang w:val="en-US" w:eastAsia="sv-SE"/>
        </w:rPr>
        <w:t>}</w:t>
      </w:r>
    </w:p>
    <w:p w14:paraId="4E0F3393" w14:textId="77777777" w:rsidR="00680357" w:rsidRDefault="00680357" w:rsidP="00680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5" w:author="Nathan Tenny" w:date="2017-10-24T14:23:00Z"/>
          <w:rFonts w:ascii="Courier New" w:hAnsi="Courier New"/>
          <w:noProof/>
          <w:sz w:val="16"/>
          <w:lang w:val="en-US" w:eastAsia="sv-SE"/>
        </w:rPr>
      </w:pPr>
    </w:p>
    <w:p w14:paraId="0B9AAFE9" w14:textId="6F6C6D6E" w:rsidR="00680357" w:rsidRDefault="00680357" w:rsidP="00680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6" w:author="Nathan Tenny" w:date="2017-10-24T14:23:00Z"/>
          <w:rFonts w:ascii="Courier New" w:hAnsi="Courier New"/>
          <w:noProof/>
          <w:sz w:val="16"/>
          <w:lang w:val="en-US" w:eastAsia="sv-SE"/>
        </w:rPr>
      </w:pPr>
      <w:ins w:id="27" w:author="Nathan Tenny" w:date="2017-10-24T14:23:00Z">
        <w:r>
          <w:rPr>
            <w:rFonts w:ascii="Courier New" w:hAnsi="Courier New"/>
            <w:noProof/>
            <w:sz w:val="16"/>
            <w:lang w:val="en-US" w:eastAsia="sv-SE"/>
          </w:rPr>
          <w:t>CellForWhichToReportCGI ::= CHOICE {</w:t>
        </w:r>
      </w:ins>
    </w:p>
    <w:p w14:paraId="7F5C3452" w14:textId="3CED9B5C" w:rsidR="00680357" w:rsidRDefault="00680357" w:rsidP="00680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8" w:author="Nathan Tenny" w:date="2017-10-24T14:24:00Z"/>
          <w:rFonts w:ascii="Courier New" w:hAnsi="Courier New"/>
          <w:noProof/>
          <w:sz w:val="16"/>
          <w:lang w:val="en-US" w:eastAsia="sv-SE"/>
        </w:rPr>
      </w:pPr>
      <w:ins w:id="29" w:author="Nathan Tenny" w:date="2017-10-24T14:23:00Z">
        <w:r>
          <w:rPr>
            <w:rFonts w:ascii="Courier New" w:hAnsi="Courier New"/>
            <w:noProof/>
            <w:sz w:val="16"/>
            <w:lang w:val="en-US" w:eastAsia="sv-SE"/>
          </w:rPr>
          <w:tab/>
          <w:t>nr</w:t>
        </w:r>
        <w:r>
          <w:rPr>
            <w:rFonts w:ascii="Courier New" w:hAnsi="Courier New"/>
            <w:noProof/>
            <w:sz w:val="16"/>
            <w:lang w:val="en-US" w:eastAsia="sv-SE"/>
          </w:rPr>
          <w:tab/>
        </w:r>
        <w:r>
          <w:rPr>
            <w:rFonts w:ascii="Courier New" w:hAnsi="Courier New"/>
            <w:noProof/>
            <w:sz w:val="16"/>
            <w:lang w:val="en-US" w:eastAsia="sv-SE"/>
          </w:rPr>
          <w:tab/>
        </w:r>
      </w:ins>
      <w:ins w:id="30" w:author="Nathan Tenny" w:date="2017-10-24T14:24:00Z">
        <w:r>
          <w:rPr>
            <w:rFonts w:ascii="Courier New" w:hAnsi="Courier New"/>
            <w:noProof/>
            <w:sz w:val="16"/>
            <w:lang w:val="en-US" w:eastAsia="sv-SE"/>
          </w:rPr>
          <w:tab/>
          <w:t>PhysCellId,</w:t>
        </w:r>
      </w:ins>
    </w:p>
    <w:p w14:paraId="77E4C5C9" w14:textId="0978F39F" w:rsidR="00680357" w:rsidRDefault="00680357" w:rsidP="00680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1" w:author="Nathan Tenny" w:date="2017-10-31T15:46:00Z"/>
          <w:rFonts w:ascii="Courier New" w:hAnsi="Courier New"/>
          <w:noProof/>
          <w:sz w:val="16"/>
          <w:lang w:val="en-US" w:eastAsia="sv-SE"/>
        </w:rPr>
      </w:pPr>
      <w:ins w:id="32" w:author="Nathan Tenny" w:date="2017-10-24T14:24:00Z">
        <w:r>
          <w:rPr>
            <w:rFonts w:ascii="Courier New" w:hAnsi="Courier New"/>
            <w:noProof/>
            <w:sz w:val="16"/>
            <w:lang w:val="en-US" w:eastAsia="sv-SE"/>
          </w:rPr>
          <w:tab/>
          <w:t>eutra</w:t>
        </w:r>
        <w:r>
          <w:rPr>
            <w:rFonts w:ascii="Courier New" w:hAnsi="Courier New"/>
            <w:noProof/>
            <w:sz w:val="16"/>
            <w:lang w:val="en-US" w:eastAsia="sv-SE"/>
          </w:rPr>
          <w:tab/>
        </w:r>
        <w:r>
          <w:rPr>
            <w:rFonts w:ascii="Courier New" w:hAnsi="Courier New"/>
            <w:noProof/>
            <w:sz w:val="16"/>
            <w:lang w:val="en-US" w:eastAsia="sv-SE"/>
          </w:rPr>
          <w:tab/>
          <w:t>PhysCellIdEUTRA</w:t>
        </w:r>
      </w:ins>
      <w:ins w:id="33" w:author="Nathan Tenny" w:date="2017-10-31T15:46:00Z">
        <w:r w:rsidR="001C1D72">
          <w:rPr>
            <w:rFonts w:ascii="Courier New" w:hAnsi="Courier New"/>
            <w:noProof/>
            <w:sz w:val="16"/>
            <w:lang w:val="en-US" w:eastAsia="sv-SE"/>
          </w:rPr>
          <w:t>,</w:t>
        </w:r>
      </w:ins>
    </w:p>
    <w:p w14:paraId="131E38E2" w14:textId="6C7DA36C" w:rsidR="001C1D72" w:rsidRDefault="001C1D72" w:rsidP="00680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4" w:author="Nathan Tenny" w:date="2017-10-24T14:23:00Z"/>
          <w:rFonts w:ascii="Courier New" w:hAnsi="Courier New"/>
          <w:noProof/>
          <w:sz w:val="16"/>
          <w:lang w:val="en-US" w:eastAsia="sv-SE"/>
        </w:rPr>
      </w:pPr>
      <w:ins w:id="35" w:author="Nathan Tenny" w:date="2017-10-31T15:46:00Z">
        <w:r>
          <w:rPr>
            <w:rFonts w:ascii="Courier New" w:hAnsi="Courier New"/>
            <w:noProof/>
            <w:sz w:val="16"/>
            <w:lang w:val="en-US" w:eastAsia="sv-SE"/>
          </w:rPr>
          <w:tab/>
          <w:t>...</w:t>
        </w:r>
      </w:ins>
    </w:p>
    <w:p w14:paraId="485B3E28" w14:textId="2CC0EC90" w:rsidR="00680357" w:rsidRDefault="00680357" w:rsidP="00680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6" w:author="Nathan Tenny" w:date="2017-10-24T14:23:00Z"/>
          <w:rFonts w:ascii="Courier New" w:hAnsi="Courier New"/>
          <w:noProof/>
          <w:sz w:val="16"/>
          <w:lang w:val="en-US" w:eastAsia="sv-SE"/>
        </w:rPr>
      </w:pPr>
      <w:ins w:id="37" w:author="Nathan Tenny" w:date="2017-10-24T14:23:00Z">
        <w:r>
          <w:rPr>
            <w:rFonts w:ascii="Courier New" w:hAnsi="Courier New"/>
            <w:noProof/>
            <w:sz w:val="16"/>
            <w:lang w:val="en-US" w:eastAsia="sv-SE"/>
          </w:rPr>
          <w:t>}</w:t>
        </w:r>
      </w:ins>
    </w:p>
    <w:p w14:paraId="2DAEFA31" w14:textId="77777777" w:rsidR="00680357" w:rsidRPr="00680357" w:rsidRDefault="00680357" w:rsidP="006803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hAnsi="Courier New"/>
          <w:noProof/>
          <w:sz w:val="16"/>
          <w:lang w:val="en-US" w:eastAsia="sv-SE"/>
        </w:rPr>
      </w:pPr>
    </w:p>
    <w:p w14:paraId="64358FE6" w14:textId="77777777" w:rsidR="00680357" w:rsidRDefault="00680357" w:rsidP="000250AC"/>
    <w:p w14:paraId="13BC7EAE" w14:textId="3B0135D0" w:rsidR="00521D1A" w:rsidRDefault="00521D1A" w:rsidP="00521D1A">
      <w:pPr>
        <w:rPr>
          <w:b/>
          <w:bCs/>
        </w:rPr>
      </w:pPr>
      <w:r>
        <w:rPr>
          <w:b/>
          <w:bCs/>
        </w:rPr>
        <w:t xml:space="preserve">Proposal </w:t>
      </w:r>
      <w:r w:rsidR="00C42341">
        <w:rPr>
          <w:b/>
          <w:bCs/>
        </w:rPr>
        <w:t>3</w:t>
      </w:r>
      <w:r>
        <w:rPr>
          <w:b/>
          <w:bCs/>
        </w:rPr>
        <w:t xml:space="preserve">: </w:t>
      </w:r>
      <w:r>
        <w:rPr>
          <w:b/>
        </w:rPr>
        <w:t>Define the type for the “reportCGI” field as a CHOICE of physical cell IDs for the concerned RATs</w:t>
      </w:r>
      <w:r>
        <w:rPr>
          <w:b/>
          <w:bCs/>
        </w:rPr>
        <w:t>.</w:t>
      </w:r>
    </w:p>
    <w:p w14:paraId="4DE953C4" w14:textId="524DF4FD" w:rsidR="00167DCB" w:rsidRDefault="00167DCB" w:rsidP="00521D1A">
      <w:pPr>
        <w:pStyle w:val="Heading1"/>
      </w:pPr>
      <w:r>
        <w:lastRenderedPageBreak/>
        <w:t>Conclusion</w:t>
      </w:r>
    </w:p>
    <w:p w14:paraId="2CDDA9A3" w14:textId="77777777" w:rsidR="00C42341" w:rsidRPr="0078711A" w:rsidRDefault="00C42341" w:rsidP="00C42341">
      <w:pPr>
        <w:jc w:val="both"/>
        <w:rPr>
          <w:b/>
        </w:rPr>
      </w:pPr>
      <w:r>
        <w:rPr>
          <w:b/>
        </w:rPr>
        <w:t>Proposal 1: In case of a carrier without SS blocks, the measurement object has a pointer to some other carrier (with SS blocks) for the timing reference.</w:t>
      </w:r>
    </w:p>
    <w:p w14:paraId="4EC1A65C" w14:textId="77777777" w:rsidR="00C42341" w:rsidRDefault="00C42341" w:rsidP="00C42341">
      <w:pPr>
        <w:jc w:val="both"/>
        <w:rPr>
          <w:b/>
        </w:rPr>
      </w:pPr>
      <w:r>
        <w:rPr>
          <w:b/>
        </w:rPr>
        <w:t xml:space="preserve">Proposal 2: Similar as LTE, reference CSI-RS resources could be included in </w:t>
      </w:r>
      <w:r w:rsidRPr="0072383F">
        <w:rPr>
          <w:b/>
        </w:rPr>
        <w:t>measurement event reporting configuration</w:t>
      </w:r>
      <w:r>
        <w:rPr>
          <w:b/>
        </w:rPr>
        <w:t xml:space="preserve"> to configure the CSI-RSs in serving cell for the corresponding event evaluation</w:t>
      </w:r>
      <w:r w:rsidRPr="005A5858">
        <w:rPr>
          <w:b/>
        </w:rPr>
        <w:t>.</w:t>
      </w:r>
    </w:p>
    <w:p w14:paraId="7617F095" w14:textId="77777777" w:rsidR="00C42341" w:rsidRDefault="00C42341" w:rsidP="00C42341">
      <w:pPr>
        <w:rPr>
          <w:b/>
          <w:bCs/>
        </w:rPr>
      </w:pPr>
      <w:r>
        <w:rPr>
          <w:b/>
          <w:bCs/>
        </w:rPr>
        <w:t xml:space="preserve">Proposal 3: </w:t>
      </w:r>
      <w:r>
        <w:rPr>
          <w:b/>
        </w:rPr>
        <w:t>Define the type for the “reportCGI” field as a CHOICE of physical cell IDs for the concerned RATs</w:t>
      </w:r>
      <w:r>
        <w:rPr>
          <w:b/>
          <w:bCs/>
        </w:rPr>
        <w:t>.</w:t>
      </w:r>
    </w:p>
    <w:p w14:paraId="5E81CEE8" w14:textId="291B8D5A" w:rsidR="00E67CC8" w:rsidRDefault="00E67CC8" w:rsidP="00E67CC8">
      <w:pPr>
        <w:pStyle w:val="Heading1"/>
      </w:pPr>
      <w:r>
        <w:t>References</w:t>
      </w:r>
    </w:p>
    <w:p w14:paraId="34EB7BB0" w14:textId="366D8915" w:rsidR="00E67CC8" w:rsidRDefault="00E67CC8" w:rsidP="00E67CC8">
      <w:pPr>
        <w:rPr>
          <w:bCs/>
        </w:rPr>
      </w:pPr>
      <w:r>
        <w:rPr>
          <w:bCs/>
        </w:rPr>
        <w:t>[1]</w:t>
      </w:r>
      <w:r>
        <w:rPr>
          <w:bCs/>
        </w:rPr>
        <w:tab/>
        <w:t>R2-1710576, “Measurement trigger type in NR”, Huawei/HiSilicon, RAN2#99bis</w:t>
      </w:r>
    </w:p>
    <w:p w14:paraId="44B0E55E" w14:textId="115C584C" w:rsidR="00521D1A" w:rsidRDefault="00521D1A" w:rsidP="004D6FD7">
      <w:pPr>
        <w:rPr>
          <w:rFonts w:eastAsia="SimSun"/>
          <w:b/>
          <w:lang w:eastAsia="zh-CN"/>
        </w:rPr>
      </w:pPr>
    </w:p>
    <w:sectPr w:rsidR="00521D1A" w:rsidSect="00AC133A">
      <w:footerReference w:type="default" r:id="rId8"/>
      <w:footnotePr>
        <w:numRestart w:val="eachSect"/>
      </w:footnotePr>
      <w:pgSz w:w="11907" w:h="16840" w:code="9"/>
      <w:pgMar w:top="1416" w:right="1842"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D0E311" w14:textId="77777777" w:rsidR="00BF0081" w:rsidRDefault="00BF0081">
      <w:r>
        <w:separator/>
      </w:r>
    </w:p>
  </w:endnote>
  <w:endnote w:type="continuationSeparator" w:id="0">
    <w:p w14:paraId="09AFCE2F" w14:textId="77777777" w:rsidR="00BF0081" w:rsidRDefault="00BF0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TFangsong">
    <w:altName w:val="华文仿宋"/>
    <w:charset w:val="86"/>
    <w:family w:val="auto"/>
    <w:pitch w:val="variable"/>
    <w:sig w:usb0="00000287" w:usb1="080F0000" w:usb2="00000010" w:usb3="00000000" w:csb0="0004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A643A5" w14:textId="77777777" w:rsidR="00495644" w:rsidRDefault="0049564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721C0E" w14:textId="77777777" w:rsidR="00BF0081" w:rsidRDefault="00BF0081">
      <w:r>
        <w:separator/>
      </w:r>
    </w:p>
  </w:footnote>
  <w:footnote w:type="continuationSeparator" w:id="0">
    <w:p w14:paraId="144F058A" w14:textId="77777777" w:rsidR="00BF0081" w:rsidRDefault="00BF00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224D7"/>
    <w:multiLevelType w:val="hybridMultilevel"/>
    <w:tmpl w:val="2C42592E"/>
    <w:lvl w:ilvl="0" w:tplc="3DFC5EB4">
      <w:start w:val="1"/>
      <w:numFmt w:val="bullet"/>
      <w:lvlText w:val="−"/>
      <w:lvlJc w:val="left"/>
      <w:pPr>
        <w:ind w:left="820" w:hanging="420"/>
      </w:pPr>
      <w:rPr>
        <w:rFonts w:ascii="STFangsong" w:eastAsia="STFangsong" w:hAnsi="STFangsong" w:hint="eastAsia"/>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15:restartNumberingAfterBreak="0">
    <w:nsid w:val="05C15BCF"/>
    <w:multiLevelType w:val="hybridMultilevel"/>
    <w:tmpl w:val="B31E372E"/>
    <w:lvl w:ilvl="0" w:tplc="39389FDA">
      <w:start w:val="1"/>
      <w:numFmt w:val="bullet"/>
      <w:lvlText w:val="•"/>
      <w:lvlJc w:val="left"/>
      <w:pPr>
        <w:tabs>
          <w:tab w:val="num" w:pos="360"/>
        </w:tabs>
        <w:ind w:left="360" w:hanging="360"/>
      </w:pPr>
      <w:rPr>
        <w:rFonts w:ascii="Arial" w:hAnsi="Arial" w:hint="default"/>
      </w:rPr>
    </w:lvl>
    <w:lvl w:ilvl="1" w:tplc="01C2BDDC">
      <w:start w:val="1305"/>
      <w:numFmt w:val="bullet"/>
      <w:lvlText w:val="–"/>
      <w:lvlJc w:val="left"/>
      <w:pPr>
        <w:tabs>
          <w:tab w:val="num" w:pos="1080"/>
        </w:tabs>
        <w:ind w:left="1080" w:hanging="360"/>
      </w:pPr>
      <w:rPr>
        <w:rFonts w:ascii="Arial" w:hAnsi="Arial" w:hint="default"/>
      </w:rPr>
    </w:lvl>
    <w:lvl w:ilvl="2" w:tplc="3F54CC3A">
      <w:start w:val="1305"/>
      <w:numFmt w:val="bullet"/>
      <w:lvlText w:val="•"/>
      <w:lvlJc w:val="left"/>
      <w:pPr>
        <w:tabs>
          <w:tab w:val="num" w:pos="1800"/>
        </w:tabs>
        <w:ind w:left="1800" w:hanging="360"/>
      </w:pPr>
      <w:rPr>
        <w:rFonts w:ascii="Arial" w:hAnsi="Arial" w:hint="default"/>
      </w:rPr>
    </w:lvl>
    <w:lvl w:ilvl="3" w:tplc="6CB259C6" w:tentative="1">
      <w:start w:val="1"/>
      <w:numFmt w:val="bullet"/>
      <w:lvlText w:val="•"/>
      <w:lvlJc w:val="left"/>
      <w:pPr>
        <w:tabs>
          <w:tab w:val="num" w:pos="2520"/>
        </w:tabs>
        <w:ind w:left="2520" w:hanging="360"/>
      </w:pPr>
      <w:rPr>
        <w:rFonts w:ascii="Arial" w:hAnsi="Arial" w:hint="default"/>
      </w:rPr>
    </w:lvl>
    <w:lvl w:ilvl="4" w:tplc="5EAA2E5C" w:tentative="1">
      <w:start w:val="1"/>
      <w:numFmt w:val="bullet"/>
      <w:lvlText w:val="•"/>
      <w:lvlJc w:val="left"/>
      <w:pPr>
        <w:tabs>
          <w:tab w:val="num" w:pos="3240"/>
        </w:tabs>
        <w:ind w:left="3240" w:hanging="360"/>
      </w:pPr>
      <w:rPr>
        <w:rFonts w:ascii="Arial" w:hAnsi="Arial" w:hint="default"/>
      </w:rPr>
    </w:lvl>
    <w:lvl w:ilvl="5" w:tplc="E73688E4" w:tentative="1">
      <w:start w:val="1"/>
      <w:numFmt w:val="bullet"/>
      <w:lvlText w:val="•"/>
      <w:lvlJc w:val="left"/>
      <w:pPr>
        <w:tabs>
          <w:tab w:val="num" w:pos="3960"/>
        </w:tabs>
        <w:ind w:left="3960" w:hanging="360"/>
      </w:pPr>
      <w:rPr>
        <w:rFonts w:ascii="Arial" w:hAnsi="Arial" w:hint="default"/>
      </w:rPr>
    </w:lvl>
    <w:lvl w:ilvl="6" w:tplc="2738FB5A" w:tentative="1">
      <w:start w:val="1"/>
      <w:numFmt w:val="bullet"/>
      <w:lvlText w:val="•"/>
      <w:lvlJc w:val="left"/>
      <w:pPr>
        <w:tabs>
          <w:tab w:val="num" w:pos="4680"/>
        </w:tabs>
        <w:ind w:left="4680" w:hanging="360"/>
      </w:pPr>
      <w:rPr>
        <w:rFonts w:ascii="Arial" w:hAnsi="Arial" w:hint="default"/>
      </w:rPr>
    </w:lvl>
    <w:lvl w:ilvl="7" w:tplc="70B09EB2" w:tentative="1">
      <w:start w:val="1"/>
      <w:numFmt w:val="bullet"/>
      <w:lvlText w:val="•"/>
      <w:lvlJc w:val="left"/>
      <w:pPr>
        <w:tabs>
          <w:tab w:val="num" w:pos="5400"/>
        </w:tabs>
        <w:ind w:left="5400" w:hanging="360"/>
      </w:pPr>
      <w:rPr>
        <w:rFonts w:ascii="Arial" w:hAnsi="Arial" w:hint="default"/>
      </w:rPr>
    </w:lvl>
    <w:lvl w:ilvl="8" w:tplc="B5448D9E"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6A6453C"/>
    <w:multiLevelType w:val="hybridMultilevel"/>
    <w:tmpl w:val="296EDD1C"/>
    <w:lvl w:ilvl="0" w:tplc="49DAA71C">
      <w:numFmt w:val="bullet"/>
      <w:lvlText w:val="-"/>
      <w:lvlJc w:val="left"/>
      <w:pPr>
        <w:ind w:left="720" w:hanging="360"/>
      </w:pPr>
      <w:rPr>
        <w:rFonts w:ascii="Times New Roman" w:eastAsia="SimSun" w:hAnsi="Times New Roman" w:cs="Times New Roman" w:hint="default"/>
      </w:rPr>
    </w:lvl>
    <w:lvl w:ilvl="1" w:tplc="49D84214">
      <w:start w:val="1"/>
      <w:numFmt w:val="bullet"/>
      <w:lvlText w:val="o"/>
      <w:lvlJc w:val="left"/>
      <w:pPr>
        <w:ind w:left="1440" w:hanging="360"/>
      </w:pPr>
      <w:rPr>
        <w:rFonts w:ascii="Courier New" w:hAnsi="Courier New" w:cs="Courier New" w:hint="default"/>
      </w:rPr>
    </w:lvl>
    <w:lvl w:ilvl="2" w:tplc="8F343AAA">
      <w:start w:val="1"/>
      <w:numFmt w:val="bullet"/>
      <w:lvlText w:val=""/>
      <w:lvlJc w:val="left"/>
      <w:pPr>
        <w:ind w:left="2160" w:hanging="360"/>
      </w:pPr>
      <w:rPr>
        <w:rFonts w:ascii="Wingdings" w:hAnsi="Wingdings" w:hint="default"/>
      </w:rPr>
    </w:lvl>
    <w:lvl w:ilvl="3" w:tplc="F0EAF992" w:tentative="1">
      <w:start w:val="1"/>
      <w:numFmt w:val="bullet"/>
      <w:lvlText w:val=""/>
      <w:lvlJc w:val="left"/>
      <w:pPr>
        <w:ind w:left="2880" w:hanging="360"/>
      </w:pPr>
      <w:rPr>
        <w:rFonts w:ascii="Symbol" w:hAnsi="Symbol" w:hint="default"/>
      </w:rPr>
    </w:lvl>
    <w:lvl w:ilvl="4" w:tplc="E312D39C" w:tentative="1">
      <w:start w:val="1"/>
      <w:numFmt w:val="bullet"/>
      <w:lvlText w:val="o"/>
      <w:lvlJc w:val="left"/>
      <w:pPr>
        <w:ind w:left="3600" w:hanging="360"/>
      </w:pPr>
      <w:rPr>
        <w:rFonts w:ascii="Courier New" w:hAnsi="Courier New" w:cs="Courier New" w:hint="default"/>
      </w:rPr>
    </w:lvl>
    <w:lvl w:ilvl="5" w:tplc="B8DA263A" w:tentative="1">
      <w:start w:val="1"/>
      <w:numFmt w:val="bullet"/>
      <w:lvlText w:val=""/>
      <w:lvlJc w:val="left"/>
      <w:pPr>
        <w:ind w:left="4320" w:hanging="360"/>
      </w:pPr>
      <w:rPr>
        <w:rFonts w:ascii="Wingdings" w:hAnsi="Wingdings" w:hint="default"/>
      </w:rPr>
    </w:lvl>
    <w:lvl w:ilvl="6" w:tplc="E1D425DC" w:tentative="1">
      <w:start w:val="1"/>
      <w:numFmt w:val="bullet"/>
      <w:lvlText w:val=""/>
      <w:lvlJc w:val="left"/>
      <w:pPr>
        <w:ind w:left="5040" w:hanging="360"/>
      </w:pPr>
      <w:rPr>
        <w:rFonts w:ascii="Symbol" w:hAnsi="Symbol" w:hint="default"/>
      </w:rPr>
    </w:lvl>
    <w:lvl w:ilvl="7" w:tplc="E09A06A4" w:tentative="1">
      <w:start w:val="1"/>
      <w:numFmt w:val="bullet"/>
      <w:lvlText w:val="o"/>
      <w:lvlJc w:val="left"/>
      <w:pPr>
        <w:ind w:left="5760" w:hanging="360"/>
      </w:pPr>
      <w:rPr>
        <w:rFonts w:ascii="Courier New" w:hAnsi="Courier New" w:cs="Courier New" w:hint="default"/>
      </w:rPr>
    </w:lvl>
    <w:lvl w:ilvl="8" w:tplc="1FF8E34A" w:tentative="1">
      <w:start w:val="1"/>
      <w:numFmt w:val="bullet"/>
      <w:lvlText w:val=""/>
      <w:lvlJc w:val="left"/>
      <w:pPr>
        <w:ind w:left="6480" w:hanging="360"/>
      </w:pPr>
      <w:rPr>
        <w:rFonts w:ascii="Wingdings" w:hAnsi="Wingdings" w:hint="default"/>
      </w:rPr>
    </w:lvl>
  </w:abstractNum>
  <w:abstractNum w:abstractNumId="4" w15:restartNumberingAfterBreak="0">
    <w:nsid w:val="0AD07A76"/>
    <w:multiLevelType w:val="hybridMultilevel"/>
    <w:tmpl w:val="7F1E15E4"/>
    <w:lvl w:ilvl="0" w:tplc="72140304">
      <w:start w:val="1"/>
      <w:numFmt w:val="bullet"/>
      <w:lvlText w:val="−"/>
      <w:lvlJc w:val="left"/>
      <w:pPr>
        <w:ind w:left="820" w:hanging="420"/>
      </w:pPr>
      <w:rPr>
        <w:rFonts w:ascii="STFangsong" w:eastAsia="STFangsong" w:hAnsi="STFangsong" w:hint="eastAsia"/>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0AF92DCD"/>
    <w:multiLevelType w:val="hybridMultilevel"/>
    <w:tmpl w:val="80D28766"/>
    <w:lvl w:ilvl="0" w:tplc="3DFC5EB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0A33C9"/>
    <w:multiLevelType w:val="hybridMultilevel"/>
    <w:tmpl w:val="C7A45D74"/>
    <w:lvl w:ilvl="0" w:tplc="CF8E20C4">
      <w:start w:val="1"/>
      <w:numFmt w:val="decimal"/>
      <w:lvlText w:val="%1."/>
      <w:lvlJc w:val="left"/>
      <w:pPr>
        <w:ind w:left="600" w:hanging="420"/>
      </w:p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24773D3"/>
    <w:multiLevelType w:val="hybridMultilevel"/>
    <w:tmpl w:val="8EFE19DA"/>
    <w:lvl w:ilvl="0" w:tplc="D6CCD7B4">
      <w:start w:val="1"/>
      <w:numFmt w:val="bullet"/>
      <w:lvlText w:val="•"/>
      <w:lvlJc w:val="left"/>
      <w:pPr>
        <w:tabs>
          <w:tab w:val="num" w:pos="720"/>
        </w:tabs>
        <w:ind w:left="720" w:hanging="360"/>
      </w:pPr>
      <w:rPr>
        <w:rFonts w:ascii="Arial" w:hAnsi="Arial" w:hint="default"/>
      </w:rPr>
    </w:lvl>
    <w:lvl w:ilvl="1" w:tplc="CF265FBA" w:tentative="1">
      <w:start w:val="1"/>
      <w:numFmt w:val="bullet"/>
      <w:lvlText w:val="•"/>
      <w:lvlJc w:val="left"/>
      <w:pPr>
        <w:tabs>
          <w:tab w:val="num" w:pos="1440"/>
        </w:tabs>
        <w:ind w:left="1440" w:hanging="360"/>
      </w:pPr>
      <w:rPr>
        <w:rFonts w:ascii="Arial" w:hAnsi="Arial" w:hint="default"/>
      </w:rPr>
    </w:lvl>
    <w:lvl w:ilvl="2" w:tplc="CBA40910" w:tentative="1">
      <w:start w:val="1"/>
      <w:numFmt w:val="bullet"/>
      <w:lvlText w:val="•"/>
      <w:lvlJc w:val="left"/>
      <w:pPr>
        <w:tabs>
          <w:tab w:val="num" w:pos="2160"/>
        </w:tabs>
        <w:ind w:left="2160" w:hanging="360"/>
      </w:pPr>
      <w:rPr>
        <w:rFonts w:ascii="Arial" w:hAnsi="Arial" w:hint="default"/>
      </w:rPr>
    </w:lvl>
    <w:lvl w:ilvl="3" w:tplc="03ECE7C4" w:tentative="1">
      <w:start w:val="1"/>
      <w:numFmt w:val="bullet"/>
      <w:lvlText w:val="•"/>
      <w:lvlJc w:val="left"/>
      <w:pPr>
        <w:tabs>
          <w:tab w:val="num" w:pos="2880"/>
        </w:tabs>
        <w:ind w:left="2880" w:hanging="360"/>
      </w:pPr>
      <w:rPr>
        <w:rFonts w:ascii="Arial" w:hAnsi="Arial" w:hint="default"/>
      </w:rPr>
    </w:lvl>
    <w:lvl w:ilvl="4" w:tplc="C7D0F6D2" w:tentative="1">
      <w:start w:val="1"/>
      <w:numFmt w:val="bullet"/>
      <w:lvlText w:val="•"/>
      <w:lvlJc w:val="left"/>
      <w:pPr>
        <w:tabs>
          <w:tab w:val="num" w:pos="3600"/>
        </w:tabs>
        <w:ind w:left="3600" w:hanging="360"/>
      </w:pPr>
      <w:rPr>
        <w:rFonts w:ascii="Arial" w:hAnsi="Arial" w:hint="default"/>
      </w:rPr>
    </w:lvl>
    <w:lvl w:ilvl="5" w:tplc="89062736" w:tentative="1">
      <w:start w:val="1"/>
      <w:numFmt w:val="bullet"/>
      <w:lvlText w:val="•"/>
      <w:lvlJc w:val="left"/>
      <w:pPr>
        <w:tabs>
          <w:tab w:val="num" w:pos="4320"/>
        </w:tabs>
        <w:ind w:left="4320" w:hanging="360"/>
      </w:pPr>
      <w:rPr>
        <w:rFonts w:ascii="Arial" w:hAnsi="Arial" w:hint="default"/>
      </w:rPr>
    </w:lvl>
    <w:lvl w:ilvl="6" w:tplc="CDFA8A7A" w:tentative="1">
      <w:start w:val="1"/>
      <w:numFmt w:val="bullet"/>
      <w:lvlText w:val="•"/>
      <w:lvlJc w:val="left"/>
      <w:pPr>
        <w:tabs>
          <w:tab w:val="num" w:pos="5040"/>
        </w:tabs>
        <w:ind w:left="5040" w:hanging="360"/>
      </w:pPr>
      <w:rPr>
        <w:rFonts w:ascii="Arial" w:hAnsi="Arial" w:hint="default"/>
      </w:rPr>
    </w:lvl>
    <w:lvl w:ilvl="7" w:tplc="FBA0ADE4" w:tentative="1">
      <w:start w:val="1"/>
      <w:numFmt w:val="bullet"/>
      <w:lvlText w:val="•"/>
      <w:lvlJc w:val="left"/>
      <w:pPr>
        <w:tabs>
          <w:tab w:val="num" w:pos="5760"/>
        </w:tabs>
        <w:ind w:left="5760" w:hanging="360"/>
      </w:pPr>
      <w:rPr>
        <w:rFonts w:ascii="Arial" w:hAnsi="Arial" w:hint="default"/>
      </w:rPr>
    </w:lvl>
    <w:lvl w:ilvl="8" w:tplc="82B8708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3309C1"/>
    <w:multiLevelType w:val="hybridMultilevel"/>
    <w:tmpl w:val="0F520A9C"/>
    <w:lvl w:ilvl="0" w:tplc="012C6578">
      <w:start w:val="1"/>
      <w:numFmt w:val="bullet"/>
      <w:lvlText w:val=""/>
      <w:lvlJc w:val="left"/>
      <w:pPr>
        <w:ind w:left="420" w:hanging="420"/>
      </w:pPr>
      <w:rPr>
        <w:rFonts w:ascii="Wingdings" w:hAnsi="Wingdings" w:hint="default"/>
      </w:rPr>
    </w:lvl>
    <w:lvl w:ilvl="1" w:tplc="0FE2991A" w:tentative="1">
      <w:start w:val="1"/>
      <w:numFmt w:val="bullet"/>
      <w:lvlText w:val=""/>
      <w:lvlJc w:val="left"/>
      <w:pPr>
        <w:ind w:left="840" w:hanging="420"/>
      </w:pPr>
      <w:rPr>
        <w:rFonts w:ascii="Wingdings" w:hAnsi="Wingdings" w:hint="default"/>
      </w:rPr>
    </w:lvl>
    <w:lvl w:ilvl="2" w:tplc="E806BE30" w:tentative="1">
      <w:start w:val="1"/>
      <w:numFmt w:val="bullet"/>
      <w:lvlText w:val=""/>
      <w:lvlJc w:val="left"/>
      <w:pPr>
        <w:ind w:left="1260" w:hanging="420"/>
      </w:pPr>
      <w:rPr>
        <w:rFonts w:ascii="Wingdings" w:hAnsi="Wingdings" w:hint="default"/>
      </w:rPr>
    </w:lvl>
    <w:lvl w:ilvl="3" w:tplc="F2A67C46" w:tentative="1">
      <w:start w:val="1"/>
      <w:numFmt w:val="bullet"/>
      <w:lvlText w:val=""/>
      <w:lvlJc w:val="left"/>
      <w:pPr>
        <w:ind w:left="1680" w:hanging="420"/>
      </w:pPr>
      <w:rPr>
        <w:rFonts w:ascii="Wingdings" w:hAnsi="Wingdings" w:hint="default"/>
      </w:rPr>
    </w:lvl>
    <w:lvl w:ilvl="4" w:tplc="EB1C5554" w:tentative="1">
      <w:start w:val="1"/>
      <w:numFmt w:val="bullet"/>
      <w:lvlText w:val=""/>
      <w:lvlJc w:val="left"/>
      <w:pPr>
        <w:ind w:left="2100" w:hanging="420"/>
      </w:pPr>
      <w:rPr>
        <w:rFonts w:ascii="Wingdings" w:hAnsi="Wingdings" w:hint="default"/>
      </w:rPr>
    </w:lvl>
    <w:lvl w:ilvl="5" w:tplc="EC2A8E84" w:tentative="1">
      <w:start w:val="1"/>
      <w:numFmt w:val="bullet"/>
      <w:lvlText w:val=""/>
      <w:lvlJc w:val="left"/>
      <w:pPr>
        <w:ind w:left="2520" w:hanging="420"/>
      </w:pPr>
      <w:rPr>
        <w:rFonts w:ascii="Wingdings" w:hAnsi="Wingdings" w:hint="default"/>
      </w:rPr>
    </w:lvl>
    <w:lvl w:ilvl="6" w:tplc="F18AD0C6" w:tentative="1">
      <w:start w:val="1"/>
      <w:numFmt w:val="bullet"/>
      <w:lvlText w:val=""/>
      <w:lvlJc w:val="left"/>
      <w:pPr>
        <w:ind w:left="2940" w:hanging="420"/>
      </w:pPr>
      <w:rPr>
        <w:rFonts w:ascii="Wingdings" w:hAnsi="Wingdings" w:hint="default"/>
      </w:rPr>
    </w:lvl>
    <w:lvl w:ilvl="7" w:tplc="F4B8E7C6" w:tentative="1">
      <w:start w:val="1"/>
      <w:numFmt w:val="bullet"/>
      <w:lvlText w:val=""/>
      <w:lvlJc w:val="left"/>
      <w:pPr>
        <w:ind w:left="3360" w:hanging="420"/>
      </w:pPr>
      <w:rPr>
        <w:rFonts w:ascii="Wingdings" w:hAnsi="Wingdings" w:hint="default"/>
      </w:rPr>
    </w:lvl>
    <w:lvl w:ilvl="8" w:tplc="4B9E4C12" w:tentative="1">
      <w:start w:val="1"/>
      <w:numFmt w:val="bullet"/>
      <w:lvlText w:val=""/>
      <w:lvlJc w:val="left"/>
      <w:pPr>
        <w:ind w:left="3780" w:hanging="420"/>
      </w:pPr>
      <w:rPr>
        <w:rFonts w:ascii="Wingdings" w:hAnsi="Wingdings" w:hint="default"/>
      </w:rPr>
    </w:lvl>
  </w:abstractNum>
  <w:abstractNum w:abstractNumId="10" w15:restartNumberingAfterBreak="0">
    <w:nsid w:val="15AD4787"/>
    <w:multiLevelType w:val="hybridMultilevel"/>
    <w:tmpl w:val="416EA6F0"/>
    <w:lvl w:ilvl="0" w:tplc="0409000B">
      <w:start w:val="1"/>
      <w:numFmt w:val="lowerLetter"/>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1" w15:restartNumberingAfterBreak="0">
    <w:nsid w:val="18B9226C"/>
    <w:multiLevelType w:val="hybridMultilevel"/>
    <w:tmpl w:val="A1B4E110"/>
    <w:lvl w:ilvl="0" w:tplc="02FCFE52">
      <w:start w:val="1"/>
      <w:numFmt w:val="bullet"/>
      <w:lvlText w:val="•"/>
      <w:lvlJc w:val="left"/>
      <w:pPr>
        <w:tabs>
          <w:tab w:val="num" w:pos="720"/>
        </w:tabs>
        <w:ind w:left="720" w:hanging="360"/>
      </w:pPr>
      <w:rPr>
        <w:rFonts w:ascii="Arial" w:hAnsi="Arial" w:hint="default"/>
      </w:rPr>
    </w:lvl>
    <w:lvl w:ilvl="1" w:tplc="04090019">
      <w:start w:val="3709"/>
      <w:numFmt w:val="bullet"/>
      <w:lvlText w:val="–"/>
      <w:lvlJc w:val="left"/>
      <w:pPr>
        <w:tabs>
          <w:tab w:val="num" w:pos="1440"/>
        </w:tabs>
        <w:ind w:left="1440" w:hanging="360"/>
      </w:pPr>
      <w:rPr>
        <w:rFonts w:ascii="Arial" w:hAnsi="Arial" w:hint="default"/>
      </w:rPr>
    </w:lvl>
    <w:lvl w:ilvl="2" w:tplc="0409001B">
      <w:start w:val="1"/>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7060"/>
        </w:tabs>
        <w:ind w:left="6663" w:firstLine="0"/>
      </w:pPr>
      <w:rPr>
        <w:rFonts w:hint="eastAsia"/>
        <w:sz w:val="32"/>
        <w:szCs w:val="32"/>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1A614484"/>
    <w:multiLevelType w:val="hybridMultilevel"/>
    <w:tmpl w:val="0F5802F4"/>
    <w:lvl w:ilvl="0" w:tplc="A92454E4">
      <w:numFmt w:val="bullet"/>
      <w:lvlText w:val="-"/>
      <w:lvlJc w:val="left"/>
      <w:pPr>
        <w:ind w:left="360" w:hanging="360"/>
      </w:pPr>
      <w:rPr>
        <w:rFonts w:ascii="Times New Roman" w:eastAsia="SimSun" w:hAnsi="Times New Roman" w:cs="Times New Roman" w:hint="default"/>
      </w:rPr>
    </w:lvl>
    <w:lvl w:ilvl="1" w:tplc="FF60A958" w:tentative="1">
      <w:start w:val="1"/>
      <w:numFmt w:val="bullet"/>
      <w:lvlText w:val=""/>
      <w:lvlJc w:val="left"/>
      <w:pPr>
        <w:ind w:left="840" w:hanging="420"/>
      </w:pPr>
      <w:rPr>
        <w:rFonts w:ascii="Wingdings" w:hAnsi="Wingdings" w:hint="default"/>
      </w:rPr>
    </w:lvl>
    <w:lvl w:ilvl="2" w:tplc="23F00D04" w:tentative="1">
      <w:start w:val="1"/>
      <w:numFmt w:val="bullet"/>
      <w:lvlText w:val=""/>
      <w:lvlJc w:val="left"/>
      <w:pPr>
        <w:ind w:left="1260" w:hanging="420"/>
      </w:pPr>
      <w:rPr>
        <w:rFonts w:ascii="Wingdings" w:hAnsi="Wingdings" w:hint="default"/>
      </w:rPr>
    </w:lvl>
    <w:lvl w:ilvl="3" w:tplc="AEE86ACC" w:tentative="1">
      <w:start w:val="1"/>
      <w:numFmt w:val="bullet"/>
      <w:lvlText w:val=""/>
      <w:lvlJc w:val="left"/>
      <w:pPr>
        <w:ind w:left="1680" w:hanging="420"/>
      </w:pPr>
      <w:rPr>
        <w:rFonts w:ascii="Wingdings" w:hAnsi="Wingdings" w:hint="default"/>
      </w:rPr>
    </w:lvl>
    <w:lvl w:ilvl="4" w:tplc="A17ECEFA" w:tentative="1">
      <w:start w:val="1"/>
      <w:numFmt w:val="bullet"/>
      <w:lvlText w:val=""/>
      <w:lvlJc w:val="left"/>
      <w:pPr>
        <w:ind w:left="2100" w:hanging="420"/>
      </w:pPr>
      <w:rPr>
        <w:rFonts w:ascii="Wingdings" w:hAnsi="Wingdings" w:hint="default"/>
      </w:rPr>
    </w:lvl>
    <w:lvl w:ilvl="5" w:tplc="CE922B32" w:tentative="1">
      <w:start w:val="1"/>
      <w:numFmt w:val="bullet"/>
      <w:lvlText w:val=""/>
      <w:lvlJc w:val="left"/>
      <w:pPr>
        <w:ind w:left="2520" w:hanging="420"/>
      </w:pPr>
      <w:rPr>
        <w:rFonts w:ascii="Wingdings" w:hAnsi="Wingdings" w:hint="default"/>
      </w:rPr>
    </w:lvl>
    <w:lvl w:ilvl="6" w:tplc="857424EE" w:tentative="1">
      <w:start w:val="1"/>
      <w:numFmt w:val="bullet"/>
      <w:lvlText w:val=""/>
      <w:lvlJc w:val="left"/>
      <w:pPr>
        <w:ind w:left="2940" w:hanging="420"/>
      </w:pPr>
      <w:rPr>
        <w:rFonts w:ascii="Wingdings" w:hAnsi="Wingdings" w:hint="default"/>
      </w:rPr>
    </w:lvl>
    <w:lvl w:ilvl="7" w:tplc="1918221A" w:tentative="1">
      <w:start w:val="1"/>
      <w:numFmt w:val="bullet"/>
      <w:lvlText w:val=""/>
      <w:lvlJc w:val="left"/>
      <w:pPr>
        <w:ind w:left="3360" w:hanging="420"/>
      </w:pPr>
      <w:rPr>
        <w:rFonts w:ascii="Wingdings" w:hAnsi="Wingdings" w:hint="default"/>
      </w:rPr>
    </w:lvl>
    <w:lvl w:ilvl="8" w:tplc="857A1BBC" w:tentative="1">
      <w:start w:val="1"/>
      <w:numFmt w:val="bullet"/>
      <w:lvlText w:val=""/>
      <w:lvlJc w:val="left"/>
      <w:pPr>
        <w:ind w:left="3780" w:hanging="420"/>
      </w:pPr>
      <w:rPr>
        <w:rFonts w:ascii="Wingdings" w:hAnsi="Wingdings" w:hint="default"/>
      </w:rPr>
    </w:lvl>
  </w:abstractNum>
  <w:abstractNum w:abstractNumId="14" w15:restartNumberingAfterBreak="0">
    <w:nsid w:val="1C523EEF"/>
    <w:multiLevelType w:val="hybridMultilevel"/>
    <w:tmpl w:val="27F085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E6C4219"/>
    <w:multiLevelType w:val="hybridMultilevel"/>
    <w:tmpl w:val="1A50B3B2"/>
    <w:lvl w:ilvl="0" w:tplc="04090001">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6" w15:restartNumberingAfterBreak="0">
    <w:nsid w:val="21D474B2"/>
    <w:multiLevelType w:val="hybridMultilevel"/>
    <w:tmpl w:val="7F66EEEA"/>
    <w:lvl w:ilvl="0" w:tplc="05305D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9D217B"/>
    <w:multiLevelType w:val="hybridMultilevel"/>
    <w:tmpl w:val="22DA687C"/>
    <w:lvl w:ilvl="0" w:tplc="B100D8B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28CB3E49"/>
    <w:multiLevelType w:val="hybridMultilevel"/>
    <w:tmpl w:val="CEF4F48E"/>
    <w:lvl w:ilvl="0" w:tplc="67FE1BA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351356"/>
    <w:multiLevelType w:val="hybridMultilevel"/>
    <w:tmpl w:val="E890943C"/>
    <w:lvl w:ilvl="0" w:tplc="F97E0EC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431C26"/>
    <w:multiLevelType w:val="hybridMultilevel"/>
    <w:tmpl w:val="2EAE4698"/>
    <w:lvl w:ilvl="0" w:tplc="04090001">
      <w:start w:val="3"/>
      <w:numFmt w:val="bullet"/>
      <w:lvlText w:val=""/>
      <w:lvlJc w:val="left"/>
      <w:pPr>
        <w:ind w:left="720" w:hanging="360"/>
      </w:pPr>
      <w:rPr>
        <w:rFonts w:ascii="Symbol" w:eastAsia="Calibri" w:hAnsi="Symbo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9EE39E7"/>
    <w:multiLevelType w:val="hybridMultilevel"/>
    <w:tmpl w:val="2BEEBA62"/>
    <w:lvl w:ilvl="0" w:tplc="60A6379A">
      <w:numFmt w:val="bullet"/>
      <w:lvlText w:val="-"/>
      <w:lvlJc w:val="left"/>
      <w:pPr>
        <w:ind w:left="761" w:hanging="360"/>
      </w:pPr>
      <w:rPr>
        <w:rFonts w:ascii="Times New Roman" w:eastAsia="SimSun" w:hAnsi="Times New Roman" w:cs="Times New Roman"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22" w15:restartNumberingAfterBreak="0">
    <w:nsid w:val="31B41643"/>
    <w:multiLevelType w:val="hybridMultilevel"/>
    <w:tmpl w:val="2466CB32"/>
    <w:lvl w:ilvl="0" w:tplc="7E309A7C">
      <w:start w:val="1"/>
      <w:numFmt w:val="bullet"/>
      <w:lvlText w:val=""/>
      <w:lvlJc w:val="left"/>
      <w:pPr>
        <w:ind w:left="620" w:hanging="420"/>
      </w:pPr>
      <w:rPr>
        <w:rFonts w:ascii="Wingdings" w:hAnsi="Wingdings" w:hint="default"/>
      </w:rPr>
    </w:lvl>
    <w:lvl w:ilvl="1" w:tplc="08090003" w:tentative="1">
      <w:start w:val="1"/>
      <w:numFmt w:val="bullet"/>
      <w:lvlText w:val=""/>
      <w:lvlJc w:val="left"/>
      <w:pPr>
        <w:ind w:left="1040" w:hanging="420"/>
      </w:pPr>
      <w:rPr>
        <w:rFonts w:ascii="Wingdings" w:hAnsi="Wingdings" w:hint="default"/>
      </w:rPr>
    </w:lvl>
    <w:lvl w:ilvl="2" w:tplc="08090005" w:tentative="1">
      <w:start w:val="1"/>
      <w:numFmt w:val="bullet"/>
      <w:lvlText w:val=""/>
      <w:lvlJc w:val="left"/>
      <w:pPr>
        <w:ind w:left="1460" w:hanging="420"/>
      </w:pPr>
      <w:rPr>
        <w:rFonts w:ascii="Wingdings" w:hAnsi="Wingdings" w:hint="default"/>
      </w:rPr>
    </w:lvl>
    <w:lvl w:ilvl="3" w:tplc="08090001" w:tentative="1">
      <w:start w:val="1"/>
      <w:numFmt w:val="bullet"/>
      <w:lvlText w:val=""/>
      <w:lvlJc w:val="left"/>
      <w:pPr>
        <w:ind w:left="1880" w:hanging="420"/>
      </w:pPr>
      <w:rPr>
        <w:rFonts w:ascii="Wingdings" w:hAnsi="Wingdings" w:hint="default"/>
      </w:rPr>
    </w:lvl>
    <w:lvl w:ilvl="4" w:tplc="08090003" w:tentative="1">
      <w:start w:val="1"/>
      <w:numFmt w:val="bullet"/>
      <w:lvlText w:val=""/>
      <w:lvlJc w:val="left"/>
      <w:pPr>
        <w:ind w:left="2300" w:hanging="420"/>
      </w:pPr>
      <w:rPr>
        <w:rFonts w:ascii="Wingdings" w:hAnsi="Wingdings" w:hint="default"/>
      </w:rPr>
    </w:lvl>
    <w:lvl w:ilvl="5" w:tplc="08090005" w:tentative="1">
      <w:start w:val="1"/>
      <w:numFmt w:val="bullet"/>
      <w:lvlText w:val=""/>
      <w:lvlJc w:val="left"/>
      <w:pPr>
        <w:ind w:left="2720" w:hanging="420"/>
      </w:pPr>
      <w:rPr>
        <w:rFonts w:ascii="Wingdings" w:hAnsi="Wingdings" w:hint="default"/>
      </w:rPr>
    </w:lvl>
    <w:lvl w:ilvl="6" w:tplc="08090001" w:tentative="1">
      <w:start w:val="1"/>
      <w:numFmt w:val="bullet"/>
      <w:lvlText w:val=""/>
      <w:lvlJc w:val="left"/>
      <w:pPr>
        <w:ind w:left="3140" w:hanging="420"/>
      </w:pPr>
      <w:rPr>
        <w:rFonts w:ascii="Wingdings" w:hAnsi="Wingdings" w:hint="default"/>
      </w:rPr>
    </w:lvl>
    <w:lvl w:ilvl="7" w:tplc="08090003" w:tentative="1">
      <w:start w:val="1"/>
      <w:numFmt w:val="bullet"/>
      <w:lvlText w:val=""/>
      <w:lvlJc w:val="left"/>
      <w:pPr>
        <w:ind w:left="3560" w:hanging="420"/>
      </w:pPr>
      <w:rPr>
        <w:rFonts w:ascii="Wingdings" w:hAnsi="Wingdings" w:hint="default"/>
      </w:rPr>
    </w:lvl>
    <w:lvl w:ilvl="8" w:tplc="08090005" w:tentative="1">
      <w:start w:val="1"/>
      <w:numFmt w:val="bullet"/>
      <w:lvlText w:val=""/>
      <w:lvlJc w:val="left"/>
      <w:pPr>
        <w:ind w:left="3980" w:hanging="420"/>
      </w:pPr>
      <w:rPr>
        <w:rFonts w:ascii="Wingdings" w:hAnsi="Wingdings" w:hint="default"/>
      </w:rPr>
    </w:lvl>
  </w:abstractNum>
  <w:abstractNum w:abstractNumId="23" w15:restartNumberingAfterBreak="0">
    <w:nsid w:val="37D23903"/>
    <w:multiLevelType w:val="hybridMultilevel"/>
    <w:tmpl w:val="22A2E336"/>
    <w:lvl w:ilvl="0" w:tplc="0409000B">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98E368E"/>
    <w:multiLevelType w:val="hybridMultilevel"/>
    <w:tmpl w:val="50BEEB04"/>
    <w:lvl w:ilvl="0" w:tplc="0409000D">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D285738"/>
    <w:multiLevelType w:val="hybridMultilevel"/>
    <w:tmpl w:val="711494B4"/>
    <w:lvl w:ilvl="0" w:tplc="E2D6B12C">
      <w:start w:val="1"/>
      <w:numFmt w:val="bullet"/>
      <w:lvlText w:val=""/>
      <w:lvlJc w:val="left"/>
      <w:pPr>
        <w:ind w:left="420" w:hanging="420"/>
      </w:pPr>
      <w:rPr>
        <w:rFonts w:ascii="Wingdings" w:hAnsi="Wingdings" w:hint="default"/>
      </w:rPr>
    </w:lvl>
    <w:lvl w:ilvl="1" w:tplc="8CD69104">
      <w:start w:val="1"/>
      <w:numFmt w:val="bullet"/>
      <w:lvlText w:val=""/>
      <w:lvlJc w:val="left"/>
      <w:pPr>
        <w:ind w:left="840" w:hanging="420"/>
      </w:pPr>
      <w:rPr>
        <w:rFonts w:ascii="Wingdings" w:hAnsi="Wingdings" w:hint="default"/>
      </w:rPr>
    </w:lvl>
    <w:lvl w:ilvl="2" w:tplc="AF9445FE" w:tentative="1">
      <w:start w:val="1"/>
      <w:numFmt w:val="bullet"/>
      <w:lvlText w:val=""/>
      <w:lvlJc w:val="left"/>
      <w:pPr>
        <w:ind w:left="1260" w:hanging="420"/>
      </w:pPr>
      <w:rPr>
        <w:rFonts w:ascii="Wingdings" w:hAnsi="Wingdings" w:hint="default"/>
      </w:rPr>
    </w:lvl>
    <w:lvl w:ilvl="3" w:tplc="AC54A460" w:tentative="1">
      <w:start w:val="1"/>
      <w:numFmt w:val="bullet"/>
      <w:lvlText w:val=""/>
      <w:lvlJc w:val="left"/>
      <w:pPr>
        <w:ind w:left="1680" w:hanging="420"/>
      </w:pPr>
      <w:rPr>
        <w:rFonts w:ascii="Wingdings" w:hAnsi="Wingdings" w:hint="default"/>
      </w:rPr>
    </w:lvl>
    <w:lvl w:ilvl="4" w:tplc="A5D8E1EC" w:tentative="1">
      <w:start w:val="1"/>
      <w:numFmt w:val="bullet"/>
      <w:lvlText w:val=""/>
      <w:lvlJc w:val="left"/>
      <w:pPr>
        <w:ind w:left="2100" w:hanging="420"/>
      </w:pPr>
      <w:rPr>
        <w:rFonts w:ascii="Wingdings" w:hAnsi="Wingdings" w:hint="default"/>
      </w:rPr>
    </w:lvl>
    <w:lvl w:ilvl="5" w:tplc="96C8F39E" w:tentative="1">
      <w:start w:val="1"/>
      <w:numFmt w:val="bullet"/>
      <w:lvlText w:val=""/>
      <w:lvlJc w:val="left"/>
      <w:pPr>
        <w:ind w:left="2520" w:hanging="420"/>
      </w:pPr>
      <w:rPr>
        <w:rFonts w:ascii="Wingdings" w:hAnsi="Wingdings" w:hint="default"/>
      </w:rPr>
    </w:lvl>
    <w:lvl w:ilvl="6" w:tplc="8540819A" w:tentative="1">
      <w:start w:val="1"/>
      <w:numFmt w:val="bullet"/>
      <w:lvlText w:val=""/>
      <w:lvlJc w:val="left"/>
      <w:pPr>
        <w:ind w:left="2940" w:hanging="420"/>
      </w:pPr>
      <w:rPr>
        <w:rFonts w:ascii="Wingdings" w:hAnsi="Wingdings" w:hint="default"/>
      </w:rPr>
    </w:lvl>
    <w:lvl w:ilvl="7" w:tplc="8E282A70" w:tentative="1">
      <w:start w:val="1"/>
      <w:numFmt w:val="bullet"/>
      <w:lvlText w:val=""/>
      <w:lvlJc w:val="left"/>
      <w:pPr>
        <w:ind w:left="3360" w:hanging="420"/>
      </w:pPr>
      <w:rPr>
        <w:rFonts w:ascii="Wingdings" w:hAnsi="Wingdings" w:hint="default"/>
      </w:rPr>
    </w:lvl>
    <w:lvl w:ilvl="8" w:tplc="5F34C136" w:tentative="1">
      <w:start w:val="1"/>
      <w:numFmt w:val="bullet"/>
      <w:lvlText w:val=""/>
      <w:lvlJc w:val="left"/>
      <w:pPr>
        <w:ind w:left="3780" w:hanging="420"/>
      </w:pPr>
      <w:rPr>
        <w:rFonts w:ascii="Wingdings" w:hAnsi="Wingdings" w:hint="default"/>
      </w:rPr>
    </w:lvl>
  </w:abstractNum>
  <w:abstractNum w:abstractNumId="27" w15:restartNumberingAfterBreak="0">
    <w:nsid w:val="4030284A"/>
    <w:multiLevelType w:val="hybridMultilevel"/>
    <w:tmpl w:val="B7CA5A4E"/>
    <w:lvl w:ilvl="0" w:tplc="0409000D">
      <w:start w:val="1"/>
      <w:numFmt w:val="bullet"/>
      <w:lvlText w:val="•"/>
      <w:lvlJc w:val="left"/>
      <w:pPr>
        <w:tabs>
          <w:tab w:val="num" w:pos="720"/>
        </w:tabs>
        <w:ind w:left="720" w:hanging="360"/>
      </w:pPr>
      <w:rPr>
        <w:rFonts w:ascii="SimSun" w:hAnsi="SimSun" w:hint="default"/>
      </w:rPr>
    </w:lvl>
    <w:lvl w:ilvl="1" w:tplc="04090003">
      <w:start w:val="3040"/>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SimSun" w:hAnsi="SimSun" w:hint="default"/>
      </w:rPr>
    </w:lvl>
    <w:lvl w:ilvl="3" w:tplc="04090001" w:tentative="1">
      <w:start w:val="1"/>
      <w:numFmt w:val="bullet"/>
      <w:lvlText w:val="•"/>
      <w:lvlJc w:val="left"/>
      <w:pPr>
        <w:tabs>
          <w:tab w:val="num" w:pos="2880"/>
        </w:tabs>
        <w:ind w:left="2880" w:hanging="360"/>
      </w:pPr>
      <w:rPr>
        <w:rFonts w:ascii="SimSun" w:hAnsi="SimSun" w:hint="default"/>
      </w:rPr>
    </w:lvl>
    <w:lvl w:ilvl="4" w:tplc="04090003" w:tentative="1">
      <w:start w:val="1"/>
      <w:numFmt w:val="bullet"/>
      <w:lvlText w:val="•"/>
      <w:lvlJc w:val="left"/>
      <w:pPr>
        <w:tabs>
          <w:tab w:val="num" w:pos="3600"/>
        </w:tabs>
        <w:ind w:left="3600" w:hanging="360"/>
      </w:pPr>
      <w:rPr>
        <w:rFonts w:ascii="SimSun" w:hAnsi="SimSun" w:hint="default"/>
      </w:rPr>
    </w:lvl>
    <w:lvl w:ilvl="5" w:tplc="04090005" w:tentative="1">
      <w:start w:val="1"/>
      <w:numFmt w:val="bullet"/>
      <w:lvlText w:val="•"/>
      <w:lvlJc w:val="left"/>
      <w:pPr>
        <w:tabs>
          <w:tab w:val="num" w:pos="4320"/>
        </w:tabs>
        <w:ind w:left="4320" w:hanging="360"/>
      </w:pPr>
      <w:rPr>
        <w:rFonts w:ascii="SimSun" w:hAnsi="SimSun" w:hint="default"/>
      </w:rPr>
    </w:lvl>
    <w:lvl w:ilvl="6" w:tplc="04090001" w:tentative="1">
      <w:start w:val="1"/>
      <w:numFmt w:val="bullet"/>
      <w:lvlText w:val="•"/>
      <w:lvlJc w:val="left"/>
      <w:pPr>
        <w:tabs>
          <w:tab w:val="num" w:pos="5040"/>
        </w:tabs>
        <w:ind w:left="5040" w:hanging="360"/>
      </w:pPr>
      <w:rPr>
        <w:rFonts w:ascii="SimSun" w:hAnsi="SimSun" w:hint="default"/>
      </w:rPr>
    </w:lvl>
    <w:lvl w:ilvl="7" w:tplc="04090003" w:tentative="1">
      <w:start w:val="1"/>
      <w:numFmt w:val="bullet"/>
      <w:lvlText w:val="•"/>
      <w:lvlJc w:val="left"/>
      <w:pPr>
        <w:tabs>
          <w:tab w:val="num" w:pos="5760"/>
        </w:tabs>
        <w:ind w:left="5760" w:hanging="360"/>
      </w:pPr>
      <w:rPr>
        <w:rFonts w:ascii="SimSun" w:hAnsi="SimSun" w:hint="default"/>
      </w:rPr>
    </w:lvl>
    <w:lvl w:ilvl="8" w:tplc="04090005" w:tentative="1">
      <w:start w:val="1"/>
      <w:numFmt w:val="bullet"/>
      <w:lvlText w:val="•"/>
      <w:lvlJc w:val="left"/>
      <w:pPr>
        <w:tabs>
          <w:tab w:val="num" w:pos="6480"/>
        </w:tabs>
        <w:ind w:left="6480" w:hanging="360"/>
      </w:pPr>
      <w:rPr>
        <w:rFonts w:ascii="SimSun" w:hAnsi="SimSun" w:hint="default"/>
      </w:rPr>
    </w:lvl>
  </w:abstractNum>
  <w:abstractNum w:abstractNumId="28" w15:restartNumberingAfterBreak="0">
    <w:nsid w:val="42127260"/>
    <w:multiLevelType w:val="hybridMultilevel"/>
    <w:tmpl w:val="893C5842"/>
    <w:lvl w:ilvl="0" w:tplc="04090001">
      <w:start w:val="1"/>
      <w:numFmt w:val="decimal"/>
      <w:lvlText w:val="%1."/>
      <w:lvlJc w:val="left"/>
      <w:pPr>
        <w:ind w:left="420" w:hanging="420"/>
      </w:p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94C1C22"/>
    <w:multiLevelType w:val="hybridMultilevel"/>
    <w:tmpl w:val="124E7E1E"/>
    <w:lvl w:ilvl="0" w:tplc="C6568B2E">
      <w:start w:val="3"/>
      <w:numFmt w:val="bullet"/>
      <w:lvlText w:val=""/>
      <w:lvlJc w:val="left"/>
      <w:pPr>
        <w:ind w:left="420" w:hanging="420"/>
      </w:pPr>
      <w:rPr>
        <w:rFonts w:ascii="Symbol" w:eastAsia="Times New Roman" w:hAnsi="Symbol" w:cs="Times New Roman" w:hint="default"/>
      </w:rPr>
    </w:lvl>
    <w:lvl w:ilvl="1" w:tplc="FC6E9BEA" w:tentative="1">
      <w:start w:val="1"/>
      <w:numFmt w:val="bullet"/>
      <w:lvlText w:val=""/>
      <w:lvlJc w:val="left"/>
      <w:pPr>
        <w:ind w:left="840" w:hanging="420"/>
      </w:pPr>
      <w:rPr>
        <w:rFonts w:ascii="Wingdings" w:hAnsi="Wingdings" w:hint="default"/>
      </w:rPr>
    </w:lvl>
    <w:lvl w:ilvl="2" w:tplc="DA34A230" w:tentative="1">
      <w:start w:val="1"/>
      <w:numFmt w:val="bullet"/>
      <w:lvlText w:val=""/>
      <w:lvlJc w:val="left"/>
      <w:pPr>
        <w:ind w:left="1260" w:hanging="420"/>
      </w:pPr>
      <w:rPr>
        <w:rFonts w:ascii="Wingdings" w:hAnsi="Wingdings" w:hint="default"/>
      </w:rPr>
    </w:lvl>
    <w:lvl w:ilvl="3" w:tplc="BB3808BC" w:tentative="1">
      <w:start w:val="1"/>
      <w:numFmt w:val="bullet"/>
      <w:lvlText w:val=""/>
      <w:lvlJc w:val="left"/>
      <w:pPr>
        <w:ind w:left="1680" w:hanging="420"/>
      </w:pPr>
      <w:rPr>
        <w:rFonts w:ascii="Wingdings" w:hAnsi="Wingdings" w:hint="default"/>
      </w:rPr>
    </w:lvl>
    <w:lvl w:ilvl="4" w:tplc="66F66AA0" w:tentative="1">
      <w:start w:val="1"/>
      <w:numFmt w:val="bullet"/>
      <w:lvlText w:val=""/>
      <w:lvlJc w:val="left"/>
      <w:pPr>
        <w:ind w:left="2100" w:hanging="420"/>
      </w:pPr>
      <w:rPr>
        <w:rFonts w:ascii="Wingdings" w:hAnsi="Wingdings" w:hint="default"/>
      </w:rPr>
    </w:lvl>
    <w:lvl w:ilvl="5" w:tplc="D6EA4D66" w:tentative="1">
      <w:start w:val="1"/>
      <w:numFmt w:val="bullet"/>
      <w:lvlText w:val=""/>
      <w:lvlJc w:val="left"/>
      <w:pPr>
        <w:ind w:left="2520" w:hanging="420"/>
      </w:pPr>
      <w:rPr>
        <w:rFonts w:ascii="Wingdings" w:hAnsi="Wingdings" w:hint="default"/>
      </w:rPr>
    </w:lvl>
    <w:lvl w:ilvl="6" w:tplc="D52EC960" w:tentative="1">
      <w:start w:val="1"/>
      <w:numFmt w:val="bullet"/>
      <w:lvlText w:val=""/>
      <w:lvlJc w:val="left"/>
      <w:pPr>
        <w:ind w:left="2940" w:hanging="420"/>
      </w:pPr>
      <w:rPr>
        <w:rFonts w:ascii="Wingdings" w:hAnsi="Wingdings" w:hint="default"/>
      </w:rPr>
    </w:lvl>
    <w:lvl w:ilvl="7" w:tplc="0C9611D2" w:tentative="1">
      <w:start w:val="1"/>
      <w:numFmt w:val="bullet"/>
      <w:lvlText w:val=""/>
      <w:lvlJc w:val="left"/>
      <w:pPr>
        <w:ind w:left="3360" w:hanging="420"/>
      </w:pPr>
      <w:rPr>
        <w:rFonts w:ascii="Wingdings" w:hAnsi="Wingdings" w:hint="default"/>
      </w:rPr>
    </w:lvl>
    <w:lvl w:ilvl="8" w:tplc="09B23B5A" w:tentative="1">
      <w:start w:val="1"/>
      <w:numFmt w:val="bullet"/>
      <w:lvlText w:val=""/>
      <w:lvlJc w:val="left"/>
      <w:pPr>
        <w:ind w:left="3780" w:hanging="420"/>
      </w:pPr>
      <w:rPr>
        <w:rFonts w:ascii="Wingdings" w:hAnsi="Wingdings" w:hint="default"/>
      </w:rPr>
    </w:lvl>
  </w:abstractNum>
  <w:abstractNum w:abstractNumId="31" w15:restartNumberingAfterBreak="0">
    <w:nsid w:val="4C6D2913"/>
    <w:multiLevelType w:val="hybridMultilevel"/>
    <w:tmpl w:val="E6E469E6"/>
    <w:lvl w:ilvl="0" w:tplc="9D0A0380">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11E35FD"/>
    <w:multiLevelType w:val="hybridMultilevel"/>
    <w:tmpl w:val="87ECDD18"/>
    <w:lvl w:ilvl="0" w:tplc="08F0631A">
      <w:start w:val="2375"/>
      <w:numFmt w:val="bullet"/>
      <w:lvlText w:val="-"/>
      <w:lvlJc w:val="left"/>
      <w:pPr>
        <w:tabs>
          <w:tab w:val="num" w:pos="1170"/>
        </w:tabs>
        <w:ind w:left="1170" w:hanging="360"/>
      </w:pPr>
      <w:rPr>
        <w:rFonts w:ascii="Arial" w:hAnsi="Arial" w:hint="default"/>
      </w:rPr>
    </w:lvl>
    <w:lvl w:ilvl="1" w:tplc="04090003">
      <w:start w:val="1"/>
      <w:numFmt w:val="decimal"/>
      <w:lvlText w:val="%2."/>
      <w:lvlJc w:val="left"/>
      <w:pPr>
        <w:tabs>
          <w:tab w:val="num" w:pos="930"/>
        </w:tabs>
        <w:ind w:left="930" w:hanging="420"/>
      </w:pPr>
      <w:rPr>
        <w:rFonts w:hint="default"/>
      </w:rPr>
    </w:lvl>
    <w:lvl w:ilvl="2" w:tplc="04090005">
      <w:start w:val="1"/>
      <w:numFmt w:val="decimal"/>
      <w:lvlText w:val="%3."/>
      <w:lvlJc w:val="left"/>
      <w:pPr>
        <w:tabs>
          <w:tab w:val="num" w:pos="1350"/>
        </w:tabs>
        <w:ind w:left="1350" w:hanging="420"/>
      </w:pPr>
      <w:rPr>
        <w:rFonts w:hint="default"/>
      </w:rPr>
    </w:lvl>
    <w:lvl w:ilvl="3" w:tplc="04090001">
      <w:start w:val="1"/>
      <w:numFmt w:val="bullet"/>
      <w:lvlText w:val=""/>
      <w:lvlJc w:val="left"/>
      <w:pPr>
        <w:tabs>
          <w:tab w:val="num" w:pos="1770"/>
        </w:tabs>
        <w:ind w:left="1770" w:hanging="420"/>
      </w:pPr>
      <w:rPr>
        <w:rFonts w:ascii="Wingdings" w:hAnsi="Wingdings" w:hint="default"/>
      </w:rPr>
    </w:lvl>
    <w:lvl w:ilvl="4" w:tplc="04090003" w:tentative="1">
      <w:start w:val="1"/>
      <w:numFmt w:val="bullet"/>
      <w:lvlText w:val=""/>
      <w:lvlJc w:val="left"/>
      <w:pPr>
        <w:tabs>
          <w:tab w:val="num" w:pos="2190"/>
        </w:tabs>
        <w:ind w:left="2190" w:hanging="420"/>
      </w:pPr>
      <w:rPr>
        <w:rFonts w:ascii="Wingdings" w:hAnsi="Wingdings" w:hint="default"/>
      </w:rPr>
    </w:lvl>
    <w:lvl w:ilvl="5" w:tplc="04090005" w:tentative="1">
      <w:start w:val="1"/>
      <w:numFmt w:val="bullet"/>
      <w:lvlText w:val=""/>
      <w:lvlJc w:val="left"/>
      <w:pPr>
        <w:tabs>
          <w:tab w:val="num" w:pos="2610"/>
        </w:tabs>
        <w:ind w:left="2610" w:hanging="420"/>
      </w:pPr>
      <w:rPr>
        <w:rFonts w:ascii="Wingdings" w:hAnsi="Wingdings" w:hint="default"/>
      </w:rPr>
    </w:lvl>
    <w:lvl w:ilvl="6" w:tplc="04090001" w:tentative="1">
      <w:start w:val="1"/>
      <w:numFmt w:val="bullet"/>
      <w:lvlText w:val=""/>
      <w:lvlJc w:val="left"/>
      <w:pPr>
        <w:tabs>
          <w:tab w:val="num" w:pos="3030"/>
        </w:tabs>
        <w:ind w:left="3030" w:hanging="420"/>
      </w:pPr>
      <w:rPr>
        <w:rFonts w:ascii="Wingdings" w:hAnsi="Wingdings" w:hint="default"/>
      </w:rPr>
    </w:lvl>
    <w:lvl w:ilvl="7" w:tplc="04090003" w:tentative="1">
      <w:start w:val="1"/>
      <w:numFmt w:val="bullet"/>
      <w:lvlText w:val=""/>
      <w:lvlJc w:val="left"/>
      <w:pPr>
        <w:tabs>
          <w:tab w:val="num" w:pos="3450"/>
        </w:tabs>
        <w:ind w:left="3450" w:hanging="420"/>
      </w:pPr>
      <w:rPr>
        <w:rFonts w:ascii="Wingdings" w:hAnsi="Wingdings" w:hint="default"/>
      </w:rPr>
    </w:lvl>
    <w:lvl w:ilvl="8" w:tplc="04090005" w:tentative="1">
      <w:start w:val="1"/>
      <w:numFmt w:val="bullet"/>
      <w:lvlText w:val=""/>
      <w:lvlJc w:val="left"/>
      <w:pPr>
        <w:tabs>
          <w:tab w:val="num" w:pos="3870"/>
        </w:tabs>
        <w:ind w:left="3870" w:hanging="420"/>
      </w:pPr>
      <w:rPr>
        <w:rFonts w:ascii="Wingdings" w:hAnsi="Wingdings" w:hint="default"/>
      </w:rPr>
    </w:lvl>
  </w:abstractNum>
  <w:abstractNum w:abstractNumId="33" w15:restartNumberingAfterBreak="0">
    <w:nsid w:val="5C130B85"/>
    <w:multiLevelType w:val="hybridMultilevel"/>
    <w:tmpl w:val="C6962528"/>
    <w:lvl w:ilvl="0" w:tplc="7FE6198E">
      <w:start w:val="5"/>
      <w:numFmt w:val="bullet"/>
      <w:lvlText w:val=""/>
      <w:lvlJc w:val="left"/>
      <w:pPr>
        <w:ind w:left="720" w:hanging="360"/>
      </w:pPr>
      <w:rPr>
        <w:rFonts w:ascii="Symbol" w:eastAsia="SimSun" w:hAnsi="Symbol" w:cs="Times New Roman" w:hint="default"/>
      </w:rPr>
    </w:lvl>
    <w:lvl w:ilvl="1" w:tplc="5A32C7F2" w:tentative="1">
      <w:start w:val="1"/>
      <w:numFmt w:val="bullet"/>
      <w:lvlText w:val="o"/>
      <w:lvlJc w:val="left"/>
      <w:pPr>
        <w:ind w:left="1440" w:hanging="360"/>
      </w:pPr>
      <w:rPr>
        <w:rFonts w:ascii="Courier New" w:hAnsi="Courier New" w:cs="Courier New" w:hint="default"/>
      </w:rPr>
    </w:lvl>
    <w:lvl w:ilvl="2" w:tplc="0409000F" w:tentative="1">
      <w:start w:val="1"/>
      <w:numFmt w:val="bullet"/>
      <w:lvlText w:val=""/>
      <w:lvlJc w:val="left"/>
      <w:pPr>
        <w:ind w:left="2160" w:hanging="360"/>
      </w:pPr>
      <w:rPr>
        <w:rFonts w:ascii="Wingdings" w:hAnsi="Wingdings" w:hint="default"/>
      </w:rPr>
    </w:lvl>
    <w:lvl w:ilvl="3" w:tplc="FEF48E66"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07032D"/>
    <w:multiLevelType w:val="hybridMultilevel"/>
    <w:tmpl w:val="17325EC4"/>
    <w:lvl w:ilvl="0" w:tplc="05A6F4FA">
      <w:start w:val="1"/>
      <w:numFmt w:val="bullet"/>
      <w:lvlText w:val="•"/>
      <w:lvlJc w:val="left"/>
      <w:pPr>
        <w:tabs>
          <w:tab w:val="num" w:pos="720"/>
        </w:tabs>
        <w:ind w:left="720" w:hanging="360"/>
      </w:pPr>
      <w:rPr>
        <w:rFonts w:ascii="Arial" w:hAnsi="Arial" w:hint="default"/>
      </w:rPr>
    </w:lvl>
    <w:lvl w:ilvl="1" w:tplc="9DC412BE">
      <w:start w:val="2332"/>
      <w:numFmt w:val="bullet"/>
      <w:lvlText w:val="–"/>
      <w:lvlJc w:val="left"/>
      <w:pPr>
        <w:tabs>
          <w:tab w:val="num" w:pos="1440"/>
        </w:tabs>
        <w:ind w:left="1440" w:hanging="360"/>
      </w:pPr>
      <w:rPr>
        <w:rFonts w:ascii="Arial" w:hAnsi="Arial" w:hint="default"/>
      </w:rPr>
    </w:lvl>
    <w:lvl w:ilvl="2" w:tplc="73201B1C">
      <w:start w:val="2332"/>
      <w:numFmt w:val="bullet"/>
      <w:lvlText w:val="•"/>
      <w:lvlJc w:val="left"/>
      <w:pPr>
        <w:tabs>
          <w:tab w:val="num" w:pos="2160"/>
        </w:tabs>
        <w:ind w:left="2160" w:hanging="360"/>
      </w:pPr>
      <w:rPr>
        <w:rFonts w:ascii="Arial" w:hAnsi="Arial" w:hint="default"/>
      </w:rPr>
    </w:lvl>
    <w:lvl w:ilvl="3" w:tplc="64F204DA" w:tentative="1">
      <w:start w:val="1"/>
      <w:numFmt w:val="bullet"/>
      <w:lvlText w:val="•"/>
      <w:lvlJc w:val="left"/>
      <w:pPr>
        <w:tabs>
          <w:tab w:val="num" w:pos="2880"/>
        </w:tabs>
        <w:ind w:left="2880" w:hanging="360"/>
      </w:pPr>
      <w:rPr>
        <w:rFonts w:ascii="Arial" w:hAnsi="Arial" w:hint="default"/>
      </w:rPr>
    </w:lvl>
    <w:lvl w:ilvl="4" w:tplc="82383B54" w:tentative="1">
      <w:start w:val="1"/>
      <w:numFmt w:val="bullet"/>
      <w:lvlText w:val="•"/>
      <w:lvlJc w:val="left"/>
      <w:pPr>
        <w:tabs>
          <w:tab w:val="num" w:pos="3600"/>
        </w:tabs>
        <w:ind w:left="3600" w:hanging="360"/>
      </w:pPr>
      <w:rPr>
        <w:rFonts w:ascii="Arial" w:hAnsi="Arial" w:hint="default"/>
      </w:rPr>
    </w:lvl>
    <w:lvl w:ilvl="5" w:tplc="848672F8" w:tentative="1">
      <w:start w:val="1"/>
      <w:numFmt w:val="bullet"/>
      <w:lvlText w:val="•"/>
      <w:lvlJc w:val="left"/>
      <w:pPr>
        <w:tabs>
          <w:tab w:val="num" w:pos="4320"/>
        </w:tabs>
        <w:ind w:left="4320" w:hanging="360"/>
      </w:pPr>
      <w:rPr>
        <w:rFonts w:ascii="Arial" w:hAnsi="Arial" w:hint="default"/>
      </w:rPr>
    </w:lvl>
    <w:lvl w:ilvl="6" w:tplc="131EBE6A" w:tentative="1">
      <w:start w:val="1"/>
      <w:numFmt w:val="bullet"/>
      <w:lvlText w:val="•"/>
      <w:lvlJc w:val="left"/>
      <w:pPr>
        <w:tabs>
          <w:tab w:val="num" w:pos="5040"/>
        </w:tabs>
        <w:ind w:left="5040" w:hanging="360"/>
      </w:pPr>
      <w:rPr>
        <w:rFonts w:ascii="Arial" w:hAnsi="Arial" w:hint="default"/>
      </w:rPr>
    </w:lvl>
    <w:lvl w:ilvl="7" w:tplc="9D10D588" w:tentative="1">
      <w:start w:val="1"/>
      <w:numFmt w:val="bullet"/>
      <w:lvlText w:val="•"/>
      <w:lvlJc w:val="left"/>
      <w:pPr>
        <w:tabs>
          <w:tab w:val="num" w:pos="5760"/>
        </w:tabs>
        <w:ind w:left="5760" w:hanging="360"/>
      </w:pPr>
      <w:rPr>
        <w:rFonts w:ascii="Arial" w:hAnsi="Arial" w:hint="default"/>
      </w:rPr>
    </w:lvl>
    <w:lvl w:ilvl="8" w:tplc="701AFF9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7219B5"/>
    <w:multiLevelType w:val="hybridMultilevel"/>
    <w:tmpl w:val="E444C5DE"/>
    <w:lvl w:ilvl="0" w:tplc="D25CBAB2">
      <w:start w:val="1"/>
      <w:numFmt w:val="bullet"/>
      <w:lvlText w:val=""/>
      <w:lvlJc w:val="left"/>
      <w:pPr>
        <w:ind w:left="420" w:hanging="420"/>
      </w:pPr>
      <w:rPr>
        <w:rFonts w:ascii="Wingdings" w:hAnsi="Wingdings" w:hint="default"/>
      </w:rPr>
    </w:lvl>
    <w:lvl w:ilvl="1" w:tplc="08090003" w:tentative="1">
      <w:start w:val="1"/>
      <w:numFmt w:val="bullet"/>
      <w:lvlText w:val=""/>
      <w:lvlJc w:val="left"/>
      <w:pPr>
        <w:ind w:left="840" w:hanging="420"/>
      </w:pPr>
      <w:rPr>
        <w:rFonts w:ascii="Wingdings" w:hAnsi="Wingdings" w:hint="default"/>
      </w:rPr>
    </w:lvl>
    <w:lvl w:ilvl="2" w:tplc="08090005" w:tentative="1">
      <w:start w:val="1"/>
      <w:numFmt w:val="bullet"/>
      <w:lvlText w:val=""/>
      <w:lvlJc w:val="left"/>
      <w:pPr>
        <w:ind w:left="1260" w:hanging="420"/>
      </w:pPr>
      <w:rPr>
        <w:rFonts w:ascii="Wingdings" w:hAnsi="Wingdings" w:hint="default"/>
      </w:rPr>
    </w:lvl>
    <w:lvl w:ilvl="3" w:tplc="08090001" w:tentative="1">
      <w:start w:val="1"/>
      <w:numFmt w:val="bullet"/>
      <w:lvlText w:val=""/>
      <w:lvlJc w:val="left"/>
      <w:pPr>
        <w:ind w:left="1680" w:hanging="420"/>
      </w:pPr>
      <w:rPr>
        <w:rFonts w:ascii="Wingdings" w:hAnsi="Wingdings" w:hint="default"/>
      </w:rPr>
    </w:lvl>
    <w:lvl w:ilvl="4" w:tplc="08090003" w:tentative="1">
      <w:start w:val="1"/>
      <w:numFmt w:val="bullet"/>
      <w:lvlText w:val=""/>
      <w:lvlJc w:val="left"/>
      <w:pPr>
        <w:ind w:left="2100" w:hanging="420"/>
      </w:pPr>
      <w:rPr>
        <w:rFonts w:ascii="Wingdings" w:hAnsi="Wingdings" w:hint="default"/>
      </w:rPr>
    </w:lvl>
    <w:lvl w:ilvl="5" w:tplc="08090005" w:tentative="1">
      <w:start w:val="1"/>
      <w:numFmt w:val="bullet"/>
      <w:lvlText w:val=""/>
      <w:lvlJc w:val="left"/>
      <w:pPr>
        <w:ind w:left="2520" w:hanging="420"/>
      </w:pPr>
      <w:rPr>
        <w:rFonts w:ascii="Wingdings" w:hAnsi="Wingdings" w:hint="default"/>
      </w:rPr>
    </w:lvl>
    <w:lvl w:ilvl="6" w:tplc="08090001" w:tentative="1">
      <w:start w:val="1"/>
      <w:numFmt w:val="bullet"/>
      <w:lvlText w:val=""/>
      <w:lvlJc w:val="left"/>
      <w:pPr>
        <w:ind w:left="2940" w:hanging="420"/>
      </w:pPr>
      <w:rPr>
        <w:rFonts w:ascii="Wingdings" w:hAnsi="Wingdings" w:hint="default"/>
      </w:rPr>
    </w:lvl>
    <w:lvl w:ilvl="7" w:tplc="08090003" w:tentative="1">
      <w:start w:val="1"/>
      <w:numFmt w:val="bullet"/>
      <w:lvlText w:val=""/>
      <w:lvlJc w:val="left"/>
      <w:pPr>
        <w:ind w:left="3360" w:hanging="420"/>
      </w:pPr>
      <w:rPr>
        <w:rFonts w:ascii="Wingdings" w:hAnsi="Wingdings" w:hint="default"/>
      </w:rPr>
    </w:lvl>
    <w:lvl w:ilvl="8" w:tplc="08090005" w:tentative="1">
      <w:start w:val="1"/>
      <w:numFmt w:val="bullet"/>
      <w:lvlText w:val=""/>
      <w:lvlJc w:val="left"/>
      <w:pPr>
        <w:ind w:left="3780" w:hanging="420"/>
      </w:pPr>
      <w:rPr>
        <w:rFonts w:ascii="Wingdings" w:hAnsi="Wingdings" w:hint="default"/>
      </w:rPr>
    </w:lvl>
  </w:abstractNum>
  <w:abstractNum w:abstractNumId="36" w15:restartNumberingAfterBreak="0">
    <w:nsid w:val="67A27F3B"/>
    <w:multiLevelType w:val="hybridMultilevel"/>
    <w:tmpl w:val="73B0A7BE"/>
    <w:lvl w:ilvl="0" w:tplc="0409000B">
      <w:start w:val="1"/>
      <w:numFmt w:val="decimal"/>
      <w:lvlText w:val="[%1]."/>
      <w:lvlJc w:val="left"/>
      <w:pPr>
        <w:ind w:left="420" w:hanging="420"/>
      </w:pPr>
      <w:rPr>
        <w:rFonts w:hint="eastAsia"/>
        <w:sz w:val="21"/>
        <w:szCs w:val="16"/>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7" w15:restartNumberingAfterBreak="0">
    <w:nsid w:val="68FD0CD6"/>
    <w:multiLevelType w:val="hybridMultilevel"/>
    <w:tmpl w:val="C74421D8"/>
    <w:lvl w:ilvl="0" w:tplc="2182D504">
      <w:numFmt w:val="bullet"/>
      <w:lvlText w:val=""/>
      <w:lvlJc w:val="left"/>
      <w:pPr>
        <w:ind w:left="720" w:hanging="360"/>
      </w:pPr>
      <w:rPr>
        <w:rFonts w:ascii="Symbol" w:eastAsia="SimSun" w:hAnsi="Symbol"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6A656179"/>
    <w:multiLevelType w:val="hybridMultilevel"/>
    <w:tmpl w:val="9D286F48"/>
    <w:lvl w:ilvl="0" w:tplc="A19A2D72">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B9F7CA2"/>
    <w:multiLevelType w:val="hybridMultilevel"/>
    <w:tmpl w:val="5BBCA7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DBB6A2D"/>
    <w:multiLevelType w:val="hybridMultilevel"/>
    <w:tmpl w:val="3C3C3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E67722"/>
    <w:multiLevelType w:val="hybridMultilevel"/>
    <w:tmpl w:val="54D84DFA"/>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42" w15:restartNumberingAfterBreak="0">
    <w:nsid w:val="79341E96"/>
    <w:multiLevelType w:val="hybridMultilevel"/>
    <w:tmpl w:val="47B67FE0"/>
    <w:lvl w:ilvl="0" w:tplc="2182D504">
      <w:start w:val="5"/>
      <w:numFmt w:val="bullet"/>
      <w:lvlText w:val="-"/>
      <w:lvlJc w:val="left"/>
      <w:pPr>
        <w:ind w:left="988" w:hanging="420"/>
      </w:pPr>
      <w:rPr>
        <w:rFonts w:ascii="Times" w:eastAsia="Times New Roman" w:hAnsi="Times" w:cs="Times New Roman" w:hint="default"/>
      </w:rPr>
    </w:lvl>
    <w:lvl w:ilvl="1" w:tplc="04090019" w:tentative="1">
      <w:start w:val="1"/>
      <w:numFmt w:val="bullet"/>
      <w:lvlText w:val=""/>
      <w:lvlJc w:val="left"/>
      <w:pPr>
        <w:ind w:left="1408" w:hanging="420"/>
      </w:pPr>
      <w:rPr>
        <w:rFonts w:ascii="Wingdings" w:hAnsi="Wingdings" w:hint="default"/>
      </w:rPr>
    </w:lvl>
    <w:lvl w:ilvl="2" w:tplc="0409001B" w:tentative="1">
      <w:start w:val="1"/>
      <w:numFmt w:val="bullet"/>
      <w:lvlText w:val=""/>
      <w:lvlJc w:val="left"/>
      <w:pPr>
        <w:ind w:left="1828" w:hanging="420"/>
      </w:pPr>
      <w:rPr>
        <w:rFonts w:ascii="Wingdings" w:hAnsi="Wingdings" w:hint="default"/>
      </w:rPr>
    </w:lvl>
    <w:lvl w:ilvl="3" w:tplc="0409000F" w:tentative="1">
      <w:start w:val="1"/>
      <w:numFmt w:val="bullet"/>
      <w:lvlText w:val=""/>
      <w:lvlJc w:val="left"/>
      <w:pPr>
        <w:ind w:left="2248" w:hanging="420"/>
      </w:pPr>
      <w:rPr>
        <w:rFonts w:ascii="Wingdings" w:hAnsi="Wingdings" w:hint="default"/>
      </w:rPr>
    </w:lvl>
    <w:lvl w:ilvl="4" w:tplc="04090019" w:tentative="1">
      <w:start w:val="1"/>
      <w:numFmt w:val="bullet"/>
      <w:lvlText w:val=""/>
      <w:lvlJc w:val="left"/>
      <w:pPr>
        <w:ind w:left="2668" w:hanging="420"/>
      </w:pPr>
      <w:rPr>
        <w:rFonts w:ascii="Wingdings" w:hAnsi="Wingdings" w:hint="default"/>
      </w:rPr>
    </w:lvl>
    <w:lvl w:ilvl="5" w:tplc="0409001B" w:tentative="1">
      <w:start w:val="1"/>
      <w:numFmt w:val="bullet"/>
      <w:lvlText w:val=""/>
      <w:lvlJc w:val="left"/>
      <w:pPr>
        <w:ind w:left="3088" w:hanging="420"/>
      </w:pPr>
      <w:rPr>
        <w:rFonts w:ascii="Wingdings" w:hAnsi="Wingdings" w:hint="default"/>
      </w:rPr>
    </w:lvl>
    <w:lvl w:ilvl="6" w:tplc="0409000F" w:tentative="1">
      <w:start w:val="1"/>
      <w:numFmt w:val="bullet"/>
      <w:lvlText w:val=""/>
      <w:lvlJc w:val="left"/>
      <w:pPr>
        <w:ind w:left="3508" w:hanging="420"/>
      </w:pPr>
      <w:rPr>
        <w:rFonts w:ascii="Wingdings" w:hAnsi="Wingdings" w:hint="default"/>
      </w:rPr>
    </w:lvl>
    <w:lvl w:ilvl="7" w:tplc="04090019" w:tentative="1">
      <w:start w:val="1"/>
      <w:numFmt w:val="bullet"/>
      <w:lvlText w:val=""/>
      <w:lvlJc w:val="left"/>
      <w:pPr>
        <w:ind w:left="3928" w:hanging="420"/>
      </w:pPr>
      <w:rPr>
        <w:rFonts w:ascii="Wingdings" w:hAnsi="Wingdings" w:hint="default"/>
      </w:rPr>
    </w:lvl>
    <w:lvl w:ilvl="8" w:tplc="0409001B" w:tentative="1">
      <w:start w:val="1"/>
      <w:numFmt w:val="bullet"/>
      <w:lvlText w:val=""/>
      <w:lvlJc w:val="left"/>
      <w:pPr>
        <w:ind w:left="4348" w:hanging="420"/>
      </w:pPr>
      <w:rPr>
        <w:rFonts w:ascii="Wingdings" w:hAnsi="Wingdings" w:hint="default"/>
      </w:rPr>
    </w:lvl>
  </w:abstractNum>
  <w:abstractNum w:abstractNumId="43" w15:restartNumberingAfterBreak="0">
    <w:nsid w:val="79AB6DBB"/>
    <w:multiLevelType w:val="hybridMultilevel"/>
    <w:tmpl w:val="983A878C"/>
    <w:lvl w:ilvl="0" w:tplc="FFFFFFFF">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2"/>
  </w:num>
  <w:num w:numId="2">
    <w:abstractNumId w:val="25"/>
  </w:num>
  <w:num w:numId="3">
    <w:abstractNumId w:val="29"/>
  </w:num>
  <w:num w:numId="4">
    <w:abstractNumId w:val="36"/>
  </w:num>
  <w:num w:numId="5">
    <w:abstractNumId w:val="10"/>
  </w:num>
  <w:num w:numId="6">
    <w:abstractNumId w:val="1"/>
  </w:num>
  <w:num w:numId="7">
    <w:abstractNumId w:val="4"/>
  </w:num>
  <w:num w:numId="8">
    <w:abstractNumId w:val="13"/>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41"/>
  </w:num>
  <w:num w:numId="16">
    <w:abstractNumId w:val="12"/>
  </w:num>
  <w:num w:numId="17">
    <w:abstractNumId w:val="12"/>
  </w:num>
  <w:num w:numId="18">
    <w:abstractNumId w:val="12"/>
  </w:num>
  <w:num w:numId="19">
    <w:abstractNumId w:val="38"/>
  </w:num>
  <w:num w:numId="20">
    <w:abstractNumId w:val="30"/>
  </w:num>
  <w:num w:numId="21">
    <w:abstractNumId w:val="3"/>
  </w:num>
  <w:num w:numId="22">
    <w:abstractNumId w:val="31"/>
  </w:num>
  <w:num w:numId="23">
    <w:abstractNumId w:val="17"/>
  </w:num>
  <w:num w:numId="24">
    <w:abstractNumId w:val="12"/>
  </w:num>
  <w:num w:numId="25">
    <w:abstractNumId w:val="8"/>
  </w:num>
  <w:num w:numId="26">
    <w:abstractNumId w:val="12"/>
  </w:num>
  <w:num w:numId="27">
    <w:abstractNumId w:val="23"/>
  </w:num>
  <w:num w:numId="28">
    <w:abstractNumId w:val="11"/>
  </w:num>
  <w:num w:numId="29">
    <w:abstractNumId w:val="32"/>
  </w:num>
  <w:num w:numId="30">
    <w:abstractNumId w:val="28"/>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42"/>
  </w:num>
  <w:num w:numId="33">
    <w:abstractNumId w:val="5"/>
  </w:num>
  <w:num w:numId="34">
    <w:abstractNumId w:val="9"/>
  </w:num>
  <w:num w:numId="35">
    <w:abstractNumId w:val="35"/>
  </w:num>
  <w:num w:numId="36">
    <w:abstractNumId w:val="22"/>
  </w:num>
  <w:num w:numId="37">
    <w:abstractNumId w:val="26"/>
  </w:num>
  <w:num w:numId="38">
    <w:abstractNumId w:val="6"/>
  </w:num>
  <w:num w:numId="39">
    <w:abstractNumId w:val="19"/>
  </w:num>
  <w:num w:numId="4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num>
  <w:num w:numId="42">
    <w:abstractNumId w:val="43"/>
  </w:num>
  <w:num w:numId="43">
    <w:abstractNumId w:val="37"/>
  </w:num>
  <w:num w:numId="44">
    <w:abstractNumId w:val="7"/>
  </w:num>
  <w:num w:numId="4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18"/>
  </w:num>
  <w:num w:numId="48">
    <w:abstractNumId w:val="24"/>
  </w:num>
  <w:num w:numId="49">
    <w:abstractNumId w:val="21"/>
  </w:num>
  <w:num w:numId="50">
    <w:abstractNumId w:val="27"/>
  </w:num>
  <w:num w:numId="51">
    <w:abstractNumId w:val="34"/>
  </w:num>
  <w:num w:numId="52">
    <w:abstractNumId w:val="2"/>
  </w:num>
  <w:num w:numId="53">
    <w:abstractNumId w:val="40"/>
  </w:num>
  <w:num w:numId="54">
    <w:abstractNumId w:val="16"/>
  </w:num>
  <w:num w:numId="55">
    <w:abstractNumId w:val="14"/>
  </w:num>
  <w:num w:numId="56">
    <w:abstractNumId w:val="39"/>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than Tenny">
    <w15:presenceInfo w15:providerId="AD" w15:userId="S-1-5-21-147214757-305610072-1517763936-34112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11D5"/>
    <w:rsid w:val="00001AF0"/>
    <w:rsid w:val="0000388A"/>
    <w:rsid w:val="000046FC"/>
    <w:rsid w:val="000049E6"/>
    <w:rsid w:val="000052A1"/>
    <w:rsid w:val="000059BB"/>
    <w:rsid w:val="000059D0"/>
    <w:rsid w:val="00005B55"/>
    <w:rsid w:val="0000607C"/>
    <w:rsid w:val="000063C5"/>
    <w:rsid w:val="00006577"/>
    <w:rsid w:val="00006F04"/>
    <w:rsid w:val="00006F86"/>
    <w:rsid w:val="00007109"/>
    <w:rsid w:val="00011314"/>
    <w:rsid w:val="000116BD"/>
    <w:rsid w:val="00011AB0"/>
    <w:rsid w:val="00012217"/>
    <w:rsid w:val="000122DC"/>
    <w:rsid w:val="000131B5"/>
    <w:rsid w:val="00013490"/>
    <w:rsid w:val="00013738"/>
    <w:rsid w:val="000142FC"/>
    <w:rsid w:val="00014963"/>
    <w:rsid w:val="00014C47"/>
    <w:rsid w:val="0001724C"/>
    <w:rsid w:val="00017B85"/>
    <w:rsid w:val="00017E2D"/>
    <w:rsid w:val="00020776"/>
    <w:rsid w:val="00020E1B"/>
    <w:rsid w:val="00021042"/>
    <w:rsid w:val="000212A1"/>
    <w:rsid w:val="00021907"/>
    <w:rsid w:val="000220CE"/>
    <w:rsid w:val="000220E2"/>
    <w:rsid w:val="0002225D"/>
    <w:rsid w:val="00022423"/>
    <w:rsid w:val="000226AB"/>
    <w:rsid w:val="00023BEE"/>
    <w:rsid w:val="00023C17"/>
    <w:rsid w:val="00023F5A"/>
    <w:rsid w:val="00024157"/>
    <w:rsid w:val="0002475A"/>
    <w:rsid w:val="000250AC"/>
    <w:rsid w:val="000251A6"/>
    <w:rsid w:val="0002565A"/>
    <w:rsid w:val="00026757"/>
    <w:rsid w:val="00026904"/>
    <w:rsid w:val="00026A59"/>
    <w:rsid w:val="00026F5D"/>
    <w:rsid w:val="0002723D"/>
    <w:rsid w:val="000273A0"/>
    <w:rsid w:val="00027ED0"/>
    <w:rsid w:val="00031165"/>
    <w:rsid w:val="0003152B"/>
    <w:rsid w:val="00031CC0"/>
    <w:rsid w:val="00031E3C"/>
    <w:rsid w:val="00032561"/>
    <w:rsid w:val="000326E2"/>
    <w:rsid w:val="00032C27"/>
    <w:rsid w:val="00033D6C"/>
    <w:rsid w:val="00033E61"/>
    <w:rsid w:val="00033F47"/>
    <w:rsid w:val="00034F28"/>
    <w:rsid w:val="0003564D"/>
    <w:rsid w:val="000368DA"/>
    <w:rsid w:val="00040278"/>
    <w:rsid w:val="000402AB"/>
    <w:rsid w:val="000410CE"/>
    <w:rsid w:val="00041AF5"/>
    <w:rsid w:val="00041E09"/>
    <w:rsid w:val="000420F8"/>
    <w:rsid w:val="00042536"/>
    <w:rsid w:val="0004270D"/>
    <w:rsid w:val="00044123"/>
    <w:rsid w:val="00044985"/>
    <w:rsid w:val="000451B5"/>
    <w:rsid w:val="000456A2"/>
    <w:rsid w:val="00045776"/>
    <w:rsid w:val="00045975"/>
    <w:rsid w:val="00045A5E"/>
    <w:rsid w:val="00045E91"/>
    <w:rsid w:val="00045EA1"/>
    <w:rsid w:val="00045EEA"/>
    <w:rsid w:val="00045FD7"/>
    <w:rsid w:val="0004622E"/>
    <w:rsid w:val="00047059"/>
    <w:rsid w:val="000471AA"/>
    <w:rsid w:val="0004729B"/>
    <w:rsid w:val="00047A83"/>
    <w:rsid w:val="00047CC8"/>
    <w:rsid w:val="00047E5E"/>
    <w:rsid w:val="000503DF"/>
    <w:rsid w:val="000505B8"/>
    <w:rsid w:val="00050DA6"/>
    <w:rsid w:val="00050DBE"/>
    <w:rsid w:val="00052286"/>
    <w:rsid w:val="00052BEA"/>
    <w:rsid w:val="00053083"/>
    <w:rsid w:val="0005317F"/>
    <w:rsid w:val="0005366B"/>
    <w:rsid w:val="0005425A"/>
    <w:rsid w:val="00055AD9"/>
    <w:rsid w:val="00056CBD"/>
    <w:rsid w:val="00057835"/>
    <w:rsid w:val="00057E85"/>
    <w:rsid w:val="00060C50"/>
    <w:rsid w:val="00062143"/>
    <w:rsid w:val="000633D5"/>
    <w:rsid w:val="00063696"/>
    <w:rsid w:val="00063731"/>
    <w:rsid w:val="00063B92"/>
    <w:rsid w:val="00063E37"/>
    <w:rsid w:val="0006423A"/>
    <w:rsid w:val="000658D0"/>
    <w:rsid w:val="00065D07"/>
    <w:rsid w:val="00066134"/>
    <w:rsid w:val="000667C2"/>
    <w:rsid w:val="00066E67"/>
    <w:rsid w:val="0006712A"/>
    <w:rsid w:val="0006739A"/>
    <w:rsid w:val="00067985"/>
    <w:rsid w:val="00067DAE"/>
    <w:rsid w:val="0007069D"/>
    <w:rsid w:val="000707F9"/>
    <w:rsid w:val="00070E01"/>
    <w:rsid w:val="000713A4"/>
    <w:rsid w:val="000714C2"/>
    <w:rsid w:val="00071DB0"/>
    <w:rsid w:val="000723F1"/>
    <w:rsid w:val="00072FAF"/>
    <w:rsid w:val="00073D2A"/>
    <w:rsid w:val="000741D8"/>
    <w:rsid w:val="00075DD2"/>
    <w:rsid w:val="000761DE"/>
    <w:rsid w:val="000765A3"/>
    <w:rsid w:val="000775B6"/>
    <w:rsid w:val="000779E0"/>
    <w:rsid w:val="00077F33"/>
    <w:rsid w:val="000800FC"/>
    <w:rsid w:val="0008021E"/>
    <w:rsid w:val="000803D0"/>
    <w:rsid w:val="00080C3A"/>
    <w:rsid w:val="0008131F"/>
    <w:rsid w:val="000814D1"/>
    <w:rsid w:val="00081D13"/>
    <w:rsid w:val="00082230"/>
    <w:rsid w:val="0008285B"/>
    <w:rsid w:val="00082B70"/>
    <w:rsid w:val="00083238"/>
    <w:rsid w:val="000832F7"/>
    <w:rsid w:val="000833B9"/>
    <w:rsid w:val="0008345C"/>
    <w:rsid w:val="000834ED"/>
    <w:rsid w:val="00083844"/>
    <w:rsid w:val="00083B7B"/>
    <w:rsid w:val="000846F3"/>
    <w:rsid w:val="00084DD6"/>
    <w:rsid w:val="00085335"/>
    <w:rsid w:val="000855C5"/>
    <w:rsid w:val="00085AC1"/>
    <w:rsid w:val="00085B28"/>
    <w:rsid w:val="00085C18"/>
    <w:rsid w:val="000860C0"/>
    <w:rsid w:val="0008674C"/>
    <w:rsid w:val="0008727B"/>
    <w:rsid w:val="0008742B"/>
    <w:rsid w:val="00087D25"/>
    <w:rsid w:val="00087DDC"/>
    <w:rsid w:val="0009044A"/>
    <w:rsid w:val="00091044"/>
    <w:rsid w:val="000920C6"/>
    <w:rsid w:val="00092249"/>
    <w:rsid w:val="000923CF"/>
    <w:rsid w:val="00092757"/>
    <w:rsid w:val="0009322C"/>
    <w:rsid w:val="00093A6D"/>
    <w:rsid w:val="00093C09"/>
    <w:rsid w:val="00094266"/>
    <w:rsid w:val="000947DE"/>
    <w:rsid w:val="00094940"/>
    <w:rsid w:val="00094AE2"/>
    <w:rsid w:val="00095255"/>
    <w:rsid w:val="0009544E"/>
    <w:rsid w:val="0009612A"/>
    <w:rsid w:val="000967AD"/>
    <w:rsid w:val="000969DF"/>
    <w:rsid w:val="00096CB5"/>
    <w:rsid w:val="000973F5"/>
    <w:rsid w:val="00097608"/>
    <w:rsid w:val="0009783A"/>
    <w:rsid w:val="00097C02"/>
    <w:rsid w:val="00097F90"/>
    <w:rsid w:val="000A016B"/>
    <w:rsid w:val="000A1635"/>
    <w:rsid w:val="000A2529"/>
    <w:rsid w:val="000A353E"/>
    <w:rsid w:val="000A3954"/>
    <w:rsid w:val="000A471D"/>
    <w:rsid w:val="000A5151"/>
    <w:rsid w:val="000A5594"/>
    <w:rsid w:val="000A5B15"/>
    <w:rsid w:val="000A6D9F"/>
    <w:rsid w:val="000A7819"/>
    <w:rsid w:val="000A7B11"/>
    <w:rsid w:val="000A7C07"/>
    <w:rsid w:val="000A7D43"/>
    <w:rsid w:val="000B0854"/>
    <w:rsid w:val="000B0987"/>
    <w:rsid w:val="000B0B6F"/>
    <w:rsid w:val="000B0BA7"/>
    <w:rsid w:val="000B0BC8"/>
    <w:rsid w:val="000B1F1E"/>
    <w:rsid w:val="000B3276"/>
    <w:rsid w:val="000B36BA"/>
    <w:rsid w:val="000B3B5B"/>
    <w:rsid w:val="000B3F62"/>
    <w:rsid w:val="000B4099"/>
    <w:rsid w:val="000B40F8"/>
    <w:rsid w:val="000B4319"/>
    <w:rsid w:val="000B49CF"/>
    <w:rsid w:val="000B4A69"/>
    <w:rsid w:val="000B5225"/>
    <w:rsid w:val="000B5449"/>
    <w:rsid w:val="000B563D"/>
    <w:rsid w:val="000B5A70"/>
    <w:rsid w:val="000B5EEC"/>
    <w:rsid w:val="000B6266"/>
    <w:rsid w:val="000B6621"/>
    <w:rsid w:val="000B73D6"/>
    <w:rsid w:val="000B770A"/>
    <w:rsid w:val="000B7BFF"/>
    <w:rsid w:val="000C00A2"/>
    <w:rsid w:val="000C0293"/>
    <w:rsid w:val="000C28E8"/>
    <w:rsid w:val="000C2AFA"/>
    <w:rsid w:val="000C2EF7"/>
    <w:rsid w:val="000C322C"/>
    <w:rsid w:val="000C3874"/>
    <w:rsid w:val="000C3D1C"/>
    <w:rsid w:val="000C4338"/>
    <w:rsid w:val="000C4406"/>
    <w:rsid w:val="000C440D"/>
    <w:rsid w:val="000C4D56"/>
    <w:rsid w:val="000C5CCA"/>
    <w:rsid w:val="000C5FCB"/>
    <w:rsid w:val="000C67EF"/>
    <w:rsid w:val="000C6ACE"/>
    <w:rsid w:val="000C6B58"/>
    <w:rsid w:val="000C6F13"/>
    <w:rsid w:val="000C7058"/>
    <w:rsid w:val="000C7687"/>
    <w:rsid w:val="000C7887"/>
    <w:rsid w:val="000C7C7C"/>
    <w:rsid w:val="000D02AA"/>
    <w:rsid w:val="000D0479"/>
    <w:rsid w:val="000D0B34"/>
    <w:rsid w:val="000D1210"/>
    <w:rsid w:val="000D16C8"/>
    <w:rsid w:val="000D173B"/>
    <w:rsid w:val="000D1FEC"/>
    <w:rsid w:val="000D22DB"/>
    <w:rsid w:val="000D2359"/>
    <w:rsid w:val="000D26BE"/>
    <w:rsid w:val="000D3240"/>
    <w:rsid w:val="000D3983"/>
    <w:rsid w:val="000D4391"/>
    <w:rsid w:val="000D45BB"/>
    <w:rsid w:val="000D4A00"/>
    <w:rsid w:val="000D4C48"/>
    <w:rsid w:val="000D4E33"/>
    <w:rsid w:val="000D4E69"/>
    <w:rsid w:val="000D58BA"/>
    <w:rsid w:val="000D59BD"/>
    <w:rsid w:val="000D60F8"/>
    <w:rsid w:val="000D6118"/>
    <w:rsid w:val="000D632A"/>
    <w:rsid w:val="000D651E"/>
    <w:rsid w:val="000D662B"/>
    <w:rsid w:val="000D765D"/>
    <w:rsid w:val="000D7E31"/>
    <w:rsid w:val="000E06FA"/>
    <w:rsid w:val="000E0B57"/>
    <w:rsid w:val="000E1093"/>
    <w:rsid w:val="000E1177"/>
    <w:rsid w:val="000E1221"/>
    <w:rsid w:val="000E169E"/>
    <w:rsid w:val="000E1B40"/>
    <w:rsid w:val="000E1E24"/>
    <w:rsid w:val="000E1E5D"/>
    <w:rsid w:val="000E3202"/>
    <w:rsid w:val="000E3DDF"/>
    <w:rsid w:val="000E3E80"/>
    <w:rsid w:val="000E41EC"/>
    <w:rsid w:val="000E4890"/>
    <w:rsid w:val="000E5033"/>
    <w:rsid w:val="000E55CD"/>
    <w:rsid w:val="000E5D44"/>
    <w:rsid w:val="000E6723"/>
    <w:rsid w:val="000E692C"/>
    <w:rsid w:val="000E72B8"/>
    <w:rsid w:val="000E7494"/>
    <w:rsid w:val="000E79C6"/>
    <w:rsid w:val="000F031A"/>
    <w:rsid w:val="000F056D"/>
    <w:rsid w:val="000F0576"/>
    <w:rsid w:val="000F0692"/>
    <w:rsid w:val="000F0957"/>
    <w:rsid w:val="000F0F33"/>
    <w:rsid w:val="000F0F3F"/>
    <w:rsid w:val="000F1404"/>
    <w:rsid w:val="000F1DAE"/>
    <w:rsid w:val="000F271E"/>
    <w:rsid w:val="000F283B"/>
    <w:rsid w:val="000F2E84"/>
    <w:rsid w:val="000F328C"/>
    <w:rsid w:val="000F42D3"/>
    <w:rsid w:val="000F4599"/>
    <w:rsid w:val="000F5392"/>
    <w:rsid w:val="000F5422"/>
    <w:rsid w:val="000F5488"/>
    <w:rsid w:val="000F5530"/>
    <w:rsid w:val="000F68EE"/>
    <w:rsid w:val="000F68F1"/>
    <w:rsid w:val="000F690C"/>
    <w:rsid w:val="000F6A99"/>
    <w:rsid w:val="000F70E0"/>
    <w:rsid w:val="000F7382"/>
    <w:rsid w:val="000F7560"/>
    <w:rsid w:val="000F7649"/>
    <w:rsid w:val="000F7D2E"/>
    <w:rsid w:val="00100615"/>
    <w:rsid w:val="0010092D"/>
    <w:rsid w:val="00100ED8"/>
    <w:rsid w:val="001012BF"/>
    <w:rsid w:val="00101760"/>
    <w:rsid w:val="0010179A"/>
    <w:rsid w:val="001018B4"/>
    <w:rsid w:val="00101FE5"/>
    <w:rsid w:val="00102932"/>
    <w:rsid w:val="00102C85"/>
    <w:rsid w:val="00102D94"/>
    <w:rsid w:val="00102EAB"/>
    <w:rsid w:val="001033CA"/>
    <w:rsid w:val="001035A4"/>
    <w:rsid w:val="00103ECD"/>
    <w:rsid w:val="00104528"/>
    <w:rsid w:val="00104A73"/>
    <w:rsid w:val="001050A6"/>
    <w:rsid w:val="001051FC"/>
    <w:rsid w:val="0010552D"/>
    <w:rsid w:val="00105D85"/>
    <w:rsid w:val="00105FAF"/>
    <w:rsid w:val="0010684E"/>
    <w:rsid w:val="00106B0D"/>
    <w:rsid w:val="001076AC"/>
    <w:rsid w:val="001079CD"/>
    <w:rsid w:val="00111094"/>
    <w:rsid w:val="0011134E"/>
    <w:rsid w:val="0011146F"/>
    <w:rsid w:val="001115F2"/>
    <w:rsid w:val="001116FE"/>
    <w:rsid w:val="00111828"/>
    <w:rsid w:val="00111D1B"/>
    <w:rsid w:val="0011274D"/>
    <w:rsid w:val="0011282B"/>
    <w:rsid w:val="00112A48"/>
    <w:rsid w:val="00112B93"/>
    <w:rsid w:val="00112D66"/>
    <w:rsid w:val="00112DDC"/>
    <w:rsid w:val="00113AEB"/>
    <w:rsid w:val="00114764"/>
    <w:rsid w:val="001157D6"/>
    <w:rsid w:val="00115CC0"/>
    <w:rsid w:val="00116080"/>
    <w:rsid w:val="00117964"/>
    <w:rsid w:val="00120141"/>
    <w:rsid w:val="00120BBB"/>
    <w:rsid w:val="0012120A"/>
    <w:rsid w:val="00122A38"/>
    <w:rsid w:val="00123389"/>
    <w:rsid w:val="00125824"/>
    <w:rsid w:val="00125993"/>
    <w:rsid w:val="00125FC0"/>
    <w:rsid w:val="0012618D"/>
    <w:rsid w:val="00126A3F"/>
    <w:rsid w:val="00127CB0"/>
    <w:rsid w:val="001300F3"/>
    <w:rsid w:val="0013109C"/>
    <w:rsid w:val="001313F0"/>
    <w:rsid w:val="00131F11"/>
    <w:rsid w:val="00132B1C"/>
    <w:rsid w:val="00133EB9"/>
    <w:rsid w:val="0013512A"/>
    <w:rsid w:val="00135141"/>
    <w:rsid w:val="00135898"/>
    <w:rsid w:val="00135C70"/>
    <w:rsid w:val="00136650"/>
    <w:rsid w:val="00136B9F"/>
    <w:rsid w:val="00136D3A"/>
    <w:rsid w:val="00136ECA"/>
    <w:rsid w:val="00136FEE"/>
    <w:rsid w:val="0013799B"/>
    <w:rsid w:val="0014048A"/>
    <w:rsid w:val="00140CB7"/>
    <w:rsid w:val="00140F21"/>
    <w:rsid w:val="00141895"/>
    <w:rsid w:val="00141EF8"/>
    <w:rsid w:val="001420CF"/>
    <w:rsid w:val="00142A41"/>
    <w:rsid w:val="00143488"/>
    <w:rsid w:val="00143759"/>
    <w:rsid w:val="00143837"/>
    <w:rsid w:val="00143AAE"/>
    <w:rsid w:val="00143BED"/>
    <w:rsid w:val="00143C8B"/>
    <w:rsid w:val="00143EED"/>
    <w:rsid w:val="00143F56"/>
    <w:rsid w:val="0014464C"/>
    <w:rsid w:val="001446B1"/>
    <w:rsid w:val="001448B7"/>
    <w:rsid w:val="0014556D"/>
    <w:rsid w:val="00145BA3"/>
    <w:rsid w:val="00145D48"/>
    <w:rsid w:val="00146015"/>
    <w:rsid w:val="001460BE"/>
    <w:rsid w:val="001462C7"/>
    <w:rsid w:val="00146B9A"/>
    <w:rsid w:val="001508B7"/>
    <w:rsid w:val="00151161"/>
    <w:rsid w:val="0015196F"/>
    <w:rsid w:val="001519AE"/>
    <w:rsid w:val="00152404"/>
    <w:rsid w:val="00152BC7"/>
    <w:rsid w:val="0015424E"/>
    <w:rsid w:val="0015491B"/>
    <w:rsid w:val="00154F4D"/>
    <w:rsid w:val="0015524F"/>
    <w:rsid w:val="001552A5"/>
    <w:rsid w:val="001567AE"/>
    <w:rsid w:val="00156FA1"/>
    <w:rsid w:val="00156FDD"/>
    <w:rsid w:val="0015714C"/>
    <w:rsid w:val="00157C9C"/>
    <w:rsid w:val="0016089E"/>
    <w:rsid w:val="00160B74"/>
    <w:rsid w:val="001614D7"/>
    <w:rsid w:val="001625A7"/>
    <w:rsid w:val="00162C66"/>
    <w:rsid w:val="001637D4"/>
    <w:rsid w:val="00163D7E"/>
    <w:rsid w:val="00163E02"/>
    <w:rsid w:val="0016406E"/>
    <w:rsid w:val="001645B2"/>
    <w:rsid w:val="00164D63"/>
    <w:rsid w:val="001656BD"/>
    <w:rsid w:val="001657A1"/>
    <w:rsid w:val="00165CF7"/>
    <w:rsid w:val="001664CF"/>
    <w:rsid w:val="001668D7"/>
    <w:rsid w:val="0016727F"/>
    <w:rsid w:val="0016752D"/>
    <w:rsid w:val="0016772E"/>
    <w:rsid w:val="00167BA0"/>
    <w:rsid w:val="00167DCB"/>
    <w:rsid w:val="001705AC"/>
    <w:rsid w:val="00170A94"/>
    <w:rsid w:val="00170F5C"/>
    <w:rsid w:val="001711DC"/>
    <w:rsid w:val="001713BB"/>
    <w:rsid w:val="00171D17"/>
    <w:rsid w:val="00172759"/>
    <w:rsid w:val="00172DC6"/>
    <w:rsid w:val="0017301C"/>
    <w:rsid w:val="00173B5D"/>
    <w:rsid w:val="00174C11"/>
    <w:rsid w:val="00175090"/>
    <w:rsid w:val="0017556A"/>
    <w:rsid w:val="00175824"/>
    <w:rsid w:val="001763F8"/>
    <w:rsid w:val="00176AED"/>
    <w:rsid w:val="00177C30"/>
    <w:rsid w:val="001804BE"/>
    <w:rsid w:val="00180945"/>
    <w:rsid w:val="00181048"/>
    <w:rsid w:val="001815BA"/>
    <w:rsid w:val="001815F1"/>
    <w:rsid w:val="00181AD5"/>
    <w:rsid w:val="001822D6"/>
    <w:rsid w:val="0018235E"/>
    <w:rsid w:val="001824D1"/>
    <w:rsid w:val="00182D6C"/>
    <w:rsid w:val="0018314E"/>
    <w:rsid w:val="0018366E"/>
    <w:rsid w:val="001841B0"/>
    <w:rsid w:val="001844B4"/>
    <w:rsid w:val="001851A2"/>
    <w:rsid w:val="00185240"/>
    <w:rsid w:val="0018686E"/>
    <w:rsid w:val="0018689E"/>
    <w:rsid w:val="00186918"/>
    <w:rsid w:val="0018695D"/>
    <w:rsid w:val="00186B7C"/>
    <w:rsid w:val="00186FED"/>
    <w:rsid w:val="001871CD"/>
    <w:rsid w:val="001874A3"/>
    <w:rsid w:val="001878F6"/>
    <w:rsid w:val="00187B6A"/>
    <w:rsid w:val="001913A3"/>
    <w:rsid w:val="0019229B"/>
    <w:rsid w:val="00192CF8"/>
    <w:rsid w:val="00192E42"/>
    <w:rsid w:val="001933B6"/>
    <w:rsid w:val="00193508"/>
    <w:rsid w:val="00193752"/>
    <w:rsid w:val="00193A7C"/>
    <w:rsid w:val="001958DC"/>
    <w:rsid w:val="00195DCD"/>
    <w:rsid w:val="00195F48"/>
    <w:rsid w:val="00196CED"/>
    <w:rsid w:val="00196E8E"/>
    <w:rsid w:val="0019781D"/>
    <w:rsid w:val="00197F54"/>
    <w:rsid w:val="001A070B"/>
    <w:rsid w:val="001A08FF"/>
    <w:rsid w:val="001A094C"/>
    <w:rsid w:val="001A1378"/>
    <w:rsid w:val="001A183C"/>
    <w:rsid w:val="001A1A9E"/>
    <w:rsid w:val="001A2071"/>
    <w:rsid w:val="001A251E"/>
    <w:rsid w:val="001A368A"/>
    <w:rsid w:val="001A4412"/>
    <w:rsid w:val="001A45AE"/>
    <w:rsid w:val="001A45F5"/>
    <w:rsid w:val="001A4830"/>
    <w:rsid w:val="001A5126"/>
    <w:rsid w:val="001A52F1"/>
    <w:rsid w:val="001A5951"/>
    <w:rsid w:val="001A5FAC"/>
    <w:rsid w:val="001A652B"/>
    <w:rsid w:val="001A69B0"/>
    <w:rsid w:val="001A6FF5"/>
    <w:rsid w:val="001A7015"/>
    <w:rsid w:val="001A702E"/>
    <w:rsid w:val="001A71BC"/>
    <w:rsid w:val="001A7991"/>
    <w:rsid w:val="001A7F63"/>
    <w:rsid w:val="001B044D"/>
    <w:rsid w:val="001B0458"/>
    <w:rsid w:val="001B14C1"/>
    <w:rsid w:val="001B15B6"/>
    <w:rsid w:val="001B2B27"/>
    <w:rsid w:val="001B32FB"/>
    <w:rsid w:val="001B3BC3"/>
    <w:rsid w:val="001B4001"/>
    <w:rsid w:val="001B459C"/>
    <w:rsid w:val="001B4F8C"/>
    <w:rsid w:val="001B659B"/>
    <w:rsid w:val="001B6B6A"/>
    <w:rsid w:val="001B7033"/>
    <w:rsid w:val="001B708E"/>
    <w:rsid w:val="001B72DC"/>
    <w:rsid w:val="001C0E11"/>
    <w:rsid w:val="001C0F2E"/>
    <w:rsid w:val="001C1BB3"/>
    <w:rsid w:val="001C1D72"/>
    <w:rsid w:val="001C23E8"/>
    <w:rsid w:val="001C2EBC"/>
    <w:rsid w:val="001C31DE"/>
    <w:rsid w:val="001C34DC"/>
    <w:rsid w:val="001C35E2"/>
    <w:rsid w:val="001C37A9"/>
    <w:rsid w:val="001C389D"/>
    <w:rsid w:val="001C389F"/>
    <w:rsid w:val="001C3F87"/>
    <w:rsid w:val="001C43CD"/>
    <w:rsid w:val="001C4584"/>
    <w:rsid w:val="001C4764"/>
    <w:rsid w:val="001C49FA"/>
    <w:rsid w:val="001C4B3F"/>
    <w:rsid w:val="001C5661"/>
    <w:rsid w:val="001C614F"/>
    <w:rsid w:val="001C650E"/>
    <w:rsid w:val="001C6572"/>
    <w:rsid w:val="001C66BA"/>
    <w:rsid w:val="001C6BE2"/>
    <w:rsid w:val="001C7A02"/>
    <w:rsid w:val="001D0A03"/>
    <w:rsid w:val="001D1A9A"/>
    <w:rsid w:val="001D1BDA"/>
    <w:rsid w:val="001D1C24"/>
    <w:rsid w:val="001D1F10"/>
    <w:rsid w:val="001D200C"/>
    <w:rsid w:val="001D2676"/>
    <w:rsid w:val="001D272D"/>
    <w:rsid w:val="001D297B"/>
    <w:rsid w:val="001D3743"/>
    <w:rsid w:val="001D42F7"/>
    <w:rsid w:val="001D4717"/>
    <w:rsid w:val="001D4AC5"/>
    <w:rsid w:val="001D4DB9"/>
    <w:rsid w:val="001D4F42"/>
    <w:rsid w:val="001D509A"/>
    <w:rsid w:val="001D5249"/>
    <w:rsid w:val="001D53AF"/>
    <w:rsid w:val="001D54EC"/>
    <w:rsid w:val="001D55BC"/>
    <w:rsid w:val="001D6045"/>
    <w:rsid w:val="001D6DE8"/>
    <w:rsid w:val="001D7188"/>
    <w:rsid w:val="001D7720"/>
    <w:rsid w:val="001D7958"/>
    <w:rsid w:val="001D7D1D"/>
    <w:rsid w:val="001E028D"/>
    <w:rsid w:val="001E0399"/>
    <w:rsid w:val="001E0870"/>
    <w:rsid w:val="001E112C"/>
    <w:rsid w:val="001E14F0"/>
    <w:rsid w:val="001E1748"/>
    <w:rsid w:val="001E19B1"/>
    <w:rsid w:val="001E19CB"/>
    <w:rsid w:val="001E1B9D"/>
    <w:rsid w:val="001E2050"/>
    <w:rsid w:val="001E25C6"/>
    <w:rsid w:val="001E325B"/>
    <w:rsid w:val="001E36E8"/>
    <w:rsid w:val="001E399C"/>
    <w:rsid w:val="001E3A64"/>
    <w:rsid w:val="001E3ABE"/>
    <w:rsid w:val="001E3B64"/>
    <w:rsid w:val="001E4374"/>
    <w:rsid w:val="001E485F"/>
    <w:rsid w:val="001E4987"/>
    <w:rsid w:val="001E5665"/>
    <w:rsid w:val="001E584E"/>
    <w:rsid w:val="001E5B94"/>
    <w:rsid w:val="001E5BDD"/>
    <w:rsid w:val="001E5D78"/>
    <w:rsid w:val="001E6BE7"/>
    <w:rsid w:val="001E71A9"/>
    <w:rsid w:val="001E7472"/>
    <w:rsid w:val="001E74A4"/>
    <w:rsid w:val="001E7913"/>
    <w:rsid w:val="001F00E3"/>
    <w:rsid w:val="001F09BA"/>
    <w:rsid w:val="001F0A02"/>
    <w:rsid w:val="001F0F50"/>
    <w:rsid w:val="001F1DEF"/>
    <w:rsid w:val="001F1E6B"/>
    <w:rsid w:val="001F2087"/>
    <w:rsid w:val="001F27B2"/>
    <w:rsid w:val="001F30BA"/>
    <w:rsid w:val="001F341A"/>
    <w:rsid w:val="001F37EA"/>
    <w:rsid w:val="001F3909"/>
    <w:rsid w:val="001F39C3"/>
    <w:rsid w:val="001F4468"/>
    <w:rsid w:val="001F4FD0"/>
    <w:rsid w:val="001F5512"/>
    <w:rsid w:val="001F5890"/>
    <w:rsid w:val="001F626C"/>
    <w:rsid w:val="001F6F34"/>
    <w:rsid w:val="001F71E4"/>
    <w:rsid w:val="001F7A64"/>
    <w:rsid w:val="001F7C4D"/>
    <w:rsid w:val="002004D3"/>
    <w:rsid w:val="002006E3"/>
    <w:rsid w:val="00201225"/>
    <w:rsid w:val="002024BA"/>
    <w:rsid w:val="00202596"/>
    <w:rsid w:val="002025F3"/>
    <w:rsid w:val="002028B1"/>
    <w:rsid w:val="00203326"/>
    <w:rsid w:val="0020442C"/>
    <w:rsid w:val="00205424"/>
    <w:rsid w:val="002054C2"/>
    <w:rsid w:val="002056A6"/>
    <w:rsid w:val="00205851"/>
    <w:rsid w:val="00206151"/>
    <w:rsid w:val="00206F61"/>
    <w:rsid w:val="002071CE"/>
    <w:rsid w:val="002072F3"/>
    <w:rsid w:val="002074D5"/>
    <w:rsid w:val="00207D80"/>
    <w:rsid w:val="00207E46"/>
    <w:rsid w:val="00210250"/>
    <w:rsid w:val="0021060A"/>
    <w:rsid w:val="00210AB3"/>
    <w:rsid w:val="00211125"/>
    <w:rsid w:val="002113BC"/>
    <w:rsid w:val="002122E4"/>
    <w:rsid w:val="0021249C"/>
    <w:rsid w:val="00212630"/>
    <w:rsid w:val="00212F58"/>
    <w:rsid w:val="0021303C"/>
    <w:rsid w:val="00213798"/>
    <w:rsid w:val="00213A07"/>
    <w:rsid w:val="00213F5E"/>
    <w:rsid w:val="0021494A"/>
    <w:rsid w:val="00214EB5"/>
    <w:rsid w:val="002151E7"/>
    <w:rsid w:val="00215964"/>
    <w:rsid w:val="00215988"/>
    <w:rsid w:val="00216342"/>
    <w:rsid w:val="002165ED"/>
    <w:rsid w:val="00216AE8"/>
    <w:rsid w:val="00216D56"/>
    <w:rsid w:val="002176EF"/>
    <w:rsid w:val="002179F0"/>
    <w:rsid w:val="00217F0A"/>
    <w:rsid w:val="00217F22"/>
    <w:rsid w:val="00220500"/>
    <w:rsid w:val="002205AB"/>
    <w:rsid w:val="002209D7"/>
    <w:rsid w:val="00220BF6"/>
    <w:rsid w:val="00220ED0"/>
    <w:rsid w:val="00221183"/>
    <w:rsid w:val="002211F2"/>
    <w:rsid w:val="00221594"/>
    <w:rsid w:val="002219F0"/>
    <w:rsid w:val="00221DF4"/>
    <w:rsid w:val="00222648"/>
    <w:rsid w:val="00222AC9"/>
    <w:rsid w:val="00222AD6"/>
    <w:rsid w:val="0022322A"/>
    <w:rsid w:val="00223527"/>
    <w:rsid w:val="00223E02"/>
    <w:rsid w:val="00224227"/>
    <w:rsid w:val="0022434E"/>
    <w:rsid w:val="002245D6"/>
    <w:rsid w:val="002245DE"/>
    <w:rsid w:val="002246B0"/>
    <w:rsid w:val="00224F7E"/>
    <w:rsid w:val="0022506C"/>
    <w:rsid w:val="00225B80"/>
    <w:rsid w:val="00225CA5"/>
    <w:rsid w:val="00225E3F"/>
    <w:rsid w:val="00226E14"/>
    <w:rsid w:val="002275D2"/>
    <w:rsid w:val="00230493"/>
    <w:rsid w:val="00230FFD"/>
    <w:rsid w:val="00231235"/>
    <w:rsid w:val="00231D60"/>
    <w:rsid w:val="00232745"/>
    <w:rsid w:val="0023276E"/>
    <w:rsid w:val="0023315F"/>
    <w:rsid w:val="002333B3"/>
    <w:rsid w:val="002357ED"/>
    <w:rsid w:val="0023631E"/>
    <w:rsid w:val="00236BCA"/>
    <w:rsid w:val="00237506"/>
    <w:rsid w:val="00237C07"/>
    <w:rsid w:val="00240823"/>
    <w:rsid w:val="0024120C"/>
    <w:rsid w:val="002415BD"/>
    <w:rsid w:val="00241962"/>
    <w:rsid w:val="002424C4"/>
    <w:rsid w:val="00243513"/>
    <w:rsid w:val="00243F07"/>
    <w:rsid w:val="00244C32"/>
    <w:rsid w:val="00245132"/>
    <w:rsid w:val="002454B7"/>
    <w:rsid w:val="00245814"/>
    <w:rsid w:val="002458BE"/>
    <w:rsid w:val="00245CCE"/>
    <w:rsid w:val="0024629E"/>
    <w:rsid w:val="00246595"/>
    <w:rsid w:val="00246BED"/>
    <w:rsid w:val="00247835"/>
    <w:rsid w:val="00250937"/>
    <w:rsid w:val="00250986"/>
    <w:rsid w:val="002512DC"/>
    <w:rsid w:val="002515E8"/>
    <w:rsid w:val="00251632"/>
    <w:rsid w:val="00251C94"/>
    <w:rsid w:val="00253C2B"/>
    <w:rsid w:val="002542C8"/>
    <w:rsid w:val="0025430D"/>
    <w:rsid w:val="00254398"/>
    <w:rsid w:val="00254B95"/>
    <w:rsid w:val="00255226"/>
    <w:rsid w:val="002552E0"/>
    <w:rsid w:val="00255B5C"/>
    <w:rsid w:val="002575D7"/>
    <w:rsid w:val="002575EB"/>
    <w:rsid w:val="00257F80"/>
    <w:rsid w:val="00260116"/>
    <w:rsid w:val="00260424"/>
    <w:rsid w:val="00260A8D"/>
    <w:rsid w:val="00260CB9"/>
    <w:rsid w:val="00261071"/>
    <w:rsid w:val="00261D36"/>
    <w:rsid w:val="002626CF"/>
    <w:rsid w:val="00262996"/>
    <w:rsid w:val="002629DD"/>
    <w:rsid w:val="00262AE6"/>
    <w:rsid w:val="00262B41"/>
    <w:rsid w:val="00262E3A"/>
    <w:rsid w:val="00263628"/>
    <w:rsid w:val="0026385D"/>
    <w:rsid w:val="002641E7"/>
    <w:rsid w:val="00264740"/>
    <w:rsid w:val="00264A37"/>
    <w:rsid w:val="00265611"/>
    <w:rsid w:val="00265651"/>
    <w:rsid w:val="002658C0"/>
    <w:rsid w:val="002659FE"/>
    <w:rsid w:val="00265EB9"/>
    <w:rsid w:val="0026615E"/>
    <w:rsid w:val="00266408"/>
    <w:rsid w:val="002668F6"/>
    <w:rsid w:val="00266CA1"/>
    <w:rsid w:val="00266D04"/>
    <w:rsid w:val="00266EF6"/>
    <w:rsid w:val="002679B8"/>
    <w:rsid w:val="00267B88"/>
    <w:rsid w:val="002700EE"/>
    <w:rsid w:val="002706D2"/>
    <w:rsid w:val="002707BC"/>
    <w:rsid w:val="00270D63"/>
    <w:rsid w:val="00271148"/>
    <w:rsid w:val="00271981"/>
    <w:rsid w:val="00271CA1"/>
    <w:rsid w:val="00272254"/>
    <w:rsid w:val="002738E6"/>
    <w:rsid w:val="00273EBD"/>
    <w:rsid w:val="0027421E"/>
    <w:rsid w:val="002749A5"/>
    <w:rsid w:val="00274AFD"/>
    <w:rsid w:val="00274F83"/>
    <w:rsid w:val="0027520E"/>
    <w:rsid w:val="002758C5"/>
    <w:rsid w:val="00275B69"/>
    <w:rsid w:val="00275BDB"/>
    <w:rsid w:val="0027699C"/>
    <w:rsid w:val="00276A44"/>
    <w:rsid w:val="00276B20"/>
    <w:rsid w:val="0027740E"/>
    <w:rsid w:val="00277DDF"/>
    <w:rsid w:val="00280251"/>
    <w:rsid w:val="00280B47"/>
    <w:rsid w:val="00280DDA"/>
    <w:rsid w:val="002816B9"/>
    <w:rsid w:val="0028255E"/>
    <w:rsid w:val="00282668"/>
    <w:rsid w:val="0028277B"/>
    <w:rsid w:val="00282812"/>
    <w:rsid w:val="00282A8D"/>
    <w:rsid w:val="00283C23"/>
    <w:rsid w:val="00283E98"/>
    <w:rsid w:val="002844E4"/>
    <w:rsid w:val="00284910"/>
    <w:rsid w:val="00284AE6"/>
    <w:rsid w:val="00284D2E"/>
    <w:rsid w:val="00284F57"/>
    <w:rsid w:val="00285060"/>
    <w:rsid w:val="00286207"/>
    <w:rsid w:val="002863D5"/>
    <w:rsid w:val="002865EF"/>
    <w:rsid w:val="0028660F"/>
    <w:rsid w:val="00286658"/>
    <w:rsid w:val="0028694F"/>
    <w:rsid w:val="00286B6D"/>
    <w:rsid w:val="00286FD6"/>
    <w:rsid w:val="0029130A"/>
    <w:rsid w:val="002913B8"/>
    <w:rsid w:val="0029150D"/>
    <w:rsid w:val="002915B7"/>
    <w:rsid w:val="00291E51"/>
    <w:rsid w:val="002923EF"/>
    <w:rsid w:val="00292704"/>
    <w:rsid w:val="002928F7"/>
    <w:rsid w:val="00292D6B"/>
    <w:rsid w:val="00293020"/>
    <w:rsid w:val="002930B0"/>
    <w:rsid w:val="002941B6"/>
    <w:rsid w:val="002947C2"/>
    <w:rsid w:val="00295B7A"/>
    <w:rsid w:val="00295E28"/>
    <w:rsid w:val="0029621D"/>
    <w:rsid w:val="00296CC1"/>
    <w:rsid w:val="00296E6B"/>
    <w:rsid w:val="00296ED8"/>
    <w:rsid w:val="00297451"/>
    <w:rsid w:val="00297589"/>
    <w:rsid w:val="002A04C4"/>
    <w:rsid w:val="002A0582"/>
    <w:rsid w:val="002A0E4E"/>
    <w:rsid w:val="002A11F2"/>
    <w:rsid w:val="002A153E"/>
    <w:rsid w:val="002A2166"/>
    <w:rsid w:val="002A23C5"/>
    <w:rsid w:val="002A28FB"/>
    <w:rsid w:val="002A2993"/>
    <w:rsid w:val="002A3406"/>
    <w:rsid w:val="002A3E86"/>
    <w:rsid w:val="002A5E62"/>
    <w:rsid w:val="002A6430"/>
    <w:rsid w:val="002A6AA0"/>
    <w:rsid w:val="002A6B55"/>
    <w:rsid w:val="002A6C09"/>
    <w:rsid w:val="002A74D9"/>
    <w:rsid w:val="002B0062"/>
    <w:rsid w:val="002B055C"/>
    <w:rsid w:val="002B104F"/>
    <w:rsid w:val="002B148A"/>
    <w:rsid w:val="002B1F8F"/>
    <w:rsid w:val="002B23E0"/>
    <w:rsid w:val="002B2455"/>
    <w:rsid w:val="002B2E25"/>
    <w:rsid w:val="002B397E"/>
    <w:rsid w:val="002B41D1"/>
    <w:rsid w:val="002B45AA"/>
    <w:rsid w:val="002B4B09"/>
    <w:rsid w:val="002B5B27"/>
    <w:rsid w:val="002B6BCD"/>
    <w:rsid w:val="002B6F4B"/>
    <w:rsid w:val="002B7A84"/>
    <w:rsid w:val="002B7AAE"/>
    <w:rsid w:val="002B7B57"/>
    <w:rsid w:val="002B7C6E"/>
    <w:rsid w:val="002C01E3"/>
    <w:rsid w:val="002C05D6"/>
    <w:rsid w:val="002C070D"/>
    <w:rsid w:val="002C11E0"/>
    <w:rsid w:val="002C3755"/>
    <w:rsid w:val="002C3D43"/>
    <w:rsid w:val="002C43AB"/>
    <w:rsid w:val="002C497E"/>
    <w:rsid w:val="002C4DEB"/>
    <w:rsid w:val="002C501D"/>
    <w:rsid w:val="002C5113"/>
    <w:rsid w:val="002C56D8"/>
    <w:rsid w:val="002C628E"/>
    <w:rsid w:val="002C6460"/>
    <w:rsid w:val="002C68AD"/>
    <w:rsid w:val="002C6938"/>
    <w:rsid w:val="002C6AC2"/>
    <w:rsid w:val="002C6E7C"/>
    <w:rsid w:val="002C6EC6"/>
    <w:rsid w:val="002C78FB"/>
    <w:rsid w:val="002D05B3"/>
    <w:rsid w:val="002D071A"/>
    <w:rsid w:val="002D2252"/>
    <w:rsid w:val="002D2567"/>
    <w:rsid w:val="002D39A1"/>
    <w:rsid w:val="002D3DF2"/>
    <w:rsid w:val="002D48B6"/>
    <w:rsid w:val="002D4B4A"/>
    <w:rsid w:val="002D586C"/>
    <w:rsid w:val="002D5E3C"/>
    <w:rsid w:val="002D65C7"/>
    <w:rsid w:val="002D6BDE"/>
    <w:rsid w:val="002D7685"/>
    <w:rsid w:val="002D76B1"/>
    <w:rsid w:val="002D7D3E"/>
    <w:rsid w:val="002E0753"/>
    <w:rsid w:val="002E092D"/>
    <w:rsid w:val="002E0A36"/>
    <w:rsid w:val="002E1055"/>
    <w:rsid w:val="002E12A9"/>
    <w:rsid w:val="002E132E"/>
    <w:rsid w:val="002E17D8"/>
    <w:rsid w:val="002E32E6"/>
    <w:rsid w:val="002E3B08"/>
    <w:rsid w:val="002E3BE1"/>
    <w:rsid w:val="002E3C54"/>
    <w:rsid w:val="002E4453"/>
    <w:rsid w:val="002E5F8C"/>
    <w:rsid w:val="002E5FFC"/>
    <w:rsid w:val="002E675E"/>
    <w:rsid w:val="002E6824"/>
    <w:rsid w:val="002E6DB3"/>
    <w:rsid w:val="002E719D"/>
    <w:rsid w:val="002E71A0"/>
    <w:rsid w:val="002E794A"/>
    <w:rsid w:val="002E7D9C"/>
    <w:rsid w:val="002E7FAD"/>
    <w:rsid w:val="002F11FE"/>
    <w:rsid w:val="002F1FAA"/>
    <w:rsid w:val="002F269A"/>
    <w:rsid w:val="002F2871"/>
    <w:rsid w:val="002F2D3B"/>
    <w:rsid w:val="002F2DA5"/>
    <w:rsid w:val="002F2DF1"/>
    <w:rsid w:val="002F32C4"/>
    <w:rsid w:val="002F389A"/>
    <w:rsid w:val="002F3996"/>
    <w:rsid w:val="002F3F04"/>
    <w:rsid w:val="002F41AD"/>
    <w:rsid w:val="002F42B0"/>
    <w:rsid w:val="002F43FB"/>
    <w:rsid w:val="002F441E"/>
    <w:rsid w:val="002F5E9C"/>
    <w:rsid w:val="002F6321"/>
    <w:rsid w:val="002F644B"/>
    <w:rsid w:val="002F64DA"/>
    <w:rsid w:val="002F666C"/>
    <w:rsid w:val="002F6F3F"/>
    <w:rsid w:val="002F7041"/>
    <w:rsid w:val="002F7317"/>
    <w:rsid w:val="002F744E"/>
    <w:rsid w:val="002F776D"/>
    <w:rsid w:val="002F7C4A"/>
    <w:rsid w:val="002F7C97"/>
    <w:rsid w:val="002F7FD1"/>
    <w:rsid w:val="00300ACD"/>
    <w:rsid w:val="00300FBA"/>
    <w:rsid w:val="00302364"/>
    <w:rsid w:val="0030280C"/>
    <w:rsid w:val="0030299D"/>
    <w:rsid w:val="00302A6F"/>
    <w:rsid w:val="00302FC2"/>
    <w:rsid w:val="0030302D"/>
    <w:rsid w:val="00303418"/>
    <w:rsid w:val="00303D7A"/>
    <w:rsid w:val="0030495F"/>
    <w:rsid w:val="00304F87"/>
    <w:rsid w:val="0030567F"/>
    <w:rsid w:val="0030598F"/>
    <w:rsid w:val="00306786"/>
    <w:rsid w:val="00306A71"/>
    <w:rsid w:val="00307585"/>
    <w:rsid w:val="00307748"/>
    <w:rsid w:val="00307DAC"/>
    <w:rsid w:val="00310278"/>
    <w:rsid w:val="00310751"/>
    <w:rsid w:val="00310844"/>
    <w:rsid w:val="00310A1E"/>
    <w:rsid w:val="00310BC9"/>
    <w:rsid w:val="00310E45"/>
    <w:rsid w:val="00311578"/>
    <w:rsid w:val="0031253A"/>
    <w:rsid w:val="00312591"/>
    <w:rsid w:val="003125C6"/>
    <w:rsid w:val="003141EF"/>
    <w:rsid w:val="00314856"/>
    <w:rsid w:val="00315554"/>
    <w:rsid w:val="003157EA"/>
    <w:rsid w:val="00315C82"/>
    <w:rsid w:val="00315DC8"/>
    <w:rsid w:val="003165D6"/>
    <w:rsid w:val="00316E2C"/>
    <w:rsid w:val="00317637"/>
    <w:rsid w:val="00320B8D"/>
    <w:rsid w:val="00320DC3"/>
    <w:rsid w:val="003210FD"/>
    <w:rsid w:val="0032181E"/>
    <w:rsid w:val="00321988"/>
    <w:rsid w:val="00321B37"/>
    <w:rsid w:val="00322018"/>
    <w:rsid w:val="0032247B"/>
    <w:rsid w:val="003226DF"/>
    <w:rsid w:val="0032298F"/>
    <w:rsid w:val="00322E09"/>
    <w:rsid w:val="0032309C"/>
    <w:rsid w:val="003235FD"/>
    <w:rsid w:val="0032373F"/>
    <w:rsid w:val="00323B07"/>
    <w:rsid w:val="00323B73"/>
    <w:rsid w:val="0032413B"/>
    <w:rsid w:val="00324DAA"/>
    <w:rsid w:val="00324EF3"/>
    <w:rsid w:val="00325209"/>
    <w:rsid w:val="00325DB5"/>
    <w:rsid w:val="00325FD3"/>
    <w:rsid w:val="003262D8"/>
    <w:rsid w:val="00326780"/>
    <w:rsid w:val="003300C3"/>
    <w:rsid w:val="00331251"/>
    <w:rsid w:val="0033133D"/>
    <w:rsid w:val="0033148B"/>
    <w:rsid w:val="00331864"/>
    <w:rsid w:val="00331A8B"/>
    <w:rsid w:val="00331B0D"/>
    <w:rsid w:val="0033290D"/>
    <w:rsid w:val="00332A3B"/>
    <w:rsid w:val="00332E63"/>
    <w:rsid w:val="0033353B"/>
    <w:rsid w:val="00333B35"/>
    <w:rsid w:val="003340DC"/>
    <w:rsid w:val="003343B0"/>
    <w:rsid w:val="00334438"/>
    <w:rsid w:val="00334C56"/>
    <w:rsid w:val="0033529C"/>
    <w:rsid w:val="00335482"/>
    <w:rsid w:val="00335F81"/>
    <w:rsid w:val="0033686C"/>
    <w:rsid w:val="00340B71"/>
    <w:rsid w:val="00340EBF"/>
    <w:rsid w:val="00341671"/>
    <w:rsid w:val="00341ADA"/>
    <w:rsid w:val="00343043"/>
    <w:rsid w:val="003442B0"/>
    <w:rsid w:val="003446BA"/>
    <w:rsid w:val="00344943"/>
    <w:rsid w:val="00345E5B"/>
    <w:rsid w:val="00345FCE"/>
    <w:rsid w:val="0034618E"/>
    <w:rsid w:val="003465C1"/>
    <w:rsid w:val="0034723B"/>
    <w:rsid w:val="003475CD"/>
    <w:rsid w:val="00347818"/>
    <w:rsid w:val="00347D46"/>
    <w:rsid w:val="00350185"/>
    <w:rsid w:val="00350F2A"/>
    <w:rsid w:val="00351204"/>
    <w:rsid w:val="00351C28"/>
    <w:rsid w:val="003520BC"/>
    <w:rsid w:val="00352251"/>
    <w:rsid w:val="003527B2"/>
    <w:rsid w:val="003529B8"/>
    <w:rsid w:val="00352A7E"/>
    <w:rsid w:val="00352EED"/>
    <w:rsid w:val="00353313"/>
    <w:rsid w:val="00353FA7"/>
    <w:rsid w:val="00354129"/>
    <w:rsid w:val="0035466A"/>
    <w:rsid w:val="00354754"/>
    <w:rsid w:val="00354C66"/>
    <w:rsid w:val="0035574C"/>
    <w:rsid w:val="00355CA8"/>
    <w:rsid w:val="0035625A"/>
    <w:rsid w:val="003566FF"/>
    <w:rsid w:val="00356AE9"/>
    <w:rsid w:val="00360800"/>
    <w:rsid w:val="0036082C"/>
    <w:rsid w:val="00360CF3"/>
    <w:rsid w:val="003610D3"/>
    <w:rsid w:val="00361BA2"/>
    <w:rsid w:val="00363852"/>
    <w:rsid w:val="00363A78"/>
    <w:rsid w:val="00363C34"/>
    <w:rsid w:val="00364D7D"/>
    <w:rsid w:val="00364F7D"/>
    <w:rsid w:val="003650AF"/>
    <w:rsid w:val="00365743"/>
    <w:rsid w:val="00365767"/>
    <w:rsid w:val="00366A81"/>
    <w:rsid w:val="00366B97"/>
    <w:rsid w:val="00366C67"/>
    <w:rsid w:val="003674B3"/>
    <w:rsid w:val="003677C1"/>
    <w:rsid w:val="00367D19"/>
    <w:rsid w:val="00370158"/>
    <w:rsid w:val="00370245"/>
    <w:rsid w:val="00370390"/>
    <w:rsid w:val="00371627"/>
    <w:rsid w:val="00371E85"/>
    <w:rsid w:val="00372C70"/>
    <w:rsid w:val="00373353"/>
    <w:rsid w:val="003735E2"/>
    <w:rsid w:val="00373EA6"/>
    <w:rsid w:val="003747C0"/>
    <w:rsid w:val="00374A4E"/>
    <w:rsid w:val="00374A6C"/>
    <w:rsid w:val="00375734"/>
    <w:rsid w:val="00375D9C"/>
    <w:rsid w:val="003765D2"/>
    <w:rsid w:val="00376966"/>
    <w:rsid w:val="00376ED2"/>
    <w:rsid w:val="003778C9"/>
    <w:rsid w:val="00380071"/>
    <w:rsid w:val="003803BF"/>
    <w:rsid w:val="0038043B"/>
    <w:rsid w:val="0038060E"/>
    <w:rsid w:val="003806B5"/>
    <w:rsid w:val="003819A4"/>
    <w:rsid w:val="00381FB3"/>
    <w:rsid w:val="0038207E"/>
    <w:rsid w:val="00382108"/>
    <w:rsid w:val="00382335"/>
    <w:rsid w:val="00382D5F"/>
    <w:rsid w:val="003833AC"/>
    <w:rsid w:val="00384028"/>
    <w:rsid w:val="003855F1"/>
    <w:rsid w:val="00385BF7"/>
    <w:rsid w:val="003865CA"/>
    <w:rsid w:val="0038663F"/>
    <w:rsid w:val="00386E67"/>
    <w:rsid w:val="003871C1"/>
    <w:rsid w:val="00387A30"/>
    <w:rsid w:val="00387B0B"/>
    <w:rsid w:val="003901C2"/>
    <w:rsid w:val="003903D3"/>
    <w:rsid w:val="00390E9F"/>
    <w:rsid w:val="00390EAA"/>
    <w:rsid w:val="003915C1"/>
    <w:rsid w:val="0039167C"/>
    <w:rsid w:val="00391794"/>
    <w:rsid w:val="00392BD8"/>
    <w:rsid w:val="00393614"/>
    <w:rsid w:val="003936F2"/>
    <w:rsid w:val="00393873"/>
    <w:rsid w:val="00394D01"/>
    <w:rsid w:val="003950DD"/>
    <w:rsid w:val="0039607A"/>
    <w:rsid w:val="00396825"/>
    <w:rsid w:val="00396A68"/>
    <w:rsid w:val="00396E15"/>
    <w:rsid w:val="00396E7F"/>
    <w:rsid w:val="003973CC"/>
    <w:rsid w:val="0039777A"/>
    <w:rsid w:val="00397D2C"/>
    <w:rsid w:val="003A189F"/>
    <w:rsid w:val="003A1B19"/>
    <w:rsid w:val="003A349E"/>
    <w:rsid w:val="003A404E"/>
    <w:rsid w:val="003A42A0"/>
    <w:rsid w:val="003A469E"/>
    <w:rsid w:val="003A4876"/>
    <w:rsid w:val="003A48D5"/>
    <w:rsid w:val="003A49EE"/>
    <w:rsid w:val="003A5662"/>
    <w:rsid w:val="003A609A"/>
    <w:rsid w:val="003A6251"/>
    <w:rsid w:val="003A71F0"/>
    <w:rsid w:val="003A76F1"/>
    <w:rsid w:val="003A7929"/>
    <w:rsid w:val="003A7986"/>
    <w:rsid w:val="003A7BFB"/>
    <w:rsid w:val="003A7E9E"/>
    <w:rsid w:val="003A7F6C"/>
    <w:rsid w:val="003B08C9"/>
    <w:rsid w:val="003B1103"/>
    <w:rsid w:val="003B1131"/>
    <w:rsid w:val="003B14D3"/>
    <w:rsid w:val="003B14DA"/>
    <w:rsid w:val="003B1C9D"/>
    <w:rsid w:val="003B1F56"/>
    <w:rsid w:val="003B2249"/>
    <w:rsid w:val="003B2450"/>
    <w:rsid w:val="003B2515"/>
    <w:rsid w:val="003B2F40"/>
    <w:rsid w:val="003B2FD4"/>
    <w:rsid w:val="003B477E"/>
    <w:rsid w:val="003B5182"/>
    <w:rsid w:val="003B5239"/>
    <w:rsid w:val="003B5427"/>
    <w:rsid w:val="003B5923"/>
    <w:rsid w:val="003B5F06"/>
    <w:rsid w:val="003B639A"/>
    <w:rsid w:val="003B6B8A"/>
    <w:rsid w:val="003B7022"/>
    <w:rsid w:val="003B7116"/>
    <w:rsid w:val="003B7B94"/>
    <w:rsid w:val="003B7D4B"/>
    <w:rsid w:val="003C04D4"/>
    <w:rsid w:val="003C0B83"/>
    <w:rsid w:val="003C0DDE"/>
    <w:rsid w:val="003C11E1"/>
    <w:rsid w:val="003C2545"/>
    <w:rsid w:val="003C351E"/>
    <w:rsid w:val="003C3A38"/>
    <w:rsid w:val="003C5C76"/>
    <w:rsid w:val="003C6879"/>
    <w:rsid w:val="003C6E8A"/>
    <w:rsid w:val="003C6EBA"/>
    <w:rsid w:val="003C7350"/>
    <w:rsid w:val="003C7437"/>
    <w:rsid w:val="003C76D1"/>
    <w:rsid w:val="003D014F"/>
    <w:rsid w:val="003D072B"/>
    <w:rsid w:val="003D0774"/>
    <w:rsid w:val="003D1130"/>
    <w:rsid w:val="003D1AD3"/>
    <w:rsid w:val="003D22F7"/>
    <w:rsid w:val="003D25F7"/>
    <w:rsid w:val="003D26FC"/>
    <w:rsid w:val="003D29B9"/>
    <w:rsid w:val="003D2BC7"/>
    <w:rsid w:val="003D2EB7"/>
    <w:rsid w:val="003D2F10"/>
    <w:rsid w:val="003D356D"/>
    <w:rsid w:val="003D37D2"/>
    <w:rsid w:val="003D3F2E"/>
    <w:rsid w:val="003D414F"/>
    <w:rsid w:val="003D43F8"/>
    <w:rsid w:val="003D4FFC"/>
    <w:rsid w:val="003D508F"/>
    <w:rsid w:val="003D5C37"/>
    <w:rsid w:val="003D63E1"/>
    <w:rsid w:val="003D6447"/>
    <w:rsid w:val="003D68D3"/>
    <w:rsid w:val="003D7757"/>
    <w:rsid w:val="003E034F"/>
    <w:rsid w:val="003E1296"/>
    <w:rsid w:val="003E162A"/>
    <w:rsid w:val="003E203F"/>
    <w:rsid w:val="003E27DA"/>
    <w:rsid w:val="003E2EB0"/>
    <w:rsid w:val="003E30FE"/>
    <w:rsid w:val="003E373F"/>
    <w:rsid w:val="003E3882"/>
    <w:rsid w:val="003E4724"/>
    <w:rsid w:val="003E5754"/>
    <w:rsid w:val="003E5BAD"/>
    <w:rsid w:val="003E5CD9"/>
    <w:rsid w:val="003E67A1"/>
    <w:rsid w:val="003E7487"/>
    <w:rsid w:val="003E76F3"/>
    <w:rsid w:val="003F00E6"/>
    <w:rsid w:val="003F0446"/>
    <w:rsid w:val="003F0DA9"/>
    <w:rsid w:val="003F0E03"/>
    <w:rsid w:val="003F1392"/>
    <w:rsid w:val="003F13F9"/>
    <w:rsid w:val="003F163F"/>
    <w:rsid w:val="003F1884"/>
    <w:rsid w:val="003F18A6"/>
    <w:rsid w:val="003F1C38"/>
    <w:rsid w:val="003F2B21"/>
    <w:rsid w:val="003F3010"/>
    <w:rsid w:val="003F3628"/>
    <w:rsid w:val="003F3945"/>
    <w:rsid w:val="003F3ADC"/>
    <w:rsid w:val="003F4293"/>
    <w:rsid w:val="003F4C6F"/>
    <w:rsid w:val="003F4E30"/>
    <w:rsid w:val="003F509D"/>
    <w:rsid w:val="003F573C"/>
    <w:rsid w:val="003F6702"/>
    <w:rsid w:val="003F6D66"/>
    <w:rsid w:val="003F755A"/>
    <w:rsid w:val="003F7907"/>
    <w:rsid w:val="003F7BD7"/>
    <w:rsid w:val="004000CF"/>
    <w:rsid w:val="00400147"/>
    <w:rsid w:val="00400F18"/>
    <w:rsid w:val="0040123F"/>
    <w:rsid w:val="00401648"/>
    <w:rsid w:val="00401E1C"/>
    <w:rsid w:val="00402685"/>
    <w:rsid w:val="004029DE"/>
    <w:rsid w:val="0040312B"/>
    <w:rsid w:val="0040356F"/>
    <w:rsid w:val="004035EE"/>
    <w:rsid w:val="0040416A"/>
    <w:rsid w:val="00404F1B"/>
    <w:rsid w:val="004050E9"/>
    <w:rsid w:val="00405374"/>
    <w:rsid w:val="00405597"/>
    <w:rsid w:val="00405B3C"/>
    <w:rsid w:val="00405F8D"/>
    <w:rsid w:val="004061CC"/>
    <w:rsid w:val="00406346"/>
    <w:rsid w:val="004065E5"/>
    <w:rsid w:val="00410ABC"/>
    <w:rsid w:val="00410B0A"/>
    <w:rsid w:val="004125E4"/>
    <w:rsid w:val="0041281C"/>
    <w:rsid w:val="00412A80"/>
    <w:rsid w:val="00412BE0"/>
    <w:rsid w:val="00412C67"/>
    <w:rsid w:val="00413164"/>
    <w:rsid w:val="004138D2"/>
    <w:rsid w:val="00413CB5"/>
    <w:rsid w:val="00413CBC"/>
    <w:rsid w:val="00414585"/>
    <w:rsid w:val="00414ACD"/>
    <w:rsid w:val="00414B81"/>
    <w:rsid w:val="00414DE3"/>
    <w:rsid w:val="00415298"/>
    <w:rsid w:val="00415D8B"/>
    <w:rsid w:val="004163E0"/>
    <w:rsid w:val="00416B29"/>
    <w:rsid w:val="004171EC"/>
    <w:rsid w:val="00417345"/>
    <w:rsid w:val="00417836"/>
    <w:rsid w:val="004201F9"/>
    <w:rsid w:val="00421EB0"/>
    <w:rsid w:val="0042278E"/>
    <w:rsid w:val="00422956"/>
    <w:rsid w:val="00422B31"/>
    <w:rsid w:val="00423618"/>
    <w:rsid w:val="004239DF"/>
    <w:rsid w:val="004246C0"/>
    <w:rsid w:val="00425AD1"/>
    <w:rsid w:val="00426E37"/>
    <w:rsid w:val="004272E5"/>
    <w:rsid w:val="004278C3"/>
    <w:rsid w:val="00427B1A"/>
    <w:rsid w:val="00430324"/>
    <w:rsid w:val="004313B2"/>
    <w:rsid w:val="00431470"/>
    <w:rsid w:val="0043156E"/>
    <w:rsid w:val="00431BEF"/>
    <w:rsid w:val="00432035"/>
    <w:rsid w:val="00432212"/>
    <w:rsid w:val="00432A6B"/>
    <w:rsid w:val="00432C4A"/>
    <w:rsid w:val="0043355A"/>
    <w:rsid w:val="00433E48"/>
    <w:rsid w:val="004341A5"/>
    <w:rsid w:val="00434855"/>
    <w:rsid w:val="00435191"/>
    <w:rsid w:val="004354E2"/>
    <w:rsid w:val="0043557D"/>
    <w:rsid w:val="0043590E"/>
    <w:rsid w:val="00435DAA"/>
    <w:rsid w:val="004369A7"/>
    <w:rsid w:val="00436BA8"/>
    <w:rsid w:val="00436BD2"/>
    <w:rsid w:val="00436F3A"/>
    <w:rsid w:val="00436FD6"/>
    <w:rsid w:val="0043707D"/>
    <w:rsid w:val="00437177"/>
    <w:rsid w:val="00437693"/>
    <w:rsid w:val="004377C4"/>
    <w:rsid w:val="00437AE0"/>
    <w:rsid w:val="00437B17"/>
    <w:rsid w:val="00440207"/>
    <w:rsid w:val="0044085B"/>
    <w:rsid w:val="00440C47"/>
    <w:rsid w:val="00440EDD"/>
    <w:rsid w:val="004411D6"/>
    <w:rsid w:val="00441712"/>
    <w:rsid w:val="004428C3"/>
    <w:rsid w:val="00442DA2"/>
    <w:rsid w:val="00442FA8"/>
    <w:rsid w:val="004431B5"/>
    <w:rsid w:val="004442A4"/>
    <w:rsid w:val="00444DA8"/>
    <w:rsid w:val="004453CF"/>
    <w:rsid w:val="00445828"/>
    <w:rsid w:val="00445B93"/>
    <w:rsid w:val="00445CEA"/>
    <w:rsid w:val="00445FB2"/>
    <w:rsid w:val="00450314"/>
    <w:rsid w:val="004508E8"/>
    <w:rsid w:val="004518E0"/>
    <w:rsid w:val="00451F59"/>
    <w:rsid w:val="00452487"/>
    <w:rsid w:val="004526B3"/>
    <w:rsid w:val="00452857"/>
    <w:rsid w:val="00452BB4"/>
    <w:rsid w:val="00452BF1"/>
    <w:rsid w:val="00452D22"/>
    <w:rsid w:val="00453086"/>
    <w:rsid w:val="0045369F"/>
    <w:rsid w:val="00453877"/>
    <w:rsid w:val="00453A3C"/>
    <w:rsid w:val="00454242"/>
    <w:rsid w:val="00454486"/>
    <w:rsid w:val="004549EC"/>
    <w:rsid w:val="00454D5C"/>
    <w:rsid w:val="00455174"/>
    <w:rsid w:val="004551E6"/>
    <w:rsid w:val="00455851"/>
    <w:rsid w:val="004562F4"/>
    <w:rsid w:val="0045652E"/>
    <w:rsid w:val="0045735D"/>
    <w:rsid w:val="00457955"/>
    <w:rsid w:val="00457FF1"/>
    <w:rsid w:val="00461C89"/>
    <w:rsid w:val="00461D1B"/>
    <w:rsid w:val="00461DBE"/>
    <w:rsid w:val="004622F2"/>
    <w:rsid w:val="00462353"/>
    <w:rsid w:val="004626DB"/>
    <w:rsid w:val="004628A2"/>
    <w:rsid w:val="00463D83"/>
    <w:rsid w:val="00463EC0"/>
    <w:rsid w:val="00464BC1"/>
    <w:rsid w:val="0046566A"/>
    <w:rsid w:val="00465AE3"/>
    <w:rsid w:val="00466012"/>
    <w:rsid w:val="00466141"/>
    <w:rsid w:val="00466307"/>
    <w:rsid w:val="0046639A"/>
    <w:rsid w:val="004668D4"/>
    <w:rsid w:val="004674B2"/>
    <w:rsid w:val="004676E5"/>
    <w:rsid w:val="004677D1"/>
    <w:rsid w:val="00470707"/>
    <w:rsid w:val="00470DBC"/>
    <w:rsid w:val="00471190"/>
    <w:rsid w:val="004711EF"/>
    <w:rsid w:val="00472760"/>
    <w:rsid w:val="00472BA7"/>
    <w:rsid w:val="00473001"/>
    <w:rsid w:val="00473F64"/>
    <w:rsid w:val="00474557"/>
    <w:rsid w:val="00474B20"/>
    <w:rsid w:val="0047518D"/>
    <w:rsid w:val="00475374"/>
    <w:rsid w:val="00475521"/>
    <w:rsid w:val="00475E71"/>
    <w:rsid w:val="0047656F"/>
    <w:rsid w:val="004766D7"/>
    <w:rsid w:val="00476EE7"/>
    <w:rsid w:val="0047795F"/>
    <w:rsid w:val="00480212"/>
    <w:rsid w:val="004819D9"/>
    <w:rsid w:val="004822A9"/>
    <w:rsid w:val="00482C38"/>
    <w:rsid w:val="00482DFB"/>
    <w:rsid w:val="004830B7"/>
    <w:rsid w:val="004835A3"/>
    <w:rsid w:val="00483F86"/>
    <w:rsid w:val="0048404B"/>
    <w:rsid w:val="0048410E"/>
    <w:rsid w:val="00485C7E"/>
    <w:rsid w:val="00485F39"/>
    <w:rsid w:val="00486982"/>
    <w:rsid w:val="00486E19"/>
    <w:rsid w:val="00487531"/>
    <w:rsid w:val="004879E3"/>
    <w:rsid w:val="00487D57"/>
    <w:rsid w:val="00490145"/>
    <w:rsid w:val="00490287"/>
    <w:rsid w:val="00490D83"/>
    <w:rsid w:val="00490FAB"/>
    <w:rsid w:val="004911BD"/>
    <w:rsid w:val="004916A9"/>
    <w:rsid w:val="0049171C"/>
    <w:rsid w:val="004919A6"/>
    <w:rsid w:val="0049200B"/>
    <w:rsid w:val="00492404"/>
    <w:rsid w:val="00492B50"/>
    <w:rsid w:val="00494FA2"/>
    <w:rsid w:val="00495644"/>
    <w:rsid w:val="00495749"/>
    <w:rsid w:val="00495A00"/>
    <w:rsid w:val="00495ABB"/>
    <w:rsid w:val="00495D6C"/>
    <w:rsid w:val="00495E61"/>
    <w:rsid w:val="00497481"/>
    <w:rsid w:val="0049752B"/>
    <w:rsid w:val="00497877"/>
    <w:rsid w:val="00497F51"/>
    <w:rsid w:val="004A0A2F"/>
    <w:rsid w:val="004A0B80"/>
    <w:rsid w:val="004A1B68"/>
    <w:rsid w:val="004A21D0"/>
    <w:rsid w:val="004A2919"/>
    <w:rsid w:val="004A2F73"/>
    <w:rsid w:val="004A3533"/>
    <w:rsid w:val="004A4093"/>
    <w:rsid w:val="004A41D1"/>
    <w:rsid w:val="004A6954"/>
    <w:rsid w:val="004A72C0"/>
    <w:rsid w:val="004A735A"/>
    <w:rsid w:val="004A79EB"/>
    <w:rsid w:val="004A7E69"/>
    <w:rsid w:val="004B01C9"/>
    <w:rsid w:val="004B170F"/>
    <w:rsid w:val="004B1D2E"/>
    <w:rsid w:val="004B1DB8"/>
    <w:rsid w:val="004B1EEB"/>
    <w:rsid w:val="004B23AC"/>
    <w:rsid w:val="004B256D"/>
    <w:rsid w:val="004B2D8E"/>
    <w:rsid w:val="004B2F3B"/>
    <w:rsid w:val="004B34BD"/>
    <w:rsid w:val="004B5067"/>
    <w:rsid w:val="004B5E9B"/>
    <w:rsid w:val="004B677B"/>
    <w:rsid w:val="004B68BB"/>
    <w:rsid w:val="004B6C7A"/>
    <w:rsid w:val="004B7180"/>
    <w:rsid w:val="004B73EB"/>
    <w:rsid w:val="004B783F"/>
    <w:rsid w:val="004C02FC"/>
    <w:rsid w:val="004C09B4"/>
    <w:rsid w:val="004C0B82"/>
    <w:rsid w:val="004C0ED4"/>
    <w:rsid w:val="004C1414"/>
    <w:rsid w:val="004C1B00"/>
    <w:rsid w:val="004C219A"/>
    <w:rsid w:val="004C2453"/>
    <w:rsid w:val="004C27A9"/>
    <w:rsid w:val="004C2CB7"/>
    <w:rsid w:val="004C3AD6"/>
    <w:rsid w:val="004C3FBC"/>
    <w:rsid w:val="004C460C"/>
    <w:rsid w:val="004C53D8"/>
    <w:rsid w:val="004C5795"/>
    <w:rsid w:val="004C5872"/>
    <w:rsid w:val="004C61F2"/>
    <w:rsid w:val="004C66F1"/>
    <w:rsid w:val="004C7412"/>
    <w:rsid w:val="004C7937"/>
    <w:rsid w:val="004C7F29"/>
    <w:rsid w:val="004D0922"/>
    <w:rsid w:val="004D0D39"/>
    <w:rsid w:val="004D2E53"/>
    <w:rsid w:val="004D32C0"/>
    <w:rsid w:val="004D3656"/>
    <w:rsid w:val="004D3ADB"/>
    <w:rsid w:val="004D3C23"/>
    <w:rsid w:val="004D3E54"/>
    <w:rsid w:val="004D4538"/>
    <w:rsid w:val="004D4A9F"/>
    <w:rsid w:val="004D4D61"/>
    <w:rsid w:val="004D4FB6"/>
    <w:rsid w:val="004D572F"/>
    <w:rsid w:val="004D5955"/>
    <w:rsid w:val="004D5DB5"/>
    <w:rsid w:val="004D6FD7"/>
    <w:rsid w:val="004D78ED"/>
    <w:rsid w:val="004D7F8E"/>
    <w:rsid w:val="004E05D3"/>
    <w:rsid w:val="004E0E63"/>
    <w:rsid w:val="004E159C"/>
    <w:rsid w:val="004E20AC"/>
    <w:rsid w:val="004E23A7"/>
    <w:rsid w:val="004E2554"/>
    <w:rsid w:val="004E28C4"/>
    <w:rsid w:val="004E5418"/>
    <w:rsid w:val="004E6B02"/>
    <w:rsid w:val="004E6DB9"/>
    <w:rsid w:val="004E76F5"/>
    <w:rsid w:val="004F0C43"/>
    <w:rsid w:val="004F16E2"/>
    <w:rsid w:val="004F1DFE"/>
    <w:rsid w:val="004F21EE"/>
    <w:rsid w:val="004F3459"/>
    <w:rsid w:val="004F34C5"/>
    <w:rsid w:val="004F3868"/>
    <w:rsid w:val="004F4E02"/>
    <w:rsid w:val="004F52E1"/>
    <w:rsid w:val="004F594F"/>
    <w:rsid w:val="004F6196"/>
    <w:rsid w:val="004F6373"/>
    <w:rsid w:val="004F6E37"/>
    <w:rsid w:val="004F76B9"/>
    <w:rsid w:val="004F7D05"/>
    <w:rsid w:val="00500A0F"/>
    <w:rsid w:val="00500C1B"/>
    <w:rsid w:val="0050100B"/>
    <w:rsid w:val="0050101A"/>
    <w:rsid w:val="00501A5B"/>
    <w:rsid w:val="00502279"/>
    <w:rsid w:val="00502710"/>
    <w:rsid w:val="00502C94"/>
    <w:rsid w:val="00503307"/>
    <w:rsid w:val="00503D5E"/>
    <w:rsid w:val="00503E57"/>
    <w:rsid w:val="00503ECC"/>
    <w:rsid w:val="00504CAF"/>
    <w:rsid w:val="00505528"/>
    <w:rsid w:val="005059E2"/>
    <w:rsid w:val="00505C31"/>
    <w:rsid w:val="00505CC2"/>
    <w:rsid w:val="005062A9"/>
    <w:rsid w:val="0051016B"/>
    <w:rsid w:val="00510B56"/>
    <w:rsid w:val="005116CE"/>
    <w:rsid w:val="00511CD1"/>
    <w:rsid w:val="00512269"/>
    <w:rsid w:val="0051288C"/>
    <w:rsid w:val="00512C9C"/>
    <w:rsid w:val="00512D6A"/>
    <w:rsid w:val="00513006"/>
    <w:rsid w:val="005135EA"/>
    <w:rsid w:val="0051390A"/>
    <w:rsid w:val="00513A91"/>
    <w:rsid w:val="00514955"/>
    <w:rsid w:val="00514C5A"/>
    <w:rsid w:val="00514D8A"/>
    <w:rsid w:val="00515038"/>
    <w:rsid w:val="00516146"/>
    <w:rsid w:val="00516384"/>
    <w:rsid w:val="00516A7F"/>
    <w:rsid w:val="00516C15"/>
    <w:rsid w:val="00517890"/>
    <w:rsid w:val="00517B5C"/>
    <w:rsid w:val="00517F10"/>
    <w:rsid w:val="0052053E"/>
    <w:rsid w:val="00520EEF"/>
    <w:rsid w:val="00520F0F"/>
    <w:rsid w:val="005211C4"/>
    <w:rsid w:val="00521D1A"/>
    <w:rsid w:val="00522156"/>
    <w:rsid w:val="0052274E"/>
    <w:rsid w:val="00522C81"/>
    <w:rsid w:val="00523175"/>
    <w:rsid w:val="005242E9"/>
    <w:rsid w:val="00524DE1"/>
    <w:rsid w:val="00525050"/>
    <w:rsid w:val="00525BF0"/>
    <w:rsid w:val="00525C2F"/>
    <w:rsid w:val="00526671"/>
    <w:rsid w:val="00526CB9"/>
    <w:rsid w:val="0053045F"/>
    <w:rsid w:val="00530791"/>
    <w:rsid w:val="00530801"/>
    <w:rsid w:val="005308EF"/>
    <w:rsid w:val="00530F4C"/>
    <w:rsid w:val="00531682"/>
    <w:rsid w:val="005332D7"/>
    <w:rsid w:val="0053347B"/>
    <w:rsid w:val="0053355C"/>
    <w:rsid w:val="005346E8"/>
    <w:rsid w:val="00534FC8"/>
    <w:rsid w:val="00535691"/>
    <w:rsid w:val="0053569A"/>
    <w:rsid w:val="00535702"/>
    <w:rsid w:val="00535767"/>
    <w:rsid w:val="00535B8D"/>
    <w:rsid w:val="005364CD"/>
    <w:rsid w:val="00536850"/>
    <w:rsid w:val="00536AC8"/>
    <w:rsid w:val="0053701E"/>
    <w:rsid w:val="00537430"/>
    <w:rsid w:val="005374E4"/>
    <w:rsid w:val="00537630"/>
    <w:rsid w:val="005401AA"/>
    <w:rsid w:val="00540611"/>
    <w:rsid w:val="00541579"/>
    <w:rsid w:val="00542999"/>
    <w:rsid w:val="00543B0B"/>
    <w:rsid w:val="00543C48"/>
    <w:rsid w:val="00543C5D"/>
    <w:rsid w:val="0054466D"/>
    <w:rsid w:val="00544AF1"/>
    <w:rsid w:val="00545437"/>
    <w:rsid w:val="00545728"/>
    <w:rsid w:val="00545C0D"/>
    <w:rsid w:val="00545F45"/>
    <w:rsid w:val="00545F72"/>
    <w:rsid w:val="00546437"/>
    <w:rsid w:val="005468EB"/>
    <w:rsid w:val="0054769B"/>
    <w:rsid w:val="00547C2B"/>
    <w:rsid w:val="00547DFE"/>
    <w:rsid w:val="00550583"/>
    <w:rsid w:val="00550A34"/>
    <w:rsid w:val="00550C47"/>
    <w:rsid w:val="00550FDA"/>
    <w:rsid w:val="00551E65"/>
    <w:rsid w:val="00551ED9"/>
    <w:rsid w:val="00551FA2"/>
    <w:rsid w:val="005525A0"/>
    <w:rsid w:val="00552C55"/>
    <w:rsid w:val="00553677"/>
    <w:rsid w:val="00553B40"/>
    <w:rsid w:val="00554842"/>
    <w:rsid w:val="00554978"/>
    <w:rsid w:val="00554F56"/>
    <w:rsid w:val="00554FBA"/>
    <w:rsid w:val="00555005"/>
    <w:rsid w:val="005557DE"/>
    <w:rsid w:val="00555B20"/>
    <w:rsid w:val="00556607"/>
    <w:rsid w:val="0055684E"/>
    <w:rsid w:val="00556E2F"/>
    <w:rsid w:val="00556EF2"/>
    <w:rsid w:val="00556F1C"/>
    <w:rsid w:val="00561031"/>
    <w:rsid w:val="005610D2"/>
    <w:rsid w:val="0056119D"/>
    <w:rsid w:val="00561994"/>
    <w:rsid w:val="00561A3E"/>
    <w:rsid w:val="005625B0"/>
    <w:rsid w:val="00562EDA"/>
    <w:rsid w:val="005636BF"/>
    <w:rsid w:val="00563A91"/>
    <w:rsid w:val="00563E2C"/>
    <w:rsid w:val="00564486"/>
    <w:rsid w:val="0056462E"/>
    <w:rsid w:val="00564D95"/>
    <w:rsid w:val="00565312"/>
    <w:rsid w:val="00566106"/>
    <w:rsid w:val="005662C6"/>
    <w:rsid w:val="00566558"/>
    <w:rsid w:val="005666BB"/>
    <w:rsid w:val="00566771"/>
    <w:rsid w:val="00566FFF"/>
    <w:rsid w:val="005674FA"/>
    <w:rsid w:val="005677B3"/>
    <w:rsid w:val="005677B6"/>
    <w:rsid w:val="00567EA1"/>
    <w:rsid w:val="0057014D"/>
    <w:rsid w:val="00570A04"/>
    <w:rsid w:val="0057170A"/>
    <w:rsid w:val="00572570"/>
    <w:rsid w:val="005727D7"/>
    <w:rsid w:val="00572A4C"/>
    <w:rsid w:val="0057301D"/>
    <w:rsid w:val="00573284"/>
    <w:rsid w:val="00573DD4"/>
    <w:rsid w:val="00574029"/>
    <w:rsid w:val="00575332"/>
    <w:rsid w:val="00575F1E"/>
    <w:rsid w:val="005761F2"/>
    <w:rsid w:val="00576B11"/>
    <w:rsid w:val="005771BC"/>
    <w:rsid w:val="005772A6"/>
    <w:rsid w:val="0058033C"/>
    <w:rsid w:val="00581A68"/>
    <w:rsid w:val="00581B00"/>
    <w:rsid w:val="00581BF6"/>
    <w:rsid w:val="0058229F"/>
    <w:rsid w:val="00582D10"/>
    <w:rsid w:val="00582FDB"/>
    <w:rsid w:val="005836AF"/>
    <w:rsid w:val="0058454D"/>
    <w:rsid w:val="005851D2"/>
    <w:rsid w:val="0058532E"/>
    <w:rsid w:val="005864FA"/>
    <w:rsid w:val="00586956"/>
    <w:rsid w:val="00587942"/>
    <w:rsid w:val="00590164"/>
    <w:rsid w:val="005902F9"/>
    <w:rsid w:val="005904C5"/>
    <w:rsid w:val="00590740"/>
    <w:rsid w:val="00590995"/>
    <w:rsid w:val="00591628"/>
    <w:rsid w:val="005929A6"/>
    <w:rsid w:val="0059377B"/>
    <w:rsid w:val="0059523C"/>
    <w:rsid w:val="00596976"/>
    <w:rsid w:val="00596F7D"/>
    <w:rsid w:val="00597401"/>
    <w:rsid w:val="005A0A3E"/>
    <w:rsid w:val="005A186A"/>
    <w:rsid w:val="005A19A2"/>
    <w:rsid w:val="005A1AF7"/>
    <w:rsid w:val="005A1B4F"/>
    <w:rsid w:val="005A2454"/>
    <w:rsid w:val="005A2A9B"/>
    <w:rsid w:val="005A3CCD"/>
    <w:rsid w:val="005A4D12"/>
    <w:rsid w:val="005A64F5"/>
    <w:rsid w:val="005A6AD0"/>
    <w:rsid w:val="005A6C32"/>
    <w:rsid w:val="005A74E8"/>
    <w:rsid w:val="005B05C2"/>
    <w:rsid w:val="005B05ED"/>
    <w:rsid w:val="005B0C52"/>
    <w:rsid w:val="005B15C2"/>
    <w:rsid w:val="005B2439"/>
    <w:rsid w:val="005B25EB"/>
    <w:rsid w:val="005B3056"/>
    <w:rsid w:val="005B3177"/>
    <w:rsid w:val="005B3342"/>
    <w:rsid w:val="005B36AB"/>
    <w:rsid w:val="005B3D5F"/>
    <w:rsid w:val="005B49ED"/>
    <w:rsid w:val="005B5885"/>
    <w:rsid w:val="005B622A"/>
    <w:rsid w:val="005B6C12"/>
    <w:rsid w:val="005B6C6F"/>
    <w:rsid w:val="005B7577"/>
    <w:rsid w:val="005B78DC"/>
    <w:rsid w:val="005B7CF7"/>
    <w:rsid w:val="005B7FE3"/>
    <w:rsid w:val="005C0023"/>
    <w:rsid w:val="005C00BF"/>
    <w:rsid w:val="005C0348"/>
    <w:rsid w:val="005C03D4"/>
    <w:rsid w:val="005C0FCA"/>
    <w:rsid w:val="005C107E"/>
    <w:rsid w:val="005C1947"/>
    <w:rsid w:val="005C25A5"/>
    <w:rsid w:val="005C319B"/>
    <w:rsid w:val="005C384B"/>
    <w:rsid w:val="005C4B21"/>
    <w:rsid w:val="005C5490"/>
    <w:rsid w:val="005C66F0"/>
    <w:rsid w:val="005C6A88"/>
    <w:rsid w:val="005C6AA9"/>
    <w:rsid w:val="005C6B6B"/>
    <w:rsid w:val="005C6B9F"/>
    <w:rsid w:val="005C7286"/>
    <w:rsid w:val="005C7699"/>
    <w:rsid w:val="005C7F18"/>
    <w:rsid w:val="005D01DA"/>
    <w:rsid w:val="005D0696"/>
    <w:rsid w:val="005D124A"/>
    <w:rsid w:val="005D1CF3"/>
    <w:rsid w:val="005D20E7"/>
    <w:rsid w:val="005D2A68"/>
    <w:rsid w:val="005D2B9B"/>
    <w:rsid w:val="005D3BBF"/>
    <w:rsid w:val="005D3E5B"/>
    <w:rsid w:val="005D59BB"/>
    <w:rsid w:val="005D59C9"/>
    <w:rsid w:val="005D5DE3"/>
    <w:rsid w:val="005D63DE"/>
    <w:rsid w:val="005D6CA2"/>
    <w:rsid w:val="005D6F94"/>
    <w:rsid w:val="005D725D"/>
    <w:rsid w:val="005D7343"/>
    <w:rsid w:val="005D77CF"/>
    <w:rsid w:val="005D7BD2"/>
    <w:rsid w:val="005D7CC0"/>
    <w:rsid w:val="005E0377"/>
    <w:rsid w:val="005E0382"/>
    <w:rsid w:val="005E0BE1"/>
    <w:rsid w:val="005E15C8"/>
    <w:rsid w:val="005E1982"/>
    <w:rsid w:val="005E1C81"/>
    <w:rsid w:val="005E1D8E"/>
    <w:rsid w:val="005E2050"/>
    <w:rsid w:val="005E3E29"/>
    <w:rsid w:val="005E4410"/>
    <w:rsid w:val="005E4829"/>
    <w:rsid w:val="005E49D3"/>
    <w:rsid w:val="005E54EC"/>
    <w:rsid w:val="005E5E8F"/>
    <w:rsid w:val="005E5FC1"/>
    <w:rsid w:val="005E614E"/>
    <w:rsid w:val="005E659E"/>
    <w:rsid w:val="005E6A78"/>
    <w:rsid w:val="005E740F"/>
    <w:rsid w:val="005E7BE7"/>
    <w:rsid w:val="005E7F0C"/>
    <w:rsid w:val="005F04DA"/>
    <w:rsid w:val="005F0514"/>
    <w:rsid w:val="005F14B2"/>
    <w:rsid w:val="005F1E65"/>
    <w:rsid w:val="005F202B"/>
    <w:rsid w:val="005F2943"/>
    <w:rsid w:val="005F2EC0"/>
    <w:rsid w:val="005F392F"/>
    <w:rsid w:val="005F3D66"/>
    <w:rsid w:val="005F3F1B"/>
    <w:rsid w:val="005F4365"/>
    <w:rsid w:val="005F474D"/>
    <w:rsid w:val="005F47A4"/>
    <w:rsid w:val="005F4D6B"/>
    <w:rsid w:val="005F4E00"/>
    <w:rsid w:val="005F5346"/>
    <w:rsid w:val="005F5A62"/>
    <w:rsid w:val="005F5A9C"/>
    <w:rsid w:val="005F6B1E"/>
    <w:rsid w:val="005F6E26"/>
    <w:rsid w:val="005F75A0"/>
    <w:rsid w:val="0060020A"/>
    <w:rsid w:val="006010A4"/>
    <w:rsid w:val="006010EC"/>
    <w:rsid w:val="00602C07"/>
    <w:rsid w:val="006034A7"/>
    <w:rsid w:val="00604275"/>
    <w:rsid w:val="0060451A"/>
    <w:rsid w:val="00604847"/>
    <w:rsid w:val="00604D12"/>
    <w:rsid w:val="00606964"/>
    <w:rsid w:val="00606DD8"/>
    <w:rsid w:val="00607742"/>
    <w:rsid w:val="00607C77"/>
    <w:rsid w:val="00607D29"/>
    <w:rsid w:val="00610135"/>
    <w:rsid w:val="00610445"/>
    <w:rsid w:val="00611234"/>
    <w:rsid w:val="0061131E"/>
    <w:rsid w:val="0061155D"/>
    <w:rsid w:val="0061186C"/>
    <w:rsid w:val="0061247F"/>
    <w:rsid w:val="006127B0"/>
    <w:rsid w:val="00612863"/>
    <w:rsid w:val="006134E7"/>
    <w:rsid w:val="00613D72"/>
    <w:rsid w:val="0061448A"/>
    <w:rsid w:val="00614F00"/>
    <w:rsid w:val="0061502F"/>
    <w:rsid w:val="0061557A"/>
    <w:rsid w:val="0061574F"/>
    <w:rsid w:val="006159E4"/>
    <w:rsid w:val="00616038"/>
    <w:rsid w:val="00617417"/>
    <w:rsid w:val="006177D1"/>
    <w:rsid w:val="00617BC9"/>
    <w:rsid w:val="0062093A"/>
    <w:rsid w:val="00620E17"/>
    <w:rsid w:val="00621140"/>
    <w:rsid w:val="0062124E"/>
    <w:rsid w:val="00621C28"/>
    <w:rsid w:val="00621C92"/>
    <w:rsid w:val="006229C8"/>
    <w:rsid w:val="0062322C"/>
    <w:rsid w:val="00623DBE"/>
    <w:rsid w:val="006244B1"/>
    <w:rsid w:val="00624600"/>
    <w:rsid w:val="00624F42"/>
    <w:rsid w:val="0062545C"/>
    <w:rsid w:val="00626C0D"/>
    <w:rsid w:val="00626E16"/>
    <w:rsid w:val="00627034"/>
    <w:rsid w:val="00627285"/>
    <w:rsid w:val="00627325"/>
    <w:rsid w:val="006274B4"/>
    <w:rsid w:val="0062751C"/>
    <w:rsid w:val="006276A9"/>
    <w:rsid w:val="0063008A"/>
    <w:rsid w:val="00630A98"/>
    <w:rsid w:val="00631259"/>
    <w:rsid w:val="00631984"/>
    <w:rsid w:val="00631C31"/>
    <w:rsid w:val="00631FE8"/>
    <w:rsid w:val="0063224E"/>
    <w:rsid w:val="00632CE3"/>
    <w:rsid w:val="00632E8A"/>
    <w:rsid w:val="006331FF"/>
    <w:rsid w:val="00633C9C"/>
    <w:rsid w:val="00633CB5"/>
    <w:rsid w:val="00634AFB"/>
    <w:rsid w:val="00634B66"/>
    <w:rsid w:val="00635498"/>
    <w:rsid w:val="006358D6"/>
    <w:rsid w:val="006365C0"/>
    <w:rsid w:val="006366FA"/>
    <w:rsid w:val="006368D3"/>
    <w:rsid w:val="00637A9A"/>
    <w:rsid w:val="00640511"/>
    <w:rsid w:val="00640DFF"/>
    <w:rsid w:val="00641BD1"/>
    <w:rsid w:val="00642066"/>
    <w:rsid w:val="006424E5"/>
    <w:rsid w:val="0064255B"/>
    <w:rsid w:val="00643969"/>
    <w:rsid w:val="00643FC5"/>
    <w:rsid w:val="00644096"/>
    <w:rsid w:val="006443D0"/>
    <w:rsid w:val="006446A5"/>
    <w:rsid w:val="00644AE7"/>
    <w:rsid w:val="00644BD6"/>
    <w:rsid w:val="0064558D"/>
    <w:rsid w:val="00645A22"/>
    <w:rsid w:val="00645DE7"/>
    <w:rsid w:val="00645F23"/>
    <w:rsid w:val="0064670D"/>
    <w:rsid w:val="00646844"/>
    <w:rsid w:val="00646925"/>
    <w:rsid w:val="00646E75"/>
    <w:rsid w:val="00647397"/>
    <w:rsid w:val="006478F4"/>
    <w:rsid w:val="00647AF3"/>
    <w:rsid w:val="00647CAE"/>
    <w:rsid w:val="00650517"/>
    <w:rsid w:val="00650700"/>
    <w:rsid w:val="00651140"/>
    <w:rsid w:val="00651394"/>
    <w:rsid w:val="00651465"/>
    <w:rsid w:val="00651A12"/>
    <w:rsid w:val="00651A4C"/>
    <w:rsid w:val="006526CE"/>
    <w:rsid w:val="00653279"/>
    <w:rsid w:val="0065331F"/>
    <w:rsid w:val="006536EA"/>
    <w:rsid w:val="00654584"/>
    <w:rsid w:val="006550A4"/>
    <w:rsid w:val="006551B4"/>
    <w:rsid w:val="00656666"/>
    <w:rsid w:val="0065692A"/>
    <w:rsid w:val="00657B8D"/>
    <w:rsid w:val="00660409"/>
    <w:rsid w:val="006605CF"/>
    <w:rsid w:val="00660948"/>
    <w:rsid w:val="006609F8"/>
    <w:rsid w:val="006618AF"/>
    <w:rsid w:val="00662717"/>
    <w:rsid w:val="0066277B"/>
    <w:rsid w:val="006629F5"/>
    <w:rsid w:val="006630AB"/>
    <w:rsid w:val="006632B0"/>
    <w:rsid w:val="006637B3"/>
    <w:rsid w:val="00663AFE"/>
    <w:rsid w:val="00664234"/>
    <w:rsid w:val="00664591"/>
    <w:rsid w:val="00664901"/>
    <w:rsid w:val="006649E0"/>
    <w:rsid w:val="00664F0E"/>
    <w:rsid w:val="006652D3"/>
    <w:rsid w:val="00665480"/>
    <w:rsid w:val="00665749"/>
    <w:rsid w:val="00666330"/>
    <w:rsid w:val="006667C6"/>
    <w:rsid w:val="00666A8C"/>
    <w:rsid w:val="00670735"/>
    <w:rsid w:val="00673145"/>
    <w:rsid w:val="00673291"/>
    <w:rsid w:val="00673EC0"/>
    <w:rsid w:val="006740EF"/>
    <w:rsid w:val="0067485A"/>
    <w:rsid w:val="00674BA3"/>
    <w:rsid w:val="006755C2"/>
    <w:rsid w:val="00675884"/>
    <w:rsid w:val="00675C27"/>
    <w:rsid w:val="00675E2B"/>
    <w:rsid w:val="00675F92"/>
    <w:rsid w:val="006768A6"/>
    <w:rsid w:val="0067691F"/>
    <w:rsid w:val="006772B6"/>
    <w:rsid w:val="00677371"/>
    <w:rsid w:val="0067751B"/>
    <w:rsid w:val="006775B0"/>
    <w:rsid w:val="00677906"/>
    <w:rsid w:val="00677966"/>
    <w:rsid w:val="00677AAB"/>
    <w:rsid w:val="00677D4A"/>
    <w:rsid w:val="00680255"/>
    <w:rsid w:val="00680357"/>
    <w:rsid w:val="0068095E"/>
    <w:rsid w:val="00681358"/>
    <w:rsid w:val="00681722"/>
    <w:rsid w:val="00682042"/>
    <w:rsid w:val="00682A8F"/>
    <w:rsid w:val="0068329B"/>
    <w:rsid w:val="00683FFC"/>
    <w:rsid w:val="00684427"/>
    <w:rsid w:val="00684908"/>
    <w:rsid w:val="00684B6C"/>
    <w:rsid w:val="00684D08"/>
    <w:rsid w:val="00685C59"/>
    <w:rsid w:val="00685CF7"/>
    <w:rsid w:val="00685D13"/>
    <w:rsid w:val="00685F57"/>
    <w:rsid w:val="00686188"/>
    <w:rsid w:val="006876C7"/>
    <w:rsid w:val="00687729"/>
    <w:rsid w:val="006878F3"/>
    <w:rsid w:val="00690875"/>
    <w:rsid w:val="00690B50"/>
    <w:rsid w:val="00690BA3"/>
    <w:rsid w:val="0069121E"/>
    <w:rsid w:val="00691346"/>
    <w:rsid w:val="0069157C"/>
    <w:rsid w:val="006930A3"/>
    <w:rsid w:val="006933C9"/>
    <w:rsid w:val="006939F3"/>
    <w:rsid w:val="0069446A"/>
    <w:rsid w:val="00694498"/>
    <w:rsid w:val="00694D5D"/>
    <w:rsid w:val="00694E59"/>
    <w:rsid w:val="006955A5"/>
    <w:rsid w:val="00696F88"/>
    <w:rsid w:val="0069733E"/>
    <w:rsid w:val="006977CC"/>
    <w:rsid w:val="006A0281"/>
    <w:rsid w:val="006A0359"/>
    <w:rsid w:val="006A1459"/>
    <w:rsid w:val="006A1830"/>
    <w:rsid w:val="006A3056"/>
    <w:rsid w:val="006A35BD"/>
    <w:rsid w:val="006A369C"/>
    <w:rsid w:val="006A3874"/>
    <w:rsid w:val="006A395C"/>
    <w:rsid w:val="006A3FD2"/>
    <w:rsid w:val="006A4095"/>
    <w:rsid w:val="006A46A7"/>
    <w:rsid w:val="006A4A4E"/>
    <w:rsid w:val="006A5591"/>
    <w:rsid w:val="006A5C86"/>
    <w:rsid w:val="006A60DA"/>
    <w:rsid w:val="006A61F2"/>
    <w:rsid w:val="006A6E02"/>
    <w:rsid w:val="006A7836"/>
    <w:rsid w:val="006B06D5"/>
    <w:rsid w:val="006B10DF"/>
    <w:rsid w:val="006B1CCC"/>
    <w:rsid w:val="006B1FBC"/>
    <w:rsid w:val="006B2253"/>
    <w:rsid w:val="006B264B"/>
    <w:rsid w:val="006B32CC"/>
    <w:rsid w:val="006B3348"/>
    <w:rsid w:val="006B35C6"/>
    <w:rsid w:val="006B3728"/>
    <w:rsid w:val="006B400B"/>
    <w:rsid w:val="006B48E8"/>
    <w:rsid w:val="006B4C45"/>
    <w:rsid w:val="006B4E72"/>
    <w:rsid w:val="006B4F60"/>
    <w:rsid w:val="006B53B5"/>
    <w:rsid w:val="006B5A8F"/>
    <w:rsid w:val="006B5BDC"/>
    <w:rsid w:val="006B65E5"/>
    <w:rsid w:val="006B6EB1"/>
    <w:rsid w:val="006B6F0B"/>
    <w:rsid w:val="006B77EA"/>
    <w:rsid w:val="006B79F4"/>
    <w:rsid w:val="006C146A"/>
    <w:rsid w:val="006C252A"/>
    <w:rsid w:val="006C2711"/>
    <w:rsid w:val="006C2929"/>
    <w:rsid w:val="006C3804"/>
    <w:rsid w:val="006C3E81"/>
    <w:rsid w:val="006C406E"/>
    <w:rsid w:val="006C43FA"/>
    <w:rsid w:val="006C5695"/>
    <w:rsid w:val="006C59F3"/>
    <w:rsid w:val="006C5F82"/>
    <w:rsid w:val="006C64E5"/>
    <w:rsid w:val="006C69F1"/>
    <w:rsid w:val="006C71A8"/>
    <w:rsid w:val="006C7469"/>
    <w:rsid w:val="006C7C55"/>
    <w:rsid w:val="006D06B3"/>
    <w:rsid w:val="006D0DAB"/>
    <w:rsid w:val="006D135E"/>
    <w:rsid w:val="006D17A4"/>
    <w:rsid w:val="006D1AB2"/>
    <w:rsid w:val="006D22E3"/>
    <w:rsid w:val="006D239C"/>
    <w:rsid w:val="006D25C7"/>
    <w:rsid w:val="006D279A"/>
    <w:rsid w:val="006D31C3"/>
    <w:rsid w:val="006D408E"/>
    <w:rsid w:val="006D42E2"/>
    <w:rsid w:val="006D4401"/>
    <w:rsid w:val="006D4810"/>
    <w:rsid w:val="006D5AD4"/>
    <w:rsid w:val="006D6220"/>
    <w:rsid w:val="006D62AB"/>
    <w:rsid w:val="006D69F9"/>
    <w:rsid w:val="006D6DA5"/>
    <w:rsid w:val="006D7219"/>
    <w:rsid w:val="006D7315"/>
    <w:rsid w:val="006D7330"/>
    <w:rsid w:val="006D7AF0"/>
    <w:rsid w:val="006E09A8"/>
    <w:rsid w:val="006E0A34"/>
    <w:rsid w:val="006E0CC1"/>
    <w:rsid w:val="006E0D75"/>
    <w:rsid w:val="006E0F17"/>
    <w:rsid w:val="006E1341"/>
    <w:rsid w:val="006E13DC"/>
    <w:rsid w:val="006E159E"/>
    <w:rsid w:val="006E3403"/>
    <w:rsid w:val="006E3408"/>
    <w:rsid w:val="006E3A57"/>
    <w:rsid w:val="006E44A7"/>
    <w:rsid w:val="006E54E1"/>
    <w:rsid w:val="006E5C1E"/>
    <w:rsid w:val="006E662D"/>
    <w:rsid w:val="006E6697"/>
    <w:rsid w:val="006E7085"/>
    <w:rsid w:val="006E72D4"/>
    <w:rsid w:val="006E73BD"/>
    <w:rsid w:val="006E7F17"/>
    <w:rsid w:val="006F0611"/>
    <w:rsid w:val="006F0624"/>
    <w:rsid w:val="006F0CCD"/>
    <w:rsid w:val="006F0E5D"/>
    <w:rsid w:val="006F1161"/>
    <w:rsid w:val="006F158E"/>
    <w:rsid w:val="006F1CE8"/>
    <w:rsid w:val="006F1D3C"/>
    <w:rsid w:val="006F1DA9"/>
    <w:rsid w:val="006F2110"/>
    <w:rsid w:val="006F2884"/>
    <w:rsid w:val="006F2E00"/>
    <w:rsid w:val="006F38FF"/>
    <w:rsid w:val="006F3C7B"/>
    <w:rsid w:val="006F4479"/>
    <w:rsid w:val="006F48A3"/>
    <w:rsid w:val="006F5576"/>
    <w:rsid w:val="006F61FC"/>
    <w:rsid w:val="006F65C9"/>
    <w:rsid w:val="006F73DC"/>
    <w:rsid w:val="007002D7"/>
    <w:rsid w:val="007006D6"/>
    <w:rsid w:val="00700D12"/>
    <w:rsid w:val="00700D3F"/>
    <w:rsid w:val="00700F67"/>
    <w:rsid w:val="00700FC3"/>
    <w:rsid w:val="00701041"/>
    <w:rsid w:val="0070142E"/>
    <w:rsid w:val="00702159"/>
    <w:rsid w:val="00702B46"/>
    <w:rsid w:val="00702D05"/>
    <w:rsid w:val="00702DFF"/>
    <w:rsid w:val="00703165"/>
    <w:rsid w:val="007034AA"/>
    <w:rsid w:val="007034CB"/>
    <w:rsid w:val="0070391A"/>
    <w:rsid w:val="00703C33"/>
    <w:rsid w:val="00703CF1"/>
    <w:rsid w:val="00704344"/>
    <w:rsid w:val="0070447D"/>
    <w:rsid w:val="00704900"/>
    <w:rsid w:val="00704BDA"/>
    <w:rsid w:val="00704DB3"/>
    <w:rsid w:val="0070533D"/>
    <w:rsid w:val="00705BDE"/>
    <w:rsid w:val="00706532"/>
    <w:rsid w:val="007070F5"/>
    <w:rsid w:val="00710577"/>
    <w:rsid w:val="00710627"/>
    <w:rsid w:val="0071086A"/>
    <w:rsid w:val="00710A82"/>
    <w:rsid w:val="00710DC4"/>
    <w:rsid w:val="00710EED"/>
    <w:rsid w:val="00710F77"/>
    <w:rsid w:val="00711113"/>
    <w:rsid w:val="00711131"/>
    <w:rsid w:val="007111E9"/>
    <w:rsid w:val="00711670"/>
    <w:rsid w:val="00711B33"/>
    <w:rsid w:val="00712196"/>
    <w:rsid w:val="007125BF"/>
    <w:rsid w:val="007133EC"/>
    <w:rsid w:val="00713C9B"/>
    <w:rsid w:val="00713DBF"/>
    <w:rsid w:val="00713F0D"/>
    <w:rsid w:val="007142EA"/>
    <w:rsid w:val="007149E3"/>
    <w:rsid w:val="007150C5"/>
    <w:rsid w:val="00715F29"/>
    <w:rsid w:val="00716909"/>
    <w:rsid w:val="00716B79"/>
    <w:rsid w:val="00716CA0"/>
    <w:rsid w:val="00717AE2"/>
    <w:rsid w:val="00721FBA"/>
    <w:rsid w:val="0072216B"/>
    <w:rsid w:val="00722C89"/>
    <w:rsid w:val="00723240"/>
    <w:rsid w:val="0072428F"/>
    <w:rsid w:val="00724347"/>
    <w:rsid w:val="007245D5"/>
    <w:rsid w:val="007246E8"/>
    <w:rsid w:val="00724826"/>
    <w:rsid w:val="00724D7B"/>
    <w:rsid w:val="007264BA"/>
    <w:rsid w:val="007267AF"/>
    <w:rsid w:val="0072693B"/>
    <w:rsid w:val="00726CE6"/>
    <w:rsid w:val="00727193"/>
    <w:rsid w:val="0072798F"/>
    <w:rsid w:val="00730DA0"/>
    <w:rsid w:val="00731071"/>
    <w:rsid w:val="00731270"/>
    <w:rsid w:val="00731986"/>
    <w:rsid w:val="00731C0F"/>
    <w:rsid w:val="0073218C"/>
    <w:rsid w:val="007323D5"/>
    <w:rsid w:val="0073285B"/>
    <w:rsid w:val="00732EAB"/>
    <w:rsid w:val="007330D7"/>
    <w:rsid w:val="0073349C"/>
    <w:rsid w:val="0073376A"/>
    <w:rsid w:val="00733E3E"/>
    <w:rsid w:val="00733FC1"/>
    <w:rsid w:val="007341DF"/>
    <w:rsid w:val="0073466F"/>
    <w:rsid w:val="00734849"/>
    <w:rsid w:val="00734987"/>
    <w:rsid w:val="00734E76"/>
    <w:rsid w:val="00735417"/>
    <w:rsid w:val="00735A8F"/>
    <w:rsid w:val="0073642E"/>
    <w:rsid w:val="0073666D"/>
    <w:rsid w:val="00736D52"/>
    <w:rsid w:val="00736DF6"/>
    <w:rsid w:val="007372D5"/>
    <w:rsid w:val="007372DA"/>
    <w:rsid w:val="007377C4"/>
    <w:rsid w:val="00737D95"/>
    <w:rsid w:val="00740747"/>
    <w:rsid w:val="00740A38"/>
    <w:rsid w:val="00741C2C"/>
    <w:rsid w:val="00742683"/>
    <w:rsid w:val="00742941"/>
    <w:rsid w:val="00742943"/>
    <w:rsid w:val="00742C26"/>
    <w:rsid w:val="007434C8"/>
    <w:rsid w:val="0074366F"/>
    <w:rsid w:val="007437AE"/>
    <w:rsid w:val="00743B5D"/>
    <w:rsid w:val="00743B6B"/>
    <w:rsid w:val="00743EF3"/>
    <w:rsid w:val="0074406F"/>
    <w:rsid w:val="007444C7"/>
    <w:rsid w:val="007444F7"/>
    <w:rsid w:val="00744E19"/>
    <w:rsid w:val="0074553D"/>
    <w:rsid w:val="00746041"/>
    <w:rsid w:val="00746A6D"/>
    <w:rsid w:val="00746FD1"/>
    <w:rsid w:val="00750299"/>
    <w:rsid w:val="007505FB"/>
    <w:rsid w:val="0075063F"/>
    <w:rsid w:val="007507DC"/>
    <w:rsid w:val="00750BE6"/>
    <w:rsid w:val="00750E88"/>
    <w:rsid w:val="0075133B"/>
    <w:rsid w:val="00751627"/>
    <w:rsid w:val="00751DBC"/>
    <w:rsid w:val="00751FEE"/>
    <w:rsid w:val="00752609"/>
    <w:rsid w:val="00752990"/>
    <w:rsid w:val="00752B7C"/>
    <w:rsid w:val="0075331B"/>
    <w:rsid w:val="00754414"/>
    <w:rsid w:val="00754D52"/>
    <w:rsid w:val="00754FA9"/>
    <w:rsid w:val="00755668"/>
    <w:rsid w:val="0075572D"/>
    <w:rsid w:val="00755FD3"/>
    <w:rsid w:val="0075603F"/>
    <w:rsid w:val="00756E3A"/>
    <w:rsid w:val="007572EB"/>
    <w:rsid w:val="00757365"/>
    <w:rsid w:val="007579AC"/>
    <w:rsid w:val="00757C45"/>
    <w:rsid w:val="00757F71"/>
    <w:rsid w:val="007605E9"/>
    <w:rsid w:val="007619AD"/>
    <w:rsid w:val="00761F36"/>
    <w:rsid w:val="00762E47"/>
    <w:rsid w:val="00764778"/>
    <w:rsid w:val="00764B89"/>
    <w:rsid w:val="00764ECF"/>
    <w:rsid w:val="00765421"/>
    <w:rsid w:val="0076544F"/>
    <w:rsid w:val="0076546D"/>
    <w:rsid w:val="00766479"/>
    <w:rsid w:val="00766A2B"/>
    <w:rsid w:val="00766DDD"/>
    <w:rsid w:val="007670F0"/>
    <w:rsid w:val="00770C60"/>
    <w:rsid w:val="00770E78"/>
    <w:rsid w:val="00771D69"/>
    <w:rsid w:val="007726A7"/>
    <w:rsid w:val="007726F1"/>
    <w:rsid w:val="0077302C"/>
    <w:rsid w:val="00773B75"/>
    <w:rsid w:val="007742C2"/>
    <w:rsid w:val="007743F6"/>
    <w:rsid w:val="00775C1B"/>
    <w:rsid w:val="007764EE"/>
    <w:rsid w:val="00776FEC"/>
    <w:rsid w:val="0078053D"/>
    <w:rsid w:val="00780611"/>
    <w:rsid w:val="007810AF"/>
    <w:rsid w:val="0078210E"/>
    <w:rsid w:val="00782683"/>
    <w:rsid w:val="007832CA"/>
    <w:rsid w:val="00783E94"/>
    <w:rsid w:val="007848B7"/>
    <w:rsid w:val="00784ECA"/>
    <w:rsid w:val="00785275"/>
    <w:rsid w:val="007857B4"/>
    <w:rsid w:val="007857D8"/>
    <w:rsid w:val="00786000"/>
    <w:rsid w:val="0078603F"/>
    <w:rsid w:val="00786356"/>
    <w:rsid w:val="00786FB4"/>
    <w:rsid w:val="00787980"/>
    <w:rsid w:val="00787E3B"/>
    <w:rsid w:val="00787EC1"/>
    <w:rsid w:val="0079028B"/>
    <w:rsid w:val="00790B4E"/>
    <w:rsid w:val="00790CB5"/>
    <w:rsid w:val="00790E56"/>
    <w:rsid w:val="00791A3F"/>
    <w:rsid w:val="00791CB5"/>
    <w:rsid w:val="00792378"/>
    <w:rsid w:val="007923BA"/>
    <w:rsid w:val="007923BE"/>
    <w:rsid w:val="007923C3"/>
    <w:rsid w:val="00792B3E"/>
    <w:rsid w:val="00792B7C"/>
    <w:rsid w:val="00792C75"/>
    <w:rsid w:val="00792FD2"/>
    <w:rsid w:val="00793092"/>
    <w:rsid w:val="007930B4"/>
    <w:rsid w:val="00793324"/>
    <w:rsid w:val="00793C1D"/>
    <w:rsid w:val="00793E12"/>
    <w:rsid w:val="007941CF"/>
    <w:rsid w:val="007947EF"/>
    <w:rsid w:val="007958B9"/>
    <w:rsid w:val="00795AB9"/>
    <w:rsid w:val="00795B34"/>
    <w:rsid w:val="00795D15"/>
    <w:rsid w:val="00795FAA"/>
    <w:rsid w:val="007960BE"/>
    <w:rsid w:val="00796765"/>
    <w:rsid w:val="0079779B"/>
    <w:rsid w:val="00797E04"/>
    <w:rsid w:val="007A025E"/>
    <w:rsid w:val="007A0F25"/>
    <w:rsid w:val="007A1829"/>
    <w:rsid w:val="007A1B22"/>
    <w:rsid w:val="007A1C55"/>
    <w:rsid w:val="007A1FB0"/>
    <w:rsid w:val="007A22CE"/>
    <w:rsid w:val="007A2534"/>
    <w:rsid w:val="007A2D8C"/>
    <w:rsid w:val="007A2DF2"/>
    <w:rsid w:val="007A2EC9"/>
    <w:rsid w:val="007A3474"/>
    <w:rsid w:val="007A36FE"/>
    <w:rsid w:val="007A380B"/>
    <w:rsid w:val="007A3B1F"/>
    <w:rsid w:val="007A3F6E"/>
    <w:rsid w:val="007A4605"/>
    <w:rsid w:val="007A4C89"/>
    <w:rsid w:val="007A4E4B"/>
    <w:rsid w:val="007A516C"/>
    <w:rsid w:val="007A5A43"/>
    <w:rsid w:val="007A5AA9"/>
    <w:rsid w:val="007A68BF"/>
    <w:rsid w:val="007A6E31"/>
    <w:rsid w:val="007A7007"/>
    <w:rsid w:val="007A7ACB"/>
    <w:rsid w:val="007B138C"/>
    <w:rsid w:val="007B291C"/>
    <w:rsid w:val="007B2DE5"/>
    <w:rsid w:val="007B34A4"/>
    <w:rsid w:val="007B3E89"/>
    <w:rsid w:val="007B528E"/>
    <w:rsid w:val="007B692F"/>
    <w:rsid w:val="007B6C73"/>
    <w:rsid w:val="007B74A3"/>
    <w:rsid w:val="007B75FE"/>
    <w:rsid w:val="007B7756"/>
    <w:rsid w:val="007B7F8A"/>
    <w:rsid w:val="007C06A8"/>
    <w:rsid w:val="007C103D"/>
    <w:rsid w:val="007C1079"/>
    <w:rsid w:val="007C14EE"/>
    <w:rsid w:val="007C1537"/>
    <w:rsid w:val="007C1E94"/>
    <w:rsid w:val="007C2D23"/>
    <w:rsid w:val="007C2F60"/>
    <w:rsid w:val="007C2F71"/>
    <w:rsid w:val="007C335A"/>
    <w:rsid w:val="007C3E71"/>
    <w:rsid w:val="007C48A8"/>
    <w:rsid w:val="007C4900"/>
    <w:rsid w:val="007C53D3"/>
    <w:rsid w:val="007C5C32"/>
    <w:rsid w:val="007C5CF0"/>
    <w:rsid w:val="007C5FFF"/>
    <w:rsid w:val="007C61DB"/>
    <w:rsid w:val="007C6201"/>
    <w:rsid w:val="007C6D5A"/>
    <w:rsid w:val="007C7CCF"/>
    <w:rsid w:val="007C7CF6"/>
    <w:rsid w:val="007D011A"/>
    <w:rsid w:val="007D08E7"/>
    <w:rsid w:val="007D19AD"/>
    <w:rsid w:val="007D26C1"/>
    <w:rsid w:val="007D2D68"/>
    <w:rsid w:val="007D2E32"/>
    <w:rsid w:val="007D3A5B"/>
    <w:rsid w:val="007D3D49"/>
    <w:rsid w:val="007D3F8B"/>
    <w:rsid w:val="007D42F7"/>
    <w:rsid w:val="007D435F"/>
    <w:rsid w:val="007D46F6"/>
    <w:rsid w:val="007D5362"/>
    <w:rsid w:val="007D55A4"/>
    <w:rsid w:val="007D56B2"/>
    <w:rsid w:val="007D57C7"/>
    <w:rsid w:val="007D58BB"/>
    <w:rsid w:val="007D5F98"/>
    <w:rsid w:val="007D6903"/>
    <w:rsid w:val="007D69DB"/>
    <w:rsid w:val="007D6E1E"/>
    <w:rsid w:val="007D6E89"/>
    <w:rsid w:val="007D726E"/>
    <w:rsid w:val="007D77FB"/>
    <w:rsid w:val="007D7FD9"/>
    <w:rsid w:val="007E0487"/>
    <w:rsid w:val="007E05B3"/>
    <w:rsid w:val="007E0849"/>
    <w:rsid w:val="007E0C31"/>
    <w:rsid w:val="007E0CB2"/>
    <w:rsid w:val="007E0DD3"/>
    <w:rsid w:val="007E118B"/>
    <w:rsid w:val="007E28E0"/>
    <w:rsid w:val="007E28E3"/>
    <w:rsid w:val="007E3174"/>
    <w:rsid w:val="007E34E3"/>
    <w:rsid w:val="007E3A05"/>
    <w:rsid w:val="007E3DB5"/>
    <w:rsid w:val="007E3ED4"/>
    <w:rsid w:val="007E5F5F"/>
    <w:rsid w:val="007E66C3"/>
    <w:rsid w:val="007E68B0"/>
    <w:rsid w:val="007E6E66"/>
    <w:rsid w:val="007E7153"/>
    <w:rsid w:val="007E720D"/>
    <w:rsid w:val="007E7858"/>
    <w:rsid w:val="007E7C3E"/>
    <w:rsid w:val="007F1254"/>
    <w:rsid w:val="007F26EC"/>
    <w:rsid w:val="007F2CE5"/>
    <w:rsid w:val="007F3099"/>
    <w:rsid w:val="007F43AF"/>
    <w:rsid w:val="007F44EB"/>
    <w:rsid w:val="007F54DC"/>
    <w:rsid w:val="007F5C28"/>
    <w:rsid w:val="007F6041"/>
    <w:rsid w:val="007F614A"/>
    <w:rsid w:val="007F6371"/>
    <w:rsid w:val="007F6495"/>
    <w:rsid w:val="007F6689"/>
    <w:rsid w:val="007F677D"/>
    <w:rsid w:val="007F70A4"/>
    <w:rsid w:val="007F72B6"/>
    <w:rsid w:val="007F7471"/>
    <w:rsid w:val="007F750B"/>
    <w:rsid w:val="007F7634"/>
    <w:rsid w:val="007F7A0F"/>
    <w:rsid w:val="007F7F8D"/>
    <w:rsid w:val="00801A7B"/>
    <w:rsid w:val="00801B18"/>
    <w:rsid w:val="008021B6"/>
    <w:rsid w:val="008029AE"/>
    <w:rsid w:val="00802C2D"/>
    <w:rsid w:val="008030A2"/>
    <w:rsid w:val="00804A2A"/>
    <w:rsid w:val="00804EC6"/>
    <w:rsid w:val="00805355"/>
    <w:rsid w:val="008057A5"/>
    <w:rsid w:val="00805B99"/>
    <w:rsid w:val="00805C26"/>
    <w:rsid w:val="00806376"/>
    <w:rsid w:val="00806A55"/>
    <w:rsid w:val="0080768A"/>
    <w:rsid w:val="00810015"/>
    <w:rsid w:val="00810B89"/>
    <w:rsid w:val="00811546"/>
    <w:rsid w:val="00811BDE"/>
    <w:rsid w:val="00812818"/>
    <w:rsid w:val="008134ED"/>
    <w:rsid w:val="00813673"/>
    <w:rsid w:val="008150FA"/>
    <w:rsid w:val="00815F40"/>
    <w:rsid w:val="00816529"/>
    <w:rsid w:val="00816BA2"/>
    <w:rsid w:val="00817033"/>
    <w:rsid w:val="00817678"/>
    <w:rsid w:val="008200CA"/>
    <w:rsid w:val="00820100"/>
    <w:rsid w:val="00820C3A"/>
    <w:rsid w:val="00821670"/>
    <w:rsid w:val="008216E6"/>
    <w:rsid w:val="00821E78"/>
    <w:rsid w:val="00822012"/>
    <w:rsid w:val="008222A3"/>
    <w:rsid w:val="00822CDE"/>
    <w:rsid w:val="00822EB2"/>
    <w:rsid w:val="0082323E"/>
    <w:rsid w:val="008238C5"/>
    <w:rsid w:val="008257F1"/>
    <w:rsid w:val="008258E0"/>
    <w:rsid w:val="00825B9E"/>
    <w:rsid w:val="00825BE1"/>
    <w:rsid w:val="008263F4"/>
    <w:rsid w:val="00827737"/>
    <w:rsid w:val="00827B9B"/>
    <w:rsid w:val="00830103"/>
    <w:rsid w:val="008303F2"/>
    <w:rsid w:val="00831007"/>
    <w:rsid w:val="0083110C"/>
    <w:rsid w:val="008314E4"/>
    <w:rsid w:val="00831A43"/>
    <w:rsid w:val="00831E21"/>
    <w:rsid w:val="00832BDE"/>
    <w:rsid w:val="00832CDC"/>
    <w:rsid w:val="00832ED2"/>
    <w:rsid w:val="00833693"/>
    <w:rsid w:val="008340CC"/>
    <w:rsid w:val="0083482A"/>
    <w:rsid w:val="00835106"/>
    <w:rsid w:val="00835352"/>
    <w:rsid w:val="00835B57"/>
    <w:rsid w:val="00836B47"/>
    <w:rsid w:val="00837381"/>
    <w:rsid w:val="008378FC"/>
    <w:rsid w:val="00837B00"/>
    <w:rsid w:val="00837D26"/>
    <w:rsid w:val="008401D6"/>
    <w:rsid w:val="0084031A"/>
    <w:rsid w:val="00840364"/>
    <w:rsid w:val="008407FC"/>
    <w:rsid w:val="008412F1"/>
    <w:rsid w:val="00841331"/>
    <w:rsid w:val="0084197B"/>
    <w:rsid w:val="00841BD9"/>
    <w:rsid w:val="00841DEF"/>
    <w:rsid w:val="00841E99"/>
    <w:rsid w:val="00842609"/>
    <w:rsid w:val="00842869"/>
    <w:rsid w:val="008428B3"/>
    <w:rsid w:val="00842FE0"/>
    <w:rsid w:val="008444F9"/>
    <w:rsid w:val="008448D1"/>
    <w:rsid w:val="00844A0F"/>
    <w:rsid w:val="00844E10"/>
    <w:rsid w:val="00844EA3"/>
    <w:rsid w:val="00844ED4"/>
    <w:rsid w:val="00846161"/>
    <w:rsid w:val="008463F6"/>
    <w:rsid w:val="0084687D"/>
    <w:rsid w:val="00846E1D"/>
    <w:rsid w:val="0084720C"/>
    <w:rsid w:val="00847930"/>
    <w:rsid w:val="00847DEC"/>
    <w:rsid w:val="00850234"/>
    <w:rsid w:val="008505EC"/>
    <w:rsid w:val="00850BBC"/>
    <w:rsid w:val="00850FF1"/>
    <w:rsid w:val="00851417"/>
    <w:rsid w:val="00851C97"/>
    <w:rsid w:val="00851D41"/>
    <w:rsid w:val="00851F14"/>
    <w:rsid w:val="00852303"/>
    <w:rsid w:val="0085231D"/>
    <w:rsid w:val="0085249D"/>
    <w:rsid w:val="0085268A"/>
    <w:rsid w:val="008529B4"/>
    <w:rsid w:val="0085352E"/>
    <w:rsid w:val="008537A1"/>
    <w:rsid w:val="00853FFE"/>
    <w:rsid w:val="008542E4"/>
    <w:rsid w:val="008547AE"/>
    <w:rsid w:val="0085498E"/>
    <w:rsid w:val="00855690"/>
    <w:rsid w:val="00855F51"/>
    <w:rsid w:val="008567D3"/>
    <w:rsid w:val="00856D48"/>
    <w:rsid w:val="00857698"/>
    <w:rsid w:val="00857A1F"/>
    <w:rsid w:val="00857ABD"/>
    <w:rsid w:val="008603B1"/>
    <w:rsid w:val="00860FBE"/>
    <w:rsid w:val="00862B09"/>
    <w:rsid w:val="00862E0F"/>
    <w:rsid w:val="00863414"/>
    <w:rsid w:val="00863426"/>
    <w:rsid w:val="00866251"/>
    <w:rsid w:val="008666D1"/>
    <w:rsid w:val="008667BC"/>
    <w:rsid w:val="008667E2"/>
    <w:rsid w:val="00866B4D"/>
    <w:rsid w:val="00866E96"/>
    <w:rsid w:val="0086744F"/>
    <w:rsid w:val="0087013B"/>
    <w:rsid w:val="008709BA"/>
    <w:rsid w:val="00870A83"/>
    <w:rsid w:val="00871390"/>
    <w:rsid w:val="008714A1"/>
    <w:rsid w:val="00872029"/>
    <w:rsid w:val="0087220C"/>
    <w:rsid w:val="00872799"/>
    <w:rsid w:val="008731D1"/>
    <w:rsid w:val="00874211"/>
    <w:rsid w:val="00874740"/>
    <w:rsid w:val="008752FB"/>
    <w:rsid w:val="00875455"/>
    <w:rsid w:val="008755C6"/>
    <w:rsid w:val="00875949"/>
    <w:rsid w:val="00875966"/>
    <w:rsid w:val="0087644F"/>
    <w:rsid w:val="00876456"/>
    <w:rsid w:val="008766F7"/>
    <w:rsid w:val="00876A06"/>
    <w:rsid w:val="00877764"/>
    <w:rsid w:val="00877A19"/>
    <w:rsid w:val="00877A98"/>
    <w:rsid w:val="00877FD9"/>
    <w:rsid w:val="00880AC6"/>
    <w:rsid w:val="00880ED4"/>
    <w:rsid w:val="00880F04"/>
    <w:rsid w:val="008811B0"/>
    <w:rsid w:val="00881200"/>
    <w:rsid w:val="008813B7"/>
    <w:rsid w:val="0088160F"/>
    <w:rsid w:val="00881682"/>
    <w:rsid w:val="00881741"/>
    <w:rsid w:val="00881C82"/>
    <w:rsid w:val="00881CD3"/>
    <w:rsid w:val="008827AD"/>
    <w:rsid w:val="008829FB"/>
    <w:rsid w:val="00883486"/>
    <w:rsid w:val="008836A7"/>
    <w:rsid w:val="008838E2"/>
    <w:rsid w:val="00883CED"/>
    <w:rsid w:val="00884CEA"/>
    <w:rsid w:val="008856B4"/>
    <w:rsid w:val="00886145"/>
    <w:rsid w:val="008863CE"/>
    <w:rsid w:val="00886512"/>
    <w:rsid w:val="00886C7B"/>
    <w:rsid w:val="0088772F"/>
    <w:rsid w:val="00887C45"/>
    <w:rsid w:val="00887EE3"/>
    <w:rsid w:val="0089001B"/>
    <w:rsid w:val="00890783"/>
    <w:rsid w:val="00890C83"/>
    <w:rsid w:val="00892543"/>
    <w:rsid w:val="00892A58"/>
    <w:rsid w:val="00892CBB"/>
    <w:rsid w:val="0089376D"/>
    <w:rsid w:val="00893D09"/>
    <w:rsid w:val="00894730"/>
    <w:rsid w:val="00894877"/>
    <w:rsid w:val="00894906"/>
    <w:rsid w:val="00895049"/>
    <w:rsid w:val="0089580A"/>
    <w:rsid w:val="00895822"/>
    <w:rsid w:val="0089582D"/>
    <w:rsid w:val="008970C1"/>
    <w:rsid w:val="00897706"/>
    <w:rsid w:val="008977C3"/>
    <w:rsid w:val="0089792A"/>
    <w:rsid w:val="00897C3C"/>
    <w:rsid w:val="008A1152"/>
    <w:rsid w:val="008A1556"/>
    <w:rsid w:val="008A2151"/>
    <w:rsid w:val="008A2363"/>
    <w:rsid w:val="008A2B9A"/>
    <w:rsid w:val="008A3368"/>
    <w:rsid w:val="008A36D8"/>
    <w:rsid w:val="008A3734"/>
    <w:rsid w:val="008A3B1E"/>
    <w:rsid w:val="008A3EE4"/>
    <w:rsid w:val="008A4768"/>
    <w:rsid w:val="008A4785"/>
    <w:rsid w:val="008A4855"/>
    <w:rsid w:val="008A5419"/>
    <w:rsid w:val="008A5C75"/>
    <w:rsid w:val="008A5E3E"/>
    <w:rsid w:val="008A6233"/>
    <w:rsid w:val="008A6421"/>
    <w:rsid w:val="008A6776"/>
    <w:rsid w:val="008A6BD4"/>
    <w:rsid w:val="008A6BDC"/>
    <w:rsid w:val="008A762F"/>
    <w:rsid w:val="008A7A7A"/>
    <w:rsid w:val="008A7F57"/>
    <w:rsid w:val="008B0AFD"/>
    <w:rsid w:val="008B0F35"/>
    <w:rsid w:val="008B11F3"/>
    <w:rsid w:val="008B12E3"/>
    <w:rsid w:val="008B1778"/>
    <w:rsid w:val="008B18B4"/>
    <w:rsid w:val="008B1B00"/>
    <w:rsid w:val="008B22CE"/>
    <w:rsid w:val="008B2C50"/>
    <w:rsid w:val="008B3131"/>
    <w:rsid w:val="008B35A0"/>
    <w:rsid w:val="008B35A1"/>
    <w:rsid w:val="008B4782"/>
    <w:rsid w:val="008B4F8A"/>
    <w:rsid w:val="008B529D"/>
    <w:rsid w:val="008B5EE3"/>
    <w:rsid w:val="008B7F5D"/>
    <w:rsid w:val="008C021E"/>
    <w:rsid w:val="008C05A9"/>
    <w:rsid w:val="008C05CE"/>
    <w:rsid w:val="008C0A60"/>
    <w:rsid w:val="008C1541"/>
    <w:rsid w:val="008C1AA5"/>
    <w:rsid w:val="008C1B28"/>
    <w:rsid w:val="008C1CEE"/>
    <w:rsid w:val="008C2053"/>
    <w:rsid w:val="008C22E3"/>
    <w:rsid w:val="008C26B1"/>
    <w:rsid w:val="008C2D24"/>
    <w:rsid w:val="008C33BB"/>
    <w:rsid w:val="008C38C3"/>
    <w:rsid w:val="008C3C3B"/>
    <w:rsid w:val="008C3D9A"/>
    <w:rsid w:val="008C403A"/>
    <w:rsid w:val="008C4057"/>
    <w:rsid w:val="008C44E5"/>
    <w:rsid w:val="008C45BD"/>
    <w:rsid w:val="008C4677"/>
    <w:rsid w:val="008C49AC"/>
    <w:rsid w:val="008C57A9"/>
    <w:rsid w:val="008C59BC"/>
    <w:rsid w:val="008C5DCB"/>
    <w:rsid w:val="008C6315"/>
    <w:rsid w:val="008C66F4"/>
    <w:rsid w:val="008C7CC9"/>
    <w:rsid w:val="008D07F3"/>
    <w:rsid w:val="008D0F24"/>
    <w:rsid w:val="008D169B"/>
    <w:rsid w:val="008D2150"/>
    <w:rsid w:val="008D4233"/>
    <w:rsid w:val="008D436F"/>
    <w:rsid w:val="008D474E"/>
    <w:rsid w:val="008D4FDA"/>
    <w:rsid w:val="008D562C"/>
    <w:rsid w:val="008D5A1C"/>
    <w:rsid w:val="008D7410"/>
    <w:rsid w:val="008E01E5"/>
    <w:rsid w:val="008E03B3"/>
    <w:rsid w:val="008E07B3"/>
    <w:rsid w:val="008E1058"/>
    <w:rsid w:val="008E1309"/>
    <w:rsid w:val="008E18F2"/>
    <w:rsid w:val="008E1D5A"/>
    <w:rsid w:val="008E1E96"/>
    <w:rsid w:val="008E2172"/>
    <w:rsid w:val="008E25EB"/>
    <w:rsid w:val="008E2662"/>
    <w:rsid w:val="008E3AE7"/>
    <w:rsid w:val="008E3BCB"/>
    <w:rsid w:val="008E40CC"/>
    <w:rsid w:val="008E4899"/>
    <w:rsid w:val="008E5A0F"/>
    <w:rsid w:val="008E5D59"/>
    <w:rsid w:val="008E63E3"/>
    <w:rsid w:val="008E6576"/>
    <w:rsid w:val="008E6D6C"/>
    <w:rsid w:val="008E6EF3"/>
    <w:rsid w:val="008E7EFF"/>
    <w:rsid w:val="008F00AF"/>
    <w:rsid w:val="008F01CA"/>
    <w:rsid w:val="008F0232"/>
    <w:rsid w:val="008F118B"/>
    <w:rsid w:val="008F21B4"/>
    <w:rsid w:val="008F2C82"/>
    <w:rsid w:val="008F2F6B"/>
    <w:rsid w:val="008F2F81"/>
    <w:rsid w:val="008F4131"/>
    <w:rsid w:val="008F42FF"/>
    <w:rsid w:val="008F448A"/>
    <w:rsid w:val="008F48E8"/>
    <w:rsid w:val="008F498F"/>
    <w:rsid w:val="008F4BE6"/>
    <w:rsid w:val="008F4C3C"/>
    <w:rsid w:val="008F4E65"/>
    <w:rsid w:val="008F53DC"/>
    <w:rsid w:val="008F5EC8"/>
    <w:rsid w:val="008F63D5"/>
    <w:rsid w:val="008F67B0"/>
    <w:rsid w:val="008F6D43"/>
    <w:rsid w:val="008F7A87"/>
    <w:rsid w:val="008F7F50"/>
    <w:rsid w:val="009008D9"/>
    <w:rsid w:val="00900932"/>
    <w:rsid w:val="00901A00"/>
    <w:rsid w:val="009026E0"/>
    <w:rsid w:val="00902866"/>
    <w:rsid w:val="009033A2"/>
    <w:rsid w:val="00903743"/>
    <w:rsid w:val="0090423E"/>
    <w:rsid w:val="009045B2"/>
    <w:rsid w:val="009051EF"/>
    <w:rsid w:val="00905CCA"/>
    <w:rsid w:val="00906E43"/>
    <w:rsid w:val="00910611"/>
    <w:rsid w:val="009112E8"/>
    <w:rsid w:val="00911369"/>
    <w:rsid w:val="00911A11"/>
    <w:rsid w:val="00912326"/>
    <w:rsid w:val="00912372"/>
    <w:rsid w:val="0091369A"/>
    <w:rsid w:val="00913BC7"/>
    <w:rsid w:val="009145CC"/>
    <w:rsid w:val="00914C88"/>
    <w:rsid w:val="00915129"/>
    <w:rsid w:val="00915460"/>
    <w:rsid w:val="0091598F"/>
    <w:rsid w:val="0091600B"/>
    <w:rsid w:val="0091656F"/>
    <w:rsid w:val="00916ED9"/>
    <w:rsid w:val="009170C9"/>
    <w:rsid w:val="0091764F"/>
    <w:rsid w:val="00917B19"/>
    <w:rsid w:val="00920014"/>
    <w:rsid w:val="0092144F"/>
    <w:rsid w:val="00921B0A"/>
    <w:rsid w:val="00921DE6"/>
    <w:rsid w:val="00921F2E"/>
    <w:rsid w:val="009227D8"/>
    <w:rsid w:val="009227E7"/>
    <w:rsid w:val="00922C25"/>
    <w:rsid w:val="00922D65"/>
    <w:rsid w:val="0092342A"/>
    <w:rsid w:val="00923D36"/>
    <w:rsid w:val="00924145"/>
    <w:rsid w:val="00925B81"/>
    <w:rsid w:val="00925E77"/>
    <w:rsid w:val="0092635A"/>
    <w:rsid w:val="009271B9"/>
    <w:rsid w:val="00927627"/>
    <w:rsid w:val="009279D4"/>
    <w:rsid w:val="0093032D"/>
    <w:rsid w:val="0093035B"/>
    <w:rsid w:val="0093046F"/>
    <w:rsid w:val="0093061F"/>
    <w:rsid w:val="00930A38"/>
    <w:rsid w:val="0093133D"/>
    <w:rsid w:val="009317C3"/>
    <w:rsid w:val="0093394F"/>
    <w:rsid w:val="00933A2D"/>
    <w:rsid w:val="00933DFB"/>
    <w:rsid w:val="00934920"/>
    <w:rsid w:val="009349A5"/>
    <w:rsid w:val="009350AF"/>
    <w:rsid w:val="00935661"/>
    <w:rsid w:val="00935E4C"/>
    <w:rsid w:val="00936046"/>
    <w:rsid w:val="009361D6"/>
    <w:rsid w:val="0093620A"/>
    <w:rsid w:val="00936502"/>
    <w:rsid w:val="00936A27"/>
    <w:rsid w:val="00937269"/>
    <w:rsid w:val="00937D62"/>
    <w:rsid w:val="00940646"/>
    <w:rsid w:val="00940EB4"/>
    <w:rsid w:val="00941AD0"/>
    <w:rsid w:val="00942479"/>
    <w:rsid w:val="009427D9"/>
    <w:rsid w:val="009427EC"/>
    <w:rsid w:val="009429CC"/>
    <w:rsid w:val="00942F44"/>
    <w:rsid w:val="009435E6"/>
    <w:rsid w:val="00944791"/>
    <w:rsid w:val="00944BF1"/>
    <w:rsid w:val="00945239"/>
    <w:rsid w:val="00945CDA"/>
    <w:rsid w:val="0094624D"/>
    <w:rsid w:val="0094672C"/>
    <w:rsid w:val="009468D8"/>
    <w:rsid w:val="0095041A"/>
    <w:rsid w:val="00950D30"/>
    <w:rsid w:val="00951584"/>
    <w:rsid w:val="0095234C"/>
    <w:rsid w:val="00953096"/>
    <w:rsid w:val="00953878"/>
    <w:rsid w:val="009538B7"/>
    <w:rsid w:val="00953A7B"/>
    <w:rsid w:val="00954619"/>
    <w:rsid w:val="00955468"/>
    <w:rsid w:val="0095556C"/>
    <w:rsid w:val="0095572E"/>
    <w:rsid w:val="00956143"/>
    <w:rsid w:val="009565F5"/>
    <w:rsid w:val="00956922"/>
    <w:rsid w:val="009569D9"/>
    <w:rsid w:val="00956ED3"/>
    <w:rsid w:val="0095711F"/>
    <w:rsid w:val="00957380"/>
    <w:rsid w:val="00960189"/>
    <w:rsid w:val="00960510"/>
    <w:rsid w:val="00960ADF"/>
    <w:rsid w:val="0096101D"/>
    <w:rsid w:val="009621D7"/>
    <w:rsid w:val="009627DB"/>
    <w:rsid w:val="0096284C"/>
    <w:rsid w:val="00962989"/>
    <w:rsid w:val="00962E5D"/>
    <w:rsid w:val="009630E1"/>
    <w:rsid w:val="009635B5"/>
    <w:rsid w:val="00963662"/>
    <w:rsid w:val="00963A4D"/>
    <w:rsid w:val="00963FED"/>
    <w:rsid w:val="00964502"/>
    <w:rsid w:val="009646FF"/>
    <w:rsid w:val="00964817"/>
    <w:rsid w:val="009651F7"/>
    <w:rsid w:val="00965557"/>
    <w:rsid w:val="009660DF"/>
    <w:rsid w:val="00966238"/>
    <w:rsid w:val="009665BE"/>
    <w:rsid w:val="00966C5C"/>
    <w:rsid w:val="00967160"/>
    <w:rsid w:val="009673F6"/>
    <w:rsid w:val="009678E8"/>
    <w:rsid w:val="00967ABF"/>
    <w:rsid w:val="00970CB3"/>
    <w:rsid w:val="00970F79"/>
    <w:rsid w:val="0097103A"/>
    <w:rsid w:val="00971280"/>
    <w:rsid w:val="0097178A"/>
    <w:rsid w:val="00971D44"/>
    <w:rsid w:val="009734A0"/>
    <w:rsid w:val="00973F19"/>
    <w:rsid w:val="00974092"/>
    <w:rsid w:val="009748DF"/>
    <w:rsid w:val="00974E2C"/>
    <w:rsid w:val="0097525C"/>
    <w:rsid w:val="009753EC"/>
    <w:rsid w:val="00975B5C"/>
    <w:rsid w:val="00976849"/>
    <w:rsid w:val="00977056"/>
    <w:rsid w:val="00977DDF"/>
    <w:rsid w:val="00977FD7"/>
    <w:rsid w:val="009816BB"/>
    <w:rsid w:val="009824C3"/>
    <w:rsid w:val="00982C85"/>
    <w:rsid w:val="009831C4"/>
    <w:rsid w:val="00983503"/>
    <w:rsid w:val="00983CB4"/>
    <w:rsid w:val="009845C3"/>
    <w:rsid w:val="009848B8"/>
    <w:rsid w:val="0098523E"/>
    <w:rsid w:val="00985BC7"/>
    <w:rsid w:val="00985FFE"/>
    <w:rsid w:val="009860A7"/>
    <w:rsid w:val="00986432"/>
    <w:rsid w:val="009864FA"/>
    <w:rsid w:val="009865DF"/>
    <w:rsid w:val="00986C52"/>
    <w:rsid w:val="00987449"/>
    <w:rsid w:val="0098761C"/>
    <w:rsid w:val="00987A61"/>
    <w:rsid w:val="00987DF6"/>
    <w:rsid w:val="00987EFA"/>
    <w:rsid w:val="00990228"/>
    <w:rsid w:val="00990461"/>
    <w:rsid w:val="0099056B"/>
    <w:rsid w:val="009906EC"/>
    <w:rsid w:val="00991450"/>
    <w:rsid w:val="009917EF"/>
    <w:rsid w:val="00992728"/>
    <w:rsid w:val="009928DF"/>
    <w:rsid w:val="00993D71"/>
    <w:rsid w:val="009943D0"/>
    <w:rsid w:val="00994B39"/>
    <w:rsid w:val="0099508C"/>
    <w:rsid w:val="00995128"/>
    <w:rsid w:val="0099520F"/>
    <w:rsid w:val="00995339"/>
    <w:rsid w:val="00995394"/>
    <w:rsid w:val="009953B8"/>
    <w:rsid w:val="0099608F"/>
    <w:rsid w:val="009961C4"/>
    <w:rsid w:val="009966A4"/>
    <w:rsid w:val="00996A33"/>
    <w:rsid w:val="00997E8B"/>
    <w:rsid w:val="009A0322"/>
    <w:rsid w:val="009A06A5"/>
    <w:rsid w:val="009A08C9"/>
    <w:rsid w:val="009A0E1D"/>
    <w:rsid w:val="009A1219"/>
    <w:rsid w:val="009A13EE"/>
    <w:rsid w:val="009A2241"/>
    <w:rsid w:val="009A23AE"/>
    <w:rsid w:val="009A2BCA"/>
    <w:rsid w:val="009A2CCB"/>
    <w:rsid w:val="009A2F05"/>
    <w:rsid w:val="009A330C"/>
    <w:rsid w:val="009A3404"/>
    <w:rsid w:val="009A351F"/>
    <w:rsid w:val="009A36AD"/>
    <w:rsid w:val="009A3E1F"/>
    <w:rsid w:val="009A4BF0"/>
    <w:rsid w:val="009A5201"/>
    <w:rsid w:val="009A53A4"/>
    <w:rsid w:val="009A57F9"/>
    <w:rsid w:val="009A6DB2"/>
    <w:rsid w:val="009A70B3"/>
    <w:rsid w:val="009A7285"/>
    <w:rsid w:val="009A780E"/>
    <w:rsid w:val="009A78F4"/>
    <w:rsid w:val="009B097E"/>
    <w:rsid w:val="009B1168"/>
    <w:rsid w:val="009B16F2"/>
    <w:rsid w:val="009B1A96"/>
    <w:rsid w:val="009B1D12"/>
    <w:rsid w:val="009B348C"/>
    <w:rsid w:val="009B354D"/>
    <w:rsid w:val="009B36B5"/>
    <w:rsid w:val="009B3B4E"/>
    <w:rsid w:val="009B4262"/>
    <w:rsid w:val="009B43B6"/>
    <w:rsid w:val="009B43EC"/>
    <w:rsid w:val="009B465D"/>
    <w:rsid w:val="009B4DAD"/>
    <w:rsid w:val="009B5CEA"/>
    <w:rsid w:val="009B6091"/>
    <w:rsid w:val="009B65D0"/>
    <w:rsid w:val="009B6AAF"/>
    <w:rsid w:val="009B710A"/>
    <w:rsid w:val="009B772B"/>
    <w:rsid w:val="009C0082"/>
    <w:rsid w:val="009C125B"/>
    <w:rsid w:val="009C13D4"/>
    <w:rsid w:val="009C18BC"/>
    <w:rsid w:val="009C23C5"/>
    <w:rsid w:val="009C2445"/>
    <w:rsid w:val="009C2D5F"/>
    <w:rsid w:val="009C313C"/>
    <w:rsid w:val="009C3492"/>
    <w:rsid w:val="009C3558"/>
    <w:rsid w:val="009C40E5"/>
    <w:rsid w:val="009C4755"/>
    <w:rsid w:val="009C4A88"/>
    <w:rsid w:val="009C5320"/>
    <w:rsid w:val="009C5C1F"/>
    <w:rsid w:val="009C6829"/>
    <w:rsid w:val="009C7105"/>
    <w:rsid w:val="009C7278"/>
    <w:rsid w:val="009C77EC"/>
    <w:rsid w:val="009C7A92"/>
    <w:rsid w:val="009D0166"/>
    <w:rsid w:val="009D037E"/>
    <w:rsid w:val="009D0598"/>
    <w:rsid w:val="009D05FC"/>
    <w:rsid w:val="009D1079"/>
    <w:rsid w:val="009D118A"/>
    <w:rsid w:val="009D175C"/>
    <w:rsid w:val="009D184B"/>
    <w:rsid w:val="009D1A4B"/>
    <w:rsid w:val="009D2425"/>
    <w:rsid w:val="009D2961"/>
    <w:rsid w:val="009D35BD"/>
    <w:rsid w:val="009D35EC"/>
    <w:rsid w:val="009D377A"/>
    <w:rsid w:val="009D3A23"/>
    <w:rsid w:val="009D3A2D"/>
    <w:rsid w:val="009D4BC9"/>
    <w:rsid w:val="009D530B"/>
    <w:rsid w:val="009D54C8"/>
    <w:rsid w:val="009D5855"/>
    <w:rsid w:val="009D58F3"/>
    <w:rsid w:val="009D5C88"/>
    <w:rsid w:val="009D61BE"/>
    <w:rsid w:val="009D6DE1"/>
    <w:rsid w:val="009D6EB2"/>
    <w:rsid w:val="009D7C33"/>
    <w:rsid w:val="009E04D6"/>
    <w:rsid w:val="009E07C4"/>
    <w:rsid w:val="009E123E"/>
    <w:rsid w:val="009E1400"/>
    <w:rsid w:val="009E15F6"/>
    <w:rsid w:val="009E32C6"/>
    <w:rsid w:val="009E4360"/>
    <w:rsid w:val="009E4618"/>
    <w:rsid w:val="009E4F63"/>
    <w:rsid w:val="009E6373"/>
    <w:rsid w:val="009E6BA1"/>
    <w:rsid w:val="009E7474"/>
    <w:rsid w:val="009E788B"/>
    <w:rsid w:val="009E7BC3"/>
    <w:rsid w:val="009F06CD"/>
    <w:rsid w:val="009F06FC"/>
    <w:rsid w:val="009F07F3"/>
    <w:rsid w:val="009F0CB4"/>
    <w:rsid w:val="009F140E"/>
    <w:rsid w:val="009F2327"/>
    <w:rsid w:val="009F233D"/>
    <w:rsid w:val="009F2759"/>
    <w:rsid w:val="009F2886"/>
    <w:rsid w:val="009F2B68"/>
    <w:rsid w:val="009F2B99"/>
    <w:rsid w:val="009F3042"/>
    <w:rsid w:val="009F313C"/>
    <w:rsid w:val="009F3227"/>
    <w:rsid w:val="009F4015"/>
    <w:rsid w:val="009F4419"/>
    <w:rsid w:val="009F5315"/>
    <w:rsid w:val="009F57A3"/>
    <w:rsid w:val="009F5AF4"/>
    <w:rsid w:val="009F6406"/>
    <w:rsid w:val="009F6D75"/>
    <w:rsid w:val="009F71DE"/>
    <w:rsid w:val="009F77F9"/>
    <w:rsid w:val="009F795D"/>
    <w:rsid w:val="009F7D42"/>
    <w:rsid w:val="00A000F0"/>
    <w:rsid w:val="00A00133"/>
    <w:rsid w:val="00A0074A"/>
    <w:rsid w:val="00A00FFD"/>
    <w:rsid w:val="00A01457"/>
    <w:rsid w:val="00A017F2"/>
    <w:rsid w:val="00A019F0"/>
    <w:rsid w:val="00A023DA"/>
    <w:rsid w:val="00A02434"/>
    <w:rsid w:val="00A02FFB"/>
    <w:rsid w:val="00A03383"/>
    <w:rsid w:val="00A03A06"/>
    <w:rsid w:val="00A03E6C"/>
    <w:rsid w:val="00A041D3"/>
    <w:rsid w:val="00A051E3"/>
    <w:rsid w:val="00A05753"/>
    <w:rsid w:val="00A06165"/>
    <w:rsid w:val="00A06276"/>
    <w:rsid w:val="00A069E2"/>
    <w:rsid w:val="00A07369"/>
    <w:rsid w:val="00A1011E"/>
    <w:rsid w:val="00A10A06"/>
    <w:rsid w:val="00A10F8F"/>
    <w:rsid w:val="00A111EE"/>
    <w:rsid w:val="00A11A09"/>
    <w:rsid w:val="00A12079"/>
    <w:rsid w:val="00A128B8"/>
    <w:rsid w:val="00A12B48"/>
    <w:rsid w:val="00A13005"/>
    <w:rsid w:val="00A14781"/>
    <w:rsid w:val="00A1520F"/>
    <w:rsid w:val="00A15412"/>
    <w:rsid w:val="00A15A4E"/>
    <w:rsid w:val="00A15BFA"/>
    <w:rsid w:val="00A15C99"/>
    <w:rsid w:val="00A161D0"/>
    <w:rsid w:val="00A163B8"/>
    <w:rsid w:val="00A16C22"/>
    <w:rsid w:val="00A17970"/>
    <w:rsid w:val="00A17B89"/>
    <w:rsid w:val="00A17D4F"/>
    <w:rsid w:val="00A20093"/>
    <w:rsid w:val="00A20760"/>
    <w:rsid w:val="00A215E8"/>
    <w:rsid w:val="00A217FC"/>
    <w:rsid w:val="00A22A97"/>
    <w:rsid w:val="00A23146"/>
    <w:rsid w:val="00A235F9"/>
    <w:rsid w:val="00A23B27"/>
    <w:rsid w:val="00A24024"/>
    <w:rsid w:val="00A24210"/>
    <w:rsid w:val="00A2482D"/>
    <w:rsid w:val="00A24BB3"/>
    <w:rsid w:val="00A24C79"/>
    <w:rsid w:val="00A24F4F"/>
    <w:rsid w:val="00A2515E"/>
    <w:rsid w:val="00A2588A"/>
    <w:rsid w:val="00A25F87"/>
    <w:rsid w:val="00A26164"/>
    <w:rsid w:val="00A2629A"/>
    <w:rsid w:val="00A2647A"/>
    <w:rsid w:val="00A27B28"/>
    <w:rsid w:val="00A30EBB"/>
    <w:rsid w:val="00A31774"/>
    <w:rsid w:val="00A31C24"/>
    <w:rsid w:val="00A31D94"/>
    <w:rsid w:val="00A32C05"/>
    <w:rsid w:val="00A3316F"/>
    <w:rsid w:val="00A333C2"/>
    <w:rsid w:val="00A33667"/>
    <w:rsid w:val="00A336A4"/>
    <w:rsid w:val="00A33FE8"/>
    <w:rsid w:val="00A34233"/>
    <w:rsid w:val="00A3482F"/>
    <w:rsid w:val="00A34BB4"/>
    <w:rsid w:val="00A34BE2"/>
    <w:rsid w:val="00A35145"/>
    <w:rsid w:val="00A35BAC"/>
    <w:rsid w:val="00A366C6"/>
    <w:rsid w:val="00A3730A"/>
    <w:rsid w:val="00A40DED"/>
    <w:rsid w:val="00A413CA"/>
    <w:rsid w:val="00A41667"/>
    <w:rsid w:val="00A42C7F"/>
    <w:rsid w:val="00A430DF"/>
    <w:rsid w:val="00A43AFB"/>
    <w:rsid w:val="00A43B20"/>
    <w:rsid w:val="00A43EAA"/>
    <w:rsid w:val="00A43F33"/>
    <w:rsid w:val="00A443B5"/>
    <w:rsid w:val="00A447FE"/>
    <w:rsid w:val="00A44D94"/>
    <w:rsid w:val="00A44E90"/>
    <w:rsid w:val="00A46545"/>
    <w:rsid w:val="00A46699"/>
    <w:rsid w:val="00A4671E"/>
    <w:rsid w:val="00A46C45"/>
    <w:rsid w:val="00A46CE4"/>
    <w:rsid w:val="00A46F0A"/>
    <w:rsid w:val="00A4764D"/>
    <w:rsid w:val="00A47897"/>
    <w:rsid w:val="00A47926"/>
    <w:rsid w:val="00A47F02"/>
    <w:rsid w:val="00A50141"/>
    <w:rsid w:val="00A50373"/>
    <w:rsid w:val="00A503C5"/>
    <w:rsid w:val="00A50530"/>
    <w:rsid w:val="00A51194"/>
    <w:rsid w:val="00A5144B"/>
    <w:rsid w:val="00A5167C"/>
    <w:rsid w:val="00A51A66"/>
    <w:rsid w:val="00A51A70"/>
    <w:rsid w:val="00A525F9"/>
    <w:rsid w:val="00A52C30"/>
    <w:rsid w:val="00A52C74"/>
    <w:rsid w:val="00A53ADB"/>
    <w:rsid w:val="00A54237"/>
    <w:rsid w:val="00A544A3"/>
    <w:rsid w:val="00A550D7"/>
    <w:rsid w:val="00A56490"/>
    <w:rsid w:val="00A56D7E"/>
    <w:rsid w:val="00A603D6"/>
    <w:rsid w:val="00A6145A"/>
    <w:rsid w:val="00A61F2F"/>
    <w:rsid w:val="00A62109"/>
    <w:rsid w:val="00A62272"/>
    <w:rsid w:val="00A623BA"/>
    <w:rsid w:val="00A62CBF"/>
    <w:rsid w:val="00A62F04"/>
    <w:rsid w:val="00A63864"/>
    <w:rsid w:val="00A6459D"/>
    <w:rsid w:val="00A6492D"/>
    <w:rsid w:val="00A65196"/>
    <w:rsid w:val="00A651D8"/>
    <w:rsid w:val="00A65EAF"/>
    <w:rsid w:val="00A66092"/>
    <w:rsid w:val="00A662FB"/>
    <w:rsid w:val="00A66377"/>
    <w:rsid w:val="00A66594"/>
    <w:rsid w:val="00A67AAC"/>
    <w:rsid w:val="00A70ED1"/>
    <w:rsid w:val="00A717CE"/>
    <w:rsid w:val="00A71D6C"/>
    <w:rsid w:val="00A7213C"/>
    <w:rsid w:val="00A724D4"/>
    <w:rsid w:val="00A72736"/>
    <w:rsid w:val="00A729EE"/>
    <w:rsid w:val="00A72D75"/>
    <w:rsid w:val="00A731D3"/>
    <w:rsid w:val="00A73BD8"/>
    <w:rsid w:val="00A73F82"/>
    <w:rsid w:val="00A74353"/>
    <w:rsid w:val="00A747D9"/>
    <w:rsid w:val="00A74B66"/>
    <w:rsid w:val="00A75236"/>
    <w:rsid w:val="00A755AD"/>
    <w:rsid w:val="00A75AF6"/>
    <w:rsid w:val="00A75D3D"/>
    <w:rsid w:val="00A76EE2"/>
    <w:rsid w:val="00A772CF"/>
    <w:rsid w:val="00A77774"/>
    <w:rsid w:val="00A778C7"/>
    <w:rsid w:val="00A77C0A"/>
    <w:rsid w:val="00A77E7B"/>
    <w:rsid w:val="00A802EF"/>
    <w:rsid w:val="00A80CEE"/>
    <w:rsid w:val="00A81A25"/>
    <w:rsid w:val="00A81AAF"/>
    <w:rsid w:val="00A81E22"/>
    <w:rsid w:val="00A81F40"/>
    <w:rsid w:val="00A81FD9"/>
    <w:rsid w:val="00A8280A"/>
    <w:rsid w:val="00A829FA"/>
    <w:rsid w:val="00A82D7E"/>
    <w:rsid w:val="00A82F73"/>
    <w:rsid w:val="00A8312A"/>
    <w:rsid w:val="00A833D9"/>
    <w:rsid w:val="00A83865"/>
    <w:rsid w:val="00A83A96"/>
    <w:rsid w:val="00A8500D"/>
    <w:rsid w:val="00A8586E"/>
    <w:rsid w:val="00A85AD9"/>
    <w:rsid w:val="00A85D91"/>
    <w:rsid w:val="00A860B5"/>
    <w:rsid w:val="00A8667D"/>
    <w:rsid w:val="00A86C4D"/>
    <w:rsid w:val="00A874C5"/>
    <w:rsid w:val="00A901AF"/>
    <w:rsid w:val="00A901F9"/>
    <w:rsid w:val="00A90569"/>
    <w:rsid w:val="00A9099E"/>
    <w:rsid w:val="00A91050"/>
    <w:rsid w:val="00A91AF6"/>
    <w:rsid w:val="00A92264"/>
    <w:rsid w:val="00A923E1"/>
    <w:rsid w:val="00A92AAF"/>
    <w:rsid w:val="00A9304C"/>
    <w:rsid w:val="00A9357A"/>
    <w:rsid w:val="00A9447D"/>
    <w:rsid w:val="00A94676"/>
    <w:rsid w:val="00A94AAE"/>
    <w:rsid w:val="00A94C61"/>
    <w:rsid w:val="00A955B9"/>
    <w:rsid w:val="00A95ABF"/>
    <w:rsid w:val="00A9654E"/>
    <w:rsid w:val="00A96716"/>
    <w:rsid w:val="00A971EB"/>
    <w:rsid w:val="00A9724B"/>
    <w:rsid w:val="00A97271"/>
    <w:rsid w:val="00A972C8"/>
    <w:rsid w:val="00A97F03"/>
    <w:rsid w:val="00AA0276"/>
    <w:rsid w:val="00AA0B1F"/>
    <w:rsid w:val="00AA0E0B"/>
    <w:rsid w:val="00AA14C6"/>
    <w:rsid w:val="00AA1544"/>
    <w:rsid w:val="00AA15F0"/>
    <w:rsid w:val="00AA16D3"/>
    <w:rsid w:val="00AA1AE4"/>
    <w:rsid w:val="00AA202C"/>
    <w:rsid w:val="00AA2AA6"/>
    <w:rsid w:val="00AA3724"/>
    <w:rsid w:val="00AA3DF4"/>
    <w:rsid w:val="00AA3E68"/>
    <w:rsid w:val="00AA4D85"/>
    <w:rsid w:val="00AA62E6"/>
    <w:rsid w:val="00AA674B"/>
    <w:rsid w:val="00AA7CE3"/>
    <w:rsid w:val="00AA7F08"/>
    <w:rsid w:val="00AB041B"/>
    <w:rsid w:val="00AB0867"/>
    <w:rsid w:val="00AB0900"/>
    <w:rsid w:val="00AB0BEB"/>
    <w:rsid w:val="00AB0E12"/>
    <w:rsid w:val="00AB34A2"/>
    <w:rsid w:val="00AB3C53"/>
    <w:rsid w:val="00AB4242"/>
    <w:rsid w:val="00AB44C2"/>
    <w:rsid w:val="00AB552C"/>
    <w:rsid w:val="00AB5591"/>
    <w:rsid w:val="00AB563B"/>
    <w:rsid w:val="00AB564D"/>
    <w:rsid w:val="00AB5775"/>
    <w:rsid w:val="00AB6287"/>
    <w:rsid w:val="00AB651A"/>
    <w:rsid w:val="00AB6C08"/>
    <w:rsid w:val="00AB7D9B"/>
    <w:rsid w:val="00AB7E92"/>
    <w:rsid w:val="00AB7FB2"/>
    <w:rsid w:val="00AC03D4"/>
    <w:rsid w:val="00AC0B51"/>
    <w:rsid w:val="00AC0CA0"/>
    <w:rsid w:val="00AC133A"/>
    <w:rsid w:val="00AC1EE2"/>
    <w:rsid w:val="00AC244D"/>
    <w:rsid w:val="00AC3039"/>
    <w:rsid w:val="00AC30C0"/>
    <w:rsid w:val="00AC33AE"/>
    <w:rsid w:val="00AC33B7"/>
    <w:rsid w:val="00AC36CD"/>
    <w:rsid w:val="00AC3922"/>
    <w:rsid w:val="00AC3FD5"/>
    <w:rsid w:val="00AC4048"/>
    <w:rsid w:val="00AC53D5"/>
    <w:rsid w:val="00AC588E"/>
    <w:rsid w:val="00AC6016"/>
    <w:rsid w:val="00AC66FB"/>
    <w:rsid w:val="00AC716E"/>
    <w:rsid w:val="00AC72B2"/>
    <w:rsid w:val="00AC7788"/>
    <w:rsid w:val="00AD0141"/>
    <w:rsid w:val="00AD01A3"/>
    <w:rsid w:val="00AD02A6"/>
    <w:rsid w:val="00AD1D7A"/>
    <w:rsid w:val="00AD28EF"/>
    <w:rsid w:val="00AD2FE8"/>
    <w:rsid w:val="00AD3782"/>
    <w:rsid w:val="00AD3819"/>
    <w:rsid w:val="00AD39D7"/>
    <w:rsid w:val="00AD4364"/>
    <w:rsid w:val="00AD57DD"/>
    <w:rsid w:val="00AD60A2"/>
    <w:rsid w:val="00AD6249"/>
    <w:rsid w:val="00AD6743"/>
    <w:rsid w:val="00AD6AD5"/>
    <w:rsid w:val="00AE081A"/>
    <w:rsid w:val="00AE0882"/>
    <w:rsid w:val="00AE0BEC"/>
    <w:rsid w:val="00AE0D11"/>
    <w:rsid w:val="00AE0DD0"/>
    <w:rsid w:val="00AE17C7"/>
    <w:rsid w:val="00AE1BD0"/>
    <w:rsid w:val="00AE1D2F"/>
    <w:rsid w:val="00AE2537"/>
    <w:rsid w:val="00AE2F35"/>
    <w:rsid w:val="00AE323A"/>
    <w:rsid w:val="00AE32F2"/>
    <w:rsid w:val="00AE35D2"/>
    <w:rsid w:val="00AE3809"/>
    <w:rsid w:val="00AE4218"/>
    <w:rsid w:val="00AE485F"/>
    <w:rsid w:val="00AE49ED"/>
    <w:rsid w:val="00AE51E8"/>
    <w:rsid w:val="00AE5214"/>
    <w:rsid w:val="00AE526E"/>
    <w:rsid w:val="00AE530C"/>
    <w:rsid w:val="00AE56FC"/>
    <w:rsid w:val="00AE6668"/>
    <w:rsid w:val="00AE667D"/>
    <w:rsid w:val="00AE70B9"/>
    <w:rsid w:val="00AE7F34"/>
    <w:rsid w:val="00AF00D6"/>
    <w:rsid w:val="00AF0535"/>
    <w:rsid w:val="00AF0854"/>
    <w:rsid w:val="00AF08EB"/>
    <w:rsid w:val="00AF0A90"/>
    <w:rsid w:val="00AF0B74"/>
    <w:rsid w:val="00AF14D2"/>
    <w:rsid w:val="00AF186C"/>
    <w:rsid w:val="00AF2BF4"/>
    <w:rsid w:val="00AF3579"/>
    <w:rsid w:val="00AF370E"/>
    <w:rsid w:val="00AF3C46"/>
    <w:rsid w:val="00AF4FB6"/>
    <w:rsid w:val="00AF522C"/>
    <w:rsid w:val="00AF56C1"/>
    <w:rsid w:val="00AF5B11"/>
    <w:rsid w:val="00AF5C8C"/>
    <w:rsid w:val="00AF5DAA"/>
    <w:rsid w:val="00AF66EB"/>
    <w:rsid w:val="00AF6C17"/>
    <w:rsid w:val="00AF6EF3"/>
    <w:rsid w:val="00AF7C43"/>
    <w:rsid w:val="00AF7FEB"/>
    <w:rsid w:val="00B00218"/>
    <w:rsid w:val="00B01301"/>
    <w:rsid w:val="00B01914"/>
    <w:rsid w:val="00B01D14"/>
    <w:rsid w:val="00B029D8"/>
    <w:rsid w:val="00B02AE0"/>
    <w:rsid w:val="00B02ED1"/>
    <w:rsid w:val="00B03C3F"/>
    <w:rsid w:val="00B03C4C"/>
    <w:rsid w:val="00B04A98"/>
    <w:rsid w:val="00B04ED1"/>
    <w:rsid w:val="00B04ED8"/>
    <w:rsid w:val="00B05940"/>
    <w:rsid w:val="00B05E8A"/>
    <w:rsid w:val="00B061BA"/>
    <w:rsid w:val="00B0658C"/>
    <w:rsid w:val="00B07493"/>
    <w:rsid w:val="00B07565"/>
    <w:rsid w:val="00B076B3"/>
    <w:rsid w:val="00B100C4"/>
    <w:rsid w:val="00B101C9"/>
    <w:rsid w:val="00B10A3C"/>
    <w:rsid w:val="00B10B65"/>
    <w:rsid w:val="00B10DCE"/>
    <w:rsid w:val="00B117F0"/>
    <w:rsid w:val="00B118F4"/>
    <w:rsid w:val="00B12D1B"/>
    <w:rsid w:val="00B13CD4"/>
    <w:rsid w:val="00B1596D"/>
    <w:rsid w:val="00B15F68"/>
    <w:rsid w:val="00B1640F"/>
    <w:rsid w:val="00B167D7"/>
    <w:rsid w:val="00B169B1"/>
    <w:rsid w:val="00B16AF2"/>
    <w:rsid w:val="00B16EEF"/>
    <w:rsid w:val="00B1716A"/>
    <w:rsid w:val="00B17C31"/>
    <w:rsid w:val="00B17D5B"/>
    <w:rsid w:val="00B20606"/>
    <w:rsid w:val="00B208D2"/>
    <w:rsid w:val="00B2105A"/>
    <w:rsid w:val="00B21DDF"/>
    <w:rsid w:val="00B21FC1"/>
    <w:rsid w:val="00B22177"/>
    <w:rsid w:val="00B224D9"/>
    <w:rsid w:val="00B22DA6"/>
    <w:rsid w:val="00B22F46"/>
    <w:rsid w:val="00B231DB"/>
    <w:rsid w:val="00B23369"/>
    <w:rsid w:val="00B233F5"/>
    <w:rsid w:val="00B2347A"/>
    <w:rsid w:val="00B23CAC"/>
    <w:rsid w:val="00B24051"/>
    <w:rsid w:val="00B24327"/>
    <w:rsid w:val="00B243D0"/>
    <w:rsid w:val="00B24D2B"/>
    <w:rsid w:val="00B256B8"/>
    <w:rsid w:val="00B25A63"/>
    <w:rsid w:val="00B25D5C"/>
    <w:rsid w:val="00B264D8"/>
    <w:rsid w:val="00B26559"/>
    <w:rsid w:val="00B26CD0"/>
    <w:rsid w:val="00B2778E"/>
    <w:rsid w:val="00B279BA"/>
    <w:rsid w:val="00B3109C"/>
    <w:rsid w:val="00B31897"/>
    <w:rsid w:val="00B318CF"/>
    <w:rsid w:val="00B3197D"/>
    <w:rsid w:val="00B3264E"/>
    <w:rsid w:val="00B33912"/>
    <w:rsid w:val="00B33D7B"/>
    <w:rsid w:val="00B33DBE"/>
    <w:rsid w:val="00B34DB8"/>
    <w:rsid w:val="00B34F6F"/>
    <w:rsid w:val="00B351BF"/>
    <w:rsid w:val="00B35A28"/>
    <w:rsid w:val="00B35BC5"/>
    <w:rsid w:val="00B36ABA"/>
    <w:rsid w:val="00B37330"/>
    <w:rsid w:val="00B37649"/>
    <w:rsid w:val="00B37662"/>
    <w:rsid w:val="00B377DD"/>
    <w:rsid w:val="00B37980"/>
    <w:rsid w:val="00B37F54"/>
    <w:rsid w:val="00B40807"/>
    <w:rsid w:val="00B4094F"/>
    <w:rsid w:val="00B414D8"/>
    <w:rsid w:val="00B416A3"/>
    <w:rsid w:val="00B41B72"/>
    <w:rsid w:val="00B4257B"/>
    <w:rsid w:val="00B43516"/>
    <w:rsid w:val="00B437D3"/>
    <w:rsid w:val="00B43EC2"/>
    <w:rsid w:val="00B441D0"/>
    <w:rsid w:val="00B444DF"/>
    <w:rsid w:val="00B44E40"/>
    <w:rsid w:val="00B45516"/>
    <w:rsid w:val="00B458DE"/>
    <w:rsid w:val="00B467CB"/>
    <w:rsid w:val="00B46D69"/>
    <w:rsid w:val="00B470EF"/>
    <w:rsid w:val="00B47427"/>
    <w:rsid w:val="00B47509"/>
    <w:rsid w:val="00B4779B"/>
    <w:rsid w:val="00B479AE"/>
    <w:rsid w:val="00B47FB5"/>
    <w:rsid w:val="00B512DB"/>
    <w:rsid w:val="00B51979"/>
    <w:rsid w:val="00B519EB"/>
    <w:rsid w:val="00B522AC"/>
    <w:rsid w:val="00B52E33"/>
    <w:rsid w:val="00B52FFE"/>
    <w:rsid w:val="00B5366C"/>
    <w:rsid w:val="00B54160"/>
    <w:rsid w:val="00B54552"/>
    <w:rsid w:val="00B55195"/>
    <w:rsid w:val="00B55383"/>
    <w:rsid w:val="00B553BD"/>
    <w:rsid w:val="00B55932"/>
    <w:rsid w:val="00B5634C"/>
    <w:rsid w:val="00B56663"/>
    <w:rsid w:val="00B5788D"/>
    <w:rsid w:val="00B60013"/>
    <w:rsid w:val="00B6005B"/>
    <w:rsid w:val="00B60A05"/>
    <w:rsid w:val="00B60BB8"/>
    <w:rsid w:val="00B61273"/>
    <w:rsid w:val="00B6280C"/>
    <w:rsid w:val="00B62B5B"/>
    <w:rsid w:val="00B63FC6"/>
    <w:rsid w:val="00B6449F"/>
    <w:rsid w:val="00B645BE"/>
    <w:rsid w:val="00B6588A"/>
    <w:rsid w:val="00B65D41"/>
    <w:rsid w:val="00B65F77"/>
    <w:rsid w:val="00B660FB"/>
    <w:rsid w:val="00B663F5"/>
    <w:rsid w:val="00B666BC"/>
    <w:rsid w:val="00B66D7B"/>
    <w:rsid w:val="00B722FB"/>
    <w:rsid w:val="00B72507"/>
    <w:rsid w:val="00B72A7A"/>
    <w:rsid w:val="00B72EDE"/>
    <w:rsid w:val="00B73E24"/>
    <w:rsid w:val="00B73EEC"/>
    <w:rsid w:val="00B7418A"/>
    <w:rsid w:val="00B74468"/>
    <w:rsid w:val="00B74E73"/>
    <w:rsid w:val="00B74E7B"/>
    <w:rsid w:val="00B74EE6"/>
    <w:rsid w:val="00B7516D"/>
    <w:rsid w:val="00B7527A"/>
    <w:rsid w:val="00B7545C"/>
    <w:rsid w:val="00B75BC2"/>
    <w:rsid w:val="00B777FC"/>
    <w:rsid w:val="00B8023D"/>
    <w:rsid w:val="00B80328"/>
    <w:rsid w:val="00B8132B"/>
    <w:rsid w:val="00B814EE"/>
    <w:rsid w:val="00B81A66"/>
    <w:rsid w:val="00B82295"/>
    <w:rsid w:val="00B82750"/>
    <w:rsid w:val="00B82CD5"/>
    <w:rsid w:val="00B82EFA"/>
    <w:rsid w:val="00B82FA8"/>
    <w:rsid w:val="00B83694"/>
    <w:rsid w:val="00B83DCC"/>
    <w:rsid w:val="00B83EAB"/>
    <w:rsid w:val="00B83FF6"/>
    <w:rsid w:val="00B840C8"/>
    <w:rsid w:val="00B84179"/>
    <w:rsid w:val="00B84388"/>
    <w:rsid w:val="00B845D3"/>
    <w:rsid w:val="00B847F3"/>
    <w:rsid w:val="00B84E81"/>
    <w:rsid w:val="00B84E97"/>
    <w:rsid w:val="00B86F19"/>
    <w:rsid w:val="00B8791F"/>
    <w:rsid w:val="00B9129A"/>
    <w:rsid w:val="00B914E0"/>
    <w:rsid w:val="00B9189D"/>
    <w:rsid w:val="00B91DDC"/>
    <w:rsid w:val="00B925D4"/>
    <w:rsid w:val="00B9306E"/>
    <w:rsid w:val="00B93936"/>
    <w:rsid w:val="00B93D50"/>
    <w:rsid w:val="00B93EAB"/>
    <w:rsid w:val="00B94204"/>
    <w:rsid w:val="00B9429D"/>
    <w:rsid w:val="00B94EC4"/>
    <w:rsid w:val="00B958D8"/>
    <w:rsid w:val="00B95E0B"/>
    <w:rsid w:val="00B973B5"/>
    <w:rsid w:val="00B97422"/>
    <w:rsid w:val="00BA0253"/>
    <w:rsid w:val="00BA0FA3"/>
    <w:rsid w:val="00BA105E"/>
    <w:rsid w:val="00BA1E10"/>
    <w:rsid w:val="00BA27FC"/>
    <w:rsid w:val="00BA36B4"/>
    <w:rsid w:val="00BA3B89"/>
    <w:rsid w:val="00BA3D64"/>
    <w:rsid w:val="00BA3FDC"/>
    <w:rsid w:val="00BA4225"/>
    <w:rsid w:val="00BA55DD"/>
    <w:rsid w:val="00BA5A6D"/>
    <w:rsid w:val="00BA611B"/>
    <w:rsid w:val="00BA757E"/>
    <w:rsid w:val="00BA77B8"/>
    <w:rsid w:val="00BA79DE"/>
    <w:rsid w:val="00BA7BCE"/>
    <w:rsid w:val="00BA7DCA"/>
    <w:rsid w:val="00BB0A30"/>
    <w:rsid w:val="00BB0DE0"/>
    <w:rsid w:val="00BB1B52"/>
    <w:rsid w:val="00BB1F6B"/>
    <w:rsid w:val="00BB2161"/>
    <w:rsid w:val="00BB2554"/>
    <w:rsid w:val="00BB2557"/>
    <w:rsid w:val="00BB2BB7"/>
    <w:rsid w:val="00BB3B49"/>
    <w:rsid w:val="00BB442E"/>
    <w:rsid w:val="00BB4A7F"/>
    <w:rsid w:val="00BB50F1"/>
    <w:rsid w:val="00BB70E7"/>
    <w:rsid w:val="00BB7889"/>
    <w:rsid w:val="00BB7CEF"/>
    <w:rsid w:val="00BB7F9D"/>
    <w:rsid w:val="00BC059F"/>
    <w:rsid w:val="00BC1714"/>
    <w:rsid w:val="00BC1C4B"/>
    <w:rsid w:val="00BC218D"/>
    <w:rsid w:val="00BC246D"/>
    <w:rsid w:val="00BC27E1"/>
    <w:rsid w:val="00BC308E"/>
    <w:rsid w:val="00BC3805"/>
    <w:rsid w:val="00BC38B3"/>
    <w:rsid w:val="00BC3982"/>
    <w:rsid w:val="00BC3A99"/>
    <w:rsid w:val="00BC4381"/>
    <w:rsid w:val="00BC4C1F"/>
    <w:rsid w:val="00BC51CC"/>
    <w:rsid w:val="00BC5E4F"/>
    <w:rsid w:val="00BC626B"/>
    <w:rsid w:val="00BC65F1"/>
    <w:rsid w:val="00BC6942"/>
    <w:rsid w:val="00BC6B99"/>
    <w:rsid w:val="00BC7227"/>
    <w:rsid w:val="00BC763C"/>
    <w:rsid w:val="00BC7B0E"/>
    <w:rsid w:val="00BD0533"/>
    <w:rsid w:val="00BD0888"/>
    <w:rsid w:val="00BD0DD5"/>
    <w:rsid w:val="00BD10F6"/>
    <w:rsid w:val="00BD1FC7"/>
    <w:rsid w:val="00BD2087"/>
    <w:rsid w:val="00BD2345"/>
    <w:rsid w:val="00BD293D"/>
    <w:rsid w:val="00BD389D"/>
    <w:rsid w:val="00BD3AF3"/>
    <w:rsid w:val="00BD3B8E"/>
    <w:rsid w:val="00BD4078"/>
    <w:rsid w:val="00BD5185"/>
    <w:rsid w:val="00BD5215"/>
    <w:rsid w:val="00BD5250"/>
    <w:rsid w:val="00BD5790"/>
    <w:rsid w:val="00BD59BE"/>
    <w:rsid w:val="00BD5ECA"/>
    <w:rsid w:val="00BD6683"/>
    <w:rsid w:val="00BD6B7E"/>
    <w:rsid w:val="00BD7070"/>
    <w:rsid w:val="00BD7480"/>
    <w:rsid w:val="00BD765A"/>
    <w:rsid w:val="00BE0152"/>
    <w:rsid w:val="00BE04C7"/>
    <w:rsid w:val="00BE0779"/>
    <w:rsid w:val="00BE0E27"/>
    <w:rsid w:val="00BE1AFD"/>
    <w:rsid w:val="00BE277C"/>
    <w:rsid w:val="00BE37A7"/>
    <w:rsid w:val="00BE38EA"/>
    <w:rsid w:val="00BE4361"/>
    <w:rsid w:val="00BE4A90"/>
    <w:rsid w:val="00BE5214"/>
    <w:rsid w:val="00BE5422"/>
    <w:rsid w:val="00BE56DC"/>
    <w:rsid w:val="00BE67CF"/>
    <w:rsid w:val="00BE6881"/>
    <w:rsid w:val="00BE6F51"/>
    <w:rsid w:val="00BE70CC"/>
    <w:rsid w:val="00BE721F"/>
    <w:rsid w:val="00BE73AA"/>
    <w:rsid w:val="00BE7AF6"/>
    <w:rsid w:val="00BE7F5C"/>
    <w:rsid w:val="00BF0081"/>
    <w:rsid w:val="00BF18C7"/>
    <w:rsid w:val="00BF1A21"/>
    <w:rsid w:val="00BF21EA"/>
    <w:rsid w:val="00BF2BC8"/>
    <w:rsid w:val="00BF2FE4"/>
    <w:rsid w:val="00BF3052"/>
    <w:rsid w:val="00BF35FD"/>
    <w:rsid w:val="00BF3704"/>
    <w:rsid w:val="00BF3DD1"/>
    <w:rsid w:val="00BF4366"/>
    <w:rsid w:val="00BF4AE2"/>
    <w:rsid w:val="00BF51D9"/>
    <w:rsid w:val="00BF6B8A"/>
    <w:rsid w:val="00BF6D26"/>
    <w:rsid w:val="00BF6DF3"/>
    <w:rsid w:val="00BF75B7"/>
    <w:rsid w:val="00BF7FE9"/>
    <w:rsid w:val="00C0008A"/>
    <w:rsid w:val="00C01D45"/>
    <w:rsid w:val="00C02611"/>
    <w:rsid w:val="00C02CEB"/>
    <w:rsid w:val="00C03D11"/>
    <w:rsid w:val="00C04435"/>
    <w:rsid w:val="00C0443F"/>
    <w:rsid w:val="00C0449E"/>
    <w:rsid w:val="00C04B37"/>
    <w:rsid w:val="00C058F0"/>
    <w:rsid w:val="00C05B24"/>
    <w:rsid w:val="00C05F0D"/>
    <w:rsid w:val="00C06AD3"/>
    <w:rsid w:val="00C06DF4"/>
    <w:rsid w:val="00C0734C"/>
    <w:rsid w:val="00C0775F"/>
    <w:rsid w:val="00C07819"/>
    <w:rsid w:val="00C07A1B"/>
    <w:rsid w:val="00C10607"/>
    <w:rsid w:val="00C10BB2"/>
    <w:rsid w:val="00C1179C"/>
    <w:rsid w:val="00C123B3"/>
    <w:rsid w:val="00C127B9"/>
    <w:rsid w:val="00C127DA"/>
    <w:rsid w:val="00C13809"/>
    <w:rsid w:val="00C13B9C"/>
    <w:rsid w:val="00C15370"/>
    <w:rsid w:val="00C15D1F"/>
    <w:rsid w:val="00C16128"/>
    <w:rsid w:val="00C16D10"/>
    <w:rsid w:val="00C17643"/>
    <w:rsid w:val="00C20381"/>
    <w:rsid w:val="00C204A9"/>
    <w:rsid w:val="00C2080B"/>
    <w:rsid w:val="00C20901"/>
    <w:rsid w:val="00C20FCF"/>
    <w:rsid w:val="00C2117E"/>
    <w:rsid w:val="00C212CE"/>
    <w:rsid w:val="00C2151F"/>
    <w:rsid w:val="00C22346"/>
    <w:rsid w:val="00C22569"/>
    <w:rsid w:val="00C23781"/>
    <w:rsid w:val="00C23B88"/>
    <w:rsid w:val="00C23C26"/>
    <w:rsid w:val="00C23F5B"/>
    <w:rsid w:val="00C24416"/>
    <w:rsid w:val="00C244FF"/>
    <w:rsid w:val="00C24ABB"/>
    <w:rsid w:val="00C24C80"/>
    <w:rsid w:val="00C24D6B"/>
    <w:rsid w:val="00C25275"/>
    <w:rsid w:val="00C25825"/>
    <w:rsid w:val="00C2595F"/>
    <w:rsid w:val="00C25A4D"/>
    <w:rsid w:val="00C26084"/>
    <w:rsid w:val="00C264F6"/>
    <w:rsid w:val="00C270F1"/>
    <w:rsid w:val="00C301B3"/>
    <w:rsid w:val="00C3057E"/>
    <w:rsid w:val="00C305F1"/>
    <w:rsid w:val="00C30C16"/>
    <w:rsid w:val="00C30DCD"/>
    <w:rsid w:val="00C31680"/>
    <w:rsid w:val="00C316F6"/>
    <w:rsid w:val="00C31B3A"/>
    <w:rsid w:val="00C31D2A"/>
    <w:rsid w:val="00C323A8"/>
    <w:rsid w:val="00C327C6"/>
    <w:rsid w:val="00C3298F"/>
    <w:rsid w:val="00C32A9D"/>
    <w:rsid w:val="00C32C20"/>
    <w:rsid w:val="00C32FE0"/>
    <w:rsid w:val="00C33EA2"/>
    <w:rsid w:val="00C3471C"/>
    <w:rsid w:val="00C34C17"/>
    <w:rsid w:val="00C34C42"/>
    <w:rsid w:val="00C356BA"/>
    <w:rsid w:val="00C358D9"/>
    <w:rsid w:val="00C35942"/>
    <w:rsid w:val="00C35AC5"/>
    <w:rsid w:val="00C36E28"/>
    <w:rsid w:val="00C379A7"/>
    <w:rsid w:val="00C40B82"/>
    <w:rsid w:val="00C418EF"/>
    <w:rsid w:val="00C41D95"/>
    <w:rsid w:val="00C42341"/>
    <w:rsid w:val="00C4283F"/>
    <w:rsid w:val="00C42FC2"/>
    <w:rsid w:val="00C437F1"/>
    <w:rsid w:val="00C43D1B"/>
    <w:rsid w:val="00C45A95"/>
    <w:rsid w:val="00C45B4F"/>
    <w:rsid w:val="00C46552"/>
    <w:rsid w:val="00C469D8"/>
    <w:rsid w:val="00C46D24"/>
    <w:rsid w:val="00C47093"/>
    <w:rsid w:val="00C47236"/>
    <w:rsid w:val="00C47B58"/>
    <w:rsid w:val="00C47C7A"/>
    <w:rsid w:val="00C51773"/>
    <w:rsid w:val="00C520C5"/>
    <w:rsid w:val="00C525C7"/>
    <w:rsid w:val="00C52639"/>
    <w:rsid w:val="00C52CA0"/>
    <w:rsid w:val="00C52E23"/>
    <w:rsid w:val="00C53692"/>
    <w:rsid w:val="00C545D2"/>
    <w:rsid w:val="00C54B26"/>
    <w:rsid w:val="00C55CAF"/>
    <w:rsid w:val="00C56455"/>
    <w:rsid w:val="00C56A4A"/>
    <w:rsid w:val="00C57060"/>
    <w:rsid w:val="00C57573"/>
    <w:rsid w:val="00C57786"/>
    <w:rsid w:val="00C57ADB"/>
    <w:rsid w:val="00C57DCF"/>
    <w:rsid w:val="00C60565"/>
    <w:rsid w:val="00C60843"/>
    <w:rsid w:val="00C61411"/>
    <w:rsid w:val="00C62042"/>
    <w:rsid w:val="00C62217"/>
    <w:rsid w:val="00C624D9"/>
    <w:rsid w:val="00C627F8"/>
    <w:rsid w:val="00C62B6A"/>
    <w:rsid w:val="00C62FB4"/>
    <w:rsid w:val="00C634B9"/>
    <w:rsid w:val="00C63AE3"/>
    <w:rsid w:val="00C63B01"/>
    <w:rsid w:val="00C64439"/>
    <w:rsid w:val="00C649D6"/>
    <w:rsid w:val="00C64A6B"/>
    <w:rsid w:val="00C64CBB"/>
    <w:rsid w:val="00C65B3E"/>
    <w:rsid w:val="00C67D98"/>
    <w:rsid w:val="00C70619"/>
    <w:rsid w:val="00C70FAD"/>
    <w:rsid w:val="00C710CF"/>
    <w:rsid w:val="00C7131E"/>
    <w:rsid w:val="00C71CDC"/>
    <w:rsid w:val="00C73313"/>
    <w:rsid w:val="00C734ED"/>
    <w:rsid w:val="00C740E8"/>
    <w:rsid w:val="00C74791"/>
    <w:rsid w:val="00C75685"/>
    <w:rsid w:val="00C75874"/>
    <w:rsid w:val="00C75DAC"/>
    <w:rsid w:val="00C76758"/>
    <w:rsid w:val="00C76E98"/>
    <w:rsid w:val="00C7749E"/>
    <w:rsid w:val="00C779E5"/>
    <w:rsid w:val="00C779E8"/>
    <w:rsid w:val="00C80047"/>
    <w:rsid w:val="00C801C4"/>
    <w:rsid w:val="00C80B13"/>
    <w:rsid w:val="00C80ED8"/>
    <w:rsid w:val="00C813EF"/>
    <w:rsid w:val="00C81CA1"/>
    <w:rsid w:val="00C82413"/>
    <w:rsid w:val="00C82447"/>
    <w:rsid w:val="00C8299C"/>
    <w:rsid w:val="00C82AB2"/>
    <w:rsid w:val="00C82EAF"/>
    <w:rsid w:val="00C83033"/>
    <w:rsid w:val="00C836DF"/>
    <w:rsid w:val="00C83C22"/>
    <w:rsid w:val="00C844F7"/>
    <w:rsid w:val="00C84E23"/>
    <w:rsid w:val="00C84E98"/>
    <w:rsid w:val="00C8510E"/>
    <w:rsid w:val="00C85254"/>
    <w:rsid w:val="00C85484"/>
    <w:rsid w:val="00C8574C"/>
    <w:rsid w:val="00C858D0"/>
    <w:rsid w:val="00C85F84"/>
    <w:rsid w:val="00C862D2"/>
    <w:rsid w:val="00C8713F"/>
    <w:rsid w:val="00C87160"/>
    <w:rsid w:val="00C8740E"/>
    <w:rsid w:val="00C877A0"/>
    <w:rsid w:val="00C91634"/>
    <w:rsid w:val="00C91726"/>
    <w:rsid w:val="00C918DD"/>
    <w:rsid w:val="00C91DB5"/>
    <w:rsid w:val="00C91DE3"/>
    <w:rsid w:val="00C94BF2"/>
    <w:rsid w:val="00C950EA"/>
    <w:rsid w:val="00C9533C"/>
    <w:rsid w:val="00C95650"/>
    <w:rsid w:val="00C96C60"/>
    <w:rsid w:val="00C97520"/>
    <w:rsid w:val="00C9764E"/>
    <w:rsid w:val="00C9779D"/>
    <w:rsid w:val="00CA0510"/>
    <w:rsid w:val="00CA084F"/>
    <w:rsid w:val="00CA1A4B"/>
    <w:rsid w:val="00CA2C40"/>
    <w:rsid w:val="00CA2C91"/>
    <w:rsid w:val="00CA2CDD"/>
    <w:rsid w:val="00CA2D01"/>
    <w:rsid w:val="00CA2EC3"/>
    <w:rsid w:val="00CA39C1"/>
    <w:rsid w:val="00CA3CF7"/>
    <w:rsid w:val="00CA40E4"/>
    <w:rsid w:val="00CA4173"/>
    <w:rsid w:val="00CA482E"/>
    <w:rsid w:val="00CA4BE2"/>
    <w:rsid w:val="00CA4D31"/>
    <w:rsid w:val="00CA4E98"/>
    <w:rsid w:val="00CA4ECB"/>
    <w:rsid w:val="00CA599D"/>
    <w:rsid w:val="00CA5F1E"/>
    <w:rsid w:val="00CA60BC"/>
    <w:rsid w:val="00CA6610"/>
    <w:rsid w:val="00CA6A69"/>
    <w:rsid w:val="00CA6FEB"/>
    <w:rsid w:val="00CA73EE"/>
    <w:rsid w:val="00CA7927"/>
    <w:rsid w:val="00CA7A66"/>
    <w:rsid w:val="00CB0608"/>
    <w:rsid w:val="00CB070C"/>
    <w:rsid w:val="00CB0D50"/>
    <w:rsid w:val="00CB0E08"/>
    <w:rsid w:val="00CB1272"/>
    <w:rsid w:val="00CB1A5E"/>
    <w:rsid w:val="00CB216F"/>
    <w:rsid w:val="00CB2685"/>
    <w:rsid w:val="00CB2A74"/>
    <w:rsid w:val="00CB5115"/>
    <w:rsid w:val="00CB5137"/>
    <w:rsid w:val="00CB702A"/>
    <w:rsid w:val="00CB7D59"/>
    <w:rsid w:val="00CC06B4"/>
    <w:rsid w:val="00CC1B2D"/>
    <w:rsid w:val="00CC1F35"/>
    <w:rsid w:val="00CC2488"/>
    <w:rsid w:val="00CC268C"/>
    <w:rsid w:val="00CC2B36"/>
    <w:rsid w:val="00CC3588"/>
    <w:rsid w:val="00CC374C"/>
    <w:rsid w:val="00CC377E"/>
    <w:rsid w:val="00CC3EC3"/>
    <w:rsid w:val="00CC4182"/>
    <w:rsid w:val="00CC4EBE"/>
    <w:rsid w:val="00CC4EE7"/>
    <w:rsid w:val="00CC54BC"/>
    <w:rsid w:val="00CC6182"/>
    <w:rsid w:val="00CC646C"/>
    <w:rsid w:val="00CC693F"/>
    <w:rsid w:val="00CC6E0B"/>
    <w:rsid w:val="00CC6EF4"/>
    <w:rsid w:val="00CD036C"/>
    <w:rsid w:val="00CD04AC"/>
    <w:rsid w:val="00CD0F1B"/>
    <w:rsid w:val="00CD117B"/>
    <w:rsid w:val="00CD11E1"/>
    <w:rsid w:val="00CD1A6C"/>
    <w:rsid w:val="00CD262D"/>
    <w:rsid w:val="00CD368F"/>
    <w:rsid w:val="00CD3B8C"/>
    <w:rsid w:val="00CD406D"/>
    <w:rsid w:val="00CD4771"/>
    <w:rsid w:val="00CD52E7"/>
    <w:rsid w:val="00CD55E9"/>
    <w:rsid w:val="00CD5D6C"/>
    <w:rsid w:val="00CD74E6"/>
    <w:rsid w:val="00CE0388"/>
    <w:rsid w:val="00CE05F0"/>
    <w:rsid w:val="00CE0A06"/>
    <w:rsid w:val="00CE0FDE"/>
    <w:rsid w:val="00CE1B85"/>
    <w:rsid w:val="00CE1BA2"/>
    <w:rsid w:val="00CE1F0A"/>
    <w:rsid w:val="00CE2869"/>
    <w:rsid w:val="00CE2877"/>
    <w:rsid w:val="00CE39C5"/>
    <w:rsid w:val="00CE3ADE"/>
    <w:rsid w:val="00CE3C63"/>
    <w:rsid w:val="00CE4999"/>
    <w:rsid w:val="00CE5F3A"/>
    <w:rsid w:val="00CE619E"/>
    <w:rsid w:val="00CE69C9"/>
    <w:rsid w:val="00CE6D23"/>
    <w:rsid w:val="00CE72B9"/>
    <w:rsid w:val="00CE74D9"/>
    <w:rsid w:val="00CE752E"/>
    <w:rsid w:val="00CE7814"/>
    <w:rsid w:val="00CE7E86"/>
    <w:rsid w:val="00CE7F0D"/>
    <w:rsid w:val="00CE7F15"/>
    <w:rsid w:val="00CF0CC0"/>
    <w:rsid w:val="00CF1475"/>
    <w:rsid w:val="00CF1715"/>
    <w:rsid w:val="00CF1BC1"/>
    <w:rsid w:val="00CF23FF"/>
    <w:rsid w:val="00CF2558"/>
    <w:rsid w:val="00CF2868"/>
    <w:rsid w:val="00CF28A3"/>
    <w:rsid w:val="00CF32EA"/>
    <w:rsid w:val="00CF387C"/>
    <w:rsid w:val="00CF3BA4"/>
    <w:rsid w:val="00CF5099"/>
    <w:rsid w:val="00CF582F"/>
    <w:rsid w:val="00CF587C"/>
    <w:rsid w:val="00CF681C"/>
    <w:rsid w:val="00CF692C"/>
    <w:rsid w:val="00CF6ED0"/>
    <w:rsid w:val="00CF7185"/>
    <w:rsid w:val="00CF769A"/>
    <w:rsid w:val="00CF77F9"/>
    <w:rsid w:val="00CF7DD7"/>
    <w:rsid w:val="00D001E1"/>
    <w:rsid w:val="00D01453"/>
    <w:rsid w:val="00D017E5"/>
    <w:rsid w:val="00D0233A"/>
    <w:rsid w:val="00D027FD"/>
    <w:rsid w:val="00D02F19"/>
    <w:rsid w:val="00D03014"/>
    <w:rsid w:val="00D03201"/>
    <w:rsid w:val="00D03243"/>
    <w:rsid w:val="00D035A6"/>
    <w:rsid w:val="00D03851"/>
    <w:rsid w:val="00D03D69"/>
    <w:rsid w:val="00D0477B"/>
    <w:rsid w:val="00D04A14"/>
    <w:rsid w:val="00D05509"/>
    <w:rsid w:val="00D055EF"/>
    <w:rsid w:val="00D056ED"/>
    <w:rsid w:val="00D05A4D"/>
    <w:rsid w:val="00D05EAC"/>
    <w:rsid w:val="00D060DF"/>
    <w:rsid w:val="00D06169"/>
    <w:rsid w:val="00D064E2"/>
    <w:rsid w:val="00D06FAD"/>
    <w:rsid w:val="00D07093"/>
    <w:rsid w:val="00D072DA"/>
    <w:rsid w:val="00D10477"/>
    <w:rsid w:val="00D10654"/>
    <w:rsid w:val="00D10E06"/>
    <w:rsid w:val="00D11012"/>
    <w:rsid w:val="00D11353"/>
    <w:rsid w:val="00D113D8"/>
    <w:rsid w:val="00D114B5"/>
    <w:rsid w:val="00D117AA"/>
    <w:rsid w:val="00D11D18"/>
    <w:rsid w:val="00D11E2A"/>
    <w:rsid w:val="00D120F3"/>
    <w:rsid w:val="00D12791"/>
    <w:rsid w:val="00D1385F"/>
    <w:rsid w:val="00D13906"/>
    <w:rsid w:val="00D13CA7"/>
    <w:rsid w:val="00D13E15"/>
    <w:rsid w:val="00D14A4F"/>
    <w:rsid w:val="00D14D99"/>
    <w:rsid w:val="00D154C1"/>
    <w:rsid w:val="00D15AC0"/>
    <w:rsid w:val="00D1720F"/>
    <w:rsid w:val="00D176E9"/>
    <w:rsid w:val="00D17D95"/>
    <w:rsid w:val="00D20602"/>
    <w:rsid w:val="00D20A74"/>
    <w:rsid w:val="00D21781"/>
    <w:rsid w:val="00D222F0"/>
    <w:rsid w:val="00D228A8"/>
    <w:rsid w:val="00D22F84"/>
    <w:rsid w:val="00D22FBA"/>
    <w:rsid w:val="00D231ED"/>
    <w:rsid w:val="00D23C52"/>
    <w:rsid w:val="00D26A8F"/>
    <w:rsid w:val="00D26E94"/>
    <w:rsid w:val="00D27340"/>
    <w:rsid w:val="00D27AF6"/>
    <w:rsid w:val="00D3000D"/>
    <w:rsid w:val="00D302B5"/>
    <w:rsid w:val="00D30308"/>
    <w:rsid w:val="00D3085D"/>
    <w:rsid w:val="00D31AEA"/>
    <w:rsid w:val="00D327EE"/>
    <w:rsid w:val="00D328AB"/>
    <w:rsid w:val="00D33347"/>
    <w:rsid w:val="00D33AA7"/>
    <w:rsid w:val="00D33C1B"/>
    <w:rsid w:val="00D33F19"/>
    <w:rsid w:val="00D34AF5"/>
    <w:rsid w:val="00D35825"/>
    <w:rsid w:val="00D3589E"/>
    <w:rsid w:val="00D35BE5"/>
    <w:rsid w:val="00D35EF1"/>
    <w:rsid w:val="00D36495"/>
    <w:rsid w:val="00D374E9"/>
    <w:rsid w:val="00D41A63"/>
    <w:rsid w:val="00D41FE7"/>
    <w:rsid w:val="00D42A1F"/>
    <w:rsid w:val="00D44149"/>
    <w:rsid w:val="00D4476E"/>
    <w:rsid w:val="00D45C1B"/>
    <w:rsid w:val="00D461CD"/>
    <w:rsid w:val="00D46F0A"/>
    <w:rsid w:val="00D50995"/>
    <w:rsid w:val="00D51618"/>
    <w:rsid w:val="00D51743"/>
    <w:rsid w:val="00D51D52"/>
    <w:rsid w:val="00D51DBD"/>
    <w:rsid w:val="00D52300"/>
    <w:rsid w:val="00D52603"/>
    <w:rsid w:val="00D53DED"/>
    <w:rsid w:val="00D54503"/>
    <w:rsid w:val="00D55243"/>
    <w:rsid w:val="00D5549A"/>
    <w:rsid w:val="00D55BC6"/>
    <w:rsid w:val="00D55C6C"/>
    <w:rsid w:val="00D55EB8"/>
    <w:rsid w:val="00D57AAC"/>
    <w:rsid w:val="00D60525"/>
    <w:rsid w:val="00D61029"/>
    <w:rsid w:val="00D610C6"/>
    <w:rsid w:val="00D61673"/>
    <w:rsid w:val="00D628A0"/>
    <w:rsid w:val="00D63556"/>
    <w:rsid w:val="00D63FD8"/>
    <w:rsid w:val="00D6487E"/>
    <w:rsid w:val="00D65353"/>
    <w:rsid w:val="00D65443"/>
    <w:rsid w:val="00D657AD"/>
    <w:rsid w:val="00D665E5"/>
    <w:rsid w:val="00D666A6"/>
    <w:rsid w:val="00D66743"/>
    <w:rsid w:val="00D66A42"/>
    <w:rsid w:val="00D6782A"/>
    <w:rsid w:val="00D67D3B"/>
    <w:rsid w:val="00D70917"/>
    <w:rsid w:val="00D7093A"/>
    <w:rsid w:val="00D70FCB"/>
    <w:rsid w:val="00D7123F"/>
    <w:rsid w:val="00D713FF"/>
    <w:rsid w:val="00D71DDC"/>
    <w:rsid w:val="00D72A09"/>
    <w:rsid w:val="00D72CBB"/>
    <w:rsid w:val="00D72F84"/>
    <w:rsid w:val="00D72FAC"/>
    <w:rsid w:val="00D730CB"/>
    <w:rsid w:val="00D736DC"/>
    <w:rsid w:val="00D74A58"/>
    <w:rsid w:val="00D74CEC"/>
    <w:rsid w:val="00D74F2A"/>
    <w:rsid w:val="00D750B7"/>
    <w:rsid w:val="00D7520C"/>
    <w:rsid w:val="00D75376"/>
    <w:rsid w:val="00D7576A"/>
    <w:rsid w:val="00D758B6"/>
    <w:rsid w:val="00D75FB2"/>
    <w:rsid w:val="00D76016"/>
    <w:rsid w:val="00D7628B"/>
    <w:rsid w:val="00D76AC9"/>
    <w:rsid w:val="00D76BC8"/>
    <w:rsid w:val="00D76CF5"/>
    <w:rsid w:val="00D76E6A"/>
    <w:rsid w:val="00D77849"/>
    <w:rsid w:val="00D8001F"/>
    <w:rsid w:val="00D8064A"/>
    <w:rsid w:val="00D80C15"/>
    <w:rsid w:val="00D8110F"/>
    <w:rsid w:val="00D812DF"/>
    <w:rsid w:val="00D8131C"/>
    <w:rsid w:val="00D815BE"/>
    <w:rsid w:val="00D819A9"/>
    <w:rsid w:val="00D82201"/>
    <w:rsid w:val="00D8230F"/>
    <w:rsid w:val="00D83AF9"/>
    <w:rsid w:val="00D83D14"/>
    <w:rsid w:val="00D842A3"/>
    <w:rsid w:val="00D84F5D"/>
    <w:rsid w:val="00D84F8B"/>
    <w:rsid w:val="00D85402"/>
    <w:rsid w:val="00D85413"/>
    <w:rsid w:val="00D865FF"/>
    <w:rsid w:val="00D87AD7"/>
    <w:rsid w:val="00D90873"/>
    <w:rsid w:val="00D911BE"/>
    <w:rsid w:val="00D928B1"/>
    <w:rsid w:val="00D9296E"/>
    <w:rsid w:val="00D9370A"/>
    <w:rsid w:val="00D942F5"/>
    <w:rsid w:val="00D94526"/>
    <w:rsid w:val="00D94754"/>
    <w:rsid w:val="00D9496A"/>
    <w:rsid w:val="00D94A3F"/>
    <w:rsid w:val="00D94BAE"/>
    <w:rsid w:val="00D9513A"/>
    <w:rsid w:val="00D9595B"/>
    <w:rsid w:val="00D95A78"/>
    <w:rsid w:val="00D9745F"/>
    <w:rsid w:val="00D97889"/>
    <w:rsid w:val="00D97F70"/>
    <w:rsid w:val="00DA0FE4"/>
    <w:rsid w:val="00DA1C91"/>
    <w:rsid w:val="00DA1D1C"/>
    <w:rsid w:val="00DA29C8"/>
    <w:rsid w:val="00DA2ACA"/>
    <w:rsid w:val="00DA3646"/>
    <w:rsid w:val="00DA42A6"/>
    <w:rsid w:val="00DA42F2"/>
    <w:rsid w:val="00DA42F4"/>
    <w:rsid w:val="00DA44D3"/>
    <w:rsid w:val="00DA505B"/>
    <w:rsid w:val="00DA5A6D"/>
    <w:rsid w:val="00DA6003"/>
    <w:rsid w:val="00DA67AD"/>
    <w:rsid w:val="00DA714F"/>
    <w:rsid w:val="00DA79DA"/>
    <w:rsid w:val="00DA7BDA"/>
    <w:rsid w:val="00DB03CE"/>
    <w:rsid w:val="00DB1120"/>
    <w:rsid w:val="00DB1B93"/>
    <w:rsid w:val="00DB1E4C"/>
    <w:rsid w:val="00DB228B"/>
    <w:rsid w:val="00DB235B"/>
    <w:rsid w:val="00DB242E"/>
    <w:rsid w:val="00DB2F33"/>
    <w:rsid w:val="00DB3073"/>
    <w:rsid w:val="00DB3906"/>
    <w:rsid w:val="00DB3A9B"/>
    <w:rsid w:val="00DB3C4C"/>
    <w:rsid w:val="00DB524A"/>
    <w:rsid w:val="00DB5500"/>
    <w:rsid w:val="00DB553D"/>
    <w:rsid w:val="00DB5B58"/>
    <w:rsid w:val="00DB6882"/>
    <w:rsid w:val="00DB6AFD"/>
    <w:rsid w:val="00DB6CE8"/>
    <w:rsid w:val="00DB6F3B"/>
    <w:rsid w:val="00DB6F9E"/>
    <w:rsid w:val="00DB70EE"/>
    <w:rsid w:val="00DB7162"/>
    <w:rsid w:val="00DB7188"/>
    <w:rsid w:val="00DB73D1"/>
    <w:rsid w:val="00DC0799"/>
    <w:rsid w:val="00DC18F2"/>
    <w:rsid w:val="00DC24D9"/>
    <w:rsid w:val="00DC2762"/>
    <w:rsid w:val="00DC35AC"/>
    <w:rsid w:val="00DC3B67"/>
    <w:rsid w:val="00DC3E10"/>
    <w:rsid w:val="00DC3F87"/>
    <w:rsid w:val="00DC4256"/>
    <w:rsid w:val="00DC6323"/>
    <w:rsid w:val="00DC647A"/>
    <w:rsid w:val="00DC67DA"/>
    <w:rsid w:val="00DC714E"/>
    <w:rsid w:val="00DC71CF"/>
    <w:rsid w:val="00DC75DA"/>
    <w:rsid w:val="00DC7B1C"/>
    <w:rsid w:val="00DD05C8"/>
    <w:rsid w:val="00DD0CE1"/>
    <w:rsid w:val="00DD11F4"/>
    <w:rsid w:val="00DD1CD6"/>
    <w:rsid w:val="00DD1EAE"/>
    <w:rsid w:val="00DD2202"/>
    <w:rsid w:val="00DD258E"/>
    <w:rsid w:val="00DD3168"/>
    <w:rsid w:val="00DD3255"/>
    <w:rsid w:val="00DD3B98"/>
    <w:rsid w:val="00DD4D95"/>
    <w:rsid w:val="00DD4F6D"/>
    <w:rsid w:val="00DD58F8"/>
    <w:rsid w:val="00DD6ADD"/>
    <w:rsid w:val="00DD6EA7"/>
    <w:rsid w:val="00DD7195"/>
    <w:rsid w:val="00DD7C2F"/>
    <w:rsid w:val="00DD7E22"/>
    <w:rsid w:val="00DE077B"/>
    <w:rsid w:val="00DE0CE6"/>
    <w:rsid w:val="00DE0F63"/>
    <w:rsid w:val="00DE221F"/>
    <w:rsid w:val="00DE22A7"/>
    <w:rsid w:val="00DE22AE"/>
    <w:rsid w:val="00DE2B70"/>
    <w:rsid w:val="00DE2DD3"/>
    <w:rsid w:val="00DE2F8F"/>
    <w:rsid w:val="00DE3549"/>
    <w:rsid w:val="00DE39B6"/>
    <w:rsid w:val="00DE3D64"/>
    <w:rsid w:val="00DE3D76"/>
    <w:rsid w:val="00DE3F1E"/>
    <w:rsid w:val="00DE41B9"/>
    <w:rsid w:val="00DE453A"/>
    <w:rsid w:val="00DE48A2"/>
    <w:rsid w:val="00DE4B21"/>
    <w:rsid w:val="00DE4CFF"/>
    <w:rsid w:val="00DE581C"/>
    <w:rsid w:val="00DE6BEC"/>
    <w:rsid w:val="00DE6FAD"/>
    <w:rsid w:val="00DE7110"/>
    <w:rsid w:val="00DE745F"/>
    <w:rsid w:val="00DE79AB"/>
    <w:rsid w:val="00DF0772"/>
    <w:rsid w:val="00DF089D"/>
    <w:rsid w:val="00DF0BB9"/>
    <w:rsid w:val="00DF0C82"/>
    <w:rsid w:val="00DF0FD9"/>
    <w:rsid w:val="00DF37BA"/>
    <w:rsid w:val="00DF38FA"/>
    <w:rsid w:val="00DF3B8B"/>
    <w:rsid w:val="00DF3D70"/>
    <w:rsid w:val="00DF3DFB"/>
    <w:rsid w:val="00DF4497"/>
    <w:rsid w:val="00DF53DD"/>
    <w:rsid w:val="00DF53EB"/>
    <w:rsid w:val="00DF5E57"/>
    <w:rsid w:val="00DF66BA"/>
    <w:rsid w:val="00DF66D9"/>
    <w:rsid w:val="00DF718E"/>
    <w:rsid w:val="00DF7684"/>
    <w:rsid w:val="00DF7BF4"/>
    <w:rsid w:val="00DF7D38"/>
    <w:rsid w:val="00DF7F08"/>
    <w:rsid w:val="00E0128D"/>
    <w:rsid w:val="00E0195D"/>
    <w:rsid w:val="00E01C75"/>
    <w:rsid w:val="00E025EE"/>
    <w:rsid w:val="00E02881"/>
    <w:rsid w:val="00E02B3D"/>
    <w:rsid w:val="00E02C24"/>
    <w:rsid w:val="00E02F09"/>
    <w:rsid w:val="00E0364D"/>
    <w:rsid w:val="00E03BDA"/>
    <w:rsid w:val="00E050B5"/>
    <w:rsid w:val="00E05E18"/>
    <w:rsid w:val="00E06EE2"/>
    <w:rsid w:val="00E07C0A"/>
    <w:rsid w:val="00E1054E"/>
    <w:rsid w:val="00E10930"/>
    <w:rsid w:val="00E11563"/>
    <w:rsid w:val="00E11803"/>
    <w:rsid w:val="00E11A21"/>
    <w:rsid w:val="00E1204D"/>
    <w:rsid w:val="00E1218F"/>
    <w:rsid w:val="00E12243"/>
    <w:rsid w:val="00E122B9"/>
    <w:rsid w:val="00E1246D"/>
    <w:rsid w:val="00E124DF"/>
    <w:rsid w:val="00E128A8"/>
    <w:rsid w:val="00E1438F"/>
    <w:rsid w:val="00E147B3"/>
    <w:rsid w:val="00E14907"/>
    <w:rsid w:val="00E14A77"/>
    <w:rsid w:val="00E1527C"/>
    <w:rsid w:val="00E15B62"/>
    <w:rsid w:val="00E165AB"/>
    <w:rsid w:val="00E17333"/>
    <w:rsid w:val="00E1761C"/>
    <w:rsid w:val="00E176A4"/>
    <w:rsid w:val="00E1781C"/>
    <w:rsid w:val="00E17A5D"/>
    <w:rsid w:val="00E17BF7"/>
    <w:rsid w:val="00E17CA2"/>
    <w:rsid w:val="00E17EAD"/>
    <w:rsid w:val="00E20535"/>
    <w:rsid w:val="00E22193"/>
    <w:rsid w:val="00E225B9"/>
    <w:rsid w:val="00E22AC6"/>
    <w:rsid w:val="00E23C3E"/>
    <w:rsid w:val="00E24306"/>
    <w:rsid w:val="00E248F5"/>
    <w:rsid w:val="00E24916"/>
    <w:rsid w:val="00E255DF"/>
    <w:rsid w:val="00E25A5D"/>
    <w:rsid w:val="00E26960"/>
    <w:rsid w:val="00E2720B"/>
    <w:rsid w:val="00E272BE"/>
    <w:rsid w:val="00E2780F"/>
    <w:rsid w:val="00E27F9B"/>
    <w:rsid w:val="00E30A99"/>
    <w:rsid w:val="00E312D6"/>
    <w:rsid w:val="00E31464"/>
    <w:rsid w:val="00E3173B"/>
    <w:rsid w:val="00E31F45"/>
    <w:rsid w:val="00E322BA"/>
    <w:rsid w:val="00E327A3"/>
    <w:rsid w:val="00E32B29"/>
    <w:rsid w:val="00E33A82"/>
    <w:rsid w:val="00E33ABD"/>
    <w:rsid w:val="00E3482C"/>
    <w:rsid w:val="00E34A05"/>
    <w:rsid w:val="00E36478"/>
    <w:rsid w:val="00E3668D"/>
    <w:rsid w:val="00E36AD0"/>
    <w:rsid w:val="00E373BD"/>
    <w:rsid w:val="00E4020F"/>
    <w:rsid w:val="00E402A1"/>
    <w:rsid w:val="00E40AA3"/>
    <w:rsid w:val="00E41D4B"/>
    <w:rsid w:val="00E42C21"/>
    <w:rsid w:val="00E437D2"/>
    <w:rsid w:val="00E43CCD"/>
    <w:rsid w:val="00E44258"/>
    <w:rsid w:val="00E443A8"/>
    <w:rsid w:val="00E44BCB"/>
    <w:rsid w:val="00E4568D"/>
    <w:rsid w:val="00E45B1B"/>
    <w:rsid w:val="00E45C86"/>
    <w:rsid w:val="00E464B4"/>
    <w:rsid w:val="00E4695C"/>
    <w:rsid w:val="00E46D16"/>
    <w:rsid w:val="00E46F51"/>
    <w:rsid w:val="00E4781F"/>
    <w:rsid w:val="00E47DE7"/>
    <w:rsid w:val="00E50859"/>
    <w:rsid w:val="00E51BDC"/>
    <w:rsid w:val="00E51C99"/>
    <w:rsid w:val="00E5200D"/>
    <w:rsid w:val="00E5206D"/>
    <w:rsid w:val="00E5219C"/>
    <w:rsid w:val="00E52715"/>
    <w:rsid w:val="00E527AA"/>
    <w:rsid w:val="00E532A6"/>
    <w:rsid w:val="00E5454B"/>
    <w:rsid w:val="00E54643"/>
    <w:rsid w:val="00E5467B"/>
    <w:rsid w:val="00E547FD"/>
    <w:rsid w:val="00E5550E"/>
    <w:rsid w:val="00E55B05"/>
    <w:rsid w:val="00E55C34"/>
    <w:rsid w:val="00E56B62"/>
    <w:rsid w:val="00E5768F"/>
    <w:rsid w:val="00E57BC5"/>
    <w:rsid w:val="00E61879"/>
    <w:rsid w:val="00E61D84"/>
    <w:rsid w:val="00E62077"/>
    <w:rsid w:val="00E62DA6"/>
    <w:rsid w:val="00E63065"/>
    <w:rsid w:val="00E636A1"/>
    <w:rsid w:val="00E63B3F"/>
    <w:rsid w:val="00E640D3"/>
    <w:rsid w:val="00E642CF"/>
    <w:rsid w:val="00E64F5A"/>
    <w:rsid w:val="00E66DB7"/>
    <w:rsid w:val="00E66F50"/>
    <w:rsid w:val="00E674B6"/>
    <w:rsid w:val="00E67AAF"/>
    <w:rsid w:val="00E67C87"/>
    <w:rsid w:val="00E67CC8"/>
    <w:rsid w:val="00E7073D"/>
    <w:rsid w:val="00E70FCE"/>
    <w:rsid w:val="00E711A8"/>
    <w:rsid w:val="00E7135A"/>
    <w:rsid w:val="00E714A3"/>
    <w:rsid w:val="00E72157"/>
    <w:rsid w:val="00E72D0B"/>
    <w:rsid w:val="00E73464"/>
    <w:rsid w:val="00E74147"/>
    <w:rsid w:val="00E74913"/>
    <w:rsid w:val="00E74DAD"/>
    <w:rsid w:val="00E75441"/>
    <w:rsid w:val="00E75788"/>
    <w:rsid w:val="00E75931"/>
    <w:rsid w:val="00E75E70"/>
    <w:rsid w:val="00E76DE1"/>
    <w:rsid w:val="00E7784A"/>
    <w:rsid w:val="00E779D7"/>
    <w:rsid w:val="00E80135"/>
    <w:rsid w:val="00E8047E"/>
    <w:rsid w:val="00E80E60"/>
    <w:rsid w:val="00E81D8D"/>
    <w:rsid w:val="00E82B2E"/>
    <w:rsid w:val="00E82DB9"/>
    <w:rsid w:val="00E83233"/>
    <w:rsid w:val="00E83758"/>
    <w:rsid w:val="00E8378B"/>
    <w:rsid w:val="00E83899"/>
    <w:rsid w:val="00E83BC8"/>
    <w:rsid w:val="00E83C64"/>
    <w:rsid w:val="00E83E5C"/>
    <w:rsid w:val="00E84D1B"/>
    <w:rsid w:val="00E85AF4"/>
    <w:rsid w:val="00E8612C"/>
    <w:rsid w:val="00E8639A"/>
    <w:rsid w:val="00E873CB"/>
    <w:rsid w:val="00E87B44"/>
    <w:rsid w:val="00E87C10"/>
    <w:rsid w:val="00E90341"/>
    <w:rsid w:val="00E9034B"/>
    <w:rsid w:val="00E909A1"/>
    <w:rsid w:val="00E90ADF"/>
    <w:rsid w:val="00E90E4D"/>
    <w:rsid w:val="00E91997"/>
    <w:rsid w:val="00E91D3C"/>
    <w:rsid w:val="00E92326"/>
    <w:rsid w:val="00E925D1"/>
    <w:rsid w:val="00E92874"/>
    <w:rsid w:val="00E9301B"/>
    <w:rsid w:val="00E93623"/>
    <w:rsid w:val="00E93856"/>
    <w:rsid w:val="00E93D78"/>
    <w:rsid w:val="00E93F56"/>
    <w:rsid w:val="00E94169"/>
    <w:rsid w:val="00E942A8"/>
    <w:rsid w:val="00E94628"/>
    <w:rsid w:val="00E94D28"/>
    <w:rsid w:val="00E95127"/>
    <w:rsid w:val="00E958AA"/>
    <w:rsid w:val="00E95C24"/>
    <w:rsid w:val="00E96516"/>
    <w:rsid w:val="00E96E1B"/>
    <w:rsid w:val="00E9744E"/>
    <w:rsid w:val="00E97F44"/>
    <w:rsid w:val="00EA0485"/>
    <w:rsid w:val="00EA0CA2"/>
    <w:rsid w:val="00EA15EB"/>
    <w:rsid w:val="00EA2270"/>
    <w:rsid w:val="00EA2520"/>
    <w:rsid w:val="00EA286D"/>
    <w:rsid w:val="00EA2E2C"/>
    <w:rsid w:val="00EA31C2"/>
    <w:rsid w:val="00EA3647"/>
    <w:rsid w:val="00EA36F6"/>
    <w:rsid w:val="00EA378B"/>
    <w:rsid w:val="00EA38D3"/>
    <w:rsid w:val="00EA3F91"/>
    <w:rsid w:val="00EA4125"/>
    <w:rsid w:val="00EA4399"/>
    <w:rsid w:val="00EA43C7"/>
    <w:rsid w:val="00EA440E"/>
    <w:rsid w:val="00EA44FB"/>
    <w:rsid w:val="00EA59B1"/>
    <w:rsid w:val="00EA5CF6"/>
    <w:rsid w:val="00EA6343"/>
    <w:rsid w:val="00EA7289"/>
    <w:rsid w:val="00EA7B9D"/>
    <w:rsid w:val="00EA7C6D"/>
    <w:rsid w:val="00EA7CCB"/>
    <w:rsid w:val="00EB06D0"/>
    <w:rsid w:val="00EB074F"/>
    <w:rsid w:val="00EB0F30"/>
    <w:rsid w:val="00EB1BDB"/>
    <w:rsid w:val="00EB2089"/>
    <w:rsid w:val="00EB2706"/>
    <w:rsid w:val="00EB3663"/>
    <w:rsid w:val="00EB3835"/>
    <w:rsid w:val="00EB398A"/>
    <w:rsid w:val="00EB39A6"/>
    <w:rsid w:val="00EB3DEC"/>
    <w:rsid w:val="00EB4A94"/>
    <w:rsid w:val="00EB58C7"/>
    <w:rsid w:val="00EB621B"/>
    <w:rsid w:val="00EB643B"/>
    <w:rsid w:val="00EB73DA"/>
    <w:rsid w:val="00EC07E1"/>
    <w:rsid w:val="00EC21BB"/>
    <w:rsid w:val="00EC28D1"/>
    <w:rsid w:val="00EC363B"/>
    <w:rsid w:val="00EC36B0"/>
    <w:rsid w:val="00EC3C7B"/>
    <w:rsid w:val="00EC3DF8"/>
    <w:rsid w:val="00EC3F40"/>
    <w:rsid w:val="00EC3FEB"/>
    <w:rsid w:val="00EC444E"/>
    <w:rsid w:val="00EC4E66"/>
    <w:rsid w:val="00EC7E79"/>
    <w:rsid w:val="00ED04DB"/>
    <w:rsid w:val="00ED05A8"/>
    <w:rsid w:val="00ED0C34"/>
    <w:rsid w:val="00ED0D64"/>
    <w:rsid w:val="00ED10CB"/>
    <w:rsid w:val="00ED1167"/>
    <w:rsid w:val="00ED126D"/>
    <w:rsid w:val="00ED12BE"/>
    <w:rsid w:val="00ED1544"/>
    <w:rsid w:val="00ED16BC"/>
    <w:rsid w:val="00ED1C67"/>
    <w:rsid w:val="00ED1F52"/>
    <w:rsid w:val="00ED2D48"/>
    <w:rsid w:val="00ED2E0E"/>
    <w:rsid w:val="00ED3063"/>
    <w:rsid w:val="00ED3776"/>
    <w:rsid w:val="00ED3AA5"/>
    <w:rsid w:val="00ED3CA3"/>
    <w:rsid w:val="00ED420A"/>
    <w:rsid w:val="00ED5CC0"/>
    <w:rsid w:val="00ED7AC1"/>
    <w:rsid w:val="00EE08C0"/>
    <w:rsid w:val="00EE1269"/>
    <w:rsid w:val="00EE1D03"/>
    <w:rsid w:val="00EE2051"/>
    <w:rsid w:val="00EE3A30"/>
    <w:rsid w:val="00EE3A90"/>
    <w:rsid w:val="00EE40F7"/>
    <w:rsid w:val="00EE449C"/>
    <w:rsid w:val="00EE476F"/>
    <w:rsid w:val="00EE49F2"/>
    <w:rsid w:val="00EE57BF"/>
    <w:rsid w:val="00EE5892"/>
    <w:rsid w:val="00EE6CD8"/>
    <w:rsid w:val="00EE6F65"/>
    <w:rsid w:val="00EE716D"/>
    <w:rsid w:val="00EE72E0"/>
    <w:rsid w:val="00EE7666"/>
    <w:rsid w:val="00EE78B9"/>
    <w:rsid w:val="00EF0454"/>
    <w:rsid w:val="00EF1168"/>
    <w:rsid w:val="00EF13BC"/>
    <w:rsid w:val="00EF20F9"/>
    <w:rsid w:val="00EF2460"/>
    <w:rsid w:val="00EF33D3"/>
    <w:rsid w:val="00EF3844"/>
    <w:rsid w:val="00EF40D6"/>
    <w:rsid w:val="00EF45A5"/>
    <w:rsid w:val="00EF4731"/>
    <w:rsid w:val="00EF503E"/>
    <w:rsid w:val="00EF52A7"/>
    <w:rsid w:val="00EF5644"/>
    <w:rsid w:val="00EF63E9"/>
    <w:rsid w:val="00EF69B8"/>
    <w:rsid w:val="00EF706A"/>
    <w:rsid w:val="00EF7378"/>
    <w:rsid w:val="00EF7835"/>
    <w:rsid w:val="00EF78E2"/>
    <w:rsid w:val="00EF7A64"/>
    <w:rsid w:val="00F0027C"/>
    <w:rsid w:val="00F00546"/>
    <w:rsid w:val="00F009AD"/>
    <w:rsid w:val="00F0143D"/>
    <w:rsid w:val="00F01530"/>
    <w:rsid w:val="00F0208F"/>
    <w:rsid w:val="00F027FD"/>
    <w:rsid w:val="00F0372F"/>
    <w:rsid w:val="00F03918"/>
    <w:rsid w:val="00F03B76"/>
    <w:rsid w:val="00F03CAF"/>
    <w:rsid w:val="00F03D26"/>
    <w:rsid w:val="00F040E7"/>
    <w:rsid w:val="00F047B9"/>
    <w:rsid w:val="00F05069"/>
    <w:rsid w:val="00F058A0"/>
    <w:rsid w:val="00F05CED"/>
    <w:rsid w:val="00F05F67"/>
    <w:rsid w:val="00F05FA6"/>
    <w:rsid w:val="00F062B5"/>
    <w:rsid w:val="00F0677E"/>
    <w:rsid w:val="00F06846"/>
    <w:rsid w:val="00F07553"/>
    <w:rsid w:val="00F100E8"/>
    <w:rsid w:val="00F10850"/>
    <w:rsid w:val="00F10E1B"/>
    <w:rsid w:val="00F10E75"/>
    <w:rsid w:val="00F114B6"/>
    <w:rsid w:val="00F11742"/>
    <w:rsid w:val="00F11BBB"/>
    <w:rsid w:val="00F1227B"/>
    <w:rsid w:val="00F12BC3"/>
    <w:rsid w:val="00F13503"/>
    <w:rsid w:val="00F13B79"/>
    <w:rsid w:val="00F14149"/>
    <w:rsid w:val="00F14203"/>
    <w:rsid w:val="00F1464F"/>
    <w:rsid w:val="00F1467C"/>
    <w:rsid w:val="00F14A34"/>
    <w:rsid w:val="00F15916"/>
    <w:rsid w:val="00F15ED9"/>
    <w:rsid w:val="00F174E1"/>
    <w:rsid w:val="00F1798A"/>
    <w:rsid w:val="00F17A4D"/>
    <w:rsid w:val="00F17D3F"/>
    <w:rsid w:val="00F204CF"/>
    <w:rsid w:val="00F20BDA"/>
    <w:rsid w:val="00F211BE"/>
    <w:rsid w:val="00F2150E"/>
    <w:rsid w:val="00F21A4C"/>
    <w:rsid w:val="00F21C39"/>
    <w:rsid w:val="00F21D54"/>
    <w:rsid w:val="00F21D8E"/>
    <w:rsid w:val="00F21E53"/>
    <w:rsid w:val="00F23144"/>
    <w:rsid w:val="00F233C0"/>
    <w:rsid w:val="00F23729"/>
    <w:rsid w:val="00F23861"/>
    <w:rsid w:val="00F23B09"/>
    <w:rsid w:val="00F23C2E"/>
    <w:rsid w:val="00F23E27"/>
    <w:rsid w:val="00F23E7F"/>
    <w:rsid w:val="00F24065"/>
    <w:rsid w:val="00F25AC6"/>
    <w:rsid w:val="00F26B4E"/>
    <w:rsid w:val="00F273C6"/>
    <w:rsid w:val="00F2764A"/>
    <w:rsid w:val="00F279A3"/>
    <w:rsid w:val="00F311D3"/>
    <w:rsid w:val="00F3139F"/>
    <w:rsid w:val="00F315B3"/>
    <w:rsid w:val="00F31989"/>
    <w:rsid w:val="00F3290F"/>
    <w:rsid w:val="00F32D9E"/>
    <w:rsid w:val="00F33320"/>
    <w:rsid w:val="00F334FF"/>
    <w:rsid w:val="00F34156"/>
    <w:rsid w:val="00F342E2"/>
    <w:rsid w:val="00F34B44"/>
    <w:rsid w:val="00F360C1"/>
    <w:rsid w:val="00F363C3"/>
    <w:rsid w:val="00F363F3"/>
    <w:rsid w:val="00F36769"/>
    <w:rsid w:val="00F36C26"/>
    <w:rsid w:val="00F36CB5"/>
    <w:rsid w:val="00F36CD0"/>
    <w:rsid w:val="00F36EA7"/>
    <w:rsid w:val="00F37E8C"/>
    <w:rsid w:val="00F37F3C"/>
    <w:rsid w:val="00F40546"/>
    <w:rsid w:val="00F40F33"/>
    <w:rsid w:val="00F42343"/>
    <w:rsid w:val="00F431F4"/>
    <w:rsid w:val="00F4325A"/>
    <w:rsid w:val="00F432EC"/>
    <w:rsid w:val="00F43CCB"/>
    <w:rsid w:val="00F441D6"/>
    <w:rsid w:val="00F44881"/>
    <w:rsid w:val="00F44D57"/>
    <w:rsid w:val="00F45B6A"/>
    <w:rsid w:val="00F45F39"/>
    <w:rsid w:val="00F46DF4"/>
    <w:rsid w:val="00F4722A"/>
    <w:rsid w:val="00F477C8"/>
    <w:rsid w:val="00F47EA2"/>
    <w:rsid w:val="00F50AA0"/>
    <w:rsid w:val="00F51276"/>
    <w:rsid w:val="00F51CD4"/>
    <w:rsid w:val="00F51DD5"/>
    <w:rsid w:val="00F51F24"/>
    <w:rsid w:val="00F52059"/>
    <w:rsid w:val="00F528C4"/>
    <w:rsid w:val="00F535A2"/>
    <w:rsid w:val="00F53BC0"/>
    <w:rsid w:val="00F54067"/>
    <w:rsid w:val="00F5606F"/>
    <w:rsid w:val="00F56B82"/>
    <w:rsid w:val="00F56E8B"/>
    <w:rsid w:val="00F57B96"/>
    <w:rsid w:val="00F60279"/>
    <w:rsid w:val="00F61147"/>
    <w:rsid w:val="00F61C05"/>
    <w:rsid w:val="00F61EC6"/>
    <w:rsid w:val="00F62579"/>
    <w:rsid w:val="00F62A75"/>
    <w:rsid w:val="00F62F45"/>
    <w:rsid w:val="00F64CD1"/>
    <w:rsid w:val="00F64E9E"/>
    <w:rsid w:val="00F66992"/>
    <w:rsid w:val="00F67298"/>
    <w:rsid w:val="00F672BB"/>
    <w:rsid w:val="00F67472"/>
    <w:rsid w:val="00F6781F"/>
    <w:rsid w:val="00F67A03"/>
    <w:rsid w:val="00F67AC3"/>
    <w:rsid w:val="00F7027D"/>
    <w:rsid w:val="00F703A4"/>
    <w:rsid w:val="00F70418"/>
    <w:rsid w:val="00F70D1C"/>
    <w:rsid w:val="00F7117D"/>
    <w:rsid w:val="00F713A0"/>
    <w:rsid w:val="00F71B15"/>
    <w:rsid w:val="00F72847"/>
    <w:rsid w:val="00F72ED2"/>
    <w:rsid w:val="00F731D9"/>
    <w:rsid w:val="00F735E7"/>
    <w:rsid w:val="00F73AC8"/>
    <w:rsid w:val="00F73CAF"/>
    <w:rsid w:val="00F749C5"/>
    <w:rsid w:val="00F7579F"/>
    <w:rsid w:val="00F758E7"/>
    <w:rsid w:val="00F75DE5"/>
    <w:rsid w:val="00F76345"/>
    <w:rsid w:val="00F768F2"/>
    <w:rsid w:val="00F76F71"/>
    <w:rsid w:val="00F77234"/>
    <w:rsid w:val="00F774C2"/>
    <w:rsid w:val="00F775AD"/>
    <w:rsid w:val="00F77983"/>
    <w:rsid w:val="00F77F7B"/>
    <w:rsid w:val="00F81390"/>
    <w:rsid w:val="00F813F9"/>
    <w:rsid w:val="00F8191B"/>
    <w:rsid w:val="00F81A57"/>
    <w:rsid w:val="00F81C66"/>
    <w:rsid w:val="00F8292B"/>
    <w:rsid w:val="00F82A05"/>
    <w:rsid w:val="00F83083"/>
    <w:rsid w:val="00F843A4"/>
    <w:rsid w:val="00F84E0B"/>
    <w:rsid w:val="00F850A0"/>
    <w:rsid w:val="00F858F6"/>
    <w:rsid w:val="00F86516"/>
    <w:rsid w:val="00F87227"/>
    <w:rsid w:val="00F87874"/>
    <w:rsid w:val="00F9033D"/>
    <w:rsid w:val="00F90DFC"/>
    <w:rsid w:val="00F9129C"/>
    <w:rsid w:val="00F91C06"/>
    <w:rsid w:val="00F9218D"/>
    <w:rsid w:val="00F921D6"/>
    <w:rsid w:val="00F931FC"/>
    <w:rsid w:val="00F9358D"/>
    <w:rsid w:val="00F94286"/>
    <w:rsid w:val="00F94662"/>
    <w:rsid w:val="00F947CA"/>
    <w:rsid w:val="00F948C5"/>
    <w:rsid w:val="00F95271"/>
    <w:rsid w:val="00F95382"/>
    <w:rsid w:val="00F95CA4"/>
    <w:rsid w:val="00F963C9"/>
    <w:rsid w:val="00F9653D"/>
    <w:rsid w:val="00F96969"/>
    <w:rsid w:val="00F970BF"/>
    <w:rsid w:val="00F974FB"/>
    <w:rsid w:val="00F97837"/>
    <w:rsid w:val="00F97D87"/>
    <w:rsid w:val="00F97FB9"/>
    <w:rsid w:val="00FA0265"/>
    <w:rsid w:val="00FA059C"/>
    <w:rsid w:val="00FA1A10"/>
    <w:rsid w:val="00FA1BAC"/>
    <w:rsid w:val="00FA1BDB"/>
    <w:rsid w:val="00FA1C7F"/>
    <w:rsid w:val="00FA22EC"/>
    <w:rsid w:val="00FA2DFF"/>
    <w:rsid w:val="00FA319D"/>
    <w:rsid w:val="00FA3352"/>
    <w:rsid w:val="00FA39B0"/>
    <w:rsid w:val="00FA3BAD"/>
    <w:rsid w:val="00FA401E"/>
    <w:rsid w:val="00FA44B8"/>
    <w:rsid w:val="00FA47C8"/>
    <w:rsid w:val="00FA4B25"/>
    <w:rsid w:val="00FA537E"/>
    <w:rsid w:val="00FA5653"/>
    <w:rsid w:val="00FA56C4"/>
    <w:rsid w:val="00FA588B"/>
    <w:rsid w:val="00FA632A"/>
    <w:rsid w:val="00FA758A"/>
    <w:rsid w:val="00FA797E"/>
    <w:rsid w:val="00FA79C8"/>
    <w:rsid w:val="00FA79FD"/>
    <w:rsid w:val="00FA7E4E"/>
    <w:rsid w:val="00FB05A4"/>
    <w:rsid w:val="00FB066E"/>
    <w:rsid w:val="00FB08A9"/>
    <w:rsid w:val="00FB0A9A"/>
    <w:rsid w:val="00FB0E0B"/>
    <w:rsid w:val="00FB2358"/>
    <w:rsid w:val="00FB24BF"/>
    <w:rsid w:val="00FB2652"/>
    <w:rsid w:val="00FB274A"/>
    <w:rsid w:val="00FB3A2B"/>
    <w:rsid w:val="00FB3EAF"/>
    <w:rsid w:val="00FB3F04"/>
    <w:rsid w:val="00FB58A7"/>
    <w:rsid w:val="00FB5B03"/>
    <w:rsid w:val="00FB5BD9"/>
    <w:rsid w:val="00FB6088"/>
    <w:rsid w:val="00FB60CA"/>
    <w:rsid w:val="00FB6185"/>
    <w:rsid w:val="00FB6A47"/>
    <w:rsid w:val="00FB78C0"/>
    <w:rsid w:val="00FB7C28"/>
    <w:rsid w:val="00FB7F95"/>
    <w:rsid w:val="00FC0076"/>
    <w:rsid w:val="00FC0633"/>
    <w:rsid w:val="00FC0964"/>
    <w:rsid w:val="00FC174F"/>
    <w:rsid w:val="00FC1B09"/>
    <w:rsid w:val="00FC20C4"/>
    <w:rsid w:val="00FC36E4"/>
    <w:rsid w:val="00FC3C34"/>
    <w:rsid w:val="00FC3CF0"/>
    <w:rsid w:val="00FC4A63"/>
    <w:rsid w:val="00FC5B1C"/>
    <w:rsid w:val="00FC5D8A"/>
    <w:rsid w:val="00FC5F8C"/>
    <w:rsid w:val="00FC6068"/>
    <w:rsid w:val="00FC7009"/>
    <w:rsid w:val="00FC731C"/>
    <w:rsid w:val="00FC74CE"/>
    <w:rsid w:val="00FC7650"/>
    <w:rsid w:val="00FC7B87"/>
    <w:rsid w:val="00FD0101"/>
    <w:rsid w:val="00FD0D5D"/>
    <w:rsid w:val="00FD2727"/>
    <w:rsid w:val="00FD27B1"/>
    <w:rsid w:val="00FD32B1"/>
    <w:rsid w:val="00FD3892"/>
    <w:rsid w:val="00FD418C"/>
    <w:rsid w:val="00FD5731"/>
    <w:rsid w:val="00FD6355"/>
    <w:rsid w:val="00FD63F9"/>
    <w:rsid w:val="00FD65C6"/>
    <w:rsid w:val="00FD69E7"/>
    <w:rsid w:val="00FD760B"/>
    <w:rsid w:val="00FE075C"/>
    <w:rsid w:val="00FE08AF"/>
    <w:rsid w:val="00FE1F16"/>
    <w:rsid w:val="00FE22EE"/>
    <w:rsid w:val="00FE25A2"/>
    <w:rsid w:val="00FE3851"/>
    <w:rsid w:val="00FE3F17"/>
    <w:rsid w:val="00FE3FBD"/>
    <w:rsid w:val="00FE48AC"/>
    <w:rsid w:val="00FE4A80"/>
    <w:rsid w:val="00FE5298"/>
    <w:rsid w:val="00FE5752"/>
    <w:rsid w:val="00FE6C70"/>
    <w:rsid w:val="00FE6F47"/>
    <w:rsid w:val="00FE72B2"/>
    <w:rsid w:val="00FE7661"/>
    <w:rsid w:val="00FE7BA4"/>
    <w:rsid w:val="00FE7C0D"/>
    <w:rsid w:val="00FF0203"/>
    <w:rsid w:val="00FF0991"/>
    <w:rsid w:val="00FF09FA"/>
    <w:rsid w:val="00FF0BCD"/>
    <w:rsid w:val="00FF0C0B"/>
    <w:rsid w:val="00FF0C84"/>
    <w:rsid w:val="00FF12D7"/>
    <w:rsid w:val="00FF2228"/>
    <w:rsid w:val="00FF226E"/>
    <w:rsid w:val="00FF284F"/>
    <w:rsid w:val="00FF2D7A"/>
    <w:rsid w:val="00FF2F10"/>
    <w:rsid w:val="00FF3C5F"/>
    <w:rsid w:val="00FF3CD8"/>
    <w:rsid w:val="00FF3D19"/>
    <w:rsid w:val="00FF466B"/>
    <w:rsid w:val="00FF50DD"/>
    <w:rsid w:val="00FF5524"/>
    <w:rsid w:val="00FF59DB"/>
    <w:rsid w:val="00FF5B4A"/>
    <w:rsid w:val="00FF5FAE"/>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0627E14"/>
  <w15:docId w15:val="{370D6D15-F5EA-4ABF-BC55-5837BF103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Heading 2 3GPP"/>
    <w:next w:val="Normal"/>
    <w:link w:val="Heading2Char1"/>
    <w:qFormat/>
    <w:rsid w:val="004919A6"/>
    <w:pPr>
      <w:numPr>
        <w:ilvl w:val="1"/>
        <w:numId w:val="1"/>
      </w:numPr>
      <w:tabs>
        <w:tab w:val="clear" w:pos="7060"/>
        <w:tab w:val="num" w:pos="709"/>
      </w:tabs>
      <w:spacing w:before="100" w:beforeAutospacing="1" w:afterLines="100"/>
      <w:ind w:left="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uiPriority w:val="9"/>
    <w:qFormat/>
    <w:rsid w:val="00876A06"/>
    <w:pPr>
      <w:numPr>
        <w:ilvl w:val="0"/>
        <w:numId w:val="0"/>
      </w:numPr>
      <w:outlineLvl w:val="4"/>
    </w:pPr>
    <w:rPr>
      <w:sz w:val="22"/>
    </w:rPr>
  </w:style>
  <w:style w:type="paragraph" w:styleId="Heading6">
    <w:name w:val="heading 6"/>
    <w:basedOn w:val="H6"/>
    <w:next w:val="Normal"/>
    <w:uiPriority w:val="9"/>
    <w:qFormat/>
    <w:rsid w:val="009B4262"/>
    <w:pPr>
      <w:numPr>
        <w:ilvl w:val="4"/>
        <w:numId w:val="1"/>
      </w:numPr>
      <w:ind w:left="1985" w:hanging="1985"/>
      <w:outlineLvl w:val="5"/>
    </w:pPr>
  </w:style>
  <w:style w:type="paragraph" w:styleId="Heading7">
    <w:name w:val="heading 7"/>
    <w:basedOn w:val="H6"/>
    <w:next w:val="Normal"/>
    <w:uiPriority w:val="9"/>
    <w:qFormat/>
    <w:rsid w:val="009B4262"/>
    <w:pPr>
      <w:tabs>
        <w:tab w:val="num" w:pos="1499"/>
      </w:tabs>
      <w:outlineLvl w:val="6"/>
    </w:pPr>
  </w:style>
  <w:style w:type="paragraph" w:styleId="Heading8">
    <w:name w:val="heading 8"/>
    <w:basedOn w:val="Heading1"/>
    <w:next w:val="Normal"/>
    <w:uiPriority w:val="9"/>
    <w:qFormat/>
    <w:rsid w:val="009B4262"/>
    <w:pPr>
      <w:ind w:left="0" w:firstLine="0"/>
      <w:outlineLvl w:val="7"/>
    </w:pPr>
  </w:style>
  <w:style w:type="paragraph" w:styleId="Heading9">
    <w:name w:val="heading 9"/>
    <w:basedOn w:val="Heading8"/>
    <w:next w:val="Normal"/>
    <w:uiPriority w:val="9"/>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Heading 2 3GPP Char"/>
    <w:link w:val="Heading2"/>
    <w:rsid w:val="004919A6"/>
    <w:rPr>
      <w:rFonts w:ascii="Arial" w:eastAsia="SimSun" w:hAnsi="Arial"/>
      <w:sz w:val="32"/>
      <w:szCs w:val="24"/>
      <w:lang w:val="en-GB" w:eastAsia="zh-CN"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qFormat/>
    <w:rsid w:val="004A4093"/>
    <w:pPr>
      <w:spacing w:before="120" w:after="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semiHidden/>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link w:val="B3"/>
    <w:rsid w:val="005557DE"/>
    <w:rPr>
      <w:rFonts w:eastAsia="SimSun"/>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basedOn w:val="Normal"/>
    <w:link w:val="ListParagraphChar"/>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SimSun"/>
    </w:rPr>
  </w:style>
  <w:style w:type="character" w:customStyle="1" w:styleId="B2Car">
    <w:name w:val="B2 Car"/>
    <w:rsid w:val="00B416A3"/>
    <w:rPr>
      <w:lang w:val="en-GB" w:eastAsia="en-US"/>
    </w:rPr>
  </w:style>
  <w:style w:type="paragraph" w:customStyle="1" w:styleId="4">
    <w:name w:val="标题4"/>
    <w:basedOn w:val="Normal"/>
    <w:rsid w:val="00224F7E"/>
    <w:pPr>
      <w:numPr>
        <w:numId w:val="44"/>
      </w:numPr>
      <w:overflowPunct/>
      <w:autoSpaceDE/>
      <w:autoSpaceDN/>
      <w:adjustRightInd/>
      <w:textAlignment w:val="auto"/>
    </w:pPr>
    <w:rPr>
      <w:rFonts w:eastAsia="SimSun"/>
    </w:rPr>
  </w:style>
  <w:style w:type="character" w:styleId="Strong">
    <w:name w:val="Strong"/>
    <w:basedOn w:val="DefaultParagraphFont"/>
    <w:qFormat/>
    <w:rsid w:val="00224F7E"/>
    <w:rPr>
      <w:b/>
      <w:bCs/>
    </w:rPr>
  </w:style>
  <w:style w:type="character" w:customStyle="1" w:styleId="ListParagraphChar">
    <w:name w:val="List Paragraph Char"/>
    <w:link w:val="ListParagraph"/>
    <w:uiPriority w:val="34"/>
    <w:locked/>
    <w:rsid w:val="00631984"/>
    <w:rPr>
      <w:rFonts w:eastAsia="Times New Roman"/>
      <w:lang w:eastAsia="en-US"/>
    </w:rPr>
  </w:style>
  <w:style w:type="character" w:customStyle="1" w:styleId="PLChar">
    <w:name w:val="PL Char"/>
    <w:link w:val="PL"/>
    <w:rsid w:val="001D7958"/>
    <w:rPr>
      <w:rFonts w:ascii="Courier New" w:eastAsia="Times New Roman" w:hAnsi="Courier New"/>
      <w:noProof/>
      <w:sz w:val="16"/>
      <w:lang w:eastAsia="en-US" w:bidi="ar-SA"/>
    </w:rPr>
  </w:style>
  <w:style w:type="character" w:customStyle="1" w:styleId="B3Char2">
    <w:name w:val="B3 Char2"/>
    <w:rsid w:val="00521D1A"/>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108026">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18550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2943805">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3253553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13522743">
      <w:bodyDiv w:val="1"/>
      <w:marLeft w:val="0"/>
      <w:marRight w:val="0"/>
      <w:marTop w:val="0"/>
      <w:marBottom w:val="0"/>
      <w:divBdr>
        <w:top w:val="none" w:sz="0" w:space="0" w:color="auto"/>
        <w:left w:val="none" w:sz="0" w:space="0" w:color="auto"/>
        <w:bottom w:val="none" w:sz="0" w:space="0" w:color="auto"/>
        <w:right w:val="none" w:sz="0" w:space="0" w:color="auto"/>
      </w:divBdr>
    </w:div>
    <w:div w:id="1153568708">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80146804">
      <w:bodyDiv w:val="1"/>
      <w:marLeft w:val="0"/>
      <w:marRight w:val="0"/>
      <w:marTop w:val="0"/>
      <w:marBottom w:val="0"/>
      <w:divBdr>
        <w:top w:val="none" w:sz="0" w:space="0" w:color="auto"/>
        <w:left w:val="none" w:sz="0" w:space="0" w:color="auto"/>
        <w:bottom w:val="none" w:sz="0" w:space="0" w:color="auto"/>
        <w:right w:val="none" w:sz="0" w:space="0" w:color="auto"/>
      </w:divBdr>
    </w:div>
    <w:div w:id="1561742585">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6974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A2151F-8A70-4B3E-A086-9886165D7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4</Pages>
  <Words>991</Words>
  <Characters>7120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8095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Nathan Tenny</cp:lastModifiedBy>
  <cp:revision>2</cp:revision>
  <cp:lastPrinted>2017-07-20T17:37:00Z</cp:lastPrinted>
  <dcterms:created xsi:type="dcterms:W3CDTF">2017-11-16T20:56:00Z</dcterms:created>
  <dcterms:modified xsi:type="dcterms:W3CDTF">2017-11-16T20:56:00Z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(3)5nNcJ/Gv4kr1Rw/FGpPz6T77frgigRFZgJo1MIf1ya0fXL+rZMrEoUaCWM0cKjfa1HG2uUyF_x000d_
Br2SEsjFbo7WfAQprBAcV7Iik1b4Ji0O98TXX+CoAtqc80QX6aN61ReLOKuYOW4n430/jv/s_x000d_
+tYR+AOnhQWU/2+kr4DBh86j1wFqUpoxQxZJodvW07TLK4Vd6+Qn0X+5lNL7cO7hZaq3Qt7s_x000d_
Gkh3ybhjNihCI9HlPn</vt:lpwstr>
  </property>
  <property fmtid="{D5CDD505-2E9C-101B-9397-08002B2CF9AE}" pid="11" name="_2015_ms_pID_7253431">
    <vt:lpwstr>lctkY4EY19SrC2KeLtuF1fYQObTGucz+DLitY9aYQ/bBO039mFZkVj_x000d_
fOXN61b+nsenAXYhubUiIHX/AaFvk6EeEE9NYO4jtz7MMylNFwTcGcPHBGGbpFxzAUl1/rpq_x000d_
QzI37HxVG//tQyttp+XQCOqB0NSqZCQs923z6EPeDU+Pezlwa54LrtM9TA0zf8O89HtqXKbv_x000d_
1oSwDPgi4v65HeBL1p1maUlbNsg0Ym03FukA</vt:lpwstr>
  </property>
  <property fmtid="{D5CDD505-2E9C-101B-9397-08002B2CF9AE}" pid="12" name="_2015_ms_pID_7253432">
    <vt:lpwstr>ajdQRtRs2mE9ZxcYRUW+Bn73Eh1wnziFp+0D_x000d_
tF/2zTHk3uPj2shNB78JklsvqKVjmw==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1510791527</vt:lpwstr>
  </property>
</Properties>
</file>