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39ECFB" w14:textId="5746FBE3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68288A">
        <w:t>100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0039F4">
        <w:rPr>
          <w:sz w:val="32"/>
          <w:szCs w:val="32"/>
        </w:rPr>
        <w:t>7</w:t>
      </w:r>
      <w:r w:rsidR="00AB7DD1">
        <w:rPr>
          <w:sz w:val="32"/>
          <w:szCs w:val="32"/>
        </w:rPr>
        <w:t>12521</w:t>
      </w:r>
    </w:p>
    <w:p w14:paraId="1D453965" w14:textId="77777777" w:rsidR="00E90E49" w:rsidRPr="00CE0424" w:rsidRDefault="0068288A" w:rsidP="00311702">
      <w:pPr>
        <w:pStyle w:val="3GPPHeader"/>
      </w:pPr>
      <w:r>
        <w:t>Reno, Nevada, USA, 27</w:t>
      </w:r>
      <w:r w:rsidRPr="0068288A">
        <w:rPr>
          <w:vertAlign w:val="superscript"/>
        </w:rPr>
        <w:t>th</w:t>
      </w:r>
      <w:r>
        <w:t xml:space="preserve"> Nov – 1</w:t>
      </w:r>
      <w:r w:rsidRPr="0068288A">
        <w:rPr>
          <w:vertAlign w:val="superscript"/>
        </w:rPr>
        <w:t>st</w:t>
      </w:r>
      <w:r>
        <w:t xml:space="preserve"> Dec, 2017</w:t>
      </w:r>
    </w:p>
    <w:p w14:paraId="03B793DD" w14:textId="77777777" w:rsidR="00E90E49" w:rsidRPr="00CE0424" w:rsidRDefault="00E90E49" w:rsidP="00357380">
      <w:pPr>
        <w:pStyle w:val="3GPPHeader"/>
      </w:pPr>
    </w:p>
    <w:p w14:paraId="34B0334B" w14:textId="689F29C8" w:rsidR="00E90E49" w:rsidRPr="00AB7DD1" w:rsidRDefault="00E90E49" w:rsidP="00311702">
      <w:pPr>
        <w:pStyle w:val="3GPPHeader"/>
        <w:rPr>
          <w:sz w:val="22"/>
        </w:rPr>
      </w:pPr>
      <w:r w:rsidRPr="00AB7DD1">
        <w:rPr>
          <w:sz w:val="22"/>
        </w:rPr>
        <w:t>Agenda Item:</w:t>
      </w:r>
      <w:r w:rsidRPr="00AB7DD1">
        <w:rPr>
          <w:sz w:val="22"/>
        </w:rPr>
        <w:tab/>
      </w:r>
      <w:r w:rsidR="00DE5835" w:rsidRPr="00AB7DD1">
        <w:rPr>
          <w:sz w:val="22"/>
        </w:rPr>
        <w:t>10.</w:t>
      </w:r>
      <w:r w:rsidR="00AB7DD1">
        <w:rPr>
          <w:sz w:val="22"/>
        </w:rPr>
        <w:t>2.20</w:t>
      </w:r>
    </w:p>
    <w:p w14:paraId="66AC8BF3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0481E2F7" w14:textId="60466950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7C36BE" w:rsidRPr="007C36BE">
        <w:rPr>
          <w:sz w:val="22"/>
        </w:rPr>
        <w:t>TP on 38.300 for RNA Configuration</w:t>
      </w:r>
    </w:p>
    <w:p w14:paraId="05ECD09C" w14:textId="4984E06E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4857DC">
        <w:rPr>
          <w:sz w:val="22"/>
        </w:rPr>
        <w:t>Decision</w:t>
      </w:r>
    </w:p>
    <w:p w14:paraId="3F895166" w14:textId="77777777" w:rsidR="00C24345" w:rsidRDefault="00E90E49" w:rsidP="00A2052C">
      <w:pPr>
        <w:pStyle w:val="Heading1"/>
      </w:pPr>
      <w:r w:rsidRPr="00CE0424">
        <w:t>Introduction</w:t>
      </w:r>
    </w:p>
    <w:p w14:paraId="6308D7CD" w14:textId="4EBF6A5C" w:rsidR="007C36BE" w:rsidRDefault="007C36BE" w:rsidP="007C36BE">
      <w:r>
        <w:t>In RAN2 #99bis a response LS to a RAN3 LS on definition of RAN Notification Area in inactive state was agreed</w:t>
      </w:r>
      <w:r w:rsidR="006D643D">
        <w:t xml:space="preserve"> (</w:t>
      </w:r>
      <w:r w:rsidR="006D643D">
        <w:fldChar w:fldCharType="begin"/>
      </w:r>
      <w:r w:rsidR="006D643D">
        <w:instrText xml:space="preserve"> REF _Ref497296750 \r \h </w:instrText>
      </w:r>
      <w:r w:rsidR="006D643D">
        <w:fldChar w:fldCharType="separate"/>
      </w:r>
      <w:r w:rsidR="006D643D">
        <w:t>[1]</w:t>
      </w:r>
      <w:r w:rsidR="006D643D">
        <w:fldChar w:fldCharType="end"/>
      </w:r>
      <w:r w:rsidR="006D643D">
        <w:t>,</w:t>
      </w:r>
      <w:r w:rsidR="006D643D">
        <w:fldChar w:fldCharType="begin"/>
      </w:r>
      <w:r w:rsidR="006D643D">
        <w:instrText xml:space="preserve"> REF _Ref497296758 \r \h </w:instrText>
      </w:r>
      <w:r w:rsidR="006D643D">
        <w:fldChar w:fldCharType="separate"/>
      </w:r>
      <w:r w:rsidR="006D643D">
        <w:t>[2]</w:t>
      </w:r>
      <w:r w:rsidR="006D643D">
        <w:fldChar w:fldCharType="end"/>
      </w:r>
      <w:r w:rsidR="006D643D">
        <w:t>)</w:t>
      </w:r>
      <w:r>
        <w:t xml:space="preserve">. In the response, RAN2 indicated endorsement of that RNA should be possible to be defined as either a list of cells, either through RAN Area Codes or via a list of TAI’s. </w:t>
      </w:r>
    </w:p>
    <w:p w14:paraId="73F7E7D6" w14:textId="77777777" w:rsidR="007C36BE" w:rsidRDefault="007C36BE" w:rsidP="007C36BE">
      <w:r>
        <w:t xml:space="preserve">This contribution include a text proposal to 3GPP TS 38.300 to reflect these three methods. </w:t>
      </w:r>
    </w:p>
    <w:p w14:paraId="54A0CF65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1E552707" w14:textId="77777777" w:rsidR="007C36BE" w:rsidRDefault="007C36BE" w:rsidP="00A04F49">
      <w:pPr>
        <w:pStyle w:val="Proposal"/>
      </w:pPr>
      <w:bookmarkStart w:id="1" w:name="_Toc497296719"/>
      <w:bookmarkStart w:id="2" w:name="_Ref190406817"/>
      <w:bookmarkStart w:id="3" w:name="_Toc226862296"/>
      <w:bookmarkStart w:id="4" w:name="_Toc347823621"/>
      <w:bookmarkStart w:id="5" w:name="_Toc347824073"/>
      <w:bookmarkStart w:id="6" w:name="_Toc347824246"/>
      <w:r>
        <w:t>Adopt the text proposal for inclusion in 3GPP TS 38.300</w:t>
      </w:r>
      <w:bookmarkEnd w:id="1"/>
    </w:p>
    <w:bookmarkEnd w:id="2"/>
    <w:bookmarkEnd w:id="3"/>
    <w:bookmarkEnd w:id="4"/>
    <w:bookmarkEnd w:id="5"/>
    <w:bookmarkEnd w:id="6"/>
    <w:p w14:paraId="2040D7E3" w14:textId="77777777" w:rsidR="003742AC" w:rsidRPr="00CE0424" w:rsidRDefault="003742AC" w:rsidP="00CE0424">
      <w:pPr>
        <w:pStyle w:val="BodyText"/>
        <w:numPr>
          <w:ins w:id="7" w:author="Author"/>
        </w:numPr>
      </w:pPr>
    </w:p>
    <w:p w14:paraId="72A6D9D5" w14:textId="71A643E4" w:rsidR="006E062C" w:rsidRDefault="006E062C" w:rsidP="00CE0424">
      <w:pPr>
        <w:pStyle w:val="Heading1"/>
      </w:pPr>
      <w:bookmarkStart w:id="8" w:name="_Ref189046994"/>
      <w:r w:rsidRPr="00CE0424">
        <w:t>Text Proposal</w:t>
      </w:r>
      <w:bookmarkEnd w:id="8"/>
    </w:p>
    <w:p w14:paraId="7E0CA6B2" w14:textId="77777777" w:rsidR="003E5894" w:rsidRPr="003F6894" w:rsidRDefault="003E5894" w:rsidP="003E5894">
      <w:pPr>
        <w:pStyle w:val="Heading4"/>
        <w:numPr>
          <w:ilvl w:val="0"/>
          <w:numId w:val="0"/>
        </w:numPr>
        <w:ind w:left="864" w:hanging="864"/>
        <w:rPr>
          <w:lang w:val="fi-FI" w:eastAsia="ja-JP"/>
        </w:rPr>
      </w:pPr>
      <w:bookmarkStart w:id="9" w:name="_Toc497817265"/>
      <w:r w:rsidRPr="006F2BAB">
        <w:rPr>
          <w:lang w:eastAsia="ja-JP"/>
        </w:rPr>
        <w:t>9.2.2.3</w:t>
      </w:r>
      <w:r w:rsidRPr="006F2BAB">
        <w:rPr>
          <w:lang w:eastAsia="ja-JP"/>
        </w:rPr>
        <w:tab/>
        <w:t>RAN-Based Notification Area</w:t>
      </w:r>
      <w:bookmarkEnd w:id="9"/>
    </w:p>
    <w:p w14:paraId="357FEB0A" w14:textId="77777777" w:rsidR="003E5894" w:rsidRDefault="003E5894" w:rsidP="003E58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" w:author="Author"/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ins w:id="11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The RNA for a UE is configured by NG-RAN according to one of the following:</w:t>
        </w:r>
      </w:ins>
    </w:p>
    <w:p w14:paraId="397FF714" w14:textId="0A6ABBBE" w:rsidR="003E5894" w:rsidRDefault="003E5894" w:rsidP="003E5894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" w:author="Author"/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ins w:id="13" w:author="Author">
        <w:r w:rsidRPr="003E5894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A list of cells</w:t>
        </w:r>
      </w:ins>
    </w:p>
    <w:p w14:paraId="13FE7E58" w14:textId="77777777" w:rsidR="003E5894" w:rsidRPr="003E5894" w:rsidRDefault="003E5894" w:rsidP="003E5894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4" w:author="Author"/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ins w:id="15" w:author="Author">
        <w:r w:rsidRPr="003E5894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A list of RAN Area ID's, defined as TAI + a RAN Area Code (RANAC)</w:t>
        </w:r>
      </w:ins>
    </w:p>
    <w:p w14:paraId="61F1B8E3" w14:textId="77777777" w:rsidR="003E5894" w:rsidRPr="003E5894" w:rsidRDefault="003E5894" w:rsidP="003E5894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" w:author="Author"/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ins w:id="17" w:author="Author">
        <w:r w:rsidRPr="003E5894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List of TAI</w:t>
        </w:r>
      </w:ins>
    </w:p>
    <w:p w14:paraId="593C69F7" w14:textId="77777777" w:rsidR="003E5894" w:rsidRPr="003E5894" w:rsidRDefault="003E5894" w:rsidP="003E58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8" w:author="Author"/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ins w:id="19" w:author="Author">
        <w:r w:rsidRPr="003E5894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The RNA for a UE shall only include cells that are also part of the UE CN Registration Area.</w:t>
        </w:r>
      </w:ins>
    </w:p>
    <w:p w14:paraId="7DBA1406" w14:textId="77777777" w:rsidR="003E5894" w:rsidRPr="003E5894" w:rsidRDefault="003E5894" w:rsidP="003E58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0" w:author="Author"/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ins w:id="21" w:author="Author">
        <w:r w:rsidRPr="003E5894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If RNA is identified through a list or RAN Area ID’s, TAI + RANAC shall be broadcast in cells belonging to the RNA. Only one RANAC is broadcast in a cell. </w:t>
        </w:r>
      </w:ins>
    </w:p>
    <w:p w14:paraId="669F2E93" w14:textId="77777777" w:rsidR="003E5894" w:rsidRPr="003E5894" w:rsidRDefault="003E5894" w:rsidP="003E58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2" w:author="Author"/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ins w:id="23" w:author="Author">
        <w:r w:rsidRPr="003E5894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NG-RAN may provide different RNA definitions to different UE’s and UE’s shall support all options</w:t>
        </w:r>
      </w:ins>
    </w:p>
    <w:p w14:paraId="3BB1235E" w14:textId="03CABC1C" w:rsidR="003E5894" w:rsidRPr="003E5894" w:rsidRDefault="003E5894" w:rsidP="003E5894">
      <w:pPr>
        <w:pStyle w:val="Guidance"/>
        <w:rPr>
          <w:ins w:id="24" w:author="Author"/>
          <w:rFonts w:eastAsia="Times New Roman" w:cs="Times New Roman"/>
          <w:i w:val="0"/>
          <w:color w:val="FF0000"/>
          <w:sz w:val="20"/>
          <w:szCs w:val="20"/>
          <w:lang w:val="en-GB" w:eastAsia="ja-JP"/>
        </w:rPr>
      </w:pPr>
      <w:ins w:id="25" w:author="Author">
        <w:r w:rsidRPr="003E5894">
          <w:rPr>
            <w:rFonts w:eastAsia="Times New Roman" w:cs="Times New Roman"/>
            <w:i w:val="0"/>
            <w:color w:val="FF0000"/>
            <w:sz w:val="20"/>
            <w:szCs w:val="20"/>
            <w:lang w:val="en-GB" w:eastAsia="ja-JP"/>
          </w:rPr>
          <w:t>FFS – Size of RANAC</w:t>
        </w:r>
      </w:ins>
    </w:p>
    <w:p w14:paraId="71E3ED4B" w14:textId="2927D6F3" w:rsidR="003E5894" w:rsidRPr="003E5894" w:rsidDel="003E5894" w:rsidRDefault="003E5894" w:rsidP="003E58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26" w:author="Author"/>
          <w:rFonts w:ascii="Times New Roman" w:eastAsia="Times New Roman" w:hAnsi="Times New Roman" w:cs="Times New Roman" w:hint="eastAsia"/>
          <w:sz w:val="20"/>
          <w:szCs w:val="20"/>
          <w:lang w:val="en-GB" w:eastAsia="ja-JP"/>
        </w:rPr>
      </w:pPr>
      <w:del w:id="27" w:author="Author">
        <w:r w:rsidRPr="003E5894" w:rsidDel="003E5894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delText>A UE in the RRC_INACTIVE state can be configured with an RNA, where:</w:delText>
        </w:r>
      </w:del>
    </w:p>
    <w:p w14:paraId="5013571F" w14:textId="436B07E8" w:rsidR="003E5894" w:rsidRPr="003E5894" w:rsidDel="003E5894" w:rsidRDefault="003E5894" w:rsidP="003E589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del w:id="28" w:author="Author"/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del w:id="29" w:author="Author">
        <w:r w:rsidRPr="003E5894" w:rsidDel="003E5894">
          <w:rPr>
            <w:rFonts w:ascii="Times New Roman" w:eastAsia="Times New Roman" w:hAnsi="Times New Roman" w:cs="Times New Roman" w:hint="eastAsia"/>
            <w:sz w:val="20"/>
            <w:szCs w:val="20"/>
            <w:lang w:val="en-GB" w:eastAsia="ja-JP"/>
          </w:rPr>
          <w:delText>-</w:delText>
        </w:r>
        <w:r w:rsidRPr="003E5894" w:rsidDel="003E5894">
          <w:rPr>
            <w:rFonts w:ascii="Times New Roman" w:eastAsia="Times New Roman" w:hAnsi="Times New Roman" w:cs="Times New Roman" w:hint="eastAsia"/>
            <w:sz w:val="20"/>
            <w:szCs w:val="20"/>
            <w:lang w:val="en-GB" w:eastAsia="ja-JP"/>
          </w:rPr>
          <w:tab/>
        </w:r>
        <w:r w:rsidRPr="003E5894" w:rsidDel="003E5894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delText>the RNA can cover a single or multiple cells, and can be smaller than CN area;</w:delText>
        </w:r>
      </w:del>
    </w:p>
    <w:p w14:paraId="11022A4A" w14:textId="3B164423" w:rsidR="003E5894" w:rsidRPr="003E5894" w:rsidDel="003E5894" w:rsidRDefault="003E5894" w:rsidP="003E589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del w:id="30" w:author="Author"/>
          <w:rFonts w:ascii="Times New Roman" w:eastAsia="Times New Roman" w:hAnsi="Times New Roman" w:cs="Times New Roman" w:hint="eastAsia"/>
          <w:sz w:val="20"/>
          <w:szCs w:val="20"/>
          <w:lang w:val="en-GB" w:eastAsia="ja-JP"/>
        </w:rPr>
      </w:pPr>
      <w:del w:id="31" w:author="Author">
        <w:r w:rsidRPr="003E5894" w:rsidDel="003E5894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delText>-</w:delText>
        </w:r>
        <w:r w:rsidRPr="003E5894" w:rsidDel="003E5894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ab/>
          <w:delText>a RAN-based notification area update (RNAU) is periodically sent by the UE and is also sent when the cell reselection procedure of the UE selects a cell that does not belong to the configured RNA.</w:delText>
        </w:r>
      </w:del>
    </w:p>
    <w:p w14:paraId="1B1D0D2F" w14:textId="1B93F9AF" w:rsidR="003E5894" w:rsidRPr="003E5894" w:rsidDel="003E5894" w:rsidRDefault="003E5894" w:rsidP="003E58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32" w:author="Author"/>
          <w:rFonts w:ascii="Times New Roman" w:eastAsia="Times New Roman" w:hAnsi="Times New Roman" w:cs="Times New Roman" w:hint="eastAsia"/>
          <w:sz w:val="20"/>
          <w:szCs w:val="20"/>
          <w:lang w:val="en-GB" w:eastAsia="ja-JP"/>
        </w:rPr>
      </w:pPr>
      <w:del w:id="33" w:author="Author">
        <w:r w:rsidRPr="003E5894" w:rsidDel="003E5894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lastRenderedPageBreak/>
          <w:delText>There are several different alternatives on how the RNA can be configured:</w:delText>
        </w:r>
      </w:del>
    </w:p>
    <w:p w14:paraId="448F95AC" w14:textId="746BED9C" w:rsidR="003E5894" w:rsidRPr="003E5894" w:rsidDel="003E5894" w:rsidRDefault="003E5894" w:rsidP="003E589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del w:id="34" w:author="Author"/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del w:id="35" w:author="Author">
        <w:r w:rsidRPr="003E5894" w:rsidDel="003E5894">
          <w:rPr>
            <w:rFonts w:ascii="Times New Roman" w:eastAsia="Times New Roman" w:hAnsi="Times New Roman" w:cs="Times New Roman" w:hint="eastAsia"/>
            <w:sz w:val="20"/>
            <w:szCs w:val="20"/>
            <w:lang w:val="en-GB" w:eastAsia="ja-JP"/>
          </w:rPr>
          <w:delText>-</w:delText>
        </w:r>
        <w:r w:rsidRPr="003E5894" w:rsidDel="003E5894">
          <w:rPr>
            <w:rFonts w:ascii="Times New Roman" w:eastAsia="Times New Roman" w:hAnsi="Times New Roman" w:cs="Times New Roman" w:hint="eastAsia"/>
            <w:sz w:val="20"/>
            <w:szCs w:val="20"/>
            <w:lang w:val="en-GB" w:eastAsia="ja-JP"/>
          </w:rPr>
          <w:tab/>
          <w:delText>List of cells</w:delText>
        </w:r>
        <w:r w:rsidRPr="003E5894" w:rsidDel="003E5894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delText>:</w:delText>
        </w:r>
      </w:del>
    </w:p>
    <w:p w14:paraId="536DB9E8" w14:textId="59690E01" w:rsidR="003E5894" w:rsidRPr="003E5894" w:rsidDel="003E5894" w:rsidRDefault="003E5894" w:rsidP="003E5894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del w:id="36" w:author="Author"/>
          <w:rFonts w:ascii="Times New Roman" w:eastAsia="Times New Roman" w:hAnsi="Times New Roman" w:cs="Times New Roman" w:hint="eastAsia"/>
          <w:sz w:val="20"/>
          <w:szCs w:val="20"/>
          <w:lang w:val="en-GB" w:eastAsia="ja-JP"/>
        </w:rPr>
      </w:pPr>
      <w:del w:id="37" w:author="Author">
        <w:r w:rsidRPr="003E5894" w:rsidDel="003E5894">
          <w:rPr>
            <w:rFonts w:ascii="Times New Roman" w:eastAsia="Times New Roman" w:hAnsi="Times New Roman" w:cs="Times New Roman" w:hint="eastAsia"/>
            <w:sz w:val="20"/>
            <w:szCs w:val="20"/>
            <w:lang w:val="en-GB" w:eastAsia="ja-JP"/>
          </w:rPr>
          <w:delText>-</w:delText>
        </w:r>
        <w:r w:rsidRPr="003E5894" w:rsidDel="003E5894">
          <w:rPr>
            <w:rFonts w:ascii="Times New Roman" w:eastAsia="Times New Roman" w:hAnsi="Times New Roman" w:cs="Times New Roman" w:hint="eastAsia"/>
            <w:sz w:val="20"/>
            <w:szCs w:val="20"/>
            <w:lang w:val="en-GB" w:eastAsia="ja-JP"/>
          </w:rPr>
          <w:tab/>
          <w:delText>A</w:delText>
        </w:r>
        <w:r w:rsidRPr="003E5894" w:rsidDel="003E5894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delText xml:space="preserve"> UE is provided an explicit list of cells (one or more) that constitute the RNA.</w:delText>
        </w:r>
      </w:del>
    </w:p>
    <w:p w14:paraId="3381CBA1" w14:textId="457CF9B0" w:rsidR="003E5894" w:rsidRPr="003E5894" w:rsidDel="003E5894" w:rsidRDefault="003E5894" w:rsidP="003E589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del w:id="38" w:author="Author"/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del w:id="39" w:author="Author">
        <w:r w:rsidRPr="003E5894" w:rsidDel="003E5894">
          <w:rPr>
            <w:rFonts w:ascii="Times New Roman" w:eastAsia="Times New Roman" w:hAnsi="Times New Roman" w:cs="Times New Roman" w:hint="eastAsia"/>
            <w:sz w:val="20"/>
            <w:szCs w:val="20"/>
            <w:lang w:val="en-GB" w:eastAsia="ja-JP"/>
          </w:rPr>
          <w:delText>-</w:delText>
        </w:r>
        <w:r w:rsidRPr="003E5894" w:rsidDel="003E5894">
          <w:rPr>
            <w:rFonts w:ascii="Times New Roman" w:eastAsia="Times New Roman" w:hAnsi="Times New Roman" w:cs="Times New Roman" w:hint="eastAsia"/>
            <w:sz w:val="20"/>
            <w:szCs w:val="20"/>
            <w:lang w:val="en-GB" w:eastAsia="ja-JP"/>
          </w:rPr>
          <w:tab/>
        </w:r>
        <w:r w:rsidRPr="003E5894" w:rsidDel="003E5894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delText xml:space="preserve">List of </w:delText>
        </w:r>
        <w:r w:rsidRPr="003E5894" w:rsidDel="003E5894">
          <w:rPr>
            <w:rFonts w:ascii="Times New Roman" w:eastAsia="Times New Roman" w:hAnsi="Times New Roman" w:cs="Times New Roman" w:hint="eastAsia"/>
            <w:sz w:val="20"/>
            <w:szCs w:val="20"/>
            <w:lang w:val="en-GB" w:eastAsia="ja-JP"/>
          </w:rPr>
          <w:delText>RAN area</w:delText>
        </w:r>
        <w:r w:rsidRPr="003E5894" w:rsidDel="003E5894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delText>s:</w:delText>
        </w:r>
      </w:del>
    </w:p>
    <w:p w14:paraId="156DAADE" w14:textId="57851218" w:rsidR="003E5894" w:rsidRPr="003E5894" w:rsidDel="003E5894" w:rsidRDefault="003E5894" w:rsidP="003E5894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del w:id="40" w:author="Author"/>
          <w:rFonts w:ascii="Times New Roman" w:eastAsia="Times New Roman" w:hAnsi="Times New Roman" w:cs="Times New Roman" w:hint="eastAsia"/>
          <w:sz w:val="20"/>
          <w:szCs w:val="20"/>
          <w:lang w:val="en-GB" w:eastAsia="ja-JP"/>
        </w:rPr>
      </w:pPr>
      <w:del w:id="41" w:author="Author">
        <w:r w:rsidRPr="003E5894" w:rsidDel="003E5894">
          <w:rPr>
            <w:rFonts w:ascii="Times New Roman" w:eastAsia="Times New Roman" w:hAnsi="Times New Roman" w:cs="Times New Roman" w:hint="eastAsia"/>
            <w:sz w:val="20"/>
            <w:szCs w:val="20"/>
            <w:lang w:val="en-GB" w:eastAsia="ja-JP"/>
          </w:rPr>
          <w:delText>-</w:delText>
        </w:r>
        <w:r w:rsidRPr="003E5894" w:rsidDel="003E5894">
          <w:rPr>
            <w:rFonts w:ascii="Times New Roman" w:eastAsia="Times New Roman" w:hAnsi="Times New Roman" w:cs="Times New Roman" w:hint="eastAsia"/>
            <w:sz w:val="20"/>
            <w:szCs w:val="20"/>
            <w:lang w:val="en-GB" w:eastAsia="ja-JP"/>
          </w:rPr>
          <w:tab/>
          <w:delText>A</w:delText>
        </w:r>
        <w:r w:rsidRPr="003E5894" w:rsidDel="003E5894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delText xml:space="preserve"> UE is provided (at least one) RAN area ID, where a RAN area is a subset of a CN Tracking Area;</w:delText>
        </w:r>
      </w:del>
    </w:p>
    <w:p w14:paraId="2B40D626" w14:textId="2ABB28A1" w:rsidR="003E5894" w:rsidRPr="003E5894" w:rsidDel="003E5894" w:rsidRDefault="003E5894" w:rsidP="003E5894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del w:id="42" w:author="Author"/>
          <w:rFonts w:ascii="Times New Roman" w:eastAsia="Times New Roman" w:hAnsi="Times New Roman" w:cs="Times New Roman" w:hint="eastAsia"/>
          <w:sz w:val="20"/>
          <w:szCs w:val="20"/>
          <w:lang w:val="en-GB" w:eastAsia="ja-JP"/>
        </w:rPr>
      </w:pPr>
      <w:del w:id="43" w:author="Author">
        <w:r w:rsidRPr="003E5894" w:rsidDel="003E5894">
          <w:rPr>
            <w:rFonts w:ascii="Times New Roman" w:eastAsia="Times New Roman" w:hAnsi="Times New Roman" w:cs="Times New Roman" w:hint="eastAsia"/>
            <w:sz w:val="20"/>
            <w:szCs w:val="20"/>
            <w:lang w:val="en-GB" w:eastAsia="ja-JP"/>
          </w:rPr>
          <w:delText>-</w:delText>
        </w:r>
        <w:r w:rsidRPr="003E5894" w:rsidDel="003E5894">
          <w:rPr>
            <w:rFonts w:ascii="Times New Roman" w:eastAsia="Times New Roman" w:hAnsi="Times New Roman" w:cs="Times New Roman" w:hint="eastAsia"/>
            <w:sz w:val="20"/>
            <w:szCs w:val="20"/>
            <w:lang w:val="en-GB" w:eastAsia="ja-JP"/>
          </w:rPr>
          <w:tab/>
          <w:delText>A</w:delText>
        </w:r>
        <w:r w:rsidRPr="003E5894" w:rsidDel="003E5894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delText xml:space="preserve"> cell broadcasts (at least one) RAN area ID in the system information so that a UE knows which area the cell belongs to.</w:delText>
        </w:r>
      </w:del>
    </w:p>
    <w:p w14:paraId="09B6FDA6" w14:textId="5940E61B" w:rsidR="003E5894" w:rsidDel="003E5894" w:rsidRDefault="003E5894" w:rsidP="003E5894">
      <w:pPr>
        <w:pStyle w:val="Guidance"/>
        <w:rPr>
          <w:del w:id="44" w:author="Author"/>
          <w:rFonts w:eastAsia="Times New Roman" w:cs="Times New Roman"/>
          <w:i w:val="0"/>
          <w:color w:val="FF0000"/>
          <w:sz w:val="20"/>
          <w:szCs w:val="20"/>
          <w:lang w:val="en-GB" w:eastAsia="ja-JP"/>
        </w:rPr>
      </w:pPr>
      <w:del w:id="45" w:author="Author">
        <w:r w:rsidRPr="003E5894" w:rsidDel="003E5894">
          <w:rPr>
            <w:rFonts w:eastAsia="Times New Roman" w:cs="Times New Roman"/>
            <w:i w:val="0"/>
            <w:color w:val="FF0000"/>
            <w:sz w:val="20"/>
            <w:szCs w:val="20"/>
            <w:lang w:val="en-GB" w:eastAsia="ja-JP"/>
          </w:rPr>
          <w:delText>FFS whether one alternative or both are agreed.</w:delText>
        </w:r>
      </w:del>
    </w:p>
    <w:p w14:paraId="0745DBB4" w14:textId="77777777" w:rsidR="00C01F33" w:rsidRPr="00CE0424" w:rsidRDefault="00C01F33" w:rsidP="00CE0424">
      <w:pPr>
        <w:pStyle w:val="Heading1"/>
      </w:pPr>
      <w:bookmarkStart w:id="46" w:name="_GoBack"/>
      <w:bookmarkEnd w:id="46"/>
      <w:r w:rsidRPr="00CE0424">
        <w:t>Conclusion</w:t>
      </w:r>
    </w:p>
    <w:p w14:paraId="280B94F4" w14:textId="13414BC1" w:rsidR="008E065E" w:rsidRDefault="008E065E" w:rsidP="008E065E">
      <w:pPr>
        <w:pStyle w:val="BodyText"/>
        <w:rPr>
          <w:b/>
          <w:bCs/>
        </w:rPr>
      </w:pPr>
    </w:p>
    <w:p w14:paraId="42F43F82" w14:textId="77777777" w:rsidR="006D643D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68288A">
        <w:t>2</w:t>
      </w:r>
      <w:r w:rsidRPr="00CE0424">
        <w:rPr>
          <w:highlight w:val="cyan"/>
        </w:rPr>
        <w:fldChar w:fldCharType="end"/>
      </w:r>
      <w:r w:rsidR="006D643D">
        <w:t xml:space="preserve"> and 3</w:t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2F352BC7" w14:textId="77777777" w:rsidR="006D643D" w:rsidRPr="006D643D" w:rsidRDefault="006D643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6D643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Adopt the text proposal for inclusion in 3GPP TS 38.300</w:t>
      </w:r>
    </w:p>
    <w:p w14:paraId="24F17E25" w14:textId="34817D33" w:rsidR="00C01F33" w:rsidRPr="00CE0424" w:rsidRDefault="008E065E" w:rsidP="006E062C">
      <w:r>
        <w:rPr>
          <w:b/>
          <w:bCs/>
        </w:rPr>
        <w:fldChar w:fldCharType="end"/>
      </w:r>
    </w:p>
    <w:p w14:paraId="5F810F68" w14:textId="77777777" w:rsidR="00F507D1" w:rsidRPr="00CE0424" w:rsidRDefault="00F507D1" w:rsidP="00CE0424">
      <w:pPr>
        <w:pStyle w:val="Heading1"/>
      </w:pPr>
      <w:bookmarkStart w:id="47" w:name="_In-sequence_SDU_delivery"/>
      <w:bookmarkEnd w:id="47"/>
      <w:r w:rsidRPr="00CE0424">
        <w:t>References</w:t>
      </w:r>
    </w:p>
    <w:p w14:paraId="7538EAEF" w14:textId="6B58507B" w:rsidR="005F3025" w:rsidRPr="006D643D" w:rsidRDefault="004C0D17" w:rsidP="004C0D17">
      <w:pPr>
        <w:pStyle w:val="Reference"/>
      </w:pPr>
      <w:bookmarkStart w:id="48" w:name="_Ref497296758"/>
      <w:bookmarkStart w:id="49" w:name="_Ref174151459"/>
      <w:bookmarkStart w:id="50" w:name="_Ref189809556"/>
      <w:r>
        <w:t xml:space="preserve">R2-1712006, </w:t>
      </w:r>
      <w:r>
        <w:rPr>
          <w:rFonts w:cs="Arial"/>
        </w:rPr>
        <w:t>Reply</w:t>
      </w:r>
      <w:r>
        <w:rPr>
          <w:rFonts w:cs="Arial"/>
          <w:b/>
        </w:rPr>
        <w:t xml:space="preserve"> </w:t>
      </w:r>
      <w:r>
        <w:rPr>
          <w:rFonts w:cs="Arial"/>
          <w:bCs/>
        </w:rPr>
        <w:t xml:space="preserve">LS on definition of RAN Notification Area in inactive state, RAN2, </w:t>
      </w:r>
      <w:r w:rsidRPr="004C0D17">
        <w:rPr>
          <w:rFonts w:cs="Arial"/>
          <w:bCs/>
        </w:rPr>
        <w:t>3GPP TSG RAN WG2#99bis</w:t>
      </w:r>
      <w:r>
        <w:rPr>
          <w:rFonts w:cs="Arial"/>
          <w:bCs/>
        </w:rPr>
        <w:t xml:space="preserve">, </w:t>
      </w:r>
      <w:r w:rsidRPr="004C0D17">
        <w:rPr>
          <w:rFonts w:cs="Arial"/>
          <w:bCs/>
        </w:rPr>
        <w:t>Prague, Czech Republic, 9 - 13 October, 2017</w:t>
      </w:r>
      <w:bookmarkEnd w:id="48"/>
    </w:p>
    <w:p w14:paraId="75CB2CDB" w14:textId="77777777" w:rsidR="006D643D" w:rsidRDefault="006D643D" w:rsidP="006D643D">
      <w:pPr>
        <w:pStyle w:val="Reference"/>
      </w:pPr>
      <w:bookmarkStart w:id="51" w:name="_Ref497296750"/>
      <w:r>
        <w:t xml:space="preserve">R2-1710036, LS on definition of RAN Notification Area in inactive state (R3-173427), RAN3, </w:t>
      </w:r>
      <w:r w:rsidRPr="004C0D17">
        <w:rPr>
          <w:rFonts w:cs="Arial"/>
          <w:bCs/>
        </w:rPr>
        <w:t>3GPP TSG RAN WG2#99bis</w:t>
      </w:r>
      <w:r>
        <w:rPr>
          <w:rFonts w:cs="Arial"/>
          <w:bCs/>
        </w:rPr>
        <w:t xml:space="preserve">, </w:t>
      </w:r>
      <w:r w:rsidRPr="004C0D17">
        <w:rPr>
          <w:rFonts w:cs="Arial"/>
          <w:bCs/>
        </w:rPr>
        <w:t>Prague, Czech Republic, 9 - 13 October, 2017</w:t>
      </w:r>
      <w:bookmarkEnd w:id="49"/>
      <w:bookmarkEnd w:id="50"/>
      <w:bookmarkEnd w:id="51"/>
    </w:p>
    <w:sectPr w:rsidR="006D643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CD062" w14:textId="77777777" w:rsidR="00906FC8" w:rsidRDefault="00906FC8">
      <w:r>
        <w:separator/>
      </w:r>
    </w:p>
  </w:endnote>
  <w:endnote w:type="continuationSeparator" w:id="0">
    <w:p w14:paraId="778CA0D7" w14:textId="77777777" w:rsidR="00906FC8" w:rsidRDefault="00906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855B2" w14:textId="77777777" w:rsidR="00906FC8" w:rsidRDefault="00906FC8">
      <w:r>
        <w:separator/>
      </w:r>
    </w:p>
  </w:footnote>
  <w:footnote w:type="continuationSeparator" w:id="0">
    <w:p w14:paraId="324CE150" w14:textId="77777777" w:rsidR="00906FC8" w:rsidRDefault="00906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C20019"/>
    <w:multiLevelType w:val="hybridMultilevel"/>
    <w:tmpl w:val="F2AC5F4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79405F"/>
    <w:multiLevelType w:val="hybridMultilevel"/>
    <w:tmpl w:val="61B24660"/>
    <w:lvl w:ilvl="0" w:tplc="C52E0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E4022"/>
    <w:multiLevelType w:val="multilevel"/>
    <w:tmpl w:val="2C2A974A"/>
    <w:styleLink w:val="Referencelist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8AD3815"/>
    <w:multiLevelType w:val="hybridMultilevel"/>
    <w:tmpl w:val="E7B82FF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A0D7C"/>
    <w:multiLevelType w:val="hybridMultilevel"/>
    <w:tmpl w:val="569E3D88"/>
    <w:lvl w:ilvl="0" w:tplc="73E6DDC4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243D66"/>
    <w:multiLevelType w:val="hybridMultilevel"/>
    <w:tmpl w:val="6C101B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76DED"/>
    <w:multiLevelType w:val="hybridMultilevel"/>
    <w:tmpl w:val="818431D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14"/>
  </w:num>
  <w:num w:numId="4">
    <w:abstractNumId w:val="15"/>
  </w:num>
  <w:num w:numId="5">
    <w:abstractNumId w:val="11"/>
  </w:num>
  <w:num w:numId="6">
    <w:abstractNumId w:val="16"/>
  </w:num>
  <w:num w:numId="7">
    <w:abstractNumId w:val="19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21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22"/>
  </w:num>
  <w:num w:numId="18">
    <w:abstractNumId w:val="20"/>
  </w:num>
  <w:num w:numId="19">
    <w:abstractNumId w:val="6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8"/>
  </w:num>
  <w:num w:numId="2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8A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B4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0498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589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6736"/>
    <w:rsid w:val="00477768"/>
    <w:rsid w:val="004857DC"/>
    <w:rsid w:val="00492BC5"/>
    <w:rsid w:val="004964F1"/>
    <w:rsid w:val="004A16BC"/>
    <w:rsid w:val="004A2B94"/>
    <w:rsid w:val="004B7C0C"/>
    <w:rsid w:val="004C0D17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5FB5"/>
    <w:rsid w:val="005C74FB"/>
    <w:rsid w:val="005D1602"/>
    <w:rsid w:val="005E385F"/>
    <w:rsid w:val="005E5B81"/>
    <w:rsid w:val="005E5C1B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88A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43D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158"/>
    <w:rsid w:val="007B3D2D"/>
    <w:rsid w:val="007B50AE"/>
    <w:rsid w:val="007B51DF"/>
    <w:rsid w:val="007C05DD"/>
    <w:rsid w:val="007C36BE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06FC8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DD1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2151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84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2BC2"/>
    <w:rsid w:val="00D86CA3"/>
    <w:rsid w:val="00D871CE"/>
    <w:rsid w:val="00D9196D"/>
    <w:rsid w:val="00D92982"/>
    <w:rsid w:val="00DA2F7A"/>
    <w:rsid w:val="00DA305E"/>
    <w:rsid w:val="00DA5417"/>
    <w:rsid w:val="00DA56E8"/>
    <w:rsid w:val="00DB0A9F"/>
    <w:rsid w:val="00DB377D"/>
    <w:rsid w:val="00DC29CB"/>
    <w:rsid w:val="00DC2D36"/>
    <w:rsid w:val="00DC53EF"/>
    <w:rsid w:val="00DE5608"/>
    <w:rsid w:val="00DE5835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33BC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83F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DA6915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E589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A2F7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A2F7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A2F7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A2F7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A2F7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A2F7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A2F7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A2F7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A2F7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E58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5894"/>
  </w:style>
  <w:style w:type="paragraph" w:styleId="TOC8">
    <w:name w:val="toc 8"/>
    <w:basedOn w:val="TOC1"/>
    <w:semiHidden/>
    <w:rsid w:val="00DA2F7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A2F7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A2F7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A2F7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A2F7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A2F7A"/>
    <w:pPr>
      <w:ind w:left="1418" w:hanging="1418"/>
    </w:pPr>
  </w:style>
  <w:style w:type="paragraph" w:styleId="TOC3">
    <w:name w:val="toc 3"/>
    <w:basedOn w:val="TOC2"/>
    <w:semiHidden/>
    <w:rsid w:val="00DA2F7A"/>
    <w:pPr>
      <w:ind w:left="1134" w:hanging="1134"/>
    </w:pPr>
  </w:style>
  <w:style w:type="paragraph" w:styleId="TOC2">
    <w:name w:val="toc 2"/>
    <w:basedOn w:val="TOC1"/>
    <w:semiHidden/>
    <w:rsid w:val="00DA2F7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A2F7A"/>
    <w:pPr>
      <w:ind w:left="284"/>
    </w:pPr>
  </w:style>
  <w:style w:type="paragraph" w:styleId="Index1">
    <w:name w:val="index 1"/>
    <w:basedOn w:val="Normal"/>
    <w:semiHidden/>
    <w:rsid w:val="00DA2F7A"/>
    <w:pPr>
      <w:keepLines/>
      <w:spacing w:after="0"/>
    </w:pPr>
  </w:style>
  <w:style w:type="paragraph" w:styleId="DocumentMap">
    <w:name w:val="Document Map"/>
    <w:basedOn w:val="Normal"/>
    <w:semiHidden/>
    <w:rsid w:val="00DA2F7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A2F7A"/>
    <w:pPr>
      <w:ind w:left="851"/>
    </w:pPr>
  </w:style>
  <w:style w:type="paragraph" w:styleId="ListNumber">
    <w:name w:val="List Number"/>
    <w:basedOn w:val="List"/>
    <w:rsid w:val="00DA2F7A"/>
  </w:style>
  <w:style w:type="paragraph" w:styleId="List">
    <w:name w:val="List"/>
    <w:basedOn w:val="Normal"/>
    <w:rsid w:val="00DA2F7A"/>
    <w:pPr>
      <w:ind w:left="568" w:hanging="284"/>
    </w:pPr>
  </w:style>
  <w:style w:type="paragraph" w:styleId="Header">
    <w:name w:val="header"/>
    <w:rsid w:val="00DA2F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A2F7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A2F7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A2F7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A2F7A"/>
    <w:pPr>
      <w:ind w:left="1418" w:hanging="1418"/>
    </w:pPr>
  </w:style>
  <w:style w:type="paragraph" w:styleId="TOC6">
    <w:name w:val="toc 6"/>
    <w:basedOn w:val="TOC5"/>
    <w:next w:val="Normal"/>
    <w:semiHidden/>
    <w:rsid w:val="00DA2F7A"/>
    <w:pPr>
      <w:ind w:left="1985" w:hanging="1985"/>
    </w:pPr>
  </w:style>
  <w:style w:type="paragraph" w:styleId="TOC7">
    <w:name w:val="toc 7"/>
    <w:basedOn w:val="TOC6"/>
    <w:next w:val="Normal"/>
    <w:semiHidden/>
    <w:rsid w:val="00DA2F7A"/>
    <w:pPr>
      <w:ind w:left="2268" w:hanging="2268"/>
    </w:pPr>
  </w:style>
  <w:style w:type="paragraph" w:styleId="ListBullet2">
    <w:name w:val="List Bullet 2"/>
    <w:basedOn w:val="ListBullet"/>
    <w:rsid w:val="00DA2F7A"/>
    <w:pPr>
      <w:numPr>
        <w:numId w:val="6"/>
      </w:numPr>
    </w:pPr>
  </w:style>
  <w:style w:type="paragraph" w:styleId="ListBullet">
    <w:name w:val="List Bullet"/>
    <w:basedOn w:val="BodyText"/>
    <w:rsid w:val="00DA2F7A"/>
    <w:pPr>
      <w:numPr>
        <w:numId w:val="5"/>
      </w:numPr>
    </w:pPr>
  </w:style>
  <w:style w:type="paragraph" w:styleId="ListBullet3">
    <w:name w:val="List Bullet 3"/>
    <w:basedOn w:val="ListBullet2"/>
    <w:rsid w:val="00DA2F7A"/>
    <w:pPr>
      <w:numPr>
        <w:numId w:val="7"/>
      </w:numPr>
    </w:pPr>
  </w:style>
  <w:style w:type="paragraph" w:customStyle="1" w:styleId="EQ">
    <w:name w:val="EQ"/>
    <w:basedOn w:val="Normal"/>
    <w:next w:val="Normal"/>
    <w:rsid w:val="00DA2F7A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A2F7A"/>
    <w:pPr>
      <w:ind w:left="851"/>
    </w:pPr>
  </w:style>
  <w:style w:type="paragraph" w:styleId="List3">
    <w:name w:val="List 3"/>
    <w:basedOn w:val="List2"/>
    <w:rsid w:val="00DA2F7A"/>
    <w:pPr>
      <w:ind w:left="1135"/>
    </w:pPr>
  </w:style>
  <w:style w:type="paragraph" w:styleId="List4">
    <w:name w:val="List 4"/>
    <w:basedOn w:val="List3"/>
    <w:rsid w:val="00DA2F7A"/>
    <w:pPr>
      <w:ind w:left="1418"/>
    </w:pPr>
  </w:style>
  <w:style w:type="paragraph" w:styleId="List5">
    <w:name w:val="List 5"/>
    <w:basedOn w:val="List4"/>
    <w:rsid w:val="00DA2F7A"/>
    <w:pPr>
      <w:ind w:left="1702"/>
    </w:pPr>
  </w:style>
  <w:style w:type="paragraph" w:customStyle="1" w:styleId="EditorsNote">
    <w:name w:val="Editor's Note"/>
    <w:basedOn w:val="Normal"/>
    <w:rsid w:val="00DA2F7A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A2F7A"/>
    <w:pPr>
      <w:numPr>
        <w:numId w:val="8"/>
      </w:numPr>
    </w:pPr>
  </w:style>
  <w:style w:type="paragraph" w:styleId="ListBullet5">
    <w:name w:val="List Bullet 5"/>
    <w:basedOn w:val="ListBullet4"/>
    <w:rsid w:val="00DA2F7A"/>
    <w:pPr>
      <w:numPr>
        <w:numId w:val="4"/>
      </w:numPr>
    </w:pPr>
  </w:style>
  <w:style w:type="paragraph" w:styleId="Footer">
    <w:name w:val="footer"/>
    <w:basedOn w:val="Header"/>
    <w:semiHidden/>
    <w:rsid w:val="00DA2F7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A2F7A"/>
    <w:pPr>
      <w:numPr>
        <w:numId w:val="2"/>
      </w:numPr>
    </w:pPr>
  </w:style>
  <w:style w:type="paragraph" w:styleId="BalloonText">
    <w:name w:val="Balloon Text"/>
    <w:basedOn w:val="Normal"/>
    <w:semiHidden/>
    <w:rsid w:val="00DA2F7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A2F7A"/>
  </w:style>
  <w:style w:type="paragraph" w:styleId="BodyText">
    <w:name w:val="Body Text"/>
    <w:basedOn w:val="Normal"/>
    <w:link w:val="BodyTextChar"/>
    <w:rsid w:val="00DA2F7A"/>
  </w:style>
  <w:style w:type="character" w:styleId="Hyperlink">
    <w:name w:val="Hyperlink"/>
    <w:uiPriority w:val="99"/>
    <w:rsid w:val="00DA2F7A"/>
    <w:rPr>
      <w:color w:val="0000FF"/>
      <w:u w:val="single"/>
      <w:lang w:val="en-GB"/>
    </w:rPr>
  </w:style>
  <w:style w:type="character" w:styleId="FollowedHyperlink">
    <w:name w:val="FollowedHyperlink"/>
    <w:semiHidden/>
    <w:rsid w:val="00DA2F7A"/>
    <w:rPr>
      <w:color w:val="FF0000"/>
      <w:u w:val="single"/>
    </w:rPr>
  </w:style>
  <w:style w:type="character" w:styleId="CommentReference">
    <w:name w:val="annotation reference"/>
    <w:semiHidden/>
    <w:rsid w:val="00DA2F7A"/>
    <w:rPr>
      <w:sz w:val="16"/>
      <w:szCs w:val="16"/>
    </w:rPr>
  </w:style>
  <w:style w:type="paragraph" w:styleId="CommentText">
    <w:name w:val="annotation text"/>
    <w:basedOn w:val="Normal"/>
    <w:semiHidden/>
    <w:rsid w:val="00DA2F7A"/>
  </w:style>
  <w:style w:type="paragraph" w:styleId="CommentSubject">
    <w:name w:val="annotation subject"/>
    <w:basedOn w:val="CommentText"/>
    <w:next w:val="CommentText"/>
    <w:semiHidden/>
    <w:rsid w:val="00DA2F7A"/>
    <w:rPr>
      <w:b/>
      <w:bCs/>
    </w:rPr>
  </w:style>
  <w:style w:type="character" w:customStyle="1" w:styleId="Heading1Char">
    <w:name w:val="Heading 1 Char"/>
    <w:link w:val="Heading1"/>
    <w:rsid w:val="00DA2F7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DA2F7A"/>
    <w:pPr>
      <w:spacing w:after="180"/>
    </w:pPr>
  </w:style>
  <w:style w:type="paragraph" w:customStyle="1" w:styleId="B2">
    <w:name w:val="B2"/>
    <w:basedOn w:val="List2"/>
    <w:link w:val="B2Char"/>
    <w:rsid w:val="00DA2F7A"/>
    <w:pPr>
      <w:spacing w:after="180"/>
    </w:pPr>
  </w:style>
  <w:style w:type="paragraph" w:customStyle="1" w:styleId="B3">
    <w:name w:val="B3"/>
    <w:basedOn w:val="List3"/>
    <w:rsid w:val="00DA2F7A"/>
    <w:pPr>
      <w:spacing w:after="180"/>
    </w:pPr>
  </w:style>
  <w:style w:type="paragraph" w:customStyle="1" w:styleId="B4">
    <w:name w:val="B4"/>
    <w:basedOn w:val="List4"/>
    <w:rsid w:val="00DA2F7A"/>
    <w:pPr>
      <w:spacing w:after="180"/>
    </w:pPr>
  </w:style>
  <w:style w:type="paragraph" w:customStyle="1" w:styleId="Proposal">
    <w:name w:val="Proposal"/>
    <w:basedOn w:val="Normal"/>
    <w:rsid w:val="00DA2F7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A2F7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A2F7A"/>
    <w:pPr>
      <w:spacing w:after="180"/>
    </w:pPr>
  </w:style>
  <w:style w:type="paragraph" w:customStyle="1" w:styleId="EX">
    <w:name w:val="EX"/>
    <w:basedOn w:val="Normal"/>
    <w:rsid w:val="00DA2F7A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A2F7A"/>
    <w:pPr>
      <w:spacing w:after="0"/>
    </w:pPr>
  </w:style>
  <w:style w:type="paragraph" w:customStyle="1" w:styleId="TAL">
    <w:name w:val="TAL"/>
    <w:basedOn w:val="Normal"/>
    <w:rsid w:val="00DA2F7A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A2F7A"/>
    <w:pPr>
      <w:jc w:val="center"/>
    </w:pPr>
  </w:style>
  <w:style w:type="paragraph" w:customStyle="1" w:styleId="TAH">
    <w:name w:val="TAH"/>
    <w:basedOn w:val="TAC"/>
    <w:rsid w:val="00DA2F7A"/>
    <w:rPr>
      <w:b/>
    </w:rPr>
  </w:style>
  <w:style w:type="paragraph" w:customStyle="1" w:styleId="TAN">
    <w:name w:val="TAN"/>
    <w:basedOn w:val="TAL"/>
    <w:rsid w:val="00DA2F7A"/>
    <w:pPr>
      <w:ind w:left="851" w:hanging="851"/>
    </w:pPr>
  </w:style>
  <w:style w:type="paragraph" w:customStyle="1" w:styleId="TAR">
    <w:name w:val="TAR"/>
    <w:basedOn w:val="TAL"/>
    <w:rsid w:val="00DA2F7A"/>
    <w:pPr>
      <w:jc w:val="right"/>
    </w:pPr>
  </w:style>
  <w:style w:type="paragraph" w:customStyle="1" w:styleId="TH">
    <w:name w:val="TH"/>
    <w:basedOn w:val="Normal"/>
    <w:rsid w:val="00DA2F7A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A2F7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A2F7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A2F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A2F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A2F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A2F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A2F7A"/>
  </w:style>
  <w:style w:type="paragraph" w:customStyle="1" w:styleId="ZH">
    <w:name w:val="ZH"/>
    <w:rsid w:val="00DA2F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A2F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A2F7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A2F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A2F7A"/>
    <w:pPr>
      <w:framePr w:wrap="notBeside" w:y="16161"/>
    </w:pPr>
  </w:style>
  <w:style w:type="paragraph" w:customStyle="1" w:styleId="FP">
    <w:name w:val="FP"/>
    <w:basedOn w:val="Normal"/>
    <w:rsid w:val="00DA2F7A"/>
    <w:pPr>
      <w:spacing w:after="0"/>
    </w:pPr>
  </w:style>
  <w:style w:type="paragraph" w:customStyle="1" w:styleId="Observation">
    <w:name w:val="Observation"/>
    <w:basedOn w:val="Proposal"/>
    <w:qFormat/>
    <w:rsid w:val="00DA2F7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A2F7A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DA2F7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A2F7A"/>
    <w:rPr>
      <w:rFonts w:ascii="Arial" w:eastAsia="MS Mincho" w:hAnsi="Arial"/>
      <w:szCs w:val="24"/>
      <w:lang w:val="en-GB" w:eastAsia="en-GB"/>
    </w:rPr>
  </w:style>
  <w:style w:type="paragraph" w:customStyle="1" w:styleId="Guidance">
    <w:name w:val="Guidance"/>
    <w:basedOn w:val="Normal"/>
    <w:link w:val="GuidanceChar"/>
    <w:rsid w:val="00DC29CB"/>
    <w:pPr>
      <w:spacing w:after="180"/>
    </w:pPr>
    <w:rPr>
      <w:rFonts w:ascii="Times New Roman" w:hAnsi="Times New Roman"/>
      <w:i/>
      <w:color w:val="0000FF"/>
    </w:rPr>
  </w:style>
  <w:style w:type="character" w:customStyle="1" w:styleId="B1Zchn">
    <w:name w:val="B1 Zchn"/>
    <w:link w:val="B1"/>
    <w:rsid w:val="00DC29CB"/>
    <w:rPr>
      <w:rFonts w:ascii="Arial" w:hAnsi="Arial"/>
      <w:lang w:val="en-GB"/>
    </w:rPr>
  </w:style>
  <w:style w:type="character" w:customStyle="1" w:styleId="B2Char">
    <w:name w:val="B2 Char"/>
    <w:link w:val="B2"/>
    <w:rsid w:val="00DC29CB"/>
    <w:rPr>
      <w:rFonts w:ascii="Arial" w:hAnsi="Arial"/>
      <w:lang w:val="en-GB"/>
    </w:rPr>
  </w:style>
  <w:style w:type="character" w:customStyle="1" w:styleId="GuidanceChar">
    <w:name w:val="Guidance Char"/>
    <w:link w:val="Guidance"/>
    <w:rsid w:val="00DC29CB"/>
    <w:rPr>
      <w:rFonts w:ascii="Times New Roman" w:hAnsi="Times New Roman"/>
      <w:i/>
      <w:color w:val="0000FF"/>
      <w:lang w:val="en-GB"/>
    </w:rPr>
  </w:style>
  <w:style w:type="paragraph" w:styleId="ListParagraph">
    <w:name w:val="List Paragraph"/>
    <w:basedOn w:val="Normal"/>
    <w:uiPriority w:val="34"/>
    <w:qFormat/>
    <w:rsid w:val="00DC29CB"/>
    <w:pPr>
      <w:ind w:left="720"/>
      <w:contextualSpacing/>
    </w:pPr>
  </w:style>
  <w:style w:type="character" w:customStyle="1" w:styleId="Doc-titleChar">
    <w:name w:val="Doc-title Char"/>
    <w:link w:val="Doc-title"/>
    <w:locked/>
    <w:rsid w:val="004C0D17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C0D17"/>
    <w:pPr>
      <w:spacing w:before="60" w:after="0"/>
      <w:ind w:left="1259" w:hanging="1259"/>
    </w:pPr>
    <w:rPr>
      <w:rFonts w:eastAsia="MS Mincho" w:cs="Arial"/>
      <w:noProof/>
      <w:szCs w:val="24"/>
    </w:rPr>
  </w:style>
  <w:style w:type="numbering" w:customStyle="1" w:styleId="Referencelist">
    <w:name w:val="Reference list"/>
    <w:basedOn w:val="NoList"/>
    <w:uiPriority w:val="99"/>
    <w:rsid w:val="00476736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3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A1BFC-FB88-4DD8-859B-905CB0E5C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2017-11-16T13:36:00Z</dcterms:created>
  <dcterms:modified xsi:type="dcterms:W3CDTF">2017-11-16T17:21:00Z</dcterms:modified>
</cp:coreProperties>
</file>