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01A4D" w:rsidRDefault="00F87D9E">
      <w:pPr>
        <w:pStyle w:val="ZA"/>
        <w:framePr w:wrap="notBeside"/>
      </w:pPr>
      <w:bookmarkStart w:id="0" w:name="page1"/>
      <w:r w:rsidRPr="00401A4D">
        <w:rPr>
          <w:sz w:val="64"/>
        </w:rPr>
        <w:t>3GPP TS 38.305</w:t>
      </w:r>
      <w:r w:rsidR="00080512" w:rsidRPr="00401A4D">
        <w:rPr>
          <w:sz w:val="64"/>
        </w:rPr>
        <w:t xml:space="preserve"> </w:t>
      </w:r>
      <w:r w:rsidRPr="00401A4D">
        <w:t>V</w:t>
      </w:r>
      <w:r w:rsidR="00E27311" w:rsidRPr="00401A4D">
        <w:t>15</w:t>
      </w:r>
      <w:r w:rsidRPr="00401A4D">
        <w:t>.</w:t>
      </w:r>
      <w:ins w:id="1" w:author="CR#0008r2" w:date="2019-04-01T01:49:00Z">
        <w:r w:rsidR="005823C3">
          <w:t>3</w:t>
        </w:r>
      </w:ins>
      <w:del w:id="2" w:author="CR#0008r2" w:date="2019-04-01T01:49:00Z">
        <w:r w:rsidR="0045160E" w:rsidRPr="00401A4D" w:rsidDel="005823C3">
          <w:delText>2</w:delText>
        </w:r>
      </w:del>
      <w:r w:rsidRPr="00401A4D">
        <w:t>.0</w:t>
      </w:r>
      <w:r w:rsidR="00080512" w:rsidRPr="00401A4D">
        <w:t xml:space="preserve"> </w:t>
      </w:r>
      <w:r w:rsidR="00080512" w:rsidRPr="00401A4D">
        <w:rPr>
          <w:sz w:val="32"/>
        </w:rPr>
        <w:t>(</w:t>
      </w:r>
      <w:r w:rsidR="00EB0D85" w:rsidRPr="00401A4D">
        <w:rPr>
          <w:sz w:val="32"/>
        </w:rPr>
        <w:t>201</w:t>
      </w:r>
      <w:ins w:id="3" w:author="CR#0008r2" w:date="2019-04-01T01:49:00Z">
        <w:r w:rsidR="005823C3">
          <w:rPr>
            <w:sz w:val="32"/>
          </w:rPr>
          <w:t>9</w:t>
        </w:r>
      </w:ins>
      <w:del w:id="4" w:author="CR#0008r2" w:date="2019-04-01T01:49:00Z">
        <w:r w:rsidR="00EB0D85" w:rsidRPr="00401A4D" w:rsidDel="005823C3">
          <w:rPr>
            <w:sz w:val="32"/>
          </w:rPr>
          <w:delText>8</w:delText>
        </w:r>
      </w:del>
      <w:r w:rsidR="00080512" w:rsidRPr="00401A4D">
        <w:rPr>
          <w:sz w:val="32"/>
        </w:rPr>
        <w:t>-</w:t>
      </w:r>
      <w:ins w:id="5" w:author="CR#0008r2" w:date="2019-04-01T01:48:00Z">
        <w:r w:rsidR="005823C3">
          <w:rPr>
            <w:sz w:val="32"/>
          </w:rPr>
          <w:t>03</w:t>
        </w:r>
      </w:ins>
      <w:del w:id="6" w:author="CR#0008r2" w:date="2019-04-01T01:48:00Z">
        <w:r w:rsidR="0045160E" w:rsidRPr="00401A4D" w:rsidDel="005823C3">
          <w:rPr>
            <w:sz w:val="32"/>
          </w:rPr>
          <w:delText>12</w:delText>
        </w:r>
      </w:del>
      <w:r w:rsidR="00080512" w:rsidRPr="00401A4D">
        <w:rPr>
          <w:sz w:val="32"/>
        </w:rPr>
        <w:t>)</w:t>
      </w:r>
    </w:p>
    <w:p w:rsidR="00080512" w:rsidRPr="00401A4D" w:rsidRDefault="00080512">
      <w:pPr>
        <w:pStyle w:val="ZB"/>
        <w:framePr w:wrap="notBeside"/>
      </w:pPr>
      <w:r w:rsidRPr="00401A4D">
        <w:t>Technical Specification</w:t>
      </w:r>
    </w:p>
    <w:p w:rsidR="00080512" w:rsidRPr="00401A4D" w:rsidRDefault="00080512">
      <w:pPr>
        <w:pStyle w:val="ZT"/>
        <w:framePr w:wrap="notBeside"/>
      </w:pPr>
      <w:r w:rsidRPr="00401A4D">
        <w:t>3rd Generation Partnership Project;</w:t>
      </w:r>
    </w:p>
    <w:p w:rsidR="00080512" w:rsidRPr="00401A4D" w:rsidRDefault="00080512">
      <w:pPr>
        <w:pStyle w:val="ZT"/>
        <w:framePr w:wrap="notBeside"/>
      </w:pPr>
      <w:r w:rsidRPr="00401A4D">
        <w:t>Technica</w:t>
      </w:r>
      <w:r w:rsidR="00F87D9E" w:rsidRPr="00401A4D">
        <w:t>l Specification Group Radio Access Network</w:t>
      </w:r>
      <w:r w:rsidRPr="00401A4D">
        <w:t>;</w:t>
      </w:r>
    </w:p>
    <w:p w:rsidR="00080512" w:rsidRPr="00401A4D" w:rsidRDefault="00F87D9E">
      <w:pPr>
        <w:pStyle w:val="ZT"/>
        <w:framePr w:wrap="notBeside"/>
      </w:pPr>
      <w:r w:rsidRPr="00401A4D">
        <w:t>NG Radio Access Network (NG-RAN)</w:t>
      </w:r>
      <w:r w:rsidR="00080512" w:rsidRPr="00401A4D">
        <w:t>;</w:t>
      </w:r>
    </w:p>
    <w:p w:rsidR="00F87D9E" w:rsidRPr="00401A4D" w:rsidRDefault="00F87D9E" w:rsidP="00F87D9E">
      <w:pPr>
        <w:pStyle w:val="ZT"/>
        <w:framePr w:wrap="notBeside"/>
      </w:pPr>
      <w:r w:rsidRPr="00401A4D">
        <w:t>Stage 2 functional specification of</w:t>
      </w:r>
    </w:p>
    <w:p w:rsidR="00080512" w:rsidRPr="00401A4D" w:rsidRDefault="00F87D9E" w:rsidP="00F87D9E">
      <w:pPr>
        <w:pStyle w:val="ZT"/>
        <w:framePr w:wrap="notBeside"/>
      </w:pPr>
      <w:r w:rsidRPr="00401A4D">
        <w:t>User Equipment (UE) positioning in NG-RAN</w:t>
      </w:r>
    </w:p>
    <w:p w:rsidR="00080512" w:rsidRPr="00401A4D" w:rsidRDefault="00FC1192">
      <w:pPr>
        <w:pStyle w:val="ZT"/>
        <w:framePr w:wrap="notBeside"/>
        <w:rPr>
          <w:i/>
          <w:sz w:val="28"/>
        </w:rPr>
      </w:pPr>
      <w:r w:rsidRPr="00401A4D">
        <w:t>(</w:t>
      </w:r>
      <w:r w:rsidRPr="00401A4D">
        <w:rPr>
          <w:rStyle w:val="ZGSM"/>
        </w:rPr>
        <w:t xml:space="preserve">Release </w:t>
      </w:r>
      <w:r w:rsidR="006C083E" w:rsidRPr="00401A4D">
        <w:rPr>
          <w:rStyle w:val="ZGSM"/>
        </w:rPr>
        <w:t>15</w:t>
      </w:r>
      <w:r w:rsidRPr="00401A4D">
        <w:t>)</w:t>
      </w:r>
    </w:p>
    <w:p w:rsidR="00614FDF" w:rsidRPr="00401A4D" w:rsidRDefault="00614FDF" w:rsidP="00614FDF">
      <w:pPr>
        <w:pStyle w:val="ZU"/>
        <w:framePr w:h="4929" w:hRule="exact" w:wrap="notBeside"/>
        <w:tabs>
          <w:tab w:val="right" w:pos="10206"/>
        </w:tabs>
        <w:jc w:val="left"/>
      </w:pPr>
      <w:r w:rsidRPr="00401A4D">
        <w:rPr>
          <w:color w:val="0000FF"/>
        </w:rPr>
        <w:tab/>
      </w:r>
    </w:p>
    <w:p w:rsidR="00917CCB" w:rsidRPr="00401A4D" w:rsidRDefault="008A421A" w:rsidP="00917CCB">
      <w:pPr>
        <w:pStyle w:val="ZU"/>
        <w:framePr w:h="4929" w:hRule="exact"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6.25pt;height:81.75pt" o:ole="">
            <v:imagedata r:id="rId9" o:title=""/>
          </v:shape>
          <o:OLEObject Type="Embed" ProgID="Visio.Drawing.15" ShapeID="_x0000_i1073" DrawAspect="Content" ObjectID="_1615589415" r:id="rId10"/>
        </w:object>
      </w:r>
      <w:r w:rsidRPr="00401A4D">
        <w:rPr>
          <w:i/>
        </w:rPr>
        <w:t xml:space="preserve"> </w:t>
      </w:r>
      <w:r w:rsidR="00917CCB" w:rsidRPr="00401A4D">
        <w:rPr>
          <w:color w:val="0000FF"/>
        </w:rPr>
        <w:tab/>
      </w:r>
      <w:r>
        <w:object w:dxaOrig="1771" w:dyaOrig="1051">
          <v:shape id="_x0000_i1076" type="#_x0000_t75" style="width:136.5pt;height:81pt" o:ole="">
            <v:imagedata r:id="rId11" o:title=""/>
          </v:shape>
          <o:OLEObject Type="Embed" ProgID="Visio.Drawing.15" ShapeID="_x0000_i1076" DrawAspect="Content" ObjectID="_1615589416" r:id="rId12"/>
        </w:object>
      </w:r>
      <w:r w:rsidRPr="00401A4D">
        <w:t xml:space="preserve"> </w:t>
      </w:r>
    </w:p>
    <w:p w:rsidR="00080512" w:rsidRPr="00401A4D" w:rsidRDefault="00080512">
      <w:pPr>
        <w:pStyle w:val="ZU"/>
        <w:framePr w:h="4929" w:hRule="exact" w:wrap="notBeside"/>
        <w:tabs>
          <w:tab w:val="right" w:pos="10206"/>
        </w:tabs>
        <w:jc w:val="left"/>
      </w:pPr>
    </w:p>
    <w:p w:rsidR="00080512" w:rsidRPr="00401A4D" w:rsidRDefault="00080512" w:rsidP="00734A5B">
      <w:pPr>
        <w:framePr w:h="1377" w:hRule="exact" w:wrap="notBeside" w:vAnchor="page" w:hAnchor="margin" w:y="15305"/>
        <w:rPr>
          <w:sz w:val="16"/>
        </w:rPr>
      </w:pPr>
      <w:r w:rsidRPr="00401A4D">
        <w:rPr>
          <w:sz w:val="16"/>
        </w:rPr>
        <w:t>The present document has been developed within the 3</w:t>
      </w:r>
      <w:r w:rsidR="00F04712" w:rsidRPr="00401A4D">
        <w:rPr>
          <w:sz w:val="16"/>
        </w:rPr>
        <w:t>rd</w:t>
      </w:r>
      <w:r w:rsidRPr="00401A4D">
        <w:rPr>
          <w:sz w:val="16"/>
        </w:rPr>
        <w:t xml:space="preserve"> Generation Partnership Project (3GPP</w:t>
      </w:r>
      <w:r w:rsidRPr="00401A4D">
        <w:rPr>
          <w:sz w:val="16"/>
          <w:vertAlign w:val="superscript"/>
        </w:rPr>
        <w:t xml:space="preserve"> TM</w:t>
      </w:r>
      <w:r w:rsidRPr="00401A4D">
        <w:rPr>
          <w:sz w:val="16"/>
        </w:rPr>
        <w:t>) and may be further elaborated for the purposes of 3GPP..</w:t>
      </w:r>
      <w:r w:rsidRPr="00401A4D">
        <w:rPr>
          <w:sz w:val="16"/>
        </w:rPr>
        <w:br/>
        <w:t>The present document has not been subject to any approval process by the 3GPP</w:t>
      </w:r>
      <w:r w:rsidRPr="00401A4D">
        <w:rPr>
          <w:sz w:val="16"/>
          <w:vertAlign w:val="superscript"/>
        </w:rPr>
        <w:t xml:space="preserve"> </w:t>
      </w:r>
      <w:r w:rsidRPr="00401A4D">
        <w:rPr>
          <w:sz w:val="16"/>
        </w:rPr>
        <w:t>Organizational Partners and shall not be implemented.</w:t>
      </w:r>
      <w:r w:rsidRPr="00401A4D">
        <w:rPr>
          <w:sz w:val="16"/>
        </w:rPr>
        <w:br/>
        <w:t>This Specification is provided for future development work within 3GPP</w:t>
      </w:r>
      <w:r w:rsidRPr="00401A4D">
        <w:rPr>
          <w:sz w:val="16"/>
          <w:vertAlign w:val="superscript"/>
        </w:rPr>
        <w:t xml:space="preserve"> </w:t>
      </w:r>
      <w:r w:rsidRPr="00401A4D">
        <w:rPr>
          <w:sz w:val="16"/>
        </w:rPr>
        <w:t>only. The Organizational Partners accept no liability for any use of this Specification.</w:t>
      </w:r>
      <w:r w:rsidRPr="00401A4D">
        <w:rPr>
          <w:sz w:val="16"/>
        </w:rPr>
        <w:br/>
        <w:t xml:space="preserve">Specifications and </w:t>
      </w:r>
      <w:r w:rsidR="00F653B8" w:rsidRPr="00401A4D">
        <w:rPr>
          <w:sz w:val="16"/>
        </w:rPr>
        <w:t>Reports</w:t>
      </w:r>
      <w:r w:rsidRPr="00401A4D">
        <w:rPr>
          <w:sz w:val="16"/>
        </w:rPr>
        <w:t xml:space="preserve"> for implementation of the 3GPP</w:t>
      </w:r>
      <w:r w:rsidRPr="00401A4D">
        <w:rPr>
          <w:sz w:val="16"/>
          <w:vertAlign w:val="superscript"/>
        </w:rPr>
        <w:t xml:space="preserve"> TM</w:t>
      </w:r>
      <w:r w:rsidRPr="00401A4D">
        <w:rPr>
          <w:sz w:val="16"/>
        </w:rPr>
        <w:t xml:space="preserve"> system should be obtained via the 3GPP Organizational Partners' Publications Offices.</w:t>
      </w:r>
    </w:p>
    <w:p w:rsidR="00080512" w:rsidRPr="00401A4D" w:rsidRDefault="00080512">
      <w:pPr>
        <w:pStyle w:val="ZV"/>
        <w:framePr w:wrap="notBeside"/>
      </w:pPr>
    </w:p>
    <w:p w:rsidR="00080512" w:rsidRPr="00401A4D" w:rsidRDefault="00080512"/>
    <w:bookmarkEnd w:id="0"/>
    <w:p w:rsidR="00080512" w:rsidRPr="00401A4D" w:rsidRDefault="00080512">
      <w:pPr>
        <w:sectPr w:rsidR="00080512" w:rsidRPr="00401A4D">
          <w:footnotePr>
            <w:numRestart w:val="eachSect"/>
          </w:footnotePr>
          <w:pgSz w:w="11907" w:h="16840"/>
          <w:pgMar w:top="2268" w:right="851" w:bottom="10773" w:left="851" w:header="0" w:footer="0" w:gutter="0"/>
          <w:cols w:space="720"/>
        </w:sectPr>
      </w:pPr>
    </w:p>
    <w:p w:rsidR="00080512" w:rsidRPr="00401A4D" w:rsidRDefault="00080512">
      <w:bookmarkStart w:id="7" w:name="page2"/>
    </w:p>
    <w:p w:rsidR="00080512" w:rsidRPr="00401A4D" w:rsidRDefault="00080512"/>
    <w:p w:rsidR="00080512" w:rsidRPr="00401A4D" w:rsidRDefault="00080512">
      <w:pPr>
        <w:pStyle w:val="FP"/>
        <w:framePr w:wrap="notBeside" w:hAnchor="margin" w:yAlign="center"/>
        <w:spacing w:after="240"/>
        <w:ind w:left="2835" w:right="2835"/>
        <w:jc w:val="center"/>
        <w:rPr>
          <w:rFonts w:ascii="Arial" w:hAnsi="Arial"/>
          <w:b/>
          <w:i/>
        </w:rPr>
      </w:pPr>
      <w:r w:rsidRPr="00401A4D">
        <w:rPr>
          <w:rFonts w:ascii="Arial" w:hAnsi="Arial"/>
          <w:b/>
          <w:i/>
        </w:rPr>
        <w:t>3GPP</w:t>
      </w:r>
    </w:p>
    <w:p w:rsidR="00080512" w:rsidRPr="00401A4D" w:rsidRDefault="00080512">
      <w:pPr>
        <w:pStyle w:val="FP"/>
        <w:framePr w:wrap="notBeside" w:hAnchor="margin" w:yAlign="center"/>
        <w:pBdr>
          <w:bottom w:val="single" w:sz="6" w:space="1" w:color="auto"/>
        </w:pBdr>
        <w:ind w:left="2835" w:right="2835"/>
        <w:jc w:val="center"/>
      </w:pPr>
      <w:r w:rsidRPr="00401A4D">
        <w:t>Postal address</w:t>
      </w:r>
    </w:p>
    <w:p w:rsidR="00080512" w:rsidRPr="00401A4D" w:rsidRDefault="00080512">
      <w:pPr>
        <w:pStyle w:val="FP"/>
        <w:framePr w:wrap="notBeside" w:hAnchor="margin" w:yAlign="center"/>
        <w:ind w:left="2835" w:right="2835"/>
        <w:jc w:val="center"/>
        <w:rPr>
          <w:rFonts w:ascii="Arial" w:hAnsi="Arial"/>
          <w:sz w:val="18"/>
        </w:rPr>
      </w:pPr>
    </w:p>
    <w:p w:rsidR="00080512" w:rsidRPr="00401A4D" w:rsidRDefault="00080512">
      <w:pPr>
        <w:pStyle w:val="FP"/>
        <w:framePr w:wrap="notBeside" w:hAnchor="margin" w:yAlign="center"/>
        <w:pBdr>
          <w:bottom w:val="single" w:sz="6" w:space="1" w:color="auto"/>
        </w:pBdr>
        <w:spacing w:before="240"/>
        <w:ind w:left="2835" w:right="2835"/>
        <w:jc w:val="center"/>
      </w:pPr>
      <w:r w:rsidRPr="00401A4D">
        <w:t>3GPP support office address</w:t>
      </w:r>
    </w:p>
    <w:p w:rsidR="00080512" w:rsidRPr="00401A4D" w:rsidRDefault="00080512">
      <w:pPr>
        <w:pStyle w:val="FP"/>
        <w:framePr w:wrap="notBeside" w:hAnchor="margin" w:yAlign="center"/>
        <w:ind w:left="2835" w:right="2835"/>
        <w:jc w:val="center"/>
        <w:rPr>
          <w:rFonts w:ascii="Arial" w:hAnsi="Arial"/>
          <w:sz w:val="18"/>
        </w:rPr>
      </w:pPr>
      <w:r w:rsidRPr="00401A4D">
        <w:rPr>
          <w:rFonts w:ascii="Arial" w:hAnsi="Arial"/>
          <w:sz w:val="18"/>
        </w:rPr>
        <w:t>650 Route des Lucioles - Sophia Antipolis</w:t>
      </w:r>
    </w:p>
    <w:p w:rsidR="00080512" w:rsidRPr="00401A4D" w:rsidRDefault="00080512">
      <w:pPr>
        <w:pStyle w:val="FP"/>
        <w:framePr w:wrap="notBeside" w:hAnchor="margin" w:yAlign="center"/>
        <w:ind w:left="2835" w:right="2835"/>
        <w:jc w:val="center"/>
        <w:rPr>
          <w:rFonts w:ascii="Arial" w:hAnsi="Arial"/>
          <w:sz w:val="18"/>
        </w:rPr>
      </w:pPr>
      <w:r w:rsidRPr="00401A4D">
        <w:rPr>
          <w:rFonts w:ascii="Arial" w:hAnsi="Arial"/>
          <w:sz w:val="18"/>
        </w:rPr>
        <w:t>Valbonne - FRANCE</w:t>
      </w:r>
    </w:p>
    <w:p w:rsidR="00080512" w:rsidRPr="00401A4D" w:rsidRDefault="00080512">
      <w:pPr>
        <w:pStyle w:val="FP"/>
        <w:framePr w:wrap="notBeside" w:hAnchor="margin" w:yAlign="center"/>
        <w:spacing w:after="20"/>
        <w:ind w:left="2835" w:right="2835"/>
        <w:jc w:val="center"/>
        <w:rPr>
          <w:rFonts w:ascii="Arial" w:hAnsi="Arial"/>
          <w:sz w:val="18"/>
        </w:rPr>
      </w:pPr>
      <w:r w:rsidRPr="00401A4D">
        <w:rPr>
          <w:rFonts w:ascii="Arial" w:hAnsi="Arial"/>
          <w:sz w:val="18"/>
        </w:rPr>
        <w:t>Tel.: +33 4 92 94 42 00 Fax: +33 4 93 65 47 16</w:t>
      </w:r>
    </w:p>
    <w:p w:rsidR="00080512" w:rsidRPr="00401A4D" w:rsidRDefault="00080512">
      <w:pPr>
        <w:pStyle w:val="FP"/>
        <w:framePr w:wrap="notBeside" w:hAnchor="margin" w:yAlign="center"/>
        <w:pBdr>
          <w:bottom w:val="single" w:sz="6" w:space="1" w:color="auto"/>
        </w:pBdr>
        <w:spacing w:before="240"/>
        <w:ind w:left="2835" w:right="2835"/>
        <w:jc w:val="center"/>
      </w:pPr>
      <w:r w:rsidRPr="00401A4D">
        <w:t>Internet</w:t>
      </w:r>
    </w:p>
    <w:p w:rsidR="00080512" w:rsidRPr="00401A4D" w:rsidRDefault="00080512">
      <w:pPr>
        <w:pStyle w:val="FP"/>
        <w:framePr w:wrap="notBeside" w:hAnchor="margin" w:yAlign="center"/>
        <w:ind w:left="2835" w:right="2835"/>
        <w:jc w:val="center"/>
        <w:rPr>
          <w:rFonts w:ascii="Arial" w:hAnsi="Arial"/>
          <w:sz w:val="18"/>
        </w:rPr>
      </w:pPr>
      <w:r w:rsidRPr="00401A4D">
        <w:rPr>
          <w:rFonts w:ascii="Arial" w:hAnsi="Arial"/>
          <w:sz w:val="18"/>
        </w:rPr>
        <w:t>http://www.3gpp.org</w:t>
      </w:r>
    </w:p>
    <w:p w:rsidR="00080512" w:rsidRPr="00401A4D" w:rsidRDefault="00080512"/>
    <w:p w:rsidR="00080512" w:rsidRPr="00401A4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01A4D">
        <w:rPr>
          <w:rFonts w:ascii="Arial" w:hAnsi="Arial"/>
          <w:b/>
          <w:i/>
          <w:noProof/>
        </w:rPr>
        <w:t>Copyright Notification</w:t>
      </w:r>
    </w:p>
    <w:p w:rsidR="00080512" w:rsidRPr="00401A4D" w:rsidRDefault="00080512" w:rsidP="00FA1266">
      <w:pPr>
        <w:pStyle w:val="FP"/>
        <w:framePr w:h="3057" w:hRule="exact" w:wrap="notBeside" w:vAnchor="page" w:hAnchor="margin" w:y="12605"/>
        <w:jc w:val="center"/>
        <w:rPr>
          <w:noProof/>
        </w:rPr>
      </w:pPr>
      <w:r w:rsidRPr="00401A4D">
        <w:rPr>
          <w:noProof/>
        </w:rPr>
        <w:t>No part may be reproduced except as authorized by written permission.</w:t>
      </w:r>
      <w:r w:rsidRPr="00401A4D">
        <w:rPr>
          <w:noProof/>
        </w:rPr>
        <w:br/>
        <w:t>The copyright and the foregoing restriction extend to reproduction in all media.</w:t>
      </w:r>
    </w:p>
    <w:p w:rsidR="00080512" w:rsidRPr="00401A4D" w:rsidRDefault="00080512" w:rsidP="00FA1266">
      <w:pPr>
        <w:pStyle w:val="FP"/>
        <w:framePr w:h="3057" w:hRule="exact" w:wrap="notBeside" w:vAnchor="page" w:hAnchor="margin" w:y="12605"/>
        <w:jc w:val="center"/>
        <w:rPr>
          <w:noProof/>
        </w:rPr>
      </w:pPr>
    </w:p>
    <w:p w:rsidR="00080512" w:rsidRPr="00401A4D" w:rsidRDefault="00DC309B" w:rsidP="00FA1266">
      <w:pPr>
        <w:pStyle w:val="FP"/>
        <w:framePr w:h="3057" w:hRule="exact" w:wrap="notBeside" w:vAnchor="page" w:hAnchor="margin" w:y="12605"/>
        <w:jc w:val="center"/>
        <w:rPr>
          <w:noProof/>
          <w:sz w:val="18"/>
        </w:rPr>
      </w:pPr>
      <w:r w:rsidRPr="00401A4D">
        <w:rPr>
          <w:noProof/>
          <w:sz w:val="18"/>
        </w:rPr>
        <w:t>© 20</w:t>
      </w:r>
      <w:r w:rsidR="00DB1818" w:rsidRPr="00401A4D">
        <w:rPr>
          <w:noProof/>
          <w:sz w:val="18"/>
        </w:rPr>
        <w:t>1</w:t>
      </w:r>
      <w:ins w:id="8" w:author="CR#0008r2" w:date="2019-04-01T01:49:00Z">
        <w:r w:rsidR="005823C3">
          <w:rPr>
            <w:noProof/>
            <w:sz w:val="18"/>
          </w:rPr>
          <w:t>9</w:t>
        </w:r>
      </w:ins>
      <w:del w:id="9" w:author="CR#0008r2" w:date="2019-04-01T01:49:00Z">
        <w:r w:rsidR="001B4161" w:rsidRPr="00401A4D" w:rsidDel="005823C3">
          <w:rPr>
            <w:noProof/>
            <w:sz w:val="18"/>
          </w:rPr>
          <w:delText>8</w:delText>
        </w:r>
      </w:del>
      <w:r w:rsidR="00080512" w:rsidRPr="00401A4D">
        <w:rPr>
          <w:noProof/>
          <w:sz w:val="18"/>
        </w:rPr>
        <w:t>, 3GPP Organizational Partners (ARIB, ATIS, CCSA, ETSI,</w:t>
      </w:r>
      <w:r w:rsidR="00F22EC7" w:rsidRPr="00401A4D">
        <w:rPr>
          <w:noProof/>
          <w:sz w:val="18"/>
        </w:rPr>
        <w:t xml:space="preserve"> TSDSI, </w:t>
      </w:r>
      <w:r w:rsidR="00080512" w:rsidRPr="00401A4D">
        <w:rPr>
          <w:noProof/>
          <w:sz w:val="18"/>
        </w:rPr>
        <w:t>TTA, TTC).</w:t>
      </w:r>
      <w:bookmarkStart w:id="10" w:name="copyrightaddon"/>
      <w:bookmarkEnd w:id="10"/>
    </w:p>
    <w:p w:rsidR="00734A5B" w:rsidRPr="00401A4D" w:rsidRDefault="00080512" w:rsidP="00FA1266">
      <w:pPr>
        <w:pStyle w:val="FP"/>
        <w:framePr w:h="3057" w:hRule="exact" w:wrap="notBeside" w:vAnchor="page" w:hAnchor="margin" w:y="12605"/>
        <w:jc w:val="center"/>
        <w:rPr>
          <w:noProof/>
          <w:sz w:val="18"/>
        </w:rPr>
      </w:pPr>
      <w:r w:rsidRPr="00401A4D">
        <w:rPr>
          <w:noProof/>
          <w:sz w:val="18"/>
        </w:rPr>
        <w:t>All rights reserved.</w:t>
      </w:r>
    </w:p>
    <w:p w:rsidR="00FC1192" w:rsidRPr="00401A4D" w:rsidRDefault="00FC1192" w:rsidP="00FA1266">
      <w:pPr>
        <w:pStyle w:val="FP"/>
        <w:framePr w:h="3057" w:hRule="exact" w:wrap="notBeside" w:vAnchor="page" w:hAnchor="margin" w:y="12605"/>
        <w:rPr>
          <w:noProof/>
          <w:sz w:val="18"/>
        </w:rPr>
      </w:pPr>
    </w:p>
    <w:p w:rsidR="00734A5B" w:rsidRPr="00401A4D" w:rsidRDefault="00734A5B" w:rsidP="00FA1266">
      <w:pPr>
        <w:pStyle w:val="FP"/>
        <w:framePr w:h="3057" w:hRule="exact" w:wrap="notBeside" w:vAnchor="page" w:hAnchor="margin" w:y="12605"/>
        <w:rPr>
          <w:noProof/>
          <w:sz w:val="18"/>
        </w:rPr>
      </w:pPr>
      <w:r w:rsidRPr="00401A4D">
        <w:rPr>
          <w:noProof/>
          <w:sz w:val="18"/>
        </w:rPr>
        <w:t>UMTS™ is a Trade Mark of ETSI registered for the benefit of its members</w:t>
      </w:r>
    </w:p>
    <w:p w:rsidR="00080512" w:rsidRPr="00401A4D" w:rsidRDefault="00734A5B" w:rsidP="00FA1266">
      <w:pPr>
        <w:pStyle w:val="FP"/>
        <w:framePr w:h="3057" w:hRule="exact" w:wrap="notBeside" w:vAnchor="page" w:hAnchor="margin" w:y="12605"/>
        <w:rPr>
          <w:noProof/>
          <w:sz w:val="18"/>
        </w:rPr>
      </w:pPr>
      <w:r w:rsidRPr="00401A4D">
        <w:rPr>
          <w:noProof/>
          <w:sz w:val="18"/>
        </w:rPr>
        <w:t>3GPP™ is a Trade Mark of ETSI registered for the benefit of its Members and of the 3GPP Organizational Partners</w:t>
      </w:r>
      <w:r w:rsidR="00080512" w:rsidRPr="00401A4D">
        <w:rPr>
          <w:noProof/>
          <w:sz w:val="18"/>
        </w:rPr>
        <w:br/>
      </w:r>
      <w:r w:rsidR="00FA1266" w:rsidRPr="00401A4D">
        <w:rPr>
          <w:noProof/>
          <w:sz w:val="18"/>
        </w:rPr>
        <w:t>LTE™ is a Trade Mark of ETSI registered for the benefit of its Members and of the 3GPP Organizational Partners</w:t>
      </w:r>
    </w:p>
    <w:p w:rsidR="00FA1266" w:rsidRPr="00401A4D" w:rsidRDefault="00FA1266" w:rsidP="00FA1266">
      <w:pPr>
        <w:pStyle w:val="FP"/>
        <w:framePr w:h="3057" w:hRule="exact" w:wrap="notBeside" w:vAnchor="page" w:hAnchor="margin" w:y="12605"/>
        <w:rPr>
          <w:noProof/>
          <w:sz w:val="18"/>
        </w:rPr>
      </w:pPr>
      <w:r w:rsidRPr="00401A4D">
        <w:rPr>
          <w:noProof/>
          <w:sz w:val="18"/>
        </w:rPr>
        <w:t>GSM® and the GSM logo are registered and owned by the GSM Association</w:t>
      </w:r>
    </w:p>
    <w:p w:rsidR="001B4161" w:rsidRPr="00401A4D" w:rsidRDefault="001B4161" w:rsidP="001B4161">
      <w:pPr>
        <w:pStyle w:val="FP"/>
        <w:framePr w:h="3057" w:hRule="exact" w:wrap="notBeside" w:vAnchor="page" w:hAnchor="margin" w:y="12605"/>
        <w:rPr>
          <w:noProof/>
          <w:sz w:val="18"/>
          <w:lang w:eastAsia="ja-JP"/>
        </w:rPr>
      </w:pPr>
      <w:r w:rsidRPr="00401A4D">
        <w:rPr>
          <w:noProof/>
          <w:sz w:val="18"/>
        </w:rPr>
        <w:t>Bluetooth® is a Trade Mark of the Bluetooth SIG registered for the benefit of its members</w:t>
      </w:r>
    </w:p>
    <w:p w:rsidR="001B4161" w:rsidRPr="00401A4D" w:rsidRDefault="001B4161" w:rsidP="00FA1266">
      <w:pPr>
        <w:pStyle w:val="FP"/>
        <w:framePr w:h="3057" w:hRule="exact" w:wrap="notBeside" w:vAnchor="page" w:hAnchor="margin" w:y="12605"/>
        <w:rPr>
          <w:noProof/>
          <w:sz w:val="18"/>
        </w:rPr>
      </w:pPr>
    </w:p>
    <w:bookmarkEnd w:id="7"/>
    <w:p w:rsidR="00080512" w:rsidRPr="00401A4D" w:rsidRDefault="00080512">
      <w:pPr>
        <w:pStyle w:val="TT"/>
      </w:pPr>
      <w:r w:rsidRPr="00401A4D">
        <w:br w:type="page"/>
      </w:r>
      <w:r w:rsidRPr="00401A4D">
        <w:lastRenderedPageBreak/>
        <w:t>Contents</w:t>
      </w:r>
    </w:p>
    <w:p w:rsidR="0000126D" w:rsidRPr="00401A4D" w:rsidRDefault="0000126D">
      <w:pPr>
        <w:pStyle w:val="TOC1"/>
        <w:rPr>
          <w:rFonts w:ascii="Calibri" w:eastAsia="MS Mincho" w:hAnsi="Calibri"/>
          <w:szCs w:val="22"/>
          <w:lang w:eastAsia="ja-JP"/>
        </w:rPr>
      </w:pPr>
      <w:r w:rsidRPr="00401A4D">
        <w:fldChar w:fldCharType="begin" w:fldLock="1"/>
      </w:r>
      <w:r w:rsidRPr="00401A4D">
        <w:instrText xml:space="preserve"> TOC \o "1-9" </w:instrText>
      </w:r>
      <w:r w:rsidRPr="00401A4D">
        <w:fldChar w:fldCharType="separate"/>
      </w:r>
      <w:r w:rsidRPr="00401A4D">
        <w:t>Foreword</w:t>
      </w:r>
      <w:r w:rsidRPr="00401A4D">
        <w:tab/>
      </w:r>
      <w:r w:rsidRPr="00401A4D">
        <w:fldChar w:fldCharType="begin" w:fldLock="1"/>
      </w:r>
      <w:r w:rsidRPr="00401A4D">
        <w:instrText xml:space="preserve"> PAGEREF _Toc525727643 \h </w:instrText>
      </w:r>
      <w:r w:rsidRPr="00401A4D">
        <w:fldChar w:fldCharType="separate"/>
      </w:r>
      <w:r w:rsidRPr="00401A4D">
        <w:t>7</w:t>
      </w:r>
      <w:r w:rsidRPr="00401A4D">
        <w:fldChar w:fldCharType="end"/>
      </w:r>
    </w:p>
    <w:p w:rsidR="0000126D" w:rsidRPr="00401A4D" w:rsidRDefault="0000126D">
      <w:pPr>
        <w:pStyle w:val="TOC1"/>
        <w:rPr>
          <w:rFonts w:ascii="Calibri" w:eastAsia="MS Mincho" w:hAnsi="Calibri"/>
          <w:szCs w:val="22"/>
          <w:lang w:eastAsia="ja-JP"/>
        </w:rPr>
      </w:pPr>
      <w:r w:rsidRPr="00401A4D">
        <w:t>1</w:t>
      </w:r>
      <w:r w:rsidRPr="00401A4D">
        <w:rPr>
          <w:rFonts w:ascii="Calibri" w:eastAsia="MS Mincho" w:hAnsi="Calibri"/>
          <w:szCs w:val="22"/>
          <w:lang w:eastAsia="ja-JP"/>
        </w:rPr>
        <w:tab/>
      </w:r>
      <w:r w:rsidRPr="00401A4D">
        <w:t>Scope</w:t>
      </w:r>
      <w:r w:rsidRPr="00401A4D">
        <w:tab/>
      </w:r>
      <w:r w:rsidRPr="00401A4D">
        <w:fldChar w:fldCharType="begin" w:fldLock="1"/>
      </w:r>
      <w:r w:rsidRPr="00401A4D">
        <w:instrText xml:space="preserve"> PAGEREF _Toc525727644 \h </w:instrText>
      </w:r>
      <w:r w:rsidRPr="00401A4D">
        <w:fldChar w:fldCharType="separate"/>
      </w:r>
      <w:r w:rsidRPr="00401A4D">
        <w:t>8</w:t>
      </w:r>
      <w:r w:rsidRPr="00401A4D">
        <w:fldChar w:fldCharType="end"/>
      </w:r>
    </w:p>
    <w:p w:rsidR="0000126D" w:rsidRPr="00401A4D" w:rsidRDefault="0000126D">
      <w:pPr>
        <w:pStyle w:val="TOC1"/>
        <w:rPr>
          <w:rFonts w:ascii="Calibri" w:eastAsia="MS Mincho" w:hAnsi="Calibri"/>
          <w:szCs w:val="22"/>
          <w:lang w:eastAsia="ja-JP"/>
        </w:rPr>
      </w:pPr>
      <w:r w:rsidRPr="00401A4D">
        <w:t>2</w:t>
      </w:r>
      <w:r w:rsidRPr="00401A4D">
        <w:rPr>
          <w:rFonts w:ascii="Calibri" w:eastAsia="MS Mincho" w:hAnsi="Calibri"/>
          <w:szCs w:val="22"/>
          <w:lang w:eastAsia="ja-JP"/>
        </w:rPr>
        <w:tab/>
      </w:r>
      <w:r w:rsidRPr="00401A4D">
        <w:t>References</w:t>
      </w:r>
      <w:r w:rsidRPr="00401A4D">
        <w:tab/>
      </w:r>
      <w:r w:rsidRPr="00401A4D">
        <w:fldChar w:fldCharType="begin" w:fldLock="1"/>
      </w:r>
      <w:r w:rsidRPr="00401A4D">
        <w:instrText xml:space="preserve"> PAGEREF _Toc525727645 \h </w:instrText>
      </w:r>
      <w:r w:rsidRPr="00401A4D">
        <w:fldChar w:fldCharType="separate"/>
      </w:r>
      <w:r w:rsidRPr="00401A4D">
        <w:t>8</w:t>
      </w:r>
      <w:r w:rsidRPr="00401A4D">
        <w:fldChar w:fldCharType="end"/>
      </w:r>
    </w:p>
    <w:p w:rsidR="0000126D" w:rsidRPr="00401A4D" w:rsidRDefault="0000126D">
      <w:pPr>
        <w:pStyle w:val="TOC1"/>
        <w:rPr>
          <w:rFonts w:ascii="Calibri" w:eastAsia="MS Mincho" w:hAnsi="Calibri"/>
          <w:szCs w:val="22"/>
          <w:lang w:eastAsia="ja-JP"/>
        </w:rPr>
      </w:pPr>
      <w:r w:rsidRPr="00401A4D">
        <w:t>3</w:t>
      </w:r>
      <w:r w:rsidRPr="00401A4D">
        <w:rPr>
          <w:rFonts w:ascii="Calibri" w:eastAsia="MS Mincho" w:hAnsi="Calibri"/>
          <w:szCs w:val="22"/>
          <w:lang w:eastAsia="ja-JP"/>
        </w:rPr>
        <w:tab/>
      </w:r>
      <w:r w:rsidRPr="00401A4D">
        <w:t>Definitions, symbols and abbreviations</w:t>
      </w:r>
      <w:r w:rsidRPr="00401A4D">
        <w:tab/>
      </w:r>
      <w:r w:rsidRPr="00401A4D">
        <w:fldChar w:fldCharType="begin" w:fldLock="1"/>
      </w:r>
      <w:r w:rsidRPr="00401A4D">
        <w:instrText xml:space="preserve"> PAGEREF _Toc525727646 \h </w:instrText>
      </w:r>
      <w:r w:rsidRPr="00401A4D">
        <w:fldChar w:fldCharType="separate"/>
      </w:r>
      <w:r w:rsidRPr="00401A4D">
        <w:t>9</w:t>
      </w:r>
      <w:r w:rsidRPr="00401A4D">
        <w:fldChar w:fldCharType="end"/>
      </w:r>
    </w:p>
    <w:p w:rsidR="0000126D" w:rsidRPr="00401A4D" w:rsidRDefault="0000126D">
      <w:pPr>
        <w:pStyle w:val="TOC2"/>
        <w:rPr>
          <w:rFonts w:ascii="Calibri" w:eastAsia="MS Mincho" w:hAnsi="Calibri"/>
          <w:sz w:val="22"/>
          <w:szCs w:val="22"/>
          <w:lang w:eastAsia="ja-JP"/>
        </w:rPr>
      </w:pPr>
      <w:r w:rsidRPr="00401A4D">
        <w:t>3.1</w:t>
      </w:r>
      <w:r w:rsidRPr="00401A4D">
        <w:rPr>
          <w:rFonts w:ascii="Calibri" w:eastAsia="MS Mincho" w:hAnsi="Calibri"/>
          <w:sz w:val="22"/>
          <w:szCs w:val="22"/>
          <w:lang w:eastAsia="ja-JP"/>
        </w:rPr>
        <w:tab/>
      </w:r>
      <w:r w:rsidRPr="00401A4D">
        <w:t>Definitions</w:t>
      </w:r>
      <w:r w:rsidRPr="00401A4D">
        <w:tab/>
      </w:r>
      <w:r w:rsidRPr="00401A4D">
        <w:fldChar w:fldCharType="begin" w:fldLock="1"/>
      </w:r>
      <w:r w:rsidRPr="00401A4D">
        <w:instrText xml:space="preserve"> PAGEREF _Toc525727647 \h </w:instrText>
      </w:r>
      <w:r w:rsidRPr="00401A4D">
        <w:fldChar w:fldCharType="separate"/>
      </w:r>
      <w:r w:rsidRPr="00401A4D">
        <w:t>9</w:t>
      </w:r>
      <w:r w:rsidRPr="00401A4D">
        <w:fldChar w:fldCharType="end"/>
      </w:r>
    </w:p>
    <w:p w:rsidR="0000126D" w:rsidRPr="00401A4D" w:rsidRDefault="0000126D">
      <w:pPr>
        <w:pStyle w:val="TOC2"/>
        <w:rPr>
          <w:rFonts w:ascii="Calibri" w:eastAsia="MS Mincho" w:hAnsi="Calibri"/>
          <w:sz w:val="22"/>
          <w:szCs w:val="22"/>
          <w:lang w:eastAsia="ja-JP"/>
        </w:rPr>
      </w:pPr>
      <w:r w:rsidRPr="00401A4D">
        <w:t>3.2</w:t>
      </w:r>
      <w:r w:rsidRPr="00401A4D">
        <w:rPr>
          <w:rFonts w:ascii="Calibri" w:eastAsia="MS Mincho" w:hAnsi="Calibri"/>
          <w:sz w:val="22"/>
          <w:szCs w:val="22"/>
          <w:lang w:eastAsia="ja-JP"/>
        </w:rPr>
        <w:tab/>
      </w:r>
      <w:r w:rsidRPr="00401A4D">
        <w:t>Abbreviations</w:t>
      </w:r>
      <w:r w:rsidRPr="00401A4D">
        <w:tab/>
      </w:r>
      <w:r w:rsidRPr="00401A4D">
        <w:fldChar w:fldCharType="begin" w:fldLock="1"/>
      </w:r>
      <w:r w:rsidRPr="00401A4D">
        <w:instrText xml:space="preserve"> PAGEREF _Toc525727648 \h </w:instrText>
      </w:r>
      <w:r w:rsidRPr="00401A4D">
        <w:fldChar w:fldCharType="separate"/>
      </w:r>
      <w:r w:rsidRPr="00401A4D">
        <w:t>10</w:t>
      </w:r>
      <w:r w:rsidRPr="00401A4D">
        <w:fldChar w:fldCharType="end"/>
      </w:r>
    </w:p>
    <w:p w:rsidR="0000126D" w:rsidRPr="00401A4D" w:rsidRDefault="0000126D">
      <w:pPr>
        <w:pStyle w:val="TOC1"/>
        <w:rPr>
          <w:rFonts w:ascii="Calibri" w:eastAsia="MS Mincho" w:hAnsi="Calibri"/>
          <w:szCs w:val="22"/>
          <w:lang w:eastAsia="ja-JP"/>
        </w:rPr>
      </w:pPr>
      <w:r w:rsidRPr="00401A4D">
        <w:t>4</w:t>
      </w:r>
      <w:r w:rsidRPr="00401A4D">
        <w:rPr>
          <w:rFonts w:ascii="Calibri" w:eastAsia="MS Mincho" w:hAnsi="Calibri"/>
          <w:szCs w:val="22"/>
          <w:lang w:eastAsia="ja-JP"/>
        </w:rPr>
        <w:tab/>
      </w:r>
      <w:r w:rsidRPr="00401A4D">
        <w:t>Main concepts and requirements</w:t>
      </w:r>
      <w:r w:rsidRPr="00401A4D">
        <w:tab/>
      </w:r>
      <w:r w:rsidRPr="00401A4D">
        <w:fldChar w:fldCharType="begin" w:fldLock="1"/>
      </w:r>
      <w:r w:rsidRPr="00401A4D">
        <w:instrText xml:space="preserve"> PAGEREF _Toc525727649 \h </w:instrText>
      </w:r>
      <w:r w:rsidRPr="00401A4D">
        <w:fldChar w:fldCharType="separate"/>
      </w:r>
      <w:r w:rsidRPr="00401A4D">
        <w:t>11</w:t>
      </w:r>
      <w:r w:rsidRPr="00401A4D">
        <w:fldChar w:fldCharType="end"/>
      </w:r>
    </w:p>
    <w:p w:rsidR="0000126D" w:rsidRPr="00401A4D" w:rsidRDefault="0000126D">
      <w:pPr>
        <w:pStyle w:val="TOC2"/>
        <w:rPr>
          <w:rFonts w:ascii="Calibri" w:eastAsia="MS Mincho" w:hAnsi="Calibri"/>
          <w:sz w:val="22"/>
          <w:szCs w:val="22"/>
          <w:lang w:eastAsia="ja-JP"/>
        </w:rPr>
      </w:pPr>
      <w:r w:rsidRPr="00401A4D">
        <w:t>4.1</w:t>
      </w:r>
      <w:r w:rsidRPr="00401A4D">
        <w:rPr>
          <w:rFonts w:ascii="Calibri" w:eastAsia="MS Mincho" w:hAnsi="Calibri"/>
          <w:sz w:val="22"/>
          <w:szCs w:val="22"/>
          <w:lang w:eastAsia="ja-JP"/>
        </w:rPr>
        <w:tab/>
      </w:r>
      <w:r w:rsidRPr="00401A4D">
        <w:t>Assumptions and Generalities</w:t>
      </w:r>
      <w:r w:rsidRPr="00401A4D">
        <w:tab/>
      </w:r>
      <w:r w:rsidRPr="00401A4D">
        <w:fldChar w:fldCharType="begin" w:fldLock="1"/>
      </w:r>
      <w:r w:rsidRPr="00401A4D">
        <w:instrText xml:space="preserve"> PAGEREF _Toc525727650 \h </w:instrText>
      </w:r>
      <w:r w:rsidRPr="00401A4D">
        <w:fldChar w:fldCharType="separate"/>
      </w:r>
      <w:r w:rsidRPr="00401A4D">
        <w:t>11</w:t>
      </w:r>
      <w:r w:rsidRPr="00401A4D">
        <w:fldChar w:fldCharType="end"/>
      </w:r>
    </w:p>
    <w:p w:rsidR="0000126D" w:rsidRPr="00401A4D" w:rsidRDefault="0000126D">
      <w:pPr>
        <w:pStyle w:val="TOC2"/>
        <w:rPr>
          <w:rFonts w:ascii="Calibri" w:eastAsia="MS Mincho" w:hAnsi="Calibri"/>
          <w:sz w:val="22"/>
          <w:szCs w:val="22"/>
          <w:lang w:eastAsia="ja-JP"/>
        </w:rPr>
      </w:pPr>
      <w:r w:rsidRPr="00401A4D">
        <w:t>4.2</w:t>
      </w:r>
      <w:r w:rsidRPr="00401A4D">
        <w:rPr>
          <w:rFonts w:ascii="Calibri" w:eastAsia="MS Mincho" w:hAnsi="Calibri"/>
          <w:sz w:val="22"/>
          <w:szCs w:val="22"/>
          <w:lang w:eastAsia="ja-JP"/>
        </w:rPr>
        <w:tab/>
      </w:r>
      <w:r w:rsidRPr="00401A4D">
        <w:t>Role of UE Positioning Methods</w:t>
      </w:r>
      <w:r w:rsidRPr="00401A4D">
        <w:tab/>
      </w:r>
      <w:r w:rsidRPr="00401A4D">
        <w:fldChar w:fldCharType="begin" w:fldLock="1"/>
      </w:r>
      <w:r w:rsidRPr="00401A4D">
        <w:instrText xml:space="preserve"> PAGEREF _Toc525727651 \h </w:instrText>
      </w:r>
      <w:r w:rsidRPr="00401A4D">
        <w:fldChar w:fldCharType="separate"/>
      </w:r>
      <w:r w:rsidRPr="00401A4D">
        <w:t>12</w:t>
      </w:r>
      <w:r w:rsidRPr="00401A4D">
        <w:fldChar w:fldCharType="end"/>
      </w:r>
    </w:p>
    <w:p w:rsidR="0000126D" w:rsidRPr="00401A4D" w:rsidRDefault="0000126D">
      <w:pPr>
        <w:pStyle w:val="TOC2"/>
        <w:rPr>
          <w:rFonts w:ascii="Calibri" w:eastAsia="MS Mincho" w:hAnsi="Calibri"/>
          <w:sz w:val="22"/>
          <w:szCs w:val="22"/>
          <w:lang w:eastAsia="ja-JP"/>
        </w:rPr>
      </w:pPr>
      <w:r w:rsidRPr="00401A4D">
        <w:t>4.3</w:t>
      </w:r>
      <w:r w:rsidRPr="00401A4D">
        <w:rPr>
          <w:rFonts w:ascii="Calibri" w:eastAsia="MS Mincho" w:hAnsi="Calibri"/>
          <w:sz w:val="22"/>
          <w:szCs w:val="22"/>
          <w:lang w:eastAsia="ja-JP"/>
        </w:rPr>
        <w:tab/>
      </w:r>
      <w:r w:rsidRPr="00401A4D">
        <w:t>Standard UE Positioning Methods</w:t>
      </w:r>
      <w:r w:rsidRPr="00401A4D">
        <w:tab/>
      </w:r>
      <w:r w:rsidRPr="00401A4D">
        <w:fldChar w:fldCharType="begin" w:fldLock="1"/>
      </w:r>
      <w:r w:rsidRPr="00401A4D">
        <w:instrText xml:space="preserve"> PAGEREF _Toc525727652 \h </w:instrText>
      </w:r>
      <w:r w:rsidRPr="00401A4D">
        <w:fldChar w:fldCharType="separate"/>
      </w:r>
      <w:r w:rsidRPr="00401A4D">
        <w:t>12</w:t>
      </w:r>
      <w:r w:rsidRPr="00401A4D">
        <w:fldChar w:fldCharType="end"/>
      </w:r>
    </w:p>
    <w:p w:rsidR="0000126D" w:rsidRPr="00401A4D" w:rsidRDefault="0000126D">
      <w:pPr>
        <w:pStyle w:val="TOC3"/>
        <w:rPr>
          <w:rFonts w:ascii="Calibri" w:eastAsia="MS Mincho" w:hAnsi="Calibri"/>
          <w:sz w:val="22"/>
          <w:szCs w:val="22"/>
          <w:lang w:eastAsia="ja-JP"/>
        </w:rPr>
      </w:pPr>
      <w:r w:rsidRPr="00401A4D">
        <w:t>4.3.1</w:t>
      </w:r>
      <w:r w:rsidRPr="00401A4D">
        <w:rPr>
          <w:rFonts w:ascii="Calibri" w:eastAsia="MS Mincho" w:hAnsi="Calibri"/>
          <w:sz w:val="22"/>
          <w:szCs w:val="22"/>
          <w:lang w:eastAsia="ja-JP"/>
        </w:rPr>
        <w:tab/>
      </w:r>
      <w:r w:rsidRPr="00401A4D">
        <w:t>Introduction</w:t>
      </w:r>
      <w:r w:rsidRPr="00401A4D">
        <w:tab/>
      </w:r>
      <w:r w:rsidRPr="00401A4D">
        <w:fldChar w:fldCharType="begin" w:fldLock="1"/>
      </w:r>
      <w:r w:rsidRPr="00401A4D">
        <w:instrText xml:space="preserve"> PAGEREF _Toc525727653 \h </w:instrText>
      </w:r>
      <w:r w:rsidRPr="00401A4D">
        <w:fldChar w:fldCharType="separate"/>
      </w:r>
      <w:r w:rsidRPr="00401A4D">
        <w:t>12</w:t>
      </w:r>
      <w:r w:rsidRPr="00401A4D">
        <w:fldChar w:fldCharType="end"/>
      </w:r>
    </w:p>
    <w:p w:rsidR="0000126D" w:rsidRPr="00401A4D" w:rsidRDefault="0000126D">
      <w:pPr>
        <w:pStyle w:val="TOC3"/>
        <w:rPr>
          <w:rFonts w:ascii="Calibri" w:eastAsia="MS Mincho" w:hAnsi="Calibri"/>
          <w:sz w:val="22"/>
          <w:szCs w:val="22"/>
          <w:lang w:eastAsia="ja-JP"/>
        </w:rPr>
      </w:pPr>
      <w:r w:rsidRPr="00401A4D">
        <w:t>4.3.2</w:t>
      </w:r>
      <w:r w:rsidRPr="00401A4D">
        <w:rPr>
          <w:rFonts w:ascii="Calibri" w:eastAsia="MS Mincho" w:hAnsi="Calibri"/>
          <w:sz w:val="22"/>
          <w:szCs w:val="22"/>
          <w:lang w:eastAsia="ja-JP"/>
        </w:rPr>
        <w:tab/>
      </w:r>
      <w:r w:rsidRPr="00401A4D">
        <w:t>Network-assisted GNSS methods</w:t>
      </w:r>
      <w:r w:rsidRPr="00401A4D">
        <w:tab/>
      </w:r>
      <w:r w:rsidRPr="00401A4D">
        <w:fldChar w:fldCharType="begin" w:fldLock="1"/>
      </w:r>
      <w:r w:rsidRPr="00401A4D">
        <w:instrText xml:space="preserve"> PAGEREF _Toc525727654 \h </w:instrText>
      </w:r>
      <w:r w:rsidRPr="00401A4D">
        <w:fldChar w:fldCharType="separate"/>
      </w:r>
      <w:r w:rsidRPr="00401A4D">
        <w:t>13</w:t>
      </w:r>
      <w:r w:rsidRPr="00401A4D">
        <w:fldChar w:fldCharType="end"/>
      </w:r>
    </w:p>
    <w:p w:rsidR="0000126D" w:rsidRPr="00401A4D" w:rsidRDefault="0000126D">
      <w:pPr>
        <w:pStyle w:val="TOC3"/>
        <w:rPr>
          <w:rFonts w:ascii="Calibri" w:eastAsia="MS Mincho" w:hAnsi="Calibri"/>
          <w:sz w:val="22"/>
          <w:szCs w:val="22"/>
          <w:lang w:eastAsia="ja-JP"/>
        </w:rPr>
      </w:pPr>
      <w:r w:rsidRPr="00401A4D">
        <w:t>4.3.3</w:t>
      </w:r>
      <w:r w:rsidRPr="00401A4D">
        <w:rPr>
          <w:rFonts w:ascii="Calibri" w:eastAsia="MS Mincho" w:hAnsi="Calibri"/>
          <w:sz w:val="22"/>
          <w:szCs w:val="22"/>
          <w:lang w:eastAsia="ja-JP"/>
        </w:rPr>
        <w:tab/>
      </w:r>
      <w:r w:rsidRPr="00401A4D">
        <w:t>OTDOA positioning</w:t>
      </w:r>
      <w:r w:rsidRPr="00401A4D">
        <w:tab/>
      </w:r>
      <w:r w:rsidRPr="00401A4D">
        <w:fldChar w:fldCharType="begin" w:fldLock="1"/>
      </w:r>
      <w:r w:rsidRPr="00401A4D">
        <w:instrText xml:space="preserve"> PAGEREF _Toc525727655 \h </w:instrText>
      </w:r>
      <w:r w:rsidRPr="00401A4D">
        <w:fldChar w:fldCharType="separate"/>
      </w:r>
      <w:r w:rsidRPr="00401A4D">
        <w:t>13</w:t>
      </w:r>
      <w:r w:rsidRPr="00401A4D">
        <w:fldChar w:fldCharType="end"/>
      </w:r>
    </w:p>
    <w:p w:rsidR="0000126D" w:rsidRPr="00401A4D" w:rsidRDefault="0000126D">
      <w:pPr>
        <w:pStyle w:val="TOC3"/>
        <w:rPr>
          <w:rFonts w:ascii="Calibri" w:eastAsia="MS Mincho" w:hAnsi="Calibri"/>
          <w:sz w:val="22"/>
          <w:szCs w:val="22"/>
          <w:lang w:eastAsia="ja-JP"/>
        </w:rPr>
      </w:pPr>
      <w:r w:rsidRPr="00401A4D">
        <w:t>4.3.4</w:t>
      </w:r>
      <w:r w:rsidRPr="00401A4D">
        <w:rPr>
          <w:rFonts w:ascii="Calibri" w:eastAsia="MS Mincho" w:hAnsi="Calibri"/>
          <w:sz w:val="22"/>
          <w:szCs w:val="22"/>
          <w:lang w:eastAsia="ja-JP"/>
        </w:rPr>
        <w:tab/>
      </w:r>
      <w:r w:rsidRPr="00401A4D">
        <w:rPr>
          <w:snapToGrid w:val="0"/>
        </w:rPr>
        <w:t>Enhanced Cell ID methods</w:t>
      </w:r>
      <w:r w:rsidRPr="00401A4D">
        <w:tab/>
      </w:r>
      <w:r w:rsidRPr="00401A4D">
        <w:fldChar w:fldCharType="begin" w:fldLock="1"/>
      </w:r>
      <w:r w:rsidRPr="00401A4D">
        <w:instrText xml:space="preserve"> PAGEREF _Toc525727656 \h </w:instrText>
      </w:r>
      <w:r w:rsidRPr="00401A4D">
        <w:fldChar w:fldCharType="separate"/>
      </w:r>
      <w:r w:rsidRPr="00401A4D">
        <w:t>13</w:t>
      </w:r>
      <w:r w:rsidRPr="00401A4D">
        <w:fldChar w:fldCharType="end"/>
      </w:r>
    </w:p>
    <w:p w:rsidR="0000126D" w:rsidRPr="00401A4D" w:rsidRDefault="0000126D">
      <w:pPr>
        <w:pStyle w:val="TOC3"/>
        <w:rPr>
          <w:rFonts w:ascii="Calibri" w:eastAsia="MS Mincho" w:hAnsi="Calibri"/>
          <w:sz w:val="22"/>
          <w:szCs w:val="22"/>
          <w:lang w:eastAsia="ja-JP"/>
        </w:rPr>
      </w:pPr>
      <w:r w:rsidRPr="00401A4D">
        <w:t>4.3.5</w:t>
      </w:r>
      <w:r w:rsidRPr="00401A4D">
        <w:rPr>
          <w:rFonts w:ascii="Calibri" w:eastAsia="MS Mincho" w:hAnsi="Calibri"/>
          <w:sz w:val="22"/>
          <w:szCs w:val="22"/>
          <w:lang w:eastAsia="ja-JP"/>
        </w:rPr>
        <w:tab/>
      </w:r>
      <w:r w:rsidRPr="00401A4D">
        <w:t>Barometric pressure sensor positioning</w:t>
      </w:r>
      <w:r w:rsidRPr="00401A4D">
        <w:tab/>
      </w:r>
      <w:r w:rsidRPr="00401A4D">
        <w:fldChar w:fldCharType="begin" w:fldLock="1"/>
      </w:r>
      <w:r w:rsidRPr="00401A4D">
        <w:instrText xml:space="preserve"> PAGEREF _Toc525727657 \h </w:instrText>
      </w:r>
      <w:r w:rsidRPr="00401A4D">
        <w:fldChar w:fldCharType="separate"/>
      </w:r>
      <w:r w:rsidRPr="00401A4D">
        <w:t>14</w:t>
      </w:r>
      <w:r w:rsidRPr="00401A4D">
        <w:fldChar w:fldCharType="end"/>
      </w:r>
    </w:p>
    <w:p w:rsidR="0000126D" w:rsidRPr="00401A4D" w:rsidRDefault="0000126D">
      <w:pPr>
        <w:pStyle w:val="TOC3"/>
        <w:rPr>
          <w:rFonts w:ascii="Calibri" w:eastAsia="MS Mincho" w:hAnsi="Calibri"/>
          <w:sz w:val="22"/>
          <w:szCs w:val="22"/>
          <w:lang w:eastAsia="ja-JP"/>
        </w:rPr>
      </w:pPr>
      <w:r w:rsidRPr="00401A4D">
        <w:t>4.3.6</w:t>
      </w:r>
      <w:r w:rsidRPr="00401A4D">
        <w:rPr>
          <w:rFonts w:ascii="Calibri" w:hAnsi="Calibri"/>
          <w:sz w:val="22"/>
          <w:szCs w:val="22"/>
          <w:lang w:eastAsia="ja-JP"/>
        </w:rPr>
        <w:tab/>
      </w:r>
      <w:r w:rsidRPr="00401A4D">
        <w:rPr>
          <w:rFonts w:eastAsia="MS Mincho"/>
        </w:rPr>
        <w:t>WLAN positioning</w:t>
      </w:r>
      <w:r w:rsidRPr="00401A4D">
        <w:tab/>
      </w:r>
      <w:r w:rsidRPr="00401A4D">
        <w:fldChar w:fldCharType="begin" w:fldLock="1"/>
      </w:r>
      <w:r w:rsidRPr="00401A4D">
        <w:instrText xml:space="preserve"> PAGEREF _Toc525727658 \h </w:instrText>
      </w:r>
      <w:r w:rsidRPr="00401A4D">
        <w:fldChar w:fldCharType="separate"/>
      </w:r>
      <w:r w:rsidRPr="00401A4D">
        <w:t>14</w:t>
      </w:r>
      <w:r w:rsidRPr="00401A4D">
        <w:fldChar w:fldCharType="end"/>
      </w:r>
    </w:p>
    <w:p w:rsidR="0000126D" w:rsidRPr="00401A4D" w:rsidRDefault="0000126D">
      <w:pPr>
        <w:pStyle w:val="TOC3"/>
        <w:rPr>
          <w:rFonts w:ascii="Calibri" w:eastAsia="MS Mincho" w:hAnsi="Calibri"/>
          <w:sz w:val="22"/>
          <w:szCs w:val="22"/>
          <w:lang w:eastAsia="ja-JP"/>
        </w:rPr>
      </w:pPr>
      <w:r w:rsidRPr="00401A4D">
        <w:t>4.3.7</w:t>
      </w:r>
      <w:r w:rsidRPr="00401A4D">
        <w:rPr>
          <w:rFonts w:ascii="Calibri" w:hAnsi="Calibri"/>
          <w:sz w:val="22"/>
          <w:szCs w:val="22"/>
          <w:lang w:eastAsia="ja-JP"/>
        </w:rPr>
        <w:tab/>
      </w:r>
      <w:r w:rsidRPr="00401A4D">
        <w:rPr>
          <w:rFonts w:eastAsia="MS Mincho"/>
        </w:rPr>
        <w:t>Bluetooth positioning</w:t>
      </w:r>
      <w:r w:rsidRPr="00401A4D">
        <w:tab/>
      </w:r>
      <w:r w:rsidRPr="00401A4D">
        <w:fldChar w:fldCharType="begin" w:fldLock="1"/>
      </w:r>
      <w:r w:rsidRPr="00401A4D">
        <w:instrText xml:space="preserve"> PAGEREF _Toc525727659 \h </w:instrText>
      </w:r>
      <w:r w:rsidRPr="00401A4D">
        <w:fldChar w:fldCharType="separate"/>
      </w:r>
      <w:r w:rsidRPr="00401A4D">
        <w:t>14</w:t>
      </w:r>
      <w:r w:rsidRPr="00401A4D">
        <w:fldChar w:fldCharType="end"/>
      </w:r>
    </w:p>
    <w:p w:rsidR="0000126D" w:rsidRPr="00401A4D" w:rsidRDefault="0000126D">
      <w:pPr>
        <w:pStyle w:val="TOC3"/>
        <w:rPr>
          <w:rFonts w:ascii="Calibri" w:eastAsia="MS Mincho" w:hAnsi="Calibri"/>
          <w:sz w:val="22"/>
          <w:szCs w:val="22"/>
          <w:lang w:eastAsia="ja-JP"/>
        </w:rPr>
      </w:pPr>
      <w:r w:rsidRPr="00401A4D">
        <w:t>4.3.8</w:t>
      </w:r>
      <w:r w:rsidRPr="00401A4D">
        <w:rPr>
          <w:rFonts w:ascii="Calibri" w:hAnsi="Calibri"/>
          <w:sz w:val="22"/>
          <w:szCs w:val="22"/>
          <w:lang w:eastAsia="ja-JP"/>
        </w:rPr>
        <w:tab/>
      </w:r>
      <w:r w:rsidRPr="00401A4D">
        <w:rPr>
          <w:rFonts w:eastAsia="MS Mincho"/>
        </w:rPr>
        <w:t>TBS positioning</w:t>
      </w:r>
      <w:r w:rsidRPr="00401A4D">
        <w:tab/>
      </w:r>
      <w:r w:rsidRPr="00401A4D">
        <w:fldChar w:fldCharType="begin" w:fldLock="1"/>
      </w:r>
      <w:r w:rsidRPr="00401A4D">
        <w:instrText xml:space="preserve"> PAGEREF _Toc525727660 \h </w:instrText>
      </w:r>
      <w:r w:rsidRPr="00401A4D">
        <w:fldChar w:fldCharType="separate"/>
      </w:r>
      <w:r w:rsidRPr="00401A4D">
        <w:t>14</w:t>
      </w:r>
      <w:r w:rsidRPr="00401A4D">
        <w:fldChar w:fldCharType="end"/>
      </w:r>
    </w:p>
    <w:p w:rsidR="0000126D" w:rsidRPr="00401A4D" w:rsidRDefault="0000126D">
      <w:pPr>
        <w:pStyle w:val="TOC1"/>
        <w:rPr>
          <w:rFonts w:ascii="Calibri" w:eastAsia="MS Mincho" w:hAnsi="Calibri"/>
          <w:szCs w:val="22"/>
          <w:lang w:eastAsia="ja-JP"/>
        </w:rPr>
      </w:pPr>
      <w:r w:rsidRPr="00401A4D">
        <w:t>5</w:t>
      </w:r>
      <w:r w:rsidRPr="00401A4D">
        <w:rPr>
          <w:rFonts w:ascii="Calibri" w:eastAsia="MS Mincho" w:hAnsi="Calibri"/>
          <w:szCs w:val="22"/>
          <w:lang w:eastAsia="ja-JP"/>
        </w:rPr>
        <w:tab/>
      </w:r>
      <w:r w:rsidRPr="00401A4D">
        <w:t>NG-RAN UE Positioning Architecture</w:t>
      </w:r>
      <w:r w:rsidRPr="00401A4D">
        <w:tab/>
      </w:r>
      <w:r w:rsidRPr="00401A4D">
        <w:fldChar w:fldCharType="begin" w:fldLock="1"/>
      </w:r>
      <w:r w:rsidRPr="00401A4D">
        <w:instrText xml:space="preserve"> PAGEREF _Toc525727661 \h </w:instrText>
      </w:r>
      <w:r w:rsidRPr="00401A4D">
        <w:fldChar w:fldCharType="separate"/>
      </w:r>
      <w:r w:rsidRPr="00401A4D">
        <w:t>14</w:t>
      </w:r>
      <w:r w:rsidRPr="00401A4D">
        <w:fldChar w:fldCharType="end"/>
      </w:r>
    </w:p>
    <w:p w:rsidR="0000126D" w:rsidRPr="00401A4D" w:rsidRDefault="0000126D">
      <w:pPr>
        <w:pStyle w:val="TOC2"/>
        <w:rPr>
          <w:rFonts w:ascii="Calibri" w:eastAsia="MS Mincho" w:hAnsi="Calibri"/>
          <w:sz w:val="22"/>
          <w:szCs w:val="22"/>
          <w:lang w:eastAsia="ja-JP"/>
        </w:rPr>
      </w:pPr>
      <w:r w:rsidRPr="00401A4D">
        <w:t>5.1</w:t>
      </w:r>
      <w:r w:rsidRPr="00401A4D">
        <w:rPr>
          <w:rFonts w:ascii="Calibri" w:eastAsia="MS Mincho" w:hAnsi="Calibri"/>
          <w:sz w:val="22"/>
          <w:szCs w:val="22"/>
          <w:lang w:eastAsia="ja-JP"/>
        </w:rPr>
        <w:tab/>
      </w:r>
      <w:r w:rsidRPr="00401A4D">
        <w:t>Architecture</w:t>
      </w:r>
      <w:r w:rsidRPr="00401A4D">
        <w:tab/>
      </w:r>
      <w:r w:rsidRPr="00401A4D">
        <w:fldChar w:fldCharType="begin" w:fldLock="1"/>
      </w:r>
      <w:r w:rsidRPr="00401A4D">
        <w:instrText xml:space="preserve"> PAGEREF _Toc525727662 \h </w:instrText>
      </w:r>
      <w:r w:rsidRPr="00401A4D">
        <w:fldChar w:fldCharType="separate"/>
      </w:r>
      <w:r w:rsidRPr="00401A4D">
        <w:t>14</w:t>
      </w:r>
      <w:r w:rsidRPr="00401A4D">
        <w:fldChar w:fldCharType="end"/>
      </w:r>
    </w:p>
    <w:p w:rsidR="0000126D" w:rsidRPr="00401A4D" w:rsidRDefault="0000126D">
      <w:pPr>
        <w:pStyle w:val="TOC2"/>
        <w:rPr>
          <w:rFonts w:ascii="Calibri" w:eastAsia="MS Mincho" w:hAnsi="Calibri"/>
          <w:sz w:val="22"/>
          <w:szCs w:val="22"/>
          <w:lang w:eastAsia="ja-JP"/>
        </w:rPr>
      </w:pPr>
      <w:r w:rsidRPr="00401A4D">
        <w:t>5.2</w:t>
      </w:r>
      <w:r w:rsidRPr="00401A4D">
        <w:rPr>
          <w:rFonts w:ascii="Calibri" w:eastAsia="MS Mincho" w:hAnsi="Calibri"/>
          <w:sz w:val="22"/>
          <w:szCs w:val="22"/>
          <w:lang w:eastAsia="ja-JP"/>
        </w:rPr>
        <w:tab/>
      </w:r>
      <w:r w:rsidRPr="00401A4D">
        <w:t>UE Positioning Operations</w:t>
      </w:r>
      <w:r w:rsidRPr="00401A4D">
        <w:tab/>
      </w:r>
      <w:r w:rsidRPr="00401A4D">
        <w:fldChar w:fldCharType="begin" w:fldLock="1"/>
      </w:r>
      <w:r w:rsidRPr="00401A4D">
        <w:instrText xml:space="preserve"> PAGEREF _Toc525727663 \h </w:instrText>
      </w:r>
      <w:r w:rsidRPr="00401A4D">
        <w:fldChar w:fldCharType="separate"/>
      </w:r>
      <w:r w:rsidRPr="00401A4D">
        <w:t>15</w:t>
      </w:r>
      <w:r w:rsidRPr="00401A4D">
        <w:fldChar w:fldCharType="end"/>
      </w:r>
    </w:p>
    <w:p w:rsidR="0000126D" w:rsidRPr="00401A4D" w:rsidRDefault="0000126D">
      <w:pPr>
        <w:pStyle w:val="TOC2"/>
        <w:rPr>
          <w:rFonts w:ascii="Calibri" w:eastAsia="MS Mincho" w:hAnsi="Calibri"/>
          <w:sz w:val="22"/>
          <w:szCs w:val="22"/>
          <w:lang w:eastAsia="ja-JP"/>
        </w:rPr>
      </w:pPr>
      <w:r w:rsidRPr="00401A4D">
        <w:t>5.3</w:t>
      </w:r>
      <w:r w:rsidRPr="00401A4D">
        <w:rPr>
          <w:rFonts w:ascii="Calibri" w:eastAsia="MS Mincho" w:hAnsi="Calibri"/>
          <w:sz w:val="22"/>
          <w:szCs w:val="22"/>
          <w:lang w:eastAsia="ja-JP"/>
        </w:rPr>
        <w:tab/>
      </w:r>
      <w:r w:rsidRPr="00401A4D">
        <w:t>NG-RAN Positioning Operations</w:t>
      </w:r>
      <w:r w:rsidRPr="00401A4D">
        <w:tab/>
      </w:r>
      <w:r w:rsidRPr="00401A4D">
        <w:fldChar w:fldCharType="begin" w:fldLock="1"/>
      </w:r>
      <w:r w:rsidRPr="00401A4D">
        <w:instrText xml:space="preserve"> PAGEREF _Toc525727664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5.3.1</w:t>
      </w:r>
      <w:r w:rsidRPr="00401A4D">
        <w:rPr>
          <w:rFonts w:ascii="Calibri" w:eastAsia="MS Mincho" w:hAnsi="Calibri"/>
          <w:sz w:val="22"/>
          <w:szCs w:val="22"/>
          <w:lang w:eastAsia="ja-JP"/>
        </w:rPr>
        <w:tab/>
      </w:r>
      <w:r w:rsidRPr="00401A4D">
        <w:t>General NG-RAN Positioning Operations</w:t>
      </w:r>
      <w:r w:rsidRPr="00401A4D">
        <w:tab/>
      </w:r>
      <w:r w:rsidRPr="00401A4D">
        <w:fldChar w:fldCharType="begin" w:fldLock="1"/>
      </w:r>
      <w:r w:rsidRPr="00401A4D">
        <w:instrText xml:space="preserve"> PAGEREF _Toc525727665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5.3.2</w:t>
      </w:r>
      <w:r w:rsidRPr="00401A4D">
        <w:rPr>
          <w:rFonts w:ascii="Calibri" w:eastAsia="MS Mincho" w:hAnsi="Calibri"/>
          <w:sz w:val="22"/>
          <w:szCs w:val="22"/>
          <w:lang w:eastAsia="ja-JP"/>
        </w:rPr>
        <w:tab/>
      </w:r>
      <w:r w:rsidRPr="00401A4D">
        <w:t>OTDOA Positioning Support</w:t>
      </w:r>
      <w:r w:rsidRPr="00401A4D">
        <w:tab/>
      </w:r>
      <w:r w:rsidRPr="00401A4D">
        <w:fldChar w:fldCharType="begin" w:fldLock="1"/>
      </w:r>
      <w:r w:rsidRPr="00401A4D">
        <w:instrText xml:space="preserve"> PAGEREF _Toc525727666 \h </w:instrText>
      </w:r>
      <w:r w:rsidRPr="00401A4D">
        <w:fldChar w:fldCharType="separate"/>
      </w:r>
      <w:r w:rsidRPr="00401A4D">
        <w:t>17</w:t>
      </w:r>
      <w:r w:rsidRPr="00401A4D">
        <w:fldChar w:fldCharType="end"/>
      </w:r>
    </w:p>
    <w:p w:rsidR="0000126D" w:rsidRPr="00401A4D" w:rsidRDefault="0000126D">
      <w:pPr>
        <w:pStyle w:val="TOC2"/>
        <w:rPr>
          <w:rFonts w:ascii="Calibri" w:eastAsia="MS Mincho" w:hAnsi="Calibri"/>
          <w:sz w:val="22"/>
          <w:szCs w:val="22"/>
          <w:lang w:eastAsia="ja-JP"/>
        </w:rPr>
      </w:pPr>
      <w:r w:rsidRPr="00401A4D">
        <w:t>5.4</w:t>
      </w:r>
      <w:r w:rsidRPr="00401A4D">
        <w:rPr>
          <w:rFonts w:ascii="Calibri" w:eastAsia="MS Mincho" w:hAnsi="Calibri"/>
          <w:sz w:val="22"/>
          <w:szCs w:val="22"/>
          <w:lang w:eastAsia="ja-JP"/>
        </w:rPr>
        <w:tab/>
      </w:r>
      <w:r w:rsidRPr="00401A4D">
        <w:t>Functional Description of Elements Related to UE Positioning in NG-RAN</w:t>
      </w:r>
      <w:r w:rsidRPr="00401A4D">
        <w:tab/>
      </w:r>
      <w:r w:rsidRPr="00401A4D">
        <w:fldChar w:fldCharType="begin" w:fldLock="1"/>
      </w:r>
      <w:r w:rsidRPr="00401A4D">
        <w:instrText xml:space="preserve"> PAGEREF _Toc525727667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5.4.1</w:t>
      </w:r>
      <w:r w:rsidRPr="00401A4D">
        <w:rPr>
          <w:rFonts w:ascii="Calibri" w:eastAsia="MS Mincho" w:hAnsi="Calibri"/>
          <w:sz w:val="22"/>
          <w:szCs w:val="22"/>
          <w:lang w:eastAsia="ja-JP"/>
        </w:rPr>
        <w:tab/>
      </w:r>
      <w:r w:rsidRPr="00401A4D">
        <w:t>User Equipment (UE)</w:t>
      </w:r>
      <w:r w:rsidRPr="00401A4D">
        <w:tab/>
      </w:r>
      <w:r w:rsidRPr="00401A4D">
        <w:fldChar w:fldCharType="begin" w:fldLock="1"/>
      </w:r>
      <w:r w:rsidRPr="00401A4D">
        <w:instrText xml:space="preserve"> PAGEREF _Toc525727668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5.4.2</w:t>
      </w:r>
      <w:r w:rsidRPr="00401A4D">
        <w:rPr>
          <w:rFonts w:ascii="Calibri" w:eastAsia="MS Mincho" w:hAnsi="Calibri"/>
          <w:sz w:val="22"/>
          <w:szCs w:val="22"/>
          <w:lang w:eastAsia="ja-JP"/>
        </w:rPr>
        <w:tab/>
      </w:r>
      <w:r w:rsidRPr="00401A4D">
        <w:t>gNB</w:t>
      </w:r>
      <w:r w:rsidRPr="00401A4D">
        <w:tab/>
      </w:r>
      <w:r w:rsidRPr="00401A4D">
        <w:fldChar w:fldCharType="begin" w:fldLock="1"/>
      </w:r>
      <w:r w:rsidRPr="00401A4D">
        <w:instrText xml:space="preserve"> PAGEREF _Toc525727669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5.4.3</w:t>
      </w:r>
      <w:r w:rsidRPr="00401A4D">
        <w:rPr>
          <w:rFonts w:ascii="Calibri" w:eastAsia="MS Mincho" w:hAnsi="Calibri"/>
          <w:sz w:val="22"/>
          <w:szCs w:val="22"/>
          <w:lang w:eastAsia="ja-JP"/>
        </w:rPr>
        <w:tab/>
      </w:r>
      <w:r w:rsidRPr="00401A4D">
        <w:t>ng-eNB</w:t>
      </w:r>
      <w:r w:rsidRPr="00401A4D">
        <w:tab/>
      </w:r>
      <w:r w:rsidRPr="00401A4D">
        <w:fldChar w:fldCharType="begin" w:fldLock="1"/>
      </w:r>
      <w:r w:rsidRPr="00401A4D">
        <w:instrText xml:space="preserve"> PAGEREF _Toc525727670 \h </w:instrText>
      </w:r>
      <w:r w:rsidRPr="00401A4D">
        <w:fldChar w:fldCharType="separate"/>
      </w:r>
      <w:r w:rsidRPr="00401A4D">
        <w:t>17</w:t>
      </w:r>
      <w:r w:rsidRPr="00401A4D">
        <w:fldChar w:fldCharType="end"/>
      </w:r>
    </w:p>
    <w:p w:rsidR="0000126D" w:rsidRPr="00401A4D" w:rsidRDefault="0000126D">
      <w:pPr>
        <w:pStyle w:val="TOC3"/>
        <w:rPr>
          <w:rFonts w:ascii="Calibri" w:eastAsia="MS Mincho" w:hAnsi="Calibri"/>
          <w:sz w:val="22"/>
          <w:szCs w:val="22"/>
          <w:lang w:eastAsia="ja-JP"/>
        </w:rPr>
      </w:pPr>
      <w:r w:rsidRPr="00401A4D">
        <w:t>5.4.4</w:t>
      </w:r>
      <w:r w:rsidRPr="00401A4D">
        <w:rPr>
          <w:rFonts w:ascii="Calibri" w:eastAsia="MS Mincho" w:hAnsi="Calibri"/>
          <w:sz w:val="22"/>
          <w:szCs w:val="22"/>
          <w:lang w:eastAsia="ja-JP"/>
        </w:rPr>
        <w:tab/>
      </w:r>
      <w:r w:rsidRPr="00401A4D">
        <w:t>Location Management Function (LMF)</w:t>
      </w:r>
      <w:r w:rsidRPr="00401A4D">
        <w:tab/>
      </w:r>
      <w:r w:rsidRPr="00401A4D">
        <w:fldChar w:fldCharType="begin" w:fldLock="1"/>
      </w:r>
      <w:r w:rsidRPr="00401A4D">
        <w:instrText xml:space="preserve"> PAGEREF _Toc525727671 \h </w:instrText>
      </w:r>
      <w:r w:rsidRPr="00401A4D">
        <w:fldChar w:fldCharType="separate"/>
      </w:r>
      <w:r w:rsidRPr="00401A4D">
        <w:t>17</w:t>
      </w:r>
      <w:r w:rsidRPr="00401A4D">
        <w:fldChar w:fldCharType="end"/>
      </w:r>
    </w:p>
    <w:p w:rsidR="0000126D" w:rsidRPr="00401A4D" w:rsidRDefault="0000126D">
      <w:pPr>
        <w:pStyle w:val="TOC1"/>
        <w:rPr>
          <w:rFonts w:ascii="Calibri" w:eastAsia="MS Mincho" w:hAnsi="Calibri"/>
          <w:szCs w:val="22"/>
          <w:lang w:eastAsia="ja-JP"/>
        </w:rPr>
      </w:pPr>
      <w:r w:rsidRPr="00401A4D">
        <w:t>6</w:t>
      </w:r>
      <w:r w:rsidRPr="00401A4D">
        <w:rPr>
          <w:rFonts w:ascii="Calibri" w:eastAsia="MS Mincho" w:hAnsi="Calibri"/>
          <w:szCs w:val="22"/>
          <w:lang w:eastAsia="ja-JP"/>
        </w:rPr>
        <w:tab/>
      </w:r>
      <w:r w:rsidRPr="00401A4D">
        <w:t>Signalling protocols and interfaces</w:t>
      </w:r>
      <w:r w:rsidRPr="00401A4D">
        <w:tab/>
      </w:r>
      <w:r w:rsidRPr="00401A4D">
        <w:fldChar w:fldCharType="begin" w:fldLock="1"/>
      </w:r>
      <w:r w:rsidRPr="00401A4D">
        <w:instrText xml:space="preserve"> PAGEREF _Toc525727672 \h </w:instrText>
      </w:r>
      <w:r w:rsidRPr="00401A4D">
        <w:fldChar w:fldCharType="separate"/>
      </w:r>
      <w:r w:rsidRPr="00401A4D">
        <w:t>18</w:t>
      </w:r>
      <w:r w:rsidRPr="00401A4D">
        <w:fldChar w:fldCharType="end"/>
      </w:r>
    </w:p>
    <w:p w:rsidR="0000126D" w:rsidRPr="00401A4D" w:rsidRDefault="0000126D">
      <w:pPr>
        <w:pStyle w:val="TOC2"/>
        <w:rPr>
          <w:rFonts w:ascii="Calibri" w:eastAsia="MS Mincho" w:hAnsi="Calibri"/>
          <w:sz w:val="22"/>
          <w:szCs w:val="22"/>
          <w:lang w:eastAsia="ja-JP"/>
        </w:rPr>
      </w:pPr>
      <w:r w:rsidRPr="00401A4D">
        <w:t>6.1</w:t>
      </w:r>
      <w:r w:rsidRPr="00401A4D">
        <w:rPr>
          <w:rFonts w:ascii="Calibri" w:eastAsia="MS Mincho" w:hAnsi="Calibri"/>
          <w:sz w:val="22"/>
          <w:szCs w:val="22"/>
          <w:lang w:eastAsia="ja-JP"/>
        </w:rPr>
        <w:tab/>
      </w:r>
      <w:r w:rsidRPr="00401A4D">
        <w:t>Network interfaces supporting positioning operations</w:t>
      </w:r>
      <w:r w:rsidRPr="00401A4D">
        <w:tab/>
      </w:r>
      <w:r w:rsidRPr="00401A4D">
        <w:fldChar w:fldCharType="begin" w:fldLock="1"/>
      </w:r>
      <w:r w:rsidRPr="00401A4D">
        <w:instrText xml:space="preserve"> PAGEREF _Toc525727673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6.1.1</w:t>
      </w:r>
      <w:r w:rsidRPr="00401A4D">
        <w:rPr>
          <w:rFonts w:ascii="Calibri" w:eastAsia="MS Mincho" w:hAnsi="Calibri"/>
          <w:sz w:val="22"/>
          <w:szCs w:val="22"/>
          <w:lang w:eastAsia="ja-JP"/>
        </w:rPr>
        <w:tab/>
      </w:r>
      <w:r w:rsidRPr="00401A4D">
        <w:t>General LCS control plane architecture</w:t>
      </w:r>
      <w:r w:rsidRPr="00401A4D">
        <w:tab/>
      </w:r>
      <w:r w:rsidRPr="00401A4D">
        <w:fldChar w:fldCharType="begin" w:fldLock="1"/>
      </w:r>
      <w:r w:rsidRPr="00401A4D">
        <w:instrText xml:space="preserve"> PAGEREF _Toc525727674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6.1.2</w:t>
      </w:r>
      <w:r w:rsidRPr="00401A4D">
        <w:rPr>
          <w:rFonts w:ascii="Calibri" w:eastAsia="MS Mincho" w:hAnsi="Calibri"/>
          <w:sz w:val="22"/>
          <w:szCs w:val="22"/>
          <w:lang w:eastAsia="ja-JP"/>
        </w:rPr>
        <w:tab/>
      </w:r>
      <w:r w:rsidRPr="00401A4D">
        <w:t>NR-Uu interface</w:t>
      </w:r>
      <w:r w:rsidRPr="00401A4D">
        <w:tab/>
      </w:r>
      <w:r w:rsidRPr="00401A4D">
        <w:fldChar w:fldCharType="begin" w:fldLock="1"/>
      </w:r>
      <w:r w:rsidRPr="00401A4D">
        <w:instrText xml:space="preserve"> PAGEREF _Toc525727675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6.1.3</w:t>
      </w:r>
      <w:r w:rsidRPr="00401A4D">
        <w:rPr>
          <w:rFonts w:ascii="Calibri" w:eastAsia="MS Mincho" w:hAnsi="Calibri"/>
          <w:sz w:val="22"/>
          <w:szCs w:val="22"/>
          <w:lang w:eastAsia="ja-JP"/>
        </w:rPr>
        <w:tab/>
      </w:r>
      <w:r w:rsidRPr="00401A4D">
        <w:t>LTE-Uu interface</w:t>
      </w:r>
      <w:r w:rsidRPr="00401A4D">
        <w:tab/>
      </w:r>
      <w:r w:rsidRPr="00401A4D">
        <w:fldChar w:fldCharType="begin" w:fldLock="1"/>
      </w:r>
      <w:r w:rsidRPr="00401A4D">
        <w:instrText xml:space="preserve"> PAGEREF _Toc525727676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6.1.4</w:t>
      </w:r>
      <w:r w:rsidRPr="00401A4D">
        <w:rPr>
          <w:rFonts w:ascii="Calibri" w:eastAsia="MS Mincho" w:hAnsi="Calibri"/>
          <w:sz w:val="22"/>
          <w:szCs w:val="22"/>
          <w:lang w:eastAsia="ja-JP"/>
        </w:rPr>
        <w:tab/>
      </w:r>
      <w:r w:rsidRPr="00401A4D">
        <w:t>NG-C interface</w:t>
      </w:r>
      <w:r w:rsidRPr="00401A4D">
        <w:tab/>
      </w:r>
      <w:r w:rsidRPr="00401A4D">
        <w:fldChar w:fldCharType="begin" w:fldLock="1"/>
      </w:r>
      <w:r w:rsidRPr="00401A4D">
        <w:instrText xml:space="preserve"> PAGEREF _Toc525727677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6.1.5</w:t>
      </w:r>
      <w:r w:rsidRPr="00401A4D">
        <w:rPr>
          <w:rFonts w:ascii="Calibri" w:eastAsia="MS Mincho" w:hAnsi="Calibri"/>
          <w:sz w:val="22"/>
          <w:szCs w:val="22"/>
          <w:lang w:eastAsia="ja-JP"/>
        </w:rPr>
        <w:tab/>
      </w:r>
      <w:r w:rsidRPr="00401A4D">
        <w:t>NLs interface</w:t>
      </w:r>
      <w:r w:rsidRPr="00401A4D">
        <w:tab/>
      </w:r>
      <w:r w:rsidRPr="00401A4D">
        <w:fldChar w:fldCharType="begin" w:fldLock="1"/>
      </w:r>
      <w:r w:rsidRPr="00401A4D">
        <w:instrText xml:space="preserve"> PAGEREF _Toc525727678 \h </w:instrText>
      </w:r>
      <w:r w:rsidRPr="00401A4D">
        <w:fldChar w:fldCharType="separate"/>
      </w:r>
      <w:r w:rsidRPr="00401A4D">
        <w:t>18</w:t>
      </w:r>
      <w:r w:rsidRPr="00401A4D">
        <w:fldChar w:fldCharType="end"/>
      </w:r>
    </w:p>
    <w:p w:rsidR="0000126D" w:rsidRPr="00401A4D" w:rsidRDefault="0000126D">
      <w:pPr>
        <w:pStyle w:val="TOC2"/>
        <w:rPr>
          <w:rFonts w:ascii="Calibri" w:eastAsia="MS Mincho" w:hAnsi="Calibri"/>
          <w:sz w:val="22"/>
          <w:szCs w:val="22"/>
          <w:lang w:eastAsia="ja-JP"/>
        </w:rPr>
      </w:pPr>
      <w:r w:rsidRPr="00401A4D">
        <w:t>6.2</w:t>
      </w:r>
      <w:r w:rsidRPr="00401A4D">
        <w:rPr>
          <w:rFonts w:ascii="Calibri" w:eastAsia="MS Mincho" w:hAnsi="Calibri"/>
          <w:sz w:val="22"/>
          <w:szCs w:val="22"/>
          <w:lang w:eastAsia="ja-JP"/>
        </w:rPr>
        <w:tab/>
      </w:r>
      <w:r w:rsidRPr="00401A4D">
        <w:t>UE-terminated protocols</w:t>
      </w:r>
      <w:r w:rsidRPr="00401A4D">
        <w:tab/>
      </w:r>
      <w:r w:rsidRPr="00401A4D">
        <w:fldChar w:fldCharType="begin" w:fldLock="1"/>
      </w:r>
      <w:r w:rsidRPr="00401A4D">
        <w:instrText xml:space="preserve"> PAGEREF _Toc525727679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6.2.1</w:t>
      </w:r>
      <w:r w:rsidRPr="00401A4D">
        <w:rPr>
          <w:rFonts w:ascii="Calibri" w:eastAsia="MS Mincho" w:hAnsi="Calibri"/>
          <w:sz w:val="22"/>
          <w:szCs w:val="22"/>
          <w:lang w:eastAsia="ja-JP"/>
        </w:rPr>
        <w:tab/>
      </w:r>
      <w:r w:rsidRPr="00401A4D">
        <w:t>LTE Positioning Protocol (LPP)</w:t>
      </w:r>
      <w:r w:rsidRPr="00401A4D">
        <w:tab/>
      </w:r>
      <w:r w:rsidRPr="00401A4D">
        <w:fldChar w:fldCharType="begin" w:fldLock="1"/>
      </w:r>
      <w:r w:rsidRPr="00401A4D">
        <w:instrText xml:space="preserve"> PAGEREF _Toc525727680 \h </w:instrText>
      </w:r>
      <w:r w:rsidRPr="00401A4D">
        <w:fldChar w:fldCharType="separate"/>
      </w:r>
      <w:r w:rsidRPr="00401A4D">
        <w:t>18</w:t>
      </w:r>
      <w:r w:rsidRPr="00401A4D">
        <w:fldChar w:fldCharType="end"/>
      </w:r>
    </w:p>
    <w:p w:rsidR="0000126D" w:rsidRPr="00401A4D" w:rsidRDefault="0000126D">
      <w:pPr>
        <w:pStyle w:val="TOC3"/>
        <w:rPr>
          <w:rFonts w:ascii="Calibri" w:eastAsia="MS Mincho" w:hAnsi="Calibri"/>
          <w:sz w:val="22"/>
          <w:szCs w:val="22"/>
          <w:lang w:eastAsia="ja-JP"/>
        </w:rPr>
      </w:pPr>
      <w:r w:rsidRPr="00401A4D">
        <w:t>6.2.2</w:t>
      </w:r>
      <w:r w:rsidRPr="00401A4D">
        <w:rPr>
          <w:rFonts w:ascii="Calibri" w:eastAsia="MS Mincho" w:hAnsi="Calibri"/>
          <w:sz w:val="22"/>
          <w:szCs w:val="22"/>
          <w:lang w:eastAsia="ja-JP"/>
        </w:rPr>
        <w:tab/>
      </w:r>
      <w:r w:rsidRPr="00401A4D">
        <w:t>Radio Resource Control (RRC) for NR</w:t>
      </w:r>
      <w:r w:rsidRPr="00401A4D">
        <w:tab/>
      </w:r>
      <w:r w:rsidRPr="00401A4D">
        <w:fldChar w:fldCharType="begin" w:fldLock="1"/>
      </w:r>
      <w:r w:rsidRPr="00401A4D">
        <w:instrText xml:space="preserve"> PAGEREF _Toc525727681 \h </w:instrText>
      </w:r>
      <w:r w:rsidRPr="00401A4D">
        <w:fldChar w:fldCharType="separate"/>
      </w:r>
      <w:r w:rsidRPr="00401A4D">
        <w:t>19</w:t>
      </w:r>
      <w:r w:rsidRPr="00401A4D">
        <w:fldChar w:fldCharType="end"/>
      </w:r>
    </w:p>
    <w:p w:rsidR="0000126D" w:rsidRPr="00401A4D" w:rsidRDefault="0000126D">
      <w:pPr>
        <w:pStyle w:val="TOC3"/>
        <w:rPr>
          <w:rFonts w:ascii="Calibri" w:eastAsia="MS Mincho" w:hAnsi="Calibri"/>
          <w:sz w:val="22"/>
          <w:szCs w:val="22"/>
          <w:lang w:eastAsia="ja-JP"/>
        </w:rPr>
      </w:pPr>
      <w:r w:rsidRPr="00401A4D">
        <w:t>6.2.3</w:t>
      </w:r>
      <w:r w:rsidRPr="00401A4D">
        <w:rPr>
          <w:rFonts w:ascii="Calibri" w:eastAsia="MS Mincho" w:hAnsi="Calibri"/>
          <w:sz w:val="22"/>
          <w:szCs w:val="22"/>
          <w:lang w:eastAsia="ja-JP"/>
        </w:rPr>
        <w:tab/>
      </w:r>
      <w:r w:rsidRPr="00401A4D">
        <w:t>Radio Resource Control (RRC) for LTE</w:t>
      </w:r>
      <w:r w:rsidRPr="00401A4D">
        <w:tab/>
      </w:r>
      <w:r w:rsidRPr="00401A4D">
        <w:fldChar w:fldCharType="begin" w:fldLock="1"/>
      </w:r>
      <w:r w:rsidRPr="00401A4D">
        <w:instrText xml:space="preserve"> PAGEREF _Toc525727682 \h </w:instrText>
      </w:r>
      <w:r w:rsidRPr="00401A4D">
        <w:fldChar w:fldCharType="separate"/>
      </w:r>
      <w:r w:rsidRPr="00401A4D">
        <w:t>19</w:t>
      </w:r>
      <w:r w:rsidRPr="00401A4D">
        <w:fldChar w:fldCharType="end"/>
      </w:r>
    </w:p>
    <w:p w:rsidR="0000126D" w:rsidRPr="00401A4D" w:rsidRDefault="0000126D">
      <w:pPr>
        <w:pStyle w:val="TOC2"/>
        <w:rPr>
          <w:rFonts w:ascii="Calibri" w:eastAsia="MS Mincho" w:hAnsi="Calibri"/>
          <w:sz w:val="22"/>
          <w:szCs w:val="22"/>
          <w:lang w:eastAsia="ja-JP"/>
        </w:rPr>
      </w:pPr>
      <w:r w:rsidRPr="00401A4D">
        <w:t>6.3</w:t>
      </w:r>
      <w:r w:rsidRPr="00401A4D">
        <w:rPr>
          <w:rFonts w:ascii="Calibri" w:eastAsia="MS Mincho" w:hAnsi="Calibri"/>
          <w:sz w:val="22"/>
          <w:szCs w:val="22"/>
          <w:lang w:eastAsia="ja-JP"/>
        </w:rPr>
        <w:tab/>
      </w:r>
      <w:r w:rsidRPr="00401A4D">
        <w:t>NG-RAN Node terminated protocols</w:t>
      </w:r>
      <w:r w:rsidRPr="00401A4D">
        <w:tab/>
      </w:r>
      <w:r w:rsidRPr="00401A4D">
        <w:fldChar w:fldCharType="begin" w:fldLock="1"/>
      </w:r>
      <w:r w:rsidRPr="00401A4D">
        <w:instrText xml:space="preserve"> PAGEREF _Toc525727683 \h </w:instrText>
      </w:r>
      <w:r w:rsidRPr="00401A4D">
        <w:fldChar w:fldCharType="separate"/>
      </w:r>
      <w:r w:rsidRPr="00401A4D">
        <w:t>19</w:t>
      </w:r>
      <w:r w:rsidRPr="00401A4D">
        <w:fldChar w:fldCharType="end"/>
      </w:r>
    </w:p>
    <w:p w:rsidR="0000126D" w:rsidRPr="00401A4D" w:rsidRDefault="0000126D">
      <w:pPr>
        <w:pStyle w:val="TOC3"/>
        <w:rPr>
          <w:rFonts w:ascii="Calibri" w:eastAsia="MS Mincho" w:hAnsi="Calibri"/>
          <w:sz w:val="22"/>
          <w:szCs w:val="22"/>
          <w:lang w:eastAsia="ja-JP"/>
        </w:rPr>
      </w:pPr>
      <w:r w:rsidRPr="00401A4D">
        <w:t>6.3.1</w:t>
      </w:r>
      <w:r w:rsidRPr="00401A4D">
        <w:rPr>
          <w:rFonts w:ascii="Calibri" w:eastAsia="MS Mincho" w:hAnsi="Calibri"/>
          <w:sz w:val="22"/>
          <w:szCs w:val="22"/>
          <w:lang w:eastAsia="ja-JP"/>
        </w:rPr>
        <w:tab/>
      </w:r>
      <w:r w:rsidRPr="00401A4D">
        <w:t>NR Positioning Protocol A (NRPPa)</w:t>
      </w:r>
      <w:r w:rsidRPr="00401A4D">
        <w:tab/>
      </w:r>
      <w:r w:rsidRPr="00401A4D">
        <w:fldChar w:fldCharType="begin" w:fldLock="1"/>
      </w:r>
      <w:r w:rsidRPr="00401A4D">
        <w:instrText xml:space="preserve"> PAGEREF _Toc525727684 \h </w:instrText>
      </w:r>
      <w:r w:rsidRPr="00401A4D">
        <w:fldChar w:fldCharType="separate"/>
      </w:r>
      <w:r w:rsidRPr="00401A4D">
        <w:t>19</w:t>
      </w:r>
      <w:r w:rsidRPr="00401A4D">
        <w:fldChar w:fldCharType="end"/>
      </w:r>
    </w:p>
    <w:p w:rsidR="0000126D" w:rsidRPr="00401A4D" w:rsidRDefault="0000126D">
      <w:pPr>
        <w:pStyle w:val="TOC3"/>
        <w:rPr>
          <w:rFonts w:ascii="Calibri" w:eastAsia="MS Mincho" w:hAnsi="Calibri"/>
          <w:sz w:val="22"/>
          <w:szCs w:val="22"/>
          <w:lang w:eastAsia="ja-JP"/>
        </w:rPr>
      </w:pPr>
      <w:r w:rsidRPr="00401A4D">
        <w:t>6.3.2</w:t>
      </w:r>
      <w:r w:rsidRPr="00401A4D">
        <w:rPr>
          <w:rFonts w:ascii="Calibri" w:eastAsia="MS Mincho" w:hAnsi="Calibri"/>
          <w:sz w:val="22"/>
          <w:szCs w:val="22"/>
          <w:lang w:eastAsia="ja-JP"/>
        </w:rPr>
        <w:tab/>
      </w:r>
      <w:r w:rsidRPr="00401A4D">
        <w:t>NG Application Protocol (NGAP)</w:t>
      </w:r>
      <w:r w:rsidRPr="00401A4D">
        <w:tab/>
      </w:r>
      <w:r w:rsidRPr="00401A4D">
        <w:fldChar w:fldCharType="begin" w:fldLock="1"/>
      </w:r>
      <w:r w:rsidRPr="00401A4D">
        <w:instrText xml:space="preserve"> PAGEREF _Toc525727685 \h </w:instrText>
      </w:r>
      <w:r w:rsidRPr="00401A4D">
        <w:fldChar w:fldCharType="separate"/>
      </w:r>
      <w:r w:rsidRPr="00401A4D">
        <w:t>19</w:t>
      </w:r>
      <w:r w:rsidRPr="00401A4D">
        <w:fldChar w:fldCharType="end"/>
      </w:r>
    </w:p>
    <w:p w:rsidR="0000126D" w:rsidRPr="00401A4D" w:rsidRDefault="0000126D">
      <w:pPr>
        <w:pStyle w:val="TOC2"/>
        <w:rPr>
          <w:rFonts w:ascii="Calibri" w:eastAsia="MS Mincho" w:hAnsi="Calibri"/>
          <w:sz w:val="22"/>
          <w:szCs w:val="22"/>
          <w:lang w:eastAsia="ja-JP"/>
        </w:rPr>
      </w:pPr>
      <w:r w:rsidRPr="00401A4D">
        <w:t>6.4</w:t>
      </w:r>
      <w:r w:rsidRPr="00401A4D">
        <w:rPr>
          <w:rFonts w:ascii="Calibri" w:eastAsia="MS Mincho" w:hAnsi="Calibri"/>
          <w:sz w:val="22"/>
          <w:szCs w:val="22"/>
          <w:lang w:eastAsia="ja-JP"/>
        </w:rPr>
        <w:tab/>
      </w:r>
      <w:r w:rsidRPr="00401A4D">
        <w:t>Signalling between an LMF and UE</w:t>
      </w:r>
      <w:r w:rsidRPr="00401A4D">
        <w:tab/>
      </w:r>
      <w:r w:rsidRPr="00401A4D">
        <w:fldChar w:fldCharType="begin" w:fldLock="1"/>
      </w:r>
      <w:r w:rsidRPr="00401A4D">
        <w:instrText xml:space="preserve"> PAGEREF _Toc525727686 \h </w:instrText>
      </w:r>
      <w:r w:rsidRPr="00401A4D">
        <w:fldChar w:fldCharType="separate"/>
      </w:r>
      <w:r w:rsidRPr="00401A4D">
        <w:t>20</w:t>
      </w:r>
      <w:r w:rsidRPr="00401A4D">
        <w:fldChar w:fldCharType="end"/>
      </w:r>
    </w:p>
    <w:p w:rsidR="0000126D" w:rsidRPr="00401A4D" w:rsidRDefault="0000126D">
      <w:pPr>
        <w:pStyle w:val="TOC3"/>
        <w:rPr>
          <w:rFonts w:ascii="Calibri" w:eastAsia="MS Mincho" w:hAnsi="Calibri"/>
          <w:sz w:val="22"/>
          <w:szCs w:val="22"/>
          <w:lang w:eastAsia="ja-JP"/>
        </w:rPr>
      </w:pPr>
      <w:r w:rsidRPr="00401A4D">
        <w:t>6.4.1</w:t>
      </w:r>
      <w:r w:rsidRPr="00401A4D">
        <w:rPr>
          <w:rFonts w:ascii="Calibri" w:eastAsia="MS Mincho" w:hAnsi="Calibri"/>
          <w:sz w:val="22"/>
          <w:szCs w:val="22"/>
          <w:lang w:eastAsia="ja-JP"/>
        </w:rPr>
        <w:tab/>
      </w:r>
      <w:r w:rsidRPr="00401A4D">
        <w:t>Protocol Layering</w:t>
      </w:r>
      <w:r w:rsidRPr="00401A4D">
        <w:tab/>
      </w:r>
      <w:r w:rsidRPr="00401A4D">
        <w:fldChar w:fldCharType="begin" w:fldLock="1"/>
      </w:r>
      <w:r w:rsidRPr="00401A4D">
        <w:instrText xml:space="preserve"> PAGEREF _Toc525727687 \h </w:instrText>
      </w:r>
      <w:r w:rsidRPr="00401A4D">
        <w:fldChar w:fldCharType="separate"/>
      </w:r>
      <w:r w:rsidRPr="00401A4D">
        <w:t>20</w:t>
      </w:r>
      <w:r w:rsidRPr="00401A4D">
        <w:fldChar w:fldCharType="end"/>
      </w:r>
    </w:p>
    <w:p w:rsidR="0000126D" w:rsidRPr="00401A4D" w:rsidRDefault="0000126D">
      <w:pPr>
        <w:pStyle w:val="TOC3"/>
        <w:rPr>
          <w:rFonts w:ascii="Calibri" w:eastAsia="MS Mincho" w:hAnsi="Calibri"/>
          <w:sz w:val="22"/>
          <w:szCs w:val="22"/>
          <w:lang w:eastAsia="ja-JP"/>
        </w:rPr>
      </w:pPr>
      <w:r w:rsidRPr="00401A4D">
        <w:t>6.4.2</w:t>
      </w:r>
      <w:r w:rsidRPr="00401A4D">
        <w:rPr>
          <w:rFonts w:ascii="Calibri" w:eastAsia="MS Mincho" w:hAnsi="Calibri"/>
          <w:sz w:val="22"/>
          <w:szCs w:val="22"/>
          <w:lang w:eastAsia="ja-JP"/>
        </w:rPr>
        <w:tab/>
      </w:r>
      <w:r w:rsidRPr="00401A4D">
        <w:t>LPP PDU Transfer</w:t>
      </w:r>
      <w:r w:rsidRPr="00401A4D">
        <w:tab/>
      </w:r>
      <w:r w:rsidRPr="00401A4D">
        <w:fldChar w:fldCharType="begin" w:fldLock="1"/>
      </w:r>
      <w:r w:rsidRPr="00401A4D">
        <w:instrText xml:space="preserve"> PAGEREF _Toc525727688 \h </w:instrText>
      </w:r>
      <w:r w:rsidRPr="00401A4D">
        <w:fldChar w:fldCharType="separate"/>
      </w:r>
      <w:r w:rsidRPr="00401A4D">
        <w:t>20</w:t>
      </w:r>
      <w:r w:rsidRPr="00401A4D">
        <w:fldChar w:fldCharType="end"/>
      </w:r>
    </w:p>
    <w:p w:rsidR="0000126D" w:rsidRPr="00401A4D" w:rsidRDefault="0000126D">
      <w:pPr>
        <w:pStyle w:val="TOC2"/>
        <w:rPr>
          <w:rFonts w:ascii="Calibri" w:eastAsia="MS Mincho" w:hAnsi="Calibri"/>
          <w:sz w:val="22"/>
          <w:szCs w:val="22"/>
          <w:lang w:eastAsia="ja-JP"/>
        </w:rPr>
      </w:pPr>
      <w:r w:rsidRPr="00401A4D">
        <w:t>6.5</w:t>
      </w:r>
      <w:r w:rsidRPr="00401A4D">
        <w:rPr>
          <w:rFonts w:ascii="Calibri" w:eastAsia="MS Mincho" w:hAnsi="Calibri"/>
          <w:sz w:val="22"/>
          <w:szCs w:val="22"/>
          <w:lang w:eastAsia="ja-JP"/>
        </w:rPr>
        <w:tab/>
      </w:r>
      <w:r w:rsidRPr="00401A4D">
        <w:t>Signalling between an LMF and NG-RAN node</w:t>
      </w:r>
      <w:r w:rsidRPr="00401A4D">
        <w:tab/>
      </w:r>
      <w:r w:rsidRPr="00401A4D">
        <w:fldChar w:fldCharType="begin" w:fldLock="1"/>
      </w:r>
      <w:r w:rsidRPr="00401A4D">
        <w:instrText xml:space="preserve"> PAGEREF _Toc525727689 \h </w:instrText>
      </w:r>
      <w:r w:rsidRPr="00401A4D">
        <w:fldChar w:fldCharType="separate"/>
      </w:r>
      <w:r w:rsidRPr="00401A4D">
        <w:t>22</w:t>
      </w:r>
      <w:r w:rsidRPr="00401A4D">
        <w:fldChar w:fldCharType="end"/>
      </w:r>
    </w:p>
    <w:p w:rsidR="0000126D" w:rsidRPr="00401A4D" w:rsidRDefault="0000126D">
      <w:pPr>
        <w:pStyle w:val="TOC3"/>
        <w:rPr>
          <w:rFonts w:ascii="Calibri" w:eastAsia="MS Mincho" w:hAnsi="Calibri"/>
          <w:sz w:val="22"/>
          <w:szCs w:val="22"/>
          <w:lang w:eastAsia="ja-JP"/>
        </w:rPr>
      </w:pPr>
      <w:r w:rsidRPr="00401A4D">
        <w:t>6.5.1</w:t>
      </w:r>
      <w:r w:rsidRPr="00401A4D">
        <w:rPr>
          <w:rFonts w:ascii="Calibri" w:eastAsia="MS Mincho" w:hAnsi="Calibri"/>
          <w:sz w:val="22"/>
          <w:szCs w:val="22"/>
          <w:lang w:eastAsia="ja-JP"/>
        </w:rPr>
        <w:tab/>
      </w:r>
      <w:r w:rsidRPr="00401A4D">
        <w:t>Protocol Layering</w:t>
      </w:r>
      <w:r w:rsidRPr="00401A4D">
        <w:tab/>
      </w:r>
      <w:r w:rsidRPr="00401A4D">
        <w:fldChar w:fldCharType="begin" w:fldLock="1"/>
      </w:r>
      <w:r w:rsidRPr="00401A4D">
        <w:instrText xml:space="preserve"> PAGEREF _Toc525727690 \h </w:instrText>
      </w:r>
      <w:r w:rsidRPr="00401A4D">
        <w:fldChar w:fldCharType="separate"/>
      </w:r>
      <w:r w:rsidRPr="00401A4D">
        <w:t>22</w:t>
      </w:r>
      <w:r w:rsidRPr="00401A4D">
        <w:fldChar w:fldCharType="end"/>
      </w:r>
    </w:p>
    <w:p w:rsidR="0000126D" w:rsidRPr="00401A4D" w:rsidRDefault="0000126D">
      <w:pPr>
        <w:pStyle w:val="TOC3"/>
        <w:rPr>
          <w:rFonts w:ascii="Calibri" w:eastAsia="MS Mincho" w:hAnsi="Calibri"/>
          <w:sz w:val="22"/>
          <w:szCs w:val="22"/>
          <w:lang w:eastAsia="ja-JP"/>
        </w:rPr>
      </w:pPr>
      <w:r w:rsidRPr="00401A4D">
        <w:t>6.5.2</w:t>
      </w:r>
      <w:r w:rsidRPr="00401A4D">
        <w:rPr>
          <w:rFonts w:ascii="Calibri" w:eastAsia="MS Mincho" w:hAnsi="Calibri"/>
          <w:sz w:val="22"/>
          <w:szCs w:val="22"/>
          <w:lang w:eastAsia="ja-JP"/>
        </w:rPr>
        <w:tab/>
      </w:r>
      <w:r w:rsidRPr="00401A4D">
        <w:t>NRPPa PDU Transfer for UE Positioning</w:t>
      </w:r>
      <w:r w:rsidRPr="00401A4D">
        <w:tab/>
      </w:r>
      <w:r w:rsidRPr="00401A4D">
        <w:fldChar w:fldCharType="begin" w:fldLock="1"/>
      </w:r>
      <w:r w:rsidRPr="00401A4D">
        <w:instrText xml:space="preserve"> PAGEREF _Toc525727691 \h </w:instrText>
      </w:r>
      <w:r w:rsidRPr="00401A4D">
        <w:fldChar w:fldCharType="separate"/>
      </w:r>
      <w:r w:rsidRPr="00401A4D">
        <w:t>22</w:t>
      </w:r>
      <w:r w:rsidRPr="00401A4D">
        <w:fldChar w:fldCharType="end"/>
      </w:r>
    </w:p>
    <w:p w:rsidR="0000126D" w:rsidRPr="00401A4D" w:rsidRDefault="0000126D">
      <w:pPr>
        <w:pStyle w:val="TOC3"/>
        <w:rPr>
          <w:rFonts w:ascii="Calibri" w:eastAsia="MS Mincho" w:hAnsi="Calibri"/>
          <w:sz w:val="22"/>
          <w:szCs w:val="22"/>
          <w:lang w:eastAsia="ja-JP"/>
        </w:rPr>
      </w:pPr>
      <w:r w:rsidRPr="00401A4D">
        <w:t>6.5.3</w:t>
      </w:r>
      <w:r w:rsidRPr="00401A4D">
        <w:rPr>
          <w:rFonts w:ascii="Calibri" w:eastAsia="MS Mincho" w:hAnsi="Calibri"/>
          <w:sz w:val="22"/>
          <w:szCs w:val="22"/>
          <w:lang w:eastAsia="ja-JP"/>
        </w:rPr>
        <w:tab/>
      </w:r>
      <w:r w:rsidRPr="00401A4D">
        <w:t>NRPPa PDU Transfer for Positioning Support</w:t>
      </w:r>
      <w:r w:rsidRPr="00401A4D">
        <w:tab/>
      </w:r>
      <w:r w:rsidRPr="00401A4D">
        <w:fldChar w:fldCharType="begin" w:fldLock="1"/>
      </w:r>
      <w:r w:rsidRPr="00401A4D">
        <w:instrText xml:space="preserve"> PAGEREF _Toc525727692 \h </w:instrText>
      </w:r>
      <w:r w:rsidRPr="00401A4D">
        <w:fldChar w:fldCharType="separate"/>
      </w:r>
      <w:r w:rsidRPr="00401A4D">
        <w:t>23</w:t>
      </w:r>
      <w:r w:rsidRPr="00401A4D">
        <w:fldChar w:fldCharType="end"/>
      </w:r>
    </w:p>
    <w:p w:rsidR="0000126D" w:rsidRPr="00401A4D" w:rsidRDefault="0000126D">
      <w:pPr>
        <w:pStyle w:val="TOC2"/>
        <w:rPr>
          <w:rFonts w:ascii="Calibri" w:eastAsia="MS Mincho" w:hAnsi="Calibri"/>
          <w:sz w:val="22"/>
          <w:szCs w:val="22"/>
          <w:lang w:eastAsia="ja-JP"/>
        </w:rPr>
      </w:pPr>
      <w:r w:rsidRPr="00401A4D">
        <w:t>6.6</w:t>
      </w:r>
      <w:r w:rsidRPr="00401A4D">
        <w:rPr>
          <w:rFonts w:ascii="Calibri" w:eastAsia="MS Mincho" w:hAnsi="Calibri"/>
          <w:sz w:val="22"/>
          <w:szCs w:val="22"/>
          <w:lang w:eastAsia="ja-JP"/>
        </w:rPr>
        <w:tab/>
      </w:r>
      <w:r w:rsidRPr="00401A4D">
        <w:t>Void</w:t>
      </w:r>
      <w:r w:rsidRPr="00401A4D">
        <w:tab/>
      </w:r>
      <w:r w:rsidRPr="00401A4D">
        <w:fldChar w:fldCharType="begin" w:fldLock="1"/>
      </w:r>
      <w:r w:rsidRPr="00401A4D">
        <w:instrText xml:space="preserve"> PAGEREF _Toc525727693 \h </w:instrText>
      </w:r>
      <w:r w:rsidRPr="00401A4D">
        <w:fldChar w:fldCharType="separate"/>
      </w:r>
      <w:r w:rsidRPr="00401A4D">
        <w:t>24</w:t>
      </w:r>
      <w:r w:rsidRPr="00401A4D">
        <w:fldChar w:fldCharType="end"/>
      </w:r>
    </w:p>
    <w:p w:rsidR="0000126D" w:rsidRPr="00401A4D" w:rsidRDefault="0000126D">
      <w:pPr>
        <w:pStyle w:val="TOC1"/>
        <w:rPr>
          <w:rFonts w:ascii="Calibri" w:eastAsia="MS Mincho" w:hAnsi="Calibri"/>
          <w:szCs w:val="22"/>
          <w:lang w:eastAsia="ja-JP"/>
        </w:rPr>
      </w:pPr>
      <w:r w:rsidRPr="00401A4D">
        <w:t>7</w:t>
      </w:r>
      <w:r w:rsidRPr="00401A4D">
        <w:rPr>
          <w:rFonts w:ascii="Calibri" w:eastAsia="MS Mincho" w:hAnsi="Calibri"/>
          <w:szCs w:val="22"/>
          <w:lang w:eastAsia="ja-JP"/>
        </w:rPr>
        <w:tab/>
      </w:r>
      <w:r w:rsidRPr="00401A4D">
        <w:t>General NG-RAN UE Positioning procedures</w:t>
      </w:r>
      <w:r w:rsidRPr="00401A4D">
        <w:tab/>
      </w:r>
      <w:r w:rsidRPr="00401A4D">
        <w:fldChar w:fldCharType="begin" w:fldLock="1"/>
      </w:r>
      <w:r w:rsidRPr="00401A4D">
        <w:instrText xml:space="preserve"> PAGEREF _Toc525727694 \h </w:instrText>
      </w:r>
      <w:r w:rsidRPr="00401A4D">
        <w:fldChar w:fldCharType="separate"/>
      </w:r>
      <w:r w:rsidRPr="00401A4D">
        <w:t>24</w:t>
      </w:r>
      <w:r w:rsidRPr="00401A4D">
        <w:fldChar w:fldCharType="end"/>
      </w:r>
    </w:p>
    <w:p w:rsidR="0000126D" w:rsidRPr="00401A4D" w:rsidRDefault="0000126D">
      <w:pPr>
        <w:pStyle w:val="TOC2"/>
        <w:rPr>
          <w:rFonts w:ascii="Calibri" w:eastAsia="MS Mincho" w:hAnsi="Calibri"/>
          <w:sz w:val="22"/>
          <w:szCs w:val="22"/>
          <w:lang w:eastAsia="ja-JP"/>
        </w:rPr>
      </w:pPr>
      <w:r w:rsidRPr="00401A4D">
        <w:t>7.1</w:t>
      </w:r>
      <w:r w:rsidRPr="00401A4D">
        <w:rPr>
          <w:rFonts w:ascii="Calibri" w:eastAsia="MS Mincho" w:hAnsi="Calibri"/>
          <w:sz w:val="22"/>
          <w:szCs w:val="22"/>
          <w:lang w:eastAsia="ja-JP"/>
        </w:rPr>
        <w:tab/>
      </w:r>
      <w:r w:rsidRPr="00401A4D">
        <w:t>General LPP procedures for UE Positioning</w:t>
      </w:r>
      <w:r w:rsidRPr="00401A4D">
        <w:tab/>
      </w:r>
      <w:r w:rsidRPr="00401A4D">
        <w:fldChar w:fldCharType="begin" w:fldLock="1"/>
      </w:r>
      <w:r w:rsidRPr="00401A4D">
        <w:instrText xml:space="preserve"> PAGEREF _Toc525727695 \h </w:instrText>
      </w:r>
      <w:r w:rsidRPr="00401A4D">
        <w:fldChar w:fldCharType="separate"/>
      </w:r>
      <w:r w:rsidRPr="00401A4D">
        <w:t>24</w:t>
      </w:r>
      <w:r w:rsidRPr="00401A4D">
        <w:fldChar w:fldCharType="end"/>
      </w:r>
    </w:p>
    <w:p w:rsidR="0000126D" w:rsidRPr="00401A4D" w:rsidRDefault="0000126D">
      <w:pPr>
        <w:pStyle w:val="TOC3"/>
        <w:rPr>
          <w:rFonts w:ascii="Calibri" w:eastAsia="MS Mincho" w:hAnsi="Calibri"/>
          <w:sz w:val="22"/>
          <w:szCs w:val="22"/>
          <w:lang w:eastAsia="ja-JP"/>
        </w:rPr>
      </w:pPr>
      <w:r w:rsidRPr="00401A4D">
        <w:t>7.1.1</w:t>
      </w:r>
      <w:r w:rsidRPr="00401A4D">
        <w:rPr>
          <w:rFonts w:ascii="Calibri" w:eastAsia="MS Mincho" w:hAnsi="Calibri"/>
          <w:sz w:val="22"/>
          <w:szCs w:val="22"/>
        </w:rPr>
        <w:tab/>
      </w:r>
      <w:r w:rsidRPr="00401A4D">
        <w:rPr>
          <w:lang w:eastAsia="ja-JP"/>
        </w:rPr>
        <w:t>LPP procedures</w:t>
      </w:r>
      <w:r w:rsidRPr="00401A4D">
        <w:tab/>
      </w:r>
      <w:r w:rsidRPr="00401A4D">
        <w:fldChar w:fldCharType="begin" w:fldLock="1"/>
      </w:r>
      <w:r w:rsidRPr="00401A4D">
        <w:instrText xml:space="preserve"> PAGEREF _Toc525727696 \h </w:instrText>
      </w:r>
      <w:r w:rsidRPr="00401A4D">
        <w:fldChar w:fldCharType="separate"/>
      </w:r>
      <w:r w:rsidRPr="00401A4D">
        <w:t>24</w:t>
      </w:r>
      <w:r w:rsidRPr="00401A4D">
        <w:fldChar w:fldCharType="end"/>
      </w:r>
    </w:p>
    <w:p w:rsidR="0000126D" w:rsidRPr="00401A4D" w:rsidRDefault="0000126D">
      <w:pPr>
        <w:pStyle w:val="TOC3"/>
        <w:rPr>
          <w:rFonts w:ascii="Calibri" w:eastAsia="MS Mincho" w:hAnsi="Calibri"/>
          <w:sz w:val="22"/>
          <w:szCs w:val="22"/>
          <w:lang w:eastAsia="ja-JP"/>
        </w:rPr>
      </w:pPr>
      <w:r w:rsidRPr="00401A4D">
        <w:lastRenderedPageBreak/>
        <w:t>7.1.2</w:t>
      </w:r>
      <w:r w:rsidRPr="00401A4D">
        <w:rPr>
          <w:rFonts w:ascii="Calibri" w:eastAsia="MS Mincho" w:hAnsi="Calibri"/>
          <w:sz w:val="22"/>
          <w:szCs w:val="22"/>
        </w:rPr>
        <w:tab/>
      </w:r>
      <w:r w:rsidRPr="00401A4D">
        <w:rPr>
          <w:lang w:eastAsia="ja-JP"/>
        </w:rPr>
        <w:t>Positioning procedures</w:t>
      </w:r>
      <w:r w:rsidRPr="00401A4D">
        <w:tab/>
      </w:r>
      <w:r w:rsidRPr="00401A4D">
        <w:fldChar w:fldCharType="begin" w:fldLock="1"/>
      </w:r>
      <w:r w:rsidRPr="00401A4D">
        <w:instrText xml:space="preserve"> PAGEREF _Toc525727697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7.1.2.1</w:t>
      </w:r>
      <w:r w:rsidRPr="00401A4D">
        <w:rPr>
          <w:rFonts w:ascii="Calibri" w:eastAsia="MS Mincho" w:hAnsi="Calibri"/>
          <w:sz w:val="22"/>
          <w:szCs w:val="22"/>
        </w:rPr>
        <w:tab/>
      </w:r>
      <w:r w:rsidRPr="00401A4D">
        <w:rPr>
          <w:lang w:eastAsia="ja-JP"/>
        </w:rPr>
        <w:t>Capability transfer</w:t>
      </w:r>
      <w:r w:rsidRPr="00401A4D">
        <w:tab/>
      </w:r>
      <w:r w:rsidRPr="00401A4D">
        <w:fldChar w:fldCharType="begin" w:fldLock="1"/>
      </w:r>
      <w:r w:rsidRPr="00401A4D">
        <w:instrText xml:space="preserve"> PAGEREF _Toc525727698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7.1.2.2</w:t>
      </w:r>
      <w:r w:rsidRPr="00401A4D">
        <w:rPr>
          <w:rFonts w:ascii="Calibri" w:eastAsia="MS Mincho" w:hAnsi="Calibri"/>
          <w:sz w:val="22"/>
          <w:szCs w:val="22"/>
        </w:rPr>
        <w:tab/>
      </w:r>
      <w:r w:rsidRPr="00401A4D">
        <w:rPr>
          <w:lang w:eastAsia="ja-JP"/>
        </w:rPr>
        <w:t>Assistance data transfer</w:t>
      </w:r>
      <w:r w:rsidRPr="00401A4D">
        <w:tab/>
      </w:r>
      <w:r w:rsidRPr="00401A4D">
        <w:fldChar w:fldCharType="begin" w:fldLock="1"/>
      </w:r>
      <w:r w:rsidRPr="00401A4D">
        <w:instrText xml:space="preserve"> PAGEREF _Toc525727699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7.1.2.3</w:t>
      </w:r>
      <w:r w:rsidRPr="00401A4D">
        <w:rPr>
          <w:rFonts w:ascii="Calibri" w:eastAsia="MS Mincho" w:hAnsi="Calibri"/>
          <w:sz w:val="22"/>
          <w:szCs w:val="22"/>
        </w:rPr>
        <w:tab/>
      </w:r>
      <w:r w:rsidRPr="00401A4D">
        <w:rPr>
          <w:lang w:eastAsia="ja-JP"/>
        </w:rPr>
        <w:t>Location information transfer</w:t>
      </w:r>
      <w:r w:rsidRPr="00401A4D">
        <w:tab/>
      </w:r>
      <w:r w:rsidRPr="00401A4D">
        <w:fldChar w:fldCharType="begin" w:fldLock="1"/>
      </w:r>
      <w:r w:rsidRPr="00401A4D">
        <w:instrText xml:space="preserve"> PAGEREF _Toc525727700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7.1.2.4</w:t>
      </w:r>
      <w:r w:rsidRPr="00401A4D">
        <w:rPr>
          <w:rFonts w:ascii="Calibri" w:eastAsia="MS Mincho" w:hAnsi="Calibri"/>
          <w:sz w:val="22"/>
          <w:szCs w:val="22"/>
        </w:rPr>
        <w:tab/>
      </w:r>
      <w:r w:rsidRPr="00401A4D">
        <w:rPr>
          <w:lang w:eastAsia="ja-JP"/>
        </w:rPr>
        <w:t>Multiple transactions</w:t>
      </w:r>
      <w:r w:rsidRPr="00401A4D">
        <w:tab/>
      </w:r>
      <w:r w:rsidRPr="00401A4D">
        <w:fldChar w:fldCharType="begin" w:fldLock="1"/>
      </w:r>
      <w:r w:rsidRPr="00401A4D">
        <w:instrText xml:space="preserve"> PAGEREF _Toc525727701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7.1.2.5</w:t>
      </w:r>
      <w:r w:rsidRPr="00401A4D">
        <w:rPr>
          <w:rFonts w:ascii="Calibri" w:eastAsia="MS Mincho" w:hAnsi="Calibri"/>
          <w:sz w:val="22"/>
          <w:szCs w:val="22"/>
        </w:rPr>
        <w:tab/>
      </w:r>
      <w:r w:rsidRPr="00401A4D">
        <w:rPr>
          <w:lang w:eastAsia="ja-JP"/>
        </w:rPr>
        <w:t>Sequence of procedures</w:t>
      </w:r>
      <w:r w:rsidRPr="00401A4D">
        <w:tab/>
      </w:r>
      <w:r w:rsidRPr="00401A4D">
        <w:fldChar w:fldCharType="begin" w:fldLock="1"/>
      </w:r>
      <w:r w:rsidRPr="00401A4D">
        <w:instrText xml:space="preserve"> PAGEREF _Toc525727702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7.1.2.6</w:t>
      </w:r>
      <w:r w:rsidRPr="00401A4D">
        <w:rPr>
          <w:rFonts w:ascii="Calibri" w:eastAsia="MS Mincho" w:hAnsi="Calibri"/>
          <w:sz w:val="22"/>
          <w:szCs w:val="22"/>
        </w:rPr>
        <w:tab/>
      </w:r>
      <w:r w:rsidRPr="00401A4D">
        <w:rPr>
          <w:lang w:eastAsia="zh-CN"/>
        </w:rPr>
        <w:t>Error handling</w:t>
      </w:r>
      <w:r w:rsidRPr="00401A4D">
        <w:tab/>
      </w:r>
      <w:r w:rsidRPr="00401A4D">
        <w:fldChar w:fldCharType="begin" w:fldLock="1"/>
      </w:r>
      <w:r w:rsidRPr="00401A4D">
        <w:instrText xml:space="preserve"> PAGEREF _Toc525727703 \h </w:instrText>
      </w:r>
      <w:r w:rsidRPr="00401A4D">
        <w:fldChar w:fldCharType="separate"/>
      </w:r>
      <w:r w:rsidRPr="00401A4D">
        <w:t>25</w:t>
      </w:r>
      <w:r w:rsidRPr="00401A4D">
        <w:fldChar w:fldCharType="end"/>
      </w:r>
    </w:p>
    <w:p w:rsidR="0000126D" w:rsidRPr="00401A4D" w:rsidRDefault="0000126D">
      <w:pPr>
        <w:pStyle w:val="TOC4"/>
        <w:rPr>
          <w:rFonts w:ascii="Calibri" w:eastAsia="MS Mincho" w:hAnsi="Calibri"/>
          <w:sz w:val="22"/>
          <w:szCs w:val="22"/>
          <w:lang w:eastAsia="ja-JP"/>
        </w:rPr>
      </w:pPr>
      <w:r w:rsidRPr="00401A4D">
        <w:t>7.1.2.7</w:t>
      </w:r>
      <w:r w:rsidRPr="00401A4D">
        <w:rPr>
          <w:rFonts w:ascii="Calibri" w:eastAsia="MS Mincho" w:hAnsi="Calibri"/>
          <w:sz w:val="22"/>
          <w:szCs w:val="22"/>
        </w:rPr>
        <w:tab/>
      </w:r>
      <w:r w:rsidRPr="00401A4D">
        <w:rPr>
          <w:lang w:eastAsia="zh-CN"/>
        </w:rPr>
        <w:t>Abort</w:t>
      </w:r>
      <w:r w:rsidRPr="00401A4D">
        <w:tab/>
      </w:r>
      <w:r w:rsidRPr="00401A4D">
        <w:fldChar w:fldCharType="begin" w:fldLock="1"/>
      </w:r>
      <w:r w:rsidRPr="00401A4D">
        <w:instrText xml:space="preserve"> PAGEREF _Toc525727704 \h </w:instrText>
      </w:r>
      <w:r w:rsidRPr="00401A4D">
        <w:fldChar w:fldCharType="separate"/>
      </w:r>
      <w:r w:rsidRPr="00401A4D">
        <w:t>25</w:t>
      </w:r>
      <w:r w:rsidRPr="00401A4D">
        <w:fldChar w:fldCharType="end"/>
      </w:r>
    </w:p>
    <w:p w:rsidR="0000126D" w:rsidRPr="00401A4D" w:rsidRDefault="0000126D">
      <w:pPr>
        <w:pStyle w:val="TOC2"/>
        <w:rPr>
          <w:rFonts w:ascii="Calibri" w:eastAsia="MS Mincho" w:hAnsi="Calibri"/>
          <w:sz w:val="22"/>
          <w:szCs w:val="22"/>
          <w:lang w:eastAsia="ja-JP"/>
        </w:rPr>
      </w:pPr>
      <w:r w:rsidRPr="00401A4D">
        <w:t>7.2</w:t>
      </w:r>
      <w:r w:rsidRPr="00401A4D">
        <w:rPr>
          <w:rFonts w:ascii="Calibri" w:eastAsia="MS Mincho" w:hAnsi="Calibri"/>
          <w:sz w:val="22"/>
          <w:szCs w:val="22"/>
          <w:lang w:eastAsia="ja-JP"/>
        </w:rPr>
        <w:tab/>
      </w:r>
      <w:r w:rsidRPr="00401A4D">
        <w:t>General NRPPa Procedures for UE Positioning</w:t>
      </w:r>
      <w:r w:rsidRPr="00401A4D">
        <w:tab/>
      </w:r>
      <w:r w:rsidRPr="00401A4D">
        <w:fldChar w:fldCharType="begin" w:fldLock="1"/>
      </w:r>
      <w:r w:rsidRPr="00401A4D">
        <w:instrText xml:space="preserve"> PAGEREF _Toc525727705 \h </w:instrText>
      </w:r>
      <w:r w:rsidRPr="00401A4D">
        <w:fldChar w:fldCharType="separate"/>
      </w:r>
      <w:r w:rsidRPr="00401A4D">
        <w:t>26</w:t>
      </w:r>
      <w:r w:rsidRPr="00401A4D">
        <w:fldChar w:fldCharType="end"/>
      </w:r>
    </w:p>
    <w:p w:rsidR="0000126D" w:rsidRPr="00401A4D" w:rsidRDefault="0000126D">
      <w:pPr>
        <w:pStyle w:val="TOC3"/>
        <w:rPr>
          <w:rFonts w:ascii="Calibri" w:eastAsia="MS Mincho" w:hAnsi="Calibri"/>
          <w:sz w:val="22"/>
          <w:szCs w:val="22"/>
          <w:lang w:eastAsia="ja-JP"/>
        </w:rPr>
      </w:pPr>
      <w:r w:rsidRPr="00401A4D">
        <w:t>7.2.1</w:t>
      </w:r>
      <w:r w:rsidRPr="00401A4D">
        <w:rPr>
          <w:rFonts w:ascii="Calibri" w:eastAsia="MS Mincho" w:hAnsi="Calibri"/>
          <w:sz w:val="22"/>
          <w:szCs w:val="22"/>
        </w:rPr>
        <w:tab/>
      </w:r>
      <w:r w:rsidRPr="00401A4D">
        <w:rPr>
          <w:lang w:eastAsia="ja-JP"/>
        </w:rPr>
        <w:t>NRPPa procedures</w:t>
      </w:r>
      <w:r w:rsidRPr="00401A4D">
        <w:tab/>
      </w:r>
      <w:r w:rsidRPr="00401A4D">
        <w:fldChar w:fldCharType="begin" w:fldLock="1"/>
      </w:r>
      <w:r w:rsidRPr="00401A4D">
        <w:instrText xml:space="preserve"> PAGEREF _Toc525727706 \h </w:instrText>
      </w:r>
      <w:r w:rsidRPr="00401A4D">
        <w:fldChar w:fldCharType="separate"/>
      </w:r>
      <w:r w:rsidRPr="00401A4D">
        <w:t>26</w:t>
      </w:r>
      <w:r w:rsidRPr="00401A4D">
        <w:fldChar w:fldCharType="end"/>
      </w:r>
    </w:p>
    <w:p w:rsidR="0000126D" w:rsidRPr="00401A4D" w:rsidRDefault="0000126D">
      <w:pPr>
        <w:pStyle w:val="TOC3"/>
        <w:rPr>
          <w:rFonts w:ascii="Calibri" w:eastAsia="MS Mincho" w:hAnsi="Calibri"/>
          <w:sz w:val="22"/>
          <w:szCs w:val="22"/>
          <w:lang w:eastAsia="ja-JP"/>
        </w:rPr>
      </w:pPr>
      <w:r w:rsidRPr="00401A4D">
        <w:t>7.2.2</w:t>
      </w:r>
      <w:r w:rsidRPr="00401A4D">
        <w:rPr>
          <w:rFonts w:ascii="Calibri" w:eastAsia="MS Mincho" w:hAnsi="Calibri"/>
          <w:sz w:val="22"/>
          <w:szCs w:val="22"/>
        </w:rPr>
        <w:tab/>
      </w:r>
      <w:r w:rsidRPr="00401A4D">
        <w:rPr>
          <w:lang w:eastAsia="ja-JP"/>
        </w:rPr>
        <w:t>NRPPa transaction types</w:t>
      </w:r>
      <w:r w:rsidRPr="00401A4D">
        <w:tab/>
      </w:r>
      <w:r w:rsidRPr="00401A4D">
        <w:fldChar w:fldCharType="begin" w:fldLock="1"/>
      </w:r>
      <w:r w:rsidRPr="00401A4D">
        <w:instrText xml:space="preserve"> PAGEREF _Toc525727707 \h </w:instrText>
      </w:r>
      <w:r w:rsidRPr="00401A4D">
        <w:fldChar w:fldCharType="separate"/>
      </w:r>
      <w:r w:rsidRPr="00401A4D">
        <w:t>26</w:t>
      </w:r>
      <w:r w:rsidRPr="00401A4D">
        <w:fldChar w:fldCharType="end"/>
      </w:r>
    </w:p>
    <w:p w:rsidR="0000126D" w:rsidRPr="00401A4D" w:rsidRDefault="0000126D">
      <w:pPr>
        <w:pStyle w:val="TOC4"/>
        <w:rPr>
          <w:rFonts w:ascii="Calibri" w:eastAsia="MS Mincho" w:hAnsi="Calibri"/>
          <w:sz w:val="22"/>
          <w:szCs w:val="22"/>
          <w:lang w:eastAsia="ja-JP"/>
        </w:rPr>
      </w:pPr>
      <w:r w:rsidRPr="00401A4D">
        <w:t>7.2.2.1</w:t>
      </w:r>
      <w:r w:rsidRPr="00401A4D">
        <w:rPr>
          <w:rFonts w:ascii="Calibri" w:eastAsia="MS Mincho" w:hAnsi="Calibri"/>
          <w:sz w:val="22"/>
          <w:szCs w:val="22"/>
        </w:rPr>
        <w:tab/>
      </w:r>
      <w:r w:rsidRPr="00401A4D">
        <w:rPr>
          <w:lang w:eastAsia="ja-JP"/>
        </w:rPr>
        <w:t>Location information transfer</w:t>
      </w:r>
      <w:r w:rsidRPr="00401A4D">
        <w:tab/>
      </w:r>
      <w:r w:rsidRPr="00401A4D">
        <w:fldChar w:fldCharType="begin" w:fldLock="1"/>
      </w:r>
      <w:r w:rsidRPr="00401A4D">
        <w:instrText xml:space="preserve"> PAGEREF _Toc525727708 \h </w:instrText>
      </w:r>
      <w:r w:rsidRPr="00401A4D">
        <w:fldChar w:fldCharType="separate"/>
      </w:r>
      <w:r w:rsidRPr="00401A4D">
        <w:t>26</w:t>
      </w:r>
      <w:r w:rsidRPr="00401A4D">
        <w:fldChar w:fldCharType="end"/>
      </w:r>
    </w:p>
    <w:p w:rsidR="0000126D" w:rsidRPr="00401A4D" w:rsidRDefault="0000126D">
      <w:pPr>
        <w:pStyle w:val="TOC2"/>
        <w:rPr>
          <w:rFonts w:ascii="Calibri" w:eastAsia="MS Mincho" w:hAnsi="Calibri"/>
          <w:sz w:val="22"/>
          <w:szCs w:val="22"/>
          <w:lang w:eastAsia="ja-JP"/>
        </w:rPr>
      </w:pPr>
      <w:r w:rsidRPr="00401A4D">
        <w:t>7.3</w:t>
      </w:r>
      <w:r w:rsidRPr="00401A4D">
        <w:rPr>
          <w:rFonts w:ascii="Calibri" w:eastAsia="MS Mincho" w:hAnsi="Calibri"/>
          <w:sz w:val="22"/>
          <w:szCs w:val="22"/>
          <w:lang w:eastAsia="ja-JP"/>
        </w:rPr>
        <w:tab/>
      </w:r>
      <w:r w:rsidRPr="00401A4D">
        <w:t>Service Layer Support using combined LPP and NRPPa Procedures</w:t>
      </w:r>
      <w:r w:rsidRPr="00401A4D">
        <w:tab/>
      </w:r>
      <w:r w:rsidRPr="00401A4D">
        <w:fldChar w:fldCharType="begin" w:fldLock="1"/>
      </w:r>
      <w:r w:rsidRPr="00401A4D">
        <w:instrText xml:space="preserve"> PAGEREF _Toc525727709 \h </w:instrText>
      </w:r>
      <w:r w:rsidRPr="00401A4D">
        <w:fldChar w:fldCharType="separate"/>
      </w:r>
      <w:r w:rsidRPr="00401A4D">
        <w:t>27</w:t>
      </w:r>
      <w:r w:rsidRPr="00401A4D">
        <w:fldChar w:fldCharType="end"/>
      </w:r>
    </w:p>
    <w:p w:rsidR="0000126D" w:rsidRPr="00401A4D" w:rsidRDefault="0000126D">
      <w:pPr>
        <w:pStyle w:val="TOC3"/>
        <w:rPr>
          <w:rFonts w:ascii="Calibri" w:eastAsia="MS Mincho" w:hAnsi="Calibri"/>
          <w:sz w:val="22"/>
          <w:szCs w:val="22"/>
          <w:lang w:eastAsia="ja-JP"/>
        </w:rPr>
      </w:pPr>
      <w:r w:rsidRPr="00401A4D">
        <w:t>7.3.1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_Toc525727710 \h </w:instrText>
      </w:r>
      <w:r w:rsidRPr="00401A4D">
        <w:fldChar w:fldCharType="separate"/>
      </w:r>
      <w:r w:rsidRPr="00401A4D">
        <w:t>27</w:t>
      </w:r>
      <w:r w:rsidRPr="00401A4D">
        <w:fldChar w:fldCharType="end"/>
      </w:r>
    </w:p>
    <w:p w:rsidR="0000126D" w:rsidRPr="00401A4D" w:rsidRDefault="0000126D">
      <w:pPr>
        <w:pStyle w:val="TOC3"/>
        <w:rPr>
          <w:rFonts w:ascii="Calibri" w:eastAsia="MS Mincho" w:hAnsi="Calibri"/>
          <w:sz w:val="22"/>
          <w:szCs w:val="22"/>
          <w:lang w:eastAsia="ja-JP"/>
        </w:rPr>
      </w:pPr>
      <w:r w:rsidRPr="00401A4D">
        <w:t>7.3.2</w:t>
      </w:r>
      <w:r w:rsidRPr="00401A4D">
        <w:rPr>
          <w:rFonts w:ascii="Calibri" w:eastAsia="MS Mincho" w:hAnsi="Calibri"/>
          <w:sz w:val="22"/>
          <w:szCs w:val="22"/>
        </w:rPr>
        <w:tab/>
      </w:r>
      <w:r w:rsidRPr="00401A4D">
        <w:rPr>
          <w:lang w:eastAsia="ja-JP"/>
        </w:rPr>
        <w:t>NI-LR and MT-LR Service Support</w:t>
      </w:r>
      <w:r w:rsidRPr="00401A4D">
        <w:tab/>
      </w:r>
      <w:r w:rsidRPr="00401A4D">
        <w:fldChar w:fldCharType="begin" w:fldLock="1"/>
      </w:r>
      <w:r w:rsidRPr="00401A4D">
        <w:instrText xml:space="preserve"> PAGEREF _Toc525727711 \h </w:instrText>
      </w:r>
      <w:r w:rsidRPr="00401A4D">
        <w:fldChar w:fldCharType="separate"/>
      </w:r>
      <w:r w:rsidRPr="00401A4D">
        <w:t>27</w:t>
      </w:r>
      <w:r w:rsidRPr="00401A4D">
        <w:fldChar w:fldCharType="end"/>
      </w:r>
    </w:p>
    <w:p w:rsidR="0000126D" w:rsidRPr="00401A4D" w:rsidRDefault="0000126D">
      <w:pPr>
        <w:pStyle w:val="TOC2"/>
        <w:rPr>
          <w:rFonts w:ascii="Calibri" w:eastAsia="MS Mincho" w:hAnsi="Calibri"/>
          <w:sz w:val="22"/>
          <w:szCs w:val="22"/>
          <w:lang w:eastAsia="ja-JP"/>
        </w:rPr>
      </w:pPr>
      <w:r w:rsidRPr="00401A4D">
        <w:t>7.4</w:t>
      </w:r>
      <w:r w:rsidRPr="00401A4D">
        <w:rPr>
          <w:rFonts w:ascii="Calibri" w:eastAsia="MS Mincho" w:hAnsi="Calibri"/>
          <w:sz w:val="22"/>
          <w:szCs w:val="22"/>
          <w:lang w:eastAsia="ja-JP"/>
        </w:rPr>
        <w:tab/>
      </w:r>
      <w:r w:rsidRPr="00401A4D">
        <w:t>General RRC procedures for UE Positioning</w:t>
      </w:r>
      <w:r w:rsidRPr="00401A4D">
        <w:tab/>
      </w:r>
      <w:r w:rsidRPr="00401A4D">
        <w:fldChar w:fldCharType="begin" w:fldLock="1"/>
      </w:r>
      <w:r w:rsidRPr="00401A4D">
        <w:instrText xml:space="preserve"> PAGEREF _Toc525727712 \h </w:instrText>
      </w:r>
      <w:r w:rsidRPr="00401A4D">
        <w:fldChar w:fldCharType="separate"/>
      </w:r>
      <w:r w:rsidRPr="00401A4D">
        <w:t>28</w:t>
      </w:r>
      <w:r w:rsidRPr="00401A4D">
        <w:fldChar w:fldCharType="end"/>
      </w:r>
    </w:p>
    <w:p w:rsidR="0000126D" w:rsidRPr="00401A4D" w:rsidRDefault="0000126D">
      <w:pPr>
        <w:pStyle w:val="TOC3"/>
        <w:rPr>
          <w:rFonts w:ascii="Calibri" w:eastAsia="MS Mincho" w:hAnsi="Calibri"/>
          <w:sz w:val="22"/>
          <w:szCs w:val="22"/>
          <w:lang w:eastAsia="ja-JP"/>
        </w:rPr>
      </w:pPr>
      <w:r w:rsidRPr="00401A4D">
        <w:t>7.4.1</w:t>
      </w:r>
      <w:r w:rsidRPr="00401A4D">
        <w:rPr>
          <w:rFonts w:ascii="Calibri" w:eastAsia="MS Mincho" w:hAnsi="Calibri"/>
          <w:sz w:val="22"/>
          <w:szCs w:val="22"/>
          <w:lang w:eastAsia="ja-JP"/>
        </w:rPr>
        <w:tab/>
      </w:r>
      <w:r w:rsidRPr="00401A4D">
        <w:t>NR RRC Procedures</w:t>
      </w:r>
      <w:r w:rsidRPr="00401A4D">
        <w:tab/>
      </w:r>
      <w:r w:rsidRPr="00401A4D">
        <w:fldChar w:fldCharType="begin" w:fldLock="1"/>
      </w:r>
      <w:r w:rsidRPr="00401A4D">
        <w:instrText xml:space="preserve"> PAGEREF _Toc525727713 \h </w:instrText>
      </w:r>
      <w:r w:rsidRPr="00401A4D">
        <w:fldChar w:fldCharType="separate"/>
      </w:r>
      <w:r w:rsidRPr="00401A4D">
        <w:t>28</w:t>
      </w:r>
      <w:r w:rsidRPr="00401A4D">
        <w:fldChar w:fldCharType="end"/>
      </w:r>
    </w:p>
    <w:p w:rsidR="0000126D" w:rsidRPr="00401A4D" w:rsidRDefault="0000126D">
      <w:pPr>
        <w:pStyle w:val="TOC4"/>
        <w:rPr>
          <w:rFonts w:ascii="Calibri" w:eastAsia="MS Mincho" w:hAnsi="Calibri"/>
          <w:sz w:val="22"/>
          <w:szCs w:val="22"/>
          <w:lang w:eastAsia="ja-JP"/>
        </w:rPr>
      </w:pPr>
      <w:r w:rsidRPr="00401A4D">
        <w:t>7.4.1.1</w:t>
      </w:r>
      <w:r w:rsidRPr="00401A4D">
        <w:rPr>
          <w:rFonts w:ascii="Calibri" w:eastAsia="MS Mincho" w:hAnsi="Calibri"/>
          <w:sz w:val="22"/>
          <w:szCs w:val="22"/>
        </w:rPr>
        <w:tab/>
      </w:r>
      <w:r w:rsidRPr="00401A4D">
        <w:rPr>
          <w:lang w:eastAsia="ja-JP"/>
        </w:rPr>
        <w:t>Location Measurement Indication</w:t>
      </w:r>
      <w:r w:rsidRPr="00401A4D">
        <w:tab/>
      </w:r>
      <w:r w:rsidRPr="00401A4D">
        <w:fldChar w:fldCharType="begin" w:fldLock="1"/>
      </w:r>
      <w:r w:rsidRPr="00401A4D">
        <w:instrText xml:space="preserve"> PAGEREF _Toc525727714 \h </w:instrText>
      </w:r>
      <w:r w:rsidRPr="00401A4D">
        <w:fldChar w:fldCharType="separate"/>
      </w:r>
      <w:r w:rsidRPr="00401A4D">
        <w:t>28</w:t>
      </w:r>
      <w:r w:rsidRPr="00401A4D">
        <w:fldChar w:fldCharType="end"/>
      </w:r>
    </w:p>
    <w:p w:rsidR="0000126D" w:rsidRPr="00401A4D" w:rsidRDefault="0000126D">
      <w:pPr>
        <w:pStyle w:val="TOC3"/>
        <w:rPr>
          <w:rFonts w:ascii="Calibri" w:eastAsia="MS Mincho" w:hAnsi="Calibri"/>
          <w:sz w:val="22"/>
          <w:szCs w:val="22"/>
          <w:lang w:eastAsia="ja-JP"/>
        </w:rPr>
      </w:pPr>
      <w:r w:rsidRPr="00401A4D">
        <w:t>7.4.2</w:t>
      </w:r>
      <w:r w:rsidRPr="00401A4D">
        <w:rPr>
          <w:rFonts w:ascii="Calibri" w:eastAsia="MS Mincho" w:hAnsi="Calibri"/>
          <w:sz w:val="22"/>
          <w:szCs w:val="22"/>
          <w:lang w:eastAsia="ja-JP"/>
        </w:rPr>
        <w:tab/>
      </w:r>
      <w:r w:rsidRPr="00401A4D">
        <w:t>LTE RRC Procedures</w:t>
      </w:r>
      <w:r w:rsidRPr="00401A4D">
        <w:tab/>
      </w:r>
      <w:r w:rsidRPr="00401A4D">
        <w:fldChar w:fldCharType="begin" w:fldLock="1"/>
      </w:r>
      <w:r w:rsidRPr="00401A4D">
        <w:instrText xml:space="preserve"> PAGEREF _Toc525727715 \h </w:instrText>
      </w:r>
      <w:r w:rsidRPr="00401A4D">
        <w:fldChar w:fldCharType="separate"/>
      </w:r>
      <w:r w:rsidRPr="00401A4D">
        <w:t>28</w:t>
      </w:r>
      <w:r w:rsidRPr="00401A4D">
        <w:fldChar w:fldCharType="end"/>
      </w:r>
    </w:p>
    <w:p w:rsidR="0000126D" w:rsidRPr="00401A4D" w:rsidRDefault="0000126D">
      <w:pPr>
        <w:pStyle w:val="TOC4"/>
        <w:rPr>
          <w:rFonts w:ascii="Calibri" w:eastAsia="MS Mincho" w:hAnsi="Calibri"/>
          <w:sz w:val="22"/>
          <w:szCs w:val="22"/>
          <w:lang w:eastAsia="ja-JP"/>
        </w:rPr>
      </w:pPr>
      <w:r w:rsidRPr="00401A4D">
        <w:t>7.4.2.1</w:t>
      </w:r>
      <w:r w:rsidRPr="00401A4D">
        <w:rPr>
          <w:rFonts w:ascii="Calibri" w:eastAsia="MS Mincho" w:hAnsi="Calibri"/>
          <w:sz w:val="22"/>
          <w:szCs w:val="22"/>
        </w:rPr>
        <w:tab/>
      </w:r>
      <w:r w:rsidRPr="00401A4D">
        <w:rPr>
          <w:lang w:eastAsia="ja-JP"/>
        </w:rPr>
        <w:t>Inter-frequency RSTD measurement indication</w:t>
      </w:r>
      <w:r w:rsidRPr="00401A4D">
        <w:tab/>
      </w:r>
      <w:r w:rsidRPr="00401A4D">
        <w:fldChar w:fldCharType="begin" w:fldLock="1"/>
      </w:r>
      <w:r w:rsidRPr="00401A4D">
        <w:instrText xml:space="preserve"> PAGEREF _Toc525727716 \h </w:instrText>
      </w:r>
      <w:r w:rsidRPr="00401A4D">
        <w:fldChar w:fldCharType="separate"/>
      </w:r>
      <w:r w:rsidRPr="00401A4D">
        <w:t>28</w:t>
      </w:r>
      <w:r w:rsidRPr="00401A4D">
        <w:fldChar w:fldCharType="end"/>
      </w:r>
    </w:p>
    <w:p w:rsidR="0000126D" w:rsidRPr="00401A4D" w:rsidRDefault="0000126D">
      <w:pPr>
        <w:pStyle w:val="TOC1"/>
        <w:rPr>
          <w:rFonts w:ascii="Calibri" w:eastAsia="MS Mincho" w:hAnsi="Calibri"/>
          <w:szCs w:val="22"/>
          <w:lang w:eastAsia="ja-JP"/>
        </w:rPr>
      </w:pPr>
      <w:r w:rsidRPr="00401A4D">
        <w:t>8</w:t>
      </w:r>
      <w:r w:rsidRPr="00401A4D">
        <w:rPr>
          <w:rFonts w:ascii="Calibri" w:eastAsia="MS Mincho" w:hAnsi="Calibri"/>
          <w:szCs w:val="22"/>
          <w:lang w:eastAsia="ja-JP"/>
        </w:rPr>
        <w:tab/>
      </w:r>
      <w:r w:rsidRPr="00401A4D">
        <w:t>Positioning methods and Supporting Procedures</w:t>
      </w:r>
      <w:r w:rsidRPr="00401A4D">
        <w:tab/>
      </w:r>
      <w:r w:rsidRPr="00401A4D">
        <w:fldChar w:fldCharType="begin" w:fldLock="1"/>
      </w:r>
      <w:r w:rsidRPr="00401A4D">
        <w:instrText xml:space="preserve"> PAGEREF _Toc525727717 \h </w:instrText>
      </w:r>
      <w:r w:rsidRPr="00401A4D">
        <w:fldChar w:fldCharType="separate"/>
      </w:r>
      <w:r w:rsidRPr="00401A4D">
        <w:t>29</w:t>
      </w:r>
      <w:r w:rsidRPr="00401A4D">
        <w:fldChar w:fldCharType="end"/>
      </w:r>
    </w:p>
    <w:p w:rsidR="0000126D" w:rsidRPr="00401A4D" w:rsidRDefault="0000126D">
      <w:pPr>
        <w:pStyle w:val="TOC2"/>
        <w:rPr>
          <w:rFonts w:ascii="Calibri" w:eastAsia="MS Mincho" w:hAnsi="Calibri"/>
          <w:sz w:val="22"/>
          <w:szCs w:val="22"/>
          <w:lang w:eastAsia="ja-JP"/>
        </w:rPr>
      </w:pPr>
      <w:r w:rsidRPr="00401A4D">
        <w:t>8.1</w:t>
      </w:r>
      <w:r w:rsidRPr="00401A4D">
        <w:rPr>
          <w:rFonts w:ascii="Calibri" w:eastAsia="MS Mincho" w:hAnsi="Calibri"/>
          <w:sz w:val="22"/>
          <w:szCs w:val="22"/>
          <w:lang w:eastAsia="ja-JP"/>
        </w:rPr>
        <w:tab/>
      </w:r>
      <w:r w:rsidRPr="00401A4D">
        <w:t>GNSS positioning methods</w:t>
      </w:r>
      <w:r w:rsidRPr="00401A4D">
        <w:tab/>
      </w:r>
      <w:r w:rsidRPr="00401A4D">
        <w:fldChar w:fldCharType="begin" w:fldLock="1"/>
      </w:r>
      <w:r w:rsidRPr="00401A4D">
        <w:instrText xml:space="preserve"> PAGEREF _Toc525727718 \h </w:instrText>
      </w:r>
      <w:r w:rsidRPr="00401A4D">
        <w:fldChar w:fldCharType="separate"/>
      </w:r>
      <w:r w:rsidRPr="00401A4D">
        <w:t>29</w:t>
      </w:r>
      <w:r w:rsidRPr="00401A4D">
        <w:fldChar w:fldCharType="end"/>
      </w:r>
    </w:p>
    <w:p w:rsidR="0000126D" w:rsidRPr="00401A4D" w:rsidRDefault="0000126D">
      <w:pPr>
        <w:pStyle w:val="TOC3"/>
        <w:rPr>
          <w:rFonts w:ascii="Calibri" w:eastAsia="MS Mincho" w:hAnsi="Calibri"/>
          <w:sz w:val="22"/>
          <w:szCs w:val="22"/>
          <w:lang w:eastAsia="ja-JP"/>
        </w:rPr>
      </w:pPr>
      <w:r w:rsidRPr="00401A4D">
        <w:t>8.1.1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_Toc525727719 \h </w:instrText>
      </w:r>
      <w:r w:rsidRPr="00401A4D">
        <w:fldChar w:fldCharType="separate"/>
      </w:r>
      <w:r w:rsidRPr="00401A4D">
        <w:t>29</w:t>
      </w:r>
      <w:r w:rsidRPr="00401A4D">
        <w:fldChar w:fldCharType="end"/>
      </w:r>
    </w:p>
    <w:p w:rsidR="0000126D" w:rsidRPr="00401A4D" w:rsidRDefault="0000126D">
      <w:pPr>
        <w:pStyle w:val="TOC3"/>
        <w:rPr>
          <w:rFonts w:ascii="Calibri" w:eastAsia="MS Mincho" w:hAnsi="Calibri"/>
          <w:sz w:val="22"/>
          <w:szCs w:val="22"/>
          <w:lang w:eastAsia="ja-JP"/>
        </w:rPr>
      </w:pPr>
      <w:r w:rsidRPr="00401A4D">
        <w:t>8.1.2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_Toc525727720 \h </w:instrText>
      </w:r>
      <w:r w:rsidRPr="00401A4D">
        <w:fldChar w:fldCharType="separate"/>
      </w:r>
      <w:r w:rsidRPr="00401A4D">
        <w:t>30</w:t>
      </w:r>
      <w:r w:rsidRPr="00401A4D">
        <w:fldChar w:fldCharType="end"/>
      </w:r>
    </w:p>
    <w:p w:rsidR="0000126D" w:rsidRPr="00401A4D" w:rsidRDefault="0000126D">
      <w:pPr>
        <w:pStyle w:val="TOC4"/>
        <w:rPr>
          <w:rFonts w:ascii="Calibri" w:eastAsia="MS Mincho" w:hAnsi="Calibri"/>
          <w:sz w:val="22"/>
          <w:szCs w:val="22"/>
          <w:lang w:eastAsia="ja-JP"/>
        </w:rPr>
      </w:pPr>
      <w:r w:rsidRPr="00401A4D">
        <w:t>8.1.2.1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_Toc525727721 \h </w:instrText>
      </w:r>
      <w:r w:rsidRPr="00401A4D">
        <w:fldChar w:fldCharType="separate"/>
      </w:r>
      <w:r w:rsidRPr="00401A4D">
        <w:t>30</w:t>
      </w:r>
      <w:r w:rsidRPr="00401A4D">
        <w:fldChar w:fldCharType="end"/>
      </w:r>
    </w:p>
    <w:p w:rsidR="0000126D" w:rsidRPr="00401A4D" w:rsidRDefault="0000126D">
      <w:pPr>
        <w:pStyle w:val="TOC5"/>
        <w:rPr>
          <w:rFonts w:ascii="Calibri" w:eastAsia="MS Mincho" w:hAnsi="Calibri"/>
          <w:sz w:val="22"/>
          <w:szCs w:val="22"/>
          <w:lang w:eastAsia="ja-JP"/>
        </w:rPr>
      </w:pPr>
      <w:r w:rsidRPr="00401A4D">
        <w:t>8.1.2.1.1</w:t>
      </w:r>
      <w:r w:rsidRPr="00401A4D">
        <w:rPr>
          <w:rFonts w:ascii="Calibri" w:eastAsia="MS Mincho" w:hAnsi="Calibri"/>
          <w:sz w:val="22"/>
          <w:szCs w:val="22"/>
        </w:rPr>
        <w:tab/>
      </w:r>
      <w:r w:rsidRPr="00401A4D">
        <w:rPr>
          <w:lang w:eastAsia="ja-JP"/>
        </w:rPr>
        <w:t>Reference Time</w:t>
      </w:r>
      <w:r w:rsidRPr="00401A4D">
        <w:tab/>
      </w:r>
      <w:r w:rsidRPr="00401A4D">
        <w:fldChar w:fldCharType="begin" w:fldLock="1"/>
      </w:r>
      <w:r w:rsidRPr="00401A4D">
        <w:instrText xml:space="preserve"> PAGEREF _Toc525727722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8.1.2.1.2</w:t>
      </w:r>
      <w:r w:rsidRPr="00401A4D">
        <w:rPr>
          <w:rFonts w:ascii="Calibri" w:eastAsia="MS Mincho" w:hAnsi="Calibri"/>
          <w:sz w:val="22"/>
          <w:szCs w:val="22"/>
        </w:rPr>
        <w:tab/>
      </w:r>
      <w:r w:rsidRPr="00401A4D">
        <w:rPr>
          <w:lang w:eastAsia="ja-JP"/>
        </w:rPr>
        <w:t>Reference Location</w:t>
      </w:r>
      <w:r w:rsidRPr="00401A4D">
        <w:tab/>
      </w:r>
      <w:r w:rsidRPr="00401A4D">
        <w:fldChar w:fldCharType="begin" w:fldLock="1"/>
      </w:r>
      <w:r w:rsidRPr="00401A4D">
        <w:instrText xml:space="preserve"> PAGEREF _Toc525727723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8.1.2.1.3</w:t>
      </w:r>
      <w:r w:rsidRPr="00401A4D">
        <w:rPr>
          <w:rFonts w:ascii="Calibri" w:eastAsia="MS Mincho" w:hAnsi="Calibri"/>
          <w:sz w:val="22"/>
          <w:szCs w:val="22"/>
        </w:rPr>
        <w:tab/>
      </w:r>
      <w:r w:rsidRPr="00401A4D">
        <w:rPr>
          <w:lang w:eastAsia="ja-JP"/>
        </w:rPr>
        <w:t>Ionospheric Models</w:t>
      </w:r>
      <w:r w:rsidRPr="00401A4D">
        <w:tab/>
      </w:r>
      <w:r w:rsidRPr="00401A4D">
        <w:fldChar w:fldCharType="begin" w:fldLock="1"/>
      </w:r>
      <w:r w:rsidRPr="00401A4D">
        <w:instrText xml:space="preserve"> PAGEREF _Toc525727724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8.1.2.1.4</w:t>
      </w:r>
      <w:r w:rsidRPr="00401A4D">
        <w:rPr>
          <w:rFonts w:ascii="Calibri" w:eastAsia="MS Mincho" w:hAnsi="Calibri"/>
          <w:sz w:val="22"/>
          <w:szCs w:val="22"/>
        </w:rPr>
        <w:tab/>
      </w:r>
      <w:r w:rsidRPr="00401A4D">
        <w:rPr>
          <w:lang w:eastAsia="ja-JP"/>
        </w:rPr>
        <w:t>Earth Orientation Parameters</w:t>
      </w:r>
      <w:r w:rsidRPr="00401A4D">
        <w:tab/>
      </w:r>
      <w:r w:rsidRPr="00401A4D">
        <w:fldChar w:fldCharType="begin" w:fldLock="1"/>
      </w:r>
      <w:r w:rsidRPr="00401A4D">
        <w:instrText xml:space="preserve"> PAGEREF _Toc525727725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8.1.2.1.5</w:t>
      </w:r>
      <w:r w:rsidRPr="00401A4D">
        <w:rPr>
          <w:rFonts w:ascii="Calibri" w:eastAsia="MS Mincho" w:hAnsi="Calibri"/>
          <w:sz w:val="22"/>
          <w:szCs w:val="22"/>
        </w:rPr>
        <w:tab/>
      </w:r>
      <w:r w:rsidRPr="00401A4D">
        <w:rPr>
          <w:lang w:eastAsia="ja-JP"/>
        </w:rPr>
        <w:t>GNSS-GNSS Time Offsets</w:t>
      </w:r>
      <w:r w:rsidRPr="00401A4D">
        <w:tab/>
      </w:r>
      <w:r w:rsidRPr="00401A4D">
        <w:fldChar w:fldCharType="begin" w:fldLock="1"/>
      </w:r>
      <w:r w:rsidRPr="00401A4D">
        <w:instrText xml:space="preserve"> PAGEREF _Toc525727726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8.1.2.1.6</w:t>
      </w:r>
      <w:r w:rsidRPr="00401A4D">
        <w:rPr>
          <w:rFonts w:ascii="Calibri" w:eastAsia="MS Mincho" w:hAnsi="Calibri"/>
          <w:sz w:val="22"/>
          <w:szCs w:val="22"/>
        </w:rPr>
        <w:tab/>
      </w:r>
      <w:r w:rsidRPr="00401A4D">
        <w:rPr>
          <w:lang w:eastAsia="ja-JP"/>
        </w:rPr>
        <w:t>Differential GNSS Corrections</w:t>
      </w:r>
      <w:r w:rsidRPr="00401A4D">
        <w:tab/>
      </w:r>
      <w:r w:rsidRPr="00401A4D">
        <w:fldChar w:fldCharType="begin" w:fldLock="1"/>
      </w:r>
      <w:r w:rsidRPr="00401A4D">
        <w:instrText xml:space="preserve"> PAGEREF _Toc525727727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8.1.2.1.7</w:t>
      </w:r>
      <w:r w:rsidRPr="00401A4D">
        <w:rPr>
          <w:rFonts w:ascii="Calibri" w:eastAsia="MS Mincho" w:hAnsi="Calibri"/>
          <w:sz w:val="22"/>
          <w:szCs w:val="22"/>
        </w:rPr>
        <w:tab/>
      </w:r>
      <w:r w:rsidRPr="00401A4D">
        <w:rPr>
          <w:lang w:eastAsia="ja-JP"/>
        </w:rPr>
        <w:t>Ephemeris and Clock Models</w:t>
      </w:r>
      <w:r w:rsidRPr="00401A4D">
        <w:tab/>
      </w:r>
      <w:r w:rsidRPr="00401A4D">
        <w:fldChar w:fldCharType="begin" w:fldLock="1"/>
      </w:r>
      <w:r w:rsidRPr="00401A4D">
        <w:instrText xml:space="preserve"> PAGEREF _Toc525727728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8.1.2.1.8</w:t>
      </w:r>
      <w:r w:rsidRPr="00401A4D">
        <w:rPr>
          <w:rFonts w:ascii="Calibri" w:eastAsia="MS Mincho" w:hAnsi="Calibri"/>
          <w:sz w:val="22"/>
          <w:szCs w:val="22"/>
        </w:rPr>
        <w:tab/>
      </w:r>
      <w:r w:rsidRPr="00401A4D">
        <w:rPr>
          <w:lang w:eastAsia="ja-JP"/>
        </w:rPr>
        <w:t>Real-Time Integrity</w:t>
      </w:r>
      <w:r w:rsidRPr="00401A4D">
        <w:tab/>
      </w:r>
      <w:r w:rsidRPr="00401A4D">
        <w:fldChar w:fldCharType="begin" w:fldLock="1"/>
      </w:r>
      <w:r w:rsidRPr="00401A4D">
        <w:instrText xml:space="preserve"> PAGEREF _Toc525727729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8.1.2.1.9</w:t>
      </w:r>
      <w:r w:rsidRPr="00401A4D">
        <w:rPr>
          <w:rFonts w:ascii="Calibri" w:eastAsia="MS Mincho" w:hAnsi="Calibri"/>
          <w:sz w:val="22"/>
          <w:szCs w:val="22"/>
        </w:rPr>
        <w:tab/>
      </w:r>
      <w:r w:rsidRPr="00401A4D">
        <w:rPr>
          <w:lang w:eastAsia="ja-JP"/>
        </w:rPr>
        <w:t>Data Bit Assistance</w:t>
      </w:r>
      <w:r w:rsidRPr="00401A4D">
        <w:tab/>
      </w:r>
      <w:r w:rsidRPr="00401A4D">
        <w:fldChar w:fldCharType="begin" w:fldLock="1"/>
      </w:r>
      <w:r w:rsidRPr="00401A4D">
        <w:instrText xml:space="preserve"> PAGEREF _Toc525727730 \h </w:instrText>
      </w:r>
      <w:r w:rsidRPr="00401A4D">
        <w:fldChar w:fldCharType="separate"/>
      </w:r>
      <w:r w:rsidRPr="00401A4D">
        <w:t>31</w:t>
      </w:r>
      <w:r w:rsidRPr="00401A4D">
        <w:fldChar w:fldCharType="end"/>
      </w:r>
    </w:p>
    <w:p w:rsidR="0000126D" w:rsidRPr="00401A4D" w:rsidRDefault="0000126D">
      <w:pPr>
        <w:pStyle w:val="TOC5"/>
        <w:rPr>
          <w:rFonts w:ascii="Calibri" w:eastAsia="MS Mincho" w:hAnsi="Calibri"/>
          <w:sz w:val="22"/>
          <w:szCs w:val="22"/>
          <w:lang w:eastAsia="ja-JP"/>
        </w:rPr>
      </w:pPr>
      <w:r w:rsidRPr="00401A4D">
        <w:t>8.1.2.1.10</w:t>
      </w:r>
      <w:r w:rsidRPr="00401A4D">
        <w:rPr>
          <w:rFonts w:ascii="Calibri" w:eastAsia="MS Mincho" w:hAnsi="Calibri"/>
          <w:sz w:val="22"/>
          <w:szCs w:val="22"/>
        </w:rPr>
        <w:tab/>
      </w:r>
      <w:r w:rsidRPr="00401A4D">
        <w:rPr>
          <w:lang w:eastAsia="ja-JP"/>
        </w:rPr>
        <w:t>Acquisition Assistance</w:t>
      </w:r>
      <w:r w:rsidRPr="00401A4D">
        <w:tab/>
      </w:r>
      <w:r w:rsidRPr="00401A4D">
        <w:fldChar w:fldCharType="begin" w:fldLock="1"/>
      </w:r>
      <w:r w:rsidRPr="00401A4D">
        <w:instrText xml:space="preserve"> PAGEREF _Toc525727731 \h </w:instrText>
      </w:r>
      <w:r w:rsidRPr="00401A4D">
        <w:fldChar w:fldCharType="separate"/>
      </w:r>
      <w:r w:rsidRPr="00401A4D">
        <w:t>32</w:t>
      </w:r>
      <w:r w:rsidRPr="00401A4D">
        <w:fldChar w:fldCharType="end"/>
      </w:r>
    </w:p>
    <w:p w:rsidR="0000126D" w:rsidRPr="00401A4D" w:rsidRDefault="0000126D">
      <w:pPr>
        <w:pStyle w:val="TOC5"/>
        <w:rPr>
          <w:rFonts w:ascii="Calibri" w:eastAsia="MS Mincho" w:hAnsi="Calibri"/>
          <w:sz w:val="22"/>
          <w:szCs w:val="22"/>
          <w:lang w:eastAsia="ja-JP"/>
        </w:rPr>
      </w:pPr>
      <w:r w:rsidRPr="00401A4D">
        <w:t>8.1.2.1.11</w:t>
      </w:r>
      <w:r w:rsidRPr="00401A4D">
        <w:rPr>
          <w:rFonts w:ascii="Calibri" w:eastAsia="MS Mincho" w:hAnsi="Calibri"/>
          <w:sz w:val="22"/>
          <w:szCs w:val="22"/>
        </w:rPr>
        <w:tab/>
      </w:r>
      <w:r w:rsidRPr="00401A4D">
        <w:rPr>
          <w:lang w:eastAsia="ja-JP"/>
        </w:rPr>
        <w:t>Almanac</w:t>
      </w:r>
      <w:r w:rsidRPr="00401A4D">
        <w:tab/>
      </w:r>
      <w:r w:rsidRPr="00401A4D">
        <w:fldChar w:fldCharType="begin" w:fldLock="1"/>
      </w:r>
      <w:r w:rsidRPr="00401A4D">
        <w:instrText xml:space="preserve"> PAGEREF _Toc525727732 \h </w:instrText>
      </w:r>
      <w:r w:rsidRPr="00401A4D">
        <w:fldChar w:fldCharType="separate"/>
      </w:r>
      <w:r w:rsidRPr="00401A4D">
        <w:t>32</w:t>
      </w:r>
      <w:r w:rsidRPr="00401A4D">
        <w:fldChar w:fldCharType="end"/>
      </w:r>
    </w:p>
    <w:p w:rsidR="0000126D" w:rsidRPr="00401A4D" w:rsidRDefault="0000126D">
      <w:pPr>
        <w:pStyle w:val="TOC5"/>
        <w:rPr>
          <w:rFonts w:ascii="Calibri" w:eastAsia="MS Mincho" w:hAnsi="Calibri"/>
          <w:sz w:val="22"/>
          <w:szCs w:val="22"/>
          <w:lang w:eastAsia="ja-JP"/>
        </w:rPr>
      </w:pPr>
      <w:r w:rsidRPr="00401A4D">
        <w:t>8.1.2.1.12</w:t>
      </w:r>
      <w:r w:rsidRPr="00401A4D">
        <w:rPr>
          <w:rFonts w:ascii="Calibri" w:eastAsia="MS Mincho" w:hAnsi="Calibri"/>
          <w:sz w:val="22"/>
          <w:szCs w:val="22"/>
        </w:rPr>
        <w:tab/>
      </w:r>
      <w:r w:rsidRPr="00401A4D">
        <w:rPr>
          <w:lang w:eastAsia="ja-JP"/>
        </w:rPr>
        <w:t>UTC Models</w:t>
      </w:r>
      <w:r w:rsidRPr="00401A4D">
        <w:tab/>
      </w:r>
      <w:r w:rsidRPr="00401A4D">
        <w:fldChar w:fldCharType="begin" w:fldLock="1"/>
      </w:r>
      <w:r w:rsidRPr="00401A4D">
        <w:instrText xml:space="preserve"> PAGEREF _Toc525727733 \h </w:instrText>
      </w:r>
      <w:r w:rsidRPr="00401A4D">
        <w:fldChar w:fldCharType="separate"/>
      </w:r>
      <w:r w:rsidRPr="00401A4D">
        <w:t>32</w:t>
      </w:r>
      <w:r w:rsidRPr="00401A4D">
        <w:fldChar w:fldCharType="end"/>
      </w:r>
    </w:p>
    <w:p w:rsidR="0000126D" w:rsidRPr="00401A4D" w:rsidRDefault="0000126D">
      <w:pPr>
        <w:pStyle w:val="TOC4"/>
        <w:rPr>
          <w:rFonts w:ascii="Calibri" w:eastAsia="MS Mincho" w:hAnsi="Calibri"/>
          <w:sz w:val="22"/>
          <w:szCs w:val="22"/>
          <w:lang w:eastAsia="ja-JP"/>
        </w:rPr>
      </w:pPr>
      <w:r w:rsidRPr="00401A4D">
        <w:t>8.1.2.2</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_Toc525727734 \h </w:instrText>
      </w:r>
      <w:r w:rsidRPr="00401A4D">
        <w:fldChar w:fldCharType="separate"/>
      </w:r>
      <w:r w:rsidRPr="00401A4D">
        <w:t>32</w:t>
      </w:r>
      <w:r w:rsidRPr="00401A4D">
        <w:fldChar w:fldCharType="end"/>
      </w:r>
    </w:p>
    <w:p w:rsidR="0000126D" w:rsidRPr="00401A4D" w:rsidRDefault="0000126D">
      <w:pPr>
        <w:pStyle w:val="TOC5"/>
        <w:rPr>
          <w:rFonts w:ascii="Calibri" w:eastAsia="MS Mincho" w:hAnsi="Calibri"/>
          <w:sz w:val="22"/>
          <w:szCs w:val="22"/>
          <w:lang w:eastAsia="ja-JP"/>
        </w:rPr>
      </w:pPr>
      <w:r w:rsidRPr="00401A4D">
        <w:t>8.1.2.2.1</w:t>
      </w:r>
      <w:r w:rsidRPr="00401A4D">
        <w:rPr>
          <w:rFonts w:ascii="Calibri" w:eastAsia="MS Mincho" w:hAnsi="Calibri"/>
          <w:sz w:val="22"/>
          <w:szCs w:val="22"/>
        </w:rPr>
        <w:tab/>
      </w:r>
      <w:r w:rsidRPr="00401A4D">
        <w:rPr>
          <w:lang w:eastAsia="ja-JP"/>
        </w:rPr>
        <w:t>GNSS Measurement Information</w:t>
      </w:r>
      <w:r w:rsidRPr="00401A4D">
        <w:tab/>
      </w:r>
      <w:r w:rsidRPr="00401A4D">
        <w:fldChar w:fldCharType="begin" w:fldLock="1"/>
      </w:r>
      <w:r w:rsidRPr="00401A4D">
        <w:instrText xml:space="preserve"> PAGEREF _Toc525727735 \h </w:instrText>
      </w:r>
      <w:r w:rsidRPr="00401A4D">
        <w:fldChar w:fldCharType="separate"/>
      </w:r>
      <w:r w:rsidRPr="00401A4D">
        <w:t>32</w:t>
      </w:r>
      <w:r w:rsidRPr="00401A4D">
        <w:fldChar w:fldCharType="end"/>
      </w:r>
    </w:p>
    <w:p w:rsidR="0000126D" w:rsidRPr="00401A4D" w:rsidRDefault="0000126D">
      <w:pPr>
        <w:pStyle w:val="TOC6"/>
        <w:rPr>
          <w:rFonts w:ascii="Calibri" w:eastAsia="MS Mincho" w:hAnsi="Calibri"/>
          <w:sz w:val="22"/>
          <w:szCs w:val="22"/>
          <w:lang w:eastAsia="ja-JP"/>
        </w:rPr>
      </w:pPr>
      <w:r w:rsidRPr="00401A4D">
        <w:t>8.1.2.2.1.1</w:t>
      </w:r>
      <w:r w:rsidRPr="00401A4D">
        <w:rPr>
          <w:rFonts w:ascii="Calibri" w:eastAsia="MS Mincho" w:hAnsi="Calibri"/>
          <w:sz w:val="22"/>
          <w:szCs w:val="22"/>
        </w:rPr>
        <w:tab/>
      </w:r>
      <w:r w:rsidRPr="00401A4D">
        <w:rPr>
          <w:lang w:eastAsia="ja-JP"/>
        </w:rPr>
        <w:t>UE-based mode</w:t>
      </w:r>
      <w:r w:rsidRPr="00401A4D">
        <w:tab/>
      </w:r>
      <w:r w:rsidRPr="00401A4D">
        <w:fldChar w:fldCharType="begin" w:fldLock="1"/>
      </w:r>
      <w:r w:rsidRPr="00401A4D">
        <w:instrText xml:space="preserve"> PAGEREF _Toc525727736 \h </w:instrText>
      </w:r>
      <w:r w:rsidRPr="00401A4D">
        <w:fldChar w:fldCharType="separate"/>
      </w:r>
      <w:r w:rsidRPr="00401A4D">
        <w:t>32</w:t>
      </w:r>
      <w:r w:rsidRPr="00401A4D">
        <w:fldChar w:fldCharType="end"/>
      </w:r>
    </w:p>
    <w:p w:rsidR="0000126D" w:rsidRPr="00401A4D" w:rsidRDefault="0000126D">
      <w:pPr>
        <w:pStyle w:val="TOC6"/>
        <w:rPr>
          <w:rFonts w:ascii="Calibri" w:eastAsia="MS Mincho" w:hAnsi="Calibri"/>
          <w:sz w:val="22"/>
          <w:szCs w:val="22"/>
          <w:lang w:eastAsia="ja-JP"/>
        </w:rPr>
      </w:pPr>
      <w:r w:rsidRPr="00401A4D">
        <w:t>8.1.2.2.1.2</w:t>
      </w:r>
      <w:r w:rsidRPr="00401A4D">
        <w:rPr>
          <w:rFonts w:ascii="Calibri" w:eastAsia="MS Mincho" w:hAnsi="Calibri"/>
          <w:sz w:val="22"/>
          <w:szCs w:val="22"/>
        </w:rPr>
        <w:tab/>
      </w:r>
      <w:r w:rsidRPr="00401A4D">
        <w:rPr>
          <w:lang w:eastAsia="ja-JP"/>
        </w:rPr>
        <w:t>UE-assisted mode</w:t>
      </w:r>
      <w:r w:rsidRPr="00401A4D">
        <w:tab/>
      </w:r>
      <w:r w:rsidRPr="00401A4D">
        <w:fldChar w:fldCharType="begin" w:fldLock="1"/>
      </w:r>
      <w:r w:rsidRPr="00401A4D">
        <w:instrText xml:space="preserve"> PAGEREF _Toc525727737 \h </w:instrText>
      </w:r>
      <w:r w:rsidRPr="00401A4D">
        <w:fldChar w:fldCharType="separate"/>
      </w:r>
      <w:r w:rsidRPr="00401A4D">
        <w:t>33</w:t>
      </w:r>
      <w:r w:rsidRPr="00401A4D">
        <w:fldChar w:fldCharType="end"/>
      </w:r>
    </w:p>
    <w:p w:rsidR="0000126D" w:rsidRPr="00401A4D" w:rsidRDefault="0000126D">
      <w:pPr>
        <w:pStyle w:val="TOC5"/>
        <w:rPr>
          <w:rFonts w:ascii="Calibri" w:eastAsia="MS Mincho" w:hAnsi="Calibri"/>
          <w:sz w:val="22"/>
          <w:szCs w:val="22"/>
          <w:lang w:eastAsia="ja-JP"/>
        </w:rPr>
      </w:pPr>
      <w:r w:rsidRPr="00401A4D">
        <w:t>8.1.2.2.2</w:t>
      </w:r>
      <w:r w:rsidRPr="00401A4D">
        <w:rPr>
          <w:rFonts w:ascii="Calibri" w:eastAsia="MS Mincho" w:hAnsi="Calibri"/>
          <w:sz w:val="22"/>
          <w:szCs w:val="22"/>
        </w:rPr>
        <w:tab/>
      </w:r>
      <w:r w:rsidRPr="00401A4D">
        <w:rPr>
          <w:lang w:eastAsia="ja-JP"/>
        </w:rPr>
        <w:t>Additional Non-GNSS Related Information</w:t>
      </w:r>
      <w:r w:rsidRPr="00401A4D">
        <w:tab/>
      </w:r>
      <w:r w:rsidRPr="00401A4D">
        <w:fldChar w:fldCharType="begin" w:fldLock="1"/>
      </w:r>
      <w:r w:rsidRPr="00401A4D">
        <w:instrText xml:space="preserve"> PAGEREF _Toc525727738 \h </w:instrText>
      </w:r>
      <w:r w:rsidRPr="00401A4D">
        <w:fldChar w:fldCharType="separate"/>
      </w:r>
      <w:r w:rsidRPr="00401A4D">
        <w:t>33</w:t>
      </w:r>
      <w:r w:rsidRPr="00401A4D">
        <w:fldChar w:fldCharType="end"/>
      </w:r>
    </w:p>
    <w:p w:rsidR="0000126D" w:rsidRPr="00401A4D" w:rsidRDefault="0000126D">
      <w:pPr>
        <w:pStyle w:val="TOC3"/>
        <w:rPr>
          <w:rFonts w:ascii="Calibri" w:eastAsia="MS Mincho" w:hAnsi="Calibri"/>
          <w:sz w:val="22"/>
          <w:szCs w:val="22"/>
          <w:lang w:eastAsia="ja-JP"/>
        </w:rPr>
      </w:pPr>
      <w:r w:rsidRPr="00401A4D">
        <w:t>8.1.3</w:t>
      </w:r>
      <w:r w:rsidRPr="00401A4D">
        <w:rPr>
          <w:rFonts w:ascii="Calibri" w:eastAsia="MS Mincho" w:hAnsi="Calibri"/>
          <w:sz w:val="22"/>
          <w:szCs w:val="22"/>
        </w:rPr>
        <w:tab/>
      </w:r>
      <w:r w:rsidRPr="00401A4D">
        <w:rPr>
          <w:lang w:eastAsia="ja-JP"/>
        </w:rPr>
        <w:t>Assisted-GNSS Positioning Procedures</w:t>
      </w:r>
      <w:r w:rsidRPr="00401A4D">
        <w:tab/>
      </w:r>
      <w:r w:rsidRPr="00401A4D">
        <w:fldChar w:fldCharType="begin" w:fldLock="1"/>
      </w:r>
      <w:r w:rsidRPr="00401A4D">
        <w:instrText xml:space="preserve"> PAGEREF _Toc525727739 \h </w:instrText>
      </w:r>
      <w:r w:rsidRPr="00401A4D">
        <w:fldChar w:fldCharType="separate"/>
      </w:r>
      <w:r w:rsidRPr="00401A4D">
        <w:t>33</w:t>
      </w:r>
      <w:r w:rsidRPr="00401A4D">
        <w:fldChar w:fldCharType="end"/>
      </w:r>
    </w:p>
    <w:p w:rsidR="0000126D" w:rsidRPr="00401A4D" w:rsidRDefault="0000126D">
      <w:pPr>
        <w:pStyle w:val="TOC4"/>
        <w:rPr>
          <w:rFonts w:ascii="Calibri" w:eastAsia="MS Mincho" w:hAnsi="Calibri"/>
          <w:sz w:val="22"/>
          <w:szCs w:val="22"/>
          <w:lang w:eastAsia="ja-JP"/>
        </w:rPr>
      </w:pPr>
      <w:r w:rsidRPr="00401A4D">
        <w:t>8.1.3.1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_Toc525727740 \h </w:instrText>
      </w:r>
      <w:r w:rsidRPr="00401A4D">
        <w:fldChar w:fldCharType="separate"/>
      </w:r>
      <w:r w:rsidRPr="00401A4D">
        <w:t>33</w:t>
      </w:r>
      <w:r w:rsidRPr="00401A4D">
        <w:fldChar w:fldCharType="end"/>
      </w:r>
    </w:p>
    <w:p w:rsidR="0000126D" w:rsidRPr="00401A4D" w:rsidRDefault="0000126D">
      <w:pPr>
        <w:pStyle w:val="TOC4"/>
        <w:rPr>
          <w:rFonts w:ascii="Calibri" w:eastAsia="MS Mincho" w:hAnsi="Calibri"/>
          <w:sz w:val="22"/>
          <w:szCs w:val="22"/>
          <w:lang w:eastAsia="ja-JP"/>
        </w:rPr>
      </w:pPr>
      <w:r w:rsidRPr="00401A4D">
        <w:t>8.1.3.2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_Toc525727741 \h </w:instrText>
      </w:r>
      <w:r w:rsidRPr="00401A4D">
        <w:fldChar w:fldCharType="separate"/>
      </w:r>
      <w:r w:rsidRPr="00401A4D">
        <w:t>33</w:t>
      </w:r>
      <w:r w:rsidRPr="00401A4D">
        <w:fldChar w:fldCharType="end"/>
      </w:r>
    </w:p>
    <w:p w:rsidR="0000126D" w:rsidRPr="00401A4D" w:rsidRDefault="0000126D">
      <w:pPr>
        <w:pStyle w:val="TOC5"/>
        <w:rPr>
          <w:rFonts w:ascii="Calibri" w:eastAsia="MS Mincho" w:hAnsi="Calibri"/>
          <w:sz w:val="22"/>
          <w:szCs w:val="22"/>
          <w:lang w:eastAsia="ja-JP"/>
        </w:rPr>
      </w:pPr>
      <w:r w:rsidRPr="00401A4D">
        <w:t>8.1.3.2.1</w:t>
      </w:r>
      <w:r w:rsidRPr="00401A4D">
        <w:rPr>
          <w:rFonts w:ascii="Calibri" w:eastAsia="MS Mincho" w:hAnsi="Calibri"/>
          <w:sz w:val="22"/>
          <w:szCs w:val="22"/>
        </w:rPr>
        <w:tab/>
      </w:r>
      <w:r w:rsidRPr="00401A4D">
        <w:rPr>
          <w:lang w:eastAsia="ja-JP"/>
        </w:rPr>
        <w:t>LMF initiated Assistance Data Delivery</w:t>
      </w:r>
      <w:r w:rsidRPr="00401A4D">
        <w:tab/>
      </w:r>
      <w:r w:rsidRPr="00401A4D">
        <w:fldChar w:fldCharType="begin" w:fldLock="1"/>
      </w:r>
      <w:r w:rsidRPr="00401A4D">
        <w:instrText xml:space="preserve"> PAGEREF _Toc525727742 \h </w:instrText>
      </w:r>
      <w:r w:rsidRPr="00401A4D">
        <w:fldChar w:fldCharType="separate"/>
      </w:r>
      <w:r w:rsidRPr="00401A4D">
        <w:t>33</w:t>
      </w:r>
      <w:r w:rsidRPr="00401A4D">
        <w:fldChar w:fldCharType="end"/>
      </w:r>
    </w:p>
    <w:p w:rsidR="0000126D" w:rsidRPr="00401A4D" w:rsidRDefault="0000126D">
      <w:pPr>
        <w:pStyle w:val="TOC5"/>
        <w:rPr>
          <w:rFonts w:ascii="Calibri" w:eastAsia="MS Mincho" w:hAnsi="Calibri"/>
          <w:sz w:val="22"/>
          <w:szCs w:val="22"/>
          <w:lang w:eastAsia="ja-JP"/>
        </w:rPr>
      </w:pPr>
      <w:r w:rsidRPr="00401A4D">
        <w:t>8.1.3.2.2</w:t>
      </w:r>
      <w:r w:rsidRPr="00401A4D">
        <w:rPr>
          <w:rFonts w:ascii="Calibri" w:eastAsia="MS Mincho" w:hAnsi="Calibri"/>
          <w:sz w:val="22"/>
          <w:szCs w:val="22"/>
        </w:rPr>
        <w:tab/>
      </w:r>
      <w:r w:rsidRPr="00401A4D">
        <w:rPr>
          <w:lang w:eastAsia="ja-JP"/>
        </w:rPr>
        <w:t>UE initiated Assistance Data Transfer</w:t>
      </w:r>
      <w:r w:rsidRPr="00401A4D">
        <w:tab/>
      </w:r>
      <w:r w:rsidRPr="00401A4D">
        <w:fldChar w:fldCharType="begin" w:fldLock="1"/>
      </w:r>
      <w:r w:rsidRPr="00401A4D">
        <w:instrText xml:space="preserve"> PAGEREF _Toc525727743 \h </w:instrText>
      </w:r>
      <w:r w:rsidRPr="00401A4D">
        <w:fldChar w:fldCharType="separate"/>
      </w:r>
      <w:r w:rsidRPr="00401A4D">
        <w:t>33</w:t>
      </w:r>
      <w:r w:rsidRPr="00401A4D">
        <w:fldChar w:fldCharType="end"/>
      </w:r>
    </w:p>
    <w:p w:rsidR="0000126D" w:rsidRPr="00401A4D" w:rsidRDefault="0000126D">
      <w:pPr>
        <w:pStyle w:val="TOC4"/>
        <w:rPr>
          <w:rFonts w:ascii="Calibri" w:eastAsia="MS Mincho" w:hAnsi="Calibri"/>
          <w:sz w:val="22"/>
          <w:szCs w:val="22"/>
          <w:lang w:eastAsia="ja-JP"/>
        </w:rPr>
      </w:pPr>
      <w:r w:rsidRPr="00401A4D">
        <w:t>8.1.3.3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_Toc525727744 \h </w:instrText>
      </w:r>
      <w:r w:rsidRPr="00401A4D">
        <w:fldChar w:fldCharType="separate"/>
      </w:r>
      <w:r w:rsidRPr="00401A4D">
        <w:t>34</w:t>
      </w:r>
      <w:r w:rsidRPr="00401A4D">
        <w:fldChar w:fldCharType="end"/>
      </w:r>
    </w:p>
    <w:p w:rsidR="0000126D" w:rsidRPr="00401A4D" w:rsidRDefault="0000126D">
      <w:pPr>
        <w:pStyle w:val="TOC5"/>
        <w:rPr>
          <w:rFonts w:ascii="Calibri" w:eastAsia="MS Mincho" w:hAnsi="Calibri"/>
          <w:sz w:val="22"/>
          <w:szCs w:val="22"/>
          <w:lang w:eastAsia="ja-JP"/>
        </w:rPr>
      </w:pPr>
      <w:r w:rsidRPr="00401A4D">
        <w:t>8.1.3.3.1</w:t>
      </w:r>
      <w:r w:rsidRPr="00401A4D">
        <w:rPr>
          <w:rFonts w:ascii="Calibri" w:eastAsia="MS Mincho" w:hAnsi="Calibri"/>
          <w:sz w:val="22"/>
          <w:szCs w:val="22"/>
        </w:rPr>
        <w:tab/>
      </w:r>
      <w:r w:rsidRPr="00401A4D">
        <w:rPr>
          <w:lang w:eastAsia="ja-JP"/>
        </w:rPr>
        <w:t>LMF initiated Location Information Transfer Procedure</w:t>
      </w:r>
      <w:r w:rsidRPr="00401A4D">
        <w:tab/>
      </w:r>
      <w:r w:rsidRPr="00401A4D">
        <w:fldChar w:fldCharType="begin" w:fldLock="1"/>
      </w:r>
      <w:r w:rsidRPr="00401A4D">
        <w:instrText xml:space="preserve"> PAGEREF _Toc525727745 \h </w:instrText>
      </w:r>
      <w:r w:rsidRPr="00401A4D">
        <w:fldChar w:fldCharType="separate"/>
      </w:r>
      <w:r w:rsidRPr="00401A4D">
        <w:t>34</w:t>
      </w:r>
      <w:r w:rsidRPr="00401A4D">
        <w:fldChar w:fldCharType="end"/>
      </w:r>
    </w:p>
    <w:p w:rsidR="0000126D" w:rsidRPr="00401A4D" w:rsidRDefault="0000126D">
      <w:pPr>
        <w:pStyle w:val="TOC5"/>
        <w:rPr>
          <w:rFonts w:ascii="Calibri" w:eastAsia="MS Mincho" w:hAnsi="Calibri"/>
          <w:sz w:val="22"/>
          <w:szCs w:val="22"/>
          <w:lang w:eastAsia="ja-JP"/>
        </w:rPr>
      </w:pPr>
      <w:r w:rsidRPr="00401A4D">
        <w:t>8.1.3.3.2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_Toc525727746 \h </w:instrText>
      </w:r>
      <w:r w:rsidRPr="00401A4D">
        <w:fldChar w:fldCharType="separate"/>
      </w:r>
      <w:r w:rsidRPr="00401A4D">
        <w:t>35</w:t>
      </w:r>
      <w:r w:rsidRPr="00401A4D">
        <w:fldChar w:fldCharType="end"/>
      </w:r>
    </w:p>
    <w:p w:rsidR="0000126D" w:rsidRPr="00401A4D" w:rsidRDefault="0000126D">
      <w:pPr>
        <w:pStyle w:val="TOC2"/>
        <w:rPr>
          <w:rFonts w:ascii="Calibri" w:eastAsia="MS Mincho" w:hAnsi="Calibri"/>
          <w:sz w:val="22"/>
          <w:szCs w:val="22"/>
          <w:lang w:eastAsia="ja-JP"/>
        </w:rPr>
      </w:pPr>
      <w:r w:rsidRPr="00401A4D">
        <w:t>8.2</w:t>
      </w:r>
      <w:r w:rsidRPr="00401A4D">
        <w:rPr>
          <w:rFonts w:ascii="Calibri" w:eastAsia="MS Mincho" w:hAnsi="Calibri"/>
          <w:sz w:val="22"/>
          <w:szCs w:val="22"/>
          <w:lang w:eastAsia="ja-JP"/>
        </w:rPr>
        <w:tab/>
      </w:r>
      <w:r w:rsidRPr="00401A4D">
        <w:t>OTDOA positioning</w:t>
      </w:r>
      <w:r w:rsidRPr="00401A4D">
        <w:tab/>
      </w:r>
      <w:r w:rsidRPr="00401A4D">
        <w:fldChar w:fldCharType="begin" w:fldLock="1"/>
      </w:r>
      <w:r w:rsidRPr="00401A4D">
        <w:instrText xml:space="preserve"> PAGEREF _Toc525727747 \h </w:instrText>
      </w:r>
      <w:r w:rsidRPr="00401A4D">
        <w:fldChar w:fldCharType="separate"/>
      </w:r>
      <w:r w:rsidRPr="00401A4D">
        <w:t>35</w:t>
      </w:r>
      <w:r w:rsidRPr="00401A4D">
        <w:fldChar w:fldCharType="end"/>
      </w:r>
    </w:p>
    <w:p w:rsidR="0000126D" w:rsidRPr="00401A4D" w:rsidRDefault="0000126D">
      <w:pPr>
        <w:pStyle w:val="TOC3"/>
        <w:rPr>
          <w:rFonts w:ascii="Calibri" w:eastAsia="MS Mincho" w:hAnsi="Calibri"/>
          <w:sz w:val="22"/>
          <w:szCs w:val="22"/>
          <w:lang w:eastAsia="ja-JP"/>
        </w:rPr>
      </w:pPr>
      <w:r w:rsidRPr="00401A4D">
        <w:t>8.2.1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_Toc525727748 \h </w:instrText>
      </w:r>
      <w:r w:rsidRPr="00401A4D">
        <w:fldChar w:fldCharType="separate"/>
      </w:r>
      <w:r w:rsidRPr="00401A4D">
        <w:t>35</w:t>
      </w:r>
      <w:r w:rsidRPr="00401A4D">
        <w:fldChar w:fldCharType="end"/>
      </w:r>
    </w:p>
    <w:p w:rsidR="0000126D" w:rsidRPr="00401A4D" w:rsidRDefault="0000126D">
      <w:pPr>
        <w:pStyle w:val="TOC3"/>
        <w:rPr>
          <w:rFonts w:ascii="Calibri" w:eastAsia="MS Mincho" w:hAnsi="Calibri"/>
          <w:sz w:val="22"/>
          <w:szCs w:val="22"/>
          <w:lang w:eastAsia="ja-JP"/>
        </w:rPr>
      </w:pPr>
      <w:r w:rsidRPr="00401A4D">
        <w:t>8.2.2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_Toc525727749 \h </w:instrText>
      </w:r>
      <w:r w:rsidRPr="00401A4D">
        <w:fldChar w:fldCharType="separate"/>
      </w:r>
      <w:r w:rsidRPr="00401A4D">
        <w:t>35</w:t>
      </w:r>
      <w:r w:rsidRPr="00401A4D">
        <w:fldChar w:fldCharType="end"/>
      </w:r>
    </w:p>
    <w:p w:rsidR="0000126D" w:rsidRPr="00401A4D" w:rsidRDefault="0000126D">
      <w:pPr>
        <w:pStyle w:val="TOC4"/>
        <w:rPr>
          <w:rFonts w:ascii="Calibri" w:eastAsia="MS Mincho" w:hAnsi="Calibri"/>
          <w:sz w:val="22"/>
          <w:szCs w:val="22"/>
          <w:lang w:eastAsia="ja-JP"/>
        </w:rPr>
      </w:pPr>
      <w:r w:rsidRPr="00401A4D">
        <w:t>8.2.2.1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_Toc525727750 \h </w:instrText>
      </w:r>
      <w:r w:rsidRPr="00401A4D">
        <w:fldChar w:fldCharType="separate"/>
      </w:r>
      <w:r w:rsidRPr="00401A4D">
        <w:t>36</w:t>
      </w:r>
      <w:r w:rsidRPr="00401A4D">
        <w:fldChar w:fldCharType="end"/>
      </w:r>
    </w:p>
    <w:p w:rsidR="0000126D" w:rsidRPr="00401A4D" w:rsidRDefault="0000126D">
      <w:pPr>
        <w:pStyle w:val="TOC4"/>
        <w:rPr>
          <w:rFonts w:ascii="Calibri" w:eastAsia="MS Mincho" w:hAnsi="Calibri"/>
          <w:sz w:val="22"/>
          <w:szCs w:val="22"/>
          <w:lang w:eastAsia="ja-JP"/>
        </w:rPr>
      </w:pPr>
      <w:r w:rsidRPr="00401A4D">
        <w:t>8.2.2.2</w:t>
      </w:r>
      <w:r w:rsidRPr="00401A4D">
        <w:rPr>
          <w:rFonts w:ascii="Calibri" w:eastAsia="MS Mincho" w:hAnsi="Calibri"/>
          <w:sz w:val="22"/>
          <w:szCs w:val="22"/>
        </w:rPr>
        <w:tab/>
      </w:r>
      <w:r w:rsidRPr="00401A4D">
        <w:rPr>
          <w:lang w:eastAsia="ja-JP"/>
        </w:rPr>
        <w:t>Information that may be transferred from the ng-eNB to LMF</w:t>
      </w:r>
      <w:r w:rsidRPr="00401A4D">
        <w:tab/>
      </w:r>
      <w:r w:rsidRPr="00401A4D">
        <w:fldChar w:fldCharType="begin" w:fldLock="1"/>
      </w:r>
      <w:r w:rsidRPr="00401A4D">
        <w:instrText xml:space="preserve"> PAGEREF _Toc525727751 \h </w:instrText>
      </w:r>
      <w:r w:rsidRPr="00401A4D">
        <w:fldChar w:fldCharType="separate"/>
      </w:r>
      <w:r w:rsidRPr="00401A4D">
        <w:t>36</w:t>
      </w:r>
      <w:r w:rsidRPr="00401A4D">
        <w:fldChar w:fldCharType="end"/>
      </w:r>
    </w:p>
    <w:p w:rsidR="0000126D" w:rsidRPr="00401A4D" w:rsidRDefault="0000126D">
      <w:pPr>
        <w:pStyle w:val="TOC4"/>
        <w:rPr>
          <w:rFonts w:ascii="Calibri" w:eastAsia="MS Mincho" w:hAnsi="Calibri"/>
          <w:sz w:val="22"/>
          <w:szCs w:val="22"/>
          <w:lang w:eastAsia="ja-JP"/>
        </w:rPr>
      </w:pPr>
      <w:r w:rsidRPr="00401A4D">
        <w:t>8.2.2.3</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_Toc525727752 \h </w:instrText>
      </w:r>
      <w:r w:rsidRPr="00401A4D">
        <w:fldChar w:fldCharType="separate"/>
      </w:r>
      <w:r w:rsidRPr="00401A4D">
        <w:t>36</w:t>
      </w:r>
      <w:r w:rsidRPr="00401A4D">
        <w:fldChar w:fldCharType="end"/>
      </w:r>
    </w:p>
    <w:p w:rsidR="0000126D" w:rsidRPr="00401A4D" w:rsidRDefault="0000126D">
      <w:pPr>
        <w:pStyle w:val="TOC3"/>
        <w:rPr>
          <w:rFonts w:ascii="Calibri" w:eastAsia="MS Mincho" w:hAnsi="Calibri"/>
          <w:sz w:val="22"/>
          <w:szCs w:val="22"/>
          <w:lang w:eastAsia="ja-JP"/>
        </w:rPr>
      </w:pPr>
      <w:r w:rsidRPr="00401A4D">
        <w:t>8.2.3</w:t>
      </w:r>
      <w:r w:rsidRPr="00401A4D">
        <w:rPr>
          <w:rFonts w:ascii="Calibri" w:eastAsia="MS Mincho" w:hAnsi="Calibri"/>
          <w:sz w:val="22"/>
          <w:szCs w:val="22"/>
        </w:rPr>
        <w:tab/>
      </w:r>
      <w:r w:rsidRPr="00401A4D">
        <w:rPr>
          <w:lang w:eastAsia="ja-JP"/>
        </w:rPr>
        <w:t>OTDOA Positioning Procedures</w:t>
      </w:r>
      <w:r w:rsidRPr="00401A4D">
        <w:tab/>
      </w:r>
      <w:r w:rsidRPr="00401A4D">
        <w:fldChar w:fldCharType="begin" w:fldLock="1"/>
      </w:r>
      <w:r w:rsidRPr="00401A4D">
        <w:instrText xml:space="preserve"> PAGEREF _Toc525727753 \h </w:instrText>
      </w:r>
      <w:r w:rsidRPr="00401A4D">
        <w:fldChar w:fldCharType="separate"/>
      </w:r>
      <w:r w:rsidRPr="00401A4D">
        <w:t>36</w:t>
      </w:r>
      <w:r w:rsidRPr="00401A4D">
        <w:fldChar w:fldCharType="end"/>
      </w:r>
    </w:p>
    <w:p w:rsidR="0000126D" w:rsidRPr="00401A4D" w:rsidRDefault="0000126D">
      <w:pPr>
        <w:pStyle w:val="TOC4"/>
        <w:rPr>
          <w:rFonts w:ascii="Calibri" w:eastAsia="MS Mincho" w:hAnsi="Calibri"/>
          <w:sz w:val="22"/>
          <w:szCs w:val="22"/>
          <w:lang w:eastAsia="ja-JP"/>
        </w:rPr>
      </w:pPr>
      <w:r w:rsidRPr="00401A4D">
        <w:t>8.2.3.1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_Toc525727754 \h </w:instrText>
      </w:r>
      <w:r w:rsidRPr="00401A4D">
        <w:fldChar w:fldCharType="separate"/>
      </w:r>
      <w:r w:rsidRPr="00401A4D">
        <w:t>36</w:t>
      </w:r>
      <w:r w:rsidRPr="00401A4D">
        <w:fldChar w:fldCharType="end"/>
      </w:r>
    </w:p>
    <w:p w:rsidR="0000126D" w:rsidRPr="00401A4D" w:rsidRDefault="0000126D">
      <w:pPr>
        <w:pStyle w:val="TOC4"/>
        <w:rPr>
          <w:rFonts w:ascii="Calibri" w:eastAsia="MS Mincho" w:hAnsi="Calibri"/>
          <w:sz w:val="22"/>
          <w:szCs w:val="22"/>
          <w:lang w:eastAsia="ja-JP"/>
        </w:rPr>
      </w:pPr>
      <w:r w:rsidRPr="00401A4D">
        <w:t>8.2.3.2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_Toc525727755 \h </w:instrText>
      </w:r>
      <w:r w:rsidRPr="00401A4D">
        <w:fldChar w:fldCharType="separate"/>
      </w:r>
      <w:r w:rsidRPr="00401A4D">
        <w:t>37</w:t>
      </w:r>
      <w:r w:rsidRPr="00401A4D">
        <w:fldChar w:fldCharType="end"/>
      </w:r>
    </w:p>
    <w:p w:rsidR="0000126D" w:rsidRPr="00401A4D" w:rsidRDefault="0000126D">
      <w:pPr>
        <w:pStyle w:val="TOC5"/>
        <w:rPr>
          <w:rFonts w:ascii="Calibri" w:eastAsia="MS Mincho" w:hAnsi="Calibri"/>
          <w:sz w:val="22"/>
          <w:szCs w:val="22"/>
          <w:lang w:eastAsia="ja-JP"/>
        </w:rPr>
      </w:pPr>
      <w:r w:rsidRPr="00401A4D">
        <w:t>8.2.3.2.1</w:t>
      </w:r>
      <w:r w:rsidRPr="00401A4D">
        <w:rPr>
          <w:rFonts w:ascii="Calibri" w:eastAsia="MS Mincho" w:hAnsi="Calibri"/>
          <w:sz w:val="22"/>
          <w:szCs w:val="22"/>
        </w:rPr>
        <w:tab/>
      </w:r>
      <w:r w:rsidRPr="00401A4D">
        <w:rPr>
          <w:lang w:eastAsia="ja-JP"/>
        </w:rPr>
        <w:t>Assistance Data Transfer between LMF and UE</w:t>
      </w:r>
      <w:r w:rsidRPr="00401A4D">
        <w:tab/>
      </w:r>
      <w:r w:rsidRPr="00401A4D">
        <w:fldChar w:fldCharType="begin" w:fldLock="1"/>
      </w:r>
      <w:r w:rsidRPr="00401A4D">
        <w:instrText xml:space="preserve"> PAGEREF _Toc525727756 \h </w:instrText>
      </w:r>
      <w:r w:rsidRPr="00401A4D">
        <w:fldChar w:fldCharType="separate"/>
      </w:r>
      <w:r w:rsidRPr="00401A4D">
        <w:t>37</w:t>
      </w:r>
      <w:r w:rsidRPr="00401A4D">
        <w:fldChar w:fldCharType="end"/>
      </w:r>
    </w:p>
    <w:p w:rsidR="0000126D" w:rsidRPr="00401A4D" w:rsidRDefault="0000126D">
      <w:pPr>
        <w:pStyle w:val="TOC6"/>
        <w:rPr>
          <w:rFonts w:ascii="Calibri" w:eastAsia="MS Mincho" w:hAnsi="Calibri"/>
          <w:sz w:val="22"/>
          <w:szCs w:val="22"/>
          <w:lang w:eastAsia="ja-JP"/>
        </w:rPr>
      </w:pPr>
      <w:r w:rsidRPr="00401A4D">
        <w:t>8.2.3.2.1.1</w:t>
      </w:r>
      <w:r w:rsidRPr="00401A4D">
        <w:rPr>
          <w:rFonts w:ascii="Calibri" w:eastAsia="MS Mincho" w:hAnsi="Calibri"/>
          <w:sz w:val="22"/>
          <w:szCs w:val="22"/>
        </w:rPr>
        <w:tab/>
      </w:r>
      <w:r w:rsidRPr="00401A4D">
        <w:rPr>
          <w:lang w:eastAsia="ja-JP"/>
        </w:rPr>
        <w:t>LMF initiated Assistance Data Delivery</w:t>
      </w:r>
      <w:r w:rsidRPr="00401A4D">
        <w:tab/>
      </w:r>
      <w:r w:rsidRPr="00401A4D">
        <w:fldChar w:fldCharType="begin" w:fldLock="1"/>
      </w:r>
      <w:r w:rsidRPr="00401A4D">
        <w:instrText xml:space="preserve"> PAGEREF _Toc525727757 \h </w:instrText>
      </w:r>
      <w:r w:rsidRPr="00401A4D">
        <w:fldChar w:fldCharType="separate"/>
      </w:r>
      <w:r w:rsidRPr="00401A4D">
        <w:t>37</w:t>
      </w:r>
      <w:r w:rsidRPr="00401A4D">
        <w:fldChar w:fldCharType="end"/>
      </w:r>
    </w:p>
    <w:p w:rsidR="0000126D" w:rsidRPr="00401A4D" w:rsidRDefault="0000126D">
      <w:pPr>
        <w:pStyle w:val="TOC6"/>
        <w:rPr>
          <w:rFonts w:ascii="Calibri" w:eastAsia="MS Mincho" w:hAnsi="Calibri"/>
          <w:sz w:val="22"/>
          <w:szCs w:val="22"/>
          <w:lang w:eastAsia="ja-JP"/>
        </w:rPr>
      </w:pPr>
      <w:r w:rsidRPr="00401A4D">
        <w:lastRenderedPageBreak/>
        <w:t>8.2.3.2.1.2</w:t>
      </w:r>
      <w:r w:rsidRPr="00401A4D">
        <w:rPr>
          <w:rFonts w:ascii="Calibri" w:eastAsia="MS Mincho" w:hAnsi="Calibri"/>
          <w:sz w:val="22"/>
          <w:szCs w:val="22"/>
        </w:rPr>
        <w:tab/>
      </w:r>
      <w:r w:rsidRPr="00401A4D">
        <w:rPr>
          <w:lang w:eastAsia="ja-JP"/>
        </w:rPr>
        <w:t>UE initiated Assistance Data Transfer</w:t>
      </w:r>
      <w:r w:rsidRPr="00401A4D">
        <w:tab/>
      </w:r>
      <w:r w:rsidRPr="00401A4D">
        <w:fldChar w:fldCharType="begin" w:fldLock="1"/>
      </w:r>
      <w:r w:rsidRPr="00401A4D">
        <w:instrText xml:space="preserve"> PAGEREF _Toc525727758 \h </w:instrText>
      </w:r>
      <w:r w:rsidRPr="00401A4D">
        <w:fldChar w:fldCharType="separate"/>
      </w:r>
      <w:r w:rsidRPr="00401A4D">
        <w:t>37</w:t>
      </w:r>
      <w:r w:rsidRPr="00401A4D">
        <w:fldChar w:fldCharType="end"/>
      </w:r>
    </w:p>
    <w:p w:rsidR="0000126D" w:rsidRPr="00401A4D" w:rsidRDefault="0000126D">
      <w:pPr>
        <w:pStyle w:val="TOC5"/>
        <w:rPr>
          <w:rFonts w:ascii="Calibri" w:eastAsia="MS Mincho" w:hAnsi="Calibri"/>
          <w:sz w:val="22"/>
          <w:szCs w:val="22"/>
          <w:lang w:eastAsia="ja-JP"/>
        </w:rPr>
      </w:pPr>
      <w:r w:rsidRPr="00401A4D">
        <w:t>8.2.3.2.2</w:t>
      </w:r>
      <w:r w:rsidRPr="00401A4D">
        <w:rPr>
          <w:rFonts w:ascii="Calibri" w:eastAsia="MS Mincho" w:hAnsi="Calibri"/>
          <w:sz w:val="22"/>
          <w:szCs w:val="22"/>
        </w:rPr>
        <w:tab/>
      </w:r>
      <w:r w:rsidRPr="00401A4D">
        <w:rPr>
          <w:lang w:eastAsia="ja-JP"/>
        </w:rPr>
        <w:t>Assistance Data Delivery between LMF and ng-eNB</w:t>
      </w:r>
      <w:r w:rsidRPr="00401A4D">
        <w:tab/>
      </w:r>
      <w:r w:rsidRPr="00401A4D">
        <w:fldChar w:fldCharType="begin" w:fldLock="1"/>
      </w:r>
      <w:r w:rsidRPr="00401A4D">
        <w:instrText xml:space="preserve"> PAGEREF _Toc525727759 \h </w:instrText>
      </w:r>
      <w:r w:rsidRPr="00401A4D">
        <w:fldChar w:fldCharType="separate"/>
      </w:r>
      <w:r w:rsidRPr="00401A4D">
        <w:t>38</w:t>
      </w:r>
      <w:r w:rsidRPr="00401A4D">
        <w:fldChar w:fldCharType="end"/>
      </w:r>
    </w:p>
    <w:p w:rsidR="0000126D" w:rsidRPr="00401A4D" w:rsidRDefault="0000126D">
      <w:pPr>
        <w:pStyle w:val="TOC6"/>
        <w:rPr>
          <w:rFonts w:ascii="Calibri" w:eastAsia="MS Mincho" w:hAnsi="Calibri"/>
          <w:sz w:val="22"/>
          <w:szCs w:val="22"/>
          <w:lang w:eastAsia="ja-JP"/>
        </w:rPr>
      </w:pPr>
      <w:r w:rsidRPr="00401A4D">
        <w:t>8.2.3.2.2.1</w:t>
      </w:r>
      <w:r w:rsidRPr="00401A4D">
        <w:rPr>
          <w:rFonts w:ascii="Calibri" w:eastAsia="MS Mincho" w:hAnsi="Calibri"/>
          <w:sz w:val="22"/>
          <w:szCs w:val="22"/>
        </w:rPr>
        <w:tab/>
      </w:r>
      <w:r w:rsidRPr="00401A4D">
        <w:rPr>
          <w:lang w:eastAsia="ja-JP"/>
        </w:rPr>
        <w:t>LMF-initiated assistance data delivery to the LMF</w:t>
      </w:r>
      <w:r w:rsidRPr="00401A4D">
        <w:tab/>
      </w:r>
      <w:r w:rsidRPr="00401A4D">
        <w:fldChar w:fldCharType="begin" w:fldLock="1"/>
      </w:r>
      <w:r w:rsidRPr="00401A4D">
        <w:instrText xml:space="preserve"> PAGEREF _Toc525727760 \h </w:instrText>
      </w:r>
      <w:r w:rsidRPr="00401A4D">
        <w:fldChar w:fldCharType="separate"/>
      </w:r>
      <w:r w:rsidRPr="00401A4D">
        <w:t>38</w:t>
      </w:r>
      <w:r w:rsidRPr="00401A4D">
        <w:fldChar w:fldCharType="end"/>
      </w:r>
    </w:p>
    <w:p w:rsidR="0000126D" w:rsidRPr="00401A4D" w:rsidRDefault="0000126D">
      <w:pPr>
        <w:pStyle w:val="TOC4"/>
        <w:rPr>
          <w:rFonts w:ascii="Calibri" w:eastAsia="MS Mincho" w:hAnsi="Calibri"/>
          <w:sz w:val="22"/>
          <w:szCs w:val="22"/>
          <w:lang w:eastAsia="ja-JP"/>
        </w:rPr>
      </w:pPr>
      <w:r w:rsidRPr="00401A4D">
        <w:t>8.2.3.3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_Toc525727761 \h </w:instrText>
      </w:r>
      <w:r w:rsidRPr="00401A4D">
        <w:fldChar w:fldCharType="separate"/>
      </w:r>
      <w:r w:rsidRPr="00401A4D">
        <w:t>38</w:t>
      </w:r>
      <w:r w:rsidRPr="00401A4D">
        <w:fldChar w:fldCharType="end"/>
      </w:r>
    </w:p>
    <w:p w:rsidR="0000126D" w:rsidRPr="00401A4D" w:rsidRDefault="0000126D">
      <w:pPr>
        <w:pStyle w:val="TOC5"/>
        <w:rPr>
          <w:rFonts w:ascii="Calibri" w:eastAsia="MS Mincho" w:hAnsi="Calibri"/>
          <w:sz w:val="22"/>
          <w:szCs w:val="22"/>
          <w:lang w:eastAsia="ja-JP"/>
        </w:rPr>
      </w:pPr>
      <w:r w:rsidRPr="00401A4D">
        <w:t>8.2.3.3.1</w:t>
      </w:r>
      <w:r w:rsidRPr="00401A4D">
        <w:rPr>
          <w:rFonts w:ascii="Calibri" w:eastAsia="MS Mincho" w:hAnsi="Calibri"/>
          <w:sz w:val="22"/>
          <w:szCs w:val="22"/>
        </w:rPr>
        <w:tab/>
      </w:r>
      <w:r w:rsidRPr="00401A4D">
        <w:rPr>
          <w:lang w:eastAsia="ja-JP"/>
        </w:rPr>
        <w:t>LMF-initiated Location Information Transfer Procedure</w:t>
      </w:r>
      <w:r w:rsidRPr="00401A4D">
        <w:tab/>
      </w:r>
      <w:r w:rsidRPr="00401A4D">
        <w:fldChar w:fldCharType="begin" w:fldLock="1"/>
      </w:r>
      <w:r w:rsidRPr="00401A4D">
        <w:instrText xml:space="preserve"> PAGEREF _Toc525727762 \h </w:instrText>
      </w:r>
      <w:r w:rsidRPr="00401A4D">
        <w:fldChar w:fldCharType="separate"/>
      </w:r>
      <w:r w:rsidRPr="00401A4D">
        <w:t>38</w:t>
      </w:r>
      <w:r w:rsidRPr="00401A4D">
        <w:fldChar w:fldCharType="end"/>
      </w:r>
    </w:p>
    <w:p w:rsidR="0000126D" w:rsidRPr="00401A4D" w:rsidRDefault="0000126D">
      <w:pPr>
        <w:pStyle w:val="TOC5"/>
        <w:rPr>
          <w:rFonts w:ascii="Calibri" w:eastAsia="MS Mincho" w:hAnsi="Calibri"/>
          <w:sz w:val="22"/>
          <w:szCs w:val="22"/>
          <w:lang w:eastAsia="ja-JP"/>
        </w:rPr>
      </w:pPr>
      <w:r w:rsidRPr="00401A4D">
        <w:t>8.2.3.3.2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_Toc525727763 \h </w:instrText>
      </w:r>
      <w:r w:rsidRPr="00401A4D">
        <w:fldChar w:fldCharType="separate"/>
      </w:r>
      <w:r w:rsidRPr="00401A4D">
        <w:t>39</w:t>
      </w:r>
      <w:r w:rsidRPr="00401A4D">
        <w:fldChar w:fldCharType="end"/>
      </w:r>
    </w:p>
    <w:p w:rsidR="0000126D" w:rsidRPr="00401A4D" w:rsidRDefault="0000126D">
      <w:pPr>
        <w:pStyle w:val="TOC2"/>
        <w:rPr>
          <w:rFonts w:ascii="Calibri" w:eastAsia="MS Mincho" w:hAnsi="Calibri"/>
          <w:sz w:val="22"/>
          <w:szCs w:val="22"/>
          <w:lang w:eastAsia="ja-JP"/>
        </w:rPr>
      </w:pPr>
      <w:r w:rsidRPr="00401A4D">
        <w:t>8.3</w:t>
      </w:r>
      <w:r w:rsidRPr="00401A4D">
        <w:rPr>
          <w:rFonts w:ascii="Calibri" w:eastAsia="MS Mincho" w:hAnsi="Calibri"/>
          <w:sz w:val="22"/>
          <w:szCs w:val="22"/>
          <w:lang w:eastAsia="ja-JP"/>
        </w:rPr>
        <w:tab/>
      </w:r>
      <w:r w:rsidRPr="00401A4D">
        <w:t>Enhanced cell ID positioning methods</w:t>
      </w:r>
      <w:r w:rsidRPr="00401A4D">
        <w:tab/>
      </w:r>
      <w:r w:rsidRPr="00401A4D">
        <w:fldChar w:fldCharType="begin" w:fldLock="1"/>
      </w:r>
      <w:r w:rsidRPr="00401A4D">
        <w:instrText xml:space="preserve"> PAGEREF _Toc525727764 \h </w:instrText>
      </w:r>
      <w:r w:rsidRPr="00401A4D">
        <w:fldChar w:fldCharType="separate"/>
      </w:r>
      <w:r w:rsidRPr="00401A4D">
        <w:t>39</w:t>
      </w:r>
      <w:r w:rsidRPr="00401A4D">
        <w:fldChar w:fldCharType="end"/>
      </w:r>
    </w:p>
    <w:p w:rsidR="0000126D" w:rsidRPr="00401A4D" w:rsidRDefault="0000126D">
      <w:pPr>
        <w:pStyle w:val="TOC3"/>
        <w:rPr>
          <w:rFonts w:ascii="Calibri" w:eastAsia="MS Mincho" w:hAnsi="Calibri"/>
          <w:sz w:val="22"/>
          <w:szCs w:val="22"/>
          <w:lang w:eastAsia="ja-JP"/>
        </w:rPr>
      </w:pPr>
      <w:r w:rsidRPr="00401A4D">
        <w:t>8.3.1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_Toc525727765 \h </w:instrText>
      </w:r>
      <w:r w:rsidRPr="00401A4D">
        <w:fldChar w:fldCharType="separate"/>
      </w:r>
      <w:r w:rsidRPr="00401A4D">
        <w:t>39</w:t>
      </w:r>
      <w:r w:rsidRPr="00401A4D">
        <w:fldChar w:fldCharType="end"/>
      </w:r>
    </w:p>
    <w:p w:rsidR="0000126D" w:rsidRPr="00401A4D" w:rsidRDefault="0000126D">
      <w:pPr>
        <w:pStyle w:val="TOC3"/>
        <w:rPr>
          <w:rFonts w:ascii="Calibri" w:eastAsia="MS Mincho" w:hAnsi="Calibri"/>
          <w:sz w:val="22"/>
          <w:szCs w:val="22"/>
          <w:lang w:eastAsia="ja-JP"/>
        </w:rPr>
      </w:pPr>
      <w:r w:rsidRPr="00401A4D">
        <w:t>8.3.2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_Toc525727766 \h </w:instrText>
      </w:r>
      <w:r w:rsidRPr="00401A4D">
        <w:fldChar w:fldCharType="separate"/>
      </w:r>
      <w:r w:rsidRPr="00401A4D">
        <w:t>40</w:t>
      </w:r>
      <w:r w:rsidRPr="00401A4D">
        <w:fldChar w:fldCharType="end"/>
      </w:r>
    </w:p>
    <w:p w:rsidR="0000126D" w:rsidRPr="00401A4D" w:rsidRDefault="0000126D">
      <w:pPr>
        <w:pStyle w:val="TOC4"/>
        <w:rPr>
          <w:rFonts w:ascii="Calibri" w:eastAsia="MS Mincho" w:hAnsi="Calibri"/>
          <w:sz w:val="22"/>
          <w:szCs w:val="22"/>
          <w:lang w:eastAsia="ja-JP"/>
        </w:rPr>
      </w:pPr>
      <w:r w:rsidRPr="00401A4D">
        <w:t>8.3.2.1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_Toc525727767 \h </w:instrText>
      </w:r>
      <w:r w:rsidRPr="00401A4D">
        <w:fldChar w:fldCharType="separate"/>
      </w:r>
      <w:r w:rsidRPr="00401A4D">
        <w:t>40</w:t>
      </w:r>
      <w:r w:rsidRPr="00401A4D">
        <w:fldChar w:fldCharType="end"/>
      </w:r>
    </w:p>
    <w:p w:rsidR="0000126D" w:rsidRPr="00401A4D" w:rsidRDefault="0000126D">
      <w:pPr>
        <w:pStyle w:val="TOC4"/>
        <w:rPr>
          <w:rFonts w:ascii="Calibri" w:eastAsia="MS Mincho" w:hAnsi="Calibri"/>
          <w:sz w:val="22"/>
          <w:szCs w:val="22"/>
          <w:lang w:eastAsia="ja-JP"/>
        </w:rPr>
      </w:pPr>
      <w:r w:rsidRPr="00401A4D">
        <w:t>8.3.2.2</w:t>
      </w:r>
      <w:r w:rsidRPr="00401A4D">
        <w:rPr>
          <w:rFonts w:ascii="Calibri" w:eastAsia="MS Mincho" w:hAnsi="Calibri"/>
          <w:sz w:val="22"/>
          <w:szCs w:val="22"/>
        </w:rPr>
        <w:tab/>
      </w:r>
      <w:r w:rsidRPr="00401A4D">
        <w:rPr>
          <w:lang w:eastAsia="ja-JP"/>
        </w:rPr>
        <w:t>Information that may be transferred from the ng-eNB to LMF</w:t>
      </w:r>
      <w:r w:rsidRPr="00401A4D">
        <w:tab/>
      </w:r>
      <w:r w:rsidRPr="00401A4D">
        <w:fldChar w:fldCharType="begin" w:fldLock="1"/>
      </w:r>
      <w:r w:rsidRPr="00401A4D">
        <w:instrText xml:space="preserve"> PAGEREF _Toc525727768 \h </w:instrText>
      </w:r>
      <w:r w:rsidRPr="00401A4D">
        <w:fldChar w:fldCharType="separate"/>
      </w:r>
      <w:r w:rsidRPr="00401A4D">
        <w:t>40</w:t>
      </w:r>
      <w:r w:rsidRPr="00401A4D">
        <w:fldChar w:fldCharType="end"/>
      </w:r>
    </w:p>
    <w:p w:rsidR="0000126D" w:rsidRPr="00401A4D" w:rsidRDefault="0000126D">
      <w:pPr>
        <w:pStyle w:val="TOC4"/>
        <w:rPr>
          <w:rFonts w:ascii="Calibri" w:eastAsia="MS Mincho" w:hAnsi="Calibri"/>
          <w:sz w:val="22"/>
          <w:szCs w:val="22"/>
          <w:lang w:eastAsia="ja-JP"/>
        </w:rPr>
      </w:pPr>
      <w:r w:rsidRPr="00401A4D">
        <w:t>8.3.2.3</w:t>
      </w:r>
      <w:r w:rsidRPr="00401A4D">
        <w:rPr>
          <w:rFonts w:ascii="Calibri" w:eastAsia="MS Mincho" w:hAnsi="Calibri"/>
          <w:sz w:val="22"/>
          <w:szCs w:val="22"/>
        </w:rPr>
        <w:tab/>
      </w:r>
      <w:r w:rsidRPr="00401A4D">
        <w:rPr>
          <w:lang w:eastAsia="ja-JP"/>
        </w:rPr>
        <w:t>Information that may be transferred from the gNB to LMF</w:t>
      </w:r>
      <w:r w:rsidRPr="00401A4D">
        <w:tab/>
      </w:r>
      <w:r w:rsidRPr="00401A4D">
        <w:fldChar w:fldCharType="begin" w:fldLock="1"/>
      </w:r>
      <w:r w:rsidRPr="00401A4D">
        <w:instrText xml:space="preserve"> PAGEREF _Toc525727769 \h </w:instrText>
      </w:r>
      <w:r w:rsidRPr="00401A4D">
        <w:fldChar w:fldCharType="separate"/>
      </w:r>
      <w:r w:rsidRPr="00401A4D">
        <w:t>41</w:t>
      </w:r>
      <w:r w:rsidRPr="00401A4D">
        <w:fldChar w:fldCharType="end"/>
      </w:r>
    </w:p>
    <w:p w:rsidR="0000126D" w:rsidRPr="00401A4D" w:rsidRDefault="0000126D">
      <w:pPr>
        <w:pStyle w:val="TOC4"/>
        <w:rPr>
          <w:rFonts w:ascii="Calibri" w:eastAsia="MS Mincho" w:hAnsi="Calibri"/>
          <w:sz w:val="22"/>
          <w:szCs w:val="22"/>
          <w:lang w:eastAsia="ja-JP"/>
        </w:rPr>
      </w:pPr>
      <w:r w:rsidRPr="00401A4D">
        <w:t>8.3.2.4</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_Toc525727770 \h </w:instrText>
      </w:r>
      <w:r w:rsidRPr="00401A4D">
        <w:fldChar w:fldCharType="separate"/>
      </w:r>
      <w:r w:rsidRPr="00401A4D">
        <w:t>41</w:t>
      </w:r>
      <w:r w:rsidRPr="00401A4D">
        <w:fldChar w:fldCharType="end"/>
      </w:r>
    </w:p>
    <w:p w:rsidR="0000126D" w:rsidRPr="00401A4D" w:rsidRDefault="0000126D">
      <w:pPr>
        <w:pStyle w:val="TOC3"/>
        <w:rPr>
          <w:rFonts w:ascii="Calibri" w:eastAsia="MS Mincho" w:hAnsi="Calibri"/>
          <w:sz w:val="22"/>
          <w:szCs w:val="22"/>
          <w:lang w:eastAsia="ja-JP"/>
        </w:rPr>
      </w:pPr>
      <w:r w:rsidRPr="00401A4D">
        <w:t>8.3.3</w:t>
      </w:r>
      <w:r w:rsidRPr="00401A4D">
        <w:rPr>
          <w:rFonts w:ascii="Calibri" w:eastAsia="MS Mincho" w:hAnsi="Calibri"/>
          <w:sz w:val="22"/>
          <w:szCs w:val="22"/>
        </w:rPr>
        <w:tab/>
      </w:r>
      <w:r w:rsidRPr="00401A4D">
        <w:rPr>
          <w:lang w:eastAsia="ja-JP"/>
        </w:rPr>
        <w:t>Downlink E-CID Positioning Procedures</w:t>
      </w:r>
      <w:r w:rsidRPr="00401A4D">
        <w:tab/>
      </w:r>
      <w:r w:rsidRPr="00401A4D">
        <w:fldChar w:fldCharType="begin" w:fldLock="1"/>
      </w:r>
      <w:r w:rsidRPr="00401A4D">
        <w:instrText xml:space="preserve"> PAGEREF _Toc525727771 \h </w:instrText>
      </w:r>
      <w:r w:rsidRPr="00401A4D">
        <w:fldChar w:fldCharType="separate"/>
      </w:r>
      <w:r w:rsidRPr="00401A4D">
        <w:t>41</w:t>
      </w:r>
      <w:r w:rsidRPr="00401A4D">
        <w:fldChar w:fldCharType="end"/>
      </w:r>
    </w:p>
    <w:p w:rsidR="0000126D" w:rsidRPr="00401A4D" w:rsidRDefault="0000126D">
      <w:pPr>
        <w:pStyle w:val="TOC4"/>
        <w:rPr>
          <w:rFonts w:ascii="Calibri" w:eastAsia="MS Mincho" w:hAnsi="Calibri"/>
          <w:sz w:val="22"/>
          <w:szCs w:val="22"/>
          <w:lang w:eastAsia="ja-JP"/>
        </w:rPr>
      </w:pPr>
      <w:r w:rsidRPr="00401A4D">
        <w:t>8.3.3.1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_Toc525727772 \h </w:instrText>
      </w:r>
      <w:r w:rsidRPr="00401A4D">
        <w:fldChar w:fldCharType="separate"/>
      </w:r>
      <w:r w:rsidRPr="00401A4D">
        <w:t>41</w:t>
      </w:r>
      <w:r w:rsidRPr="00401A4D">
        <w:fldChar w:fldCharType="end"/>
      </w:r>
    </w:p>
    <w:p w:rsidR="0000126D" w:rsidRPr="00401A4D" w:rsidRDefault="0000126D">
      <w:pPr>
        <w:pStyle w:val="TOC4"/>
        <w:rPr>
          <w:rFonts w:ascii="Calibri" w:eastAsia="MS Mincho" w:hAnsi="Calibri"/>
          <w:sz w:val="22"/>
          <w:szCs w:val="22"/>
          <w:lang w:eastAsia="ja-JP"/>
        </w:rPr>
      </w:pPr>
      <w:r w:rsidRPr="00401A4D">
        <w:t>8.3.3.2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_Toc525727773 \h </w:instrText>
      </w:r>
      <w:r w:rsidRPr="00401A4D">
        <w:fldChar w:fldCharType="separate"/>
      </w:r>
      <w:r w:rsidRPr="00401A4D">
        <w:t>41</w:t>
      </w:r>
      <w:r w:rsidRPr="00401A4D">
        <w:fldChar w:fldCharType="end"/>
      </w:r>
    </w:p>
    <w:p w:rsidR="0000126D" w:rsidRPr="00401A4D" w:rsidRDefault="0000126D">
      <w:pPr>
        <w:pStyle w:val="TOC4"/>
        <w:rPr>
          <w:rFonts w:ascii="Calibri" w:eastAsia="MS Mincho" w:hAnsi="Calibri"/>
          <w:sz w:val="22"/>
          <w:szCs w:val="22"/>
          <w:lang w:eastAsia="ja-JP"/>
        </w:rPr>
      </w:pPr>
      <w:r w:rsidRPr="00401A4D">
        <w:t>8.3.3.3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_Toc525727774 \h </w:instrText>
      </w:r>
      <w:r w:rsidRPr="00401A4D">
        <w:fldChar w:fldCharType="separate"/>
      </w:r>
      <w:r w:rsidRPr="00401A4D">
        <w:t>41</w:t>
      </w:r>
      <w:r w:rsidRPr="00401A4D">
        <w:fldChar w:fldCharType="end"/>
      </w:r>
    </w:p>
    <w:p w:rsidR="0000126D" w:rsidRPr="00401A4D" w:rsidRDefault="0000126D">
      <w:pPr>
        <w:pStyle w:val="TOC5"/>
        <w:rPr>
          <w:rFonts w:ascii="Calibri" w:eastAsia="MS Mincho" w:hAnsi="Calibri"/>
          <w:sz w:val="22"/>
          <w:szCs w:val="22"/>
          <w:lang w:eastAsia="ja-JP"/>
        </w:rPr>
      </w:pPr>
      <w:r w:rsidRPr="00401A4D">
        <w:t>8.3.3.3.1</w:t>
      </w:r>
      <w:r w:rsidRPr="00401A4D">
        <w:rPr>
          <w:rFonts w:ascii="Calibri" w:eastAsia="MS Mincho" w:hAnsi="Calibri"/>
          <w:sz w:val="22"/>
          <w:szCs w:val="22"/>
        </w:rPr>
        <w:tab/>
      </w:r>
      <w:r w:rsidRPr="00401A4D">
        <w:rPr>
          <w:lang w:eastAsia="ja-JP"/>
        </w:rPr>
        <w:t>LMF-initiated Location Information Transfer</w:t>
      </w:r>
      <w:r w:rsidRPr="00401A4D">
        <w:tab/>
      </w:r>
      <w:r w:rsidRPr="00401A4D">
        <w:fldChar w:fldCharType="begin" w:fldLock="1"/>
      </w:r>
      <w:r w:rsidRPr="00401A4D">
        <w:instrText xml:space="preserve"> PAGEREF _Toc525727775 \h </w:instrText>
      </w:r>
      <w:r w:rsidRPr="00401A4D">
        <w:fldChar w:fldCharType="separate"/>
      </w:r>
      <w:r w:rsidRPr="00401A4D">
        <w:t>41</w:t>
      </w:r>
      <w:r w:rsidRPr="00401A4D">
        <w:fldChar w:fldCharType="end"/>
      </w:r>
    </w:p>
    <w:p w:rsidR="0000126D" w:rsidRPr="00401A4D" w:rsidRDefault="0000126D">
      <w:pPr>
        <w:pStyle w:val="TOC5"/>
        <w:rPr>
          <w:rFonts w:ascii="Calibri" w:eastAsia="MS Mincho" w:hAnsi="Calibri"/>
          <w:sz w:val="22"/>
          <w:szCs w:val="22"/>
          <w:lang w:eastAsia="ja-JP"/>
        </w:rPr>
      </w:pPr>
      <w:r w:rsidRPr="00401A4D">
        <w:t>8.3.3.3.2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_Toc525727776 \h </w:instrText>
      </w:r>
      <w:r w:rsidRPr="00401A4D">
        <w:fldChar w:fldCharType="separate"/>
      </w:r>
      <w:r w:rsidRPr="00401A4D">
        <w:t>42</w:t>
      </w:r>
      <w:r w:rsidRPr="00401A4D">
        <w:fldChar w:fldCharType="end"/>
      </w:r>
    </w:p>
    <w:p w:rsidR="0000126D" w:rsidRPr="00401A4D" w:rsidRDefault="0000126D">
      <w:pPr>
        <w:pStyle w:val="TOC3"/>
        <w:rPr>
          <w:rFonts w:ascii="Calibri" w:eastAsia="MS Mincho" w:hAnsi="Calibri"/>
          <w:sz w:val="22"/>
          <w:szCs w:val="22"/>
          <w:lang w:eastAsia="ja-JP"/>
        </w:rPr>
      </w:pPr>
      <w:r w:rsidRPr="00401A4D">
        <w:t>8.3.4</w:t>
      </w:r>
      <w:r w:rsidRPr="00401A4D">
        <w:rPr>
          <w:rFonts w:ascii="Calibri" w:eastAsia="MS Mincho" w:hAnsi="Calibri"/>
          <w:sz w:val="22"/>
          <w:szCs w:val="22"/>
        </w:rPr>
        <w:tab/>
      </w:r>
      <w:r w:rsidRPr="00401A4D">
        <w:rPr>
          <w:lang w:eastAsia="ja-JP"/>
        </w:rPr>
        <w:t>Uplink E-CID Positioning Procedures</w:t>
      </w:r>
      <w:r w:rsidRPr="00401A4D">
        <w:tab/>
      </w:r>
      <w:r w:rsidRPr="00401A4D">
        <w:fldChar w:fldCharType="begin" w:fldLock="1"/>
      </w:r>
      <w:r w:rsidRPr="00401A4D">
        <w:instrText xml:space="preserve"> PAGEREF _Toc525727777 \h </w:instrText>
      </w:r>
      <w:r w:rsidRPr="00401A4D">
        <w:fldChar w:fldCharType="separate"/>
      </w:r>
      <w:r w:rsidRPr="00401A4D">
        <w:t>42</w:t>
      </w:r>
      <w:r w:rsidRPr="00401A4D">
        <w:fldChar w:fldCharType="end"/>
      </w:r>
    </w:p>
    <w:p w:rsidR="0000126D" w:rsidRPr="00401A4D" w:rsidRDefault="0000126D">
      <w:pPr>
        <w:pStyle w:val="TOC4"/>
        <w:rPr>
          <w:rFonts w:ascii="Calibri" w:eastAsia="MS Mincho" w:hAnsi="Calibri"/>
          <w:sz w:val="22"/>
          <w:szCs w:val="22"/>
          <w:lang w:eastAsia="ja-JP"/>
        </w:rPr>
      </w:pPr>
      <w:r w:rsidRPr="00401A4D">
        <w:t>8.3.4.1</w:t>
      </w:r>
      <w:r w:rsidRPr="00401A4D">
        <w:rPr>
          <w:rFonts w:ascii="Calibri" w:eastAsia="MS Mincho" w:hAnsi="Calibri"/>
          <w:sz w:val="22"/>
          <w:szCs w:val="22"/>
          <w:lang w:eastAsia="ja-JP"/>
        </w:rPr>
        <w:tab/>
      </w:r>
      <w:r w:rsidRPr="00401A4D">
        <w:t>Capability Transfer Procedure</w:t>
      </w:r>
      <w:r w:rsidRPr="00401A4D">
        <w:tab/>
      </w:r>
      <w:r w:rsidRPr="00401A4D">
        <w:fldChar w:fldCharType="begin" w:fldLock="1"/>
      </w:r>
      <w:r w:rsidRPr="00401A4D">
        <w:instrText xml:space="preserve"> PAGEREF _Toc525727778 \h </w:instrText>
      </w:r>
      <w:r w:rsidRPr="00401A4D">
        <w:fldChar w:fldCharType="separate"/>
      </w:r>
      <w:r w:rsidRPr="00401A4D">
        <w:t>42</w:t>
      </w:r>
      <w:r w:rsidRPr="00401A4D">
        <w:fldChar w:fldCharType="end"/>
      </w:r>
    </w:p>
    <w:p w:rsidR="0000126D" w:rsidRPr="00401A4D" w:rsidRDefault="0000126D">
      <w:pPr>
        <w:pStyle w:val="TOC4"/>
        <w:rPr>
          <w:rFonts w:ascii="Calibri" w:eastAsia="MS Mincho" w:hAnsi="Calibri"/>
          <w:sz w:val="22"/>
          <w:szCs w:val="22"/>
          <w:lang w:eastAsia="ja-JP"/>
        </w:rPr>
      </w:pPr>
      <w:r w:rsidRPr="00401A4D">
        <w:t>8.3.4.2</w:t>
      </w:r>
      <w:r w:rsidRPr="00401A4D">
        <w:rPr>
          <w:rFonts w:ascii="Calibri" w:eastAsia="MS Mincho" w:hAnsi="Calibri"/>
          <w:sz w:val="22"/>
          <w:szCs w:val="22"/>
          <w:lang w:eastAsia="ja-JP"/>
        </w:rPr>
        <w:tab/>
      </w:r>
      <w:r w:rsidRPr="00401A4D">
        <w:t>Assistance Data Transfer Procedure</w:t>
      </w:r>
      <w:r w:rsidRPr="00401A4D">
        <w:tab/>
      </w:r>
      <w:r w:rsidRPr="00401A4D">
        <w:fldChar w:fldCharType="begin" w:fldLock="1"/>
      </w:r>
      <w:r w:rsidRPr="00401A4D">
        <w:instrText xml:space="preserve"> PAGEREF _Toc525727779 \h </w:instrText>
      </w:r>
      <w:r w:rsidRPr="00401A4D">
        <w:fldChar w:fldCharType="separate"/>
      </w:r>
      <w:r w:rsidRPr="00401A4D">
        <w:t>43</w:t>
      </w:r>
      <w:r w:rsidRPr="00401A4D">
        <w:fldChar w:fldCharType="end"/>
      </w:r>
    </w:p>
    <w:p w:rsidR="0000126D" w:rsidRPr="00401A4D" w:rsidRDefault="0000126D">
      <w:pPr>
        <w:pStyle w:val="TOC4"/>
        <w:rPr>
          <w:rFonts w:ascii="Calibri" w:eastAsia="MS Mincho" w:hAnsi="Calibri"/>
          <w:sz w:val="22"/>
          <w:szCs w:val="22"/>
          <w:lang w:eastAsia="ja-JP"/>
        </w:rPr>
      </w:pPr>
      <w:r w:rsidRPr="00401A4D">
        <w:t>8.3.4.3</w:t>
      </w:r>
      <w:r w:rsidRPr="00401A4D">
        <w:rPr>
          <w:rFonts w:ascii="Calibri" w:eastAsia="MS Mincho" w:hAnsi="Calibri"/>
          <w:sz w:val="22"/>
          <w:szCs w:val="22"/>
          <w:lang w:eastAsia="ja-JP"/>
        </w:rPr>
        <w:tab/>
      </w:r>
      <w:r w:rsidRPr="00401A4D">
        <w:t>Position Measurement Procedure</w:t>
      </w:r>
      <w:r w:rsidRPr="00401A4D">
        <w:tab/>
      </w:r>
      <w:r w:rsidRPr="00401A4D">
        <w:fldChar w:fldCharType="begin" w:fldLock="1"/>
      </w:r>
      <w:r w:rsidRPr="00401A4D">
        <w:instrText xml:space="preserve"> PAGEREF _Toc525727780 \h </w:instrText>
      </w:r>
      <w:r w:rsidRPr="00401A4D">
        <w:fldChar w:fldCharType="separate"/>
      </w:r>
      <w:r w:rsidRPr="00401A4D">
        <w:t>43</w:t>
      </w:r>
      <w:r w:rsidRPr="00401A4D">
        <w:fldChar w:fldCharType="end"/>
      </w:r>
    </w:p>
    <w:p w:rsidR="0000126D" w:rsidRPr="00401A4D" w:rsidRDefault="0000126D">
      <w:pPr>
        <w:pStyle w:val="TOC5"/>
        <w:rPr>
          <w:rFonts w:ascii="Calibri" w:eastAsia="MS Mincho" w:hAnsi="Calibri"/>
          <w:sz w:val="22"/>
          <w:szCs w:val="22"/>
          <w:lang w:eastAsia="ja-JP"/>
        </w:rPr>
      </w:pPr>
      <w:r w:rsidRPr="00401A4D">
        <w:t>8.3.4.3.1</w:t>
      </w:r>
      <w:r w:rsidRPr="00401A4D">
        <w:rPr>
          <w:rFonts w:ascii="Calibri" w:eastAsia="MS Mincho" w:hAnsi="Calibri"/>
          <w:sz w:val="22"/>
          <w:szCs w:val="22"/>
          <w:lang w:eastAsia="ja-JP"/>
        </w:rPr>
        <w:tab/>
      </w:r>
      <w:r w:rsidRPr="00401A4D">
        <w:t>LMF-initiated Position Measurement</w:t>
      </w:r>
      <w:r w:rsidRPr="00401A4D">
        <w:tab/>
      </w:r>
      <w:r w:rsidRPr="00401A4D">
        <w:fldChar w:fldCharType="begin" w:fldLock="1"/>
      </w:r>
      <w:r w:rsidRPr="00401A4D">
        <w:instrText xml:space="preserve"> PAGEREF _Toc525727781 \h </w:instrText>
      </w:r>
      <w:r w:rsidRPr="00401A4D">
        <w:fldChar w:fldCharType="separate"/>
      </w:r>
      <w:r w:rsidRPr="00401A4D">
        <w:t>43</w:t>
      </w:r>
      <w:r w:rsidRPr="00401A4D">
        <w:fldChar w:fldCharType="end"/>
      </w:r>
    </w:p>
    <w:p w:rsidR="0000126D" w:rsidRPr="00401A4D" w:rsidRDefault="0000126D">
      <w:pPr>
        <w:pStyle w:val="TOC2"/>
        <w:rPr>
          <w:rFonts w:ascii="Calibri" w:eastAsia="MS Mincho" w:hAnsi="Calibri"/>
          <w:sz w:val="22"/>
          <w:szCs w:val="22"/>
          <w:lang w:eastAsia="ja-JP"/>
        </w:rPr>
      </w:pPr>
      <w:r w:rsidRPr="00401A4D">
        <w:t>8.4</w:t>
      </w:r>
      <w:r w:rsidRPr="00401A4D">
        <w:rPr>
          <w:rFonts w:ascii="Calibri" w:eastAsia="MS Mincho" w:hAnsi="Calibri"/>
          <w:sz w:val="22"/>
          <w:szCs w:val="22"/>
          <w:lang w:eastAsia="ja-JP"/>
        </w:rPr>
        <w:tab/>
      </w:r>
      <w:r w:rsidRPr="00401A4D">
        <w:rPr>
          <w:rFonts w:eastAsia="MS Mincho"/>
        </w:rPr>
        <w:t>Barometric pressure sensor positioning</w:t>
      </w:r>
      <w:r w:rsidRPr="00401A4D">
        <w:tab/>
      </w:r>
      <w:r w:rsidRPr="00401A4D">
        <w:fldChar w:fldCharType="begin" w:fldLock="1"/>
      </w:r>
      <w:r w:rsidRPr="00401A4D">
        <w:instrText xml:space="preserve"> PAGEREF _Toc525727782 \h </w:instrText>
      </w:r>
      <w:r w:rsidRPr="00401A4D">
        <w:fldChar w:fldCharType="separate"/>
      </w:r>
      <w:r w:rsidRPr="00401A4D">
        <w:t>43</w:t>
      </w:r>
      <w:r w:rsidRPr="00401A4D">
        <w:fldChar w:fldCharType="end"/>
      </w:r>
    </w:p>
    <w:p w:rsidR="0000126D" w:rsidRPr="00401A4D" w:rsidRDefault="0000126D">
      <w:pPr>
        <w:pStyle w:val="TOC3"/>
        <w:rPr>
          <w:rFonts w:ascii="Calibri" w:eastAsia="MS Mincho" w:hAnsi="Calibri"/>
          <w:sz w:val="22"/>
          <w:szCs w:val="22"/>
          <w:lang w:eastAsia="ja-JP"/>
        </w:rPr>
      </w:pPr>
      <w:r w:rsidRPr="00401A4D">
        <w:t>8.4.2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_Toc525727783 \h </w:instrText>
      </w:r>
      <w:r w:rsidRPr="00401A4D">
        <w:fldChar w:fldCharType="separate"/>
      </w:r>
      <w:r w:rsidRPr="00401A4D">
        <w:t>44</w:t>
      </w:r>
      <w:r w:rsidRPr="00401A4D">
        <w:fldChar w:fldCharType="end"/>
      </w:r>
    </w:p>
    <w:p w:rsidR="0000126D" w:rsidRPr="00401A4D" w:rsidRDefault="0000126D">
      <w:pPr>
        <w:pStyle w:val="TOC4"/>
        <w:rPr>
          <w:rFonts w:ascii="Calibri" w:eastAsia="MS Mincho" w:hAnsi="Calibri"/>
          <w:sz w:val="22"/>
          <w:szCs w:val="22"/>
          <w:lang w:eastAsia="ja-JP"/>
        </w:rPr>
      </w:pPr>
      <w:r w:rsidRPr="00401A4D">
        <w:t>8.4.2.1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_Toc525727784 \h </w:instrText>
      </w:r>
      <w:r w:rsidRPr="00401A4D">
        <w:fldChar w:fldCharType="separate"/>
      </w:r>
      <w:r w:rsidRPr="00401A4D">
        <w:t>44</w:t>
      </w:r>
      <w:r w:rsidRPr="00401A4D">
        <w:fldChar w:fldCharType="end"/>
      </w:r>
    </w:p>
    <w:p w:rsidR="0000126D" w:rsidRPr="00401A4D" w:rsidRDefault="0000126D">
      <w:pPr>
        <w:pStyle w:val="TOC5"/>
        <w:rPr>
          <w:rFonts w:ascii="Calibri" w:eastAsia="MS Mincho" w:hAnsi="Calibri"/>
          <w:sz w:val="22"/>
          <w:szCs w:val="22"/>
          <w:lang w:eastAsia="ja-JP"/>
        </w:rPr>
      </w:pPr>
      <w:r w:rsidRPr="00401A4D">
        <w:t>8.4.2.1.1</w:t>
      </w:r>
      <w:r w:rsidRPr="00401A4D">
        <w:rPr>
          <w:rFonts w:ascii="Calibri" w:eastAsia="MS Mincho" w:hAnsi="Calibri"/>
          <w:sz w:val="22"/>
          <w:szCs w:val="22"/>
        </w:rPr>
        <w:tab/>
      </w:r>
      <w:r w:rsidRPr="00401A4D">
        <w:rPr>
          <w:lang w:eastAsia="ja-JP"/>
        </w:rPr>
        <w:t>Barometric pressure sensor assistance data</w:t>
      </w:r>
      <w:r w:rsidRPr="00401A4D">
        <w:tab/>
      </w:r>
      <w:r w:rsidRPr="00401A4D">
        <w:fldChar w:fldCharType="begin" w:fldLock="1"/>
      </w:r>
      <w:r w:rsidRPr="00401A4D">
        <w:instrText xml:space="preserve"> PAGEREF _Toc525727785 \h </w:instrText>
      </w:r>
      <w:r w:rsidRPr="00401A4D">
        <w:fldChar w:fldCharType="separate"/>
      </w:r>
      <w:r w:rsidRPr="00401A4D">
        <w:t>44</w:t>
      </w:r>
      <w:r w:rsidRPr="00401A4D">
        <w:fldChar w:fldCharType="end"/>
      </w:r>
    </w:p>
    <w:p w:rsidR="0000126D" w:rsidRPr="00401A4D" w:rsidRDefault="0000126D">
      <w:pPr>
        <w:pStyle w:val="TOC4"/>
        <w:rPr>
          <w:rFonts w:ascii="Calibri" w:eastAsia="MS Mincho" w:hAnsi="Calibri"/>
          <w:sz w:val="22"/>
          <w:szCs w:val="22"/>
          <w:lang w:eastAsia="ja-JP"/>
        </w:rPr>
      </w:pPr>
      <w:r w:rsidRPr="00401A4D">
        <w:t>8.4.2.2</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_Toc525727786 \h </w:instrText>
      </w:r>
      <w:r w:rsidRPr="00401A4D">
        <w:fldChar w:fldCharType="separate"/>
      </w:r>
      <w:r w:rsidRPr="00401A4D">
        <w:t>44</w:t>
      </w:r>
      <w:r w:rsidRPr="00401A4D">
        <w:fldChar w:fldCharType="end"/>
      </w:r>
    </w:p>
    <w:p w:rsidR="0000126D" w:rsidRPr="00401A4D" w:rsidRDefault="0000126D">
      <w:pPr>
        <w:pStyle w:val="TOC5"/>
        <w:rPr>
          <w:rFonts w:ascii="Calibri" w:eastAsia="MS Mincho" w:hAnsi="Calibri"/>
          <w:sz w:val="22"/>
          <w:szCs w:val="22"/>
          <w:lang w:eastAsia="ja-JP"/>
        </w:rPr>
      </w:pPr>
      <w:r w:rsidRPr="00401A4D">
        <w:t>8.4.2.2.1</w:t>
      </w:r>
      <w:r w:rsidRPr="00401A4D">
        <w:rPr>
          <w:rFonts w:ascii="Calibri" w:eastAsia="MS Mincho" w:hAnsi="Calibri"/>
          <w:sz w:val="22"/>
          <w:szCs w:val="22"/>
        </w:rPr>
        <w:tab/>
      </w:r>
      <w:r w:rsidRPr="00401A4D">
        <w:rPr>
          <w:lang w:eastAsia="ja-JP"/>
        </w:rPr>
        <w:t>Standalone mode</w:t>
      </w:r>
      <w:r w:rsidRPr="00401A4D">
        <w:tab/>
      </w:r>
      <w:r w:rsidRPr="00401A4D">
        <w:fldChar w:fldCharType="begin" w:fldLock="1"/>
      </w:r>
      <w:r w:rsidRPr="00401A4D">
        <w:instrText xml:space="preserve"> PAGEREF _Toc525727787 \h </w:instrText>
      </w:r>
      <w:r w:rsidRPr="00401A4D">
        <w:fldChar w:fldCharType="separate"/>
      </w:r>
      <w:r w:rsidRPr="00401A4D">
        <w:t>44</w:t>
      </w:r>
      <w:r w:rsidRPr="00401A4D">
        <w:fldChar w:fldCharType="end"/>
      </w:r>
    </w:p>
    <w:p w:rsidR="0000126D" w:rsidRPr="00401A4D" w:rsidRDefault="0000126D">
      <w:pPr>
        <w:pStyle w:val="TOC5"/>
        <w:rPr>
          <w:rFonts w:ascii="Calibri" w:eastAsia="MS Mincho" w:hAnsi="Calibri"/>
          <w:sz w:val="22"/>
          <w:szCs w:val="22"/>
          <w:lang w:eastAsia="ja-JP"/>
        </w:rPr>
      </w:pPr>
      <w:r w:rsidRPr="00401A4D">
        <w:t>8.4.2.2.2</w:t>
      </w:r>
      <w:r w:rsidRPr="00401A4D">
        <w:rPr>
          <w:rFonts w:ascii="Calibri" w:eastAsia="MS Mincho" w:hAnsi="Calibri"/>
          <w:sz w:val="22"/>
          <w:szCs w:val="22"/>
        </w:rPr>
        <w:tab/>
      </w:r>
      <w:r w:rsidRPr="00401A4D">
        <w:rPr>
          <w:lang w:eastAsia="ja-JP"/>
        </w:rPr>
        <w:t>UE-assisted mode</w:t>
      </w:r>
      <w:r w:rsidRPr="00401A4D">
        <w:tab/>
      </w:r>
      <w:r w:rsidRPr="00401A4D">
        <w:fldChar w:fldCharType="begin" w:fldLock="1"/>
      </w:r>
      <w:r w:rsidRPr="00401A4D">
        <w:instrText xml:space="preserve"> PAGEREF _Toc525727788 \h </w:instrText>
      </w:r>
      <w:r w:rsidRPr="00401A4D">
        <w:fldChar w:fldCharType="separate"/>
      </w:r>
      <w:r w:rsidRPr="00401A4D">
        <w:t>45</w:t>
      </w:r>
      <w:r w:rsidRPr="00401A4D">
        <w:fldChar w:fldCharType="end"/>
      </w:r>
    </w:p>
    <w:p w:rsidR="0000126D" w:rsidRPr="00401A4D" w:rsidRDefault="0000126D">
      <w:pPr>
        <w:pStyle w:val="TOC5"/>
        <w:rPr>
          <w:rFonts w:ascii="Calibri" w:eastAsia="MS Mincho" w:hAnsi="Calibri"/>
          <w:sz w:val="22"/>
          <w:szCs w:val="22"/>
          <w:lang w:eastAsia="ja-JP"/>
        </w:rPr>
      </w:pPr>
      <w:r w:rsidRPr="00401A4D">
        <w:t>8.4.2.2.3</w:t>
      </w:r>
      <w:r w:rsidRPr="00401A4D">
        <w:rPr>
          <w:rFonts w:ascii="Calibri" w:eastAsia="MS Mincho" w:hAnsi="Calibri"/>
          <w:sz w:val="22"/>
          <w:szCs w:val="22"/>
        </w:rPr>
        <w:tab/>
      </w:r>
      <w:r w:rsidRPr="00401A4D">
        <w:rPr>
          <w:lang w:eastAsia="ja-JP"/>
        </w:rPr>
        <w:t>UE-based mode</w:t>
      </w:r>
      <w:r w:rsidRPr="00401A4D">
        <w:tab/>
      </w:r>
      <w:r w:rsidRPr="00401A4D">
        <w:fldChar w:fldCharType="begin" w:fldLock="1"/>
      </w:r>
      <w:r w:rsidRPr="00401A4D">
        <w:instrText xml:space="preserve"> PAGEREF _Toc525727789 \h </w:instrText>
      </w:r>
      <w:r w:rsidRPr="00401A4D">
        <w:fldChar w:fldCharType="separate"/>
      </w:r>
      <w:r w:rsidRPr="00401A4D">
        <w:t>45</w:t>
      </w:r>
      <w:r w:rsidRPr="00401A4D">
        <w:fldChar w:fldCharType="end"/>
      </w:r>
    </w:p>
    <w:p w:rsidR="0000126D" w:rsidRPr="00401A4D" w:rsidRDefault="0000126D">
      <w:pPr>
        <w:pStyle w:val="TOC3"/>
        <w:rPr>
          <w:rFonts w:ascii="Calibri" w:eastAsia="MS Mincho" w:hAnsi="Calibri"/>
          <w:sz w:val="22"/>
          <w:szCs w:val="22"/>
          <w:lang w:eastAsia="ja-JP"/>
        </w:rPr>
      </w:pPr>
      <w:r w:rsidRPr="00401A4D">
        <w:t>8.4.3</w:t>
      </w:r>
      <w:r w:rsidRPr="00401A4D">
        <w:rPr>
          <w:rFonts w:ascii="Calibri" w:eastAsia="MS Mincho" w:hAnsi="Calibri"/>
          <w:sz w:val="22"/>
          <w:szCs w:val="22"/>
        </w:rPr>
        <w:tab/>
      </w:r>
      <w:r w:rsidRPr="00401A4D">
        <w:rPr>
          <w:lang w:eastAsia="ja-JP"/>
        </w:rPr>
        <w:t>Barometric Pressure Sensor Positioning Procedures</w:t>
      </w:r>
      <w:r w:rsidRPr="00401A4D">
        <w:tab/>
      </w:r>
      <w:r w:rsidRPr="00401A4D">
        <w:fldChar w:fldCharType="begin" w:fldLock="1"/>
      </w:r>
      <w:r w:rsidRPr="00401A4D">
        <w:instrText xml:space="preserve"> PAGEREF _Toc525727790 \h </w:instrText>
      </w:r>
      <w:r w:rsidRPr="00401A4D">
        <w:fldChar w:fldCharType="separate"/>
      </w:r>
      <w:r w:rsidRPr="00401A4D">
        <w:t>45</w:t>
      </w:r>
      <w:r w:rsidRPr="00401A4D">
        <w:fldChar w:fldCharType="end"/>
      </w:r>
    </w:p>
    <w:p w:rsidR="0000126D" w:rsidRPr="00401A4D" w:rsidRDefault="0000126D">
      <w:pPr>
        <w:pStyle w:val="TOC4"/>
        <w:rPr>
          <w:rFonts w:ascii="Calibri" w:eastAsia="MS Mincho" w:hAnsi="Calibri"/>
          <w:sz w:val="22"/>
          <w:szCs w:val="22"/>
          <w:lang w:eastAsia="ja-JP"/>
        </w:rPr>
      </w:pPr>
      <w:r w:rsidRPr="00401A4D">
        <w:t>8.4.3.1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_Toc525727791 \h </w:instrText>
      </w:r>
      <w:r w:rsidRPr="00401A4D">
        <w:fldChar w:fldCharType="separate"/>
      </w:r>
      <w:r w:rsidRPr="00401A4D">
        <w:t>45</w:t>
      </w:r>
      <w:r w:rsidRPr="00401A4D">
        <w:fldChar w:fldCharType="end"/>
      </w:r>
    </w:p>
    <w:p w:rsidR="0000126D" w:rsidRPr="00401A4D" w:rsidRDefault="0000126D">
      <w:pPr>
        <w:pStyle w:val="TOC4"/>
        <w:rPr>
          <w:rFonts w:ascii="Calibri" w:eastAsia="MS Mincho" w:hAnsi="Calibri"/>
          <w:sz w:val="22"/>
          <w:szCs w:val="22"/>
          <w:lang w:eastAsia="ja-JP"/>
        </w:rPr>
      </w:pPr>
      <w:r w:rsidRPr="00401A4D">
        <w:t>8.4.3.2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_Toc525727792 \h </w:instrText>
      </w:r>
      <w:r w:rsidRPr="00401A4D">
        <w:fldChar w:fldCharType="separate"/>
      </w:r>
      <w:r w:rsidRPr="00401A4D">
        <w:t>45</w:t>
      </w:r>
      <w:r w:rsidRPr="00401A4D">
        <w:fldChar w:fldCharType="end"/>
      </w:r>
    </w:p>
    <w:p w:rsidR="0000126D" w:rsidRPr="00401A4D" w:rsidRDefault="0000126D">
      <w:pPr>
        <w:pStyle w:val="TOC5"/>
        <w:rPr>
          <w:rFonts w:ascii="Calibri" w:eastAsia="MS Mincho" w:hAnsi="Calibri"/>
          <w:sz w:val="22"/>
          <w:szCs w:val="22"/>
          <w:lang w:eastAsia="ja-JP"/>
        </w:rPr>
      </w:pPr>
      <w:r w:rsidRPr="00401A4D">
        <w:t>8.4.3.2.1</w:t>
      </w:r>
      <w:r w:rsidRPr="00401A4D">
        <w:rPr>
          <w:rFonts w:ascii="Calibri" w:eastAsia="MS Mincho" w:hAnsi="Calibri"/>
          <w:sz w:val="22"/>
          <w:szCs w:val="22"/>
        </w:rPr>
        <w:tab/>
      </w:r>
      <w:r w:rsidRPr="00401A4D">
        <w:rPr>
          <w:lang w:eastAsia="ja-JP"/>
        </w:rPr>
        <w:t>LMF initiated Assistance Data Delivery</w:t>
      </w:r>
      <w:r w:rsidRPr="00401A4D">
        <w:tab/>
      </w:r>
      <w:r w:rsidRPr="00401A4D">
        <w:fldChar w:fldCharType="begin" w:fldLock="1"/>
      </w:r>
      <w:r w:rsidRPr="00401A4D">
        <w:instrText xml:space="preserve"> PAGEREF _Toc525727793 \h </w:instrText>
      </w:r>
      <w:r w:rsidRPr="00401A4D">
        <w:fldChar w:fldCharType="separate"/>
      </w:r>
      <w:r w:rsidRPr="00401A4D">
        <w:t>45</w:t>
      </w:r>
      <w:r w:rsidRPr="00401A4D">
        <w:fldChar w:fldCharType="end"/>
      </w:r>
    </w:p>
    <w:p w:rsidR="0000126D" w:rsidRPr="00401A4D" w:rsidRDefault="0000126D">
      <w:pPr>
        <w:pStyle w:val="TOC5"/>
        <w:rPr>
          <w:rFonts w:ascii="Calibri" w:eastAsia="MS Mincho" w:hAnsi="Calibri"/>
          <w:sz w:val="22"/>
          <w:szCs w:val="22"/>
          <w:lang w:eastAsia="ja-JP"/>
        </w:rPr>
      </w:pPr>
      <w:r w:rsidRPr="00401A4D">
        <w:t>8.4.3.2.2</w:t>
      </w:r>
      <w:r w:rsidRPr="00401A4D">
        <w:rPr>
          <w:rFonts w:ascii="Calibri" w:eastAsia="MS Mincho" w:hAnsi="Calibri"/>
          <w:sz w:val="22"/>
          <w:szCs w:val="22"/>
        </w:rPr>
        <w:tab/>
      </w:r>
      <w:r w:rsidRPr="00401A4D">
        <w:rPr>
          <w:lang w:eastAsia="ja-JP"/>
        </w:rPr>
        <w:t>UE initiated Assistance Data Transfer</w:t>
      </w:r>
      <w:r w:rsidRPr="00401A4D">
        <w:tab/>
      </w:r>
      <w:r w:rsidRPr="00401A4D">
        <w:fldChar w:fldCharType="begin" w:fldLock="1"/>
      </w:r>
      <w:r w:rsidRPr="00401A4D">
        <w:instrText xml:space="preserve"> PAGEREF _Toc525727794 \h </w:instrText>
      </w:r>
      <w:r w:rsidRPr="00401A4D">
        <w:fldChar w:fldCharType="separate"/>
      </w:r>
      <w:r w:rsidRPr="00401A4D">
        <w:t>45</w:t>
      </w:r>
      <w:r w:rsidRPr="00401A4D">
        <w:fldChar w:fldCharType="end"/>
      </w:r>
    </w:p>
    <w:p w:rsidR="0000126D" w:rsidRPr="00401A4D" w:rsidRDefault="0000126D">
      <w:pPr>
        <w:pStyle w:val="TOC4"/>
        <w:rPr>
          <w:rFonts w:ascii="Calibri" w:eastAsia="MS Mincho" w:hAnsi="Calibri"/>
          <w:sz w:val="22"/>
          <w:szCs w:val="22"/>
          <w:lang w:eastAsia="ja-JP"/>
        </w:rPr>
      </w:pPr>
      <w:r w:rsidRPr="00401A4D">
        <w:t>8.4.3.3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_Toc525727795 \h </w:instrText>
      </w:r>
      <w:r w:rsidRPr="00401A4D">
        <w:fldChar w:fldCharType="separate"/>
      </w:r>
      <w:r w:rsidRPr="00401A4D">
        <w:t>46</w:t>
      </w:r>
      <w:r w:rsidRPr="00401A4D">
        <w:fldChar w:fldCharType="end"/>
      </w:r>
    </w:p>
    <w:p w:rsidR="0000126D" w:rsidRPr="00401A4D" w:rsidRDefault="0000126D">
      <w:pPr>
        <w:pStyle w:val="TOC5"/>
        <w:rPr>
          <w:rFonts w:ascii="Calibri" w:eastAsia="MS Mincho" w:hAnsi="Calibri"/>
          <w:sz w:val="22"/>
          <w:szCs w:val="22"/>
          <w:lang w:eastAsia="ja-JP"/>
        </w:rPr>
      </w:pPr>
      <w:r w:rsidRPr="00401A4D">
        <w:t>8.4.3.3.1</w:t>
      </w:r>
      <w:r w:rsidRPr="00401A4D">
        <w:rPr>
          <w:rFonts w:ascii="Calibri" w:eastAsia="MS Mincho" w:hAnsi="Calibri"/>
          <w:sz w:val="22"/>
          <w:szCs w:val="22"/>
        </w:rPr>
        <w:tab/>
      </w:r>
      <w:r w:rsidRPr="00401A4D">
        <w:rPr>
          <w:lang w:eastAsia="ja-JP"/>
        </w:rPr>
        <w:t>LMF initiated Location Information Transfer Procedure</w:t>
      </w:r>
      <w:r w:rsidRPr="00401A4D">
        <w:tab/>
      </w:r>
      <w:r w:rsidRPr="00401A4D">
        <w:fldChar w:fldCharType="begin" w:fldLock="1"/>
      </w:r>
      <w:r w:rsidRPr="00401A4D">
        <w:instrText xml:space="preserve"> PAGEREF _Toc525727796 \h </w:instrText>
      </w:r>
      <w:r w:rsidRPr="00401A4D">
        <w:fldChar w:fldCharType="separate"/>
      </w:r>
      <w:r w:rsidRPr="00401A4D">
        <w:t>46</w:t>
      </w:r>
      <w:r w:rsidRPr="00401A4D">
        <w:fldChar w:fldCharType="end"/>
      </w:r>
    </w:p>
    <w:p w:rsidR="0000126D" w:rsidRPr="00401A4D" w:rsidRDefault="0000126D">
      <w:pPr>
        <w:pStyle w:val="TOC5"/>
        <w:rPr>
          <w:rFonts w:ascii="Calibri" w:eastAsia="MS Mincho" w:hAnsi="Calibri"/>
          <w:sz w:val="22"/>
          <w:szCs w:val="22"/>
          <w:lang w:eastAsia="ja-JP"/>
        </w:rPr>
      </w:pPr>
      <w:r w:rsidRPr="00401A4D">
        <w:t>8.4.3.3.2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_Toc525727797 \h </w:instrText>
      </w:r>
      <w:r w:rsidRPr="00401A4D">
        <w:fldChar w:fldCharType="separate"/>
      </w:r>
      <w:r w:rsidRPr="00401A4D">
        <w:t>47</w:t>
      </w:r>
      <w:r w:rsidRPr="00401A4D">
        <w:fldChar w:fldCharType="end"/>
      </w:r>
    </w:p>
    <w:p w:rsidR="0000126D" w:rsidRPr="00401A4D" w:rsidRDefault="0000126D">
      <w:pPr>
        <w:pStyle w:val="TOC2"/>
        <w:rPr>
          <w:rFonts w:ascii="Calibri" w:eastAsia="MS Mincho" w:hAnsi="Calibri"/>
          <w:sz w:val="22"/>
          <w:szCs w:val="22"/>
          <w:lang w:eastAsia="ja-JP"/>
        </w:rPr>
      </w:pPr>
      <w:r w:rsidRPr="00401A4D">
        <w:t>8.5</w:t>
      </w:r>
      <w:r w:rsidRPr="00401A4D">
        <w:rPr>
          <w:rFonts w:ascii="Calibri" w:eastAsia="MS Mincho" w:hAnsi="Calibri"/>
          <w:sz w:val="22"/>
          <w:szCs w:val="22"/>
          <w:lang w:eastAsia="ja-JP"/>
        </w:rPr>
        <w:tab/>
      </w:r>
      <w:r w:rsidRPr="00401A4D">
        <w:t>WLAN positioning</w:t>
      </w:r>
      <w:r w:rsidRPr="00401A4D">
        <w:tab/>
      </w:r>
      <w:r w:rsidRPr="00401A4D">
        <w:fldChar w:fldCharType="begin" w:fldLock="1"/>
      </w:r>
      <w:r w:rsidRPr="00401A4D">
        <w:instrText xml:space="preserve"> PAGEREF _Toc525727798 \h </w:instrText>
      </w:r>
      <w:r w:rsidRPr="00401A4D">
        <w:fldChar w:fldCharType="separate"/>
      </w:r>
      <w:r w:rsidRPr="00401A4D">
        <w:t>47</w:t>
      </w:r>
      <w:r w:rsidRPr="00401A4D">
        <w:fldChar w:fldCharType="end"/>
      </w:r>
    </w:p>
    <w:p w:rsidR="0000126D" w:rsidRPr="00401A4D" w:rsidRDefault="0000126D">
      <w:pPr>
        <w:pStyle w:val="TOC3"/>
        <w:rPr>
          <w:rFonts w:ascii="Calibri" w:eastAsia="MS Mincho" w:hAnsi="Calibri"/>
          <w:sz w:val="22"/>
          <w:szCs w:val="22"/>
          <w:lang w:eastAsia="ja-JP"/>
        </w:rPr>
      </w:pPr>
      <w:r w:rsidRPr="00401A4D">
        <w:t>8.5.1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_Toc525727799 \h </w:instrText>
      </w:r>
      <w:r w:rsidRPr="00401A4D">
        <w:fldChar w:fldCharType="separate"/>
      </w:r>
      <w:r w:rsidRPr="00401A4D">
        <w:t>47</w:t>
      </w:r>
      <w:r w:rsidRPr="00401A4D">
        <w:fldChar w:fldCharType="end"/>
      </w:r>
    </w:p>
    <w:p w:rsidR="0000126D" w:rsidRPr="00401A4D" w:rsidRDefault="0000126D">
      <w:pPr>
        <w:pStyle w:val="TOC3"/>
        <w:rPr>
          <w:rFonts w:ascii="Calibri" w:eastAsia="MS Mincho" w:hAnsi="Calibri"/>
          <w:sz w:val="22"/>
          <w:szCs w:val="22"/>
          <w:lang w:eastAsia="ja-JP"/>
        </w:rPr>
      </w:pPr>
      <w:r w:rsidRPr="00401A4D">
        <w:t>8.5.2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_Toc525727800 \h </w:instrText>
      </w:r>
      <w:r w:rsidRPr="00401A4D">
        <w:fldChar w:fldCharType="separate"/>
      </w:r>
      <w:r w:rsidRPr="00401A4D">
        <w:t>47</w:t>
      </w:r>
      <w:r w:rsidRPr="00401A4D">
        <w:fldChar w:fldCharType="end"/>
      </w:r>
    </w:p>
    <w:p w:rsidR="0000126D" w:rsidRPr="00401A4D" w:rsidRDefault="0000126D">
      <w:pPr>
        <w:pStyle w:val="TOC4"/>
        <w:rPr>
          <w:rFonts w:ascii="Calibri" w:eastAsia="MS Mincho" w:hAnsi="Calibri"/>
          <w:sz w:val="22"/>
          <w:szCs w:val="22"/>
          <w:lang w:eastAsia="ja-JP"/>
        </w:rPr>
      </w:pPr>
      <w:r w:rsidRPr="00401A4D">
        <w:t>8.5.2.1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_Toc525727801 \h </w:instrText>
      </w:r>
      <w:r w:rsidRPr="00401A4D">
        <w:fldChar w:fldCharType="separate"/>
      </w:r>
      <w:r w:rsidRPr="00401A4D">
        <w:t>48</w:t>
      </w:r>
      <w:r w:rsidRPr="00401A4D">
        <w:fldChar w:fldCharType="end"/>
      </w:r>
    </w:p>
    <w:p w:rsidR="0000126D" w:rsidRPr="00401A4D" w:rsidRDefault="0000126D">
      <w:pPr>
        <w:pStyle w:val="TOC5"/>
        <w:rPr>
          <w:rFonts w:ascii="Calibri" w:eastAsia="MS Mincho" w:hAnsi="Calibri"/>
          <w:sz w:val="22"/>
          <w:szCs w:val="22"/>
          <w:lang w:eastAsia="ja-JP"/>
        </w:rPr>
      </w:pPr>
      <w:r w:rsidRPr="00401A4D">
        <w:t>8.5.2.1.1</w:t>
      </w:r>
      <w:r w:rsidRPr="00401A4D">
        <w:rPr>
          <w:rFonts w:ascii="Calibri" w:eastAsia="MS Mincho" w:hAnsi="Calibri"/>
          <w:sz w:val="22"/>
          <w:szCs w:val="22"/>
        </w:rPr>
        <w:tab/>
      </w:r>
      <w:r w:rsidRPr="00401A4D">
        <w:rPr>
          <w:lang w:eastAsia="ja-JP"/>
        </w:rPr>
        <w:t>WLAN AP BSSID</w:t>
      </w:r>
      <w:r w:rsidRPr="00401A4D">
        <w:tab/>
      </w:r>
      <w:r w:rsidRPr="00401A4D">
        <w:fldChar w:fldCharType="begin" w:fldLock="1"/>
      </w:r>
      <w:r w:rsidRPr="00401A4D">
        <w:instrText xml:space="preserve"> PAGEREF _Toc525727802 \h </w:instrText>
      </w:r>
      <w:r w:rsidRPr="00401A4D">
        <w:fldChar w:fldCharType="separate"/>
      </w:r>
      <w:r w:rsidRPr="00401A4D">
        <w:t>48</w:t>
      </w:r>
      <w:r w:rsidRPr="00401A4D">
        <w:fldChar w:fldCharType="end"/>
      </w:r>
    </w:p>
    <w:p w:rsidR="0000126D" w:rsidRPr="00401A4D" w:rsidRDefault="0000126D">
      <w:pPr>
        <w:pStyle w:val="TOC5"/>
        <w:rPr>
          <w:rFonts w:ascii="Calibri" w:eastAsia="MS Mincho" w:hAnsi="Calibri"/>
          <w:sz w:val="22"/>
          <w:szCs w:val="22"/>
          <w:lang w:eastAsia="ja-JP"/>
        </w:rPr>
      </w:pPr>
      <w:r w:rsidRPr="00401A4D">
        <w:t>8.5.2.1.2</w:t>
      </w:r>
      <w:r w:rsidRPr="00401A4D">
        <w:rPr>
          <w:rFonts w:ascii="Calibri" w:eastAsia="MS Mincho" w:hAnsi="Calibri"/>
          <w:sz w:val="22"/>
          <w:szCs w:val="22"/>
        </w:rPr>
        <w:tab/>
      </w:r>
      <w:r w:rsidRPr="00401A4D">
        <w:rPr>
          <w:lang w:eastAsia="ja-JP"/>
        </w:rPr>
        <w:t>WLAN AP SSID</w:t>
      </w:r>
      <w:r w:rsidRPr="00401A4D">
        <w:tab/>
      </w:r>
      <w:r w:rsidRPr="00401A4D">
        <w:fldChar w:fldCharType="begin" w:fldLock="1"/>
      </w:r>
      <w:r w:rsidRPr="00401A4D">
        <w:instrText xml:space="preserve"> PAGEREF _Toc525727803 \h </w:instrText>
      </w:r>
      <w:r w:rsidRPr="00401A4D">
        <w:fldChar w:fldCharType="separate"/>
      </w:r>
      <w:r w:rsidRPr="00401A4D">
        <w:t>48</w:t>
      </w:r>
      <w:r w:rsidRPr="00401A4D">
        <w:fldChar w:fldCharType="end"/>
      </w:r>
    </w:p>
    <w:p w:rsidR="0000126D" w:rsidRPr="00401A4D" w:rsidRDefault="0000126D">
      <w:pPr>
        <w:pStyle w:val="TOC5"/>
        <w:rPr>
          <w:rFonts w:ascii="Calibri" w:eastAsia="MS Mincho" w:hAnsi="Calibri"/>
          <w:sz w:val="22"/>
          <w:szCs w:val="22"/>
          <w:lang w:eastAsia="ja-JP"/>
        </w:rPr>
      </w:pPr>
      <w:r w:rsidRPr="00401A4D">
        <w:t>8.5.2.1.3</w:t>
      </w:r>
      <w:r w:rsidRPr="00401A4D">
        <w:rPr>
          <w:rFonts w:ascii="Calibri" w:eastAsia="MS Mincho" w:hAnsi="Calibri"/>
          <w:sz w:val="22"/>
          <w:szCs w:val="22"/>
        </w:rPr>
        <w:tab/>
      </w:r>
      <w:r w:rsidRPr="00401A4D">
        <w:rPr>
          <w:lang w:eastAsia="ja-JP"/>
        </w:rPr>
        <w:t>WLAN AP Type Data</w:t>
      </w:r>
      <w:r w:rsidRPr="00401A4D">
        <w:tab/>
      </w:r>
      <w:r w:rsidRPr="00401A4D">
        <w:fldChar w:fldCharType="begin" w:fldLock="1"/>
      </w:r>
      <w:r w:rsidRPr="00401A4D">
        <w:instrText xml:space="preserve"> PAGEREF _Toc525727804 \h </w:instrText>
      </w:r>
      <w:r w:rsidRPr="00401A4D">
        <w:fldChar w:fldCharType="separate"/>
      </w:r>
      <w:r w:rsidRPr="00401A4D">
        <w:t>48</w:t>
      </w:r>
      <w:r w:rsidRPr="00401A4D">
        <w:fldChar w:fldCharType="end"/>
      </w:r>
    </w:p>
    <w:p w:rsidR="0000126D" w:rsidRPr="00401A4D" w:rsidRDefault="0000126D">
      <w:pPr>
        <w:pStyle w:val="TOC5"/>
        <w:rPr>
          <w:rFonts w:ascii="Calibri" w:eastAsia="MS Mincho" w:hAnsi="Calibri"/>
          <w:sz w:val="22"/>
          <w:szCs w:val="22"/>
          <w:lang w:eastAsia="ja-JP"/>
        </w:rPr>
      </w:pPr>
      <w:r w:rsidRPr="00401A4D">
        <w:t>8.5.2.1.4</w:t>
      </w:r>
      <w:r w:rsidRPr="00401A4D">
        <w:rPr>
          <w:rFonts w:ascii="Calibri" w:eastAsia="MS Mincho" w:hAnsi="Calibri"/>
          <w:sz w:val="22"/>
          <w:szCs w:val="22"/>
        </w:rPr>
        <w:tab/>
      </w:r>
      <w:r w:rsidRPr="00401A4D">
        <w:rPr>
          <w:lang w:eastAsia="ja-JP"/>
        </w:rPr>
        <w:t>WLAN AP Location</w:t>
      </w:r>
      <w:r w:rsidRPr="00401A4D">
        <w:tab/>
      </w:r>
      <w:r w:rsidRPr="00401A4D">
        <w:fldChar w:fldCharType="begin" w:fldLock="1"/>
      </w:r>
      <w:r w:rsidRPr="00401A4D">
        <w:instrText xml:space="preserve"> PAGEREF _Toc525727805 \h </w:instrText>
      </w:r>
      <w:r w:rsidRPr="00401A4D">
        <w:fldChar w:fldCharType="separate"/>
      </w:r>
      <w:r w:rsidRPr="00401A4D">
        <w:t>48</w:t>
      </w:r>
      <w:r w:rsidRPr="00401A4D">
        <w:fldChar w:fldCharType="end"/>
      </w:r>
    </w:p>
    <w:p w:rsidR="0000126D" w:rsidRPr="00401A4D" w:rsidRDefault="0000126D">
      <w:pPr>
        <w:pStyle w:val="TOC4"/>
        <w:rPr>
          <w:rFonts w:ascii="Calibri" w:eastAsia="MS Mincho" w:hAnsi="Calibri"/>
          <w:sz w:val="22"/>
          <w:szCs w:val="22"/>
          <w:lang w:eastAsia="ja-JP"/>
        </w:rPr>
      </w:pPr>
      <w:r w:rsidRPr="00401A4D">
        <w:t>8.5.2.2</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_Toc525727806 \h </w:instrText>
      </w:r>
      <w:r w:rsidRPr="00401A4D">
        <w:fldChar w:fldCharType="separate"/>
      </w:r>
      <w:r w:rsidRPr="00401A4D">
        <w:t>48</w:t>
      </w:r>
      <w:r w:rsidRPr="00401A4D">
        <w:fldChar w:fldCharType="end"/>
      </w:r>
    </w:p>
    <w:p w:rsidR="0000126D" w:rsidRPr="00401A4D" w:rsidRDefault="0000126D">
      <w:pPr>
        <w:pStyle w:val="TOC5"/>
        <w:rPr>
          <w:rFonts w:ascii="Calibri" w:eastAsia="MS Mincho" w:hAnsi="Calibri"/>
          <w:sz w:val="22"/>
          <w:szCs w:val="22"/>
          <w:lang w:eastAsia="ja-JP"/>
        </w:rPr>
      </w:pPr>
      <w:r w:rsidRPr="00401A4D">
        <w:t>8.5.2.2.1</w:t>
      </w:r>
      <w:r w:rsidRPr="00401A4D">
        <w:rPr>
          <w:rFonts w:ascii="Calibri" w:eastAsia="MS Mincho" w:hAnsi="Calibri"/>
          <w:sz w:val="22"/>
          <w:szCs w:val="22"/>
        </w:rPr>
        <w:tab/>
      </w:r>
      <w:r w:rsidRPr="00401A4D">
        <w:rPr>
          <w:lang w:eastAsia="ja-JP"/>
        </w:rPr>
        <w:t>Standalone mode</w:t>
      </w:r>
      <w:r w:rsidRPr="00401A4D">
        <w:tab/>
      </w:r>
      <w:r w:rsidRPr="00401A4D">
        <w:fldChar w:fldCharType="begin" w:fldLock="1"/>
      </w:r>
      <w:r w:rsidRPr="00401A4D">
        <w:instrText xml:space="preserve"> PAGEREF _Toc525727807 \h </w:instrText>
      </w:r>
      <w:r w:rsidRPr="00401A4D">
        <w:fldChar w:fldCharType="separate"/>
      </w:r>
      <w:r w:rsidRPr="00401A4D">
        <w:t>49</w:t>
      </w:r>
      <w:r w:rsidRPr="00401A4D">
        <w:fldChar w:fldCharType="end"/>
      </w:r>
    </w:p>
    <w:p w:rsidR="0000126D" w:rsidRPr="00401A4D" w:rsidRDefault="0000126D">
      <w:pPr>
        <w:pStyle w:val="TOC5"/>
        <w:rPr>
          <w:rFonts w:ascii="Calibri" w:eastAsia="MS Mincho" w:hAnsi="Calibri"/>
          <w:sz w:val="22"/>
          <w:szCs w:val="22"/>
          <w:lang w:eastAsia="ja-JP"/>
        </w:rPr>
      </w:pPr>
      <w:r w:rsidRPr="00401A4D">
        <w:t>8.5.2.2.2</w:t>
      </w:r>
      <w:r w:rsidRPr="00401A4D">
        <w:rPr>
          <w:rFonts w:ascii="Calibri" w:eastAsia="MS Mincho" w:hAnsi="Calibri"/>
          <w:sz w:val="22"/>
          <w:szCs w:val="22"/>
        </w:rPr>
        <w:tab/>
      </w:r>
      <w:r w:rsidRPr="00401A4D">
        <w:rPr>
          <w:lang w:eastAsia="ja-JP"/>
        </w:rPr>
        <w:t>UE-assisted mode</w:t>
      </w:r>
      <w:r w:rsidRPr="00401A4D">
        <w:tab/>
      </w:r>
      <w:r w:rsidRPr="00401A4D">
        <w:fldChar w:fldCharType="begin" w:fldLock="1"/>
      </w:r>
      <w:r w:rsidRPr="00401A4D">
        <w:instrText xml:space="preserve"> PAGEREF _Toc525727808 \h </w:instrText>
      </w:r>
      <w:r w:rsidRPr="00401A4D">
        <w:fldChar w:fldCharType="separate"/>
      </w:r>
      <w:r w:rsidRPr="00401A4D">
        <w:t>49</w:t>
      </w:r>
      <w:r w:rsidRPr="00401A4D">
        <w:fldChar w:fldCharType="end"/>
      </w:r>
    </w:p>
    <w:p w:rsidR="0000126D" w:rsidRPr="00401A4D" w:rsidRDefault="0000126D">
      <w:pPr>
        <w:pStyle w:val="TOC5"/>
        <w:rPr>
          <w:rFonts w:ascii="Calibri" w:eastAsia="MS Mincho" w:hAnsi="Calibri"/>
          <w:sz w:val="22"/>
          <w:szCs w:val="22"/>
          <w:lang w:eastAsia="ja-JP"/>
        </w:rPr>
      </w:pPr>
      <w:r w:rsidRPr="00401A4D">
        <w:t>8.5.2.2.3</w:t>
      </w:r>
      <w:r w:rsidRPr="00401A4D">
        <w:rPr>
          <w:rFonts w:ascii="Calibri" w:eastAsia="MS Mincho" w:hAnsi="Calibri"/>
          <w:sz w:val="22"/>
          <w:szCs w:val="22"/>
        </w:rPr>
        <w:tab/>
      </w:r>
      <w:r w:rsidRPr="00401A4D">
        <w:rPr>
          <w:lang w:eastAsia="ja-JP"/>
        </w:rPr>
        <w:t>UE-based mode</w:t>
      </w:r>
      <w:r w:rsidRPr="00401A4D">
        <w:tab/>
      </w:r>
      <w:r w:rsidRPr="00401A4D">
        <w:fldChar w:fldCharType="begin" w:fldLock="1"/>
      </w:r>
      <w:r w:rsidRPr="00401A4D">
        <w:instrText xml:space="preserve"> PAGEREF _Toc525727809 \h </w:instrText>
      </w:r>
      <w:r w:rsidRPr="00401A4D">
        <w:fldChar w:fldCharType="separate"/>
      </w:r>
      <w:r w:rsidRPr="00401A4D">
        <w:t>49</w:t>
      </w:r>
      <w:r w:rsidRPr="00401A4D">
        <w:fldChar w:fldCharType="end"/>
      </w:r>
    </w:p>
    <w:p w:rsidR="0000126D" w:rsidRPr="00401A4D" w:rsidRDefault="0000126D">
      <w:pPr>
        <w:pStyle w:val="TOC3"/>
        <w:rPr>
          <w:rFonts w:ascii="Calibri" w:eastAsia="MS Mincho" w:hAnsi="Calibri"/>
          <w:sz w:val="22"/>
          <w:szCs w:val="22"/>
          <w:lang w:eastAsia="ja-JP"/>
        </w:rPr>
      </w:pPr>
      <w:r w:rsidRPr="00401A4D">
        <w:t>8.5.3</w:t>
      </w:r>
      <w:r w:rsidRPr="00401A4D">
        <w:rPr>
          <w:rFonts w:ascii="Calibri" w:eastAsia="MS Mincho" w:hAnsi="Calibri"/>
          <w:sz w:val="22"/>
          <w:szCs w:val="22"/>
        </w:rPr>
        <w:tab/>
      </w:r>
      <w:r w:rsidRPr="00401A4D">
        <w:rPr>
          <w:lang w:eastAsia="ja-JP"/>
        </w:rPr>
        <w:t>WLAN Positioning Procedures</w:t>
      </w:r>
      <w:r w:rsidRPr="00401A4D">
        <w:tab/>
      </w:r>
      <w:r w:rsidRPr="00401A4D">
        <w:fldChar w:fldCharType="begin" w:fldLock="1"/>
      </w:r>
      <w:r w:rsidRPr="00401A4D">
        <w:instrText xml:space="preserve"> PAGEREF _Toc525727810 \h </w:instrText>
      </w:r>
      <w:r w:rsidRPr="00401A4D">
        <w:fldChar w:fldCharType="separate"/>
      </w:r>
      <w:r w:rsidRPr="00401A4D">
        <w:t>49</w:t>
      </w:r>
      <w:r w:rsidRPr="00401A4D">
        <w:fldChar w:fldCharType="end"/>
      </w:r>
    </w:p>
    <w:p w:rsidR="0000126D" w:rsidRPr="00401A4D" w:rsidRDefault="0000126D">
      <w:pPr>
        <w:pStyle w:val="TOC4"/>
        <w:rPr>
          <w:rFonts w:ascii="Calibri" w:eastAsia="MS Mincho" w:hAnsi="Calibri"/>
          <w:sz w:val="22"/>
          <w:szCs w:val="22"/>
          <w:lang w:eastAsia="ja-JP"/>
        </w:rPr>
      </w:pPr>
      <w:r w:rsidRPr="00401A4D">
        <w:t>8.5.3.1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_Toc525727811 \h </w:instrText>
      </w:r>
      <w:r w:rsidRPr="00401A4D">
        <w:fldChar w:fldCharType="separate"/>
      </w:r>
      <w:r w:rsidRPr="00401A4D">
        <w:t>49</w:t>
      </w:r>
      <w:r w:rsidRPr="00401A4D">
        <w:fldChar w:fldCharType="end"/>
      </w:r>
    </w:p>
    <w:p w:rsidR="0000126D" w:rsidRPr="00401A4D" w:rsidRDefault="0000126D">
      <w:pPr>
        <w:pStyle w:val="TOC4"/>
        <w:rPr>
          <w:rFonts w:ascii="Calibri" w:eastAsia="MS Mincho" w:hAnsi="Calibri"/>
          <w:sz w:val="22"/>
          <w:szCs w:val="22"/>
          <w:lang w:eastAsia="ja-JP"/>
        </w:rPr>
      </w:pPr>
      <w:r w:rsidRPr="00401A4D">
        <w:t>8.5.3.2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_Toc525727812 \h </w:instrText>
      </w:r>
      <w:r w:rsidRPr="00401A4D">
        <w:fldChar w:fldCharType="separate"/>
      </w:r>
      <w:r w:rsidRPr="00401A4D">
        <w:t>49</w:t>
      </w:r>
      <w:r w:rsidRPr="00401A4D">
        <w:fldChar w:fldCharType="end"/>
      </w:r>
    </w:p>
    <w:p w:rsidR="0000126D" w:rsidRPr="00401A4D" w:rsidRDefault="0000126D">
      <w:pPr>
        <w:pStyle w:val="TOC5"/>
        <w:rPr>
          <w:rFonts w:ascii="Calibri" w:eastAsia="MS Mincho" w:hAnsi="Calibri"/>
          <w:sz w:val="22"/>
          <w:szCs w:val="22"/>
          <w:lang w:eastAsia="ja-JP"/>
        </w:rPr>
      </w:pPr>
      <w:r w:rsidRPr="00401A4D">
        <w:t>8.5.3.2.1</w:t>
      </w:r>
      <w:r w:rsidRPr="00401A4D">
        <w:rPr>
          <w:rFonts w:ascii="Calibri" w:eastAsia="MS Mincho" w:hAnsi="Calibri"/>
          <w:sz w:val="22"/>
          <w:szCs w:val="22"/>
        </w:rPr>
        <w:tab/>
      </w:r>
      <w:r w:rsidRPr="00401A4D">
        <w:rPr>
          <w:lang w:eastAsia="ja-JP"/>
        </w:rPr>
        <w:t>LMF initiated Assistance Data Delivery</w:t>
      </w:r>
      <w:r w:rsidRPr="00401A4D">
        <w:tab/>
      </w:r>
      <w:r w:rsidRPr="00401A4D">
        <w:fldChar w:fldCharType="begin" w:fldLock="1"/>
      </w:r>
      <w:r w:rsidRPr="00401A4D">
        <w:instrText xml:space="preserve"> PAGEREF _Toc525727813 \h </w:instrText>
      </w:r>
      <w:r w:rsidRPr="00401A4D">
        <w:fldChar w:fldCharType="separate"/>
      </w:r>
      <w:r w:rsidRPr="00401A4D">
        <w:t>49</w:t>
      </w:r>
      <w:r w:rsidRPr="00401A4D">
        <w:fldChar w:fldCharType="end"/>
      </w:r>
    </w:p>
    <w:p w:rsidR="0000126D" w:rsidRPr="00401A4D" w:rsidRDefault="0000126D">
      <w:pPr>
        <w:pStyle w:val="TOC5"/>
        <w:rPr>
          <w:rFonts w:ascii="Calibri" w:eastAsia="MS Mincho" w:hAnsi="Calibri"/>
          <w:sz w:val="22"/>
          <w:szCs w:val="22"/>
          <w:lang w:eastAsia="ja-JP"/>
        </w:rPr>
      </w:pPr>
      <w:r w:rsidRPr="00401A4D">
        <w:t>8.5.3.2.2</w:t>
      </w:r>
      <w:r w:rsidRPr="00401A4D">
        <w:rPr>
          <w:rFonts w:ascii="Calibri" w:eastAsia="MS Mincho" w:hAnsi="Calibri"/>
          <w:sz w:val="22"/>
          <w:szCs w:val="22"/>
        </w:rPr>
        <w:tab/>
      </w:r>
      <w:r w:rsidRPr="00401A4D">
        <w:rPr>
          <w:lang w:eastAsia="ja-JP"/>
        </w:rPr>
        <w:t>UE initiated Assistance Data Transfer</w:t>
      </w:r>
      <w:r w:rsidRPr="00401A4D">
        <w:tab/>
      </w:r>
      <w:r w:rsidRPr="00401A4D">
        <w:fldChar w:fldCharType="begin" w:fldLock="1"/>
      </w:r>
      <w:r w:rsidRPr="00401A4D">
        <w:instrText xml:space="preserve"> PAGEREF _Toc525727814 \h </w:instrText>
      </w:r>
      <w:r w:rsidRPr="00401A4D">
        <w:fldChar w:fldCharType="separate"/>
      </w:r>
      <w:r w:rsidRPr="00401A4D">
        <w:t>49</w:t>
      </w:r>
      <w:r w:rsidRPr="00401A4D">
        <w:fldChar w:fldCharType="end"/>
      </w:r>
    </w:p>
    <w:p w:rsidR="0000126D" w:rsidRPr="00401A4D" w:rsidRDefault="0000126D">
      <w:pPr>
        <w:pStyle w:val="TOC5"/>
        <w:rPr>
          <w:rFonts w:ascii="Calibri" w:eastAsia="MS Mincho" w:hAnsi="Calibri"/>
          <w:sz w:val="22"/>
          <w:szCs w:val="22"/>
          <w:lang w:eastAsia="ja-JP"/>
        </w:rPr>
      </w:pPr>
      <w:r w:rsidRPr="00401A4D">
        <w:t>8.5.3.3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_Toc525727815 \h </w:instrText>
      </w:r>
      <w:r w:rsidRPr="00401A4D">
        <w:fldChar w:fldCharType="separate"/>
      </w:r>
      <w:r w:rsidRPr="00401A4D">
        <w:t>50</w:t>
      </w:r>
      <w:r w:rsidRPr="00401A4D">
        <w:fldChar w:fldCharType="end"/>
      </w:r>
    </w:p>
    <w:p w:rsidR="0000126D" w:rsidRPr="00401A4D" w:rsidRDefault="0000126D">
      <w:pPr>
        <w:pStyle w:val="TOC5"/>
        <w:rPr>
          <w:rFonts w:ascii="Calibri" w:eastAsia="MS Mincho" w:hAnsi="Calibri"/>
          <w:sz w:val="22"/>
          <w:szCs w:val="22"/>
          <w:lang w:eastAsia="ja-JP"/>
        </w:rPr>
      </w:pPr>
      <w:r w:rsidRPr="00401A4D">
        <w:t>8.5.3.3.1</w:t>
      </w:r>
      <w:r w:rsidRPr="00401A4D">
        <w:rPr>
          <w:rFonts w:ascii="Calibri" w:eastAsia="MS Mincho" w:hAnsi="Calibri"/>
          <w:sz w:val="22"/>
          <w:szCs w:val="22"/>
        </w:rPr>
        <w:tab/>
      </w:r>
      <w:r w:rsidRPr="00401A4D">
        <w:rPr>
          <w:lang w:eastAsia="ja-JP"/>
        </w:rPr>
        <w:t>LMF initiated Location Information Transfer Procedure</w:t>
      </w:r>
      <w:r w:rsidRPr="00401A4D">
        <w:tab/>
      </w:r>
      <w:r w:rsidRPr="00401A4D">
        <w:fldChar w:fldCharType="begin" w:fldLock="1"/>
      </w:r>
      <w:r w:rsidRPr="00401A4D">
        <w:instrText xml:space="preserve"> PAGEREF _Toc525727816 \h </w:instrText>
      </w:r>
      <w:r w:rsidRPr="00401A4D">
        <w:fldChar w:fldCharType="separate"/>
      </w:r>
      <w:r w:rsidRPr="00401A4D">
        <w:t>50</w:t>
      </w:r>
      <w:r w:rsidRPr="00401A4D">
        <w:fldChar w:fldCharType="end"/>
      </w:r>
    </w:p>
    <w:p w:rsidR="0000126D" w:rsidRPr="00401A4D" w:rsidRDefault="0000126D">
      <w:pPr>
        <w:pStyle w:val="TOC5"/>
        <w:rPr>
          <w:rFonts w:ascii="Calibri" w:eastAsia="MS Mincho" w:hAnsi="Calibri"/>
          <w:sz w:val="22"/>
          <w:szCs w:val="22"/>
          <w:lang w:eastAsia="ja-JP"/>
        </w:rPr>
      </w:pPr>
      <w:r w:rsidRPr="00401A4D">
        <w:t>8.5.3.3.2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_Toc525727817 \h </w:instrText>
      </w:r>
      <w:r w:rsidRPr="00401A4D">
        <w:fldChar w:fldCharType="separate"/>
      </w:r>
      <w:r w:rsidRPr="00401A4D">
        <w:t>51</w:t>
      </w:r>
      <w:r w:rsidRPr="00401A4D">
        <w:fldChar w:fldCharType="end"/>
      </w:r>
    </w:p>
    <w:p w:rsidR="0000126D" w:rsidRPr="00401A4D" w:rsidRDefault="0000126D">
      <w:pPr>
        <w:pStyle w:val="TOC2"/>
        <w:rPr>
          <w:rFonts w:ascii="Calibri" w:eastAsia="MS Mincho" w:hAnsi="Calibri"/>
          <w:sz w:val="22"/>
          <w:szCs w:val="22"/>
          <w:lang w:eastAsia="ja-JP"/>
        </w:rPr>
      </w:pPr>
      <w:r w:rsidRPr="00401A4D">
        <w:t>8.6</w:t>
      </w:r>
      <w:r w:rsidRPr="00401A4D">
        <w:rPr>
          <w:rFonts w:ascii="Calibri" w:eastAsia="MS Mincho" w:hAnsi="Calibri"/>
          <w:sz w:val="22"/>
          <w:szCs w:val="22"/>
          <w:lang w:eastAsia="ja-JP"/>
        </w:rPr>
        <w:tab/>
      </w:r>
      <w:r w:rsidRPr="00401A4D">
        <w:t>Bluetooth positioning</w:t>
      </w:r>
      <w:r w:rsidRPr="00401A4D">
        <w:tab/>
      </w:r>
      <w:r w:rsidRPr="00401A4D">
        <w:fldChar w:fldCharType="begin" w:fldLock="1"/>
      </w:r>
      <w:r w:rsidRPr="00401A4D">
        <w:instrText xml:space="preserve"> PAGEREF _Toc525727818 \h </w:instrText>
      </w:r>
      <w:r w:rsidRPr="00401A4D">
        <w:fldChar w:fldCharType="separate"/>
      </w:r>
      <w:r w:rsidRPr="00401A4D">
        <w:t>51</w:t>
      </w:r>
      <w:r w:rsidRPr="00401A4D">
        <w:fldChar w:fldCharType="end"/>
      </w:r>
    </w:p>
    <w:p w:rsidR="0000126D" w:rsidRPr="00401A4D" w:rsidRDefault="0000126D">
      <w:pPr>
        <w:pStyle w:val="TOC3"/>
        <w:rPr>
          <w:rFonts w:ascii="Calibri" w:eastAsia="MS Mincho" w:hAnsi="Calibri"/>
          <w:sz w:val="22"/>
          <w:szCs w:val="22"/>
          <w:lang w:eastAsia="ja-JP"/>
        </w:rPr>
      </w:pPr>
      <w:r w:rsidRPr="00401A4D">
        <w:t>8.6.2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_Toc525727819 \h </w:instrText>
      </w:r>
      <w:r w:rsidRPr="00401A4D">
        <w:fldChar w:fldCharType="separate"/>
      </w:r>
      <w:r w:rsidRPr="00401A4D">
        <w:t>51</w:t>
      </w:r>
      <w:r w:rsidRPr="00401A4D">
        <w:fldChar w:fldCharType="end"/>
      </w:r>
    </w:p>
    <w:p w:rsidR="0000126D" w:rsidRPr="00401A4D" w:rsidRDefault="0000126D">
      <w:pPr>
        <w:pStyle w:val="TOC4"/>
        <w:rPr>
          <w:rFonts w:ascii="Calibri" w:eastAsia="MS Mincho" w:hAnsi="Calibri"/>
          <w:sz w:val="22"/>
          <w:szCs w:val="22"/>
          <w:lang w:eastAsia="ja-JP"/>
        </w:rPr>
      </w:pPr>
      <w:r w:rsidRPr="00401A4D">
        <w:lastRenderedPageBreak/>
        <w:t>8.6.2.1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_Toc525727820 \h </w:instrText>
      </w:r>
      <w:r w:rsidRPr="00401A4D">
        <w:fldChar w:fldCharType="separate"/>
      </w:r>
      <w:r w:rsidRPr="00401A4D">
        <w:t>51</w:t>
      </w:r>
      <w:r w:rsidRPr="00401A4D">
        <w:fldChar w:fldCharType="end"/>
      </w:r>
    </w:p>
    <w:p w:rsidR="0000126D" w:rsidRPr="00401A4D" w:rsidRDefault="0000126D">
      <w:pPr>
        <w:pStyle w:val="TOC4"/>
        <w:rPr>
          <w:rFonts w:ascii="Calibri" w:eastAsia="MS Mincho" w:hAnsi="Calibri"/>
          <w:sz w:val="22"/>
          <w:szCs w:val="22"/>
          <w:lang w:eastAsia="ja-JP"/>
        </w:rPr>
      </w:pPr>
      <w:r w:rsidRPr="00401A4D">
        <w:t>8.6.2.2</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_Toc525727821 \h </w:instrText>
      </w:r>
      <w:r w:rsidRPr="00401A4D">
        <w:fldChar w:fldCharType="separate"/>
      </w:r>
      <w:r w:rsidRPr="00401A4D">
        <w:t>51</w:t>
      </w:r>
      <w:r w:rsidRPr="00401A4D">
        <w:fldChar w:fldCharType="end"/>
      </w:r>
    </w:p>
    <w:p w:rsidR="0000126D" w:rsidRPr="00401A4D" w:rsidRDefault="0000126D">
      <w:pPr>
        <w:pStyle w:val="TOC5"/>
        <w:rPr>
          <w:rFonts w:ascii="Calibri" w:eastAsia="MS Mincho" w:hAnsi="Calibri"/>
          <w:sz w:val="22"/>
          <w:szCs w:val="22"/>
          <w:lang w:eastAsia="ja-JP"/>
        </w:rPr>
      </w:pPr>
      <w:r w:rsidRPr="00401A4D">
        <w:t>8.6.2.2.1</w:t>
      </w:r>
      <w:r w:rsidRPr="00401A4D">
        <w:rPr>
          <w:rFonts w:ascii="Calibri" w:eastAsia="MS Mincho" w:hAnsi="Calibri"/>
          <w:sz w:val="22"/>
          <w:szCs w:val="22"/>
        </w:rPr>
        <w:tab/>
      </w:r>
      <w:r w:rsidRPr="00401A4D">
        <w:rPr>
          <w:lang w:eastAsia="ja-JP"/>
        </w:rPr>
        <w:t>Standalone mode</w:t>
      </w:r>
      <w:r w:rsidRPr="00401A4D">
        <w:tab/>
      </w:r>
      <w:r w:rsidRPr="00401A4D">
        <w:fldChar w:fldCharType="begin" w:fldLock="1"/>
      </w:r>
      <w:r w:rsidRPr="00401A4D">
        <w:instrText xml:space="preserve"> PAGEREF _Toc525727822 \h </w:instrText>
      </w:r>
      <w:r w:rsidRPr="00401A4D">
        <w:fldChar w:fldCharType="separate"/>
      </w:r>
      <w:r w:rsidRPr="00401A4D">
        <w:t>52</w:t>
      </w:r>
      <w:r w:rsidRPr="00401A4D">
        <w:fldChar w:fldCharType="end"/>
      </w:r>
    </w:p>
    <w:p w:rsidR="0000126D" w:rsidRPr="00401A4D" w:rsidRDefault="0000126D">
      <w:pPr>
        <w:pStyle w:val="TOC5"/>
        <w:rPr>
          <w:rFonts w:ascii="Calibri" w:eastAsia="MS Mincho" w:hAnsi="Calibri"/>
          <w:sz w:val="22"/>
          <w:szCs w:val="22"/>
          <w:lang w:eastAsia="ja-JP"/>
        </w:rPr>
      </w:pPr>
      <w:r w:rsidRPr="00401A4D">
        <w:t>8.6.2.2.2</w:t>
      </w:r>
      <w:r w:rsidRPr="00401A4D">
        <w:rPr>
          <w:rFonts w:ascii="Calibri" w:eastAsia="MS Mincho" w:hAnsi="Calibri"/>
          <w:sz w:val="22"/>
          <w:szCs w:val="22"/>
        </w:rPr>
        <w:tab/>
      </w:r>
      <w:r w:rsidRPr="00401A4D">
        <w:rPr>
          <w:lang w:eastAsia="ja-JP"/>
        </w:rPr>
        <w:t>UE-assisted mode</w:t>
      </w:r>
      <w:r w:rsidRPr="00401A4D">
        <w:tab/>
      </w:r>
      <w:r w:rsidRPr="00401A4D">
        <w:fldChar w:fldCharType="begin" w:fldLock="1"/>
      </w:r>
      <w:r w:rsidRPr="00401A4D">
        <w:instrText xml:space="preserve"> PAGEREF _Toc525727823 \h </w:instrText>
      </w:r>
      <w:r w:rsidRPr="00401A4D">
        <w:fldChar w:fldCharType="separate"/>
      </w:r>
      <w:r w:rsidRPr="00401A4D">
        <w:t>52</w:t>
      </w:r>
      <w:r w:rsidRPr="00401A4D">
        <w:fldChar w:fldCharType="end"/>
      </w:r>
    </w:p>
    <w:p w:rsidR="0000126D" w:rsidRPr="00401A4D" w:rsidRDefault="0000126D">
      <w:pPr>
        <w:pStyle w:val="TOC3"/>
        <w:rPr>
          <w:rFonts w:ascii="Calibri" w:eastAsia="MS Mincho" w:hAnsi="Calibri"/>
          <w:sz w:val="22"/>
          <w:szCs w:val="22"/>
          <w:lang w:eastAsia="ja-JP"/>
        </w:rPr>
      </w:pPr>
      <w:r w:rsidRPr="00401A4D">
        <w:t>8.6.3</w:t>
      </w:r>
      <w:r w:rsidRPr="00401A4D">
        <w:rPr>
          <w:rFonts w:ascii="Calibri" w:eastAsia="MS Mincho" w:hAnsi="Calibri"/>
          <w:sz w:val="22"/>
          <w:szCs w:val="22"/>
        </w:rPr>
        <w:tab/>
      </w:r>
      <w:r w:rsidRPr="00401A4D">
        <w:rPr>
          <w:lang w:eastAsia="ja-JP"/>
        </w:rPr>
        <w:t>Bluetooth Positioning Procedures</w:t>
      </w:r>
      <w:r w:rsidRPr="00401A4D">
        <w:tab/>
      </w:r>
      <w:r w:rsidRPr="00401A4D">
        <w:fldChar w:fldCharType="begin" w:fldLock="1"/>
      </w:r>
      <w:r w:rsidRPr="00401A4D">
        <w:instrText xml:space="preserve"> PAGEREF _Toc525727824 \h </w:instrText>
      </w:r>
      <w:r w:rsidRPr="00401A4D">
        <w:fldChar w:fldCharType="separate"/>
      </w:r>
      <w:r w:rsidRPr="00401A4D">
        <w:t>52</w:t>
      </w:r>
      <w:r w:rsidRPr="00401A4D">
        <w:fldChar w:fldCharType="end"/>
      </w:r>
    </w:p>
    <w:p w:rsidR="0000126D" w:rsidRPr="00401A4D" w:rsidRDefault="0000126D">
      <w:pPr>
        <w:pStyle w:val="TOC4"/>
        <w:rPr>
          <w:rFonts w:ascii="Calibri" w:eastAsia="MS Mincho" w:hAnsi="Calibri"/>
          <w:sz w:val="22"/>
          <w:szCs w:val="22"/>
          <w:lang w:eastAsia="ja-JP"/>
        </w:rPr>
      </w:pPr>
      <w:r w:rsidRPr="00401A4D">
        <w:t>8.6.3.1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_Toc525727825 \h </w:instrText>
      </w:r>
      <w:r w:rsidRPr="00401A4D">
        <w:fldChar w:fldCharType="separate"/>
      </w:r>
      <w:r w:rsidRPr="00401A4D">
        <w:t>52</w:t>
      </w:r>
      <w:r w:rsidRPr="00401A4D">
        <w:fldChar w:fldCharType="end"/>
      </w:r>
    </w:p>
    <w:p w:rsidR="0000126D" w:rsidRPr="00401A4D" w:rsidRDefault="0000126D">
      <w:pPr>
        <w:pStyle w:val="TOC4"/>
        <w:rPr>
          <w:rFonts w:ascii="Calibri" w:eastAsia="MS Mincho" w:hAnsi="Calibri"/>
          <w:sz w:val="22"/>
          <w:szCs w:val="22"/>
          <w:lang w:eastAsia="ja-JP"/>
        </w:rPr>
      </w:pPr>
      <w:r w:rsidRPr="00401A4D">
        <w:t>8.6.3.2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_Toc525727826 \h </w:instrText>
      </w:r>
      <w:r w:rsidRPr="00401A4D">
        <w:fldChar w:fldCharType="separate"/>
      </w:r>
      <w:r w:rsidRPr="00401A4D">
        <w:t>52</w:t>
      </w:r>
      <w:r w:rsidRPr="00401A4D">
        <w:fldChar w:fldCharType="end"/>
      </w:r>
    </w:p>
    <w:p w:rsidR="0000126D" w:rsidRPr="00401A4D" w:rsidRDefault="0000126D">
      <w:pPr>
        <w:pStyle w:val="TOC4"/>
        <w:rPr>
          <w:rFonts w:ascii="Calibri" w:eastAsia="MS Mincho" w:hAnsi="Calibri"/>
          <w:sz w:val="22"/>
          <w:szCs w:val="22"/>
          <w:lang w:eastAsia="ja-JP"/>
        </w:rPr>
      </w:pPr>
      <w:r w:rsidRPr="00401A4D">
        <w:t>8.6.3.3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_Toc525727827 \h </w:instrText>
      </w:r>
      <w:r w:rsidRPr="00401A4D">
        <w:fldChar w:fldCharType="separate"/>
      </w:r>
      <w:r w:rsidRPr="00401A4D">
        <w:t>52</w:t>
      </w:r>
      <w:r w:rsidRPr="00401A4D">
        <w:fldChar w:fldCharType="end"/>
      </w:r>
    </w:p>
    <w:p w:rsidR="0000126D" w:rsidRPr="00401A4D" w:rsidRDefault="0000126D">
      <w:pPr>
        <w:pStyle w:val="TOC5"/>
        <w:rPr>
          <w:rFonts w:ascii="Calibri" w:eastAsia="MS Mincho" w:hAnsi="Calibri"/>
          <w:sz w:val="22"/>
          <w:szCs w:val="22"/>
          <w:lang w:eastAsia="ja-JP"/>
        </w:rPr>
      </w:pPr>
      <w:r w:rsidRPr="00401A4D">
        <w:t>8.6.3.3.1</w:t>
      </w:r>
      <w:r w:rsidRPr="00401A4D">
        <w:rPr>
          <w:rFonts w:ascii="Calibri" w:eastAsia="MS Mincho" w:hAnsi="Calibri"/>
          <w:sz w:val="22"/>
          <w:szCs w:val="22"/>
        </w:rPr>
        <w:tab/>
      </w:r>
      <w:r w:rsidRPr="00401A4D">
        <w:rPr>
          <w:lang w:eastAsia="ja-JP"/>
        </w:rPr>
        <w:t>LMF initiated Location Information Transfer Procedure</w:t>
      </w:r>
      <w:r w:rsidRPr="00401A4D">
        <w:tab/>
      </w:r>
      <w:r w:rsidRPr="00401A4D">
        <w:fldChar w:fldCharType="begin" w:fldLock="1"/>
      </w:r>
      <w:r w:rsidRPr="00401A4D">
        <w:instrText xml:space="preserve"> PAGEREF _Toc525727828 \h </w:instrText>
      </w:r>
      <w:r w:rsidRPr="00401A4D">
        <w:fldChar w:fldCharType="separate"/>
      </w:r>
      <w:r w:rsidRPr="00401A4D">
        <w:t>52</w:t>
      </w:r>
      <w:r w:rsidRPr="00401A4D">
        <w:fldChar w:fldCharType="end"/>
      </w:r>
    </w:p>
    <w:p w:rsidR="0000126D" w:rsidRPr="00401A4D" w:rsidRDefault="0000126D">
      <w:pPr>
        <w:pStyle w:val="TOC5"/>
        <w:rPr>
          <w:rFonts w:ascii="Calibri" w:eastAsia="MS Mincho" w:hAnsi="Calibri"/>
          <w:sz w:val="22"/>
          <w:szCs w:val="22"/>
          <w:lang w:eastAsia="ja-JP"/>
        </w:rPr>
      </w:pPr>
      <w:r w:rsidRPr="00401A4D">
        <w:t>8.6.3.3.2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_Toc525727829 \h </w:instrText>
      </w:r>
      <w:r w:rsidRPr="00401A4D">
        <w:fldChar w:fldCharType="separate"/>
      </w:r>
      <w:r w:rsidRPr="00401A4D">
        <w:t>53</w:t>
      </w:r>
      <w:r w:rsidRPr="00401A4D">
        <w:fldChar w:fldCharType="end"/>
      </w:r>
    </w:p>
    <w:p w:rsidR="0000126D" w:rsidRPr="00401A4D" w:rsidRDefault="0000126D">
      <w:pPr>
        <w:pStyle w:val="TOC2"/>
        <w:rPr>
          <w:rFonts w:ascii="Calibri" w:eastAsia="MS Mincho" w:hAnsi="Calibri"/>
          <w:sz w:val="22"/>
          <w:szCs w:val="22"/>
          <w:lang w:eastAsia="ja-JP"/>
        </w:rPr>
      </w:pPr>
      <w:r w:rsidRPr="00401A4D">
        <w:t>8.7</w:t>
      </w:r>
      <w:r w:rsidRPr="00401A4D">
        <w:rPr>
          <w:rFonts w:ascii="Calibri" w:eastAsia="MS Mincho" w:hAnsi="Calibri"/>
          <w:sz w:val="22"/>
          <w:szCs w:val="22"/>
          <w:lang w:eastAsia="ja-JP"/>
        </w:rPr>
        <w:tab/>
      </w:r>
      <w:r w:rsidRPr="00401A4D">
        <w:t>TBS positioning</w:t>
      </w:r>
      <w:r w:rsidRPr="00401A4D">
        <w:tab/>
      </w:r>
      <w:r w:rsidRPr="00401A4D">
        <w:fldChar w:fldCharType="begin" w:fldLock="1"/>
      </w:r>
      <w:r w:rsidRPr="00401A4D">
        <w:instrText xml:space="preserve"> PAGEREF _Toc525727830 \h </w:instrText>
      </w:r>
      <w:r w:rsidRPr="00401A4D">
        <w:fldChar w:fldCharType="separate"/>
      </w:r>
      <w:r w:rsidRPr="00401A4D">
        <w:t>53</w:t>
      </w:r>
      <w:r w:rsidRPr="00401A4D">
        <w:fldChar w:fldCharType="end"/>
      </w:r>
    </w:p>
    <w:p w:rsidR="0000126D" w:rsidRPr="00401A4D" w:rsidRDefault="0000126D">
      <w:pPr>
        <w:pStyle w:val="TOC3"/>
        <w:rPr>
          <w:rFonts w:ascii="Calibri" w:eastAsia="MS Mincho" w:hAnsi="Calibri"/>
          <w:sz w:val="22"/>
          <w:szCs w:val="22"/>
          <w:lang w:eastAsia="ja-JP"/>
        </w:rPr>
      </w:pPr>
      <w:r w:rsidRPr="00401A4D">
        <w:t>8.7.1</w:t>
      </w:r>
      <w:r w:rsidRPr="00401A4D">
        <w:rPr>
          <w:rFonts w:ascii="Calibri" w:eastAsia="MS Mincho" w:hAnsi="Calibri"/>
          <w:sz w:val="22"/>
          <w:szCs w:val="22"/>
        </w:rPr>
        <w:tab/>
      </w:r>
      <w:r w:rsidRPr="00401A4D">
        <w:rPr>
          <w:lang w:eastAsia="ja-JP"/>
        </w:rPr>
        <w:t>General</w:t>
      </w:r>
      <w:r w:rsidRPr="00401A4D">
        <w:tab/>
      </w:r>
      <w:r w:rsidRPr="00401A4D">
        <w:fldChar w:fldCharType="begin" w:fldLock="1"/>
      </w:r>
      <w:r w:rsidRPr="00401A4D">
        <w:instrText xml:space="preserve"> PAGEREF _Toc525727831 \h </w:instrText>
      </w:r>
      <w:r w:rsidRPr="00401A4D">
        <w:fldChar w:fldCharType="separate"/>
      </w:r>
      <w:r w:rsidRPr="00401A4D">
        <w:t>53</w:t>
      </w:r>
      <w:r w:rsidRPr="00401A4D">
        <w:fldChar w:fldCharType="end"/>
      </w:r>
    </w:p>
    <w:p w:rsidR="0000126D" w:rsidRPr="00401A4D" w:rsidRDefault="0000126D">
      <w:pPr>
        <w:pStyle w:val="TOC3"/>
        <w:rPr>
          <w:rFonts w:ascii="Calibri" w:eastAsia="MS Mincho" w:hAnsi="Calibri"/>
          <w:sz w:val="22"/>
          <w:szCs w:val="22"/>
          <w:lang w:eastAsia="ja-JP"/>
        </w:rPr>
      </w:pPr>
      <w:r w:rsidRPr="00401A4D">
        <w:t>8.7.2</w:t>
      </w:r>
      <w:r w:rsidRPr="00401A4D">
        <w:rPr>
          <w:rFonts w:ascii="Calibri" w:eastAsia="MS Mincho" w:hAnsi="Calibri"/>
          <w:sz w:val="22"/>
          <w:szCs w:val="22"/>
        </w:rPr>
        <w:tab/>
      </w:r>
      <w:r w:rsidRPr="00401A4D">
        <w:rPr>
          <w:lang w:eastAsia="ja-JP"/>
        </w:rPr>
        <w:t>Information to be transferred between NG-RAN/5GC Elements</w:t>
      </w:r>
      <w:r w:rsidRPr="00401A4D">
        <w:tab/>
      </w:r>
      <w:r w:rsidRPr="00401A4D">
        <w:fldChar w:fldCharType="begin" w:fldLock="1"/>
      </w:r>
      <w:r w:rsidRPr="00401A4D">
        <w:instrText xml:space="preserve"> PAGEREF _Toc525727832 \h </w:instrText>
      </w:r>
      <w:r w:rsidRPr="00401A4D">
        <w:fldChar w:fldCharType="separate"/>
      </w:r>
      <w:r w:rsidRPr="00401A4D">
        <w:t>54</w:t>
      </w:r>
      <w:r w:rsidRPr="00401A4D">
        <w:fldChar w:fldCharType="end"/>
      </w:r>
    </w:p>
    <w:p w:rsidR="0000126D" w:rsidRPr="00401A4D" w:rsidRDefault="0000126D">
      <w:pPr>
        <w:pStyle w:val="TOC4"/>
        <w:rPr>
          <w:rFonts w:ascii="Calibri" w:eastAsia="MS Mincho" w:hAnsi="Calibri"/>
          <w:sz w:val="22"/>
          <w:szCs w:val="22"/>
          <w:lang w:eastAsia="ja-JP"/>
        </w:rPr>
      </w:pPr>
      <w:r w:rsidRPr="00401A4D">
        <w:t>8.7.2.1</w:t>
      </w:r>
      <w:r w:rsidRPr="00401A4D">
        <w:rPr>
          <w:rFonts w:ascii="Calibri" w:eastAsia="MS Mincho" w:hAnsi="Calibri"/>
          <w:sz w:val="22"/>
          <w:szCs w:val="22"/>
        </w:rPr>
        <w:tab/>
      </w:r>
      <w:r w:rsidRPr="00401A4D">
        <w:rPr>
          <w:lang w:eastAsia="ja-JP"/>
        </w:rPr>
        <w:t>Information that may be transferred from the LMF to UE</w:t>
      </w:r>
      <w:r w:rsidRPr="00401A4D">
        <w:tab/>
      </w:r>
      <w:r w:rsidRPr="00401A4D">
        <w:fldChar w:fldCharType="begin" w:fldLock="1"/>
      </w:r>
      <w:r w:rsidRPr="00401A4D">
        <w:instrText xml:space="preserve"> PAGEREF _Toc525727833 \h </w:instrText>
      </w:r>
      <w:r w:rsidRPr="00401A4D">
        <w:fldChar w:fldCharType="separate"/>
      </w:r>
      <w:r w:rsidRPr="00401A4D">
        <w:t>54</w:t>
      </w:r>
      <w:r w:rsidRPr="00401A4D">
        <w:fldChar w:fldCharType="end"/>
      </w:r>
    </w:p>
    <w:p w:rsidR="0000126D" w:rsidRPr="00401A4D" w:rsidRDefault="0000126D">
      <w:pPr>
        <w:pStyle w:val="TOC5"/>
        <w:rPr>
          <w:rFonts w:ascii="Calibri" w:eastAsia="MS Mincho" w:hAnsi="Calibri"/>
          <w:sz w:val="22"/>
          <w:szCs w:val="22"/>
          <w:lang w:eastAsia="ja-JP"/>
        </w:rPr>
      </w:pPr>
      <w:r w:rsidRPr="00401A4D">
        <w:t>8.7.2.1.1</w:t>
      </w:r>
      <w:r w:rsidRPr="00401A4D">
        <w:rPr>
          <w:rFonts w:ascii="Calibri" w:eastAsia="MS Mincho" w:hAnsi="Calibri"/>
          <w:sz w:val="22"/>
          <w:szCs w:val="22"/>
        </w:rPr>
        <w:tab/>
      </w:r>
      <w:r w:rsidRPr="00401A4D">
        <w:rPr>
          <w:lang w:eastAsia="ja-JP"/>
        </w:rPr>
        <w:t>Acquisition Assistance</w:t>
      </w:r>
      <w:r w:rsidRPr="00401A4D">
        <w:tab/>
      </w:r>
      <w:r w:rsidRPr="00401A4D">
        <w:fldChar w:fldCharType="begin" w:fldLock="1"/>
      </w:r>
      <w:r w:rsidRPr="00401A4D">
        <w:instrText xml:space="preserve"> PAGEREF _Toc525727834 \h </w:instrText>
      </w:r>
      <w:r w:rsidRPr="00401A4D">
        <w:fldChar w:fldCharType="separate"/>
      </w:r>
      <w:r w:rsidRPr="00401A4D">
        <w:t>54</w:t>
      </w:r>
      <w:r w:rsidRPr="00401A4D">
        <w:fldChar w:fldCharType="end"/>
      </w:r>
    </w:p>
    <w:p w:rsidR="0000126D" w:rsidRPr="00401A4D" w:rsidRDefault="0000126D">
      <w:pPr>
        <w:pStyle w:val="TOC5"/>
        <w:rPr>
          <w:rFonts w:ascii="Calibri" w:eastAsia="MS Mincho" w:hAnsi="Calibri"/>
          <w:sz w:val="22"/>
          <w:szCs w:val="22"/>
          <w:lang w:eastAsia="ja-JP"/>
        </w:rPr>
      </w:pPr>
      <w:r w:rsidRPr="00401A4D">
        <w:t>8.7.2.1.2</w:t>
      </w:r>
      <w:r w:rsidRPr="00401A4D">
        <w:rPr>
          <w:rFonts w:ascii="Calibri" w:eastAsia="MS Mincho" w:hAnsi="Calibri"/>
          <w:sz w:val="22"/>
          <w:szCs w:val="22"/>
        </w:rPr>
        <w:tab/>
      </w:r>
      <w:r w:rsidRPr="00401A4D">
        <w:rPr>
          <w:lang w:eastAsia="ja-JP"/>
        </w:rPr>
        <w:t>Almanac</w:t>
      </w:r>
      <w:r w:rsidRPr="00401A4D">
        <w:tab/>
      </w:r>
      <w:r w:rsidRPr="00401A4D">
        <w:fldChar w:fldCharType="begin" w:fldLock="1"/>
      </w:r>
      <w:r w:rsidRPr="00401A4D">
        <w:instrText xml:space="preserve"> PAGEREF _Toc525727835 \h </w:instrText>
      </w:r>
      <w:r w:rsidRPr="00401A4D">
        <w:fldChar w:fldCharType="separate"/>
      </w:r>
      <w:r w:rsidRPr="00401A4D">
        <w:t>54</w:t>
      </w:r>
      <w:r w:rsidRPr="00401A4D">
        <w:fldChar w:fldCharType="end"/>
      </w:r>
    </w:p>
    <w:p w:rsidR="0000126D" w:rsidRPr="00401A4D" w:rsidRDefault="0000126D">
      <w:pPr>
        <w:pStyle w:val="TOC4"/>
        <w:rPr>
          <w:rFonts w:ascii="Calibri" w:eastAsia="MS Mincho" w:hAnsi="Calibri"/>
          <w:sz w:val="22"/>
          <w:szCs w:val="22"/>
          <w:lang w:eastAsia="ja-JP"/>
        </w:rPr>
      </w:pPr>
      <w:r w:rsidRPr="00401A4D">
        <w:t>8.7.2.2</w:t>
      </w:r>
      <w:r w:rsidRPr="00401A4D">
        <w:rPr>
          <w:rFonts w:ascii="Calibri" w:eastAsia="MS Mincho" w:hAnsi="Calibri"/>
          <w:sz w:val="22"/>
          <w:szCs w:val="22"/>
        </w:rPr>
        <w:tab/>
      </w:r>
      <w:r w:rsidRPr="00401A4D">
        <w:rPr>
          <w:lang w:eastAsia="ja-JP"/>
        </w:rPr>
        <w:t>Information that may be transferred from the UE to LMF</w:t>
      </w:r>
      <w:r w:rsidRPr="00401A4D">
        <w:tab/>
      </w:r>
      <w:r w:rsidRPr="00401A4D">
        <w:fldChar w:fldCharType="begin" w:fldLock="1"/>
      </w:r>
      <w:r w:rsidRPr="00401A4D">
        <w:instrText xml:space="preserve"> PAGEREF _Toc525727836 \h </w:instrText>
      </w:r>
      <w:r w:rsidRPr="00401A4D">
        <w:fldChar w:fldCharType="separate"/>
      </w:r>
      <w:r w:rsidRPr="00401A4D">
        <w:t>54</w:t>
      </w:r>
      <w:r w:rsidRPr="00401A4D">
        <w:fldChar w:fldCharType="end"/>
      </w:r>
    </w:p>
    <w:p w:rsidR="0000126D" w:rsidRPr="00401A4D" w:rsidRDefault="0000126D">
      <w:pPr>
        <w:pStyle w:val="TOC5"/>
        <w:rPr>
          <w:rFonts w:ascii="Calibri" w:eastAsia="MS Mincho" w:hAnsi="Calibri"/>
          <w:sz w:val="22"/>
          <w:szCs w:val="22"/>
          <w:lang w:eastAsia="ja-JP"/>
        </w:rPr>
      </w:pPr>
      <w:r w:rsidRPr="00401A4D">
        <w:t>8.7.2.2.1</w:t>
      </w:r>
      <w:r w:rsidRPr="00401A4D">
        <w:rPr>
          <w:rFonts w:ascii="Calibri" w:eastAsia="MS Mincho" w:hAnsi="Calibri"/>
          <w:sz w:val="22"/>
          <w:szCs w:val="22"/>
        </w:rPr>
        <w:tab/>
      </w:r>
      <w:r w:rsidRPr="00401A4D">
        <w:rPr>
          <w:lang w:eastAsia="ja-JP"/>
        </w:rPr>
        <w:t>Standalone mode</w:t>
      </w:r>
      <w:r w:rsidRPr="00401A4D">
        <w:tab/>
      </w:r>
      <w:r w:rsidRPr="00401A4D">
        <w:fldChar w:fldCharType="begin" w:fldLock="1"/>
      </w:r>
      <w:r w:rsidRPr="00401A4D">
        <w:instrText xml:space="preserve"> PAGEREF _Toc525727837 \h </w:instrText>
      </w:r>
      <w:r w:rsidRPr="00401A4D">
        <w:fldChar w:fldCharType="separate"/>
      </w:r>
      <w:r w:rsidRPr="00401A4D">
        <w:t>54</w:t>
      </w:r>
      <w:r w:rsidRPr="00401A4D">
        <w:fldChar w:fldCharType="end"/>
      </w:r>
    </w:p>
    <w:p w:rsidR="0000126D" w:rsidRPr="00401A4D" w:rsidRDefault="0000126D">
      <w:pPr>
        <w:pStyle w:val="TOC5"/>
        <w:rPr>
          <w:rFonts w:ascii="Calibri" w:eastAsia="MS Mincho" w:hAnsi="Calibri"/>
          <w:sz w:val="22"/>
          <w:szCs w:val="22"/>
          <w:lang w:eastAsia="ja-JP"/>
        </w:rPr>
      </w:pPr>
      <w:r w:rsidRPr="00401A4D">
        <w:t>8.7.2.2.2</w:t>
      </w:r>
      <w:r w:rsidRPr="00401A4D">
        <w:rPr>
          <w:rFonts w:ascii="Calibri" w:eastAsia="MS Mincho" w:hAnsi="Calibri"/>
          <w:sz w:val="22"/>
          <w:szCs w:val="22"/>
        </w:rPr>
        <w:tab/>
      </w:r>
      <w:r w:rsidRPr="00401A4D">
        <w:rPr>
          <w:lang w:eastAsia="ja-JP"/>
        </w:rPr>
        <w:t>UE-assisted mode</w:t>
      </w:r>
      <w:r w:rsidRPr="00401A4D">
        <w:tab/>
      </w:r>
      <w:r w:rsidRPr="00401A4D">
        <w:fldChar w:fldCharType="begin" w:fldLock="1"/>
      </w:r>
      <w:r w:rsidRPr="00401A4D">
        <w:instrText xml:space="preserve"> PAGEREF _Toc525727838 \h </w:instrText>
      </w:r>
      <w:r w:rsidRPr="00401A4D">
        <w:fldChar w:fldCharType="separate"/>
      </w:r>
      <w:r w:rsidRPr="00401A4D">
        <w:t>55</w:t>
      </w:r>
      <w:r w:rsidRPr="00401A4D">
        <w:fldChar w:fldCharType="end"/>
      </w:r>
    </w:p>
    <w:p w:rsidR="0000126D" w:rsidRPr="00401A4D" w:rsidRDefault="0000126D">
      <w:pPr>
        <w:pStyle w:val="TOC5"/>
        <w:rPr>
          <w:rFonts w:ascii="Calibri" w:eastAsia="MS Mincho" w:hAnsi="Calibri"/>
          <w:sz w:val="22"/>
          <w:szCs w:val="22"/>
          <w:lang w:eastAsia="ja-JP"/>
        </w:rPr>
      </w:pPr>
      <w:r w:rsidRPr="00401A4D">
        <w:t>8.7.2.2.3</w:t>
      </w:r>
      <w:r w:rsidRPr="00401A4D">
        <w:rPr>
          <w:rFonts w:ascii="Calibri" w:eastAsia="MS Mincho" w:hAnsi="Calibri"/>
          <w:sz w:val="22"/>
          <w:szCs w:val="22"/>
        </w:rPr>
        <w:tab/>
      </w:r>
      <w:r w:rsidRPr="00401A4D">
        <w:rPr>
          <w:lang w:eastAsia="ja-JP"/>
        </w:rPr>
        <w:t>UE-based mode</w:t>
      </w:r>
      <w:r w:rsidRPr="00401A4D">
        <w:tab/>
      </w:r>
      <w:r w:rsidRPr="00401A4D">
        <w:fldChar w:fldCharType="begin" w:fldLock="1"/>
      </w:r>
      <w:r w:rsidRPr="00401A4D">
        <w:instrText xml:space="preserve"> PAGEREF _Toc525727839 \h </w:instrText>
      </w:r>
      <w:r w:rsidRPr="00401A4D">
        <w:fldChar w:fldCharType="separate"/>
      </w:r>
      <w:r w:rsidRPr="00401A4D">
        <w:t>55</w:t>
      </w:r>
      <w:r w:rsidRPr="00401A4D">
        <w:fldChar w:fldCharType="end"/>
      </w:r>
    </w:p>
    <w:p w:rsidR="0000126D" w:rsidRPr="00401A4D" w:rsidRDefault="0000126D">
      <w:pPr>
        <w:pStyle w:val="TOC3"/>
        <w:rPr>
          <w:rFonts w:ascii="Calibri" w:eastAsia="MS Mincho" w:hAnsi="Calibri"/>
          <w:sz w:val="22"/>
          <w:szCs w:val="22"/>
          <w:lang w:eastAsia="ja-JP"/>
        </w:rPr>
      </w:pPr>
      <w:r w:rsidRPr="00401A4D">
        <w:t>8.7.3</w:t>
      </w:r>
      <w:r w:rsidRPr="00401A4D">
        <w:rPr>
          <w:rFonts w:ascii="Calibri" w:eastAsia="MS Mincho" w:hAnsi="Calibri"/>
          <w:sz w:val="22"/>
          <w:szCs w:val="22"/>
        </w:rPr>
        <w:tab/>
      </w:r>
      <w:r w:rsidRPr="00401A4D">
        <w:rPr>
          <w:lang w:eastAsia="ja-JP"/>
        </w:rPr>
        <w:t>TBS Positioning Procedures</w:t>
      </w:r>
      <w:r w:rsidRPr="00401A4D">
        <w:tab/>
      </w:r>
      <w:r w:rsidRPr="00401A4D">
        <w:fldChar w:fldCharType="begin" w:fldLock="1"/>
      </w:r>
      <w:r w:rsidRPr="00401A4D">
        <w:instrText xml:space="preserve"> PAGEREF _Toc525727840 \h </w:instrText>
      </w:r>
      <w:r w:rsidRPr="00401A4D">
        <w:fldChar w:fldCharType="separate"/>
      </w:r>
      <w:r w:rsidRPr="00401A4D">
        <w:t>55</w:t>
      </w:r>
      <w:r w:rsidRPr="00401A4D">
        <w:fldChar w:fldCharType="end"/>
      </w:r>
    </w:p>
    <w:p w:rsidR="0000126D" w:rsidRPr="00401A4D" w:rsidRDefault="0000126D">
      <w:pPr>
        <w:pStyle w:val="TOC4"/>
        <w:rPr>
          <w:rFonts w:ascii="Calibri" w:eastAsia="MS Mincho" w:hAnsi="Calibri"/>
          <w:sz w:val="22"/>
          <w:szCs w:val="22"/>
          <w:lang w:eastAsia="ja-JP"/>
        </w:rPr>
      </w:pPr>
      <w:r w:rsidRPr="00401A4D">
        <w:t>8.7.3.1</w:t>
      </w:r>
      <w:r w:rsidRPr="00401A4D">
        <w:rPr>
          <w:rFonts w:ascii="Calibri" w:eastAsia="MS Mincho" w:hAnsi="Calibri"/>
          <w:sz w:val="22"/>
          <w:szCs w:val="22"/>
        </w:rPr>
        <w:tab/>
      </w:r>
      <w:r w:rsidRPr="00401A4D">
        <w:rPr>
          <w:lang w:eastAsia="ja-JP"/>
        </w:rPr>
        <w:t>Capability Transfer Procedure</w:t>
      </w:r>
      <w:r w:rsidRPr="00401A4D">
        <w:tab/>
      </w:r>
      <w:r w:rsidRPr="00401A4D">
        <w:fldChar w:fldCharType="begin" w:fldLock="1"/>
      </w:r>
      <w:r w:rsidRPr="00401A4D">
        <w:instrText xml:space="preserve"> PAGEREF _Toc525727841 \h </w:instrText>
      </w:r>
      <w:r w:rsidRPr="00401A4D">
        <w:fldChar w:fldCharType="separate"/>
      </w:r>
      <w:r w:rsidRPr="00401A4D">
        <w:t>55</w:t>
      </w:r>
      <w:r w:rsidRPr="00401A4D">
        <w:fldChar w:fldCharType="end"/>
      </w:r>
    </w:p>
    <w:p w:rsidR="0000126D" w:rsidRPr="00401A4D" w:rsidRDefault="0000126D">
      <w:pPr>
        <w:pStyle w:val="TOC4"/>
        <w:rPr>
          <w:rFonts w:ascii="Calibri" w:eastAsia="MS Mincho" w:hAnsi="Calibri"/>
          <w:sz w:val="22"/>
          <w:szCs w:val="22"/>
          <w:lang w:eastAsia="ja-JP"/>
        </w:rPr>
      </w:pPr>
      <w:r w:rsidRPr="00401A4D">
        <w:t>8.7.3.2</w:t>
      </w:r>
      <w:r w:rsidRPr="00401A4D">
        <w:rPr>
          <w:rFonts w:ascii="Calibri" w:eastAsia="MS Mincho" w:hAnsi="Calibri"/>
          <w:sz w:val="22"/>
          <w:szCs w:val="22"/>
        </w:rPr>
        <w:tab/>
      </w:r>
      <w:r w:rsidRPr="00401A4D">
        <w:rPr>
          <w:lang w:eastAsia="ja-JP"/>
        </w:rPr>
        <w:t>Assistance Data Transfer Procedure</w:t>
      </w:r>
      <w:r w:rsidRPr="00401A4D">
        <w:tab/>
      </w:r>
      <w:r w:rsidRPr="00401A4D">
        <w:fldChar w:fldCharType="begin" w:fldLock="1"/>
      </w:r>
      <w:r w:rsidRPr="00401A4D">
        <w:instrText xml:space="preserve"> PAGEREF _Toc525727842 \h </w:instrText>
      </w:r>
      <w:r w:rsidRPr="00401A4D">
        <w:fldChar w:fldCharType="separate"/>
      </w:r>
      <w:r w:rsidRPr="00401A4D">
        <w:t>55</w:t>
      </w:r>
      <w:r w:rsidRPr="00401A4D">
        <w:fldChar w:fldCharType="end"/>
      </w:r>
    </w:p>
    <w:p w:rsidR="0000126D" w:rsidRPr="00401A4D" w:rsidRDefault="0000126D">
      <w:pPr>
        <w:pStyle w:val="TOC5"/>
        <w:rPr>
          <w:rFonts w:ascii="Calibri" w:eastAsia="MS Mincho" w:hAnsi="Calibri"/>
          <w:sz w:val="22"/>
          <w:szCs w:val="22"/>
          <w:lang w:eastAsia="ja-JP"/>
        </w:rPr>
      </w:pPr>
      <w:r w:rsidRPr="00401A4D">
        <w:t>8.7.3.2.1</w:t>
      </w:r>
      <w:r w:rsidRPr="00401A4D">
        <w:rPr>
          <w:rFonts w:ascii="Calibri" w:eastAsia="MS Mincho" w:hAnsi="Calibri"/>
          <w:sz w:val="22"/>
          <w:szCs w:val="22"/>
        </w:rPr>
        <w:tab/>
      </w:r>
      <w:r w:rsidRPr="00401A4D">
        <w:rPr>
          <w:lang w:eastAsia="ja-JP"/>
        </w:rPr>
        <w:t>LMF initiated Assistance Data Delivery</w:t>
      </w:r>
      <w:r w:rsidRPr="00401A4D">
        <w:tab/>
      </w:r>
      <w:r w:rsidRPr="00401A4D">
        <w:fldChar w:fldCharType="begin" w:fldLock="1"/>
      </w:r>
      <w:r w:rsidRPr="00401A4D">
        <w:instrText xml:space="preserve"> PAGEREF _Toc525727843 \h </w:instrText>
      </w:r>
      <w:r w:rsidRPr="00401A4D">
        <w:fldChar w:fldCharType="separate"/>
      </w:r>
      <w:r w:rsidRPr="00401A4D">
        <w:t>55</w:t>
      </w:r>
      <w:r w:rsidRPr="00401A4D">
        <w:fldChar w:fldCharType="end"/>
      </w:r>
    </w:p>
    <w:p w:rsidR="0000126D" w:rsidRPr="00401A4D" w:rsidRDefault="0000126D">
      <w:pPr>
        <w:pStyle w:val="TOC5"/>
        <w:rPr>
          <w:rFonts w:ascii="Calibri" w:eastAsia="MS Mincho" w:hAnsi="Calibri"/>
          <w:sz w:val="22"/>
          <w:szCs w:val="22"/>
          <w:lang w:eastAsia="ja-JP"/>
        </w:rPr>
      </w:pPr>
      <w:r w:rsidRPr="00401A4D">
        <w:t>8.7.3.2.2</w:t>
      </w:r>
      <w:r w:rsidRPr="00401A4D">
        <w:rPr>
          <w:rFonts w:ascii="Calibri" w:eastAsia="MS Mincho" w:hAnsi="Calibri"/>
          <w:sz w:val="22"/>
          <w:szCs w:val="22"/>
        </w:rPr>
        <w:tab/>
      </w:r>
      <w:r w:rsidRPr="00401A4D">
        <w:rPr>
          <w:lang w:eastAsia="ja-JP"/>
        </w:rPr>
        <w:t>UE initiated Assistance Data Transfer</w:t>
      </w:r>
      <w:r w:rsidRPr="00401A4D">
        <w:tab/>
      </w:r>
      <w:r w:rsidRPr="00401A4D">
        <w:fldChar w:fldCharType="begin" w:fldLock="1"/>
      </w:r>
      <w:r w:rsidRPr="00401A4D">
        <w:instrText xml:space="preserve"> PAGEREF _Toc525727844 \h </w:instrText>
      </w:r>
      <w:r w:rsidRPr="00401A4D">
        <w:fldChar w:fldCharType="separate"/>
      </w:r>
      <w:r w:rsidRPr="00401A4D">
        <w:t>55</w:t>
      </w:r>
      <w:r w:rsidRPr="00401A4D">
        <w:fldChar w:fldCharType="end"/>
      </w:r>
    </w:p>
    <w:p w:rsidR="0000126D" w:rsidRPr="00401A4D" w:rsidRDefault="0000126D">
      <w:pPr>
        <w:pStyle w:val="TOC4"/>
        <w:rPr>
          <w:rFonts w:ascii="Calibri" w:eastAsia="MS Mincho" w:hAnsi="Calibri"/>
          <w:sz w:val="22"/>
          <w:szCs w:val="22"/>
          <w:lang w:eastAsia="ja-JP"/>
        </w:rPr>
      </w:pPr>
      <w:r w:rsidRPr="00401A4D">
        <w:t>8.7.3.3</w:t>
      </w:r>
      <w:r w:rsidRPr="00401A4D">
        <w:rPr>
          <w:rFonts w:ascii="Calibri" w:eastAsia="MS Mincho" w:hAnsi="Calibri"/>
          <w:sz w:val="22"/>
          <w:szCs w:val="22"/>
        </w:rPr>
        <w:tab/>
      </w:r>
      <w:r w:rsidRPr="00401A4D">
        <w:rPr>
          <w:lang w:eastAsia="ja-JP"/>
        </w:rPr>
        <w:t>Location Information Transfer Procedure</w:t>
      </w:r>
      <w:r w:rsidRPr="00401A4D">
        <w:tab/>
      </w:r>
      <w:r w:rsidRPr="00401A4D">
        <w:fldChar w:fldCharType="begin" w:fldLock="1"/>
      </w:r>
      <w:r w:rsidRPr="00401A4D">
        <w:instrText xml:space="preserve"> PAGEREF _Toc525727845 \h </w:instrText>
      </w:r>
      <w:r w:rsidRPr="00401A4D">
        <w:fldChar w:fldCharType="separate"/>
      </w:r>
      <w:r w:rsidRPr="00401A4D">
        <w:t>56</w:t>
      </w:r>
      <w:r w:rsidRPr="00401A4D">
        <w:fldChar w:fldCharType="end"/>
      </w:r>
    </w:p>
    <w:p w:rsidR="0000126D" w:rsidRPr="00401A4D" w:rsidRDefault="0000126D">
      <w:pPr>
        <w:pStyle w:val="TOC5"/>
        <w:rPr>
          <w:rFonts w:ascii="Calibri" w:eastAsia="MS Mincho" w:hAnsi="Calibri"/>
          <w:sz w:val="22"/>
          <w:szCs w:val="22"/>
          <w:lang w:eastAsia="ja-JP"/>
        </w:rPr>
      </w:pPr>
      <w:r w:rsidRPr="00401A4D">
        <w:t>8.7.3.3.1</w:t>
      </w:r>
      <w:r w:rsidRPr="00401A4D">
        <w:rPr>
          <w:rFonts w:ascii="Calibri" w:eastAsia="MS Mincho" w:hAnsi="Calibri"/>
          <w:sz w:val="22"/>
          <w:szCs w:val="22"/>
        </w:rPr>
        <w:tab/>
      </w:r>
      <w:r w:rsidRPr="00401A4D">
        <w:rPr>
          <w:lang w:eastAsia="ja-JP"/>
        </w:rPr>
        <w:t>LMF initiated Location Information Transfer Procedure</w:t>
      </w:r>
      <w:r w:rsidRPr="00401A4D">
        <w:tab/>
      </w:r>
      <w:r w:rsidRPr="00401A4D">
        <w:fldChar w:fldCharType="begin" w:fldLock="1"/>
      </w:r>
      <w:r w:rsidRPr="00401A4D">
        <w:instrText xml:space="preserve"> PAGEREF _Toc525727846 \h </w:instrText>
      </w:r>
      <w:r w:rsidRPr="00401A4D">
        <w:fldChar w:fldCharType="separate"/>
      </w:r>
      <w:r w:rsidRPr="00401A4D">
        <w:t>56</w:t>
      </w:r>
      <w:r w:rsidRPr="00401A4D">
        <w:fldChar w:fldCharType="end"/>
      </w:r>
    </w:p>
    <w:p w:rsidR="0000126D" w:rsidRPr="00401A4D" w:rsidRDefault="0000126D">
      <w:pPr>
        <w:pStyle w:val="TOC5"/>
        <w:rPr>
          <w:rFonts w:ascii="Calibri" w:eastAsia="MS Mincho" w:hAnsi="Calibri"/>
          <w:sz w:val="22"/>
          <w:szCs w:val="22"/>
          <w:lang w:eastAsia="ja-JP"/>
        </w:rPr>
      </w:pPr>
      <w:r w:rsidRPr="00401A4D">
        <w:t>8.7.3.3.2</w:t>
      </w:r>
      <w:r w:rsidRPr="00401A4D">
        <w:rPr>
          <w:rFonts w:ascii="Calibri" w:eastAsia="MS Mincho" w:hAnsi="Calibri"/>
          <w:sz w:val="22"/>
          <w:szCs w:val="22"/>
        </w:rPr>
        <w:tab/>
      </w:r>
      <w:r w:rsidRPr="00401A4D">
        <w:rPr>
          <w:lang w:eastAsia="ja-JP"/>
        </w:rPr>
        <w:t>UE-initiated Location Information Delivery Procedure</w:t>
      </w:r>
      <w:r w:rsidRPr="00401A4D">
        <w:tab/>
      </w:r>
      <w:r w:rsidRPr="00401A4D">
        <w:fldChar w:fldCharType="begin" w:fldLock="1"/>
      </w:r>
      <w:r w:rsidRPr="00401A4D">
        <w:instrText xml:space="preserve"> PAGEREF _Toc525727847 \h </w:instrText>
      </w:r>
      <w:r w:rsidRPr="00401A4D">
        <w:fldChar w:fldCharType="separate"/>
      </w:r>
      <w:r w:rsidRPr="00401A4D">
        <w:t>57</w:t>
      </w:r>
      <w:r w:rsidRPr="00401A4D">
        <w:fldChar w:fldCharType="end"/>
      </w:r>
    </w:p>
    <w:p w:rsidR="0000126D" w:rsidRPr="00401A4D" w:rsidRDefault="0000126D" w:rsidP="0000126D">
      <w:pPr>
        <w:pStyle w:val="TOC8"/>
        <w:tabs>
          <w:tab w:val="right" w:leader="dot" w:pos="9639"/>
        </w:tabs>
        <w:rPr>
          <w:rFonts w:ascii="Calibri" w:eastAsia="MS Mincho" w:hAnsi="Calibri"/>
          <w:b w:val="0"/>
          <w:szCs w:val="22"/>
          <w:lang w:eastAsia="ja-JP"/>
        </w:rPr>
      </w:pPr>
      <w:r w:rsidRPr="00401A4D">
        <w:t>Annex A (informative):</w:t>
      </w:r>
      <w:r w:rsidRPr="00401A4D">
        <w:tab/>
        <w:t>Use of LPP with SUPL</w:t>
      </w:r>
      <w:r w:rsidRPr="00401A4D">
        <w:tab/>
      </w:r>
      <w:r w:rsidRPr="00401A4D">
        <w:fldChar w:fldCharType="begin" w:fldLock="1"/>
      </w:r>
      <w:r w:rsidRPr="00401A4D">
        <w:instrText xml:space="preserve"> PAGEREF _Toc525727848 \h </w:instrText>
      </w:r>
      <w:r w:rsidRPr="00401A4D">
        <w:fldChar w:fldCharType="separate"/>
      </w:r>
      <w:r w:rsidRPr="00401A4D">
        <w:t>58</w:t>
      </w:r>
      <w:r w:rsidRPr="00401A4D">
        <w:fldChar w:fldCharType="end"/>
      </w:r>
    </w:p>
    <w:p w:rsidR="0000126D" w:rsidRPr="00401A4D" w:rsidRDefault="0000126D">
      <w:pPr>
        <w:pStyle w:val="TOC1"/>
        <w:rPr>
          <w:rFonts w:ascii="Calibri" w:eastAsia="MS Mincho" w:hAnsi="Calibri"/>
          <w:szCs w:val="22"/>
          <w:lang w:eastAsia="ja-JP"/>
        </w:rPr>
      </w:pPr>
      <w:r w:rsidRPr="00401A4D">
        <w:t>A.1</w:t>
      </w:r>
      <w:r w:rsidRPr="00401A4D">
        <w:rPr>
          <w:rFonts w:ascii="Calibri" w:eastAsia="MS Mincho" w:hAnsi="Calibri"/>
          <w:szCs w:val="22"/>
          <w:lang w:eastAsia="ja-JP"/>
        </w:rPr>
        <w:tab/>
      </w:r>
      <w:r w:rsidRPr="00401A4D">
        <w:t>SUPL 2.0 Positioning Methods and Positioning Protocols</w:t>
      </w:r>
      <w:r w:rsidRPr="00401A4D">
        <w:tab/>
      </w:r>
      <w:r w:rsidRPr="00401A4D">
        <w:fldChar w:fldCharType="begin" w:fldLock="1"/>
      </w:r>
      <w:r w:rsidRPr="00401A4D">
        <w:instrText xml:space="preserve"> PAGEREF _Toc525727849 \h </w:instrText>
      </w:r>
      <w:r w:rsidRPr="00401A4D">
        <w:fldChar w:fldCharType="separate"/>
      </w:r>
      <w:r w:rsidRPr="00401A4D">
        <w:t>58</w:t>
      </w:r>
      <w:r w:rsidRPr="00401A4D">
        <w:fldChar w:fldCharType="end"/>
      </w:r>
    </w:p>
    <w:p w:rsidR="0000126D" w:rsidRPr="00401A4D" w:rsidRDefault="0000126D">
      <w:pPr>
        <w:pStyle w:val="TOC1"/>
        <w:rPr>
          <w:rFonts w:ascii="Calibri" w:eastAsia="MS Mincho" w:hAnsi="Calibri"/>
          <w:szCs w:val="22"/>
          <w:lang w:eastAsia="ja-JP"/>
        </w:rPr>
      </w:pPr>
      <w:r w:rsidRPr="00401A4D">
        <w:t>A.2</w:t>
      </w:r>
      <w:r w:rsidRPr="00401A4D">
        <w:rPr>
          <w:rFonts w:ascii="Calibri" w:eastAsia="MS Mincho" w:hAnsi="Calibri"/>
          <w:szCs w:val="22"/>
          <w:lang w:eastAsia="ja-JP"/>
        </w:rPr>
        <w:tab/>
      </w:r>
      <w:r w:rsidRPr="00401A4D">
        <w:t>SUPL 2.0 and NR Architecture</w:t>
      </w:r>
      <w:r w:rsidRPr="00401A4D">
        <w:tab/>
      </w:r>
      <w:r w:rsidRPr="00401A4D">
        <w:fldChar w:fldCharType="begin" w:fldLock="1"/>
      </w:r>
      <w:r w:rsidRPr="00401A4D">
        <w:instrText xml:space="preserve"> PAGEREF _Toc525727850 \h </w:instrText>
      </w:r>
      <w:r w:rsidRPr="00401A4D">
        <w:fldChar w:fldCharType="separate"/>
      </w:r>
      <w:r w:rsidRPr="00401A4D">
        <w:t>59</w:t>
      </w:r>
      <w:r w:rsidRPr="00401A4D">
        <w:fldChar w:fldCharType="end"/>
      </w:r>
    </w:p>
    <w:p w:rsidR="0000126D" w:rsidRPr="00401A4D" w:rsidRDefault="0000126D">
      <w:pPr>
        <w:pStyle w:val="TOC1"/>
        <w:rPr>
          <w:rFonts w:ascii="Calibri" w:eastAsia="MS Mincho" w:hAnsi="Calibri"/>
          <w:szCs w:val="22"/>
          <w:lang w:eastAsia="ja-JP"/>
        </w:rPr>
      </w:pPr>
      <w:r w:rsidRPr="00401A4D">
        <w:t>A.3</w:t>
      </w:r>
      <w:r w:rsidRPr="00401A4D">
        <w:rPr>
          <w:rFonts w:ascii="Calibri" w:eastAsia="MS Mincho" w:hAnsi="Calibri"/>
          <w:szCs w:val="22"/>
          <w:lang w:eastAsia="ja-JP"/>
        </w:rPr>
        <w:tab/>
      </w:r>
      <w:r w:rsidRPr="00401A4D">
        <w:t>LPP session procedures using SUPL</w:t>
      </w:r>
      <w:r w:rsidRPr="00401A4D">
        <w:tab/>
      </w:r>
      <w:r w:rsidRPr="00401A4D">
        <w:fldChar w:fldCharType="begin" w:fldLock="1"/>
      </w:r>
      <w:r w:rsidRPr="00401A4D">
        <w:instrText xml:space="preserve"> PAGEREF _Toc525727851 \h </w:instrText>
      </w:r>
      <w:r w:rsidRPr="00401A4D">
        <w:fldChar w:fldCharType="separate"/>
      </w:r>
      <w:r w:rsidRPr="00401A4D">
        <w:t>60</w:t>
      </w:r>
      <w:r w:rsidRPr="00401A4D">
        <w:fldChar w:fldCharType="end"/>
      </w:r>
    </w:p>
    <w:p w:rsidR="0000126D" w:rsidRPr="00401A4D" w:rsidRDefault="0000126D">
      <w:pPr>
        <w:pStyle w:val="TOC1"/>
        <w:rPr>
          <w:rFonts w:ascii="Calibri" w:eastAsia="MS Mincho" w:hAnsi="Calibri"/>
          <w:szCs w:val="22"/>
          <w:lang w:eastAsia="ja-JP"/>
        </w:rPr>
      </w:pPr>
      <w:r w:rsidRPr="00401A4D">
        <w:t>A.4</w:t>
      </w:r>
      <w:r w:rsidRPr="00401A4D">
        <w:rPr>
          <w:rFonts w:ascii="Calibri" w:eastAsia="MS Mincho" w:hAnsi="Calibri"/>
          <w:szCs w:val="22"/>
          <w:lang w:eastAsia="ja-JP"/>
        </w:rPr>
        <w:tab/>
      </w:r>
      <w:r w:rsidRPr="00401A4D">
        <w:t>Procedures combining C-plane and U-plane operations</w:t>
      </w:r>
      <w:r w:rsidRPr="00401A4D">
        <w:tab/>
      </w:r>
      <w:r w:rsidRPr="00401A4D">
        <w:fldChar w:fldCharType="begin" w:fldLock="1"/>
      </w:r>
      <w:r w:rsidRPr="00401A4D">
        <w:instrText xml:space="preserve"> PAGEREF _Toc525727852 \h </w:instrText>
      </w:r>
      <w:r w:rsidRPr="00401A4D">
        <w:fldChar w:fldCharType="separate"/>
      </w:r>
      <w:r w:rsidRPr="00401A4D">
        <w:t>61</w:t>
      </w:r>
      <w:r w:rsidRPr="00401A4D">
        <w:fldChar w:fldCharType="end"/>
      </w:r>
    </w:p>
    <w:p w:rsidR="0000126D" w:rsidRPr="00401A4D" w:rsidRDefault="0000126D" w:rsidP="0000126D">
      <w:pPr>
        <w:pStyle w:val="TOC8"/>
        <w:tabs>
          <w:tab w:val="right" w:leader="dot" w:pos="9639"/>
        </w:tabs>
        <w:rPr>
          <w:rFonts w:ascii="Calibri" w:eastAsia="MS Mincho" w:hAnsi="Calibri"/>
          <w:b w:val="0"/>
          <w:szCs w:val="22"/>
          <w:lang w:eastAsia="ja-JP"/>
        </w:rPr>
      </w:pPr>
      <w:r w:rsidRPr="00401A4D">
        <w:t>Annex B (informative):</w:t>
      </w:r>
      <w:r w:rsidRPr="00401A4D">
        <w:tab/>
        <w:t>Change history</w:t>
      </w:r>
      <w:r w:rsidRPr="00401A4D">
        <w:tab/>
      </w:r>
      <w:r w:rsidRPr="00401A4D">
        <w:fldChar w:fldCharType="begin" w:fldLock="1"/>
      </w:r>
      <w:r w:rsidRPr="00401A4D">
        <w:instrText xml:space="preserve"> PAGEREF _Toc525727853 \h </w:instrText>
      </w:r>
      <w:r w:rsidRPr="00401A4D">
        <w:fldChar w:fldCharType="separate"/>
      </w:r>
      <w:r w:rsidRPr="00401A4D">
        <w:t>63</w:t>
      </w:r>
      <w:r w:rsidRPr="00401A4D">
        <w:fldChar w:fldCharType="end"/>
      </w:r>
    </w:p>
    <w:p w:rsidR="00080512" w:rsidRPr="00401A4D" w:rsidRDefault="0000126D">
      <w:r w:rsidRPr="00401A4D">
        <w:rPr>
          <w:noProof/>
          <w:sz w:val="22"/>
        </w:rPr>
        <w:fldChar w:fldCharType="end"/>
      </w:r>
    </w:p>
    <w:p w:rsidR="00080512" w:rsidRPr="00401A4D" w:rsidRDefault="00080512">
      <w:pPr>
        <w:pStyle w:val="Heading1"/>
      </w:pPr>
      <w:r w:rsidRPr="00401A4D">
        <w:br w:type="page"/>
      </w:r>
      <w:bookmarkStart w:id="11" w:name="_Toc525727643"/>
      <w:r w:rsidRPr="00401A4D">
        <w:lastRenderedPageBreak/>
        <w:t>Foreword</w:t>
      </w:r>
      <w:bookmarkEnd w:id="11"/>
    </w:p>
    <w:p w:rsidR="00080512" w:rsidRPr="00401A4D" w:rsidRDefault="00080512">
      <w:r w:rsidRPr="00401A4D">
        <w:t>This Technical Specification has been produced by the 3</w:t>
      </w:r>
      <w:r w:rsidR="00F04712" w:rsidRPr="00401A4D">
        <w:t>rd</w:t>
      </w:r>
      <w:r w:rsidRPr="00401A4D">
        <w:t xml:space="preserve"> Generation Partnership Project (3GPP).</w:t>
      </w:r>
    </w:p>
    <w:p w:rsidR="00080512" w:rsidRPr="00401A4D" w:rsidRDefault="00080512">
      <w:r w:rsidRPr="00401A4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01A4D" w:rsidRDefault="00080512">
      <w:pPr>
        <w:pStyle w:val="B1"/>
        <w:rPr>
          <w:lang w:val="en-GB"/>
        </w:rPr>
      </w:pPr>
      <w:r w:rsidRPr="00401A4D">
        <w:rPr>
          <w:lang w:val="en-GB"/>
        </w:rPr>
        <w:t>Version x.y.z</w:t>
      </w:r>
    </w:p>
    <w:p w:rsidR="00080512" w:rsidRPr="00401A4D" w:rsidRDefault="00080512">
      <w:pPr>
        <w:pStyle w:val="B1"/>
        <w:rPr>
          <w:lang w:val="en-GB"/>
        </w:rPr>
      </w:pPr>
      <w:r w:rsidRPr="00401A4D">
        <w:rPr>
          <w:lang w:val="en-GB"/>
        </w:rPr>
        <w:t>where:</w:t>
      </w:r>
    </w:p>
    <w:p w:rsidR="00080512" w:rsidRPr="00401A4D" w:rsidRDefault="00080512">
      <w:pPr>
        <w:pStyle w:val="B2"/>
      </w:pPr>
      <w:r w:rsidRPr="00401A4D">
        <w:t>x</w:t>
      </w:r>
      <w:r w:rsidRPr="00401A4D">
        <w:tab/>
        <w:t>the first digit:</w:t>
      </w:r>
    </w:p>
    <w:p w:rsidR="00080512" w:rsidRPr="00401A4D" w:rsidRDefault="00080512">
      <w:pPr>
        <w:pStyle w:val="B3"/>
      </w:pPr>
      <w:r w:rsidRPr="00401A4D">
        <w:t>1</w:t>
      </w:r>
      <w:r w:rsidRPr="00401A4D">
        <w:tab/>
        <w:t>presented to TSG for information;</w:t>
      </w:r>
    </w:p>
    <w:p w:rsidR="00080512" w:rsidRPr="00401A4D" w:rsidRDefault="00080512">
      <w:pPr>
        <w:pStyle w:val="B3"/>
      </w:pPr>
      <w:r w:rsidRPr="00401A4D">
        <w:t>2</w:t>
      </w:r>
      <w:r w:rsidRPr="00401A4D">
        <w:tab/>
        <w:t>presented to TSG for approval;</w:t>
      </w:r>
    </w:p>
    <w:p w:rsidR="00080512" w:rsidRPr="00401A4D" w:rsidRDefault="00080512">
      <w:pPr>
        <w:pStyle w:val="B3"/>
      </w:pPr>
      <w:r w:rsidRPr="00401A4D">
        <w:t>3</w:t>
      </w:r>
      <w:r w:rsidRPr="00401A4D">
        <w:tab/>
        <w:t>or greater indicates TSG approved document under change control.</w:t>
      </w:r>
    </w:p>
    <w:p w:rsidR="00080512" w:rsidRPr="00401A4D" w:rsidRDefault="00080512">
      <w:pPr>
        <w:pStyle w:val="B2"/>
      </w:pPr>
      <w:r w:rsidRPr="00401A4D">
        <w:t>y</w:t>
      </w:r>
      <w:r w:rsidRPr="00401A4D">
        <w:tab/>
        <w:t>the second digit is incremented for all changes of substance, i.e. technical enhancements, corrections, updates, etc.</w:t>
      </w:r>
    </w:p>
    <w:p w:rsidR="00080512" w:rsidRPr="00401A4D" w:rsidRDefault="00080512">
      <w:pPr>
        <w:pStyle w:val="B2"/>
      </w:pPr>
      <w:r w:rsidRPr="00401A4D">
        <w:t>z</w:t>
      </w:r>
      <w:r w:rsidRPr="00401A4D">
        <w:tab/>
        <w:t>the third digit is incremented when editorial only changes have been incorporated in the document.</w:t>
      </w:r>
    </w:p>
    <w:p w:rsidR="00080512" w:rsidRPr="00401A4D" w:rsidRDefault="00080512">
      <w:pPr>
        <w:pStyle w:val="Heading1"/>
      </w:pPr>
      <w:r w:rsidRPr="00401A4D">
        <w:br w:type="page"/>
      </w:r>
      <w:bookmarkStart w:id="12" w:name="_Toc525727644"/>
      <w:r w:rsidRPr="00401A4D">
        <w:lastRenderedPageBreak/>
        <w:t>1</w:t>
      </w:r>
      <w:r w:rsidRPr="00401A4D">
        <w:tab/>
        <w:t>Scope</w:t>
      </w:r>
      <w:bookmarkEnd w:id="12"/>
    </w:p>
    <w:p w:rsidR="00EB0D85" w:rsidRPr="00401A4D" w:rsidRDefault="00080512" w:rsidP="00EB0D85">
      <w:r w:rsidRPr="00401A4D">
        <w:t xml:space="preserve">The present document </w:t>
      </w:r>
      <w:r w:rsidR="00EB0D85" w:rsidRPr="00401A4D">
        <w:t>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rsidR="00EB0D85" w:rsidRPr="00401A4D" w:rsidRDefault="00EB0D85" w:rsidP="00EB0D85">
      <w:r w:rsidRPr="00401A4D">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the present document. However, clarifying examples of how the functionality being described may be used to provide specific location services may be included.</w:t>
      </w:r>
    </w:p>
    <w:p w:rsidR="00080512" w:rsidRPr="00401A4D" w:rsidRDefault="00EB0D85" w:rsidP="00EB0D85">
      <w:r w:rsidRPr="00401A4D">
        <w:t>This stage 2 specification covers the NG-RAN positioning methods, state descriptions, and message flows to support UE Positioning.</w:t>
      </w:r>
    </w:p>
    <w:p w:rsidR="00080512" w:rsidRPr="00401A4D" w:rsidRDefault="00080512">
      <w:pPr>
        <w:pStyle w:val="Heading1"/>
      </w:pPr>
      <w:bookmarkStart w:id="13" w:name="_Toc525727645"/>
      <w:r w:rsidRPr="00401A4D">
        <w:t>2</w:t>
      </w:r>
      <w:r w:rsidRPr="00401A4D">
        <w:tab/>
        <w:t>References</w:t>
      </w:r>
      <w:bookmarkEnd w:id="13"/>
    </w:p>
    <w:p w:rsidR="00080512" w:rsidRPr="00401A4D" w:rsidRDefault="00080512">
      <w:r w:rsidRPr="00401A4D">
        <w:t>The following documents contain provisions which, through reference in this text, constitute provisions of the present document.</w:t>
      </w:r>
    </w:p>
    <w:p w:rsidR="00080512" w:rsidRPr="00401A4D" w:rsidRDefault="00051834" w:rsidP="00051834">
      <w:pPr>
        <w:pStyle w:val="B1"/>
        <w:rPr>
          <w:lang w:val="en-GB"/>
        </w:rPr>
      </w:pPr>
      <w:bookmarkStart w:id="14" w:name="OLE_LINK1"/>
      <w:bookmarkStart w:id="15" w:name="OLE_LINK2"/>
      <w:bookmarkStart w:id="16" w:name="OLE_LINK3"/>
      <w:bookmarkStart w:id="17" w:name="OLE_LINK4"/>
      <w:r w:rsidRPr="00401A4D">
        <w:rPr>
          <w:lang w:val="en-GB"/>
        </w:rPr>
        <w:t>-</w:t>
      </w:r>
      <w:r w:rsidRPr="00401A4D">
        <w:rPr>
          <w:lang w:val="en-GB"/>
        </w:rPr>
        <w:tab/>
      </w:r>
      <w:r w:rsidR="00080512" w:rsidRPr="00401A4D">
        <w:rPr>
          <w:lang w:val="en-GB"/>
        </w:rPr>
        <w:t>References are either specific (identified by date of publication, edition numbe</w:t>
      </w:r>
      <w:r w:rsidR="00DC4DA2" w:rsidRPr="00401A4D">
        <w:rPr>
          <w:lang w:val="en-GB"/>
        </w:rPr>
        <w:t>r, version number, etc.) or non</w:t>
      </w:r>
      <w:r w:rsidR="00DC4DA2" w:rsidRPr="00401A4D">
        <w:rPr>
          <w:lang w:val="en-GB"/>
        </w:rPr>
        <w:noBreakHyphen/>
      </w:r>
      <w:r w:rsidR="00080512" w:rsidRPr="00401A4D">
        <w:rPr>
          <w:lang w:val="en-GB"/>
        </w:rPr>
        <w:t>specific.</w:t>
      </w:r>
    </w:p>
    <w:p w:rsidR="00080512" w:rsidRPr="00401A4D" w:rsidRDefault="00051834" w:rsidP="00051834">
      <w:pPr>
        <w:pStyle w:val="B1"/>
        <w:rPr>
          <w:lang w:val="en-GB"/>
        </w:rPr>
      </w:pPr>
      <w:r w:rsidRPr="00401A4D">
        <w:rPr>
          <w:lang w:val="en-GB"/>
        </w:rPr>
        <w:t>-</w:t>
      </w:r>
      <w:r w:rsidRPr="00401A4D">
        <w:rPr>
          <w:lang w:val="en-GB"/>
        </w:rPr>
        <w:tab/>
      </w:r>
      <w:r w:rsidR="00080512" w:rsidRPr="00401A4D">
        <w:rPr>
          <w:lang w:val="en-GB"/>
        </w:rPr>
        <w:t>For a specific reference, subsequent revisions do not apply.</w:t>
      </w:r>
    </w:p>
    <w:p w:rsidR="00080512" w:rsidRPr="00401A4D" w:rsidRDefault="00051834" w:rsidP="00051834">
      <w:pPr>
        <w:pStyle w:val="B1"/>
        <w:rPr>
          <w:lang w:val="en-GB"/>
        </w:rPr>
      </w:pPr>
      <w:r w:rsidRPr="00401A4D">
        <w:rPr>
          <w:lang w:val="en-GB"/>
        </w:rPr>
        <w:t>-</w:t>
      </w:r>
      <w:r w:rsidRPr="00401A4D">
        <w:rPr>
          <w:lang w:val="en-GB"/>
        </w:rPr>
        <w:tab/>
      </w:r>
      <w:r w:rsidR="00080512" w:rsidRPr="00401A4D">
        <w:rPr>
          <w:lang w:val="en-GB"/>
        </w:rPr>
        <w:t>For a non-specific reference, the latest version applies. In the case of a reference to a 3GPP document (including a GSM document), a non-specific reference implicitly refers to the latest version of that document</w:t>
      </w:r>
      <w:r w:rsidR="00080512" w:rsidRPr="00401A4D">
        <w:rPr>
          <w:i/>
          <w:lang w:val="en-GB"/>
        </w:rPr>
        <w:t xml:space="preserve"> in the same Release as the present document</w:t>
      </w:r>
      <w:r w:rsidR="00080512" w:rsidRPr="00401A4D">
        <w:rPr>
          <w:lang w:val="en-GB"/>
        </w:rPr>
        <w:t>.</w:t>
      </w:r>
    </w:p>
    <w:bookmarkEnd w:id="14"/>
    <w:bookmarkEnd w:id="15"/>
    <w:bookmarkEnd w:id="16"/>
    <w:bookmarkEnd w:id="17"/>
    <w:p w:rsidR="000F3608" w:rsidRPr="00401A4D" w:rsidRDefault="00EC4A25" w:rsidP="000F3608">
      <w:pPr>
        <w:pStyle w:val="EX"/>
      </w:pPr>
      <w:r w:rsidRPr="00401A4D">
        <w:t>[1]</w:t>
      </w:r>
      <w:r w:rsidRPr="00401A4D">
        <w:tab/>
        <w:t>3GPP TR 21.905: "Vocabulary for 3GPP Specifications".</w:t>
      </w:r>
    </w:p>
    <w:p w:rsidR="000F3608" w:rsidRPr="00401A4D" w:rsidRDefault="000F3608" w:rsidP="000F3608">
      <w:pPr>
        <w:pStyle w:val="EX"/>
      </w:pPr>
      <w:r w:rsidRPr="00401A4D">
        <w:t>[2]</w:t>
      </w:r>
      <w:r w:rsidRPr="00401A4D">
        <w:tab/>
        <w:t>3GPP TS 23.501 "System Architecture for the 5G System; Stage 2".</w:t>
      </w:r>
    </w:p>
    <w:p w:rsidR="000F3608" w:rsidRPr="00401A4D" w:rsidRDefault="000F3608" w:rsidP="000F3608">
      <w:pPr>
        <w:pStyle w:val="EX"/>
      </w:pPr>
      <w:r w:rsidRPr="00401A4D">
        <w:t>[3]</w:t>
      </w:r>
      <w:r w:rsidRPr="00401A4D">
        <w:tab/>
        <w:t xml:space="preserve">3GPP TS 22.071: </w:t>
      </w:r>
      <w:bookmarkStart w:id="18" w:name="_Hlk503399801"/>
      <w:r w:rsidRPr="00401A4D">
        <w:t>"</w:t>
      </w:r>
      <w:bookmarkEnd w:id="18"/>
      <w:r w:rsidRPr="00401A4D">
        <w:t>Location Services (LCS); Service description, Stage 1".</w:t>
      </w:r>
    </w:p>
    <w:p w:rsidR="000F3608" w:rsidRPr="00401A4D" w:rsidRDefault="000F3608" w:rsidP="000F3608">
      <w:pPr>
        <w:pStyle w:val="EX"/>
      </w:pPr>
      <w:r w:rsidRPr="00401A4D">
        <w:t>[4]</w:t>
      </w:r>
      <w:r w:rsidRPr="00401A4D">
        <w:tab/>
        <w:t>3GPP TS 23.032: "Universal Geographical Area Description (GAD)".</w:t>
      </w:r>
    </w:p>
    <w:p w:rsidR="000F3608" w:rsidRPr="00401A4D" w:rsidRDefault="000F3608" w:rsidP="000F3608">
      <w:pPr>
        <w:pStyle w:val="EX"/>
      </w:pPr>
      <w:r w:rsidRPr="00401A4D">
        <w:t>[</w:t>
      </w:r>
      <w:r w:rsidR="001C53D5" w:rsidRPr="00401A4D">
        <w:t>5</w:t>
      </w:r>
      <w:r w:rsidRPr="00401A4D">
        <w:t>]</w:t>
      </w:r>
      <w:r w:rsidRPr="00401A4D">
        <w:tab/>
        <w:t>IS-GPS-200, Revision D, Navstar GPS Space Segment/Navigation User Interfaces, March 7</w:t>
      </w:r>
      <w:r w:rsidRPr="00401A4D">
        <w:rPr>
          <w:vertAlign w:val="superscript"/>
        </w:rPr>
        <w:t>th</w:t>
      </w:r>
      <w:r w:rsidRPr="00401A4D">
        <w:t>, 2006.</w:t>
      </w:r>
    </w:p>
    <w:p w:rsidR="000F3608" w:rsidRPr="00401A4D" w:rsidRDefault="000F3608" w:rsidP="000F3608">
      <w:pPr>
        <w:pStyle w:val="EX"/>
      </w:pPr>
      <w:r w:rsidRPr="00401A4D">
        <w:t>[</w:t>
      </w:r>
      <w:r w:rsidR="001C53D5" w:rsidRPr="00401A4D">
        <w:t>6</w:t>
      </w:r>
      <w:r w:rsidRPr="00401A4D">
        <w:t>]</w:t>
      </w:r>
      <w:r w:rsidRPr="00401A4D">
        <w:tab/>
        <w:t>IS-GPS-705, Navstar GPS Space Segment/User Segment L5 Interfaces, September 22, 2005.</w:t>
      </w:r>
    </w:p>
    <w:p w:rsidR="000F3608" w:rsidRPr="00401A4D" w:rsidRDefault="000F3608" w:rsidP="000F3608">
      <w:pPr>
        <w:pStyle w:val="EX"/>
      </w:pPr>
      <w:r w:rsidRPr="00401A4D">
        <w:t>[</w:t>
      </w:r>
      <w:r w:rsidR="001C53D5" w:rsidRPr="00401A4D">
        <w:t>7</w:t>
      </w:r>
      <w:r w:rsidRPr="00401A4D">
        <w:t>]</w:t>
      </w:r>
      <w:r w:rsidRPr="00401A4D">
        <w:tab/>
        <w:t>IS-GPS-800, Navstar GPS Space Segment/User Segment L1C Interfaces, September 4, 2008.</w:t>
      </w:r>
    </w:p>
    <w:p w:rsidR="000F3608" w:rsidRPr="00401A4D" w:rsidRDefault="000F3608" w:rsidP="000F3608">
      <w:pPr>
        <w:pStyle w:val="EX"/>
      </w:pPr>
      <w:r w:rsidRPr="00401A4D">
        <w:t>[</w:t>
      </w:r>
      <w:r w:rsidR="001C53D5" w:rsidRPr="00401A4D">
        <w:t>8</w:t>
      </w:r>
      <w:r w:rsidRPr="00401A4D">
        <w:t>]</w:t>
      </w:r>
      <w:r w:rsidRPr="00401A4D">
        <w:tab/>
        <w:t>Galileo OS Signal in Space ICD (OS SIS ICD), Draft 0, Galileo Joint Undertaking, May 23</w:t>
      </w:r>
      <w:r w:rsidRPr="00401A4D">
        <w:rPr>
          <w:vertAlign w:val="superscript"/>
        </w:rPr>
        <w:t>rd</w:t>
      </w:r>
      <w:r w:rsidRPr="00401A4D">
        <w:t>, 2006.</w:t>
      </w:r>
    </w:p>
    <w:p w:rsidR="000F3608" w:rsidRPr="00401A4D" w:rsidRDefault="000F3608" w:rsidP="000F3608">
      <w:pPr>
        <w:pStyle w:val="EX"/>
      </w:pPr>
      <w:r w:rsidRPr="00401A4D">
        <w:t>[</w:t>
      </w:r>
      <w:r w:rsidR="001C53D5" w:rsidRPr="00401A4D">
        <w:t>9</w:t>
      </w:r>
      <w:r w:rsidRPr="00401A4D">
        <w:t>]</w:t>
      </w:r>
      <w:r w:rsidRPr="00401A4D">
        <w:tab/>
        <w:t>Global Navigation Satellite System GLONASS Interface Control Document, Version 5, 2002.</w:t>
      </w:r>
    </w:p>
    <w:p w:rsidR="000F3608" w:rsidRPr="00401A4D" w:rsidRDefault="000F3608" w:rsidP="000F3608">
      <w:pPr>
        <w:pStyle w:val="EX"/>
      </w:pPr>
      <w:r w:rsidRPr="00401A4D">
        <w:t>[</w:t>
      </w:r>
      <w:r w:rsidR="001C53D5" w:rsidRPr="00401A4D">
        <w:t>10</w:t>
      </w:r>
      <w:r w:rsidRPr="00401A4D">
        <w:t>]</w:t>
      </w:r>
      <w:r w:rsidRPr="00401A4D">
        <w:tab/>
        <w:t>IS-QZSS, Quasi Zenith Satellite System Navigation Service Interface Specifications for QZSS, Ver.1.0, June 17, 2008.</w:t>
      </w:r>
    </w:p>
    <w:p w:rsidR="000F3608" w:rsidRPr="00401A4D" w:rsidRDefault="000F3608" w:rsidP="000F3608">
      <w:pPr>
        <w:pStyle w:val="EX"/>
      </w:pPr>
      <w:r w:rsidRPr="00401A4D">
        <w:t>[</w:t>
      </w:r>
      <w:r w:rsidR="001C53D5" w:rsidRPr="00401A4D">
        <w:t>11</w:t>
      </w:r>
      <w:r w:rsidRPr="00401A4D">
        <w:t>]</w:t>
      </w:r>
      <w:r w:rsidRPr="00401A4D">
        <w:tab/>
        <w:t>Specification for the Wide Area Augmentation System (WAAS), US Department of Transportation, Federal Aviation Administration, DTFA01-96-C-00025, 2001.</w:t>
      </w:r>
    </w:p>
    <w:p w:rsidR="000F3608" w:rsidRPr="00401A4D" w:rsidRDefault="000F3608" w:rsidP="000F3608">
      <w:pPr>
        <w:pStyle w:val="EX"/>
      </w:pPr>
      <w:r w:rsidRPr="00401A4D">
        <w:t>[</w:t>
      </w:r>
      <w:r w:rsidR="001C53D5" w:rsidRPr="00401A4D">
        <w:t>12</w:t>
      </w:r>
      <w:r w:rsidRPr="00401A4D">
        <w:t>]</w:t>
      </w:r>
      <w:r w:rsidRPr="00401A4D">
        <w:tab/>
        <w:t>RTCM 10402.3, RTCM Recommended Standards for Differential GNSS Service (v.2.3), August 20, 2001.</w:t>
      </w:r>
    </w:p>
    <w:p w:rsidR="000F3608" w:rsidRPr="00401A4D" w:rsidRDefault="000F3608" w:rsidP="000F3608">
      <w:pPr>
        <w:pStyle w:val="EX"/>
      </w:pPr>
      <w:r w:rsidRPr="00401A4D">
        <w:lastRenderedPageBreak/>
        <w:t>[</w:t>
      </w:r>
      <w:r w:rsidR="001C53D5" w:rsidRPr="00401A4D">
        <w:t>13</w:t>
      </w:r>
      <w:r w:rsidRPr="00401A4D">
        <w:t>]</w:t>
      </w:r>
      <w:r w:rsidRPr="00401A4D">
        <w:tab/>
        <w:t>3GPP TS 36.331: "Evolved Universal Terrestrial Radio Access (E-UTRA); Radio Resource Control (RRC); Protocol specification".</w:t>
      </w:r>
    </w:p>
    <w:p w:rsidR="000F3608" w:rsidRPr="00401A4D" w:rsidRDefault="002D49C8" w:rsidP="000F3608">
      <w:pPr>
        <w:pStyle w:val="EX"/>
      </w:pPr>
      <w:r w:rsidRPr="00401A4D">
        <w:t>[14]</w:t>
      </w:r>
      <w:r w:rsidRPr="00401A4D">
        <w:tab/>
      </w:r>
      <w:r w:rsidR="00117DCC" w:rsidRPr="00401A4D">
        <w:t>3GPP TS 38.331: "NR Radio Resource Control (RRC) protocol specification".</w:t>
      </w:r>
    </w:p>
    <w:p w:rsidR="000F3608" w:rsidRPr="00401A4D" w:rsidRDefault="000F3608" w:rsidP="000F3608">
      <w:pPr>
        <w:pStyle w:val="EX"/>
      </w:pPr>
      <w:r w:rsidRPr="00401A4D">
        <w:t>[</w:t>
      </w:r>
      <w:r w:rsidR="002D49C8" w:rsidRPr="00401A4D">
        <w:t>15</w:t>
      </w:r>
      <w:r w:rsidRPr="00401A4D">
        <w:t>]</w:t>
      </w:r>
      <w:r w:rsidRPr="00401A4D">
        <w:tab/>
        <w:t>OMA-AD-SUPL-V2_0: "Secure User Plane Location Architecture Approved Version 2.0".</w:t>
      </w:r>
    </w:p>
    <w:p w:rsidR="000F3608" w:rsidRPr="00401A4D" w:rsidRDefault="000F3608" w:rsidP="000F3608">
      <w:pPr>
        <w:pStyle w:val="EX"/>
      </w:pPr>
      <w:r w:rsidRPr="00401A4D">
        <w:t>[</w:t>
      </w:r>
      <w:r w:rsidR="002D49C8" w:rsidRPr="00401A4D">
        <w:t>16</w:t>
      </w:r>
      <w:r w:rsidRPr="00401A4D">
        <w:t>]</w:t>
      </w:r>
      <w:r w:rsidRPr="00401A4D">
        <w:tab/>
        <w:t>OMA-TS-ULP-V2_0_3: "UserPlane Location Protocol Approved Version 2.0.3".</w:t>
      </w:r>
    </w:p>
    <w:p w:rsidR="000F3608" w:rsidRPr="00401A4D" w:rsidRDefault="000F3608" w:rsidP="000F3608">
      <w:pPr>
        <w:pStyle w:val="EX"/>
      </w:pPr>
      <w:r w:rsidRPr="00401A4D">
        <w:t>[</w:t>
      </w:r>
      <w:r w:rsidR="002D49C8" w:rsidRPr="00401A4D">
        <w:t>17</w:t>
      </w:r>
      <w:r w:rsidRPr="00401A4D">
        <w:t>]</w:t>
      </w:r>
      <w:r w:rsidRPr="00401A4D">
        <w:tab/>
        <w:t>3GPP TS 36.214: "Evolved Universal Terrestrial Radio Access (E-UTRA); Physical layer – Measurements".</w:t>
      </w:r>
    </w:p>
    <w:p w:rsidR="000F3608" w:rsidRPr="00401A4D" w:rsidRDefault="000F3608" w:rsidP="000F3608">
      <w:pPr>
        <w:pStyle w:val="EX"/>
      </w:pPr>
      <w:r w:rsidRPr="00401A4D">
        <w:t>[</w:t>
      </w:r>
      <w:r w:rsidR="002D49C8" w:rsidRPr="00401A4D">
        <w:t>18</w:t>
      </w:r>
      <w:r w:rsidRPr="00401A4D">
        <w:t>]</w:t>
      </w:r>
      <w:r w:rsidRPr="00401A4D">
        <w:tab/>
        <w:t>3GPP TS 36.302: "Evolved Universal Terrestrial Radio Access (E-UTRA); Services provided by the physical layer".</w:t>
      </w:r>
    </w:p>
    <w:p w:rsidR="000F3608" w:rsidRPr="00401A4D" w:rsidRDefault="000F3608" w:rsidP="000F3608">
      <w:pPr>
        <w:pStyle w:val="EX"/>
      </w:pPr>
      <w:r w:rsidRPr="00401A4D">
        <w:t>[</w:t>
      </w:r>
      <w:r w:rsidR="002D49C8" w:rsidRPr="00401A4D">
        <w:t>19</w:t>
      </w:r>
      <w:r w:rsidRPr="00401A4D">
        <w:t>]</w:t>
      </w:r>
      <w:r w:rsidRPr="00401A4D">
        <w:tab/>
        <w:t>3GPP TS 36.355: "Evolved Universal Terrestrial Radio Access (E-UTRA); LTE Positioning Protocol (LPP)"</w:t>
      </w:r>
    </w:p>
    <w:p w:rsidR="000F3608" w:rsidRPr="00401A4D" w:rsidRDefault="000F3608" w:rsidP="000F3608">
      <w:pPr>
        <w:pStyle w:val="EX"/>
      </w:pPr>
      <w:r w:rsidRPr="00401A4D">
        <w:t>[</w:t>
      </w:r>
      <w:r w:rsidR="005A1C86" w:rsidRPr="00401A4D">
        <w:t>2</w:t>
      </w:r>
      <w:r w:rsidR="002D49C8" w:rsidRPr="00401A4D">
        <w:t>0</w:t>
      </w:r>
      <w:r w:rsidRPr="00401A4D">
        <w:t>]</w:t>
      </w:r>
      <w:r w:rsidRPr="00401A4D">
        <w:tab/>
        <w:t>BDS-SIS-ICD-2.0: "BeiDou Navigation Satellite System Signal In Space Interface Control Document Open Service Signal (Version 2.0)", December 2013.</w:t>
      </w:r>
    </w:p>
    <w:p w:rsidR="000F3608" w:rsidRPr="00401A4D" w:rsidRDefault="000F3608" w:rsidP="000F3608">
      <w:pPr>
        <w:pStyle w:val="EX"/>
      </w:pPr>
      <w:r w:rsidRPr="00401A4D">
        <w:t>[</w:t>
      </w:r>
      <w:r w:rsidR="002D49C8" w:rsidRPr="00401A4D">
        <w:t>21</w:t>
      </w:r>
      <w:r w:rsidRPr="00401A4D">
        <w:t>]</w:t>
      </w:r>
      <w:r w:rsidRPr="00401A4D">
        <w:tab/>
        <w:t>IEEE 802.11: "Wireless LAN Medium Access Control (MAC) and Physical Layer (PHY) Specifications"</w:t>
      </w:r>
    </w:p>
    <w:p w:rsidR="000F3608" w:rsidRPr="00401A4D" w:rsidRDefault="000F3608" w:rsidP="000F3608">
      <w:pPr>
        <w:pStyle w:val="EX"/>
      </w:pPr>
      <w:r w:rsidRPr="00401A4D">
        <w:t>[</w:t>
      </w:r>
      <w:r w:rsidR="002D49C8" w:rsidRPr="00401A4D">
        <w:t>22</w:t>
      </w:r>
      <w:r w:rsidRPr="00401A4D">
        <w:t>]</w:t>
      </w:r>
      <w:r w:rsidRPr="00401A4D">
        <w:tab/>
        <w:t>Bluetooth Special Interest Group: "Bluetooth Core Specification v4.2", December 2014.</w:t>
      </w:r>
    </w:p>
    <w:p w:rsidR="000F3608" w:rsidRPr="00401A4D" w:rsidRDefault="000F3608" w:rsidP="000F3608">
      <w:pPr>
        <w:pStyle w:val="EX"/>
      </w:pPr>
      <w:r w:rsidRPr="00401A4D">
        <w:t>[</w:t>
      </w:r>
      <w:r w:rsidR="002D49C8" w:rsidRPr="00401A4D">
        <w:t>23</w:t>
      </w:r>
      <w:r w:rsidRPr="00401A4D">
        <w:t>]</w:t>
      </w:r>
      <w:r w:rsidRPr="00401A4D">
        <w:tab/>
        <w:t>ATIS-0500027: "Recommendations for Establishing Wide Scale Indoor Location Performance", May 2015.</w:t>
      </w:r>
    </w:p>
    <w:p w:rsidR="000F3608" w:rsidRPr="00401A4D" w:rsidRDefault="000F3608" w:rsidP="000F3608">
      <w:pPr>
        <w:pStyle w:val="EX"/>
      </w:pPr>
      <w:r w:rsidRPr="00401A4D">
        <w:t>[</w:t>
      </w:r>
      <w:r w:rsidR="002D49C8" w:rsidRPr="00401A4D">
        <w:t>24</w:t>
      </w:r>
      <w:r w:rsidRPr="00401A4D">
        <w:t>]</w:t>
      </w:r>
      <w:r w:rsidRPr="00401A4D">
        <w:tab/>
        <w:t>3GPP TS 36.211: "Evolved Universal Terrestrial Radio Access (E-UTRA); Physical channels and modulation".</w:t>
      </w:r>
    </w:p>
    <w:p w:rsidR="000F3608" w:rsidRPr="00401A4D" w:rsidRDefault="000F3608" w:rsidP="000F3608">
      <w:pPr>
        <w:pStyle w:val="EX"/>
      </w:pPr>
      <w:r w:rsidRPr="00401A4D">
        <w:t>[</w:t>
      </w:r>
      <w:r w:rsidR="002D49C8" w:rsidRPr="00401A4D">
        <w:t>25</w:t>
      </w:r>
      <w:r w:rsidRPr="00401A4D">
        <w:t>]</w:t>
      </w:r>
      <w:r w:rsidRPr="00401A4D">
        <w:tab/>
        <w:t xml:space="preserve">3GPP TS 36.305: "Stage 2 functional specification of User </w:t>
      </w:r>
      <w:r w:rsidR="00BB1B1B" w:rsidRPr="00401A4D">
        <w:t>Equipment (UE) positioning in E</w:t>
      </w:r>
      <w:r w:rsidR="00BB1B1B" w:rsidRPr="00401A4D">
        <w:noBreakHyphen/>
      </w:r>
      <w:r w:rsidRPr="00401A4D">
        <w:t>UTRA".</w:t>
      </w:r>
    </w:p>
    <w:p w:rsidR="000F3608" w:rsidRPr="00401A4D" w:rsidRDefault="000F3608" w:rsidP="000F3608">
      <w:pPr>
        <w:pStyle w:val="EX"/>
      </w:pPr>
      <w:r w:rsidRPr="00401A4D">
        <w:t>[</w:t>
      </w:r>
      <w:r w:rsidR="002D49C8" w:rsidRPr="00401A4D">
        <w:t>26</w:t>
      </w:r>
      <w:r w:rsidRPr="00401A4D">
        <w:t>]</w:t>
      </w:r>
      <w:r w:rsidRPr="00401A4D">
        <w:tab/>
        <w:t>3GPP TS 23.502: "Procedures for the 5G System; Stage 2".</w:t>
      </w:r>
    </w:p>
    <w:p w:rsidR="00374958" w:rsidRPr="00401A4D" w:rsidRDefault="007D409B" w:rsidP="00265227">
      <w:pPr>
        <w:pStyle w:val="EX"/>
        <w:tabs>
          <w:tab w:val="left" w:pos="5812"/>
        </w:tabs>
      </w:pPr>
      <w:r w:rsidRPr="00401A4D">
        <w:t>[</w:t>
      </w:r>
      <w:r w:rsidR="002D49C8" w:rsidRPr="00401A4D">
        <w:t>27</w:t>
      </w:r>
      <w:r w:rsidRPr="00401A4D">
        <w:t>]</w:t>
      </w:r>
      <w:r w:rsidRPr="00401A4D">
        <w:tab/>
        <w:t>3GPP TS 38.455: "NG-RAN; NR Positioning Protocol A (NRPPa)".</w:t>
      </w:r>
    </w:p>
    <w:p w:rsidR="00374958" w:rsidRPr="00401A4D" w:rsidRDefault="00374958" w:rsidP="00374958">
      <w:pPr>
        <w:pStyle w:val="EX"/>
      </w:pPr>
      <w:r w:rsidRPr="00401A4D">
        <w:t>[28]</w:t>
      </w:r>
      <w:r w:rsidRPr="00401A4D">
        <w:tab/>
        <w:t>3GPP TS 29.518: "5G System; Access and Mobility Management Services; Stage 3".</w:t>
      </w:r>
    </w:p>
    <w:p w:rsidR="00374958" w:rsidRPr="00401A4D" w:rsidRDefault="00374958" w:rsidP="00374958">
      <w:pPr>
        <w:pStyle w:val="EX"/>
      </w:pPr>
      <w:r w:rsidRPr="00401A4D">
        <w:t>[29]</w:t>
      </w:r>
      <w:r w:rsidRPr="00401A4D">
        <w:tab/>
        <w:t>3GPP TS 24.501: "Non-Access-Stratum (NAS) protocol for 5G System (5GS); Stage 3".</w:t>
      </w:r>
    </w:p>
    <w:p w:rsidR="0045160E" w:rsidRPr="00401A4D" w:rsidRDefault="00374958" w:rsidP="0045160E">
      <w:pPr>
        <w:pStyle w:val="EX"/>
      </w:pPr>
      <w:r w:rsidRPr="00401A4D">
        <w:t>[30]</w:t>
      </w:r>
      <w:r w:rsidRPr="00401A4D">
        <w:tab/>
        <w:t>3GPP TS 38.413: "NG-RAN; NG Application Protocol (NGAP)".</w:t>
      </w:r>
    </w:p>
    <w:p w:rsidR="007D409B" w:rsidRPr="00401A4D" w:rsidRDefault="0045160E" w:rsidP="0045160E">
      <w:pPr>
        <w:pStyle w:val="EX"/>
      </w:pPr>
      <w:r w:rsidRPr="00401A4D">
        <w:t>[31]</w:t>
      </w:r>
      <w:r w:rsidRPr="00401A4D">
        <w:tab/>
        <w:t>RTCM 10403.3, "RTCM Recommended Standards for Differential GNSS Services (v.3.3)", October 7, 2016.</w:t>
      </w:r>
    </w:p>
    <w:p w:rsidR="00080512" w:rsidRPr="00401A4D" w:rsidRDefault="00080512">
      <w:pPr>
        <w:pStyle w:val="Heading1"/>
      </w:pPr>
      <w:bookmarkStart w:id="19" w:name="_Toc525727646"/>
      <w:r w:rsidRPr="00401A4D">
        <w:t>3</w:t>
      </w:r>
      <w:r w:rsidRPr="00401A4D">
        <w:tab/>
        <w:t xml:space="preserve">Definitions, </w:t>
      </w:r>
      <w:r w:rsidR="008028A4" w:rsidRPr="00401A4D">
        <w:t>symbols and abbreviations</w:t>
      </w:r>
      <w:bookmarkEnd w:id="19"/>
    </w:p>
    <w:p w:rsidR="00080512" w:rsidRPr="00401A4D" w:rsidRDefault="00080512">
      <w:pPr>
        <w:pStyle w:val="Heading2"/>
      </w:pPr>
      <w:bookmarkStart w:id="20" w:name="_Toc525727647"/>
      <w:r w:rsidRPr="00401A4D">
        <w:t>3.1</w:t>
      </w:r>
      <w:r w:rsidRPr="00401A4D">
        <w:tab/>
        <w:t>Definitions</w:t>
      </w:r>
      <w:bookmarkEnd w:id="20"/>
    </w:p>
    <w:p w:rsidR="00915C57" w:rsidRPr="00401A4D" w:rsidRDefault="00080512" w:rsidP="00915C57">
      <w:r w:rsidRPr="00401A4D">
        <w:t xml:space="preserve">For the purposes of the present document, the terms and definitions given in </w:t>
      </w:r>
      <w:bookmarkStart w:id="21" w:name="OLE_LINK6"/>
      <w:bookmarkStart w:id="22" w:name="OLE_LINK7"/>
      <w:bookmarkStart w:id="23" w:name="OLE_LINK8"/>
      <w:r w:rsidR="00DF62CD" w:rsidRPr="00401A4D">
        <w:t xml:space="preserve">3GPP </w:t>
      </w:r>
      <w:bookmarkEnd w:id="21"/>
      <w:bookmarkEnd w:id="22"/>
      <w:bookmarkEnd w:id="23"/>
      <w:r w:rsidRPr="00401A4D">
        <w:t>TR 21.905 [</w:t>
      </w:r>
      <w:r w:rsidR="004D3578" w:rsidRPr="00401A4D">
        <w:t>1</w:t>
      </w:r>
      <w:r w:rsidRPr="00401A4D">
        <w:t xml:space="preserve">] and the following apply. A term defined in the present document takes precedence over the definition of the same term, if any, in </w:t>
      </w:r>
      <w:r w:rsidR="00DF62CD" w:rsidRPr="00401A4D">
        <w:t xml:space="preserve">3GPP </w:t>
      </w:r>
      <w:r w:rsidRPr="00401A4D">
        <w:t>TR 21.905 [</w:t>
      </w:r>
      <w:r w:rsidR="004D3578" w:rsidRPr="00401A4D">
        <w:t>1</w:t>
      </w:r>
      <w:r w:rsidRPr="00401A4D">
        <w:t>].</w:t>
      </w:r>
    </w:p>
    <w:p w:rsidR="00915C57" w:rsidRPr="00401A4D" w:rsidRDefault="00915C57" w:rsidP="00915C57">
      <w:r w:rsidRPr="00401A4D">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401A4D">
        <w:t xml:space="preserve"> the positioning calculation). </w:t>
      </w:r>
      <w:r w:rsidRPr="00401A4D">
        <w:t>Thus, an operation in which measurements are provided by the UE to the LMF to be used in the computation of a position estimate is described as "UE-assisted" (and could also be called "LMF-based"), while one in which the UE computes its own position is described as "UE-based".</w:t>
      </w:r>
    </w:p>
    <w:p w:rsidR="00915C57" w:rsidRPr="00401A4D" w:rsidRDefault="00915C57" w:rsidP="00915C57">
      <w:r w:rsidRPr="00401A4D">
        <w:rPr>
          <w:b/>
        </w:rPr>
        <w:lastRenderedPageBreak/>
        <w:t>Transmission Point (TP)</w:t>
      </w:r>
      <w:r w:rsidRPr="00401A4D">
        <w:t xml:space="preserve">: A </w:t>
      </w:r>
      <w:r w:rsidRPr="00401A4D">
        <w:rPr>
          <w:rFonts w:eastAsia="MS PGothic"/>
          <w:bCs/>
        </w:rPr>
        <w:t xml:space="preserve">set of geographically co-located transmit antennas for one cell, part of one cell or one PRS-only TP. </w:t>
      </w:r>
      <w:r w:rsidRPr="00401A4D">
        <w:t>Transmission Points can include base station (ng-eNB or gNB) antennas, remote radio heads, a remote antenna of a base station, an antenna of a PRS-only TP, etc. One cell can be formed by one or multiple transmission points. For a homogeneous deployment, each transmission point may correspond to one cell.</w:t>
      </w:r>
    </w:p>
    <w:p w:rsidR="00080512" w:rsidRPr="00401A4D" w:rsidRDefault="00915C57" w:rsidP="00DB6511">
      <w:r w:rsidRPr="00401A4D">
        <w:rPr>
          <w:b/>
        </w:rPr>
        <w:t>PRS-only TP</w:t>
      </w:r>
      <w:r w:rsidRPr="00401A4D">
        <w:t>: A TP which only transmits PRS signals for PRS-based TBS positioning for E-UTRA and is not associated with a cell.</w:t>
      </w:r>
    </w:p>
    <w:p w:rsidR="00080512" w:rsidRPr="00401A4D" w:rsidRDefault="00080512">
      <w:pPr>
        <w:pStyle w:val="Heading2"/>
      </w:pPr>
      <w:bookmarkStart w:id="24" w:name="_Toc525727648"/>
      <w:r w:rsidRPr="00401A4D">
        <w:t>3.</w:t>
      </w:r>
      <w:r w:rsidR="005327B6" w:rsidRPr="00401A4D">
        <w:t>2</w:t>
      </w:r>
      <w:r w:rsidRPr="00401A4D">
        <w:tab/>
        <w:t>Abbreviations</w:t>
      </w:r>
      <w:bookmarkEnd w:id="24"/>
    </w:p>
    <w:p w:rsidR="00053D1E" w:rsidRPr="00401A4D" w:rsidRDefault="00080512" w:rsidP="00053D1E">
      <w:pPr>
        <w:keepNext/>
      </w:pPr>
      <w:r w:rsidRPr="00401A4D">
        <w:t>For the purposes of the present document, the abb</w:t>
      </w:r>
      <w:r w:rsidR="004D3578" w:rsidRPr="00401A4D">
        <w:t xml:space="preserve">reviations given in </w:t>
      </w:r>
      <w:r w:rsidR="00DF62CD" w:rsidRPr="00401A4D">
        <w:t xml:space="preserve">3GPP </w:t>
      </w:r>
      <w:r w:rsidR="004D3578" w:rsidRPr="00401A4D">
        <w:t>TR 21.905 [1</w:t>
      </w:r>
      <w:r w:rsidRPr="00401A4D">
        <w:t>] and the following apply. An abbreviation defined in the present document takes precedence over the definition of the same abbre</w:t>
      </w:r>
      <w:r w:rsidR="004D3578" w:rsidRPr="00401A4D">
        <w:t xml:space="preserve">viation, if any, in </w:t>
      </w:r>
      <w:r w:rsidR="00DF62CD" w:rsidRPr="00401A4D">
        <w:t xml:space="preserve">3GPP </w:t>
      </w:r>
      <w:r w:rsidR="004D3578" w:rsidRPr="00401A4D">
        <w:t>TR 21.905 [1</w:t>
      </w:r>
      <w:r w:rsidRPr="00401A4D">
        <w:t>].</w:t>
      </w:r>
    </w:p>
    <w:p w:rsidR="00053D1E" w:rsidRPr="00401A4D" w:rsidRDefault="00053D1E" w:rsidP="00053D1E">
      <w:pPr>
        <w:pStyle w:val="EW"/>
        <w:rPr>
          <w:lang w:eastAsia="zh-CN"/>
        </w:rPr>
      </w:pPr>
      <w:r w:rsidRPr="00401A4D">
        <w:rPr>
          <w:lang w:eastAsia="zh-CN"/>
        </w:rPr>
        <w:t>5GC</w:t>
      </w:r>
      <w:r w:rsidRPr="00401A4D">
        <w:rPr>
          <w:lang w:eastAsia="zh-CN"/>
        </w:rPr>
        <w:tab/>
        <w:t>5G Core Network</w:t>
      </w:r>
    </w:p>
    <w:p w:rsidR="0045160E" w:rsidRPr="00401A4D" w:rsidRDefault="00053D1E" w:rsidP="0045160E">
      <w:pPr>
        <w:pStyle w:val="EW"/>
        <w:rPr>
          <w:lang w:eastAsia="zh-CN"/>
        </w:rPr>
      </w:pPr>
      <w:r w:rsidRPr="00401A4D">
        <w:rPr>
          <w:lang w:eastAsia="zh-CN"/>
        </w:rPr>
        <w:t>5GS</w:t>
      </w:r>
      <w:r w:rsidRPr="00401A4D">
        <w:rPr>
          <w:lang w:eastAsia="zh-CN"/>
        </w:rPr>
        <w:tab/>
        <w:t>5G System</w:t>
      </w:r>
    </w:p>
    <w:p w:rsidR="00053D1E" w:rsidRPr="00401A4D" w:rsidRDefault="0045160E" w:rsidP="0045160E">
      <w:pPr>
        <w:pStyle w:val="EW"/>
        <w:rPr>
          <w:lang w:eastAsia="zh-CN"/>
        </w:rPr>
      </w:pPr>
      <w:r w:rsidRPr="00401A4D">
        <w:rPr>
          <w:lang w:eastAsia="zh-CN"/>
        </w:rPr>
        <w:t>ADR</w:t>
      </w:r>
      <w:r w:rsidRPr="00401A4D">
        <w:rPr>
          <w:lang w:eastAsia="zh-CN"/>
        </w:rPr>
        <w:tab/>
        <w:t>Accumulated Delta Range</w:t>
      </w:r>
    </w:p>
    <w:p w:rsidR="00053D1E" w:rsidRPr="00401A4D" w:rsidRDefault="00053D1E" w:rsidP="00053D1E">
      <w:pPr>
        <w:pStyle w:val="EW"/>
        <w:rPr>
          <w:lang w:eastAsia="zh-CN"/>
        </w:rPr>
      </w:pPr>
      <w:r w:rsidRPr="00401A4D">
        <w:rPr>
          <w:lang w:eastAsia="zh-CN"/>
        </w:rPr>
        <w:t>AoA</w:t>
      </w:r>
      <w:r w:rsidRPr="00401A4D">
        <w:rPr>
          <w:lang w:eastAsia="zh-CN"/>
        </w:rPr>
        <w:tab/>
        <w:t>Angle of Arrival</w:t>
      </w:r>
    </w:p>
    <w:p w:rsidR="0045160E" w:rsidRPr="00401A4D" w:rsidRDefault="00053D1E" w:rsidP="0045160E">
      <w:pPr>
        <w:pStyle w:val="EW"/>
        <w:rPr>
          <w:lang w:eastAsia="zh-CN"/>
        </w:rPr>
      </w:pPr>
      <w:r w:rsidRPr="00401A4D">
        <w:rPr>
          <w:lang w:eastAsia="zh-CN"/>
        </w:rPr>
        <w:t>AP</w:t>
      </w:r>
      <w:r w:rsidRPr="00401A4D">
        <w:rPr>
          <w:lang w:eastAsia="zh-CN"/>
        </w:rPr>
        <w:tab/>
        <w:t>Access Point</w:t>
      </w:r>
    </w:p>
    <w:p w:rsidR="00053D1E" w:rsidRPr="00401A4D" w:rsidRDefault="0045160E" w:rsidP="0045160E">
      <w:pPr>
        <w:pStyle w:val="EW"/>
        <w:rPr>
          <w:lang w:eastAsia="zh-CN"/>
        </w:rPr>
      </w:pPr>
      <w:r w:rsidRPr="00401A4D">
        <w:rPr>
          <w:lang w:eastAsia="zh-CN"/>
        </w:rPr>
        <w:t>ARP</w:t>
      </w:r>
      <w:r w:rsidRPr="00401A4D">
        <w:rPr>
          <w:lang w:eastAsia="zh-CN"/>
        </w:rPr>
        <w:tab/>
        <w:t>Antenna Reference Point</w:t>
      </w:r>
    </w:p>
    <w:p w:rsidR="00053D1E" w:rsidRPr="00401A4D" w:rsidRDefault="00053D1E" w:rsidP="00053D1E">
      <w:pPr>
        <w:pStyle w:val="EW"/>
        <w:rPr>
          <w:lang w:eastAsia="zh-CN"/>
        </w:rPr>
      </w:pPr>
      <w:r w:rsidRPr="00401A4D">
        <w:rPr>
          <w:lang w:eastAsia="zh-CN"/>
        </w:rPr>
        <w:t>BDS</w:t>
      </w:r>
      <w:r w:rsidRPr="00401A4D">
        <w:rPr>
          <w:lang w:eastAsia="zh-CN"/>
        </w:rPr>
        <w:tab/>
        <w:t>BeiDou Navigation Satellite System</w:t>
      </w:r>
    </w:p>
    <w:p w:rsidR="00053D1E" w:rsidRPr="00401A4D" w:rsidRDefault="00053D1E" w:rsidP="00053D1E">
      <w:pPr>
        <w:pStyle w:val="EW"/>
        <w:rPr>
          <w:lang w:eastAsia="zh-CN"/>
        </w:rPr>
      </w:pPr>
      <w:r w:rsidRPr="00401A4D">
        <w:rPr>
          <w:lang w:eastAsia="zh-CN"/>
        </w:rPr>
        <w:t>BSSID</w:t>
      </w:r>
      <w:r w:rsidRPr="00401A4D">
        <w:rPr>
          <w:lang w:eastAsia="zh-CN"/>
        </w:rPr>
        <w:tab/>
        <w:t>Basic Service Set Identifier</w:t>
      </w:r>
    </w:p>
    <w:p w:rsidR="00053D1E" w:rsidRPr="00401A4D" w:rsidRDefault="00053D1E" w:rsidP="00053D1E">
      <w:pPr>
        <w:pStyle w:val="EW"/>
      </w:pPr>
      <w:r w:rsidRPr="00401A4D">
        <w:t>CID</w:t>
      </w:r>
      <w:r w:rsidRPr="00401A4D">
        <w:tab/>
        <w:t>Cell-ID (positioning method)</w:t>
      </w:r>
    </w:p>
    <w:p w:rsidR="00053D1E" w:rsidRPr="00401A4D" w:rsidRDefault="00053D1E" w:rsidP="00053D1E">
      <w:pPr>
        <w:pStyle w:val="EW"/>
      </w:pPr>
      <w:r w:rsidRPr="00401A4D">
        <w:t>E-SMLC</w:t>
      </w:r>
      <w:r w:rsidRPr="00401A4D">
        <w:tab/>
        <w:t>Enhanced Serving Mobile Location Centre</w:t>
      </w:r>
    </w:p>
    <w:p w:rsidR="00053D1E" w:rsidRPr="00401A4D" w:rsidRDefault="00053D1E" w:rsidP="00053D1E">
      <w:pPr>
        <w:pStyle w:val="EW"/>
      </w:pPr>
      <w:r w:rsidRPr="00401A4D">
        <w:t>E-CID</w:t>
      </w:r>
      <w:r w:rsidRPr="00401A4D">
        <w:tab/>
        <w:t>Enhanced Cell-ID (positioning method)</w:t>
      </w:r>
    </w:p>
    <w:p w:rsidR="00053D1E" w:rsidRPr="00401A4D" w:rsidRDefault="00053D1E" w:rsidP="00053D1E">
      <w:pPr>
        <w:pStyle w:val="EW"/>
      </w:pPr>
      <w:r w:rsidRPr="00401A4D">
        <w:t>ECEF</w:t>
      </w:r>
      <w:r w:rsidRPr="00401A4D">
        <w:tab/>
        <w:t>Earth-Centered, Earth-Fixed</w:t>
      </w:r>
    </w:p>
    <w:p w:rsidR="00053D1E" w:rsidRPr="00401A4D" w:rsidRDefault="00053D1E" w:rsidP="00053D1E">
      <w:pPr>
        <w:pStyle w:val="EW"/>
      </w:pPr>
      <w:r w:rsidRPr="00401A4D">
        <w:t>ECI</w:t>
      </w:r>
      <w:r w:rsidRPr="00401A4D">
        <w:tab/>
        <w:t>Earth-Centered-Inertial</w:t>
      </w:r>
    </w:p>
    <w:p w:rsidR="00053D1E" w:rsidRPr="00401A4D" w:rsidRDefault="00053D1E" w:rsidP="00053D1E">
      <w:pPr>
        <w:pStyle w:val="EW"/>
      </w:pPr>
      <w:r w:rsidRPr="00401A4D">
        <w:t>EGNOS</w:t>
      </w:r>
      <w:r w:rsidRPr="00401A4D">
        <w:tab/>
        <w:t>European Geostationary Navigation Overlay Service</w:t>
      </w:r>
    </w:p>
    <w:p w:rsidR="0045160E" w:rsidRPr="00401A4D" w:rsidRDefault="00053D1E" w:rsidP="0045160E">
      <w:pPr>
        <w:pStyle w:val="EW"/>
      </w:pPr>
      <w:r w:rsidRPr="00401A4D">
        <w:t>E-UTRAN</w:t>
      </w:r>
      <w:r w:rsidRPr="00401A4D">
        <w:tab/>
        <w:t>Evolved Universal Terrestrial Radio Access Network</w:t>
      </w:r>
    </w:p>
    <w:p w:rsidR="0045160E" w:rsidRPr="00401A4D" w:rsidRDefault="0045160E" w:rsidP="0045160E">
      <w:pPr>
        <w:pStyle w:val="EW"/>
      </w:pPr>
      <w:r w:rsidRPr="00401A4D">
        <w:t>FDMA</w:t>
      </w:r>
      <w:r w:rsidRPr="00401A4D">
        <w:tab/>
        <w:t>Frequency Division Multiple Access</w:t>
      </w:r>
    </w:p>
    <w:p w:rsidR="00053D1E" w:rsidRPr="00401A4D" w:rsidRDefault="0045160E" w:rsidP="0045160E">
      <w:pPr>
        <w:pStyle w:val="EW"/>
      </w:pPr>
      <w:r w:rsidRPr="00401A4D">
        <w:t>FKP</w:t>
      </w:r>
      <w:r w:rsidRPr="00401A4D">
        <w:tab/>
        <w:t>Flächenkorrekturparameter (Engl: Area Correction Parameters)</w:t>
      </w:r>
    </w:p>
    <w:p w:rsidR="00053D1E" w:rsidRPr="00401A4D" w:rsidRDefault="00053D1E" w:rsidP="00053D1E">
      <w:pPr>
        <w:pStyle w:val="EW"/>
      </w:pPr>
      <w:r w:rsidRPr="00401A4D">
        <w:t>GAGAN</w:t>
      </w:r>
      <w:r w:rsidRPr="00401A4D">
        <w:tab/>
        <w:t>GPS Aided Geo Augmented Navigation</w:t>
      </w:r>
    </w:p>
    <w:p w:rsidR="00053D1E" w:rsidRPr="00401A4D" w:rsidRDefault="00053D1E" w:rsidP="00053D1E">
      <w:pPr>
        <w:pStyle w:val="EW"/>
      </w:pPr>
      <w:r w:rsidRPr="00401A4D">
        <w:t>GLONASS</w:t>
      </w:r>
      <w:r w:rsidRPr="00401A4D">
        <w:tab/>
        <w:t>GLObal'naya NAvigatsionnaya Sputnikovaya Sistema (Engl.: Global Navigation Satellite System)</w:t>
      </w:r>
    </w:p>
    <w:p w:rsidR="00053D1E" w:rsidRPr="00401A4D" w:rsidRDefault="00053D1E" w:rsidP="00053D1E">
      <w:pPr>
        <w:pStyle w:val="EW"/>
      </w:pPr>
      <w:r w:rsidRPr="00401A4D">
        <w:t>GMLC</w:t>
      </w:r>
      <w:r w:rsidRPr="00401A4D">
        <w:tab/>
        <w:t>Gateway Mobile Location Center</w:t>
      </w:r>
    </w:p>
    <w:p w:rsidR="00053D1E" w:rsidRPr="00401A4D" w:rsidRDefault="00053D1E" w:rsidP="00053D1E">
      <w:pPr>
        <w:pStyle w:val="EW"/>
      </w:pPr>
      <w:r w:rsidRPr="00401A4D">
        <w:t>GNSS</w:t>
      </w:r>
      <w:r w:rsidRPr="00401A4D">
        <w:tab/>
        <w:t>Global Navigation Satellite System</w:t>
      </w:r>
    </w:p>
    <w:p w:rsidR="0045160E" w:rsidRPr="00401A4D" w:rsidRDefault="00053D1E" w:rsidP="0045160E">
      <w:pPr>
        <w:pStyle w:val="EW"/>
      </w:pPr>
      <w:r w:rsidRPr="00401A4D">
        <w:t>GPS</w:t>
      </w:r>
      <w:r w:rsidRPr="00401A4D">
        <w:tab/>
        <w:t>Global Positioning System</w:t>
      </w:r>
    </w:p>
    <w:p w:rsidR="00053D1E" w:rsidRPr="00401A4D" w:rsidRDefault="0045160E" w:rsidP="0045160E">
      <w:pPr>
        <w:pStyle w:val="EW"/>
      </w:pPr>
      <w:r w:rsidRPr="00401A4D">
        <w:t>GRS80</w:t>
      </w:r>
      <w:r w:rsidRPr="00401A4D">
        <w:tab/>
        <w:t>Geodetic Reference System 1980</w:t>
      </w:r>
    </w:p>
    <w:p w:rsidR="00053D1E" w:rsidRPr="00401A4D" w:rsidRDefault="00053D1E" w:rsidP="00053D1E">
      <w:pPr>
        <w:pStyle w:val="EW"/>
      </w:pPr>
      <w:r w:rsidRPr="00401A4D">
        <w:t>HESSID</w:t>
      </w:r>
      <w:r w:rsidRPr="00401A4D">
        <w:tab/>
        <w:t>Homogeneous Extended Service Set Identifier</w:t>
      </w:r>
    </w:p>
    <w:p w:rsidR="00053D1E" w:rsidRPr="00401A4D" w:rsidRDefault="00053D1E" w:rsidP="00053D1E">
      <w:pPr>
        <w:pStyle w:val="EW"/>
      </w:pPr>
      <w:r w:rsidRPr="00401A4D">
        <w:t>LCS</w:t>
      </w:r>
      <w:r w:rsidRPr="00401A4D">
        <w:tab/>
        <w:t>LoCation Services</w:t>
      </w:r>
    </w:p>
    <w:p w:rsidR="00053D1E" w:rsidRPr="00401A4D" w:rsidRDefault="00053D1E" w:rsidP="00053D1E">
      <w:pPr>
        <w:pStyle w:val="EW"/>
      </w:pPr>
      <w:r w:rsidRPr="00401A4D">
        <w:t>LMF</w:t>
      </w:r>
      <w:r w:rsidRPr="00401A4D">
        <w:tab/>
        <w:t>Location Management Function</w:t>
      </w:r>
    </w:p>
    <w:p w:rsidR="0045160E" w:rsidRPr="00401A4D" w:rsidRDefault="00053D1E" w:rsidP="0045160E">
      <w:pPr>
        <w:pStyle w:val="EW"/>
      </w:pPr>
      <w:r w:rsidRPr="00401A4D">
        <w:t>LPP</w:t>
      </w:r>
      <w:r w:rsidRPr="00401A4D">
        <w:tab/>
        <w:t>LTE Positioning Protocol</w:t>
      </w:r>
    </w:p>
    <w:p w:rsidR="00053D1E" w:rsidRPr="00401A4D" w:rsidRDefault="0045160E" w:rsidP="0045160E">
      <w:pPr>
        <w:pStyle w:val="EW"/>
      </w:pPr>
      <w:r w:rsidRPr="00401A4D">
        <w:t>MAC</w:t>
      </w:r>
      <w:r w:rsidRPr="00401A4D">
        <w:tab/>
        <w:t>Master Auxiliary Concept</w:t>
      </w:r>
    </w:p>
    <w:p w:rsidR="00053D1E" w:rsidRPr="00401A4D" w:rsidRDefault="00053D1E" w:rsidP="00053D1E">
      <w:pPr>
        <w:pStyle w:val="EW"/>
      </w:pPr>
      <w:r w:rsidRPr="00401A4D">
        <w:t>MBS</w:t>
      </w:r>
      <w:r w:rsidRPr="00401A4D">
        <w:tab/>
        <w:t>Metropolitan Beacon System</w:t>
      </w:r>
    </w:p>
    <w:p w:rsidR="00053D1E" w:rsidRPr="00401A4D" w:rsidRDefault="00053D1E" w:rsidP="00053D1E">
      <w:pPr>
        <w:pStyle w:val="EW"/>
      </w:pPr>
      <w:r w:rsidRPr="00401A4D">
        <w:t>MO-LR</w:t>
      </w:r>
      <w:r w:rsidRPr="00401A4D">
        <w:tab/>
        <w:t>Mobile Originated Location Request</w:t>
      </w:r>
    </w:p>
    <w:p w:rsidR="00053D1E" w:rsidRPr="00401A4D" w:rsidRDefault="00053D1E" w:rsidP="00053D1E">
      <w:pPr>
        <w:pStyle w:val="EW"/>
      </w:pPr>
      <w:r w:rsidRPr="00401A4D">
        <w:t>MT-LR</w:t>
      </w:r>
      <w:r w:rsidRPr="00401A4D">
        <w:tab/>
        <w:t>Mobile Terminated Location Request</w:t>
      </w:r>
    </w:p>
    <w:p w:rsidR="00053D1E" w:rsidRPr="00401A4D" w:rsidRDefault="00053D1E" w:rsidP="00053D1E">
      <w:pPr>
        <w:pStyle w:val="EW"/>
      </w:pPr>
      <w:r w:rsidRPr="00401A4D">
        <w:t>NG-C</w:t>
      </w:r>
      <w:r w:rsidRPr="00401A4D">
        <w:tab/>
        <w:t>NG Control plane</w:t>
      </w:r>
    </w:p>
    <w:p w:rsidR="00053D1E" w:rsidRPr="00401A4D" w:rsidRDefault="00053D1E" w:rsidP="00053D1E">
      <w:pPr>
        <w:pStyle w:val="EW"/>
      </w:pPr>
      <w:r w:rsidRPr="00401A4D">
        <w:t>NG-AP</w:t>
      </w:r>
      <w:r w:rsidRPr="00401A4D">
        <w:tab/>
        <w:t>NG Application Protocol</w:t>
      </w:r>
    </w:p>
    <w:p w:rsidR="0045160E" w:rsidRPr="00401A4D" w:rsidRDefault="00053D1E" w:rsidP="0045160E">
      <w:pPr>
        <w:pStyle w:val="EW"/>
      </w:pPr>
      <w:r w:rsidRPr="00401A4D">
        <w:t>NI-LR</w:t>
      </w:r>
      <w:r w:rsidRPr="00401A4D">
        <w:tab/>
        <w:t>Network Induced Location Request</w:t>
      </w:r>
    </w:p>
    <w:p w:rsidR="00053D1E" w:rsidRPr="00401A4D" w:rsidRDefault="0045160E" w:rsidP="0045160E">
      <w:pPr>
        <w:pStyle w:val="EW"/>
      </w:pPr>
      <w:r w:rsidRPr="00401A4D">
        <w:t>N-RTK</w:t>
      </w:r>
      <w:r w:rsidRPr="00401A4D">
        <w:tab/>
        <w:t>Network – Real-Time Kinematic</w:t>
      </w:r>
    </w:p>
    <w:p w:rsidR="00EC5B1E" w:rsidRPr="00401A4D" w:rsidRDefault="00EC5B1E" w:rsidP="00053D1E">
      <w:pPr>
        <w:pStyle w:val="EW"/>
      </w:pPr>
      <w:r w:rsidRPr="00401A4D">
        <w:t>NRPPa</w:t>
      </w:r>
      <w:r w:rsidRPr="00401A4D">
        <w:tab/>
        <w:t>NR Positioning Protocol A</w:t>
      </w:r>
    </w:p>
    <w:p w:rsidR="00053D1E" w:rsidRPr="00401A4D" w:rsidRDefault="00053D1E" w:rsidP="00053D1E">
      <w:pPr>
        <w:pStyle w:val="EW"/>
        <w:rPr>
          <w:rFonts w:eastAsia="MS Mincho"/>
        </w:rPr>
      </w:pPr>
      <w:r w:rsidRPr="00401A4D">
        <w:t>OTDOA</w:t>
      </w:r>
      <w:r w:rsidRPr="00401A4D">
        <w:tab/>
        <w:t>Observed Time Difference Of Arrival</w:t>
      </w:r>
    </w:p>
    <w:p w:rsidR="0045160E" w:rsidRPr="00401A4D" w:rsidRDefault="00053D1E" w:rsidP="0045160E">
      <w:pPr>
        <w:pStyle w:val="EW"/>
      </w:pPr>
      <w:r w:rsidRPr="00401A4D">
        <w:t>PDU</w:t>
      </w:r>
      <w:r w:rsidRPr="00401A4D">
        <w:tab/>
        <w:t>Protocol Data Unit</w:t>
      </w:r>
    </w:p>
    <w:p w:rsidR="00053D1E" w:rsidRPr="00401A4D" w:rsidRDefault="0045160E" w:rsidP="0045160E">
      <w:pPr>
        <w:pStyle w:val="EW"/>
      </w:pPr>
      <w:r w:rsidRPr="00401A4D">
        <w:t>PPP</w:t>
      </w:r>
      <w:r w:rsidRPr="00401A4D">
        <w:tab/>
        <w:t>Precise Point Positioning</w:t>
      </w:r>
    </w:p>
    <w:p w:rsidR="00053D1E" w:rsidRPr="00401A4D" w:rsidRDefault="00053D1E" w:rsidP="00053D1E">
      <w:pPr>
        <w:pStyle w:val="EW"/>
      </w:pPr>
      <w:r w:rsidRPr="00401A4D">
        <w:t>PRS</w:t>
      </w:r>
      <w:r w:rsidRPr="00401A4D">
        <w:tab/>
        <w:t>Positioning Reference Signal</w:t>
      </w:r>
      <w:r w:rsidR="00CD2BB2" w:rsidRPr="00401A4D">
        <w:t xml:space="preserve"> (for E-UTRA)</w:t>
      </w:r>
    </w:p>
    <w:p w:rsidR="00053D1E" w:rsidRPr="00401A4D" w:rsidRDefault="00053D1E" w:rsidP="00053D1E">
      <w:pPr>
        <w:pStyle w:val="EW"/>
      </w:pPr>
      <w:r w:rsidRPr="00401A4D">
        <w:t>QZSS</w:t>
      </w:r>
      <w:r w:rsidRPr="00401A4D">
        <w:tab/>
        <w:t>Quasi-Zenith Satellite System</w:t>
      </w:r>
    </w:p>
    <w:p w:rsidR="00053D1E" w:rsidRPr="00401A4D" w:rsidRDefault="00053D1E" w:rsidP="00053D1E">
      <w:pPr>
        <w:pStyle w:val="EW"/>
      </w:pPr>
      <w:r w:rsidRPr="00401A4D">
        <w:t>RRM</w:t>
      </w:r>
      <w:r w:rsidRPr="00401A4D">
        <w:tab/>
        <w:t>Radio Resource Management</w:t>
      </w:r>
    </w:p>
    <w:p w:rsidR="0045160E" w:rsidRPr="00401A4D" w:rsidRDefault="00053D1E" w:rsidP="0045160E">
      <w:pPr>
        <w:pStyle w:val="EW"/>
      </w:pPr>
      <w:r w:rsidRPr="00401A4D">
        <w:t>RSSI</w:t>
      </w:r>
      <w:r w:rsidRPr="00401A4D">
        <w:tab/>
        <w:t>Received Signal Strength Indicator</w:t>
      </w:r>
    </w:p>
    <w:p w:rsidR="00053D1E" w:rsidRPr="00401A4D" w:rsidRDefault="0045160E" w:rsidP="0045160E">
      <w:pPr>
        <w:pStyle w:val="EW"/>
      </w:pPr>
      <w:r w:rsidRPr="00401A4D">
        <w:t>RTK</w:t>
      </w:r>
      <w:r w:rsidRPr="00401A4D">
        <w:tab/>
        <w:t>Real-Time Kinematic</w:t>
      </w:r>
    </w:p>
    <w:p w:rsidR="00053D1E" w:rsidRPr="00401A4D" w:rsidRDefault="00053D1E" w:rsidP="00053D1E">
      <w:pPr>
        <w:pStyle w:val="EW"/>
      </w:pPr>
      <w:r w:rsidRPr="00401A4D">
        <w:t>SBAS</w:t>
      </w:r>
      <w:r w:rsidRPr="00401A4D">
        <w:tab/>
        <w:t>Space Based Augmentation System</w:t>
      </w:r>
    </w:p>
    <w:p w:rsidR="00053D1E" w:rsidRPr="00401A4D" w:rsidRDefault="00053D1E" w:rsidP="00053D1E">
      <w:pPr>
        <w:pStyle w:val="EW"/>
      </w:pPr>
      <w:r w:rsidRPr="00401A4D">
        <w:t>SET</w:t>
      </w:r>
      <w:r w:rsidRPr="00401A4D">
        <w:tab/>
        <w:t>SUPL Enabled Terminal</w:t>
      </w:r>
    </w:p>
    <w:p w:rsidR="00053D1E" w:rsidRPr="00401A4D" w:rsidRDefault="00053D1E" w:rsidP="00053D1E">
      <w:pPr>
        <w:pStyle w:val="EW"/>
      </w:pPr>
      <w:r w:rsidRPr="00401A4D">
        <w:t>SLP</w:t>
      </w:r>
      <w:r w:rsidRPr="00401A4D">
        <w:tab/>
        <w:t>SUPL Location Platform</w:t>
      </w:r>
    </w:p>
    <w:p w:rsidR="0045160E" w:rsidRPr="00401A4D" w:rsidRDefault="00053D1E" w:rsidP="0045160E">
      <w:pPr>
        <w:pStyle w:val="EW"/>
      </w:pPr>
      <w:r w:rsidRPr="00401A4D">
        <w:lastRenderedPageBreak/>
        <w:t>SSID</w:t>
      </w:r>
      <w:r w:rsidRPr="00401A4D">
        <w:tab/>
        <w:t>Service Set Identifier</w:t>
      </w:r>
    </w:p>
    <w:p w:rsidR="00053D1E" w:rsidRPr="00401A4D" w:rsidRDefault="0045160E" w:rsidP="0045160E">
      <w:pPr>
        <w:pStyle w:val="EW"/>
      </w:pPr>
      <w:r w:rsidRPr="00401A4D">
        <w:t>SSR</w:t>
      </w:r>
      <w:r w:rsidRPr="00401A4D">
        <w:tab/>
        <w:t>State Space Representation</w:t>
      </w:r>
    </w:p>
    <w:p w:rsidR="00053D1E" w:rsidRPr="00401A4D" w:rsidRDefault="00053D1E" w:rsidP="00053D1E">
      <w:pPr>
        <w:pStyle w:val="EW"/>
      </w:pPr>
      <w:r w:rsidRPr="00401A4D">
        <w:t>SUPL</w:t>
      </w:r>
      <w:r w:rsidRPr="00401A4D">
        <w:tab/>
        <w:t>Secure User Plane Location</w:t>
      </w:r>
    </w:p>
    <w:p w:rsidR="00053D1E" w:rsidRPr="00401A4D" w:rsidRDefault="00053D1E" w:rsidP="00053D1E">
      <w:pPr>
        <w:pStyle w:val="EW"/>
        <w:rPr>
          <w:lang w:eastAsia="zh-CN"/>
        </w:rPr>
      </w:pPr>
      <w:r w:rsidRPr="00401A4D">
        <w:t>T</w:t>
      </w:r>
      <w:r w:rsidRPr="00401A4D">
        <w:rPr>
          <w:vertAlign w:val="subscript"/>
        </w:rPr>
        <w:t>ADV</w:t>
      </w:r>
      <w:r w:rsidRPr="00401A4D">
        <w:rPr>
          <w:lang w:eastAsia="zh-CN"/>
        </w:rPr>
        <w:tab/>
        <w:t>Timing Advance</w:t>
      </w:r>
    </w:p>
    <w:p w:rsidR="00053D1E" w:rsidRPr="00401A4D" w:rsidRDefault="00053D1E" w:rsidP="00053D1E">
      <w:pPr>
        <w:pStyle w:val="EW"/>
        <w:rPr>
          <w:lang w:eastAsia="zh-CN"/>
        </w:rPr>
      </w:pPr>
      <w:r w:rsidRPr="00401A4D">
        <w:rPr>
          <w:lang w:eastAsia="zh-CN"/>
        </w:rPr>
        <w:t>TBS</w:t>
      </w:r>
      <w:r w:rsidRPr="00401A4D">
        <w:rPr>
          <w:lang w:eastAsia="zh-CN"/>
        </w:rPr>
        <w:tab/>
        <w:t>Terrestrial Beacon System</w:t>
      </w:r>
    </w:p>
    <w:p w:rsidR="00053D1E" w:rsidRPr="00401A4D" w:rsidRDefault="00053D1E" w:rsidP="00053D1E">
      <w:pPr>
        <w:pStyle w:val="EW"/>
        <w:rPr>
          <w:lang w:eastAsia="zh-CN"/>
        </w:rPr>
      </w:pPr>
      <w:r w:rsidRPr="00401A4D">
        <w:rPr>
          <w:lang w:eastAsia="zh-CN"/>
        </w:rPr>
        <w:t>TP</w:t>
      </w:r>
      <w:r w:rsidRPr="00401A4D">
        <w:rPr>
          <w:lang w:eastAsia="zh-CN"/>
        </w:rPr>
        <w:tab/>
        <w:t>Transmission Point</w:t>
      </w:r>
    </w:p>
    <w:p w:rsidR="00053D1E" w:rsidRPr="00401A4D" w:rsidRDefault="00053D1E" w:rsidP="00053D1E">
      <w:pPr>
        <w:pStyle w:val="EW"/>
      </w:pPr>
      <w:r w:rsidRPr="00401A4D">
        <w:t>UE</w:t>
      </w:r>
      <w:r w:rsidRPr="00401A4D">
        <w:tab/>
        <w:t>User Equipment</w:t>
      </w:r>
    </w:p>
    <w:p w:rsidR="00053D1E" w:rsidRPr="00401A4D" w:rsidRDefault="00053D1E" w:rsidP="00053D1E">
      <w:pPr>
        <w:pStyle w:val="EW"/>
      </w:pPr>
      <w:r w:rsidRPr="00401A4D">
        <w:t>WAAS</w:t>
      </w:r>
      <w:r w:rsidRPr="00401A4D">
        <w:tab/>
        <w:t>Wide Area Augmentation System</w:t>
      </w:r>
    </w:p>
    <w:p w:rsidR="00053D1E" w:rsidRPr="00401A4D" w:rsidRDefault="00053D1E" w:rsidP="00053D1E">
      <w:pPr>
        <w:pStyle w:val="EW"/>
      </w:pPr>
      <w:r w:rsidRPr="00401A4D">
        <w:t>WGS-84</w:t>
      </w:r>
      <w:r w:rsidRPr="00401A4D">
        <w:tab/>
        <w:t>World Geodetic System 1984</w:t>
      </w:r>
    </w:p>
    <w:p w:rsidR="00053D1E" w:rsidRPr="00401A4D" w:rsidRDefault="00053D1E" w:rsidP="00053D1E">
      <w:pPr>
        <w:pStyle w:val="EX"/>
      </w:pPr>
      <w:r w:rsidRPr="00401A4D">
        <w:t>WLAN</w:t>
      </w:r>
      <w:r w:rsidRPr="00401A4D">
        <w:tab/>
        <w:t>Wireless Local Area Network</w:t>
      </w:r>
    </w:p>
    <w:p w:rsidR="00080512" w:rsidRPr="00401A4D" w:rsidRDefault="00080512">
      <w:pPr>
        <w:pStyle w:val="Heading1"/>
      </w:pPr>
      <w:bookmarkStart w:id="25" w:name="_Toc525727649"/>
      <w:r w:rsidRPr="00401A4D">
        <w:t>4</w:t>
      </w:r>
      <w:r w:rsidRPr="00401A4D">
        <w:tab/>
      </w:r>
      <w:r w:rsidR="00A4471A" w:rsidRPr="00401A4D">
        <w:t>Main concepts and requirements</w:t>
      </w:r>
      <w:bookmarkEnd w:id="25"/>
    </w:p>
    <w:p w:rsidR="00080512" w:rsidRPr="00401A4D" w:rsidRDefault="00080512">
      <w:pPr>
        <w:pStyle w:val="Heading2"/>
      </w:pPr>
      <w:bookmarkStart w:id="26" w:name="_Toc525727650"/>
      <w:r w:rsidRPr="00401A4D">
        <w:t>4.1</w:t>
      </w:r>
      <w:r w:rsidRPr="00401A4D">
        <w:tab/>
      </w:r>
      <w:r w:rsidR="00A4471A" w:rsidRPr="00401A4D">
        <w:t>Assumptions and Generalities</w:t>
      </w:r>
      <w:bookmarkEnd w:id="26"/>
    </w:p>
    <w:p w:rsidR="00053D1E" w:rsidRPr="00401A4D" w:rsidRDefault="00053D1E" w:rsidP="00053D1E">
      <w:r w:rsidRPr="00401A4D">
        <w:t xml:space="preserve">The stage 1 description of LCS at the service level is provided in </w:t>
      </w:r>
      <w:r w:rsidR="00265227" w:rsidRPr="00401A4D">
        <w:t>TS 22.071 [3]</w:t>
      </w:r>
      <w:r w:rsidRPr="00401A4D">
        <w:t xml:space="preserve">; the stage 2 LCS functional description, including the LCS system architecture and message flows, is provided in </w:t>
      </w:r>
      <w:r w:rsidR="00265227" w:rsidRPr="00401A4D">
        <w:t>TS 23.501 [2]</w:t>
      </w:r>
      <w:r w:rsidRPr="00401A4D">
        <w:t xml:space="preserve"> and </w:t>
      </w:r>
      <w:r w:rsidR="00265227" w:rsidRPr="00401A4D">
        <w:t>TS 23.502 [26]</w:t>
      </w:r>
      <w:r w:rsidRPr="00401A4D">
        <w:t>.</w:t>
      </w:r>
    </w:p>
    <w:p w:rsidR="00053D1E" w:rsidRPr="00401A4D" w:rsidRDefault="00053D1E" w:rsidP="00053D1E">
      <w:r w:rsidRPr="00401A4D">
        <w:t>Positioning functionality provides a means to determine the geographic position and/or velocity of the UE ba</w:t>
      </w:r>
      <w:r w:rsidR="00401A4D" w:rsidRPr="00401A4D">
        <w:t>sed on measuring radio signals.</w:t>
      </w:r>
      <w:r w:rsidRPr="00401A4D">
        <w:t xml:space="preserve">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rsidR="00053D1E" w:rsidRPr="00401A4D" w:rsidRDefault="00053D1E" w:rsidP="00053D1E">
      <w:r w:rsidRPr="00401A4D">
        <w:t>Restrictions on the geographic shape encoded within the 'position information' parameter may exist for certain LCS c</w:t>
      </w:r>
      <w:r w:rsidR="00401A4D" w:rsidRPr="00401A4D">
        <w:t xml:space="preserve">lient types. </w:t>
      </w:r>
      <w:r w:rsidRPr="00401A4D">
        <w:t xml:space="preserve">The 5GS, including NG-RAN, shall comply with any shape restrictions defined in 5GS and, in a particular country, with any shape restrictions defined for a specific LCS client type in relevant national standards. For example, in the US, national standard J-STD-036-C-2 restricts the geographic shape for an emergency services LCS client to minimally either an "ellipsoid point" or an "ellipsoid point with uncertainty circle" as defined in </w:t>
      </w:r>
      <w:r w:rsidR="00265227" w:rsidRPr="00401A4D">
        <w:t>TS 23.032 [4]</w:t>
      </w:r>
      <w:r w:rsidRPr="00401A4D">
        <w:t>.</w:t>
      </w:r>
    </w:p>
    <w:p w:rsidR="00053D1E" w:rsidRPr="00401A4D" w:rsidRDefault="00053D1E" w:rsidP="00053D1E">
      <w:r w:rsidRPr="00401A4D">
        <w:t>It shall be possible for the majority of the UEs within a network to use the LCS feature without compromising the radio transmission or signalling capabilities of the NG-RAN.</w:t>
      </w:r>
    </w:p>
    <w:p w:rsidR="00053D1E" w:rsidRPr="00401A4D" w:rsidRDefault="00053D1E" w:rsidP="00053D1E">
      <w:r w:rsidRPr="00401A4D">
        <w:t xml:space="preserve">The uncertainty of the position measurement shall be network-implementation-dependent, at the choice of the network operator. The uncertainty may vary between networks as well as from one area within a network to another. The uncertainty may be hundreds of metres in some areas and only a few metres in others. In the event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r w:rsidR="00265227" w:rsidRPr="00401A4D">
        <w:t>TS 22.071 [3]</w:t>
      </w:r>
      <w:r w:rsidRPr="00401A4D">
        <w:t>.</w:t>
      </w:r>
    </w:p>
    <w:p w:rsidR="00053D1E" w:rsidRPr="00401A4D" w:rsidRDefault="00053D1E" w:rsidP="00053D1E">
      <w:r w:rsidRPr="00401A4D">
        <w:t>The uncertainty of the position information is dependent on the method used, the position of the UE within the coverage area and the activity of the UE. Several design options of the NG-RAN system (e.g., size of cell, adaptive antenna technique, pathloss estimation, timing accuracy, ng-eNB and gNB surveys) shall allow the network operator to choose a suitable and cost-effective UE positioning method for their market.</w:t>
      </w:r>
    </w:p>
    <w:p w:rsidR="00053D1E" w:rsidRPr="00401A4D" w:rsidRDefault="00053D1E" w:rsidP="00053D1E">
      <w:r w:rsidRPr="00401A4D">
        <w:t>There are many different possible uses for the positioning information. The positioning functions may be used internally by the 5GS, by value-added network services, by the UE itself or through the network, and by "third party" services. The feature may also be used by an emergency service (which may be mandated or "value-added"), but the location service is not exclusively for emergencies.</w:t>
      </w:r>
    </w:p>
    <w:p w:rsidR="00053D1E" w:rsidRPr="00401A4D" w:rsidRDefault="00053D1E" w:rsidP="00053D1E">
      <w:r w:rsidRPr="00401A4D">
        <w:t>Design of the NG-RAN positioning capability as documented in this specification includes position methods, protocols and procedures that are either adapted from capabilities already supported for E-UTRAN, UTRAN and GERAN, or created separately from first principles. In contrast to GERAN and UTRAN but similarly to E-UTRAN, the NG-RAN positioning capabilities are intended to be forward compatible to other access types and other position methods, in an effort to reduce the amount of additional positioning support needed in the future. This goal also extends to user plane location solutions such as OMA SUPL ([</w:t>
      </w:r>
      <w:r w:rsidR="00894CC3" w:rsidRPr="00401A4D">
        <w:t>15</w:t>
      </w:r>
      <w:r w:rsidRPr="00401A4D">
        <w:t>], [</w:t>
      </w:r>
      <w:r w:rsidR="00894CC3" w:rsidRPr="00401A4D">
        <w:t>16</w:t>
      </w:r>
      <w:r w:rsidRPr="00401A4D">
        <w:t>]), for which NG-RAN positioning capabilities are intended to b</w:t>
      </w:r>
      <w:r w:rsidR="00FA0849" w:rsidRPr="00401A4D">
        <w:t>e compatible where appropriate.</w:t>
      </w:r>
    </w:p>
    <w:p w:rsidR="00053D1E" w:rsidRPr="00401A4D" w:rsidRDefault="00053D1E" w:rsidP="00053D1E">
      <w:r w:rsidRPr="00401A4D">
        <w:t xml:space="preserve">As a basis for the operation of UE Positioning in NG-RAN, </w:t>
      </w:r>
      <w:r w:rsidRPr="00401A4D">
        <w:t>the following assumptions apply:</w:t>
      </w:r>
    </w:p>
    <w:p w:rsidR="00053D1E" w:rsidRPr="00401A4D" w:rsidRDefault="00053D1E" w:rsidP="00053D1E">
      <w:pPr>
        <w:pStyle w:val="B1"/>
        <w:rPr>
          <w:lang w:val="en-GB"/>
        </w:rPr>
      </w:pPr>
      <w:r w:rsidRPr="00401A4D">
        <w:rPr>
          <w:lang w:val="en-GB"/>
        </w:rPr>
        <w:lastRenderedPageBreak/>
        <w:t>-</w:t>
      </w:r>
      <w:r w:rsidRPr="00401A4D">
        <w:rPr>
          <w:lang w:val="en-GB"/>
        </w:rPr>
        <w:tab/>
        <w:t>both TDD and FDD will be supported;</w:t>
      </w:r>
    </w:p>
    <w:p w:rsidR="00053D1E" w:rsidRPr="00401A4D" w:rsidRDefault="00053D1E" w:rsidP="00053D1E">
      <w:pPr>
        <w:pStyle w:val="B1"/>
        <w:tabs>
          <w:tab w:val="left" w:pos="9781"/>
        </w:tabs>
        <w:ind w:right="-140"/>
        <w:rPr>
          <w:lang w:val="en-GB"/>
        </w:rPr>
      </w:pPr>
      <w:r w:rsidRPr="00401A4D">
        <w:rPr>
          <w:lang w:val="en-GB"/>
        </w:rPr>
        <w:t>-</w:t>
      </w:r>
      <w:r w:rsidRPr="00401A4D">
        <w:rPr>
          <w:lang w:val="en-GB"/>
        </w:rPr>
        <w:tab/>
        <w:t>the provision of the UE Positioning function in NG-RAN and 5GC is optional through support of the specified method(s) in the ng-eNB, gNB and the LMF;</w:t>
      </w:r>
    </w:p>
    <w:p w:rsidR="00053D1E" w:rsidRPr="00401A4D" w:rsidRDefault="00053D1E" w:rsidP="00053D1E">
      <w:pPr>
        <w:pStyle w:val="B1"/>
        <w:rPr>
          <w:color w:val="000000"/>
          <w:lang w:val="en-GB"/>
        </w:rPr>
      </w:pPr>
      <w:r w:rsidRPr="00401A4D">
        <w:rPr>
          <w:snapToGrid w:val="0"/>
          <w:color w:val="000000"/>
          <w:lang w:val="en-GB"/>
        </w:rPr>
        <w:t>-</w:t>
      </w:r>
      <w:r w:rsidRPr="00401A4D">
        <w:rPr>
          <w:snapToGrid w:val="0"/>
          <w:color w:val="000000"/>
          <w:lang w:val="en-GB"/>
        </w:rPr>
        <w:tab/>
        <w:t xml:space="preserve">UE Positioning is applicable to any target UE, whether or not the UE supports LCS, but with restrictions on the use of certain positioning methods depending on UE capability (e.g. as defined </w:t>
      </w:r>
      <w:r w:rsidRPr="00401A4D">
        <w:rPr>
          <w:color w:val="000000"/>
          <w:lang w:val="en-GB"/>
        </w:rPr>
        <w:t>within the LPP protocol);</w:t>
      </w:r>
    </w:p>
    <w:p w:rsidR="00053D1E" w:rsidRPr="00401A4D" w:rsidRDefault="00053D1E" w:rsidP="00053D1E">
      <w:pPr>
        <w:pStyle w:val="B1"/>
        <w:rPr>
          <w:lang w:val="en-GB"/>
        </w:rPr>
      </w:pPr>
      <w:r w:rsidRPr="00401A4D">
        <w:rPr>
          <w:lang w:val="en-GB"/>
        </w:rPr>
        <w:t>-</w:t>
      </w:r>
      <w:r w:rsidRPr="00401A4D">
        <w:rPr>
          <w:lang w:val="en-GB"/>
        </w:rPr>
        <w:tab/>
        <w:t>the positioning information may be used for internal system operations to improve system performance;</w:t>
      </w:r>
    </w:p>
    <w:p w:rsidR="00053D1E" w:rsidRPr="00401A4D" w:rsidRDefault="00053D1E" w:rsidP="002B2D66">
      <w:pPr>
        <w:pStyle w:val="B1"/>
        <w:rPr>
          <w:rFonts w:eastAsia="MS Mincho"/>
          <w:lang w:val="en-GB"/>
        </w:rPr>
      </w:pPr>
      <w:r w:rsidRPr="00401A4D">
        <w:rPr>
          <w:lang w:val="en-GB"/>
        </w:rPr>
        <w:t>-</w:t>
      </w:r>
      <w:r w:rsidRPr="00401A4D">
        <w:rPr>
          <w:lang w:val="en-GB"/>
        </w:rPr>
        <w:tab/>
        <w:t>the UE Positioning architecture and functions shall include the option to accommodate several techniques of measurement and processing to ensure evolution to follow changing service requirements and to take advantage of advancing technology</w:t>
      </w:r>
      <w:r w:rsidRPr="00401A4D">
        <w:rPr>
          <w:rFonts w:eastAsia="MS Mincho"/>
          <w:lang w:val="en-GB"/>
        </w:rPr>
        <w:t>.</w:t>
      </w:r>
    </w:p>
    <w:p w:rsidR="00A4471A" w:rsidRPr="00401A4D" w:rsidRDefault="00080512">
      <w:pPr>
        <w:pStyle w:val="Heading2"/>
      </w:pPr>
      <w:bookmarkStart w:id="27" w:name="_Toc525727651"/>
      <w:r w:rsidRPr="00401A4D">
        <w:t>4.2</w:t>
      </w:r>
      <w:r w:rsidRPr="00401A4D">
        <w:tab/>
      </w:r>
      <w:r w:rsidR="00A4471A" w:rsidRPr="00401A4D">
        <w:t>Role of UE Positioning Methods</w:t>
      </w:r>
      <w:bookmarkEnd w:id="27"/>
    </w:p>
    <w:p w:rsidR="00262D02" w:rsidRPr="00401A4D" w:rsidRDefault="00262D02" w:rsidP="00262D02">
      <w:pPr>
        <w:ind w:right="2"/>
      </w:pPr>
      <w:r w:rsidRPr="00401A4D">
        <w:t>The NG-RAN may utilise one or more positioning methods in order to determine the position of an UE.</w:t>
      </w:r>
    </w:p>
    <w:p w:rsidR="00262D02" w:rsidRPr="00401A4D" w:rsidRDefault="00262D02" w:rsidP="00262D02">
      <w:pPr>
        <w:ind w:right="2"/>
      </w:pPr>
      <w:r w:rsidRPr="00401A4D">
        <w:t>Positioning the UE involves two main steps:</w:t>
      </w:r>
    </w:p>
    <w:p w:rsidR="00262D02" w:rsidRPr="00401A4D" w:rsidRDefault="00262D02" w:rsidP="00262D02">
      <w:pPr>
        <w:pStyle w:val="B1"/>
        <w:rPr>
          <w:lang w:val="en-GB"/>
        </w:rPr>
      </w:pPr>
      <w:r w:rsidRPr="00401A4D">
        <w:rPr>
          <w:lang w:val="en-GB"/>
        </w:rPr>
        <w:t>-</w:t>
      </w:r>
      <w:r w:rsidRPr="00401A4D">
        <w:rPr>
          <w:lang w:val="en-GB"/>
        </w:rPr>
        <w:tab/>
        <w:t>signal measurements; and</w:t>
      </w:r>
    </w:p>
    <w:p w:rsidR="00262D02" w:rsidRPr="00401A4D" w:rsidRDefault="00262D02" w:rsidP="00262D02">
      <w:pPr>
        <w:pStyle w:val="B1"/>
        <w:rPr>
          <w:lang w:val="en-GB"/>
        </w:rPr>
      </w:pPr>
      <w:r w:rsidRPr="00401A4D">
        <w:rPr>
          <w:lang w:val="en-GB"/>
        </w:rPr>
        <w:t>-</w:t>
      </w:r>
      <w:r w:rsidRPr="00401A4D">
        <w:rPr>
          <w:lang w:val="en-GB"/>
        </w:rPr>
        <w:tab/>
        <w:t>position estimate and</w:t>
      </w:r>
      <w:r w:rsidRPr="00401A4D">
        <w:rPr>
          <w:rFonts w:eastAsia="MS Mincho"/>
          <w:lang w:val="en-GB"/>
        </w:rPr>
        <w:t xml:space="preserve"> optional</w:t>
      </w:r>
      <w:r w:rsidRPr="00401A4D">
        <w:rPr>
          <w:lang w:val="en-GB"/>
        </w:rPr>
        <w:t xml:space="preserve"> velocity computation based on the measurements.</w:t>
      </w:r>
    </w:p>
    <w:p w:rsidR="00262D02" w:rsidRPr="00401A4D" w:rsidRDefault="00262D02" w:rsidP="00262D02">
      <w:r w:rsidRPr="00401A4D">
        <w:t>The signal measurements may be made by the UE or by the serving ng-eNB or gNB. The basic signals measured for terrestrial position methods are typically the LTE radio transmissions; however, other methods may make use of other transmissions such as general radio navigation signals including those from Global Navigation Satellites Systems (GNSSs).</w:t>
      </w:r>
    </w:p>
    <w:p w:rsidR="00262D02" w:rsidRPr="00401A4D" w:rsidRDefault="00262D02" w:rsidP="00262D02">
      <w:r w:rsidRPr="00401A4D">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r w:rsidR="00EC5B1E" w:rsidRPr="00401A4D">
        <w:t>E-UTRAN or NG-RAN</w:t>
      </w:r>
      <w:r w:rsidRPr="00401A4D">
        <w:t xml:space="preserve"> measurements.</w:t>
      </w:r>
    </w:p>
    <w:p w:rsidR="00262D02" w:rsidRPr="00401A4D" w:rsidRDefault="00262D02" w:rsidP="00262D02">
      <w:r w:rsidRPr="00401A4D">
        <w:t>The position estimate computation may be made by the UE or by the LMF.</w:t>
      </w:r>
    </w:p>
    <w:p w:rsidR="000A33C0" w:rsidRPr="00401A4D" w:rsidRDefault="00A4471A">
      <w:pPr>
        <w:pStyle w:val="Heading2"/>
      </w:pPr>
      <w:bookmarkStart w:id="28" w:name="_Toc525727652"/>
      <w:r w:rsidRPr="00401A4D">
        <w:t>4.3</w:t>
      </w:r>
      <w:r w:rsidRPr="00401A4D">
        <w:tab/>
        <w:t>Standard UE Positioning Methods</w:t>
      </w:r>
      <w:bookmarkEnd w:id="28"/>
    </w:p>
    <w:p w:rsidR="00080512" w:rsidRPr="00401A4D" w:rsidRDefault="000A33C0" w:rsidP="000A33C0">
      <w:pPr>
        <w:pStyle w:val="Heading3"/>
      </w:pPr>
      <w:bookmarkStart w:id="29" w:name="_Toc525727653"/>
      <w:r w:rsidRPr="00401A4D">
        <w:t>4.3.1</w:t>
      </w:r>
      <w:r w:rsidRPr="00401A4D">
        <w:tab/>
        <w:t>Introduction</w:t>
      </w:r>
      <w:bookmarkEnd w:id="29"/>
    </w:p>
    <w:p w:rsidR="000A33C0" w:rsidRPr="00401A4D" w:rsidRDefault="000A33C0" w:rsidP="000A33C0">
      <w:pPr>
        <w:rPr>
          <w:snapToGrid w:val="0"/>
        </w:rPr>
      </w:pPr>
      <w:r w:rsidRPr="00401A4D">
        <w:rPr>
          <w:snapToGrid w:val="0"/>
        </w:rPr>
        <w:t xml:space="preserve"> The standard positioning methods supported for NG-RAN access are:</w:t>
      </w:r>
    </w:p>
    <w:p w:rsidR="000A33C0" w:rsidRPr="00401A4D" w:rsidRDefault="000A33C0" w:rsidP="000A33C0">
      <w:pPr>
        <w:pStyle w:val="B1"/>
        <w:rPr>
          <w:snapToGrid w:val="0"/>
          <w:lang w:val="en-GB"/>
        </w:rPr>
      </w:pPr>
      <w:r w:rsidRPr="00401A4D">
        <w:rPr>
          <w:snapToGrid w:val="0"/>
          <w:lang w:val="en-GB"/>
        </w:rPr>
        <w:t>-</w:t>
      </w:r>
      <w:r w:rsidRPr="00401A4D">
        <w:rPr>
          <w:snapToGrid w:val="0"/>
          <w:lang w:val="en-GB"/>
        </w:rPr>
        <w:tab/>
        <w:t>network-assisted GNSS methods;</w:t>
      </w:r>
    </w:p>
    <w:p w:rsidR="000A33C0" w:rsidRPr="00401A4D" w:rsidRDefault="000A33C0" w:rsidP="000A33C0">
      <w:pPr>
        <w:pStyle w:val="B1"/>
        <w:rPr>
          <w:rFonts w:eastAsia="MS Mincho"/>
          <w:snapToGrid w:val="0"/>
          <w:lang w:val="en-GB"/>
        </w:rPr>
      </w:pPr>
      <w:r w:rsidRPr="00401A4D">
        <w:rPr>
          <w:snapToGrid w:val="0"/>
          <w:lang w:val="en-GB"/>
        </w:rPr>
        <w:t>-</w:t>
      </w:r>
      <w:r w:rsidRPr="00401A4D">
        <w:rPr>
          <w:snapToGrid w:val="0"/>
          <w:lang w:val="en-GB"/>
        </w:rPr>
        <w:tab/>
        <w:t xml:space="preserve">observed time difference of arrival (OTDOA) </w:t>
      </w:r>
      <w:r w:rsidR="001A0221" w:rsidRPr="00401A4D">
        <w:rPr>
          <w:snapToGrid w:val="0"/>
          <w:lang w:val="en-GB"/>
        </w:rPr>
        <w:t>positioning</w:t>
      </w:r>
      <w:r w:rsidRPr="00401A4D">
        <w:rPr>
          <w:snapToGrid w:val="0"/>
          <w:lang w:val="en-GB"/>
        </w:rPr>
        <w:t>;</w:t>
      </w:r>
    </w:p>
    <w:p w:rsidR="000A33C0" w:rsidRPr="00401A4D" w:rsidRDefault="000A33C0" w:rsidP="000A33C0">
      <w:pPr>
        <w:pStyle w:val="B1"/>
        <w:rPr>
          <w:snapToGrid w:val="0"/>
          <w:lang w:val="en-GB"/>
        </w:rPr>
      </w:pPr>
      <w:r w:rsidRPr="00401A4D">
        <w:rPr>
          <w:rFonts w:eastAsia="MS Mincho"/>
          <w:snapToGrid w:val="0"/>
          <w:lang w:val="en-GB"/>
        </w:rPr>
        <w:t>-</w:t>
      </w:r>
      <w:r w:rsidRPr="00401A4D">
        <w:rPr>
          <w:snapToGrid w:val="0"/>
          <w:lang w:val="en-GB"/>
        </w:rPr>
        <w:tab/>
        <w:t>enhanced cell ID methods;</w:t>
      </w:r>
    </w:p>
    <w:p w:rsidR="000A33C0" w:rsidRPr="00401A4D" w:rsidRDefault="000A33C0" w:rsidP="000A33C0">
      <w:pPr>
        <w:pStyle w:val="B1"/>
        <w:rPr>
          <w:rFonts w:eastAsia="MS Mincho"/>
          <w:snapToGrid w:val="0"/>
          <w:lang w:val="en-GB"/>
        </w:rPr>
      </w:pPr>
      <w:r w:rsidRPr="00401A4D">
        <w:rPr>
          <w:snapToGrid w:val="0"/>
          <w:lang w:val="en-GB"/>
        </w:rPr>
        <w:t>-</w:t>
      </w:r>
      <w:r w:rsidRPr="00401A4D">
        <w:rPr>
          <w:snapToGrid w:val="0"/>
          <w:lang w:val="en-GB"/>
        </w:rPr>
        <w:tab/>
      </w:r>
      <w:r w:rsidRPr="00401A4D">
        <w:rPr>
          <w:rFonts w:eastAsia="MS Mincho"/>
          <w:snapToGrid w:val="0"/>
          <w:lang w:val="en-GB"/>
        </w:rPr>
        <w:t xml:space="preserve">barometric pressure sensor </w:t>
      </w:r>
      <w:r w:rsidR="001A0221" w:rsidRPr="00401A4D">
        <w:rPr>
          <w:rFonts w:eastAsia="MS Mincho"/>
          <w:snapToGrid w:val="0"/>
          <w:lang w:val="en-GB"/>
        </w:rPr>
        <w:t>positioning</w:t>
      </w:r>
      <w:r w:rsidRPr="00401A4D">
        <w:rPr>
          <w:rFonts w:eastAsia="MS Mincho"/>
          <w:snapToGrid w:val="0"/>
          <w:lang w:val="en-GB"/>
        </w:rPr>
        <w:t>;</w:t>
      </w:r>
    </w:p>
    <w:p w:rsidR="000A33C0" w:rsidRPr="00401A4D" w:rsidRDefault="000A33C0" w:rsidP="000A33C0">
      <w:pPr>
        <w:pStyle w:val="B1"/>
        <w:rPr>
          <w:rFonts w:eastAsia="MS Mincho"/>
          <w:snapToGrid w:val="0"/>
          <w:lang w:val="en-GB"/>
        </w:rPr>
      </w:pPr>
      <w:r w:rsidRPr="00401A4D">
        <w:rPr>
          <w:rFonts w:eastAsia="MS Mincho"/>
          <w:snapToGrid w:val="0"/>
          <w:lang w:val="en-GB"/>
        </w:rPr>
        <w:t>-</w:t>
      </w:r>
      <w:r w:rsidRPr="00401A4D">
        <w:rPr>
          <w:rFonts w:eastAsia="MS Mincho"/>
          <w:snapToGrid w:val="0"/>
          <w:lang w:val="en-GB"/>
        </w:rPr>
        <w:tab/>
        <w:t xml:space="preserve">WLAN </w:t>
      </w:r>
      <w:r w:rsidR="001A0221" w:rsidRPr="00401A4D">
        <w:rPr>
          <w:rFonts w:eastAsia="MS Mincho"/>
          <w:snapToGrid w:val="0"/>
          <w:lang w:val="en-GB"/>
        </w:rPr>
        <w:t>positioning</w:t>
      </w:r>
      <w:r w:rsidRPr="00401A4D">
        <w:rPr>
          <w:rFonts w:eastAsia="MS Mincho"/>
          <w:snapToGrid w:val="0"/>
          <w:lang w:val="en-GB"/>
        </w:rPr>
        <w:t>;</w:t>
      </w:r>
    </w:p>
    <w:p w:rsidR="000A33C0" w:rsidRPr="00401A4D" w:rsidRDefault="000A33C0" w:rsidP="000A33C0">
      <w:pPr>
        <w:pStyle w:val="B1"/>
        <w:rPr>
          <w:rFonts w:eastAsia="MS Mincho"/>
          <w:snapToGrid w:val="0"/>
          <w:lang w:val="en-GB"/>
        </w:rPr>
      </w:pPr>
      <w:r w:rsidRPr="00401A4D">
        <w:rPr>
          <w:rFonts w:eastAsia="MS Mincho"/>
          <w:snapToGrid w:val="0"/>
          <w:lang w:val="en-GB"/>
        </w:rPr>
        <w:t>-</w:t>
      </w:r>
      <w:r w:rsidRPr="00401A4D">
        <w:rPr>
          <w:rFonts w:eastAsia="MS Mincho"/>
          <w:snapToGrid w:val="0"/>
          <w:lang w:val="en-GB"/>
        </w:rPr>
        <w:tab/>
        <w:t xml:space="preserve">Bluetooth </w:t>
      </w:r>
      <w:r w:rsidR="001A0221" w:rsidRPr="00401A4D">
        <w:rPr>
          <w:rFonts w:eastAsia="MS Mincho"/>
          <w:snapToGrid w:val="0"/>
          <w:lang w:val="en-GB"/>
        </w:rPr>
        <w:t>positioning</w:t>
      </w:r>
      <w:r w:rsidRPr="00401A4D">
        <w:rPr>
          <w:rFonts w:eastAsia="MS Mincho"/>
          <w:snapToGrid w:val="0"/>
          <w:lang w:val="en-GB"/>
        </w:rPr>
        <w:t>;</w:t>
      </w:r>
    </w:p>
    <w:p w:rsidR="000A33C0" w:rsidRPr="00401A4D" w:rsidRDefault="000A33C0" w:rsidP="000A33C0">
      <w:pPr>
        <w:pStyle w:val="B1"/>
        <w:rPr>
          <w:rFonts w:eastAsia="MS Mincho"/>
          <w:snapToGrid w:val="0"/>
          <w:lang w:val="en-GB"/>
        </w:rPr>
      </w:pPr>
      <w:r w:rsidRPr="00401A4D">
        <w:rPr>
          <w:rFonts w:eastAsia="MS Mincho"/>
          <w:snapToGrid w:val="0"/>
          <w:lang w:val="en-GB"/>
        </w:rPr>
        <w:t>-</w:t>
      </w:r>
      <w:r w:rsidRPr="00401A4D">
        <w:rPr>
          <w:rFonts w:eastAsia="MS Mincho"/>
          <w:snapToGrid w:val="0"/>
          <w:lang w:val="en-GB"/>
        </w:rPr>
        <w:tab/>
      </w:r>
      <w:r w:rsidR="00D57E94" w:rsidRPr="00401A4D">
        <w:rPr>
          <w:rFonts w:eastAsia="MS Mincho"/>
          <w:snapToGrid w:val="0"/>
          <w:lang w:val="en-GB"/>
        </w:rPr>
        <w:t>terrestrial beacon s</w:t>
      </w:r>
      <w:r w:rsidRPr="00401A4D">
        <w:rPr>
          <w:rFonts w:eastAsia="MS Mincho"/>
          <w:snapToGrid w:val="0"/>
          <w:lang w:val="en-GB"/>
        </w:rPr>
        <w:t xml:space="preserve">ystem </w:t>
      </w:r>
      <w:r w:rsidR="001A0221" w:rsidRPr="00401A4D">
        <w:rPr>
          <w:rFonts w:eastAsia="MS Mincho"/>
          <w:snapToGrid w:val="0"/>
          <w:lang w:val="en-GB"/>
        </w:rPr>
        <w:t>(TBS) positioning</w:t>
      </w:r>
      <w:r w:rsidRPr="00401A4D">
        <w:rPr>
          <w:rFonts w:eastAsia="MS Mincho"/>
          <w:snapToGrid w:val="0"/>
          <w:lang w:val="en-GB"/>
        </w:rPr>
        <w:t>.</w:t>
      </w:r>
    </w:p>
    <w:p w:rsidR="000A33C0" w:rsidRPr="00401A4D" w:rsidRDefault="000A33C0" w:rsidP="000A33C0">
      <w:r w:rsidRPr="00401A4D">
        <w:t>Hybrid positioning using multiple methods from the list of positioning methods above is also supported.</w:t>
      </w:r>
    </w:p>
    <w:p w:rsidR="000A33C0" w:rsidRPr="00401A4D" w:rsidRDefault="000A33C0" w:rsidP="000A33C0">
      <w:r w:rsidRPr="00401A4D">
        <w:t>Standalone mode (e.g. autonomous, without network assistance) using one or more methods from the list of positioning methods above is also supported.</w:t>
      </w:r>
    </w:p>
    <w:p w:rsidR="000A33C0" w:rsidRPr="00401A4D" w:rsidRDefault="000A33C0" w:rsidP="000A33C0">
      <w:r w:rsidRPr="00401A4D">
        <w:lastRenderedPageBreak/>
        <w:t>These positioning methods may be supported in UE-based, UE-assisted/LMF-based, and NG-RAN node assisted versions. Table 4.3.1-1 indicates which of these versions are supported in this version of the specification for the st</w:t>
      </w:r>
      <w:r w:rsidR="00DB6511" w:rsidRPr="00401A4D">
        <w:t>andardised positioning methods.</w:t>
      </w:r>
    </w:p>
    <w:p w:rsidR="000A33C0" w:rsidRPr="00401A4D" w:rsidRDefault="000A33C0" w:rsidP="000A33C0">
      <w:pPr>
        <w:pStyle w:val="TH"/>
        <w:rPr>
          <w:lang w:val="en-GB"/>
        </w:rPr>
      </w:pPr>
      <w:r w:rsidRPr="00401A4D">
        <w:rPr>
          <w:lang w:val="en-GB"/>
        </w:rPr>
        <w:t>Table 4.3.1-1: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0A33C0" w:rsidRPr="00401A4D" w:rsidTr="00442DFE">
        <w:trPr>
          <w:jc w:val="center"/>
        </w:trPr>
        <w:tc>
          <w:tcPr>
            <w:tcW w:w="1859" w:type="dxa"/>
          </w:tcPr>
          <w:p w:rsidR="000A33C0" w:rsidRPr="00401A4D" w:rsidRDefault="000A33C0" w:rsidP="00442DFE">
            <w:pPr>
              <w:pStyle w:val="TAH"/>
              <w:rPr>
                <w:lang w:val="en-GB" w:eastAsia="ja-JP"/>
              </w:rPr>
            </w:pPr>
            <w:r w:rsidRPr="00401A4D">
              <w:rPr>
                <w:lang w:val="en-GB" w:eastAsia="ja-JP"/>
              </w:rPr>
              <w:t>Method</w:t>
            </w:r>
          </w:p>
        </w:tc>
        <w:tc>
          <w:tcPr>
            <w:tcW w:w="1206" w:type="dxa"/>
          </w:tcPr>
          <w:p w:rsidR="000A33C0" w:rsidRPr="00401A4D" w:rsidRDefault="000A33C0" w:rsidP="00442DFE">
            <w:pPr>
              <w:pStyle w:val="TAH"/>
              <w:rPr>
                <w:lang w:val="en-GB" w:eastAsia="ja-JP"/>
              </w:rPr>
            </w:pPr>
            <w:r w:rsidRPr="00401A4D">
              <w:rPr>
                <w:lang w:val="en-GB" w:eastAsia="ja-JP"/>
              </w:rPr>
              <w:t>UE-based</w:t>
            </w:r>
          </w:p>
        </w:tc>
        <w:tc>
          <w:tcPr>
            <w:tcW w:w="1440" w:type="dxa"/>
          </w:tcPr>
          <w:p w:rsidR="000A33C0" w:rsidRPr="00401A4D" w:rsidRDefault="000A33C0" w:rsidP="00442DFE">
            <w:pPr>
              <w:pStyle w:val="TAH"/>
              <w:rPr>
                <w:lang w:val="en-GB" w:eastAsia="ja-JP"/>
              </w:rPr>
            </w:pPr>
            <w:r w:rsidRPr="00401A4D">
              <w:rPr>
                <w:lang w:val="en-GB" w:eastAsia="ja-JP"/>
              </w:rPr>
              <w:t>UE-assisted, LMF-based</w:t>
            </w:r>
          </w:p>
        </w:tc>
        <w:tc>
          <w:tcPr>
            <w:tcW w:w="1620" w:type="dxa"/>
          </w:tcPr>
          <w:p w:rsidR="000A33C0" w:rsidRPr="00401A4D" w:rsidRDefault="000A33C0" w:rsidP="00442DFE">
            <w:pPr>
              <w:pStyle w:val="TAH"/>
              <w:rPr>
                <w:lang w:val="en-GB" w:eastAsia="ja-JP"/>
              </w:rPr>
            </w:pPr>
            <w:r w:rsidRPr="00401A4D">
              <w:rPr>
                <w:lang w:val="en-GB" w:eastAsia="ja-JP"/>
              </w:rPr>
              <w:t>NG-RAN node assisted</w:t>
            </w:r>
          </w:p>
        </w:tc>
        <w:tc>
          <w:tcPr>
            <w:tcW w:w="3206" w:type="dxa"/>
          </w:tcPr>
          <w:p w:rsidR="000A33C0" w:rsidRPr="00401A4D" w:rsidRDefault="000A33C0" w:rsidP="00442DFE">
            <w:pPr>
              <w:pStyle w:val="TAH"/>
              <w:rPr>
                <w:lang w:val="en-GB" w:eastAsia="ja-JP"/>
              </w:rPr>
            </w:pPr>
            <w:r w:rsidRPr="00401A4D">
              <w:rPr>
                <w:lang w:val="en-GB" w:eastAsia="ja-JP"/>
              </w:rPr>
              <w:t>SUPL</w:t>
            </w:r>
            <w:r w:rsidR="00736F14" w:rsidRPr="00401A4D">
              <w:rPr>
                <w:b w:val="0"/>
                <w:vertAlign w:val="superscript"/>
                <w:lang w:val="en-GB" w:eastAsia="ja-JP"/>
              </w:rPr>
              <w:t xml:space="preserve"> NOTE 6</w:t>
            </w:r>
          </w:p>
        </w:tc>
      </w:tr>
      <w:tr w:rsidR="000A33C0" w:rsidRPr="00401A4D" w:rsidTr="00442DFE">
        <w:trPr>
          <w:trHeight w:val="248"/>
          <w:jc w:val="center"/>
        </w:trPr>
        <w:tc>
          <w:tcPr>
            <w:tcW w:w="1859" w:type="dxa"/>
          </w:tcPr>
          <w:p w:rsidR="000A33C0" w:rsidRPr="00401A4D" w:rsidRDefault="000A33C0" w:rsidP="00442DFE">
            <w:pPr>
              <w:pStyle w:val="TAL"/>
              <w:rPr>
                <w:lang w:val="en-GB"/>
              </w:rPr>
            </w:pPr>
            <w:r w:rsidRPr="00401A4D">
              <w:rPr>
                <w:lang w:val="en-GB"/>
              </w:rPr>
              <w:t>A-GNSS</w:t>
            </w:r>
          </w:p>
        </w:tc>
        <w:tc>
          <w:tcPr>
            <w:tcW w:w="1206" w:type="dxa"/>
          </w:tcPr>
          <w:p w:rsidR="000A33C0" w:rsidRPr="00401A4D" w:rsidRDefault="000A33C0" w:rsidP="00442DFE">
            <w:pPr>
              <w:pStyle w:val="TAL"/>
              <w:jc w:val="center"/>
              <w:rPr>
                <w:lang w:val="en-GB"/>
              </w:rPr>
            </w:pPr>
            <w:r w:rsidRPr="00401A4D">
              <w:rPr>
                <w:lang w:val="en-GB"/>
              </w:rPr>
              <w:t>Yes</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Yes (UE-based and UE-assisted)</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 xml:space="preserve">OTDOA </w:t>
            </w:r>
            <w:r w:rsidRPr="00401A4D">
              <w:rPr>
                <w:vertAlign w:val="superscript"/>
                <w:lang w:val="en-GB"/>
              </w:rPr>
              <w:t>Note1, Note 2</w:t>
            </w:r>
          </w:p>
        </w:tc>
        <w:tc>
          <w:tcPr>
            <w:tcW w:w="1206" w:type="dxa"/>
          </w:tcPr>
          <w:p w:rsidR="000A33C0" w:rsidRPr="00401A4D" w:rsidRDefault="000A33C0" w:rsidP="00442DFE">
            <w:pPr>
              <w:pStyle w:val="TAL"/>
              <w:jc w:val="center"/>
              <w:rPr>
                <w:lang w:val="en-GB"/>
              </w:rPr>
            </w:pPr>
            <w:r w:rsidRPr="00401A4D">
              <w:rPr>
                <w:lang w:val="en-GB"/>
              </w:rPr>
              <w:t>No</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Yes (UE-assisted)</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E-CID</w:t>
            </w:r>
            <w:r w:rsidR="00736F14" w:rsidRPr="00401A4D">
              <w:rPr>
                <w:lang w:val="en-GB"/>
              </w:rPr>
              <w:t xml:space="preserve"> </w:t>
            </w:r>
            <w:r w:rsidRPr="00401A4D">
              <w:rPr>
                <w:vertAlign w:val="superscript"/>
                <w:lang w:val="en-GB"/>
              </w:rPr>
              <w:t xml:space="preserve">Note 3, Note 4 </w:t>
            </w:r>
          </w:p>
        </w:tc>
        <w:tc>
          <w:tcPr>
            <w:tcW w:w="1206" w:type="dxa"/>
          </w:tcPr>
          <w:p w:rsidR="000A33C0" w:rsidRPr="00401A4D" w:rsidRDefault="000A33C0" w:rsidP="00442DFE">
            <w:pPr>
              <w:pStyle w:val="TAL"/>
              <w:jc w:val="center"/>
              <w:rPr>
                <w:lang w:val="en-GB"/>
              </w:rPr>
            </w:pPr>
            <w:r w:rsidRPr="00401A4D">
              <w:rPr>
                <w:lang w:val="en-GB"/>
              </w:rPr>
              <w:t>No</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Yes</w:t>
            </w:r>
          </w:p>
        </w:tc>
        <w:tc>
          <w:tcPr>
            <w:tcW w:w="3206" w:type="dxa"/>
          </w:tcPr>
          <w:p w:rsidR="000A33C0" w:rsidRPr="00401A4D" w:rsidRDefault="000A33C0" w:rsidP="00442DFE">
            <w:pPr>
              <w:pStyle w:val="TAL"/>
              <w:rPr>
                <w:lang w:val="en-GB"/>
              </w:rPr>
            </w:pPr>
            <w:r w:rsidRPr="00401A4D">
              <w:rPr>
                <w:lang w:val="en-GB"/>
              </w:rPr>
              <w:t>Yes for E-UTRA (UE-assisted)</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Barometric</w:t>
            </w:r>
          </w:p>
        </w:tc>
        <w:tc>
          <w:tcPr>
            <w:tcW w:w="1206" w:type="dxa"/>
          </w:tcPr>
          <w:p w:rsidR="000A33C0" w:rsidRPr="00401A4D" w:rsidRDefault="000A33C0" w:rsidP="00442DFE">
            <w:pPr>
              <w:pStyle w:val="TAL"/>
              <w:jc w:val="center"/>
              <w:rPr>
                <w:lang w:val="en-GB"/>
              </w:rPr>
            </w:pPr>
            <w:r w:rsidRPr="00401A4D">
              <w:rPr>
                <w:lang w:val="en-GB"/>
              </w:rPr>
              <w:t>Yes</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No</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WLAN</w:t>
            </w:r>
          </w:p>
        </w:tc>
        <w:tc>
          <w:tcPr>
            <w:tcW w:w="1206" w:type="dxa"/>
          </w:tcPr>
          <w:p w:rsidR="000A33C0" w:rsidRPr="00401A4D" w:rsidRDefault="000A33C0" w:rsidP="00442DFE">
            <w:pPr>
              <w:pStyle w:val="TAL"/>
              <w:jc w:val="center"/>
              <w:rPr>
                <w:lang w:val="en-GB"/>
              </w:rPr>
            </w:pPr>
            <w:r w:rsidRPr="00401A4D">
              <w:rPr>
                <w:lang w:val="en-GB"/>
              </w:rPr>
              <w:t>Yes</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 xml:space="preserve">Yes </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Bluetooth</w:t>
            </w:r>
          </w:p>
        </w:tc>
        <w:tc>
          <w:tcPr>
            <w:tcW w:w="1206" w:type="dxa"/>
          </w:tcPr>
          <w:p w:rsidR="000A33C0" w:rsidRPr="00401A4D" w:rsidRDefault="000A33C0" w:rsidP="00442DFE">
            <w:pPr>
              <w:pStyle w:val="TAL"/>
              <w:jc w:val="center"/>
              <w:rPr>
                <w:lang w:val="en-GB"/>
              </w:rPr>
            </w:pPr>
            <w:r w:rsidRPr="00401A4D">
              <w:rPr>
                <w:lang w:val="en-GB"/>
              </w:rPr>
              <w:t>No</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No</w:t>
            </w:r>
          </w:p>
        </w:tc>
      </w:tr>
      <w:tr w:rsidR="000A33C0" w:rsidRPr="00401A4D" w:rsidTr="00442DFE">
        <w:trPr>
          <w:jc w:val="center"/>
        </w:trPr>
        <w:tc>
          <w:tcPr>
            <w:tcW w:w="1859" w:type="dxa"/>
          </w:tcPr>
          <w:p w:rsidR="000A33C0" w:rsidRPr="00401A4D" w:rsidRDefault="000A33C0" w:rsidP="00442DFE">
            <w:pPr>
              <w:pStyle w:val="TAL"/>
              <w:rPr>
                <w:lang w:val="en-GB"/>
              </w:rPr>
            </w:pPr>
            <w:r w:rsidRPr="00401A4D">
              <w:rPr>
                <w:lang w:val="en-GB"/>
              </w:rPr>
              <w:t xml:space="preserve">TBS </w:t>
            </w:r>
            <w:r w:rsidRPr="00401A4D">
              <w:rPr>
                <w:vertAlign w:val="superscript"/>
                <w:lang w:val="en-GB"/>
              </w:rPr>
              <w:t>Note 5</w:t>
            </w:r>
          </w:p>
        </w:tc>
        <w:tc>
          <w:tcPr>
            <w:tcW w:w="1206" w:type="dxa"/>
          </w:tcPr>
          <w:p w:rsidR="000A33C0" w:rsidRPr="00401A4D" w:rsidRDefault="000A33C0" w:rsidP="00442DFE">
            <w:pPr>
              <w:pStyle w:val="TAL"/>
              <w:jc w:val="center"/>
              <w:rPr>
                <w:lang w:val="en-GB"/>
              </w:rPr>
            </w:pPr>
            <w:r w:rsidRPr="00401A4D">
              <w:rPr>
                <w:lang w:val="en-GB"/>
              </w:rPr>
              <w:t>Yes</w:t>
            </w:r>
          </w:p>
        </w:tc>
        <w:tc>
          <w:tcPr>
            <w:tcW w:w="1440" w:type="dxa"/>
          </w:tcPr>
          <w:p w:rsidR="000A33C0" w:rsidRPr="00401A4D" w:rsidRDefault="000A33C0" w:rsidP="00442DFE">
            <w:pPr>
              <w:pStyle w:val="TAL"/>
              <w:jc w:val="center"/>
              <w:rPr>
                <w:lang w:val="en-GB"/>
              </w:rPr>
            </w:pPr>
            <w:r w:rsidRPr="00401A4D">
              <w:rPr>
                <w:lang w:val="en-GB"/>
              </w:rPr>
              <w:t>Yes</w:t>
            </w:r>
          </w:p>
        </w:tc>
        <w:tc>
          <w:tcPr>
            <w:tcW w:w="1620" w:type="dxa"/>
          </w:tcPr>
          <w:p w:rsidR="000A33C0" w:rsidRPr="00401A4D" w:rsidRDefault="000A33C0" w:rsidP="00442DFE">
            <w:pPr>
              <w:pStyle w:val="TAL"/>
              <w:jc w:val="center"/>
              <w:rPr>
                <w:lang w:val="en-GB"/>
              </w:rPr>
            </w:pPr>
            <w:r w:rsidRPr="00401A4D">
              <w:rPr>
                <w:lang w:val="en-GB"/>
              </w:rPr>
              <w:t>No</w:t>
            </w:r>
          </w:p>
        </w:tc>
        <w:tc>
          <w:tcPr>
            <w:tcW w:w="3206" w:type="dxa"/>
          </w:tcPr>
          <w:p w:rsidR="000A33C0" w:rsidRPr="00401A4D" w:rsidRDefault="000A33C0" w:rsidP="00442DFE">
            <w:pPr>
              <w:pStyle w:val="TAL"/>
              <w:rPr>
                <w:lang w:val="en-GB"/>
              </w:rPr>
            </w:pPr>
            <w:r w:rsidRPr="00401A4D">
              <w:rPr>
                <w:lang w:val="en-GB"/>
              </w:rPr>
              <w:t>Yes (MBS)</w:t>
            </w:r>
          </w:p>
        </w:tc>
      </w:tr>
      <w:tr w:rsidR="000A33C0" w:rsidRPr="00401A4D" w:rsidTr="00442DFE">
        <w:trPr>
          <w:jc w:val="center"/>
        </w:trPr>
        <w:tc>
          <w:tcPr>
            <w:tcW w:w="9331" w:type="dxa"/>
            <w:gridSpan w:val="5"/>
          </w:tcPr>
          <w:p w:rsidR="000A33C0" w:rsidRPr="00401A4D" w:rsidRDefault="0053590D" w:rsidP="00FA0849">
            <w:pPr>
              <w:pStyle w:val="TAN"/>
              <w:rPr>
                <w:lang w:val="en-GB" w:eastAsia="ja-JP"/>
              </w:rPr>
            </w:pPr>
            <w:r w:rsidRPr="00401A4D">
              <w:rPr>
                <w:lang w:val="en-GB" w:eastAsia="ja-JP"/>
              </w:rPr>
              <w:t>NOTE 1:</w:t>
            </w:r>
            <w:r w:rsidR="000A33C0" w:rsidRPr="00401A4D">
              <w:rPr>
                <w:lang w:val="en-GB" w:eastAsia="ja-JP"/>
              </w:rPr>
              <w:tab/>
              <w:t>This includes TBS positioning based on PRS signals.</w:t>
            </w:r>
          </w:p>
          <w:p w:rsidR="000A33C0" w:rsidRPr="00401A4D" w:rsidRDefault="0053590D" w:rsidP="00FA0849">
            <w:pPr>
              <w:pStyle w:val="TAN"/>
              <w:rPr>
                <w:lang w:val="en-GB" w:eastAsia="ja-JP"/>
              </w:rPr>
            </w:pPr>
            <w:r w:rsidRPr="00401A4D">
              <w:rPr>
                <w:lang w:val="en-GB" w:eastAsia="ja-JP"/>
              </w:rPr>
              <w:t>NOTE 2:</w:t>
            </w:r>
            <w:r w:rsidR="000A33C0" w:rsidRPr="00401A4D">
              <w:rPr>
                <w:lang w:val="en-GB" w:eastAsia="ja-JP"/>
              </w:rPr>
              <w:tab/>
              <w:t xml:space="preserve">In this version of the specification </w:t>
            </w:r>
            <w:r w:rsidR="00DA6E12" w:rsidRPr="00401A4D">
              <w:rPr>
                <w:lang w:val="en-GB" w:eastAsia="ja-JP"/>
              </w:rPr>
              <w:t xml:space="preserve">only </w:t>
            </w:r>
            <w:r w:rsidR="000A33C0" w:rsidRPr="00401A4D">
              <w:rPr>
                <w:lang w:val="en-GB" w:eastAsia="ja-JP"/>
              </w:rPr>
              <w:t xml:space="preserve">OTDOA </w:t>
            </w:r>
            <w:r w:rsidR="00DA6E12" w:rsidRPr="00401A4D">
              <w:rPr>
                <w:lang w:val="en-GB" w:eastAsia="ja-JP"/>
              </w:rPr>
              <w:t xml:space="preserve">based on LTE signals </w:t>
            </w:r>
            <w:r w:rsidR="000A33C0" w:rsidRPr="00401A4D">
              <w:rPr>
                <w:lang w:val="en-GB" w:eastAsia="ja-JP"/>
              </w:rPr>
              <w:t>is supported.</w:t>
            </w:r>
          </w:p>
          <w:p w:rsidR="000A33C0" w:rsidRPr="00401A4D" w:rsidRDefault="0053590D" w:rsidP="00FA0849">
            <w:pPr>
              <w:pStyle w:val="TAN"/>
              <w:rPr>
                <w:lang w:val="en-GB" w:eastAsia="ja-JP"/>
              </w:rPr>
            </w:pPr>
            <w:r w:rsidRPr="00401A4D">
              <w:rPr>
                <w:lang w:val="en-GB" w:eastAsia="ja-JP"/>
              </w:rPr>
              <w:t>NOTE 3:</w:t>
            </w:r>
            <w:r w:rsidR="000A33C0" w:rsidRPr="00401A4D">
              <w:rPr>
                <w:lang w:val="en-GB" w:eastAsia="ja-JP"/>
              </w:rPr>
              <w:tab/>
              <w:t xml:space="preserve">In this version of the specification </w:t>
            </w:r>
            <w:r w:rsidR="00DA6E12" w:rsidRPr="00401A4D">
              <w:rPr>
                <w:lang w:val="en-GB" w:eastAsia="ja-JP"/>
              </w:rPr>
              <w:t xml:space="preserve">only </w:t>
            </w:r>
            <w:r w:rsidR="000A33C0" w:rsidRPr="00401A4D">
              <w:rPr>
                <w:lang w:val="en-GB" w:eastAsia="ja-JP"/>
              </w:rPr>
              <w:t xml:space="preserve">E-CID </w:t>
            </w:r>
            <w:r w:rsidR="00DA6E12" w:rsidRPr="00401A4D">
              <w:rPr>
                <w:lang w:val="en-GB" w:eastAsia="ja-JP"/>
              </w:rPr>
              <w:t xml:space="preserve">based on LTE signals </w:t>
            </w:r>
            <w:r w:rsidR="000A33C0" w:rsidRPr="00401A4D">
              <w:rPr>
                <w:lang w:val="en-GB" w:eastAsia="ja-JP"/>
              </w:rPr>
              <w:t>is supported.</w:t>
            </w:r>
          </w:p>
          <w:p w:rsidR="000A33C0" w:rsidRPr="00401A4D" w:rsidRDefault="0053590D" w:rsidP="00FA0849">
            <w:pPr>
              <w:pStyle w:val="TAN"/>
              <w:rPr>
                <w:lang w:val="en-GB" w:eastAsia="ja-JP"/>
              </w:rPr>
            </w:pPr>
            <w:r w:rsidRPr="00401A4D">
              <w:rPr>
                <w:lang w:val="en-GB" w:eastAsia="ja-JP"/>
              </w:rPr>
              <w:t>NOTE 4:</w:t>
            </w:r>
            <w:r w:rsidR="000A33C0" w:rsidRPr="00401A4D">
              <w:rPr>
                <w:lang w:val="en-GB" w:eastAsia="ja-JP"/>
              </w:rPr>
              <w:tab/>
              <w:t>This includes Cell-ID for NR method.</w:t>
            </w:r>
          </w:p>
          <w:p w:rsidR="00736F14" w:rsidRPr="00401A4D" w:rsidRDefault="0053590D" w:rsidP="00736F14">
            <w:pPr>
              <w:pStyle w:val="TAN"/>
              <w:rPr>
                <w:lang w:val="en-GB" w:eastAsia="ja-JP"/>
              </w:rPr>
            </w:pPr>
            <w:r w:rsidRPr="00401A4D">
              <w:rPr>
                <w:lang w:val="en-GB" w:eastAsia="ja-JP"/>
              </w:rPr>
              <w:t>NOTE 5:</w:t>
            </w:r>
            <w:r w:rsidR="000A33C0" w:rsidRPr="00401A4D">
              <w:rPr>
                <w:lang w:val="en-GB" w:eastAsia="ja-JP"/>
              </w:rPr>
              <w:tab/>
              <w:t>In this version of the specification only for TBS positioning based on MBS signals.</w:t>
            </w:r>
          </w:p>
          <w:p w:rsidR="000A33C0" w:rsidRPr="00401A4D" w:rsidRDefault="00736F14" w:rsidP="00736F14">
            <w:pPr>
              <w:pStyle w:val="TAN"/>
              <w:rPr>
                <w:lang w:val="en-GB" w:eastAsia="ja-JP"/>
              </w:rPr>
            </w:pPr>
            <w:r w:rsidRPr="00401A4D">
              <w:rPr>
                <w:lang w:val="en-GB" w:eastAsia="ja-JP"/>
              </w:rPr>
              <w:t>NOTE 6:</w:t>
            </w:r>
            <w:r w:rsidRPr="00401A4D">
              <w:rPr>
                <w:lang w:val="en-GB" w:eastAsia="ja-JP"/>
              </w:rPr>
              <w:tab/>
              <w:t>SUPL 2.0 ([15], [16]) is not defined to support NR.</w:t>
            </w:r>
          </w:p>
        </w:tc>
      </w:tr>
    </w:tbl>
    <w:p w:rsidR="000A33C0" w:rsidRPr="00401A4D" w:rsidRDefault="000A33C0" w:rsidP="000A33C0"/>
    <w:p w:rsidR="00EA6FC5" w:rsidRPr="00401A4D" w:rsidRDefault="000A33C0" w:rsidP="00EA6FC5">
      <w:r w:rsidRPr="00401A4D">
        <w:t>Barometric pressure sensor, WLAN, Bluetooth, and TBS positioning methods based on MBS signals are also supported in standalone mode, as described in the corresponding sections.</w:t>
      </w:r>
    </w:p>
    <w:p w:rsidR="00EA6FC5" w:rsidRPr="00401A4D" w:rsidRDefault="00EA6FC5" w:rsidP="00EA6FC5">
      <w:pPr>
        <w:pStyle w:val="Heading3"/>
      </w:pPr>
      <w:bookmarkStart w:id="30" w:name="_Toc525727654"/>
      <w:r w:rsidRPr="00401A4D">
        <w:t>4.3.2</w:t>
      </w:r>
      <w:r w:rsidRPr="00401A4D">
        <w:tab/>
        <w:t xml:space="preserve">Network-assisted GNSS </w:t>
      </w:r>
      <w:r w:rsidR="001A0221" w:rsidRPr="00401A4D">
        <w:t>m</w:t>
      </w:r>
      <w:r w:rsidRPr="00401A4D">
        <w:t>ethods</w:t>
      </w:r>
      <w:bookmarkEnd w:id="30"/>
    </w:p>
    <w:p w:rsidR="00EA6FC5" w:rsidRPr="00401A4D" w:rsidRDefault="00EA6FC5" w:rsidP="00EA6FC5">
      <w:pPr>
        <w:rPr>
          <w:rFonts w:eastAsia="MS Mincho"/>
        </w:rPr>
      </w:pPr>
      <w:r w:rsidRPr="00401A4D">
        <w:t>These methods make use of UEs that are equipped with radio receivers capable of receiving GNSS signals.</w:t>
      </w:r>
    </w:p>
    <w:p w:rsidR="00EA6FC5" w:rsidRPr="00401A4D" w:rsidRDefault="00EA6FC5" w:rsidP="00EA6FC5">
      <w:r w:rsidRPr="00401A4D">
        <w:t>Examples of GNSS include GPS, Modernized GPS, Galileo, GLONASS, Space Based Augmentation Systems (SBAS), Quasi Zenith Satellite System (QZSS), and BeiDou Navigation Satellite System (BDS).</w:t>
      </w:r>
    </w:p>
    <w:p w:rsidR="00EA6FC5" w:rsidRPr="00401A4D" w:rsidRDefault="00EA6FC5" w:rsidP="00EA6FC5">
      <w:r w:rsidRPr="00401A4D">
        <w:t>In this concept, different GNSSs (e.g. GPS, Galileo, etc.) can be used separately or in combination to determine the location of a UE.</w:t>
      </w:r>
    </w:p>
    <w:p w:rsidR="00EA6FC5" w:rsidRPr="00401A4D" w:rsidRDefault="00EA6FC5" w:rsidP="00EA6FC5">
      <w:pPr>
        <w:outlineLvl w:val="0"/>
      </w:pPr>
      <w:r w:rsidRPr="00401A4D">
        <w:t>The operation of the network-assisted GNSS methods is described in clause 8.1.</w:t>
      </w:r>
    </w:p>
    <w:p w:rsidR="00EA6FC5" w:rsidRPr="00401A4D" w:rsidRDefault="00EA6FC5" w:rsidP="00EA6FC5">
      <w:pPr>
        <w:pStyle w:val="Heading3"/>
      </w:pPr>
      <w:bookmarkStart w:id="31" w:name="_Toc525727655"/>
      <w:r w:rsidRPr="00401A4D">
        <w:t>4.3.3</w:t>
      </w:r>
      <w:r w:rsidRPr="00401A4D">
        <w:tab/>
        <w:t xml:space="preserve">OTDOA </w:t>
      </w:r>
      <w:r w:rsidR="001A0221" w:rsidRPr="00401A4D">
        <w:t>positioning</w:t>
      </w:r>
      <w:bookmarkEnd w:id="31"/>
    </w:p>
    <w:p w:rsidR="00EA6FC5" w:rsidRPr="00401A4D" w:rsidRDefault="00EA6FC5" w:rsidP="00EA6FC5">
      <w:r w:rsidRPr="00401A4D">
        <w:t>The OTDOA positioning method makes use of the measured timing of downlink signals received from multiple TPs, comprising eNBs, ng-eNBs and PRS-only TPs, at the UE. The UE measures the timing of the received signals using assistance data received from the positioning server, and the resulting measurements are used to locate the UE in relation to the neighbouring TPs.</w:t>
      </w:r>
    </w:p>
    <w:p w:rsidR="00EA6FC5" w:rsidRPr="00401A4D" w:rsidRDefault="00EA6FC5" w:rsidP="00EA6FC5">
      <w:r w:rsidRPr="00401A4D">
        <w:t>The operation of the OTDOA method is described in clause 8.2.</w:t>
      </w:r>
    </w:p>
    <w:p w:rsidR="00EA6FC5" w:rsidRPr="00401A4D" w:rsidRDefault="00EA6FC5" w:rsidP="00EA6FC5">
      <w:pPr>
        <w:pStyle w:val="Heading3"/>
        <w:rPr>
          <w:snapToGrid w:val="0"/>
        </w:rPr>
      </w:pPr>
      <w:bookmarkStart w:id="32" w:name="_Toc525727656"/>
      <w:r w:rsidRPr="00401A4D">
        <w:rPr>
          <w:snapToGrid w:val="0"/>
        </w:rPr>
        <w:t>4.3.4</w:t>
      </w:r>
      <w:r w:rsidRPr="00401A4D">
        <w:rPr>
          <w:snapToGrid w:val="0"/>
        </w:rPr>
        <w:tab/>
        <w:t xml:space="preserve">Enhanced Cell ID </w:t>
      </w:r>
      <w:r w:rsidR="001A0221" w:rsidRPr="00401A4D">
        <w:rPr>
          <w:snapToGrid w:val="0"/>
        </w:rPr>
        <w:t>m</w:t>
      </w:r>
      <w:r w:rsidRPr="00401A4D">
        <w:rPr>
          <w:snapToGrid w:val="0"/>
        </w:rPr>
        <w:t>ethods</w:t>
      </w:r>
      <w:bookmarkEnd w:id="32"/>
    </w:p>
    <w:p w:rsidR="00EA6FC5" w:rsidRPr="00401A4D" w:rsidRDefault="00EA6FC5" w:rsidP="00EA6FC5">
      <w:r w:rsidRPr="00401A4D">
        <w:t xml:space="preserve">In the Cell ID (CID) positioning method, the position of an UE is estimated with the knowledge of its serving ng-eNB, gNB and cell. The information about the serving ng-eNB, gNB and cell may be obtained by paging, </w:t>
      </w:r>
      <w:r w:rsidR="00FA0849" w:rsidRPr="00401A4D">
        <w:t>registration, or other methods.</w:t>
      </w:r>
    </w:p>
    <w:p w:rsidR="00EA6FC5" w:rsidRPr="00401A4D" w:rsidRDefault="00EA6FC5" w:rsidP="00EA6FC5">
      <w:r w:rsidRPr="00401A4D">
        <w:t>Enhanced Cell ID (E</w:t>
      </w:r>
      <w:r w:rsidRPr="00401A4D">
        <w:noBreakHyphen/>
        <w:t xml:space="preserve">CID) positioning refers to techniques which use additional UE </w:t>
      </w:r>
      <w:r w:rsidR="00CD2BB2" w:rsidRPr="00401A4D">
        <w:t xml:space="preserve">measurements </w:t>
      </w:r>
      <w:r w:rsidRPr="00401A4D">
        <w:t>and/or NG-RAN radio resource and other measurements to improve the UE location estimate.</w:t>
      </w:r>
    </w:p>
    <w:p w:rsidR="00EA6FC5" w:rsidRPr="00401A4D" w:rsidRDefault="00EA6FC5" w:rsidP="00EA6FC5">
      <w:r w:rsidRPr="00401A4D">
        <w:t>In this version of the specification, E-CID is supported for E-UTRA only.</w:t>
      </w:r>
    </w:p>
    <w:p w:rsidR="00EA6FC5" w:rsidRPr="00401A4D" w:rsidRDefault="00EA6FC5" w:rsidP="00EA6FC5">
      <w:r w:rsidRPr="00401A4D">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EA6FC5" w:rsidRPr="00401A4D" w:rsidRDefault="00EA6FC5" w:rsidP="00EA6FC5">
      <w:pPr>
        <w:outlineLvl w:val="0"/>
      </w:pPr>
      <w:r w:rsidRPr="00401A4D">
        <w:lastRenderedPageBreak/>
        <w:t>In cases with a requirement for close time coupling between UE and ng-eNB measurements (e.g., T</w:t>
      </w:r>
      <w:r w:rsidRPr="00401A4D">
        <w:rPr>
          <w:vertAlign w:val="subscript"/>
        </w:rPr>
        <w:t>ADV</w:t>
      </w:r>
      <w:r w:rsidRPr="00401A4D">
        <w:t xml:space="preserve"> type 1 and UE </w:t>
      </w:r>
      <w:r w:rsidR="00037D63" w:rsidRPr="00401A4D">
        <w:t xml:space="preserve">E-UTRA </w:t>
      </w:r>
      <w:r w:rsidR="00FD0DF3" w:rsidRPr="00401A4D">
        <w:t>R</w:t>
      </w:r>
      <w:r w:rsidRPr="00401A4D">
        <w:t>x-</w:t>
      </w:r>
      <w:r w:rsidR="00FD0DF3" w:rsidRPr="00401A4D">
        <w:t>T</w:t>
      </w:r>
      <w:r w:rsidRPr="00401A4D">
        <w:t>x time difference), the ng-eNB configures the appropriate RRC measurements and is responsible for maintaining the required cou</w:t>
      </w:r>
      <w:r w:rsidR="00FA0849" w:rsidRPr="00401A4D">
        <w:t>pling between the measurements.</w:t>
      </w:r>
    </w:p>
    <w:p w:rsidR="00EA6FC5" w:rsidRPr="00401A4D" w:rsidRDefault="00EA6FC5" w:rsidP="00EA6FC5">
      <w:pPr>
        <w:outlineLvl w:val="0"/>
      </w:pPr>
      <w:r w:rsidRPr="00401A4D">
        <w:t>In the case of a serving gNB, E</w:t>
      </w:r>
      <w:r w:rsidRPr="00401A4D">
        <w:noBreakHyphen/>
        <w:t>CID positioning can be supported using E-UTRA measurements provided by a UE to the serving gNB.</w:t>
      </w:r>
    </w:p>
    <w:p w:rsidR="00EA6FC5" w:rsidRPr="00401A4D" w:rsidRDefault="00EA6FC5" w:rsidP="00EA6FC5">
      <w:pPr>
        <w:outlineLvl w:val="0"/>
      </w:pPr>
      <w:r w:rsidRPr="00401A4D">
        <w:t>The operation of the Enhanced Cell ID method is described in clause 8.3.</w:t>
      </w:r>
    </w:p>
    <w:p w:rsidR="00EA6FC5" w:rsidRPr="00401A4D" w:rsidRDefault="00EA6FC5" w:rsidP="00EA6FC5">
      <w:pPr>
        <w:pStyle w:val="Heading3"/>
      </w:pPr>
      <w:bookmarkStart w:id="33" w:name="_Toc525727657"/>
      <w:r w:rsidRPr="00401A4D">
        <w:t>4.3.5</w:t>
      </w:r>
      <w:r w:rsidRPr="00401A4D">
        <w:tab/>
        <w:t>Barometric pressure sensor positioning</w:t>
      </w:r>
      <w:bookmarkEnd w:id="33"/>
    </w:p>
    <w:p w:rsidR="00EA6FC5" w:rsidRPr="00401A4D" w:rsidRDefault="00EA6FC5" w:rsidP="00EA6FC5">
      <w:pPr>
        <w:outlineLvl w:val="0"/>
        <w:rPr>
          <w:rFonts w:eastAsia="MS Mincho"/>
        </w:rPr>
      </w:pPr>
      <w:r w:rsidRPr="00401A4D">
        <w:rPr>
          <w:rFonts w:eastAsia="MS Mincho"/>
        </w:rPr>
        <w:t>The barometric pressure sensor method makes use of barometric sensors to determine the vertical component of the position of the UE. The UE measures barometric pressure, optionally aided by assistance data, to calculate the vertical component of its location or to send measurements to the positioning server for position calculation.</w:t>
      </w:r>
    </w:p>
    <w:p w:rsidR="00EA6FC5" w:rsidRPr="00401A4D" w:rsidRDefault="00EA6FC5" w:rsidP="00EA6FC5">
      <w:pPr>
        <w:outlineLvl w:val="0"/>
        <w:rPr>
          <w:rFonts w:eastAsia="MS Mincho"/>
        </w:rPr>
      </w:pPr>
      <w:r w:rsidRPr="00401A4D">
        <w:rPr>
          <w:rFonts w:eastAsia="MS Mincho"/>
        </w:rPr>
        <w:t>This method should be combined with other positioning methods to determine the 3D position of the UE.</w:t>
      </w:r>
    </w:p>
    <w:p w:rsidR="00EA6FC5" w:rsidRPr="00401A4D" w:rsidRDefault="00EA6FC5" w:rsidP="00EA6FC5">
      <w:pPr>
        <w:outlineLvl w:val="0"/>
        <w:rPr>
          <w:rFonts w:eastAsia="MS Mincho"/>
        </w:rPr>
      </w:pPr>
      <w:r w:rsidRPr="00401A4D">
        <w:rPr>
          <w:rFonts w:eastAsia="MS Mincho"/>
        </w:rPr>
        <w:t>The operation of the Barometric pressure sensor positioning method is described in clause 8.4.</w:t>
      </w:r>
    </w:p>
    <w:p w:rsidR="00EA6FC5" w:rsidRPr="00401A4D" w:rsidRDefault="00EA6FC5" w:rsidP="00EA6FC5">
      <w:pPr>
        <w:pStyle w:val="Heading3"/>
        <w:rPr>
          <w:rFonts w:eastAsia="MS Mincho"/>
        </w:rPr>
      </w:pPr>
      <w:bookmarkStart w:id="34" w:name="_Toc525727658"/>
      <w:r w:rsidRPr="00401A4D">
        <w:rPr>
          <w:rFonts w:eastAsia="MS Mincho"/>
        </w:rPr>
        <w:t>4.3.6</w:t>
      </w:r>
      <w:r w:rsidRPr="00401A4D">
        <w:rPr>
          <w:rFonts w:eastAsia="MS Mincho"/>
        </w:rPr>
        <w:tab/>
        <w:t>WLAN positioning</w:t>
      </w:r>
      <w:bookmarkEnd w:id="34"/>
    </w:p>
    <w:p w:rsidR="00EA6FC5" w:rsidRPr="00401A4D" w:rsidRDefault="00EA6FC5" w:rsidP="00EA6FC5">
      <w:pPr>
        <w:rPr>
          <w:rFonts w:eastAsia="MS Mincho"/>
        </w:rPr>
      </w:pPr>
      <w:r w:rsidRPr="00401A4D">
        <w:rPr>
          <w:rFonts w:eastAsia="MS Mincho"/>
        </w:rPr>
        <w:t>The WLAN positioning method makes use of the WLAN measurements (AP identifiers and optionally other measurements) and databases to de</w:t>
      </w:r>
      <w:r w:rsidR="00401A4D" w:rsidRPr="00401A4D">
        <w:rPr>
          <w:rFonts w:eastAsia="MS Mincho"/>
        </w:rPr>
        <w:t>termine the location of the UE.</w:t>
      </w:r>
      <w:r w:rsidRPr="00401A4D">
        <w:rPr>
          <w:rFonts w:eastAsia="MS Mincho"/>
        </w:rPr>
        <w:t xml:space="preserve"> The UE measures received signals from WLAN [</w:t>
      </w:r>
      <w:r w:rsidR="00894CC3" w:rsidRPr="00401A4D">
        <w:rPr>
          <w:rFonts w:eastAsia="MS Mincho"/>
        </w:rPr>
        <w:t>21</w:t>
      </w:r>
      <w:r w:rsidRPr="00401A4D">
        <w:rPr>
          <w:rFonts w:eastAsia="MS Mincho"/>
        </w:rPr>
        <w:t>] access points, optionally aided by assistance data, to send measurements to the positioning server for position calculation. Using the measurement results and a references database, the location of the UE is calculated.</w:t>
      </w:r>
    </w:p>
    <w:p w:rsidR="00EA6FC5" w:rsidRPr="00401A4D" w:rsidRDefault="00EA6FC5" w:rsidP="00EA6FC5">
      <w:pPr>
        <w:rPr>
          <w:rFonts w:eastAsia="MS Mincho"/>
        </w:rPr>
      </w:pPr>
      <w:r w:rsidRPr="00401A4D">
        <w:rPr>
          <w:rFonts w:eastAsia="MS Mincho"/>
        </w:rPr>
        <w:t>Alternatively, the UE makes use of WLAN measurements and optionally WLAN AP assistance data provided by the positioning server, to determine its location.</w:t>
      </w:r>
    </w:p>
    <w:p w:rsidR="00EA6FC5" w:rsidRPr="00401A4D" w:rsidRDefault="00EA6FC5" w:rsidP="00EA6FC5">
      <w:pPr>
        <w:rPr>
          <w:rFonts w:eastAsia="MS Mincho"/>
        </w:rPr>
      </w:pPr>
      <w:r w:rsidRPr="00401A4D">
        <w:rPr>
          <w:rFonts w:eastAsia="MS Mincho"/>
        </w:rPr>
        <w:t>The operation of the WLAN positioning method is described in clause 8.5.</w:t>
      </w:r>
    </w:p>
    <w:p w:rsidR="00EA6FC5" w:rsidRPr="00401A4D" w:rsidRDefault="00EA6FC5" w:rsidP="00EA6FC5">
      <w:pPr>
        <w:pStyle w:val="Heading3"/>
        <w:rPr>
          <w:rFonts w:eastAsia="MS Mincho"/>
        </w:rPr>
      </w:pPr>
      <w:bookmarkStart w:id="35" w:name="_Toc525727659"/>
      <w:r w:rsidRPr="00401A4D">
        <w:rPr>
          <w:rFonts w:eastAsia="MS Mincho"/>
        </w:rPr>
        <w:t>4.3.7</w:t>
      </w:r>
      <w:r w:rsidRPr="00401A4D">
        <w:rPr>
          <w:rFonts w:eastAsia="MS Mincho"/>
        </w:rPr>
        <w:tab/>
        <w:t>Bluetooth positioning</w:t>
      </w:r>
      <w:bookmarkEnd w:id="35"/>
    </w:p>
    <w:p w:rsidR="00EA6FC5" w:rsidRPr="00401A4D" w:rsidRDefault="00EA6FC5" w:rsidP="00EA6FC5">
      <w:pPr>
        <w:rPr>
          <w:rFonts w:eastAsia="MS Mincho"/>
        </w:rPr>
      </w:pPr>
      <w:r w:rsidRPr="00401A4D">
        <w:rPr>
          <w:rFonts w:eastAsia="MS Mincho"/>
        </w:rPr>
        <w:t>The Bluetooth positioning method makes use of Bluetooth measurements (beacon identifiers and optionally other measurements) to det</w:t>
      </w:r>
      <w:r w:rsidR="00401A4D" w:rsidRPr="00401A4D">
        <w:rPr>
          <w:rFonts w:eastAsia="MS Mincho"/>
        </w:rPr>
        <w:t xml:space="preserve">ermine the location of the UE. </w:t>
      </w:r>
      <w:r w:rsidRPr="00401A4D">
        <w:rPr>
          <w:rFonts w:eastAsia="MS Mincho"/>
        </w:rPr>
        <w:t>The UE measures received signals from Bluetooth [</w:t>
      </w:r>
      <w:r w:rsidR="00894CC3" w:rsidRPr="00401A4D">
        <w:rPr>
          <w:rFonts w:eastAsia="MS Mincho"/>
        </w:rPr>
        <w:t>22</w:t>
      </w:r>
      <w:r w:rsidRPr="00401A4D">
        <w:rPr>
          <w:rFonts w:eastAsia="MS Mincho"/>
        </w:rPr>
        <w:t>] beacons. Using the measurement results and a references database, the location of the UE is calculated. The Bluetooth methods may be combined with other positioning methods (e.g. WLAN) to improve positioning accuracy of the UE.</w:t>
      </w:r>
    </w:p>
    <w:p w:rsidR="00EA6FC5" w:rsidRPr="00401A4D" w:rsidRDefault="00EA6FC5" w:rsidP="00EA6FC5">
      <w:pPr>
        <w:rPr>
          <w:rFonts w:eastAsia="MS Mincho"/>
        </w:rPr>
      </w:pPr>
      <w:r w:rsidRPr="00401A4D">
        <w:rPr>
          <w:rFonts w:eastAsia="MS Mincho"/>
        </w:rPr>
        <w:t>The operation of the Bluetooth positioning method is described in clause 8.6.</w:t>
      </w:r>
    </w:p>
    <w:p w:rsidR="00EA6FC5" w:rsidRPr="00401A4D" w:rsidRDefault="00EA6FC5" w:rsidP="00EA6FC5">
      <w:pPr>
        <w:pStyle w:val="Heading3"/>
        <w:rPr>
          <w:rFonts w:eastAsia="MS Mincho"/>
        </w:rPr>
      </w:pPr>
      <w:bookmarkStart w:id="36" w:name="_Toc525727660"/>
      <w:r w:rsidRPr="00401A4D">
        <w:rPr>
          <w:rFonts w:eastAsia="MS Mincho"/>
        </w:rPr>
        <w:t>4.3.8</w:t>
      </w:r>
      <w:r w:rsidRPr="00401A4D">
        <w:rPr>
          <w:rFonts w:eastAsia="MS Mincho"/>
        </w:rPr>
        <w:tab/>
        <w:t>TBS positioning</w:t>
      </w:r>
      <w:bookmarkEnd w:id="36"/>
    </w:p>
    <w:p w:rsidR="00EA6FC5" w:rsidRPr="00401A4D" w:rsidRDefault="00EA6FC5" w:rsidP="00EA6FC5">
      <w:pPr>
        <w:outlineLvl w:val="0"/>
        <w:rPr>
          <w:rFonts w:eastAsia="MS Mincho"/>
        </w:rPr>
      </w:pPr>
      <w:r w:rsidRPr="00401A4D">
        <w:rPr>
          <w:rFonts w:eastAsia="MS Mincho"/>
        </w:rPr>
        <w:t>A Terrestrial Beacon System (TBS) consists of a network of ground-based transmitters, broadcasting signals only for positioning purposes. The current type of TBS positioning signals are the MBS (Metropolitan Beacon System) signals [</w:t>
      </w:r>
      <w:r w:rsidR="00894CC3" w:rsidRPr="00401A4D">
        <w:rPr>
          <w:rFonts w:eastAsia="MS Mincho"/>
        </w:rPr>
        <w:t>23</w:t>
      </w:r>
      <w:r w:rsidRPr="00401A4D">
        <w:rPr>
          <w:rFonts w:eastAsia="MS Mincho"/>
        </w:rPr>
        <w:t>]</w:t>
      </w:r>
      <w:r w:rsidRPr="00401A4D">
        <w:t xml:space="preserve"> and Positioning Reference Signals (PRS) </w:t>
      </w:r>
      <w:r w:rsidR="00265227" w:rsidRPr="00401A4D">
        <w:t>(TS 36.211 [24])</w:t>
      </w:r>
      <w:r w:rsidRPr="00401A4D">
        <w:rPr>
          <w:rFonts w:eastAsia="MS Mincho"/>
        </w:rPr>
        <w:t>. The UE measures received TBS signals, optionally aided by assistance data, to calculate its location or to send measurements to the positioning server for position calculation.</w:t>
      </w:r>
    </w:p>
    <w:p w:rsidR="00EA6FC5" w:rsidRPr="00401A4D" w:rsidRDefault="00EA6FC5" w:rsidP="00EA6FC5">
      <w:pPr>
        <w:outlineLvl w:val="0"/>
        <w:rPr>
          <w:rFonts w:eastAsia="MS Mincho"/>
        </w:rPr>
      </w:pPr>
      <w:r w:rsidRPr="00401A4D">
        <w:rPr>
          <w:rFonts w:eastAsia="MS Mincho"/>
        </w:rPr>
        <w:t xml:space="preserve">The operation of the TBS positioning method </w:t>
      </w:r>
      <w:r w:rsidRPr="00401A4D">
        <w:t xml:space="preserve">based on MBS signals </w:t>
      </w:r>
      <w:r w:rsidRPr="00401A4D">
        <w:rPr>
          <w:rFonts w:eastAsia="MS Mincho"/>
        </w:rPr>
        <w:t>is described in clause 8.7.</w:t>
      </w:r>
    </w:p>
    <w:p w:rsidR="00D264DF" w:rsidRPr="00401A4D" w:rsidRDefault="00EA6FC5" w:rsidP="00FA0849">
      <w:pPr>
        <w:outlineLvl w:val="0"/>
      </w:pPr>
      <w:r w:rsidRPr="00401A4D">
        <w:t>TBS positioning based on PRS signals is part of OTDOA positioning and described in clause 8.2.</w:t>
      </w:r>
    </w:p>
    <w:p w:rsidR="00D264DF" w:rsidRPr="00401A4D" w:rsidRDefault="00D264DF" w:rsidP="00D264DF">
      <w:pPr>
        <w:pStyle w:val="Heading1"/>
      </w:pPr>
      <w:bookmarkStart w:id="37" w:name="_Toc525727661"/>
      <w:r w:rsidRPr="00401A4D">
        <w:t>5</w:t>
      </w:r>
      <w:r w:rsidRPr="00401A4D">
        <w:tab/>
        <w:t>NG-RAN UE Positioning Architecture</w:t>
      </w:r>
      <w:bookmarkEnd w:id="37"/>
    </w:p>
    <w:p w:rsidR="00D264DF" w:rsidRPr="00401A4D" w:rsidRDefault="00D264DF" w:rsidP="00D264DF">
      <w:pPr>
        <w:pStyle w:val="Heading2"/>
      </w:pPr>
      <w:bookmarkStart w:id="38" w:name="_Toc525727662"/>
      <w:r w:rsidRPr="00401A4D">
        <w:t>5.1</w:t>
      </w:r>
      <w:r w:rsidRPr="00401A4D">
        <w:tab/>
      </w:r>
      <w:r w:rsidR="00AB25A3" w:rsidRPr="00401A4D">
        <w:t>Architectur</w:t>
      </w:r>
      <w:r w:rsidR="00D67B29" w:rsidRPr="00401A4D">
        <w:t>e</w:t>
      </w:r>
      <w:bookmarkEnd w:id="38"/>
    </w:p>
    <w:p w:rsidR="00D67B29" w:rsidRPr="00401A4D" w:rsidRDefault="00D67B29" w:rsidP="00D67B29">
      <w:r w:rsidRPr="00401A4D">
        <w:t xml:space="preserve">Figure 5.1-1 shows the architecture in </w:t>
      </w:r>
      <w:r w:rsidR="00BD7758" w:rsidRPr="00401A4D">
        <w:t>5GS</w:t>
      </w:r>
      <w:r w:rsidRPr="00401A4D">
        <w:t xml:space="preserve"> applicable to positioning of a UE with </w:t>
      </w:r>
      <w:r w:rsidR="00BD7758" w:rsidRPr="00401A4D">
        <w:t>NG-RAN or E-UTRAN</w:t>
      </w:r>
      <w:r w:rsidR="00BD7758" w:rsidRPr="00401A4D" w:rsidDel="00BD7758">
        <w:t xml:space="preserve"> </w:t>
      </w:r>
      <w:r w:rsidR="00FA0849" w:rsidRPr="00401A4D">
        <w:t>access.</w:t>
      </w:r>
    </w:p>
    <w:p w:rsidR="00D67B29" w:rsidRPr="00401A4D" w:rsidRDefault="00D67B29" w:rsidP="00D67B29">
      <w:r w:rsidRPr="00401A4D">
        <w:lastRenderedPageBreak/>
        <w:t xml:space="preserve">The AMF receives a request for some location service associated with a particular target UE from another entity (e.g., GMLC) or the AMF itself decides to initiate some location service on behalf of a particular target UE (e.g., for an IMS emergency call from the UE) as described in </w:t>
      </w:r>
      <w:r w:rsidR="00265227" w:rsidRPr="00401A4D">
        <w:t>TS 23.502 [26]</w:t>
      </w:r>
      <w:r w:rsidRPr="00401A4D">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D67B29" w:rsidRPr="00401A4D" w:rsidRDefault="00D67B29" w:rsidP="00D67B29">
      <w:r w:rsidRPr="00401A4D">
        <w:t>An ng-eNB may control several TPs, such as remote radio heads, or PRS-only TPs for support of PRS-based TBS for E-UTRA.</w:t>
      </w:r>
    </w:p>
    <w:p w:rsidR="00D67B29" w:rsidRPr="00401A4D" w:rsidRDefault="00D67B29" w:rsidP="00D67B29">
      <w:r w:rsidRPr="00401A4D">
        <w:t xml:space="preserve">An LMF may have a </w:t>
      </w:r>
      <w:r w:rsidR="00D92FA8" w:rsidRPr="00401A4D">
        <w:t>signalling</w:t>
      </w:r>
      <w:r w:rsidRPr="00401A4D">
        <w:t xml:space="preserve"> connection to an E-SMLC which may enable an LMF to access information from E</w:t>
      </w:r>
      <w:r w:rsidR="00D92FA8" w:rsidRPr="00401A4D">
        <w:noBreakHyphen/>
      </w:r>
      <w:r w:rsidRPr="00401A4D">
        <w:t xml:space="preserve">UTRAN (e.g. to support the OTDOA for E-UTRA positioning method using downlink measurements obtained by a target UE of signals from eNBs and/or PRS-only TPs in E-UTRAN). Details of the </w:t>
      </w:r>
      <w:r w:rsidR="00D92FA8" w:rsidRPr="00401A4D">
        <w:t>signalling</w:t>
      </w:r>
      <w:r w:rsidRPr="00401A4D">
        <w:t xml:space="preserve"> interaction between an LMF and E-SMLC are outside the scope of this specification.</w:t>
      </w:r>
    </w:p>
    <w:p w:rsidR="00D67B29" w:rsidRPr="00401A4D" w:rsidRDefault="00D67B29" w:rsidP="00D67B29">
      <w:r w:rsidRPr="00401A4D">
        <w:t xml:space="preserve">An LMF may have a </w:t>
      </w:r>
      <w:r w:rsidR="00D92FA8" w:rsidRPr="00401A4D">
        <w:t>signalling</w:t>
      </w:r>
      <w:r w:rsidRPr="00401A4D">
        <w:t xml:space="preserve"> connection to an SLP. The SLP is the SUPL entity responsible for po</w:t>
      </w:r>
      <w:r w:rsidR="00401A4D" w:rsidRPr="00401A4D">
        <w:t xml:space="preserve">sitioning over the user plane. </w:t>
      </w:r>
      <w:r w:rsidRPr="00401A4D">
        <w:t>Further details of user-plane positioning are provided in [</w:t>
      </w:r>
      <w:r w:rsidR="00894CC3" w:rsidRPr="00401A4D">
        <w:t>15</w:t>
      </w:r>
      <w:r w:rsidRPr="00401A4D">
        <w:t>]</w:t>
      </w:r>
      <w:r w:rsidR="00894CC3" w:rsidRPr="00401A4D">
        <w:t>[16]</w:t>
      </w:r>
      <w:r w:rsidRPr="00401A4D">
        <w:t>.</w:t>
      </w:r>
    </w:p>
    <w:p w:rsidR="00D67B29" w:rsidRPr="00401A4D" w:rsidRDefault="00D67B29" w:rsidP="00D67B29">
      <w:pPr>
        <w:pStyle w:val="TH"/>
        <w:rPr>
          <w:lang w:val="en-GB"/>
        </w:rPr>
      </w:pPr>
      <w:r w:rsidRPr="00401A4D">
        <w:rPr>
          <w:lang w:val="en-GB"/>
        </w:rPr>
        <w:object w:dxaOrig="10695" w:dyaOrig="5724">
          <v:shape id="_x0000_i1027" type="#_x0000_t75" style="width:357pt;height:191.25pt" o:ole="">
            <v:imagedata r:id="rId13" o:title=""/>
          </v:shape>
          <o:OLEObject Type="Embed" ProgID="Visio.Drawing.11" ShapeID="_x0000_i1027" DrawAspect="Content" ObjectID="_1615589417" r:id="rId14"/>
        </w:object>
      </w:r>
    </w:p>
    <w:p w:rsidR="00D67B29" w:rsidRPr="00401A4D" w:rsidRDefault="00D67B29" w:rsidP="00D67B29">
      <w:pPr>
        <w:pStyle w:val="TF"/>
        <w:rPr>
          <w:rFonts w:eastAsia="MS Mincho"/>
          <w:lang w:val="en-GB"/>
        </w:rPr>
      </w:pPr>
      <w:r w:rsidRPr="00401A4D">
        <w:rPr>
          <w:rFonts w:eastAsia="MS Mincho"/>
          <w:lang w:val="en-GB"/>
        </w:rPr>
        <w:t>Figure 5.1-1: UE Positioning Architecture applicable to NG-RAN</w:t>
      </w:r>
    </w:p>
    <w:p w:rsidR="00D67B29" w:rsidRPr="00401A4D" w:rsidRDefault="00DB6511" w:rsidP="00FA0849">
      <w:pPr>
        <w:pStyle w:val="NO"/>
        <w:rPr>
          <w:rFonts w:eastAsia="MS Mincho"/>
        </w:rPr>
      </w:pPr>
      <w:r w:rsidRPr="00401A4D">
        <w:rPr>
          <w:rFonts w:eastAsia="MS Mincho"/>
        </w:rPr>
        <w:t>NOTE</w:t>
      </w:r>
      <w:r w:rsidR="00D67B29" w:rsidRPr="00401A4D">
        <w:rPr>
          <w:rFonts w:eastAsia="MS Mincho"/>
        </w:rPr>
        <w:t xml:space="preserve"> 1:</w:t>
      </w:r>
      <w:r w:rsidR="00D67B29" w:rsidRPr="00401A4D">
        <w:rPr>
          <w:rFonts w:eastAsia="MS Mincho"/>
        </w:rPr>
        <w:tab/>
        <w:t>The gNB and ng-eNB may not always both be present.</w:t>
      </w:r>
    </w:p>
    <w:p w:rsidR="00D92FA8" w:rsidRPr="00401A4D" w:rsidRDefault="00DB6511" w:rsidP="00FA0849">
      <w:pPr>
        <w:pStyle w:val="NO"/>
        <w:rPr>
          <w:rFonts w:eastAsia="MS Mincho"/>
        </w:rPr>
      </w:pPr>
      <w:r w:rsidRPr="00401A4D">
        <w:rPr>
          <w:rFonts w:eastAsia="MS Mincho"/>
        </w:rPr>
        <w:t>NOTE</w:t>
      </w:r>
      <w:r w:rsidR="00D67B29" w:rsidRPr="00401A4D">
        <w:rPr>
          <w:rFonts w:eastAsia="MS Mincho"/>
        </w:rPr>
        <w:t xml:space="preserve"> 2:</w:t>
      </w:r>
      <w:r w:rsidR="00D67B29" w:rsidRPr="00401A4D">
        <w:rPr>
          <w:rFonts w:eastAsia="MS Mincho"/>
        </w:rPr>
        <w:tab/>
        <w:t>When both the gNB and ng-eNB are present, the NG-C interface is only present for one of them</w:t>
      </w:r>
      <w:r w:rsidR="0053630B" w:rsidRPr="00401A4D">
        <w:rPr>
          <w:rFonts w:eastAsia="MS Mincho"/>
        </w:rPr>
        <w:t xml:space="preserve"> (FFS)</w:t>
      </w:r>
      <w:r w:rsidR="00D67B29" w:rsidRPr="00401A4D">
        <w:rPr>
          <w:rFonts w:eastAsia="MS Mincho"/>
        </w:rPr>
        <w:t>.</w:t>
      </w:r>
    </w:p>
    <w:p w:rsidR="00D264DF" w:rsidRPr="00401A4D" w:rsidRDefault="00D264DF" w:rsidP="00B54417">
      <w:pPr>
        <w:pStyle w:val="Heading2"/>
      </w:pPr>
      <w:bookmarkStart w:id="39" w:name="_Toc525727663"/>
      <w:r w:rsidRPr="00401A4D">
        <w:t>5.2</w:t>
      </w:r>
      <w:r w:rsidRPr="00401A4D">
        <w:tab/>
      </w:r>
      <w:r w:rsidR="00AB25A3" w:rsidRPr="00401A4D">
        <w:t>UE Positioning Operations</w:t>
      </w:r>
      <w:bookmarkEnd w:id="39"/>
    </w:p>
    <w:p w:rsidR="00D92FA8" w:rsidRPr="00401A4D" w:rsidRDefault="00D92FA8" w:rsidP="00D92FA8">
      <w:pPr>
        <w:overflowPunct w:val="0"/>
        <w:autoSpaceDE w:val="0"/>
        <w:autoSpaceDN w:val="0"/>
        <w:adjustRightInd w:val="0"/>
        <w:textAlignment w:val="baseline"/>
        <w:rPr>
          <w:lang w:eastAsia="ja-JP"/>
        </w:rPr>
      </w:pPr>
      <w:r w:rsidRPr="00401A4D">
        <w:rPr>
          <w:lang w:eastAsia="ja-JP"/>
        </w:rPr>
        <w:t>To support positioning of a target UE and delivery of location assistance data to a UE with NG-RAN access in 5GS, location related functions are distributed as shown in the architecture in Figure 5.1-1 and as clarified in greater detail in TS 23.501 [2]. The overall sequence of events applicable to the UE, NG-RAN and LMF for any location service is shown in Figure 5.2-1.</w:t>
      </w:r>
    </w:p>
    <w:p w:rsidR="00D92FA8" w:rsidRPr="00401A4D" w:rsidRDefault="00D92FA8" w:rsidP="00D92FA8">
      <w:pPr>
        <w:overflowPunct w:val="0"/>
        <w:autoSpaceDE w:val="0"/>
        <w:autoSpaceDN w:val="0"/>
        <w:adjustRightInd w:val="0"/>
        <w:textAlignment w:val="baseline"/>
        <w:rPr>
          <w:lang w:eastAsia="ja-JP"/>
        </w:rPr>
      </w:pPr>
      <w:r w:rsidRPr="00401A4D">
        <w:rPr>
          <w:lang w:eastAsia="ja-JP"/>
        </w:rPr>
        <w:t xml:space="preserve">Note that </w:t>
      </w:r>
      <w:r w:rsidRPr="00401A4D">
        <w:rPr>
          <w:lang w:eastAsia="zh-CN"/>
        </w:rPr>
        <w:t xml:space="preserve">when the AMF receives a Location Service Request </w:t>
      </w:r>
      <w:r w:rsidRPr="00401A4D">
        <w:rPr>
          <w:lang w:eastAsia="ja-JP"/>
        </w:rPr>
        <w:t>in</w:t>
      </w:r>
      <w:r w:rsidRPr="00401A4D">
        <w:rPr>
          <w:lang w:eastAsia="zh-CN"/>
        </w:rPr>
        <w:t xml:space="preserve"> case of</w:t>
      </w:r>
      <w:r w:rsidRPr="00401A4D">
        <w:rPr>
          <w:lang w:eastAsia="ja-JP"/>
        </w:rPr>
        <w:t xml:space="preserve"> the UE is in CM-IDLE state, the AMF performs a network triggered service request as defined in TS 23.502 [</w:t>
      </w:r>
      <w:r w:rsidR="00894CC3" w:rsidRPr="00401A4D">
        <w:rPr>
          <w:lang w:eastAsia="zh-CN"/>
        </w:rPr>
        <w:t>26</w:t>
      </w:r>
      <w:r w:rsidRPr="00401A4D">
        <w:rPr>
          <w:lang w:eastAsia="ja-JP"/>
        </w:rPr>
        <w:t>] in order to establish a signalling connection with the UE and assign a specific serving gNB or ng-eNB.</w:t>
      </w:r>
      <w:r w:rsidRPr="00401A4D">
        <w:rPr>
          <w:lang w:eastAsia="zh-CN"/>
        </w:rPr>
        <w:t xml:space="preserve"> </w:t>
      </w:r>
      <w:r w:rsidRPr="00401A4D">
        <w:rPr>
          <w:lang w:eastAsia="ja-JP"/>
        </w:rPr>
        <w:t>The UE is assumed to be in connected mode before the beginning of the flow shown in the Figure 5.2-1; that is, any signalling that might be required to bring the UE to connected mode prior to step 1a is not shown. The signalling connection may, however, be later released (e.g. by the NG-RAN as a result of signalling and data inactivity) while positioning is still ongoing.</w:t>
      </w:r>
    </w:p>
    <w:p w:rsidR="00D92FA8" w:rsidRPr="00401A4D" w:rsidRDefault="00D92FA8" w:rsidP="00B26A55">
      <w:pPr>
        <w:pStyle w:val="TH"/>
        <w:rPr>
          <w:lang w:val="en-GB" w:eastAsia="ja-JP"/>
        </w:rPr>
      </w:pPr>
      <w:r w:rsidRPr="00401A4D">
        <w:rPr>
          <w:lang w:val="en-GB"/>
        </w:rPr>
        <w:object w:dxaOrig="11819" w:dyaOrig="7648">
          <v:shape id="_x0000_i1028" type="#_x0000_t75" style="width:394.5pt;height:255.75pt" o:ole="">
            <v:imagedata r:id="rId15" o:title=""/>
          </v:shape>
          <o:OLEObject Type="Embed" ProgID="Visio.Drawing.11" ShapeID="_x0000_i1028" DrawAspect="Content" ObjectID="_1615589418" r:id="rId16"/>
        </w:object>
      </w:r>
    </w:p>
    <w:p w:rsidR="00D92FA8" w:rsidRPr="00401A4D" w:rsidRDefault="00D92FA8" w:rsidP="00B26A55">
      <w:pPr>
        <w:pStyle w:val="TF"/>
        <w:rPr>
          <w:lang w:val="en-GB" w:eastAsia="ja-JP"/>
        </w:rPr>
      </w:pPr>
      <w:r w:rsidRPr="00401A4D">
        <w:rPr>
          <w:lang w:val="en-GB" w:eastAsia="ja-JP"/>
        </w:rPr>
        <w:t>Figure 5.2-1: Location Service Support by NG-RAN</w:t>
      </w:r>
    </w:p>
    <w:p w:rsidR="00D92FA8" w:rsidRPr="00401A4D" w:rsidRDefault="00D92FA8" w:rsidP="00FA0849">
      <w:pPr>
        <w:pStyle w:val="B1"/>
        <w:rPr>
          <w:lang w:val="en-GB" w:eastAsia="ja-JP"/>
        </w:rPr>
      </w:pPr>
      <w:r w:rsidRPr="00401A4D">
        <w:rPr>
          <w:lang w:val="en-GB" w:eastAsia="ja-JP"/>
        </w:rPr>
        <w:t>1a.</w:t>
      </w:r>
      <w:r w:rsidRPr="00401A4D">
        <w:rPr>
          <w:lang w:val="en-GB" w:eastAsia="ja-JP"/>
        </w:rPr>
        <w:tab/>
        <w:t>Either: some entity in the 5GC (e.g. GMLC) requests some location service (e.g. positioning) for a target UE to the serving AMF.</w:t>
      </w:r>
    </w:p>
    <w:p w:rsidR="00D92FA8" w:rsidRPr="00401A4D" w:rsidRDefault="00D92FA8" w:rsidP="00FA0849">
      <w:pPr>
        <w:pStyle w:val="B1"/>
        <w:rPr>
          <w:lang w:val="en-GB" w:eastAsia="ja-JP"/>
        </w:rPr>
      </w:pPr>
      <w:r w:rsidRPr="00401A4D">
        <w:rPr>
          <w:lang w:val="en-GB" w:eastAsia="ja-JP"/>
        </w:rPr>
        <w:t>1b.</w:t>
      </w:r>
      <w:r w:rsidRPr="00401A4D">
        <w:rPr>
          <w:lang w:val="en-GB" w:eastAsia="ja-JP"/>
        </w:rPr>
        <w:tab/>
        <w:t>Or: the serving AMF for a target UE determines the need for some location service (e.g. to locate the UE for an emergency call).</w:t>
      </w:r>
    </w:p>
    <w:p w:rsidR="00D92FA8" w:rsidRPr="00401A4D" w:rsidRDefault="00D92FA8" w:rsidP="00FA0849">
      <w:pPr>
        <w:pStyle w:val="B1"/>
        <w:rPr>
          <w:lang w:val="en-GB" w:eastAsia="ja-JP"/>
        </w:rPr>
      </w:pPr>
      <w:r w:rsidRPr="00401A4D">
        <w:rPr>
          <w:lang w:val="en-GB" w:eastAsia="ja-JP"/>
        </w:rPr>
        <w:t>2.</w:t>
      </w:r>
      <w:r w:rsidRPr="00401A4D">
        <w:rPr>
          <w:lang w:val="en-GB" w:eastAsia="ja-JP"/>
        </w:rPr>
        <w:tab/>
        <w:t>The AMF transfers the location service request to an LMF.</w:t>
      </w:r>
    </w:p>
    <w:p w:rsidR="00D92FA8" w:rsidRPr="00401A4D" w:rsidRDefault="00D92FA8" w:rsidP="00FA0849">
      <w:pPr>
        <w:pStyle w:val="B1"/>
        <w:rPr>
          <w:lang w:val="en-GB" w:eastAsia="ja-JP"/>
        </w:rPr>
      </w:pPr>
      <w:r w:rsidRPr="00401A4D">
        <w:rPr>
          <w:lang w:val="en-GB" w:eastAsia="ja-JP"/>
        </w:rPr>
        <w:t>3a.</w:t>
      </w:r>
      <w:r w:rsidRPr="00401A4D">
        <w:rPr>
          <w:lang w:val="en-GB" w:eastAsia="ja-JP"/>
        </w:rPr>
        <w:tab/>
        <w:t>The LMF instigates location procedures with the serving ng-eNB or gNB in the NG-RAN – e.g. to obtain positioning measurements or assistance data.</w:t>
      </w:r>
    </w:p>
    <w:p w:rsidR="00D92FA8" w:rsidRPr="00401A4D" w:rsidRDefault="00D92FA8" w:rsidP="00FA0849">
      <w:pPr>
        <w:pStyle w:val="B1"/>
        <w:rPr>
          <w:lang w:val="en-GB" w:eastAsia="ja-JP"/>
        </w:rPr>
      </w:pPr>
      <w:r w:rsidRPr="00401A4D">
        <w:rPr>
          <w:lang w:val="en-GB" w:eastAsia="ja-JP"/>
        </w:rPr>
        <w:t>3b.</w:t>
      </w:r>
      <w:r w:rsidRPr="00401A4D">
        <w:rPr>
          <w:lang w:val="en-GB" w:eastAsia="ja-JP"/>
        </w:rPr>
        <w:tab/>
        <w:t>In addition to step 3a or instead of step 3a, for downlink positioning the LMF instigates location procedures with the UE – e.g. to obtain a location estimate or positioning measurements or to transfer location assistance data to the UE.</w:t>
      </w:r>
    </w:p>
    <w:p w:rsidR="00D92FA8" w:rsidRPr="00401A4D" w:rsidRDefault="00D92FA8" w:rsidP="00FA0849">
      <w:pPr>
        <w:pStyle w:val="B1"/>
        <w:rPr>
          <w:lang w:val="en-GB" w:eastAsia="ja-JP"/>
        </w:rPr>
      </w:pPr>
      <w:r w:rsidRPr="00401A4D">
        <w:rPr>
          <w:lang w:val="en-GB" w:eastAsia="ja-JP"/>
        </w:rPr>
        <w:t>4.</w:t>
      </w:r>
      <w:r w:rsidRPr="00401A4D">
        <w:rPr>
          <w:lang w:val="en-GB" w:eastAsia="ja-JP"/>
        </w:rPr>
        <w:tab/>
        <w:t>The LMF provides a location service response to the AMF and includes any needed results – e.g. success or failure indication and, if requested and obtained, a location estimate for the UE.</w:t>
      </w:r>
    </w:p>
    <w:p w:rsidR="00D92FA8" w:rsidRPr="00401A4D" w:rsidRDefault="00D92FA8" w:rsidP="00FA0849">
      <w:pPr>
        <w:pStyle w:val="B1"/>
        <w:rPr>
          <w:lang w:val="en-GB" w:eastAsia="ja-JP"/>
        </w:rPr>
      </w:pPr>
      <w:r w:rsidRPr="00401A4D">
        <w:rPr>
          <w:lang w:val="en-GB" w:eastAsia="ja-JP"/>
        </w:rPr>
        <w:t>5a.</w:t>
      </w:r>
      <w:r w:rsidRPr="00401A4D">
        <w:rPr>
          <w:lang w:val="en-GB" w:eastAsia="ja-JP"/>
        </w:rPr>
        <w:tab/>
        <w:t>If step 1a was performed, the AMF returns a location service response to the 5GC entity in step 1a and includes any needed results – e.g. a location estimate for the UE.</w:t>
      </w:r>
    </w:p>
    <w:p w:rsidR="00D92FA8" w:rsidRPr="00401A4D" w:rsidRDefault="00D92FA8" w:rsidP="00FA0849">
      <w:pPr>
        <w:pStyle w:val="B1"/>
        <w:rPr>
          <w:lang w:val="en-GB" w:eastAsia="ja-JP"/>
        </w:rPr>
      </w:pPr>
      <w:r w:rsidRPr="00401A4D">
        <w:rPr>
          <w:lang w:val="en-GB" w:eastAsia="ja-JP"/>
        </w:rPr>
        <w:t>5b.</w:t>
      </w:r>
      <w:r w:rsidRPr="00401A4D">
        <w:rPr>
          <w:lang w:val="en-GB" w:eastAsia="ja-JP"/>
        </w:rPr>
        <w:tab/>
        <w:t>If step 1b occurred, the AMF uses the location service response received in step 4 to assist the service that triggered this in step 1b (e.g. may provide a location estimate associated with an emergency call to a GMLC).</w:t>
      </w:r>
    </w:p>
    <w:p w:rsidR="00D92FA8" w:rsidRPr="00401A4D" w:rsidRDefault="00D92FA8" w:rsidP="00D92FA8">
      <w:pPr>
        <w:overflowPunct w:val="0"/>
        <w:autoSpaceDE w:val="0"/>
        <w:autoSpaceDN w:val="0"/>
        <w:adjustRightInd w:val="0"/>
        <w:textAlignment w:val="baseline"/>
        <w:rPr>
          <w:lang w:eastAsia="ja-JP"/>
        </w:rPr>
      </w:pPr>
      <w:r w:rsidRPr="00401A4D">
        <w:rPr>
          <w:lang w:eastAsia="ja-JP"/>
        </w:rPr>
        <w:t>Location procedures applicable to NG-RAN occur in steps 3a and 3b in Figure 5.2-1 and are defined in greater detail in this specification. Other steps in Figure 5.2-1 are applicable only to the 5GC and are described in greater detail and in TS 23.502 [</w:t>
      </w:r>
      <w:r w:rsidR="00894CC3" w:rsidRPr="00401A4D">
        <w:rPr>
          <w:lang w:eastAsia="ja-JP"/>
        </w:rPr>
        <w:t>26</w:t>
      </w:r>
      <w:r w:rsidRPr="00401A4D">
        <w:rPr>
          <w:lang w:eastAsia="ja-JP"/>
        </w:rPr>
        <w:t>].</w:t>
      </w:r>
    </w:p>
    <w:p w:rsidR="00D92FA8" w:rsidRPr="00401A4D" w:rsidRDefault="00D92FA8" w:rsidP="00D92FA8">
      <w:pPr>
        <w:overflowPunct w:val="0"/>
        <w:autoSpaceDE w:val="0"/>
        <w:autoSpaceDN w:val="0"/>
        <w:adjustRightInd w:val="0"/>
        <w:textAlignment w:val="baseline"/>
        <w:rPr>
          <w:lang w:eastAsia="ja-JP"/>
        </w:rPr>
      </w:pPr>
      <w:r w:rsidRPr="00401A4D">
        <w:rPr>
          <w:lang w:eastAsia="ja-JP"/>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rsidR="00D92FA8" w:rsidRPr="00401A4D" w:rsidRDefault="00D92FA8" w:rsidP="00D92FA8">
      <w:pPr>
        <w:rPr>
          <w:lang w:eastAsia="ja-JP"/>
        </w:rPr>
      </w:pPr>
      <w:r w:rsidRPr="00401A4D">
        <w:rPr>
          <w:lang w:eastAsia="ja-JP"/>
        </w:rPr>
        <w:t>The case that the NG-RAN functions as an LCS client is not supported in this version of the specification.</w:t>
      </w:r>
    </w:p>
    <w:p w:rsidR="002432DF" w:rsidRPr="00401A4D" w:rsidRDefault="0035725A" w:rsidP="0035725A">
      <w:pPr>
        <w:pStyle w:val="Heading2"/>
      </w:pPr>
      <w:bookmarkStart w:id="40" w:name="_Toc525727664"/>
      <w:r w:rsidRPr="00401A4D">
        <w:lastRenderedPageBreak/>
        <w:t>5.3</w:t>
      </w:r>
      <w:r w:rsidRPr="00401A4D">
        <w:tab/>
      </w:r>
      <w:r w:rsidR="00781D64" w:rsidRPr="00401A4D">
        <w:t>NG-RAN</w:t>
      </w:r>
      <w:r w:rsidRPr="00401A4D">
        <w:t xml:space="preserve"> Positioning Operations</w:t>
      </w:r>
      <w:bookmarkEnd w:id="40"/>
    </w:p>
    <w:p w:rsidR="0035725A" w:rsidRPr="00401A4D" w:rsidRDefault="002432DF" w:rsidP="002432DF">
      <w:pPr>
        <w:pStyle w:val="Heading3"/>
      </w:pPr>
      <w:bookmarkStart w:id="41" w:name="_Toc525727665"/>
      <w:r w:rsidRPr="00401A4D">
        <w:t>5.3.1</w:t>
      </w:r>
      <w:r w:rsidRPr="00401A4D">
        <w:tab/>
        <w:t>General NG-RAN Positioning Operations</w:t>
      </w:r>
      <w:bookmarkEnd w:id="41"/>
    </w:p>
    <w:p w:rsidR="00D92FA8" w:rsidRPr="00401A4D" w:rsidRDefault="00D92FA8" w:rsidP="00D92FA8">
      <w:r w:rsidRPr="00401A4D">
        <w:t>Separately from location service support for particular UEs, an LMF may interact with elements in the NG-RAN in order to obtain measurement information to help assist one or mor</w:t>
      </w:r>
      <w:r w:rsidR="00FA0849" w:rsidRPr="00401A4D">
        <w:t>e position methods for all UEs.</w:t>
      </w:r>
    </w:p>
    <w:p w:rsidR="00D92FA8" w:rsidRPr="00401A4D" w:rsidRDefault="00D92FA8" w:rsidP="00D92FA8">
      <w:pPr>
        <w:pStyle w:val="Heading3"/>
      </w:pPr>
      <w:bookmarkStart w:id="42" w:name="_Toc525727666"/>
      <w:r w:rsidRPr="00401A4D">
        <w:t>5.3.</w:t>
      </w:r>
      <w:r w:rsidR="002432DF" w:rsidRPr="00401A4D">
        <w:t>2</w:t>
      </w:r>
      <w:r w:rsidRPr="00401A4D">
        <w:tab/>
        <w:t>OTDOA Position</w:t>
      </w:r>
      <w:r w:rsidR="002004AC" w:rsidRPr="00401A4D">
        <w:t>ing</w:t>
      </w:r>
      <w:r w:rsidRPr="00401A4D">
        <w:t xml:space="preserve"> Support</w:t>
      </w:r>
      <w:bookmarkEnd w:id="42"/>
    </w:p>
    <w:p w:rsidR="00D92FA8" w:rsidRPr="00401A4D" w:rsidRDefault="00D92FA8" w:rsidP="00D92FA8">
      <w:r w:rsidRPr="00401A4D">
        <w:t>An LMF can interact with any ng-eNB reachable from any of the AMFs with signalling access to the LMF in order to obtain location related information to support the OTDOA for E-UTRA position</w:t>
      </w:r>
      <w:r w:rsidR="002004AC" w:rsidRPr="00401A4D">
        <w:t>ing</w:t>
      </w:r>
      <w:r w:rsidRPr="00401A4D">
        <w:t xml:space="preserve"> method, including PRS-based TBS for E-UTRA. The information can include timing information for the TP in relation to either absolute GNSS time or timing of other TPs and information about the supported cells and TPs including PRS schedule.</w:t>
      </w:r>
    </w:p>
    <w:p w:rsidR="00D92FA8" w:rsidRPr="00401A4D" w:rsidRDefault="00D92FA8" w:rsidP="00D92FA8">
      <w:r w:rsidRPr="00401A4D">
        <w:t>Signalling access between the LMF and ng-eNB may be via any AMF with signalling access to both the LMF and ng</w:t>
      </w:r>
      <w:r w:rsidRPr="00401A4D">
        <w:noBreakHyphen/>
        <w:t>eNB. In the case of an ng-eNB with no signalling access to an AMF, signalling access between the LMF and ng</w:t>
      </w:r>
      <w:r w:rsidRPr="00401A4D">
        <w:noBreakHyphen/>
        <w:t>eNB may be via any AMF with signalling access to both the LMF and a gNB with signalling access to the ng-eNB.</w:t>
      </w:r>
    </w:p>
    <w:p w:rsidR="0004567B" w:rsidRPr="00401A4D" w:rsidRDefault="0004567B" w:rsidP="0004567B">
      <w:pPr>
        <w:pStyle w:val="Heading2"/>
      </w:pPr>
      <w:bookmarkStart w:id="43" w:name="_Toc525727667"/>
      <w:r w:rsidRPr="00401A4D">
        <w:t>5.4</w:t>
      </w:r>
      <w:r w:rsidRPr="00401A4D">
        <w:tab/>
        <w:t xml:space="preserve">Functional Description of Elements Related to UE Positioning in </w:t>
      </w:r>
      <w:r w:rsidR="00781D64" w:rsidRPr="00401A4D">
        <w:t>NG-RAN</w:t>
      </w:r>
      <w:bookmarkEnd w:id="43"/>
    </w:p>
    <w:p w:rsidR="00D92FA8" w:rsidRPr="00401A4D" w:rsidRDefault="00D92FA8" w:rsidP="00D92FA8">
      <w:pPr>
        <w:pStyle w:val="Heading3"/>
      </w:pPr>
      <w:bookmarkStart w:id="44" w:name="_Toc525727668"/>
      <w:r w:rsidRPr="00401A4D">
        <w:t>5.4.1</w:t>
      </w:r>
      <w:r w:rsidRPr="00401A4D">
        <w:tab/>
        <w:t>User Equipment (UE)</w:t>
      </w:r>
      <w:bookmarkEnd w:id="44"/>
    </w:p>
    <w:p w:rsidR="00D92FA8" w:rsidRPr="00401A4D" w:rsidRDefault="00D92FA8" w:rsidP="00D92FA8">
      <w:r w:rsidRPr="00401A4D">
        <w:t xml:space="preserve">The UE may make measurements of downlink signals from NG-RAN and other sources such as E-UTRAN, different GNSS and TBS systems, WLAN access points, Bluetooth beacons, UE barometric </w:t>
      </w:r>
      <w:r w:rsidR="00094176" w:rsidRPr="00401A4D">
        <w:t xml:space="preserve">pressure and motion </w:t>
      </w:r>
      <w:r w:rsidRPr="00401A4D">
        <w:t>sensors. The measurements to be made will be determined by the chosen positioning method.</w:t>
      </w:r>
    </w:p>
    <w:p w:rsidR="00D92FA8" w:rsidRPr="00401A4D" w:rsidRDefault="00D92FA8" w:rsidP="00D92FA8">
      <w:r w:rsidRPr="00401A4D">
        <w:t>The UE may also contain LCS applications, or access an LCS application either through communication with a network accessed by the UE or through another application residing in the UE. This LCS application may include the needed measurement and calculation functions to determine the UE's position with or without network assistance. This is outside of the scope of this specification.</w:t>
      </w:r>
    </w:p>
    <w:p w:rsidR="00D92FA8" w:rsidRPr="00401A4D" w:rsidRDefault="00D92FA8" w:rsidP="00D92FA8">
      <w:r w:rsidRPr="00401A4D">
        <w:t>The UE may also, for example, contain an independent positioning function (e.g., GPS) and thus be able to report its position, independent of the NG-RAN transmissions. The UE with an independent positioning function may also make use of assistance information obtained from the network.</w:t>
      </w:r>
    </w:p>
    <w:p w:rsidR="00D92FA8" w:rsidRPr="00401A4D" w:rsidRDefault="00D92FA8" w:rsidP="00D92FA8">
      <w:pPr>
        <w:pStyle w:val="Heading3"/>
      </w:pPr>
      <w:bookmarkStart w:id="45" w:name="_Toc525727669"/>
      <w:r w:rsidRPr="00401A4D">
        <w:t>5.4.2</w:t>
      </w:r>
      <w:r w:rsidRPr="00401A4D">
        <w:tab/>
        <w:t>gNB</w:t>
      </w:r>
      <w:bookmarkEnd w:id="45"/>
    </w:p>
    <w:p w:rsidR="00D92FA8" w:rsidRPr="00401A4D" w:rsidRDefault="00D92FA8" w:rsidP="00D92FA8">
      <w:r w:rsidRPr="00401A4D">
        <w:t>The gNB is a network element of NG-RAN that may provide measurement information for a target UE and communicates this information to an LMF.</w:t>
      </w:r>
    </w:p>
    <w:p w:rsidR="00D92FA8" w:rsidRPr="00401A4D" w:rsidRDefault="00D92FA8" w:rsidP="00D92FA8">
      <w:pPr>
        <w:pStyle w:val="Heading3"/>
      </w:pPr>
      <w:bookmarkStart w:id="46" w:name="_Toc525727670"/>
      <w:r w:rsidRPr="00401A4D">
        <w:t>5.4.3</w:t>
      </w:r>
      <w:r w:rsidRPr="00401A4D">
        <w:tab/>
        <w:t>ng-eNB</w:t>
      </w:r>
      <w:bookmarkEnd w:id="46"/>
    </w:p>
    <w:p w:rsidR="00D92FA8" w:rsidRPr="00401A4D" w:rsidRDefault="00D92FA8" w:rsidP="00D92FA8">
      <w:r w:rsidRPr="00401A4D">
        <w:t>The ng-eNB is a network element of NG-RAN that may provide measurement results for position estimation and makes measurements of radio signals for a target UE and communicates these measurements to an LMF.</w:t>
      </w:r>
    </w:p>
    <w:p w:rsidR="00D92FA8" w:rsidRPr="00401A4D" w:rsidRDefault="00D92FA8" w:rsidP="00D92FA8">
      <w:r w:rsidRPr="00401A4D">
        <w:t>The ng-eNB makes its measurements in response to requests from the LMF (on demand or periodically).</w:t>
      </w:r>
    </w:p>
    <w:p w:rsidR="00D92FA8" w:rsidRPr="00401A4D" w:rsidRDefault="00D92FA8" w:rsidP="00D92FA8">
      <w:r w:rsidRPr="00401A4D">
        <w:t>An ng-eNB may serve several TPs, including for example remote radio heads and PRS-only TPs for PRS-based TBS positioning for E-UTRA.</w:t>
      </w:r>
    </w:p>
    <w:p w:rsidR="00D92FA8" w:rsidRPr="00401A4D" w:rsidRDefault="00D92FA8" w:rsidP="00D92FA8">
      <w:pPr>
        <w:pStyle w:val="Heading3"/>
      </w:pPr>
      <w:bookmarkStart w:id="47" w:name="_Toc525727671"/>
      <w:r w:rsidRPr="00401A4D">
        <w:t>5.4.4</w:t>
      </w:r>
      <w:r w:rsidRPr="00401A4D">
        <w:tab/>
        <w:t>Location Management Function (LMF)</w:t>
      </w:r>
      <w:bookmarkEnd w:id="47"/>
    </w:p>
    <w:p w:rsidR="00D92FA8" w:rsidRPr="00401A4D" w:rsidRDefault="00D92FA8" w:rsidP="00D92FA8">
      <w:r w:rsidRPr="00401A4D">
        <w:t xml:space="preserve">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ng-eNB and downlink </w:t>
      </w:r>
      <w:r w:rsidRPr="00401A4D">
        <w:lastRenderedPageBreak/>
        <w:t>measurements made by the UE that were provided to an ng-eNB as part of other functions such as for support of handover.</w:t>
      </w:r>
    </w:p>
    <w:p w:rsidR="00D92FA8" w:rsidRPr="00401A4D" w:rsidRDefault="00D92FA8" w:rsidP="00D92FA8">
      <w:r w:rsidRPr="00401A4D">
        <w:t>The LMF may interact with a target UE in order to deliver assistance data if requested for a particular location service, or to obtain a location estimate if that was requested.</w:t>
      </w:r>
    </w:p>
    <w:p w:rsidR="003171BE" w:rsidRPr="00401A4D" w:rsidRDefault="00D92FA8" w:rsidP="00FA0849">
      <w:r w:rsidRPr="00401A4D">
        <w:t xml:space="preserve">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w:t>
      </w:r>
      <w:r w:rsidR="00022370" w:rsidRPr="00401A4D">
        <w:t>ng</w:t>
      </w:r>
      <w:r w:rsidR="00022370" w:rsidRPr="00401A4D">
        <w:noBreakHyphen/>
      </w:r>
      <w:r w:rsidRPr="00401A4D">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rsidR="003171BE" w:rsidRPr="00401A4D" w:rsidRDefault="003171BE" w:rsidP="003171BE">
      <w:pPr>
        <w:pStyle w:val="Heading1"/>
      </w:pPr>
      <w:bookmarkStart w:id="48" w:name="_Toc525727672"/>
      <w:r w:rsidRPr="00401A4D">
        <w:t>6</w:t>
      </w:r>
      <w:r w:rsidRPr="00401A4D">
        <w:tab/>
        <w:t>Signalling protocols and interfaces</w:t>
      </w:r>
      <w:bookmarkEnd w:id="48"/>
    </w:p>
    <w:p w:rsidR="003171BE" w:rsidRPr="00401A4D" w:rsidRDefault="003171BE" w:rsidP="003171BE">
      <w:pPr>
        <w:pStyle w:val="Heading2"/>
      </w:pPr>
      <w:bookmarkStart w:id="49" w:name="_Toc525727673"/>
      <w:r w:rsidRPr="00401A4D">
        <w:t>6.1</w:t>
      </w:r>
      <w:r w:rsidRPr="00401A4D">
        <w:tab/>
        <w:t>Network interfaces supporting positioning operations</w:t>
      </w:r>
      <w:bookmarkEnd w:id="49"/>
    </w:p>
    <w:p w:rsidR="00604965" w:rsidRPr="00401A4D" w:rsidRDefault="00604965" w:rsidP="00604965">
      <w:pPr>
        <w:pStyle w:val="Heading3"/>
      </w:pPr>
      <w:bookmarkStart w:id="50" w:name="_Toc525727674"/>
      <w:r w:rsidRPr="00401A4D">
        <w:t>6.1.1</w:t>
      </w:r>
      <w:r w:rsidRPr="00401A4D">
        <w:tab/>
        <w:t>General LCS control plane architecture</w:t>
      </w:r>
      <w:bookmarkEnd w:id="50"/>
    </w:p>
    <w:p w:rsidR="00604965" w:rsidRPr="00401A4D" w:rsidRDefault="00604965" w:rsidP="00604965">
      <w:r w:rsidRPr="00401A4D">
        <w:t xml:space="preserve">The general LCS control plane architecture in the 5GS applicable to a target UE with NG-RAN access is defined in </w:t>
      </w:r>
      <w:r w:rsidR="00265227" w:rsidRPr="00401A4D">
        <w:t>TS 23.501 [2]</w:t>
      </w:r>
      <w:r w:rsidRPr="00401A4D">
        <w:t>.</w:t>
      </w:r>
    </w:p>
    <w:p w:rsidR="00604965" w:rsidRPr="00401A4D" w:rsidRDefault="00604965" w:rsidP="00604965">
      <w:pPr>
        <w:pStyle w:val="Heading3"/>
      </w:pPr>
      <w:bookmarkStart w:id="51" w:name="_Toc525727675"/>
      <w:r w:rsidRPr="00401A4D">
        <w:t>6.1.2</w:t>
      </w:r>
      <w:r w:rsidRPr="00401A4D">
        <w:tab/>
        <w:t>NR-Uu interface</w:t>
      </w:r>
      <w:bookmarkEnd w:id="51"/>
    </w:p>
    <w:p w:rsidR="00604965" w:rsidRPr="00401A4D" w:rsidRDefault="00604965" w:rsidP="00604965">
      <w:r w:rsidRPr="00401A4D">
        <w:t>The NR-Uu interface, connecting the UE to the gNB over the air, is used as one of several transport links for the LTE Positioning Protocol for a target UE with NR access to NG-RAN.</w:t>
      </w:r>
    </w:p>
    <w:p w:rsidR="00604965" w:rsidRPr="00401A4D" w:rsidRDefault="00604965" w:rsidP="00604965">
      <w:pPr>
        <w:pStyle w:val="Heading3"/>
      </w:pPr>
      <w:bookmarkStart w:id="52" w:name="_Toc525727676"/>
      <w:r w:rsidRPr="00401A4D">
        <w:t>6.1.3</w:t>
      </w:r>
      <w:r w:rsidRPr="00401A4D">
        <w:tab/>
        <w:t>LTE-Uu interface</w:t>
      </w:r>
      <w:bookmarkEnd w:id="52"/>
    </w:p>
    <w:p w:rsidR="00604965" w:rsidRPr="00401A4D" w:rsidRDefault="00604965" w:rsidP="00604965">
      <w:r w:rsidRPr="00401A4D">
        <w:t>The LTE-Uu interface, connecting the UE to the ng-eNB over the air, is used as one of several transport links for the LTE Positioning Protocol for a target UE with LTE access to NG-RAN.</w:t>
      </w:r>
    </w:p>
    <w:p w:rsidR="00604965" w:rsidRPr="00401A4D" w:rsidRDefault="00DB6511" w:rsidP="00604965">
      <w:pPr>
        <w:pStyle w:val="Heading3"/>
      </w:pPr>
      <w:bookmarkStart w:id="53" w:name="_Toc525727677"/>
      <w:r w:rsidRPr="00401A4D">
        <w:t>6.1.4</w:t>
      </w:r>
      <w:r w:rsidR="00604965" w:rsidRPr="00401A4D">
        <w:tab/>
        <w:t>NG-C interface</w:t>
      </w:r>
      <w:bookmarkEnd w:id="53"/>
    </w:p>
    <w:p w:rsidR="00604965" w:rsidRPr="00401A4D" w:rsidRDefault="00604965" w:rsidP="00604965">
      <w:r w:rsidRPr="00401A4D">
        <w:t>The NG-C interface between the gNB and the AMF and between the ng-eNB and the AMF is transparent to all UE-positioni</w:t>
      </w:r>
      <w:r w:rsidR="00401A4D" w:rsidRPr="00401A4D">
        <w:t>ng-related procedures.</w:t>
      </w:r>
      <w:r w:rsidRPr="00401A4D">
        <w:t xml:space="preserve"> It is involved in these procedures only as a transport link for the LTE Positioning Protocol.</w:t>
      </w:r>
    </w:p>
    <w:p w:rsidR="00604965" w:rsidRPr="00401A4D" w:rsidRDefault="00604965" w:rsidP="00604965">
      <w:r w:rsidRPr="00401A4D">
        <w:t>For gNB related positioning procedures, the NG-C interface transparently transports both positioning requests from the LMF to the gNB and positioning results from the gNB to the LMF.</w:t>
      </w:r>
    </w:p>
    <w:p w:rsidR="00604965" w:rsidRPr="00401A4D" w:rsidRDefault="00604965" w:rsidP="00604965">
      <w:r w:rsidRPr="00401A4D">
        <w:t>For ng-eNB related positioning procedures, the NG-C interface transparently transports both positioning requests from the LMF to the ng-eNB and positioning results from the ng-eNB to the LMF.</w:t>
      </w:r>
    </w:p>
    <w:p w:rsidR="00604965" w:rsidRPr="00401A4D" w:rsidRDefault="00DB6511" w:rsidP="00604965">
      <w:pPr>
        <w:pStyle w:val="Heading3"/>
      </w:pPr>
      <w:bookmarkStart w:id="54" w:name="_Toc525727678"/>
      <w:r w:rsidRPr="00401A4D">
        <w:t>6.1.5</w:t>
      </w:r>
      <w:r w:rsidR="00604965" w:rsidRPr="00401A4D">
        <w:tab/>
        <w:t>NLs interface</w:t>
      </w:r>
      <w:bookmarkEnd w:id="54"/>
    </w:p>
    <w:p w:rsidR="00604965" w:rsidRPr="00401A4D" w:rsidRDefault="00604965" w:rsidP="00604965">
      <w:r w:rsidRPr="00401A4D">
        <w:t>The NLs interface, between the LMF and the AMF, is transparent to all UE related, gNB related and ng-eNB r</w:t>
      </w:r>
      <w:r w:rsidR="00401A4D" w:rsidRPr="00401A4D">
        <w:t xml:space="preserve">elated positioning procedures. </w:t>
      </w:r>
      <w:r w:rsidRPr="00401A4D">
        <w:t>It is used only as a transport link for the LTE Positioning Protocols LPP and NRPPa.</w:t>
      </w:r>
    </w:p>
    <w:p w:rsidR="003171BE" w:rsidRPr="00401A4D" w:rsidRDefault="003171BE" w:rsidP="003171BE">
      <w:pPr>
        <w:pStyle w:val="Heading2"/>
      </w:pPr>
      <w:bookmarkStart w:id="55" w:name="_Toc525727679"/>
      <w:r w:rsidRPr="00401A4D">
        <w:lastRenderedPageBreak/>
        <w:t>6.2</w:t>
      </w:r>
      <w:r w:rsidRPr="00401A4D">
        <w:tab/>
        <w:t>UE-terminated protocols</w:t>
      </w:r>
      <w:bookmarkEnd w:id="55"/>
    </w:p>
    <w:p w:rsidR="00604965" w:rsidRPr="00401A4D" w:rsidRDefault="00604965" w:rsidP="00604965">
      <w:pPr>
        <w:pStyle w:val="Heading3"/>
      </w:pPr>
      <w:bookmarkStart w:id="56" w:name="_Toc525727680"/>
      <w:r w:rsidRPr="00401A4D">
        <w:t>6.2.1</w:t>
      </w:r>
      <w:r w:rsidRPr="00401A4D">
        <w:tab/>
        <w:t>LTE Positioning Protocol (LPP)</w:t>
      </w:r>
      <w:bookmarkEnd w:id="56"/>
    </w:p>
    <w:p w:rsidR="00604965" w:rsidRPr="00401A4D" w:rsidRDefault="00604965" w:rsidP="00604965">
      <w:r w:rsidRPr="00401A4D">
        <w:t xml:space="preserve">The LTE Positioning Protocol (LPP) is terminated between a target device (the UE in the control-plane case or SET in the user-plane case) and a positioning server (the LMF in the control-plane case or SLP in the user-plane </w:t>
      </w:r>
      <w:r w:rsidR="00401A4D" w:rsidRPr="00401A4D">
        <w:t xml:space="preserve">case). </w:t>
      </w:r>
      <w:r w:rsidRPr="00401A4D">
        <w:t>It may use either the control- or user-plane protocols as underlying transport. In this specification, only control plane use of LPP is defined. User plane support of LPP is defined in [</w:t>
      </w:r>
      <w:r w:rsidR="00894CC3" w:rsidRPr="00401A4D">
        <w:t>15</w:t>
      </w:r>
      <w:r w:rsidRPr="00401A4D">
        <w:t>] and [</w:t>
      </w:r>
      <w:r w:rsidR="00894CC3" w:rsidRPr="00401A4D">
        <w:t>16</w:t>
      </w:r>
      <w:r w:rsidRPr="00401A4D">
        <w:t>].</w:t>
      </w:r>
    </w:p>
    <w:p w:rsidR="00604965" w:rsidRPr="00401A4D" w:rsidRDefault="00604965" w:rsidP="00604965">
      <w:r w:rsidRPr="00401A4D">
        <w:t>LPP messages are carried as transparent PDUs across intermediate network interfaces using the appropriate protocols (e.g., NGAP over the NG-C interface, NAS/RRC over the</w:t>
      </w:r>
      <w:r w:rsidR="00401A4D" w:rsidRPr="00401A4D">
        <w:t xml:space="preserve"> LTE-Uu and NR-Uu interfaces). </w:t>
      </w:r>
      <w:r w:rsidRPr="00401A4D">
        <w:t>The LPP protocol is intended to enable positioning for NR and LTE using a multiplicity of different position methods, while isolating the details of any particular positioning method and the specifics of the underlying transport from one another.</w:t>
      </w:r>
    </w:p>
    <w:p w:rsidR="00604965" w:rsidRPr="00401A4D" w:rsidRDefault="00604965" w:rsidP="00604965">
      <w:r w:rsidRPr="00401A4D">
        <w:t>The protocol operates on a transaction basis between a target device and a server, with each transaction taking plac</w:t>
      </w:r>
      <w:r w:rsidR="00401A4D" w:rsidRPr="00401A4D">
        <w:t xml:space="preserve">e as an independent procedure. </w:t>
      </w:r>
      <w:r w:rsidRPr="00401A4D">
        <w:t>More than one such procedure may be in</w:t>
      </w:r>
      <w:r w:rsidR="00401A4D" w:rsidRPr="00401A4D">
        <w:t xml:space="preserve"> progress at any given moment. </w:t>
      </w:r>
      <w:r w:rsidRPr="00401A4D">
        <w:t>An LPP procedure may involve a request/response pairing of messages or one o</w:t>
      </w:r>
      <w:r w:rsidR="00401A4D" w:rsidRPr="00401A4D">
        <w:t xml:space="preserve">r more "unsolicited" messages. </w:t>
      </w:r>
      <w:r w:rsidRPr="00401A4D">
        <w:t>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rsidR="00604965" w:rsidRPr="00401A4D" w:rsidRDefault="00604965" w:rsidP="00604965">
      <w:r w:rsidRPr="00401A4D">
        <w:t xml:space="preserve">An LPP session is defined between a positioning server and the target device, the details of its relation with transactions are described in section 4.1.2 of </w:t>
      </w:r>
      <w:r w:rsidR="00265227" w:rsidRPr="00401A4D">
        <w:t>TS 36.355 [19]</w:t>
      </w:r>
      <w:r w:rsidRPr="00401A4D">
        <w:t>.</w:t>
      </w:r>
    </w:p>
    <w:p w:rsidR="00604965" w:rsidRPr="00401A4D" w:rsidRDefault="00604965" w:rsidP="00604965">
      <w:r w:rsidRPr="00401A4D">
        <w:t xml:space="preserve">For the 3GPP 5GS Control Plane solution defined in </w:t>
      </w:r>
      <w:r w:rsidR="00265227" w:rsidRPr="00401A4D">
        <w:t>TS 23.501 [2]</w:t>
      </w:r>
      <w:r w:rsidRPr="00401A4D">
        <w:t xml:space="preserve"> and </w:t>
      </w:r>
      <w:r w:rsidR="00265227" w:rsidRPr="00401A4D">
        <w:t>TS 23.502 [26]</w:t>
      </w:r>
      <w:r w:rsidRPr="00401A4D">
        <w:t>, the UE is the target device and the LMF is the server. For SUPL 2.0 support, the SUPL Enabled Terminal (SET) is the target device and the SUPL Location</w:t>
      </w:r>
      <w:r w:rsidR="00401A4D" w:rsidRPr="00401A4D">
        <w:t xml:space="preserve"> Platform (SLP) is the server. </w:t>
      </w:r>
      <w:r w:rsidRPr="00401A4D">
        <w:t>The operations controlled through LPP are described further in section 7.1.</w:t>
      </w:r>
    </w:p>
    <w:p w:rsidR="00604965" w:rsidRPr="00401A4D" w:rsidRDefault="00604965" w:rsidP="00604965">
      <w:pPr>
        <w:pStyle w:val="Heading3"/>
      </w:pPr>
      <w:bookmarkStart w:id="57" w:name="_Toc525727681"/>
      <w:r w:rsidRPr="00401A4D">
        <w:t>6.2.2</w:t>
      </w:r>
      <w:r w:rsidRPr="00401A4D">
        <w:tab/>
        <w:t>Radio Resource Control (RRC) for NR</w:t>
      </w:r>
      <w:bookmarkEnd w:id="57"/>
    </w:p>
    <w:p w:rsidR="00604965" w:rsidRPr="00401A4D" w:rsidRDefault="00604965" w:rsidP="00604965">
      <w:r w:rsidRPr="00401A4D">
        <w:t>The RRC protocol for NR is terminat</w:t>
      </w:r>
      <w:r w:rsidR="00401A4D" w:rsidRPr="00401A4D">
        <w:t xml:space="preserve">ed between the gNB and the UE. </w:t>
      </w:r>
      <w:r w:rsidRPr="00401A4D">
        <w:t>It provides transport for LPP messages over the NR-Uu interface.</w:t>
      </w:r>
    </w:p>
    <w:p w:rsidR="00604965" w:rsidRPr="00401A4D" w:rsidRDefault="00604965" w:rsidP="00604965">
      <w:pPr>
        <w:pStyle w:val="Heading3"/>
      </w:pPr>
      <w:bookmarkStart w:id="58" w:name="_Toc525727682"/>
      <w:r w:rsidRPr="00401A4D">
        <w:t>6.2.3</w:t>
      </w:r>
      <w:r w:rsidRPr="00401A4D">
        <w:tab/>
        <w:t>Radio Resource Control (RRC) for LTE</w:t>
      </w:r>
      <w:bookmarkEnd w:id="58"/>
    </w:p>
    <w:p w:rsidR="00604965" w:rsidRPr="00401A4D" w:rsidRDefault="00604965" w:rsidP="00604965">
      <w:r w:rsidRPr="00401A4D">
        <w:t xml:space="preserve">The RRC protocol for LTE is terminated </w:t>
      </w:r>
      <w:r w:rsidR="00401A4D" w:rsidRPr="00401A4D">
        <w:t xml:space="preserve">between the ng-eNB and the UE. </w:t>
      </w:r>
      <w:r w:rsidRPr="00401A4D">
        <w:t xml:space="preserve">In addition to providing transport for LPP messages over the LTE-Uu interface, it supports transfer of measurements that may be used for positioning purposes through the existing measurement systems specified in </w:t>
      </w:r>
      <w:r w:rsidR="00265227" w:rsidRPr="00401A4D">
        <w:t>TS 36.331 [13]</w:t>
      </w:r>
      <w:r w:rsidRPr="00401A4D">
        <w:t>.</w:t>
      </w:r>
    </w:p>
    <w:p w:rsidR="003171BE" w:rsidRPr="00401A4D" w:rsidRDefault="003171BE" w:rsidP="00604965">
      <w:pPr>
        <w:pStyle w:val="Heading2"/>
      </w:pPr>
      <w:bookmarkStart w:id="59" w:name="_Toc525727683"/>
      <w:r w:rsidRPr="00401A4D">
        <w:t>6.3</w:t>
      </w:r>
      <w:r w:rsidRPr="00401A4D">
        <w:tab/>
      </w:r>
      <w:r w:rsidR="004F113F" w:rsidRPr="00401A4D">
        <w:t xml:space="preserve">NG-RAN Node </w:t>
      </w:r>
      <w:r w:rsidRPr="00401A4D">
        <w:t>terminated protocols</w:t>
      </w:r>
      <w:bookmarkEnd w:id="59"/>
    </w:p>
    <w:p w:rsidR="00AA4EF5" w:rsidRPr="00401A4D" w:rsidRDefault="00AA4EF5" w:rsidP="00AA4EF5">
      <w:pPr>
        <w:pStyle w:val="Heading3"/>
      </w:pPr>
      <w:bookmarkStart w:id="60" w:name="_Toc525727684"/>
      <w:r w:rsidRPr="00401A4D">
        <w:t>6.3.1</w:t>
      </w:r>
      <w:r w:rsidRPr="00401A4D">
        <w:tab/>
        <w:t>NR Positioning Protocol A (NRPPa)</w:t>
      </w:r>
      <w:bookmarkEnd w:id="60"/>
    </w:p>
    <w:p w:rsidR="00AA4EF5" w:rsidRPr="00401A4D" w:rsidRDefault="00AA4EF5" w:rsidP="00AA4EF5">
      <w:r w:rsidRPr="00401A4D">
        <w:t>The NR Positioning Protocol A (NRPPa) carries information between the NG-RAN Node and the LMF. It is used to support the following positioning functions:</w:t>
      </w:r>
    </w:p>
    <w:p w:rsidR="00AA4EF5" w:rsidRPr="00401A4D" w:rsidRDefault="00AA4EF5" w:rsidP="00AA4EF5">
      <w:pPr>
        <w:pStyle w:val="B1"/>
        <w:rPr>
          <w:lang w:val="en-GB"/>
        </w:rPr>
      </w:pPr>
      <w:r w:rsidRPr="00401A4D">
        <w:rPr>
          <w:lang w:val="en-GB"/>
        </w:rPr>
        <w:t>-</w:t>
      </w:r>
      <w:r w:rsidRPr="00401A4D">
        <w:rPr>
          <w:lang w:val="en-GB"/>
        </w:rPr>
        <w:tab/>
        <w:t>E-CID for E-UTRA where measurements are transferred from the ng-eNB to the LMF.</w:t>
      </w:r>
    </w:p>
    <w:p w:rsidR="00AA4EF5" w:rsidRPr="00401A4D" w:rsidRDefault="0053590D" w:rsidP="00AA4EF5">
      <w:pPr>
        <w:pStyle w:val="B1"/>
        <w:rPr>
          <w:lang w:val="en-GB"/>
        </w:rPr>
      </w:pPr>
      <w:r w:rsidRPr="00401A4D">
        <w:rPr>
          <w:lang w:val="en-GB"/>
        </w:rPr>
        <w:t>-</w:t>
      </w:r>
      <w:r w:rsidRPr="00401A4D">
        <w:rPr>
          <w:lang w:val="en-GB"/>
        </w:rPr>
        <w:tab/>
        <w:t>Data collection from ng-eNB'</w:t>
      </w:r>
      <w:r w:rsidR="00AA4EF5" w:rsidRPr="00401A4D">
        <w:rPr>
          <w:lang w:val="en-GB"/>
        </w:rPr>
        <w:t>s for support of OTDOA positioning for E-UTRA.</w:t>
      </w:r>
    </w:p>
    <w:p w:rsidR="00AA4EF5" w:rsidRPr="00401A4D" w:rsidRDefault="00AA4EF5" w:rsidP="00AA4EF5">
      <w:pPr>
        <w:pStyle w:val="B1"/>
        <w:rPr>
          <w:lang w:val="en-GB"/>
        </w:rPr>
      </w:pPr>
      <w:r w:rsidRPr="00401A4D">
        <w:rPr>
          <w:lang w:val="en-GB"/>
        </w:rPr>
        <w:t>-</w:t>
      </w:r>
      <w:r w:rsidRPr="00401A4D">
        <w:rPr>
          <w:lang w:val="en-GB"/>
        </w:rPr>
        <w:tab/>
        <w:t>Cell-ID and Cel</w:t>
      </w:r>
      <w:r w:rsidR="0053590D" w:rsidRPr="00401A4D">
        <w:rPr>
          <w:lang w:val="en-GB"/>
        </w:rPr>
        <w:t>l Portion ID retrieval from gNB'</w:t>
      </w:r>
      <w:r w:rsidRPr="00401A4D">
        <w:rPr>
          <w:lang w:val="en-GB"/>
        </w:rPr>
        <w:t>s for support of NR Cell ID positioning method.</w:t>
      </w:r>
    </w:p>
    <w:p w:rsidR="00AA4EF5" w:rsidRPr="00401A4D" w:rsidRDefault="00AA4EF5" w:rsidP="00E020E7">
      <w:r w:rsidRPr="00401A4D">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AA4EF5" w:rsidRPr="00401A4D" w:rsidRDefault="00AA4EF5" w:rsidP="00AA4EF5">
      <w:pPr>
        <w:pStyle w:val="Heading3"/>
      </w:pPr>
      <w:bookmarkStart w:id="61" w:name="_Toc525727685"/>
      <w:r w:rsidRPr="00401A4D">
        <w:lastRenderedPageBreak/>
        <w:t>6.3.2</w:t>
      </w:r>
      <w:r w:rsidRPr="00401A4D">
        <w:tab/>
        <w:t>NG Application Protocol (NGAP)</w:t>
      </w:r>
      <w:bookmarkEnd w:id="61"/>
    </w:p>
    <w:p w:rsidR="00AA4EF5" w:rsidRPr="00401A4D" w:rsidRDefault="00AA4EF5" w:rsidP="00AA4EF5">
      <w:r w:rsidRPr="00401A4D">
        <w:t>The NGAP protocol, terminated between the AMF and the NG-RAN Node, is used as transport for LPP and NRPPa messages over the NG-C interface. The NGAP protocol is also used to instigate and terminate NG-RAN Node related positioning procedures.</w:t>
      </w:r>
    </w:p>
    <w:p w:rsidR="009F22E0" w:rsidRPr="00401A4D" w:rsidRDefault="009F22E0" w:rsidP="00BA0314">
      <w:pPr>
        <w:pStyle w:val="Heading2"/>
      </w:pPr>
      <w:bookmarkStart w:id="62" w:name="_Toc525727686"/>
      <w:r w:rsidRPr="00401A4D">
        <w:t>6.</w:t>
      </w:r>
      <w:r w:rsidR="002A7334" w:rsidRPr="00401A4D">
        <w:t>4</w:t>
      </w:r>
      <w:r w:rsidRPr="00401A4D">
        <w:tab/>
        <w:t>Signalling between an LMF and UE</w:t>
      </w:r>
      <w:bookmarkEnd w:id="62"/>
    </w:p>
    <w:p w:rsidR="00374958" w:rsidRPr="00401A4D" w:rsidRDefault="00374958" w:rsidP="00374958">
      <w:pPr>
        <w:pStyle w:val="Heading3"/>
      </w:pPr>
      <w:bookmarkStart w:id="63" w:name="_Toc525727687"/>
      <w:r w:rsidRPr="00401A4D">
        <w:t>6.4.1</w:t>
      </w:r>
      <w:r w:rsidRPr="00401A4D">
        <w:tab/>
        <w:t>Protocol Layering</w:t>
      </w:r>
      <w:bookmarkEnd w:id="63"/>
    </w:p>
    <w:p w:rsidR="00374958" w:rsidRPr="00401A4D" w:rsidRDefault="00374958" w:rsidP="00374958">
      <w:r w:rsidRPr="00401A4D">
        <w:t>Figure 6.4.1-1 shows the protocol layering used to support transfer of LPP messages between an LMF and UE. The LPP PDU is carried in NAS PDU between the AMF and the UE.</w:t>
      </w:r>
    </w:p>
    <w:p w:rsidR="00374958" w:rsidRPr="00401A4D" w:rsidRDefault="00374958" w:rsidP="00374958">
      <w:pPr>
        <w:pStyle w:val="TH"/>
        <w:rPr>
          <w:lang w:val="en-GB"/>
        </w:rPr>
      </w:pPr>
      <w:r w:rsidRPr="00401A4D">
        <w:rPr>
          <w:lang w:val="en-GB"/>
        </w:rPr>
        <w:object w:dxaOrig="7929" w:dyaOrig="4436">
          <v:shape id="_x0000_i1029" type="#_x0000_t75" style="width:396.75pt;height:222pt" o:ole="">
            <v:imagedata r:id="rId17" o:title=""/>
          </v:shape>
          <o:OLEObject Type="Embed" ProgID="Visio.Drawing.11" ShapeID="_x0000_i1029" DrawAspect="Content" ObjectID="_1615589419" r:id="rId18"/>
        </w:object>
      </w:r>
    </w:p>
    <w:p w:rsidR="00374958" w:rsidRPr="00401A4D" w:rsidRDefault="00374958" w:rsidP="00374958">
      <w:pPr>
        <w:pStyle w:val="TF"/>
        <w:rPr>
          <w:lang w:val="en-GB"/>
        </w:rPr>
      </w:pPr>
      <w:r w:rsidRPr="00401A4D">
        <w:rPr>
          <w:lang w:val="en-GB"/>
        </w:rPr>
        <w:t>Figure 6.4.1-1: Protocol Layering for LMF to UE Signalling</w:t>
      </w:r>
    </w:p>
    <w:p w:rsidR="00374958" w:rsidRPr="00401A4D" w:rsidRDefault="00374958" w:rsidP="00374958">
      <w:pPr>
        <w:pStyle w:val="Heading3"/>
      </w:pPr>
      <w:bookmarkStart w:id="64" w:name="_Toc525727688"/>
      <w:r w:rsidRPr="00401A4D">
        <w:t>6.4.2</w:t>
      </w:r>
      <w:r w:rsidRPr="00401A4D">
        <w:tab/>
        <w:t>LPP PDU Transfer</w:t>
      </w:r>
      <w:bookmarkEnd w:id="64"/>
    </w:p>
    <w:p w:rsidR="00374958" w:rsidRPr="00401A4D" w:rsidRDefault="00374958" w:rsidP="00374958">
      <w:r w:rsidRPr="00401A4D">
        <w:t>Figure 6.4.2-1 shows the transfer of an LPP PDU between an LMF and UE, in the ne</w:t>
      </w:r>
      <w:r w:rsidR="00401A4D" w:rsidRPr="00401A4D">
        <w:t xml:space="preserve">twork- and UE-triggered cases. </w:t>
      </w:r>
      <w:r w:rsidRPr="00401A4D">
        <w:t>These two cases may occur separately or as parts of a single more complex operation.</w:t>
      </w:r>
    </w:p>
    <w:p w:rsidR="00374958" w:rsidRPr="00401A4D" w:rsidRDefault="00374958" w:rsidP="00FF54B2">
      <w:pPr>
        <w:pStyle w:val="TH"/>
        <w:rPr>
          <w:lang w:val="en-GB"/>
        </w:rPr>
      </w:pPr>
      <w:r w:rsidRPr="00401A4D">
        <w:rPr>
          <w:lang w:val="en-GB"/>
        </w:rPr>
        <w:object w:dxaOrig="9458" w:dyaOrig="3784">
          <v:shape id="_x0000_i1030" type="#_x0000_t75" style="width:473.25pt;height:189pt" o:ole="">
            <v:imagedata r:id="rId19" o:title=""/>
          </v:shape>
          <o:OLEObject Type="Embed" ProgID="Visio.Drawing.11" ShapeID="_x0000_i1030" DrawAspect="Content" ObjectID="_1615589420" r:id="rId20"/>
        </w:object>
      </w:r>
      <w:r w:rsidRPr="00401A4D">
        <w:rPr>
          <w:lang w:val="en-GB"/>
        </w:rPr>
        <w:object w:dxaOrig="9458" w:dyaOrig="3784">
          <v:shape id="_x0000_i1031" type="#_x0000_t75" style="width:468pt;height:186.75pt" o:ole="">
            <v:imagedata r:id="rId21" o:title=""/>
          </v:shape>
          <o:OLEObject Type="Embed" ProgID="Visio.Drawing.11" ShapeID="_x0000_i1031" DrawAspect="Content" ObjectID="_1615589421" r:id="rId22"/>
        </w:object>
      </w:r>
    </w:p>
    <w:p w:rsidR="00374958" w:rsidRPr="00401A4D" w:rsidRDefault="00374958" w:rsidP="00374958">
      <w:pPr>
        <w:pStyle w:val="TF"/>
        <w:keepNext/>
        <w:rPr>
          <w:lang w:val="en-GB"/>
        </w:rPr>
      </w:pPr>
      <w:r w:rsidRPr="00401A4D">
        <w:rPr>
          <w:lang w:val="en-GB"/>
        </w:rPr>
        <w:t>Figure 6.4.2-1: LPP PDU transfer between LMF and UE (network- and UE-triggered cases)</w:t>
      </w:r>
    </w:p>
    <w:p w:rsidR="00374958" w:rsidRPr="00401A4D" w:rsidRDefault="00374958" w:rsidP="00374958">
      <w:pPr>
        <w:pStyle w:val="B1"/>
        <w:rPr>
          <w:lang w:val="en-GB" w:eastAsia="zh-CN"/>
        </w:rPr>
      </w:pPr>
      <w:r w:rsidRPr="00401A4D">
        <w:rPr>
          <w:lang w:val="en-GB"/>
        </w:rPr>
        <w:t>1.</w:t>
      </w:r>
      <w:r w:rsidRPr="00401A4D">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401A4D">
        <w:rPr>
          <w:lang w:val="en-GB" w:eastAsia="zh-CN"/>
        </w:rPr>
        <w:t>The LMF then invokes the Namf_Communication _N1N2MessageTransfer service operation towards the AMF to request the transfer of a LPP PDU to the UE. The service operation includes the LPP PDU together with the LCS Correlation ID in the N1 Message Container</w:t>
      </w:r>
      <w:r w:rsidRPr="00401A4D">
        <w:rPr>
          <w:lang w:val="en-GB"/>
        </w:rPr>
        <w:t xml:space="preserve"> as defined in 3GPP TS 29.518 [29]</w:t>
      </w:r>
      <w:r w:rsidRPr="00401A4D">
        <w:rPr>
          <w:lang w:val="en-GB" w:eastAsia="zh-CN"/>
        </w:rPr>
        <w:t>.</w:t>
      </w:r>
    </w:p>
    <w:p w:rsidR="00374958" w:rsidRPr="00401A4D" w:rsidRDefault="00374958" w:rsidP="00374958">
      <w:pPr>
        <w:pStyle w:val="B1"/>
        <w:rPr>
          <w:lang w:val="en-GB"/>
        </w:rPr>
      </w:pPr>
      <w:r w:rsidRPr="00401A4D">
        <w:rPr>
          <w:lang w:val="en-GB" w:eastAsia="zh-CN"/>
        </w:rPr>
        <w:t>2.</w:t>
      </w:r>
      <w:r w:rsidRPr="00401A4D">
        <w:rPr>
          <w:lang w:val="en-GB" w:eastAsia="zh-CN"/>
        </w:rPr>
        <w:tab/>
      </w:r>
      <w:r w:rsidRPr="00401A4D">
        <w:rPr>
          <w:lang w:val="en-GB"/>
        </w:rPr>
        <w:t>If the UE is in CM-IDLE state (e.g. if the NG connection was previously released due to data and signalling inactivity), the AMF initiates a network triggered service request as defined in 3GPP TS 23.502 [26] in order to establish a signalling connection with the UE and assign a serving NG-RAN node.</w:t>
      </w:r>
    </w:p>
    <w:p w:rsidR="00374958" w:rsidRPr="00401A4D" w:rsidRDefault="00374958" w:rsidP="00374958">
      <w:pPr>
        <w:pStyle w:val="B1"/>
        <w:rPr>
          <w:lang w:val="en-GB"/>
        </w:rPr>
      </w:pPr>
      <w:r w:rsidRPr="00401A4D">
        <w:rPr>
          <w:lang w:val="en-GB"/>
        </w:rPr>
        <w:t>3.</w:t>
      </w:r>
      <w:r w:rsidRPr="00401A4D">
        <w:rPr>
          <w:lang w:val="en-GB"/>
        </w:rPr>
        <w:tab/>
        <w:t xml:space="preserve">The AMF </w:t>
      </w:r>
      <w:r w:rsidRPr="00401A4D">
        <w:rPr>
          <w:lang w:val="en-GB" w:eastAsia="zh-CN"/>
        </w:rPr>
        <w:t xml:space="preserve">includes the LPP PDU in the payload container of a DL NAS Transport message, and a Routing Identifier identifying the LMF in the Additional Information of the DL NAS Transport message defined in </w:t>
      </w:r>
      <w:r w:rsidRPr="00401A4D">
        <w:rPr>
          <w:lang w:val="en-GB"/>
        </w:rPr>
        <w:t xml:space="preserve">3GPP TS 24.501 [29]. </w:t>
      </w:r>
      <w:r w:rsidRPr="00401A4D">
        <w:rPr>
          <w:lang w:val="en-GB" w:eastAsia="zh-CN"/>
        </w:rPr>
        <w:t xml:space="preserve">The AMF then sends the DL NAS Transport message to the serving NG-RAN Node in an NGAP Downlink NAS Transport message defined in 3GPP TS 38.413 [30]. </w:t>
      </w:r>
      <w:r w:rsidRPr="00401A4D">
        <w:rPr>
          <w:lang w:val="en-GB"/>
        </w:rPr>
        <w:t>The AMF need not retain state information for this transfer; it can treat any response in step 7 as a separate non-associated transfer.</w:t>
      </w:r>
    </w:p>
    <w:p w:rsidR="00374958" w:rsidRPr="00401A4D" w:rsidRDefault="00374958" w:rsidP="00374958">
      <w:pPr>
        <w:pStyle w:val="B1"/>
        <w:rPr>
          <w:lang w:val="en-GB"/>
        </w:rPr>
      </w:pPr>
      <w:r w:rsidRPr="00401A4D">
        <w:rPr>
          <w:lang w:val="en-GB"/>
        </w:rPr>
        <w:t>4.</w:t>
      </w:r>
      <w:r w:rsidRPr="00401A4D">
        <w:rPr>
          <w:lang w:val="en-GB"/>
        </w:rPr>
        <w:tab/>
        <w:t>The NG-RAN Node forwards the DL NAS Transport message to the UE in an RRC DL Information Transfer message.</w:t>
      </w:r>
    </w:p>
    <w:p w:rsidR="00374958" w:rsidRPr="00401A4D" w:rsidRDefault="00374958" w:rsidP="00374958">
      <w:pPr>
        <w:pStyle w:val="B1"/>
        <w:rPr>
          <w:lang w:val="en-GB"/>
        </w:rPr>
      </w:pPr>
      <w:r w:rsidRPr="00401A4D">
        <w:rPr>
          <w:lang w:val="en-GB"/>
        </w:rPr>
        <w:t>5.</w:t>
      </w:r>
      <w:r w:rsidRPr="00401A4D">
        <w:rPr>
          <w:lang w:val="en-GB"/>
        </w:rPr>
        <w:tab/>
        <w:t>Steps 5 to 8 are triggered when the UE needs to send an LPP PDU to the LMF as part of some LPP positioning activity. If the UE is in CM-IDLE state, the UE instigates a UE triggered service request as defined in 3GPP TS 23.502 [26] in order to establish a signalling connection with the AMF and assign a serving NG-RAN node.</w:t>
      </w:r>
    </w:p>
    <w:p w:rsidR="00374958" w:rsidRPr="00401A4D" w:rsidRDefault="00374958" w:rsidP="00374958">
      <w:pPr>
        <w:pStyle w:val="B1"/>
        <w:rPr>
          <w:lang w:val="en-GB"/>
        </w:rPr>
      </w:pPr>
      <w:r w:rsidRPr="00401A4D">
        <w:rPr>
          <w:lang w:val="en-GB"/>
        </w:rPr>
        <w:t>6.</w:t>
      </w:r>
      <w:r w:rsidRPr="00401A4D">
        <w:rPr>
          <w:lang w:val="en-GB"/>
        </w:rPr>
        <w:tab/>
        <w:t xml:space="preserve">The UE includes the LPP PDU in the payload container of an UL NAS Transport message, and </w:t>
      </w:r>
      <w:r w:rsidRPr="00401A4D">
        <w:rPr>
          <w:lang w:val="en-GB" w:eastAsia="zh-CN"/>
        </w:rPr>
        <w:t xml:space="preserve">the Routing Identifier, which has been received in step 4, in the Additional Information of the UL NAS Transport message </w:t>
      </w:r>
      <w:r w:rsidRPr="00401A4D">
        <w:rPr>
          <w:lang w:val="en-GB" w:eastAsia="zh-CN"/>
        </w:rPr>
        <w:lastRenderedPageBreak/>
        <w:t xml:space="preserve">defined in </w:t>
      </w:r>
      <w:r w:rsidRPr="00401A4D">
        <w:rPr>
          <w:lang w:val="en-GB"/>
        </w:rPr>
        <w:t>3GPP TS 24.501 [29]. The UE then sends the UL NAS Transport message to the serving NG-RAN node in an RRC UL Information Transfer message.</w:t>
      </w:r>
    </w:p>
    <w:p w:rsidR="00374958" w:rsidRPr="00401A4D" w:rsidRDefault="00374958" w:rsidP="00374958">
      <w:pPr>
        <w:pStyle w:val="B1"/>
        <w:rPr>
          <w:lang w:val="en-GB"/>
        </w:rPr>
      </w:pPr>
      <w:r w:rsidRPr="00401A4D">
        <w:rPr>
          <w:lang w:val="en-GB"/>
        </w:rPr>
        <w:t>7.</w:t>
      </w:r>
      <w:r w:rsidRPr="00401A4D">
        <w:rPr>
          <w:lang w:val="en-GB"/>
        </w:rPr>
        <w:tab/>
        <w:t xml:space="preserve">The NG-RAN node forwards the UL </w:t>
      </w:r>
      <w:r w:rsidRPr="00401A4D">
        <w:rPr>
          <w:lang w:val="en-GB" w:eastAsia="zh-CN"/>
        </w:rPr>
        <w:t>NAS Transport Message</w:t>
      </w:r>
      <w:r w:rsidRPr="00401A4D">
        <w:rPr>
          <w:lang w:val="en-GB"/>
        </w:rPr>
        <w:t xml:space="preserve"> to the AMF in an NGAP Uplink NAS Transport message.</w:t>
      </w:r>
    </w:p>
    <w:p w:rsidR="00374958" w:rsidRPr="00401A4D" w:rsidRDefault="00374958" w:rsidP="00374958">
      <w:pPr>
        <w:pStyle w:val="B1"/>
        <w:rPr>
          <w:lang w:val="en-GB" w:eastAsia="zh-CN"/>
        </w:rPr>
      </w:pPr>
      <w:r w:rsidRPr="00401A4D">
        <w:rPr>
          <w:lang w:val="en-GB"/>
        </w:rPr>
        <w:t>8.</w:t>
      </w:r>
      <w:r w:rsidRPr="00401A4D">
        <w:rPr>
          <w:lang w:val="en-GB"/>
        </w:rPr>
        <w:tab/>
        <w:t xml:space="preserve">The AMF invokes the Namf_Communication_N1MessageNotify service operation towards the LMF indicated by the Routing Identifier received in step 7. The service operation includes the LPP PDU received in step 7 </w:t>
      </w:r>
      <w:r w:rsidRPr="00401A4D">
        <w:rPr>
          <w:lang w:val="en-GB" w:eastAsia="zh-CN"/>
        </w:rPr>
        <w:t>together with the LCS Correlation ID in the N1 Message Container</w:t>
      </w:r>
      <w:r w:rsidRPr="00401A4D">
        <w:rPr>
          <w:lang w:val="en-GB"/>
        </w:rPr>
        <w:t xml:space="preserve"> as defined in 3GPP TS 29.518 [28]</w:t>
      </w:r>
      <w:r w:rsidRPr="00401A4D">
        <w:rPr>
          <w:lang w:val="en-GB" w:eastAsia="zh-CN"/>
        </w:rPr>
        <w:t>.</w:t>
      </w:r>
    </w:p>
    <w:p w:rsidR="009F22E0" w:rsidRPr="00401A4D" w:rsidRDefault="009F22E0" w:rsidP="009F22E0">
      <w:pPr>
        <w:pStyle w:val="Heading2"/>
      </w:pPr>
      <w:bookmarkStart w:id="65" w:name="_Toc525727689"/>
      <w:r w:rsidRPr="00401A4D">
        <w:t>6.</w:t>
      </w:r>
      <w:r w:rsidR="002A7334" w:rsidRPr="00401A4D">
        <w:t>5</w:t>
      </w:r>
      <w:r w:rsidRPr="00401A4D">
        <w:tab/>
        <w:t xml:space="preserve">Signalling between an LMF and </w:t>
      </w:r>
      <w:r w:rsidR="00374958" w:rsidRPr="00401A4D">
        <w:t>NG-RAN node</w:t>
      </w:r>
      <w:bookmarkEnd w:id="65"/>
    </w:p>
    <w:p w:rsidR="00374958" w:rsidRPr="00401A4D" w:rsidRDefault="00374958" w:rsidP="00374958">
      <w:pPr>
        <w:pStyle w:val="Heading3"/>
      </w:pPr>
      <w:bookmarkStart w:id="66" w:name="_Toc525727690"/>
      <w:r w:rsidRPr="00401A4D">
        <w:t>6.5.1</w:t>
      </w:r>
      <w:r w:rsidRPr="00401A4D">
        <w:tab/>
        <w:t>Protocol Layering</w:t>
      </w:r>
      <w:bookmarkEnd w:id="66"/>
    </w:p>
    <w:p w:rsidR="00374958" w:rsidRPr="00401A4D" w:rsidRDefault="00374958" w:rsidP="00374958">
      <w:r w:rsidRPr="00401A4D">
        <w:t>Figure 6.5.1-1 shows the protocol layering used to support transfer of NRPPa PDUs between an LMF and NG-RAN Node.</w:t>
      </w:r>
    </w:p>
    <w:p w:rsidR="00374958" w:rsidRPr="00401A4D" w:rsidRDefault="00374958" w:rsidP="00374958">
      <w:r w:rsidRPr="00401A4D">
        <w:t>The NRPPa protocol is transparent to the AMF. The AMF routes the NRPPa PDUs transparently based on a Routing ID which corresponds to the involved LMF node over the NG interface without knowledge of the involved NRPPa transaction. It carries the NRPPa PDUs over NG interface either in UE associated mode or non-UE associated mode.</w:t>
      </w:r>
    </w:p>
    <w:p w:rsidR="00374958" w:rsidRPr="00401A4D" w:rsidRDefault="00374958" w:rsidP="00413ED8">
      <w:pPr>
        <w:pStyle w:val="TH"/>
        <w:rPr>
          <w:lang w:val="en-GB"/>
        </w:rPr>
      </w:pPr>
      <w:r w:rsidRPr="00401A4D">
        <w:rPr>
          <w:lang w:val="en-GB"/>
        </w:rPr>
        <w:object w:dxaOrig="5573" w:dyaOrig="3889">
          <v:shape id="_x0000_i1032" type="#_x0000_t75" style="width:279pt;height:194.25pt" o:ole="">
            <v:imagedata r:id="rId23" o:title=""/>
          </v:shape>
          <o:OLEObject Type="Embed" ProgID="Visio.Drawing.11" ShapeID="_x0000_i1032" DrawAspect="Content" ObjectID="_1615589422" r:id="rId24"/>
        </w:object>
      </w:r>
    </w:p>
    <w:p w:rsidR="00374958" w:rsidRPr="00401A4D" w:rsidRDefault="00374958" w:rsidP="00374958">
      <w:pPr>
        <w:pStyle w:val="TF"/>
        <w:rPr>
          <w:lang w:val="en-GB"/>
        </w:rPr>
      </w:pPr>
      <w:r w:rsidRPr="00401A4D">
        <w:rPr>
          <w:lang w:val="en-GB"/>
        </w:rPr>
        <w:t>Figure 6.5.1-1: Protocol Layering for LMF to NG-RAN Signalling</w:t>
      </w:r>
    </w:p>
    <w:p w:rsidR="00374958" w:rsidRPr="00401A4D" w:rsidRDefault="00374958" w:rsidP="00374958">
      <w:pPr>
        <w:pStyle w:val="Heading3"/>
      </w:pPr>
      <w:bookmarkStart w:id="67" w:name="_Toc525727691"/>
      <w:r w:rsidRPr="00401A4D">
        <w:t>6.5.2</w:t>
      </w:r>
      <w:r w:rsidRPr="00401A4D">
        <w:tab/>
        <w:t>NRPPa PDU Transfer for UE Positioning</w:t>
      </w:r>
      <w:bookmarkEnd w:id="67"/>
    </w:p>
    <w:p w:rsidR="00374958" w:rsidRPr="00401A4D" w:rsidRDefault="00374958" w:rsidP="00374958">
      <w:r w:rsidRPr="00401A4D">
        <w:t>Figure 6.5.2-1 shows NRPPa PDU transfer between an LMF and NG-RAN Node to support positioning of a particular UE.</w:t>
      </w:r>
    </w:p>
    <w:p w:rsidR="00374958" w:rsidRPr="00401A4D" w:rsidRDefault="00374958" w:rsidP="00413ED8">
      <w:pPr>
        <w:pStyle w:val="TH"/>
        <w:rPr>
          <w:lang w:val="en-GB"/>
        </w:rPr>
      </w:pPr>
      <w:r w:rsidRPr="00401A4D">
        <w:rPr>
          <w:lang w:val="en-GB"/>
        </w:rPr>
        <w:object w:dxaOrig="9458" w:dyaOrig="4069">
          <v:shape id="_x0000_i1033" type="#_x0000_t75" style="width:468pt;height:201pt" o:ole="">
            <v:imagedata r:id="rId25" o:title=""/>
          </v:shape>
          <o:OLEObject Type="Embed" ProgID="Visio.Drawing.11" ShapeID="_x0000_i1033" DrawAspect="Content" ObjectID="_1615589423" r:id="rId26"/>
        </w:object>
      </w:r>
    </w:p>
    <w:p w:rsidR="00374958" w:rsidRPr="00401A4D" w:rsidRDefault="00374958" w:rsidP="00374958">
      <w:pPr>
        <w:pStyle w:val="TF"/>
        <w:rPr>
          <w:lang w:val="en-GB"/>
        </w:rPr>
      </w:pPr>
      <w:r w:rsidRPr="00401A4D">
        <w:rPr>
          <w:lang w:val="en-GB"/>
        </w:rPr>
        <w:t>Figure 6.5.2-1: NRPPa PDU Transfer between an LMF and NG-RAN node for UE Positioning</w:t>
      </w:r>
    </w:p>
    <w:p w:rsidR="00374958" w:rsidRPr="00401A4D" w:rsidRDefault="00374958" w:rsidP="00374958">
      <w:pPr>
        <w:pStyle w:val="B1"/>
        <w:rPr>
          <w:lang w:val="en-GB"/>
        </w:rPr>
      </w:pPr>
      <w:r w:rsidRPr="00401A4D">
        <w:rPr>
          <w:lang w:val="en-GB"/>
        </w:rPr>
        <w:t>1.</w:t>
      </w:r>
      <w:r w:rsidRPr="00401A4D">
        <w:rPr>
          <w:lang w:val="en-GB"/>
        </w:rPr>
        <w:tab/>
        <w:t>Steps 1 to 3 are triggered when the LMF needs to send an NRPPa message to the serving NG-RAN Node for a target UE as part of a NRPPa positioning activity. The LMF then invokes the Namf_Communication_N1N2MessageTransfer service operation towards the AMF to request the transfer of a NRPPa PDU to the serving NG-RAN Node for the UE. The service operation includes the NRPPa PDU together with the LCS Correlation ID in the N2 Message Container as defined in 3GPP TS 29.518 [28].</w:t>
      </w:r>
    </w:p>
    <w:p w:rsidR="00374958" w:rsidRPr="00401A4D" w:rsidRDefault="00374958" w:rsidP="00374958">
      <w:pPr>
        <w:pStyle w:val="B1"/>
        <w:rPr>
          <w:lang w:val="en-GB"/>
        </w:rPr>
      </w:pPr>
      <w:r w:rsidRPr="00401A4D">
        <w:rPr>
          <w:lang w:val="en-GB"/>
        </w:rPr>
        <w:t xml:space="preserve"> 2.</w:t>
      </w:r>
      <w:r w:rsidRPr="00401A4D">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rsidR="00374958" w:rsidRPr="00401A4D" w:rsidRDefault="00374958" w:rsidP="00374958">
      <w:pPr>
        <w:pStyle w:val="B1"/>
        <w:rPr>
          <w:lang w:val="en-GB"/>
        </w:rPr>
      </w:pPr>
      <w:r w:rsidRPr="00401A4D">
        <w:rPr>
          <w:lang w:val="en-GB"/>
        </w:rPr>
        <w:t>3.</w:t>
      </w:r>
      <w:r w:rsidRPr="00401A4D">
        <w:rPr>
          <w:lang w:val="en-GB"/>
        </w:rPr>
        <w:tab/>
        <w:t>The AMF forwards the NRPPa PDU to the serving NG-RAN Node in an NGAP Downlink UE Associated NRPPa Transport message over the NG signalling connection corresponding to the UE and includes the Routing ID related to the LMF. The AMF need not retain state information for this transfer – e.g. can treat any response in step 4 as a separate non-associated transfer.</w:t>
      </w:r>
    </w:p>
    <w:p w:rsidR="00374958" w:rsidRPr="00401A4D" w:rsidRDefault="00374958" w:rsidP="00374958">
      <w:pPr>
        <w:pStyle w:val="B1"/>
        <w:rPr>
          <w:lang w:val="en-GB"/>
        </w:rPr>
      </w:pPr>
      <w:r w:rsidRPr="00401A4D">
        <w:rPr>
          <w:lang w:val="en-GB"/>
        </w:rPr>
        <w:t>4.</w:t>
      </w:r>
      <w:r w:rsidRPr="00401A4D">
        <w:rPr>
          <w:lang w:val="en-GB"/>
        </w:rPr>
        <w:tab/>
        <w:t>Steps 4 and 5 are triggered when a serving NG-RAN Node needs to send an NRPPa message to the LMF for a target UE as part of an NRPPa positioning activity. The NG-RAN Node then sends an NRPPa PDU to the AMF in an NGAP Uplink UE Associated NRPPa Transport message and includes the Routing ID received in step 3.</w:t>
      </w:r>
    </w:p>
    <w:p w:rsidR="00374958" w:rsidRPr="00401A4D" w:rsidRDefault="00374958" w:rsidP="00374958">
      <w:pPr>
        <w:pStyle w:val="B1"/>
        <w:rPr>
          <w:lang w:val="en-GB"/>
        </w:rPr>
      </w:pPr>
      <w:r w:rsidRPr="00401A4D">
        <w:rPr>
          <w:lang w:val="en-GB"/>
        </w:rPr>
        <w:t>5.</w:t>
      </w:r>
      <w:r w:rsidRPr="00401A4D">
        <w:rPr>
          <w:lang w:val="en-GB"/>
        </w:rPr>
        <w:tab/>
        <w:t xml:space="preserve">The AMF invokes the Namf_Communication_N2InfoNotify service operation towards the LMF indicated by the Routing ID received in step 4. The service operation includes the NRPPa PDU received in step 4 </w:t>
      </w:r>
      <w:r w:rsidRPr="00401A4D">
        <w:rPr>
          <w:lang w:val="en-GB" w:eastAsia="zh-CN"/>
        </w:rPr>
        <w:t>together with the LCS Correlation ID in the N2 Info Container</w:t>
      </w:r>
      <w:r w:rsidRPr="00401A4D">
        <w:rPr>
          <w:lang w:val="en-GB"/>
        </w:rPr>
        <w:t xml:space="preserve"> as defined in 3GPP TS 29.518 [28]</w:t>
      </w:r>
      <w:r w:rsidRPr="00401A4D">
        <w:rPr>
          <w:lang w:val="en-GB" w:eastAsia="zh-CN"/>
        </w:rPr>
        <w:t xml:space="preserve">. </w:t>
      </w:r>
      <w:r w:rsidRPr="00401A4D">
        <w:rPr>
          <w:lang w:val="en-GB"/>
        </w:rPr>
        <w:t>Steps 1 to 5 may be repeated.</w:t>
      </w:r>
    </w:p>
    <w:p w:rsidR="00374958" w:rsidRPr="00401A4D" w:rsidRDefault="00374958" w:rsidP="00374958">
      <w:pPr>
        <w:pStyle w:val="Heading3"/>
      </w:pPr>
      <w:bookmarkStart w:id="68" w:name="_Toc525727692"/>
      <w:r w:rsidRPr="00401A4D">
        <w:t>6.5.3</w:t>
      </w:r>
      <w:r w:rsidRPr="00401A4D">
        <w:tab/>
        <w:t>NRPPa PDU Transfer for Positioning Support</w:t>
      </w:r>
      <w:bookmarkEnd w:id="68"/>
    </w:p>
    <w:p w:rsidR="00374958" w:rsidRPr="00401A4D" w:rsidRDefault="00374958" w:rsidP="00374958">
      <w:r w:rsidRPr="00401A4D">
        <w:t>Figure 6.5.3-1 shows NRPPa PDU transfer between an LMF and NG-RAN Node when related to gathering data from the NG-RAN Node for positioning support for all UEs.</w:t>
      </w:r>
    </w:p>
    <w:p w:rsidR="00374958" w:rsidRPr="00401A4D" w:rsidRDefault="00374958" w:rsidP="00374958">
      <w:pPr>
        <w:pStyle w:val="TH"/>
        <w:rPr>
          <w:lang w:val="en-GB"/>
        </w:rPr>
      </w:pPr>
      <w:r w:rsidRPr="00401A4D">
        <w:rPr>
          <w:lang w:val="en-GB"/>
        </w:rPr>
        <w:object w:dxaOrig="9458" w:dyaOrig="4069">
          <v:shape id="_x0000_i1034" type="#_x0000_t75" style="width:468pt;height:201pt" o:ole="">
            <v:imagedata r:id="rId27" o:title=""/>
          </v:shape>
          <o:OLEObject Type="Embed" ProgID="Visio.Drawing.11" ShapeID="_x0000_i1034" DrawAspect="Content" ObjectID="_1615589424" r:id="rId28"/>
        </w:object>
      </w:r>
    </w:p>
    <w:p w:rsidR="00374958" w:rsidRPr="00401A4D" w:rsidRDefault="00374958" w:rsidP="00374958">
      <w:pPr>
        <w:pStyle w:val="TF"/>
        <w:rPr>
          <w:lang w:val="en-GB"/>
        </w:rPr>
      </w:pPr>
      <w:r w:rsidRPr="00401A4D">
        <w:rPr>
          <w:lang w:val="en-GB"/>
        </w:rPr>
        <w:t>Figure 6.5.3-1: NRPPa PDU Transfer between an LMF and NG-RAN for obtaining NG-RAN Data</w:t>
      </w:r>
    </w:p>
    <w:p w:rsidR="00374958" w:rsidRPr="00401A4D" w:rsidRDefault="00374958" w:rsidP="00374958">
      <w:pPr>
        <w:pStyle w:val="B1"/>
        <w:rPr>
          <w:lang w:val="en-GB"/>
        </w:rPr>
      </w:pPr>
      <w:r w:rsidRPr="00401A4D">
        <w:rPr>
          <w:lang w:val="en-GB"/>
        </w:rPr>
        <w:t>0.</w:t>
      </w:r>
      <w:r w:rsidRPr="00401A4D">
        <w:rPr>
          <w:lang w:val="en-GB"/>
        </w:rPr>
        <w:tab/>
        <w:t>An ng-eNB in the NG-RAN may communicate with several TPs (including PRS-only TPs in case of PRS-based TBS is supported) to configure TPs, obtain TP configuration information, etc.</w:t>
      </w:r>
    </w:p>
    <w:p w:rsidR="00374958" w:rsidRPr="00401A4D" w:rsidRDefault="00374958" w:rsidP="00374958">
      <w:pPr>
        <w:pStyle w:val="NO"/>
        <w:ind w:left="567" w:firstLine="0"/>
      </w:pPr>
      <w:r w:rsidRPr="00401A4D">
        <w:t>NOTE:</w:t>
      </w:r>
      <w:r w:rsidRPr="00401A4D">
        <w:tab/>
        <w:t>ng-eNB–TP signalling and configuration is outside the scope of this specification.</w:t>
      </w:r>
    </w:p>
    <w:p w:rsidR="00374958" w:rsidRPr="00401A4D" w:rsidRDefault="00374958" w:rsidP="00374958">
      <w:pPr>
        <w:pStyle w:val="B1"/>
        <w:rPr>
          <w:lang w:val="en-GB"/>
        </w:rPr>
      </w:pPr>
      <w:r w:rsidRPr="00401A4D">
        <w:rPr>
          <w:lang w:val="en-GB"/>
        </w:rPr>
        <w:t>1.</w:t>
      </w:r>
      <w:r w:rsidRPr="00401A4D">
        <w:rPr>
          <w:lang w:val="en-GB"/>
        </w:rPr>
        <w:tab/>
        <w:t xml:space="preserve">Steps 1 and 2 are triggered when the LMF needs to send an NRPPa message to an NG-RAN Node to obtain data related to the NG-RAN Node, and possibly associated TPs. </w:t>
      </w:r>
      <w:r w:rsidRPr="00401A4D">
        <w:rPr>
          <w:lang w:val="en-GB" w:eastAsia="zh-CN"/>
        </w:rPr>
        <w:t xml:space="preserve">The LMF </w:t>
      </w:r>
      <w:r w:rsidRPr="00401A4D">
        <w:rPr>
          <w:lang w:val="en-GB"/>
        </w:rPr>
        <w:t xml:space="preserve">invokes the Namf_Communication_N1N2MessageTransfer service operation towards the AMF to request the transfer of a NRPPa PDU to a NG-RAN node (gNB or ng-eNB) in the NG-RAN. </w:t>
      </w:r>
      <w:r w:rsidRPr="00401A4D">
        <w:rPr>
          <w:lang w:val="en-GB" w:eastAsia="zh-CN"/>
        </w:rPr>
        <w:t>The service operation includes t</w:t>
      </w:r>
      <w:r w:rsidRPr="00401A4D">
        <w:rPr>
          <w:lang w:val="en-GB"/>
        </w:rPr>
        <w:t xml:space="preserve">he target NG-RAN node identity and </w:t>
      </w:r>
      <w:r w:rsidRPr="00401A4D">
        <w:rPr>
          <w:lang w:val="en-GB" w:eastAsia="zh-CN"/>
        </w:rPr>
        <w:t xml:space="preserve">the NRPPa PDU </w:t>
      </w:r>
      <w:r w:rsidRPr="00401A4D">
        <w:rPr>
          <w:lang w:val="en-GB"/>
        </w:rPr>
        <w:t>in the N2 Information Container as defined in 3GPP TS 29.518 [28].</w:t>
      </w:r>
    </w:p>
    <w:p w:rsidR="00374958" w:rsidRPr="00401A4D" w:rsidRDefault="00374958" w:rsidP="00374958">
      <w:pPr>
        <w:pStyle w:val="B1"/>
        <w:rPr>
          <w:lang w:val="en-GB"/>
        </w:rPr>
      </w:pPr>
      <w:r w:rsidRPr="00401A4D">
        <w:rPr>
          <w:lang w:val="en-GB"/>
        </w:rPr>
        <w:t>2.</w:t>
      </w:r>
      <w:r w:rsidRPr="00401A4D">
        <w:rPr>
          <w:lang w:val="en-GB"/>
        </w:rPr>
        <w:tab/>
        <w:t>The AMF forwards the NRPPa PDU to the identified NG-RAN Node in an NGAP Downlink Non UE Associated NRPPa Transport message and includes a Routing ID identifying the LMF. The AMF need not retain state information for this transfer – e.g. can treat any response in step 3 as a separate non-associated transfer.</w:t>
      </w:r>
    </w:p>
    <w:p w:rsidR="00374958" w:rsidRPr="00401A4D" w:rsidRDefault="00374958" w:rsidP="00374958">
      <w:pPr>
        <w:pStyle w:val="B1"/>
        <w:rPr>
          <w:lang w:val="en-GB"/>
        </w:rPr>
      </w:pPr>
      <w:r w:rsidRPr="00401A4D">
        <w:rPr>
          <w:lang w:val="en-GB"/>
        </w:rPr>
        <w:t>3.</w:t>
      </w:r>
      <w:r w:rsidRPr="00401A4D">
        <w:rPr>
          <w:lang w:val="en-GB"/>
        </w:rPr>
        <w:tab/>
        <w:t>Steps 3 and 4 are triggered when an NG-RAN Node needs to send an NRPPa PDU to an LMF containing data applicable to the NG-RAN Node, and possibly associated TPs. The NG-RAN Node then sends an NRPPa PDU to the AMF in an NGAP Uplink Non UE Associated NRPPa Transport message and includes the Routing ID received in step 2.</w:t>
      </w:r>
    </w:p>
    <w:p w:rsidR="00374958" w:rsidRPr="00401A4D" w:rsidRDefault="00374958" w:rsidP="00374958">
      <w:pPr>
        <w:pStyle w:val="B1"/>
        <w:rPr>
          <w:lang w:val="en-GB" w:eastAsia="zh-CN"/>
        </w:rPr>
      </w:pPr>
      <w:r w:rsidRPr="00401A4D">
        <w:rPr>
          <w:lang w:val="en-GB"/>
        </w:rPr>
        <w:t>4.</w:t>
      </w:r>
      <w:r w:rsidRPr="00401A4D">
        <w:rPr>
          <w:lang w:val="en-GB"/>
        </w:rPr>
        <w:tab/>
        <w:t xml:space="preserve">The AMF invokes the Namf_Communication_N2InfoNotify service operation towards the LMF indicated by the Routing Identifier received in step 3. The service operation includes the NRPPa PDU received in step 3 </w:t>
      </w:r>
      <w:r w:rsidRPr="00401A4D">
        <w:rPr>
          <w:lang w:val="en-GB" w:eastAsia="zh-CN"/>
        </w:rPr>
        <w:t>in the N2 Info Container</w:t>
      </w:r>
      <w:r w:rsidRPr="00401A4D">
        <w:rPr>
          <w:lang w:val="en-GB"/>
        </w:rPr>
        <w:t xml:space="preserve"> as defined in 3GPP TS 29.518 [28]</w:t>
      </w:r>
      <w:r w:rsidRPr="00401A4D">
        <w:rPr>
          <w:lang w:val="en-GB" w:eastAsia="zh-CN"/>
        </w:rPr>
        <w:t xml:space="preserve">. </w:t>
      </w:r>
      <w:r w:rsidRPr="00401A4D">
        <w:rPr>
          <w:lang w:val="en-GB"/>
        </w:rPr>
        <w:t>Steps 1 to 4 may be repeated.</w:t>
      </w:r>
    </w:p>
    <w:p w:rsidR="009F22E0" w:rsidRPr="00401A4D" w:rsidRDefault="009F22E0" w:rsidP="009F22E0">
      <w:pPr>
        <w:pStyle w:val="Heading2"/>
      </w:pPr>
      <w:bookmarkStart w:id="69" w:name="_Toc525727693"/>
      <w:r w:rsidRPr="00401A4D">
        <w:t>6.</w:t>
      </w:r>
      <w:r w:rsidR="002A7334" w:rsidRPr="00401A4D">
        <w:t>6</w:t>
      </w:r>
      <w:r w:rsidRPr="00401A4D">
        <w:tab/>
      </w:r>
      <w:r w:rsidR="00374958" w:rsidRPr="00401A4D">
        <w:t>Void</w:t>
      </w:r>
      <w:bookmarkEnd w:id="69"/>
    </w:p>
    <w:p w:rsidR="008619AA" w:rsidRPr="00401A4D" w:rsidRDefault="008619AA" w:rsidP="00BA0314">
      <w:pPr>
        <w:pStyle w:val="Heading1"/>
      </w:pPr>
      <w:bookmarkStart w:id="70" w:name="_Toc525727694"/>
      <w:r w:rsidRPr="00401A4D">
        <w:t>7</w:t>
      </w:r>
      <w:r w:rsidRPr="00401A4D">
        <w:tab/>
        <w:t xml:space="preserve">General </w:t>
      </w:r>
      <w:r w:rsidR="00781D64" w:rsidRPr="00401A4D">
        <w:t>NG-RAN</w:t>
      </w:r>
      <w:r w:rsidRPr="00401A4D">
        <w:t xml:space="preserve"> UE Positioning procedures</w:t>
      </w:r>
      <w:bookmarkEnd w:id="70"/>
    </w:p>
    <w:p w:rsidR="008619AA" w:rsidRPr="00401A4D" w:rsidRDefault="008619AA" w:rsidP="00FA0849">
      <w:pPr>
        <w:pStyle w:val="Heading2"/>
      </w:pPr>
      <w:bookmarkStart w:id="71" w:name="_Toc525727695"/>
      <w:r w:rsidRPr="00401A4D">
        <w:t>7.1</w:t>
      </w:r>
      <w:r w:rsidRPr="00401A4D">
        <w:tab/>
        <w:t>General LPP procedures for UE Positioning</w:t>
      </w:r>
      <w:bookmarkEnd w:id="71"/>
    </w:p>
    <w:p w:rsidR="00BB1B1B" w:rsidRPr="00401A4D" w:rsidRDefault="00BB1B1B" w:rsidP="004302A2">
      <w:pPr>
        <w:pStyle w:val="Heading3"/>
        <w:rPr>
          <w:lang w:eastAsia="ja-JP"/>
        </w:rPr>
      </w:pPr>
      <w:bookmarkStart w:id="72" w:name="_Toc525727696"/>
      <w:r w:rsidRPr="00401A4D">
        <w:rPr>
          <w:lang w:eastAsia="ja-JP"/>
        </w:rPr>
        <w:t>7.1.1</w:t>
      </w:r>
      <w:r w:rsidRPr="00401A4D">
        <w:rPr>
          <w:lang w:eastAsia="ja-JP"/>
        </w:rPr>
        <w:tab/>
        <w:t>LPP procedures</w:t>
      </w:r>
      <w:bookmarkEnd w:id="72"/>
    </w:p>
    <w:p w:rsidR="00BB1B1B" w:rsidRPr="00401A4D" w:rsidRDefault="00BB1B1B" w:rsidP="00BB1B1B">
      <w:pPr>
        <w:overflowPunct w:val="0"/>
        <w:autoSpaceDE w:val="0"/>
        <w:autoSpaceDN w:val="0"/>
        <w:adjustRightInd w:val="0"/>
        <w:textAlignment w:val="baseline"/>
        <w:rPr>
          <w:lang w:eastAsia="ja-JP"/>
        </w:rPr>
      </w:pPr>
      <w:r w:rsidRPr="00401A4D">
        <w:rPr>
          <w:lang w:eastAsia="ja-JP"/>
        </w:rPr>
        <w:t>Positioning procedures in the NG-RAN are modelled as transactions of the LPP protocol using the procedures defined in this specification. A procedure consists of a single operation of one of the following types:</w:t>
      </w:r>
    </w:p>
    <w:p w:rsidR="00BB1B1B" w:rsidRPr="00401A4D" w:rsidRDefault="00BB1B1B" w:rsidP="00FA0849">
      <w:pPr>
        <w:pStyle w:val="B1"/>
        <w:rPr>
          <w:lang w:val="en-GB" w:eastAsia="ja-JP"/>
        </w:rPr>
      </w:pPr>
      <w:r w:rsidRPr="00401A4D">
        <w:rPr>
          <w:lang w:val="en-GB" w:eastAsia="ja-JP"/>
        </w:rPr>
        <w:t>-</w:t>
      </w:r>
      <w:r w:rsidRPr="00401A4D">
        <w:rPr>
          <w:lang w:val="en-GB" w:eastAsia="ja-JP"/>
        </w:rPr>
        <w:tab/>
        <w:t>Exchange of positioning capabilities;</w:t>
      </w:r>
    </w:p>
    <w:p w:rsidR="00BB1B1B" w:rsidRPr="00401A4D" w:rsidRDefault="00BB1B1B" w:rsidP="00FA0849">
      <w:pPr>
        <w:pStyle w:val="B1"/>
        <w:rPr>
          <w:lang w:val="en-GB" w:eastAsia="ja-JP"/>
        </w:rPr>
      </w:pPr>
      <w:r w:rsidRPr="00401A4D">
        <w:rPr>
          <w:lang w:val="en-GB" w:eastAsia="ja-JP"/>
        </w:rPr>
        <w:lastRenderedPageBreak/>
        <w:t>-</w:t>
      </w:r>
      <w:r w:rsidRPr="00401A4D">
        <w:rPr>
          <w:lang w:val="en-GB" w:eastAsia="ja-JP"/>
        </w:rPr>
        <w:tab/>
        <w:t>Transfer of assistance data;</w:t>
      </w:r>
    </w:p>
    <w:p w:rsidR="00BB1B1B" w:rsidRPr="00401A4D" w:rsidRDefault="00BB1B1B" w:rsidP="00FA0849">
      <w:pPr>
        <w:pStyle w:val="B1"/>
        <w:rPr>
          <w:lang w:val="en-GB" w:eastAsia="ja-JP"/>
        </w:rPr>
      </w:pPr>
      <w:r w:rsidRPr="00401A4D">
        <w:rPr>
          <w:lang w:val="en-GB" w:eastAsia="ja-JP"/>
        </w:rPr>
        <w:t>-</w:t>
      </w:r>
      <w:r w:rsidRPr="00401A4D">
        <w:rPr>
          <w:lang w:val="en-GB" w:eastAsia="ja-JP"/>
        </w:rPr>
        <w:tab/>
        <w:t>Transfer of location information (positioning measurements and/or position estimate);</w:t>
      </w:r>
    </w:p>
    <w:p w:rsidR="00BB1B1B" w:rsidRPr="00401A4D" w:rsidRDefault="00BB1B1B" w:rsidP="00FA0849">
      <w:pPr>
        <w:pStyle w:val="B1"/>
        <w:rPr>
          <w:lang w:val="en-GB" w:eastAsia="ja-JP"/>
        </w:rPr>
      </w:pPr>
      <w:r w:rsidRPr="00401A4D">
        <w:rPr>
          <w:lang w:val="en-GB" w:eastAsia="ja-JP"/>
        </w:rPr>
        <w:t>-</w:t>
      </w:r>
      <w:r w:rsidRPr="00401A4D">
        <w:rPr>
          <w:lang w:val="en-GB" w:eastAsia="ja-JP"/>
        </w:rPr>
        <w:tab/>
        <w:t>Error handling;</w:t>
      </w:r>
    </w:p>
    <w:p w:rsidR="00BB1B1B" w:rsidRPr="00401A4D" w:rsidRDefault="00BB1B1B" w:rsidP="00FA0849">
      <w:pPr>
        <w:pStyle w:val="B1"/>
        <w:rPr>
          <w:lang w:val="en-GB" w:eastAsia="ja-JP"/>
        </w:rPr>
      </w:pPr>
      <w:r w:rsidRPr="00401A4D">
        <w:rPr>
          <w:lang w:val="en-GB" w:eastAsia="ja-JP"/>
        </w:rPr>
        <w:t>-</w:t>
      </w:r>
      <w:r w:rsidRPr="00401A4D">
        <w:rPr>
          <w:lang w:val="en-GB" w:eastAsia="ja-JP"/>
        </w:rPr>
        <w:tab/>
        <w:t>Abort.</w:t>
      </w:r>
    </w:p>
    <w:p w:rsidR="00BB1B1B" w:rsidRPr="00401A4D" w:rsidRDefault="00BB1B1B" w:rsidP="00BB1B1B">
      <w:pPr>
        <w:overflowPunct w:val="0"/>
        <w:autoSpaceDE w:val="0"/>
        <w:autoSpaceDN w:val="0"/>
        <w:adjustRightInd w:val="0"/>
        <w:textAlignment w:val="baseline"/>
        <w:rPr>
          <w:lang w:eastAsia="ja-JP"/>
        </w:rPr>
      </w:pPr>
      <w:r w:rsidRPr="00401A4D">
        <w:rPr>
          <w:lang w:eastAsia="ja-JP"/>
        </w:rPr>
        <w:t>Parallel transactions are permitted (i.e. a new LPP transaction may be initiated, whi</w:t>
      </w:r>
      <w:r w:rsidR="00FA0849" w:rsidRPr="00401A4D">
        <w:rPr>
          <w:lang w:eastAsia="ja-JP"/>
        </w:rPr>
        <w:t>le another one is outstanding).</w:t>
      </w:r>
    </w:p>
    <w:p w:rsidR="00BB1B1B" w:rsidRPr="00401A4D" w:rsidRDefault="00BB1B1B" w:rsidP="00BB1B1B">
      <w:pPr>
        <w:overflowPunct w:val="0"/>
        <w:autoSpaceDE w:val="0"/>
        <w:autoSpaceDN w:val="0"/>
        <w:adjustRightInd w:val="0"/>
        <w:textAlignment w:val="baseline"/>
        <w:rPr>
          <w:lang w:eastAsia="ja-JP"/>
        </w:rPr>
      </w:pPr>
      <w:r w:rsidRPr="00401A4D">
        <w:rPr>
          <w:lang w:eastAsia="ja-JP"/>
        </w:rPr>
        <w:t>As described in sub-clause 6.2.1, the protocol operates bet</w:t>
      </w:r>
      <w:r w:rsidR="00401A4D" w:rsidRPr="00401A4D">
        <w:rPr>
          <w:lang w:eastAsia="ja-JP"/>
        </w:rPr>
        <w:t>ween a "target" and a "server".</w:t>
      </w:r>
      <w:r w:rsidRPr="00401A4D">
        <w:rPr>
          <w:lang w:eastAsia="ja-JP"/>
        </w:rPr>
        <w:t xml:space="preserve"> In the control-plane context, these entities are the UE and LMF respectively; in the SUPL context</w:t>
      </w:r>
      <w:r w:rsidR="00401A4D" w:rsidRPr="00401A4D">
        <w:rPr>
          <w:lang w:eastAsia="ja-JP"/>
        </w:rPr>
        <w:t xml:space="preserve"> they are the SET and the SLP. </w:t>
      </w:r>
      <w:r w:rsidRPr="00401A4D">
        <w:rPr>
          <w:lang w:eastAsia="ja-JP"/>
        </w:rPr>
        <w:t>A procedure may be initiated by e</w:t>
      </w:r>
      <w:r w:rsidR="00DB6511" w:rsidRPr="00401A4D">
        <w:rPr>
          <w:lang w:eastAsia="ja-JP"/>
        </w:rPr>
        <w:t>ither the target or the server.</w:t>
      </w:r>
    </w:p>
    <w:p w:rsidR="00BB1B1B" w:rsidRPr="00401A4D" w:rsidRDefault="00BB1B1B" w:rsidP="0078123D">
      <w:pPr>
        <w:pStyle w:val="Heading3"/>
        <w:rPr>
          <w:lang w:eastAsia="ja-JP"/>
        </w:rPr>
      </w:pPr>
      <w:bookmarkStart w:id="73" w:name="_Toc525727697"/>
      <w:r w:rsidRPr="00401A4D">
        <w:rPr>
          <w:lang w:eastAsia="ja-JP"/>
        </w:rPr>
        <w:t>7.1.2</w:t>
      </w:r>
      <w:r w:rsidRPr="00401A4D">
        <w:rPr>
          <w:lang w:eastAsia="ja-JP"/>
        </w:rPr>
        <w:tab/>
        <w:t>Positioning procedures</w:t>
      </w:r>
      <w:bookmarkEnd w:id="73"/>
    </w:p>
    <w:p w:rsidR="00BB1B1B" w:rsidRPr="00401A4D" w:rsidRDefault="00BB1B1B" w:rsidP="0078123D">
      <w:pPr>
        <w:pStyle w:val="Heading4"/>
        <w:rPr>
          <w:lang w:eastAsia="ja-JP"/>
        </w:rPr>
      </w:pPr>
      <w:bookmarkStart w:id="74" w:name="_Toc525727698"/>
      <w:r w:rsidRPr="00401A4D">
        <w:rPr>
          <w:lang w:eastAsia="ja-JP"/>
        </w:rPr>
        <w:t>7.1.2.1</w:t>
      </w:r>
      <w:r w:rsidRPr="00401A4D">
        <w:rPr>
          <w:lang w:eastAsia="ja-JP"/>
        </w:rPr>
        <w:tab/>
        <w:t>Capability transfer</w:t>
      </w:r>
      <w:bookmarkEnd w:id="74"/>
    </w:p>
    <w:p w:rsidR="00BB1B1B" w:rsidRPr="00401A4D" w:rsidRDefault="00BB1B1B" w:rsidP="00BB1B1B">
      <w:pPr>
        <w:overflowPunct w:val="0"/>
        <w:autoSpaceDE w:val="0"/>
        <w:autoSpaceDN w:val="0"/>
        <w:adjustRightInd w:val="0"/>
        <w:textAlignment w:val="baseline"/>
        <w:rPr>
          <w:lang w:eastAsia="ja-JP"/>
        </w:rPr>
      </w:pPr>
      <w:r w:rsidRPr="00401A4D">
        <w:rPr>
          <w:lang w:eastAsia="ja-JP"/>
        </w:rPr>
        <w:t>The capability transfer procedure between a "target" and a "server" is specified in sub-clause 7.1.2.1 of 3GPP TS 36.305 [</w:t>
      </w:r>
      <w:r w:rsidR="00894CC3" w:rsidRPr="00401A4D">
        <w:rPr>
          <w:lang w:eastAsia="ja-JP"/>
        </w:rPr>
        <w:t>25</w:t>
      </w:r>
      <w:r w:rsidRPr="00401A4D">
        <w:rPr>
          <w:lang w:eastAsia="ja-JP"/>
        </w:rPr>
        <w:t>].</w:t>
      </w:r>
    </w:p>
    <w:p w:rsidR="00BB1B1B" w:rsidRPr="00401A4D" w:rsidRDefault="00BB1B1B" w:rsidP="0078123D">
      <w:pPr>
        <w:pStyle w:val="Heading4"/>
        <w:rPr>
          <w:lang w:eastAsia="ja-JP"/>
        </w:rPr>
      </w:pPr>
      <w:bookmarkStart w:id="75" w:name="_Toc525727699"/>
      <w:r w:rsidRPr="00401A4D">
        <w:rPr>
          <w:lang w:eastAsia="ja-JP"/>
        </w:rPr>
        <w:t>7.1.2.2</w:t>
      </w:r>
      <w:r w:rsidRPr="00401A4D">
        <w:rPr>
          <w:lang w:eastAsia="ja-JP"/>
        </w:rPr>
        <w:tab/>
        <w:t>Assistance data transfer</w:t>
      </w:r>
      <w:bookmarkEnd w:id="75"/>
    </w:p>
    <w:p w:rsidR="00BB1B1B" w:rsidRPr="00401A4D" w:rsidRDefault="00BB1B1B" w:rsidP="00BB1B1B">
      <w:pPr>
        <w:overflowPunct w:val="0"/>
        <w:autoSpaceDE w:val="0"/>
        <w:autoSpaceDN w:val="0"/>
        <w:adjustRightInd w:val="0"/>
        <w:textAlignment w:val="baseline"/>
        <w:rPr>
          <w:lang w:eastAsia="ja-JP"/>
        </w:rPr>
      </w:pPr>
      <w:r w:rsidRPr="00401A4D">
        <w:rPr>
          <w:lang w:eastAsia="ja-JP"/>
        </w:rPr>
        <w:t>The assistance data transfer procedure between a "target" and a "server" is specified in sub-clause 7.1.2.2 of 3GPP TS 36.305 [</w:t>
      </w:r>
      <w:r w:rsidR="00894CC3" w:rsidRPr="00401A4D">
        <w:rPr>
          <w:lang w:eastAsia="ja-JP"/>
        </w:rPr>
        <w:t>25</w:t>
      </w:r>
      <w:r w:rsidRPr="00401A4D">
        <w:rPr>
          <w:lang w:eastAsia="ja-JP"/>
        </w:rPr>
        <w:t>].</w:t>
      </w:r>
    </w:p>
    <w:p w:rsidR="00BB1B1B" w:rsidRPr="00401A4D" w:rsidRDefault="00BB1B1B" w:rsidP="0078123D">
      <w:pPr>
        <w:pStyle w:val="Heading4"/>
        <w:rPr>
          <w:lang w:eastAsia="ja-JP"/>
        </w:rPr>
      </w:pPr>
      <w:bookmarkStart w:id="76" w:name="_Toc525727700"/>
      <w:r w:rsidRPr="00401A4D">
        <w:rPr>
          <w:lang w:eastAsia="ja-JP"/>
        </w:rPr>
        <w:t>7.1.2.3</w:t>
      </w:r>
      <w:r w:rsidRPr="00401A4D">
        <w:rPr>
          <w:lang w:eastAsia="ja-JP"/>
        </w:rPr>
        <w:tab/>
        <w:t>Location information transfer</w:t>
      </w:r>
      <w:bookmarkEnd w:id="76"/>
    </w:p>
    <w:p w:rsidR="00BB1B1B" w:rsidRPr="00401A4D" w:rsidRDefault="00BB1B1B" w:rsidP="00BB1B1B">
      <w:pPr>
        <w:overflowPunct w:val="0"/>
        <w:autoSpaceDE w:val="0"/>
        <w:autoSpaceDN w:val="0"/>
        <w:adjustRightInd w:val="0"/>
        <w:textAlignment w:val="baseline"/>
        <w:rPr>
          <w:lang w:eastAsia="ja-JP"/>
        </w:rPr>
      </w:pPr>
      <w:r w:rsidRPr="00401A4D">
        <w:rPr>
          <w:lang w:eastAsia="ja-JP"/>
        </w:rPr>
        <w:t>The location information transfer procedure between a "target" and a "server" is specified in sub-clause 7.1.2.3 of 3GPP TS 36.305 [</w:t>
      </w:r>
      <w:r w:rsidR="00894CC3" w:rsidRPr="00401A4D">
        <w:rPr>
          <w:lang w:eastAsia="ja-JP"/>
        </w:rPr>
        <w:t>25</w:t>
      </w:r>
      <w:r w:rsidRPr="00401A4D">
        <w:rPr>
          <w:lang w:eastAsia="ja-JP"/>
        </w:rPr>
        <w:t>].</w:t>
      </w:r>
    </w:p>
    <w:p w:rsidR="00BB1B1B" w:rsidRPr="00401A4D" w:rsidRDefault="00BB1B1B" w:rsidP="0078123D">
      <w:pPr>
        <w:pStyle w:val="Heading4"/>
        <w:rPr>
          <w:lang w:eastAsia="ja-JP"/>
        </w:rPr>
      </w:pPr>
      <w:bookmarkStart w:id="77" w:name="_Toc525727701"/>
      <w:r w:rsidRPr="00401A4D">
        <w:rPr>
          <w:lang w:eastAsia="ja-JP"/>
        </w:rPr>
        <w:t>7.1.2.4</w:t>
      </w:r>
      <w:r w:rsidRPr="00401A4D">
        <w:rPr>
          <w:lang w:eastAsia="ja-JP"/>
        </w:rPr>
        <w:tab/>
        <w:t>Multiple transactions</w:t>
      </w:r>
      <w:bookmarkEnd w:id="77"/>
    </w:p>
    <w:p w:rsidR="00BB1B1B" w:rsidRPr="00401A4D" w:rsidRDefault="00BB1B1B" w:rsidP="00BB1B1B">
      <w:pPr>
        <w:overflowPunct w:val="0"/>
        <w:autoSpaceDE w:val="0"/>
        <w:autoSpaceDN w:val="0"/>
        <w:adjustRightInd w:val="0"/>
        <w:textAlignment w:val="baseline"/>
        <w:rPr>
          <w:lang w:eastAsia="ja-JP"/>
        </w:rPr>
      </w:pPr>
      <w:r w:rsidRPr="00401A4D">
        <w:rPr>
          <w:lang w:eastAsia="ja-JP"/>
        </w:rPr>
        <w:t>Multiple LPP transactions may be in progress simultaneously as specified in sub-clause 7.1.2.4 of 3GPP TS 36.305 [</w:t>
      </w:r>
      <w:r w:rsidR="00894CC3" w:rsidRPr="00401A4D">
        <w:rPr>
          <w:lang w:eastAsia="ja-JP"/>
        </w:rPr>
        <w:t>25</w:t>
      </w:r>
      <w:r w:rsidRPr="00401A4D">
        <w:rPr>
          <w:lang w:eastAsia="ja-JP"/>
        </w:rPr>
        <w:t>].</w:t>
      </w:r>
    </w:p>
    <w:p w:rsidR="00BB1B1B" w:rsidRPr="00401A4D" w:rsidRDefault="00BB1B1B" w:rsidP="0078123D">
      <w:pPr>
        <w:pStyle w:val="Heading4"/>
        <w:rPr>
          <w:lang w:eastAsia="ja-JP"/>
        </w:rPr>
      </w:pPr>
      <w:bookmarkStart w:id="78" w:name="_Toc525727702"/>
      <w:r w:rsidRPr="00401A4D">
        <w:rPr>
          <w:lang w:eastAsia="ja-JP"/>
        </w:rPr>
        <w:t>7.1.2.5</w:t>
      </w:r>
      <w:r w:rsidRPr="00401A4D">
        <w:rPr>
          <w:lang w:eastAsia="ja-JP"/>
        </w:rPr>
        <w:tab/>
        <w:t>Sequence of procedures</w:t>
      </w:r>
      <w:bookmarkEnd w:id="78"/>
    </w:p>
    <w:p w:rsidR="00BB1B1B" w:rsidRPr="00401A4D" w:rsidRDefault="00BB1B1B" w:rsidP="00BB1B1B">
      <w:pPr>
        <w:overflowPunct w:val="0"/>
        <w:autoSpaceDE w:val="0"/>
        <w:autoSpaceDN w:val="0"/>
        <w:adjustRightInd w:val="0"/>
        <w:textAlignment w:val="baseline"/>
        <w:rPr>
          <w:lang w:eastAsia="ja-JP"/>
        </w:rPr>
      </w:pPr>
      <w:r w:rsidRPr="00401A4D">
        <w:rPr>
          <w:lang w:eastAsia="ja-JP"/>
        </w:rPr>
        <w:t>LPP procedures are not required to occur in any fixed order, in order to provide greater flexibility in positioning. Thus, a UE may request assistance data at any time in order to comply with a previous request for location measurements from the LMF; an LMF may instigate more than one request for location information (e.g., measurements or a location estimate) in case location results from a previous request were not adequate for the requested QoS; and the target device may transfer capability information to the server at any time if not already performed.</w:t>
      </w:r>
    </w:p>
    <w:p w:rsidR="00BB1B1B" w:rsidRPr="00401A4D" w:rsidRDefault="00BB1B1B" w:rsidP="00BB1B1B">
      <w:pPr>
        <w:overflowPunct w:val="0"/>
        <w:autoSpaceDE w:val="0"/>
        <w:autoSpaceDN w:val="0"/>
        <w:adjustRightInd w:val="0"/>
        <w:textAlignment w:val="baseline"/>
        <w:rPr>
          <w:lang w:eastAsia="ja-JP"/>
        </w:rPr>
      </w:pPr>
      <w:r w:rsidRPr="00401A4D">
        <w:rPr>
          <w:lang w:eastAsia="ja-JP"/>
        </w:rPr>
        <w:t>Despite the flexibility allowed by LPP, it is expected that procedures will normally occur in the following order:</w:t>
      </w:r>
    </w:p>
    <w:p w:rsidR="00BB1B1B" w:rsidRPr="00401A4D" w:rsidRDefault="00BB1B1B" w:rsidP="00FA0849">
      <w:pPr>
        <w:pStyle w:val="B1"/>
        <w:rPr>
          <w:lang w:val="en-GB" w:eastAsia="ja-JP"/>
        </w:rPr>
      </w:pPr>
      <w:r w:rsidRPr="00401A4D">
        <w:rPr>
          <w:lang w:val="en-GB" w:eastAsia="ja-JP"/>
        </w:rPr>
        <w:t>1.</w:t>
      </w:r>
      <w:r w:rsidRPr="00401A4D">
        <w:rPr>
          <w:lang w:val="en-GB" w:eastAsia="ja-JP"/>
        </w:rPr>
        <w:tab/>
        <w:t>Capability Transfer;</w:t>
      </w:r>
    </w:p>
    <w:p w:rsidR="00BB1B1B" w:rsidRPr="00401A4D" w:rsidRDefault="00BB1B1B" w:rsidP="00FA0849">
      <w:pPr>
        <w:pStyle w:val="B1"/>
        <w:rPr>
          <w:lang w:val="en-GB" w:eastAsia="ja-JP"/>
        </w:rPr>
      </w:pPr>
      <w:r w:rsidRPr="00401A4D">
        <w:rPr>
          <w:lang w:val="en-GB" w:eastAsia="ja-JP"/>
        </w:rPr>
        <w:t>2.</w:t>
      </w:r>
      <w:r w:rsidRPr="00401A4D">
        <w:rPr>
          <w:lang w:val="en-GB" w:eastAsia="ja-JP"/>
        </w:rPr>
        <w:tab/>
        <w:t>Assistance Data Transfer;</w:t>
      </w:r>
    </w:p>
    <w:p w:rsidR="00BB1B1B" w:rsidRPr="00401A4D" w:rsidRDefault="00BB1B1B" w:rsidP="00FA0849">
      <w:pPr>
        <w:pStyle w:val="B1"/>
        <w:rPr>
          <w:lang w:val="en-GB" w:eastAsia="ja-JP"/>
        </w:rPr>
      </w:pPr>
      <w:r w:rsidRPr="00401A4D">
        <w:rPr>
          <w:lang w:val="en-GB" w:eastAsia="ja-JP"/>
        </w:rPr>
        <w:t>3.</w:t>
      </w:r>
      <w:r w:rsidRPr="00401A4D">
        <w:rPr>
          <w:lang w:val="en-GB" w:eastAsia="ja-JP"/>
        </w:rPr>
        <w:tab/>
        <w:t>Location Information Transfer (measurements and/or location estimate).</w:t>
      </w:r>
    </w:p>
    <w:p w:rsidR="00BB1B1B" w:rsidRPr="00401A4D" w:rsidRDefault="00BB1B1B" w:rsidP="00BB1B1B">
      <w:pPr>
        <w:overflowPunct w:val="0"/>
        <w:autoSpaceDE w:val="0"/>
        <w:autoSpaceDN w:val="0"/>
        <w:adjustRightInd w:val="0"/>
        <w:textAlignment w:val="baseline"/>
        <w:rPr>
          <w:lang w:eastAsia="ja-JP"/>
        </w:rPr>
      </w:pPr>
      <w:r w:rsidRPr="00401A4D">
        <w:rPr>
          <w:lang w:eastAsia="ja-JP"/>
        </w:rPr>
        <w:t>Specific examples for each positioning method are shown in clause 8.</w:t>
      </w:r>
    </w:p>
    <w:p w:rsidR="00BB1B1B" w:rsidRPr="00401A4D" w:rsidRDefault="00BB1B1B" w:rsidP="0078123D">
      <w:pPr>
        <w:pStyle w:val="Heading4"/>
        <w:rPr>
          <w:lang w:eastAsia="zh-CN"/>
        </w:rPr>
      </w:pPr>
      <w:bookmarkStart w:id="79" w:name="_Toc525727703"/>
      <w:smartTag w:uri="urn:schemas-microsoft-com:office:smarttags" w:element="chsdate">
        <w:smartTagPr>
          <w:attr w:name="Year" w:val="1899"/>
          <w:attr w:name="Month" w:val="12"/>
          <w:attr w:name="Day" w:val="30"/>
          <w:attr w:name="IsLunarDate" w:val="False"/>
          <w:attr w:name="IsROCDate" w:val="False"/>
        </w:smartTagPr>
        <w:r w:rsidRPr="00401A4D">
          <w:rPr>
            <w:lang w:eastAsia="ja-JP"/>
          </w:rPr>
          <w:t>7.1.2</w:t>
        </w:r>
      </w:smartTag>
      <w:r w:rsidRPr="00401A4D">
        <w:rPr>
          <w:lang w:eastAsia="ja-JP"/>
        </w:rPr>
        <w:t>.6</w:t>
      </w:r>
      <w:r w:rsidRPr="00401A4D">
        <w:rPr>
          <w:lang w:eastAsia="ja-JP"/>
        </w:rPr>
        <w:tab/>
      </w:r>
      <w:r w:rsidRPr="00401A4D">
        <w:rPr>
          <w:lang w:eastAsia="zh-CN"/>
        </w:rPr>
        <w:t>Error handling</w:t>
      </w:r>
      <w:bookmarkEnd w:id="79"/>
    </w:p>
    <w:p w:rsidR="00BB1B1B" w:rsidRPr="00401A4D" w:rsidRDefault="00BB1B1B" w:rsidP="00BB1B1B">
      <w:pPr>
        <w:overflowPunct w:val="0"/>
        <w:autoSpaceDE w:val="0"/>
        <w:autoSpaceDN w:val="0"/>
        <w:adjustRightInd w:val="0"/>
        <w:textAlignment w:val="baseline"/>
        <w:rPr>
          <w:lang w:eastAsia="ja-JP"/>
        </w:rPr>
      </w:pPr>
      <w:r w:rsidRPr="00401A4D">
        <w:rPr>
          <w:lang w:eastAsia="ja-JP"/>
        </w:rPr>
        <w:t>The error handling procedure is specified in sub-clause 7.1.2.6 of 3GPP TS 36.305 [</w:t>
      </w:r>
      <w:r w:rsidR="00894CC3" w:rsidRPr="00401A4D">
        <w:rPr>
          <w:lang w:eastAsia="ja-JP"/>
        </w:rPr>
        <w:t>25</w:t>
      </w:r>
      <w:r w:rsidRPr="00401A4D">
        <w:rPr>
          <w:lang w:eastAsia="ja-JP"/>
        </w:rPr>
        <w:t>].</w:t>
      </w:r>
    </w:p>
    <w:p w:rsidR="00BB1B1B" w:rsidRPr="00401A4D" w:rsidRDefault="00BB1B1B" w:rsidP="0078123D">
      <w:pPr>
        <w:pStyle w:val="Heading4"/>
        <w:rPr>
          <w:lang w:eastAsia="zh-CN"/>
        </w:rPr>
      </w:pPr>
      <w:bookmarkStart w:id="80" w:name="_Toc525727704"/>
      <w:r w:rsidRPr="00401A4D">
        <w:rPr>
          <w:lang w:eastAsia="ja-JP"/>
        </w:rPr>
        <w:t>7.1.2.7</w:t>
      </w:r>
      <w:r w:rsidRPr="00401A4D">
        <w:rPr>
          <w:lang w:eastAsia="ja-JP"/>
        </w:rPr>
        <w:tab/>
      </w:r>
      <w:r w:rsidRPr="00401A4D">
        <w:rPr>
          <w:lang w:eastAsia="zh-CN"/>
        </w:rPr>
        <w:t>Abort</w:t>
      </w:r>
      <w:bookmarkEnd w:id="80"/>
    </w:p>
    <w:p w:rsidR="008619AA" w:rsidRPr="00401A4D" w:rsidRDefault="00BB1B1B" w:rsidP="00BB1B1B">
      <w:pPr>
        <w:overflowPunct w:val="0"/>
        <w:autoSpaceDE w:val="0"/>
        <w:autoSpaceDN w:val="0"/>
        <w:adjustRightInd w:val="0"/>
        <w:textAlignment w:val="baseline"/>
        <w:rPr>
          <w:lang w:eastAsia="ja-JP"/>
        </w:rPr>
      </w:pPr>
      <w:r w:rsidRPr="00401A4D">
        <w:rPr>
          <w:lang w:eastAsia="ja-JP"/>
        </w:rPr>
        <w:t>The abort procedure is specified in sub-clause 7.1.2.7 of 3GPP TS 36.305 [</w:t>
      </w:r>
      <w:r w:rsidR="00894CC3" w:rsidRPr="00401A4D">
        <w:rPr>
          <w:lang w:eastAsia="ja-JP"/>
        </w:rPr>
        <w:t>25</w:t>
      </w:r>
      <w:r w:rsidRPr="00401A4D">
        <w:rPr>
          <w:lang w:eastAsia="ja-JP"/>
        </w:rPr>
        <w:t>].</w:t>
      </w:r>
    </w:p>
    <w:p w:rsidR="008619AA" w:rsidRPr="00401A4D" w:rsidRDefault="008619AA" w:rsidP="008619AA">
      <w:pPr>
        <w:pStyle w:val="Heading2"/>
      </w:pPr>
      <w:bookmarkStart w:id="81" w:name="_Toc525727705"/>
      <w:r w:rsidRPr="00401A4D">
        <w:lastRenderedPageBreak/>
        <w:t>7.2</w:t>
      </w:r>
      <w:r w:rsidRPr="00401A4D">
        <w:tab/>
        <w:t>General N</w:t>
      </w:r>
      <w:r w:rsidR="000E78B0" w:rsidRPr="00401A4D">
        <w:t>R</w:t>
      </w:r>
      <w:r w:rsidRPr="00401A4D">
        <w:t>PPa Procedures for UE Positioning</w:t>
      </w:r>
      <w:bookmarkEnd w:id="81"/>
    </w:p>
    <w:p w:rsidR="000E78B0" w:rsidRPr="00401A4D" w:rsidRDefault="000E78B0" w:rsidP="0078123D">
      <w:pPr>
        <w:pStyle w:val="Heading3"/>
        <w:rPr>
          <w:lang w:eastAsia="ja-JP"/>
        </w:rPr>
      </w:pPr>
      <w:bookmarkStart w:id="82" w:name="_Toc525727706"/>
      <w:r w:rsidRPr="00401A4D">
        <w:rPr>
          <w:lang w:eastAsia="ja-JP"/>
        </w:rPr>
        <w:t>7.2.1</w:t>
      </w:r>
      <w:r w:rsidRPr="00401A4D">
        <w:rPr>
          <w:lang w:eastAsia="ja-JP"/>
        </w:rPr>
        <w:tab/>
        <w:t>NRPPa procedures</w:t>
      </w:r>
      <w:bookmarkEnd w:id="82"/>
    </w:p>
    <w:p w:rsidR="002A7334" w:rsidRPr="00401A4D" w:rsidRDefault="000E78B0" w:rsidP="002A7334">
      <w:pPr>
        <w:overflowPunct w:val="0"/>
        <w:autoSpaceDE w:val="0"/>
        <w:autoSpaceDN w:val="0"/>
        <w:adjustRightInd w:val="0"/>
        <w:textAlignment w:val="baseline"/>
        <w:rPr>
          <w:lang w:eastAsia="ja-JP"/>
        </w:rPr>
      </w:pPr>
      <w:bookmarkStart w:id="83" w:name="_Hlk494178845"/>
      <w:r w:rsidRPr="00401A4D">
        <w:rPr>
          <w:lang w:eastAsia="ja-JP"/>
        </w:rPr>
        <w:t xml:space="preserve">Positioning and data acquisition transactions between a LMF and NG-RAN node are modelled by using procedures of the NRPPa protocol. </w:t>
      </w:r>
      <w:bookmarkEnd w:id="83"/>
      <w:r w:rsidR="002A7334" w:rsidRPr="00401A4D">
        <w:rPr>
          <w:lang w:eastAsia="ja-JP"/>
        </w:rPr>
        <w:t>There are two types of NRPPa procedures:</w:t>
      </w:r>
    </w:p>
    <w:p w:rsidR="002A7334" w:rsidRPr="00401A4D" w:rsidRDefault="002A7334" w:rsidP="00FA0849">
      <w:pPr>
        <w:pStyle w:val="B1"/>
        <w:rPr>
          <w:lang w:val="en-GB" w:eastAsia="ja-JP"/>
        </w:rPr>
      </w:pPr>
      <w:r w:rsidRPr="00401A4D">
        <w:rPr>
          <w:lang w:val="en-GB" w:eastAsia="ja-JP"/>
        </w:rPr>
        <w:t>-</w:t>
      </w:r>
      <w:r w:rsidRPr="00401A4D">
        <w:rPr>
          <w:lang w:val="en-GB" w:eastAsia="ja-JP"/>
        </w:rPr>
        <w:tab/>
        <w:t>UE associated procedure, i.e. transfer of information for a particular UE (e.g. positioning measurements);</w:t>
      </w:r>
    </w:p>
    <w:p w:rsidR="002A7334" w:rsidRPr="00401A4D" w:rsidRDefault="002A7334" w:rsidP="00FA0849">
      <w:pPr>
        <w:pStyle w:val="B1"/>
        <w:rPr>
          <w:lang w:val="en-GB" w:eastAsia="ja-JP"/>
        </w:rPr>
      </w:pPr>
      <w:r w:rsidRPr="00401A4D">
        <w:rPr>
          <w:lang w:val="en-GB" w:eastAsia="ja-JP"/>
        </w:rPr>
        <w:t>-</w:t>
      </w:r>
      <w:r w:rsidRPr="00401A4D">
        <w:rPr>
          <w:lang w:val="en-GB" w:eastAsia="ja-JP"/>
        </w:rPr>
        <w:tab/>
        <w:t>Non UE associated procedure, i.e. transfer of information applicable to the NG-RAN node and associated TPs (e.g. gNB/ng-eNB/TP timing information).</w:t>
      </w:r>
    </w:p>
    <w:p w:rsidR="002A7334" w:rsidRPr="00401A4D" w:rsidRDefault="002A7334" w:rsidP="002A7334">
      <w:pPr>
        <w:overflowPunct w:val="0"/>
        <w:autoSpaceDE w:val="0"/>
        <w:autoSpaceDN w:val="0"/>
        <w:adjustRightInd w:val="0"/>
        <w:textAlignment w:val="baseline"/>
        <w:rPr>
          <w:lang w:eastAsia="ja-JP"/>
        </w:rPr>
      </w:pPr>
      <w:r w:rsidRPr="00401A4D">
        <w:rPr>
          <w:lang w:eastAsia="ja-JP"/>
        </w:rPr>
        <w:t>Parallel transactions between the same LMF and NG-RAN node are supported; i.e. a pair of LMF and NG-RAN node may have more than one instance of an NRPPa procedure in execution at the same time.</w:t>
      </w:r>
    </w:p>
    <w:p w:rsidR="002A7334" w:rsidRPr="00401A4D" w:rsidRDefault="002A7334" w:rsidP="002A7334">
      <w:pPr>
        <w:overflowPunct w:val="0"/>
        <w:autoSpaceDE w:val="0"/>
        <w:autoSpaceDN w:val="0"/>
        <w:adjustRightInd w:val="0"/>
        <w:textAlignment w:val="baseline"/>
        <w:rPr>
          <w:lang w:eastAsia="ja-JP"/>
        </w:rPr>
      </w:pPr>
      <w:r w:rsidRPr="00401A4D">
        <w:rPr>
          <w:lang w:eastAsia="ja-JP"/>
        </w:rPr>
        <w:t>For possible extensibility, the protocol is considered to operate between a generic "access node" (e.g. ng-eNB) and a "server" (e.g. LMF). A procedure is only initiated by the server.</w:t>
      </w:r>
    </w:p>
    <w:p w:rsidR="002A7334" w:rsidRPr="00401A4D" w:rsidRDefault="002A7334" w:rsidP="00B26A55">
      <w:pPr>
        <w:pStyle w:val="TH"/>
        <w:rPr>
          <w:lang w:val="en-GB" w:eastAsia="ja-JP"/>
        </w:rPr>
      </w:pPr>
      <w:r w:rsidRPr="00401A4D">
        <w:rPr>
          <w:lang w:val="en-GB" w:eastAsia="ja-JP"/>
        </w:rPr>
        <w:object w:dxaOrig="8714" w:dyaOrig="3260">
          <v:shape id="_x0000_i1035" type="#_x0000_t75" style="width:399.75pt;height:149.25pt" o:ole="">
            <v:imagedata r:id="rId29" o:title=""/>
          </v:shape>
          <o:OLEObject Type="Embed" ProgID="Visio.Drawing.11" ShapeID="_x0000_i1035" DrawAspect="Content" ObjectID="_1615589425" r:id="rId30"/>
        </w:object>
      </w:r>
    </w:p>
    <w:p w:rsidR="002A7334" w:rsidRPr="00401A4D" w:rsidRDefault="002A7334" w:rsidP="00B26A55">
      <w:pPr>
        <w:pStyle w:val="TF"/>
        <w:rPr>
          <w:lang w:val="en-GB" w:eastAsia="ja-JP"/>
        </w:rPr>
      </w:pPr>
      <w:r w:rsidRPr="00401A4D">
        <w:rPr>
          <w:lang w:val="en-GB" w:eastAsia="ja-JP"/>
        </w:rPr>
        <w:t>Figure 7.2.1-1: A single NRPPa transaction</w:t>
      </w:r>
    </w:p>
    <w:p w:rsidR="002A7334" w:rsidRPr="00401A4D" w:rsidRDefault="002A7334" w:rsidP="002A7334">
      <w:pPr>
        <w:overflowPunct w:val="0"/>
        <w:autoSpaceDE w:val="0"/>
        <w:autoSpaceDN w:val="0"/>
        <w:adjustRightInd w:val="0"/>
        <w:textAlignment w:val="baseline"/>
        <w:rPr>
          <w:lang w:eastAsia="ja-JP"/>
        </w:rPr>
      </w:pPr>
      <w:r w:rsidRPr="00401A4D">
        <w:rPr>
          <w:lang w:eastAsia="ja-JP"/>
        </w:rPr>
        <w:t>Figure 7.2.1-1 shows a single NRPPa transaction. The transaction is terminated in step 2 in the case of a non UE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w:t>
      </w:r>
      <w:r w:rsidR="00FA0849" w:rsidRPr="00401A4D">
        <w:rPr>
          <w:lang w:eastAsia="ja-JP"/>
        </w:rPr>
        <w:t>alize the additional responses.</w:t>
      </w:r>
    </w:p>
    <w:p w:rsidR="000E78B0" w:rsidRPr="00401A4D" w:rsidRDefault="00543D4F" w:rsidP="00DB6511">
      <w:pPr>
        <w:pStyle w:val="EditorsNote"/>
        <w:ind w:left="1704" w:hanging="1420"/>
        <w:rPr>
          <w:lang w:eastAsia="ja-JP"/>
        </w:rPr>
      </w:pPr>
      <w:r w:rsidRPr="00401A4D">
        <w:rPr>
          <w:lang w:eastAsia="ja-JP"/>
        </w:rPr>
        <w:t>Editor'</w:t>
      </w:r>
      <w:r w:rsidR="002A7334" w:rsidRPr="00401A4D">
        <w:rPr>
          <w:lang w:eastAsia="ja-JP"/>
        </w:rPr>
        <w:t>s Note:</w:t>
      </w:r>
      <w:r w:rsidR="002A7334" w:rsidRPr="00401A4D">
        <w:rPr>
          <w:lang w:eastAsia="ja-JP"/>
        </w:rPr>
        <w:tab/>
        <w:t>It is FFS how to identify the target UE (e.g. whether using a UE ID in an NGAP transport message).</w:t>
      </w:r>
    </w:p>
    <w:p w:rsidR="000E78B0" w:rsidRPr="00401A4D" w:rsidRDefault="000E78B0" w:rsidP="0078123D">
      <w:pPr>
        <w:pStyle w:val="Heading3"/>
        <w:rPr>
          <w:lang w:eastAsia="ja-JP"/>
        </w:rPr>
      </w:pPr>
      <w:bookmarkStart w:id="84" w:name="_Toc525727707"/>
      <w:r w:rsidRPr="00401A4D">
        <w:rPr>
          <w:lang w:eastAsia="ja-JP"/>
        </w:rPr>
        <w:t>7.2.2</w:t>
      </w:r>
      <w:r w:rsidRPr="00401A4D">
        <w:rPr>
          <w:lang w:eastAsia="ja-JP"/>
        </w:rPr>
        <w:tab/>
        <w:t>NRPPa transaction types</w:t>
      </w:r>
      <w:bookmarkEnd w:id="84"/>
    </w:p>
    <w:p w:rsidR="002A7334" w:rsidRPr="00401A4D" w:rsidRDefault="002A7334" w:rsidP="0078123D">
      <w:pPr>
        <w:pStyle w:val="Heading4"/>
        <w:rPr>
          <w:lang w:eastAsia="ja-JP"/>
        </w:rPr>
      </w:pPr>
      <w:bookmarkStart w:id="85" w:name="_Toc525727708"/>
      <w:r w:rsidRPr="00401A4D">
        <w:rPr>
          <w:lang w:eastAsia="ja-JP"/>
        </w:rPr>
        <w:t>7.2.2.1</w:t>
      </w:r>
      <w:r w:rsidRPr="00401A4D">
        <w:rPr>
          <w:lang w:eastAsia="ja-JP"/>
        </w:rPr>
        <w:tab/>
        <w:t>Location information transfer</w:t>
      </w:r>
      <w:bookmarkEnd w:id="85"/>
    </w:p>
    <w:p w:rsidR="002A7334" w:rsidRPr="00401A4D" w:rsidRDefault="002A7334" w:rsidP="002A7334">
      <w:pPr>
        <w:overflowPunct w:val="0"/>
        <w:autoSpaceDE w:val="0"/>
        <w:autoSpaceDN w:val="0"/>
        <w:adjustRightInd w:val="0"/>
        <w:textAlignment w:val="baseline"/>
        <w:rPr>
          <w:lang w:eastAsia="ja-JP"/>
        </w:rPr>
      </w:pPr>
      <w:r w:rsidRPr="00401A4D">
        <w:rPr>
          <w:lang w:eastAsia="ja-JP"/>
        </w:rPr>
        <w:t xml:space="preserve">The term </w:t>
      </w:r>
      <w:r w:rsidRPr="00401A4D">
        <w:t>"</w:t>
      </w:r>
      <w:r w:rsidRPr="00401A4D">
        <w:rPr>
          <w:lang w:eastAsia="ja-JP"/>
        </w:rPr>
        <w:t>location information</w:t>
      </w:r>
      <w:r w:rsidRPr="00401A4D">
        <w:t>"</w:t>
      </w:r>
      <w:r w:rsidRPr="00401A4D">
        <w:rPr>
          <w:lang w:eastAsia="ja-JP"/>
        </w:rPr>
        <w:t xml:space="preserve"> applies both to an actual position estimate and to values used in computing position (e.g., radio measurement</w:t>
      </w:r>
      <w:r w:rsidR="00401A4D" w:rsidRPr="00401A4D">
        <w:rPr>
          <w:lang w:eastAsia="ja-JP"/>
        </w:rPr>
        <w:t>s or positioning measurements).</w:t>
      </w:r>
      <w:r w:rsidRPr="00401A4D">
        <w:rPr>
          <w:lang w:eastAsia="ja-JP"/>
        </w:rPr>
        <w:t xml:space="preserve"> It is delivered in response to a request.</w:t>
      </w:r>
    </w:p>
    <w:p w:rsidR="002A7334" w:rsidRPr="00401A4D" w:rsidRDefault="002A7334" w:rsidP="00B26A55">
      <w:pPr>
        <w:pStyle w:val="TH"/>
        <w:rPr>
          <w:lang w:val="en-GB" w:eastAsia="ja-JP"/>
        </w:rPr>
      </w:pPr>
      <w:r w:rsidRPr="00401A4D">
        <w:rPr>
          <w:lang w:val="en-GB" w:eastAsia="ja-JP"/>
        </w:rPr>
        <w:object w:dxaOrig="8714" w:dyaOrig="2531">
          <v:shape id="_x0000_i1036" type="#_x0000_t75" style="width:435.75pt;height:126.75pt" o:ole="">
            <v:imagedata r:id="rId31" o:title=""/>
          </v:shape>
          <o:OLEObject Type="Embed" ProgID="Visio.Drawing.11" ShapeID="_x0000_i1036" DrawAspect="Content" ObjectID="_1615589426" r:id="rId32"/>
        </w:object>
      </w:r>
    </w:p>
    <w:p w:rsidR="002A7334" w:rsidRPr="00401A4D" w:rsidRDefault="002A7334" w:rsidP="00B26A55">
      <w:pPr>
        <w:pStyle w:val="TF"/>
        <w:rPr>
          <w:lang w:val="en-GB" w:eastAsia="ja-JP"/>
        </w:rPr>
      </w:pPr>
      <w:r w:rsidRPr="00401A4D">
        <w:rPr>
          <w:lang w:val="en-GB" w:eastAsia="ja-JP"/>
        </w:rPr>
        <w:t>Figure 7.2.2</w:t>
      </w:r>
      <w:r w:rsidRPr="00401A4D">
        <w:rPr>
          <w:lang w:val="en-GB" w:eastAsia="ja-JP"/>
        </w:rPr>
        <w:noBreakHyphen/>
        <w:t>1: Location information transfer</w:t>
      </w:r>
    </w:p>
    <w:p w:rsidR="002A7334" w:rsidRPr="00401A4D" w:rsidRDefault="002A7334" w:rsidP="00FA0849">
      <w:pPr>
        <w:pStyle w:val="B1"/>
        <w:rPr>
          <w:lang w:val="en-GB" w:eastAsia="ja-JP"/>
        </w:rPr>
      </w:pPr>
      <w:r w:rsidRPr="00401A4D">
        <w:rPr>
          <w:lang w:val="en-GB" w:eastAsia="ja-JP"/>
        </w:rPr>
        <w:t>1.</w:t>
      </w:r>
      <w:r w:rsidRPr="00401A4D">
        <w:rPr>
          <w:lang w:val="en-GB" w:eastAsia="ja-JP"/>
        </w:rPr>
        <w:tab/>
        <w:t>The server sends a request for location related information to the NG-RAN node, and indicates the type of location information needed and associated QoS. The request may refer to a particular UE.</w:t>
      </w:r>
    </w:p>
    <w:p w:rsidR="002A7334" w:rsidRPr="00401A4D" w:rsidRDefault="002A7334" w:rsidP="00FA0849">
      <w:pPr>
        <w:pStyle w:val="B1"/>
        <w:rPr>
          <w:lang w:val="en-GB" w:eastAsia="ja-JP"/>
        </w:rPr>
      </w:pPr>
      <w:r w:rsidRPr="00401A4D">
        <w:rPr>
          <w:lang w:val="en-GB" w:eastAsia="ja-JP"/>
        </w:rPr>
        <w:t>2.</w:t>
      </w:r>
      <w:r w:rsidRPr="00401A4D">
        <w:rPr>
          <w:lang w:val="en-GB" w:eastAsia="ja-JP"/>
        </w:rPr>
        <w:tab/>
        <w:t>In response to step 1, the NG-RAN Node transfers location related information to the server. The location related information transferred should match the location related information requested in step 1.</w:t>
      </w:r>
    </w:p>
    <w:p w:rsidR="002A7334" w:rsidRPr="00401A4D" w:rsidRDefault="002A7334" w:rsidP="00FA0849">
      <w:pPr>
        <w:pStyle w:val="B1"/>
        <w:rPr>
          <w:lang w:val="en-GB" w:eastAsia="ja-JP"/>
        </w:rPr>
      </w:pPr>
      <w:r w:rsidRPr="00401A4D">
        <w:rPr>
          <w:lang w:val="en-GB" w:eastAsia="ja-JP"/>
        </w:rPr>
        <w:t>3.</w:t>
      </w:r>
      <w:r w:rsidRPr="00401A4D">
        <w:rPr>
          <w:lang w:val="en-GB" w:eastAsia="ja-JP"/>
        </w:rPr>
        <w:tab/>
        <w:t>If requested in step 1, the NG-RAN node may transfer additional location related information to the server in one or more additional NRPPa messages when the positioning method is E-CID for E-UTRA.</w:t>
      </w:r>
    </w:p>
    <w:p w:rsidR="000003AB" w:rsidRPr="00401A4D" w:rsidRDefault="008619AA" w:rsidP="003D0BB0">
      <w:pPr>
        <w:pStyle w:val="Heading2"/>
      </w:pPr>
      <w:bookmarkStart w:id="86" w:name="_Toc525727709"/>
      <w:r w:rsidRPr="00401A4D">
        <w:t>7.3</w:t>
      </w:r>
      <w:r w:rsidRPr="00401A4D">
        <w:tab/>
      </w:r>
      <w:r w:rsidR="000003AB" w:rsidRPr="00401A4D">
        <w:t>Service Layer Support using combined LPP and N</w:t>
      </w:r>
      <w:r w:rsidR="00454CC9" w:rsidRPr="00401A4D">
        <w:t>R</w:t>
      </w:r>
      <w:r w:rsidR="000003AB" w:rsidRPr="00401A4D">
        <w:t>PPa Procedures</w:t>
      </w:r>
      <w:bookmarkEnd w:id="86"/>
    </w:p>
    <w:p w:rsidR="001F6DF9" w:rsidRPr="00401A4D" w:rsidRDefault="001F6DF9" w:rsidP="001F6DF9">
      <w:pPr>
        <w:pStyle w:val="Heading3"/>
        <w:rPr>
          <w:lang w:eastAsia="ja-JP"/>
        </w:rPr>
      </w:pPr>
      <w:bookmarkStart w:id="87" w:name="_Toc525727710"/>
      <w:r w:rsidRPr="00401A4D">
        <w:rPr>
          <w:lang w:eastAsia="ja-JP"/>
        </w:rPr>
        <w:t>7.3.1</w:t>
      </w:r>
      <w:r w:rsidRPr="00401A4D">
        <w:rPr>
          <w:lang w:eastAsia="ja-JP"/>
        </w:rPr>
        <w:tab/>
        <w:t>General</w:t>
      </w:r>
      <w:bookmarkEnd w:id="87"/>
    </w:p>
    <w:p w:rsidR="001F6DF9" w:rsidRPr="00401A4D" w:rsidRDefault="001F6DF9" w:rsidP="001F6DF9">
      <w:pPr>
        <w:overflowPunct w:val="0"/>
        <w:autoSpaceDE w:val="0"/>
        <w:autoSpaceDN w:val="0"/>
        <w:adjustRightInd w:val="0"/>
        <w:textAlignment w:val="baseline"/>
        <w:rPr>
          <w:lang w:eastAsia="ja-JP"/>
        </w:rPr>
      </w:pPr>
      <w:r w:rsidRPr="00401A4D">
        <w:rPr>
          <w:lang w:eastAsia="ja-JP"/>
        </w:rPr>
        <w:t xml:space="preserve">As described in </w:t>
      </w:r>
      <w:r w:rsidR="00265227" w:rsidRPr="00401A4D">
        <w:rPr>
          <w:lang w:eastAsia="ja-JP"/>
        </w:rPr>
        <w:t>TS 23.502 [26]</w:t>
      </w:r>
      <w:r w:rsidRPr="00401A4D">
        <w:rPr>
          <w:lang w:eastAsia="ja-JP"/>
        </w:rPr>
        <w:t>, UE-positioning-related services can be instigated from the 5GC for an NI-LR or MT</w:t>
      </w:r>
      <w:r w:rsidRPr="00401A4D">
        <w:rPr>
          <w:lang w:eastAsia="ja-JP"/>
        </w:rPr>
        <w:noBreakHyphen/>
        <w:t xml:space="preserve">LR location service. MO-LR location service is not supported in this Release of the specification. The complete sequence of operations in the 5GC is defined in </w:t>
      </w:r>
      <w:r w:rsidR="00265227" w:rsidRPr="00401A4D">
        <w:rPr>
          <w:lang w:eastAsia="ja-JP"/>
        </w:rPr>
        <w:t>TS 23.502 [26]</w:t>
      </w:r>
      <w:r w:rsidRPr="00401A4D">
        <w:rPr>
          <w:lang w:eastAsia="ja-JP"/>
        </w:rPr>
        <w:t>. This sub-clause defines the overall sequences of operations that occur in the LMF, NG-RAN and UE as a result of the 5GC operations.</w:t>
      </w:r>
    </w:p>
    <w:p w:rsidR="001F6DF9" w:rsidRPr="00401A4D" w:rsidRDefault="001F6DF9" w:rsidP="001F6DF9">
      <w:pPr>
        <w:pStyle w:val="Heading3"/>
        <w:rPr>
          <w:lang w:eastAsia="ja-JP"/>
        </w:rPr>
      </w:pPr>
      <w:bookmarkStart w:id="88" w:name="_Toc525727711"/>
      <w:r w:rsidRPr="00401A4D">
        <w:rPr>
          <w:lang w:eastAsia="ja-JP"/>
        </w:rPr>
        <w:t>7.3.2</w:t>
      </w:r>
      <w:r w:rsidRPr="00401A4D">
        <w:rPr>
          <w:lang w:eastAsia="ja-JP"/>
        </w:rPr>
        <w:tab/>
        <w:t>NI-LR and MT-LR Service Support</w:t>
      </w:r>
      <w:bookmarkEnd w:id="88"/>
    </w:p>
    <w:p w:rsidR="001F6DF9" w:rsidRPr="00401A4D" w:rsidRDefault="001F6DF9" w:rsidP="001F6DF9">
      <w:pPr>
        <w:overflowPunct w:val="0"/>
        <w:autoSpaceDE w:val="0"/>
        <w:autoSpaceDN w:val="0"/>
        <w:adjustRightInd w:val="0"/>
        <w:textAlignment w:val="baseline"/>
        <w:rPr>
          <w:lang w:eastAsia="ja-JP"/>
        </w:rPr>
      </w:pPr>
      <w:r w:rsidRPr="00401A4D">
        <w:rPr>
          <w:lang w:eastAsia="ja-JP"/>
        </w:rPr>
        <w:t>Figure 7.3.2-1 shows the sequence of operations for an NI-LR or MT-LR location service, starting at the point where the AMF initiates the service in the LMF.</w:t>
      </w:r>
    </w:p>
    <w:p w:rsidR="001F6DF9" w:rsidRPr="00401A4D" w:rsidRDefault="001F6DF9" w:rsidP="005B6BD2">
      <w:pPr>
        <w:pStyle w:val="TH"/>
        <w:rPr>
          <w:lang w:val="en-GB" w:eastAsia="ja-JP"/>
        </w:rPr>
      </w:pPr>
      <w:r w:rsidRPr="00401A4D">
        <w:rPr>
          <w:lang w:val="en-GB"/>
        </w:rPr>
        <w:object w:dxaOrig="9266" w:dyaOrig="4454">
          <v:shape id="_x0000_i1037" type="#_x0000_t75" style="width:309.75pt;height:148.5pt" o:ole="">
            <v:imagedata r:id="rId33" o:title=""/>
          </v:shape>
          <o:OLEObject Type="Embed" ProgID="Visio.Drawing.11" ShapeID="_x0000_i1037" DrawAspect="Content" ObjectID="_1615589427" r:id="rId34"/>
        </w:object>
      </w:r>
    </w:p>
    <w:p w:rsidR="001F6DF9" w:rsidRPr="00401A4D" w:rsidRDefault="001F6DF9" w:rsidP="001F6DF9">
      <w:pPr>
        <w:pStyle w:val="TF"/>
        <w:rPr>
          <w:lang w:val="en-GB" w:eastAsia="ja-JP"/>
        </w:rPr>
      </w:pPr>
      <w:r w:rsidRPr="00401A4D">
        <w:rPr>
          <w:lang w:val="en-GB" w:eastAsia="ja-JP"/>
        </w:rPr>
        <w:t>Figure 7.3.2-1: UE Positioning Operations to support an MT-LR or NI-LR</w:t>
      </w:r>
    </w:p>
    <w:p w:rsidR="001F6DF9" w:rsidRPr="00401A4D" w:rsidRDefault="001F6DF9" w:rsidP="001F6DF9">
      <w:pPr>
        <w:pStyle w:val="B1"/>
        <w:rPr>
          <w:lang w:val="en-GB" w:eastAsia="ja-JP"/>
        </w:rPr>
      </w:pPr>
      <w:r w:rsidRPr="00401A4D">
        <w:rPr>
          <w:lang w:val="en-GB" w:eastAsia="ja-JP"/>
        </w:rPr>
        <w:t>1.</w:t>
      </w:r>
      <w:r w:rsidRPr="00401A4D">
        <w:rPr>
          <w:lang w:val="en-GB" w:eastAsia="ja-JP"/>
        </w:rPr>
        <w:tab/>
        <w:t>The AMF sends a location request to the LMF for a target UE and may include associated QoS.</w:t>
      </w:r>
    </w:p>
    <w:p w:rsidR="001F6DF9" w:rsidRPr="00401A4D" w:rsidRDefault="001F6DF9" w:rsidP="001F6DF9">
      <w:pPr>
        <w:pStyle w:val="B1"/>
        <w:rPr>
          <w:lang w:val="en-GB" w:eastAsia="ja-JP"/>
        </w:rPr>
      </w:pPr>
      <w:r w:rsidRPr="00401A4D">
        <w:rPr>
          <w:lang w:val="en-GB" w:eastAsia="ja-JP"/>
        </w:rPr>
        <w:t>2.</w:t>
      </w:r>
      <w:r w:rsidRPr="00401A4D">
        <w:rPr>
          <w:lang w:val="en-GB" w:eastAsia="ja-JP"/>
        </w:rPr>
        <w:tab/>
        <w:t xml:space="preserve">The LMF may obtain location related information from the UE and/or from the serving NG-RAN Node. In the former case, the LMF instigates one or more LPP procedures to transfer UE positioning capabilities, provide assistance data to the UE and/or obtain location information from the UE. The UE may also instigate one or </w:t>
      </w:r>
      <w:r w:rsidRPr="00401A4D">
        <w:rPr>
          <w:lang w:val="en-GB" w:eastAsia="ja-JP"/>
        </w:rPr>
        <w:lastRenderedPageBreak/>
        <w:t>more LPP procedures after the first LPP message is received from the LMF (e.g., to request assistance data from the LMF).</w:t>
      </w:r>
    </w:p>
    <w:p w:rsidR="001F6DF9" w:rsidRPr="00401A4D" w:rsidRDefault="001F6DF9" w:rsidP="001F6DF9">
      <w:pPr>
        <w:pStyle w:val="B1"/>
        <w:rPr>
          <w:lang w:val="en-GB" w:eastAsia="ja-JP"/>
        </w:rPr>
      </w:pPr>
      <w:r w:rsidRPr="00401A4D">
        <w:rPr>
          <w:lang w:val="en-GB" w:eastAsia="ja-JP"/>
        </w:rPr>
        <w:t>3.</w:t>
      </w:r>
      <w:r w:rsidRPr="00401A4D">
        <w:rPr>
          <w:lang w:val="en-GB" w:eastAsia="ja-JP"/>
        </w:rPr>
        <w:tab/>
        <w:t>If the LMF needs location related information for the UE from the NG-RAN, the LMF instigates one or more NRPPa procedures. Step 3 is not necessarily serialised with step 2; if the LMF and NG-RAN Node have the information to determine what procedures need to take place for the location service, step 3 could precede or overlap with step 2.</w:t>
      </w:r>
    </w:p>
    <w:p w:rsidR="001F6DF9" w:rsidRPr="00401A4D" w:rsidRDefault="001F6DF9" w:rsidP="0038788F">
      <w:pPr>
        <w:pStyle w:val="B1"/>
        <w:rPr>
          <w:lang w:val="en-GB" w:eastAsia="ja-JP"/>
        </w:rPr>
      </w:pPr>
      <w:r w:rsidRPr="00401A4D">
        <w:rPr>
          <w:lang w:val="en-GB" w:eastAsia="ja-JP"/>
        </w:rPr>
        <w:t>4.</w:t>
      </w:r>
      <w:r w:rsidRPr="00401A4D">
        <w:rPr>
          <w:lang w:val="en-GB" w:eastAsia="ja-JP"/>
        </w:rPr>
        <w:tab/>
        <w:t>The LMF returns a location response to the AMF with any location estimate obtained as a result of steps 2 and 3.</w:t>
      </w:r>
    </w:p>
    <w:p w:rsidR="00316456" w:rsidRPr="00401A4D" w:rsidRDefault="00316456" w:rsidP="00316456">
      <w:pPr>
        <w:pStyle w:val="Heading2"/>
      </w:pPr>
      <w:bookmarkStart w:id="89" w:name="_Toc525727712"/>
      <w:r w:rsidRPr="00401A4D">
        <w:t>7.4</w:t>
      </w:r>
      <w:r w:rsidRPr="00401A4D">
        <w:tab/>
        <w:t>General RRC procedures for UE Positioning</w:t>
      </w:r>
      <w:bookmarkEnd w:id="89"/>
    </w:p>
    <w:p w:rsidR="00316456" w:rsidRPr="00401A4D" w:rsidRDefault="00316456" w:rsidP="00316456">
      <w:pPr>
        <w:pStyle w:val="Heading3"/>
      </w:pPr>
      <w:bookmarkStart w:id="90" w:name="_Toc525727713"/>
      <w:r w:rsidRPr="00401A4D">
        <w:t>7.4.1</w:t>
      </w:r>
      <w:r w:rsidRPr="00401A4D">
        <w:tab/>
        <w:t>NR RRC Procedures</w:t>
      </w:r>
      <w:bookmarkEnd w:id="90"/>
    </w:p>
    <w:p w:rsidR="00316456" w:rsidRPr="00401A4D" w:rsidRDefault="00316456" w:rsidP="00316456">
      <w:r w:rsidRPr="00401A4D">
        <w:t>NR RRC supports the following positioning related procedures:</w:t>
      </w:r>
    </w:p>
    <w:p w:rsidR="00316456" w:rsidRPr="00401A4D" w:rsidRDefault="00316456" w:rsidP="00316456">
      <w:pPr>
        <w:pStyle w:val="B1"/>
        <w:rPr>
          <w:lang w:val="en-GB"/>
        </w:rPr>
      </w:pPr>
      <w:r w:rsidRPr="00401A4D">
        <w:rPr>
          <w:lang w:val="en-GB"/>
        </w:rPr>
        <w:t>-</w:t>
      </w:r>
      <w:r w:rsidRPr="00401A4D">
        <w:rPr>
          <w:lang w:val="en-GB"/>
        </w:rPr>
        <w:tab/>
        <w:t>Location Measurement Indication.</w:t>
      </w:r>
    </w:p>
    <w:p w:rsidR="00316456" w:rsidRPr="00401A4D" w:rsidRDefault="00316456" w:rsidP="00316456">
      <w:pPr>
        <w:pStyle w:val="Heading4"/>
        <w:rPr>
          <w:lang w:eastAsia="ja-JP"/>
        </w:rPr>
      </w:pPr>
      <w:bookmarkStart w:id="91" w:name="_Toc525727714"/>
      <w:r w:rsidRPr="00401A4D">
        <w:rPr>
          <w:lang w:eastAsia="ja-JP"/>
        </w:rPr>
        <w:t>7.4.1.1</w:t>
      </w:r>
      <w:r w:rsidRPr="00401A4D">
        <w:rPr>
          <w:lang w:eastAsia="ja-JP"/>
        </w:rPr>
        <w:tab/>
        <w:t>Location Measurement Indication</w:t>
      </w:r>
      <w:bookmarkEnd w:id="91"/>
    </w:p>
    <w:p w:rsidR="00316456" w:rsidRPr="00401A4D" w:rsidRDefault="00316456" w:rsidP="00316456">
      <w:pPr>
        <w:rPr>
          <w:lang w:eastAsia="ja-JP"/>
        </w:rPr>
      </w:pPr>
      <w:r w:rsidRPr="00401A4D">
        <w:rPr>
          <w:lang w:eastAsia="ja-JP"/>
        </w:rPr>
        <w:t>The location measurement indication procedure is used by the UE to request measurement gaps for OTDOA RSTD measurements</w:t>
      </w:r>
      <w:ins w:id="92" w:author="CR#0008r2" w:date="2019-04-01T01:51:00Z">
        <w:r w:rsidR="008A421A">
          <w:rPr>
            <w:lang w:eastAsia="ja-JP"/>
          </w:rPr>
          <w:t xml:space="preserve">, or for subframe and slot timing detection </w:t>
        </w:r>
        <w:r w:rsidR="008A421A">
          <w:rPr>
            <w:lang w:val="en-US"/>
          </w:rPr>
          <w:t>for inter-RAT E-UTRAN RSTD measurements</w:t>
        </w:r>
      </w:ins>
      <w:r w:rsidRPr="00401A4D">
        <w:rPr>
          <w:lang w:eastAsia="ja-JP"/>
        </w:rPr>
        <w:t>.</w:t>
      </w:r>
    </w:p>
    <w:p w:rsidR="00316456" w:rsidRPr="00401A4D" w:rsidRDefault="00316456" w:rsidP="00316456">
      <w:pPr>
        <w:pStyle w:val="TH"/>
        <w:rPr>
          <w:lang w:val="en-GB"/>
        </w:rPr>
      </w:pPr>
      <w:r w:rsidRPr="00401A4D">
        <w:rPr>
          <w:lang w:val="en-GB"/>
        </w:rPr>
        <w:object w:dxaOrig="6816" w:dyaOrig="3544">
          <v:shape id="_x0000_i1038" type="#_x0000_t75" style="width:228pt;height:118.5pt" o:ole="">
            <v:imagedata r:id="rId35" o:title=""/>
          </v:shape>
          <o:OLEObject Type="Embed" ProgID="Visio.Drawing.11" ShapeID="_x0000_i1038" DrawAspect="Content" ObjectID="_1615589428" r:id="rId36"/>
        </w:object>
      </w:r>
    </w:p>
    <w:p w:rsidR="00316456" w:rsidRPr="00401A4D" w:rsidRDefault="00316456" w:rsidP="00316456">
      <w:pPr>
        <w:pStyle w:val="TF"/>
        <w:rPr>
          <w:lang w:val="en-GB" w:eastAsia="ja-JP"/>
        </w:rPr>
      </w:pPr>
      <w:r w:rsidRPr="00401A4D">
        <w:rPr>
          <w:lang w:val="en-GB" w:eastAsia="ja-JP"/>
        </w:rPr>
        <w:t>Figure 7.4.1.1-1: Location measurement indication procedure</w:t>
      </w:r>
    </w:p>
    <w:p w:rsidR="00316456" w:rsidRPr="00401A4D" w:rsidRDefault="00316456" w:rsidP="00316456">
      <w:pPr>
        <w:pStyle w:val="NO"/>
        <w:ind w:left="1704" w:hanging="1419"/>
        <w:rPr>
          <w:lang w:eastAsia="ja-JP"/>
        </w:rPr>
      </w:pPr>
      <w:r w:rsidRPr="00401A4D">
        <w:rPr>
          <w:b/>
          <w:lang w:eastAsia="ja-JP"/>
        </w:rPr>
        <w:t>Precondition:</w:t>
      </w:r>
      <w:r w:rsidRPr="00401A4D">
        <w:rPr>
          <w:lang w:eastAsia="ja-JP"/>
        </w:rPr>
        <w:tab/>
        <w:t>The UE served by a</w:t>
      </w:r>
      <w:del w:id="93" w:author="CR#0008r2" w:date="2019-04-01T01:52:00Z">
        <w:r w:rsidRPr="00401A4D" w:rsidDel="008A421A">
          <w:rPr>
            <w:lang w:eastAsia="ja-JP"/>
          </w:rPr>
          <w:delText>n</w:delText>
        </w:r>
      </w:del>
      <w:r w:rsidRPr="00401A4D">
        <w:rPr>
          <w:lang w:eastAsia="ja-JP"/>
        </w:rPr>
        <w:t xml:space="preserve"> gNB has received a LPP message from an LMF requesting inter-RAT RSTD measurements for OTDOA positioning.</w:t>
      </w:r>
    </w:p>
    <w:p w:rsidR="00316456" w:rsidRPr="00401A4D" w:rsidRDefault="00316456" w:rsidP="00316456">
      <w:pPr>
        <w:pStyle w:val="B1"/>
        <w:rPr>
          <w:lang w:val="en-GB" w:eastAsia="ja-JP"/>
        </w:rPr>
      </w:pPr>
      <w:r w:rsidRPr="00401A4D">
        <w:rPr>
          <w:lang w:val="en-GB" w:eastAsia="ja-JP"/>
        </w:rPr>
        <w:t>1.</w:t>
      </w:r>
      <w:r w:rsidRPr="00401A4D">
        <w:rPr>
          <w:lang w:val="en-GB" w:eastAsia="ja-JP"/>
        </w:rPr>
        <w:tab/>
        <w:t xml:space="preserve">If the UE requires measurement gaps for performing the requested location measurements while measurement gaps are either not configured or not sufficient, </w:t>
      </w:r>
      <w:ins w:id="94" w:author="CR#0008r2" w:date="2019-04-01T01:52:00Z">
        <w:r w:rsidR="008A421A">
          <w:rPr>
            <w:lang w:val="en-GB" w:eastAsia="ja-JP"/>
          </w:rPr>
          <w:t xml:space="preserve">or if the UE needs gaps to acquire the subframe and slot timing of the target E-UTRA system before requesting measurement gaps for the inter-RAT RSTD measurements, </w:t>
        </w:r>
      </w:ins>
      <w:r w:rsidRPr="00401A4D">
        <w:rPr>
          <w:lang w:val="en-GB" w:eastAsia="ja-JP"/>
        </w:rPr>
        <w:t>the UE sends an RRC Location Measurement Indication message to the serving gNB. The message indicates that the UE is going to start location measurements</w:t>
      </w:r>
      <w:ins w:id="95" w:author="CR#0008r2" w:date="2019-04-01T01:52:00Z">
        <w:r w:rsidR="008A421A">
          <w:rPr>
            <w:lang w:val="en-GB" w:eastAsia="ja-JP"/>
          </w:rPr>
          <w:t>, or that the UE is going to acquire subframe and slot timing of the target</w:t>
        </w:r>
      </w:ins>
      <w:ins w:id="96" w:author="CR#0008r2" w:date="2019-04-01T01:53:00Z">
        <w:r w:rsidR="008A421A">
          <w:rPr>
            <w:lang w:val="en-GB" w:eastAsia="ja-JP"/>
          </w:rPr>
          <w:t xml:space="preserve"> E-UTRA system,</w:t>
        </w:r>
      </w:ins>
      <w:r w:rsidRPr="00401A4D">
        <w:rPr>
          <w:lang w:val="en-GB" w:eastAsia="ja-JP"/>
        </w:rPr>
        <w:t xml:space="preserve"> and includes information required for the gNB to configure the appropriate measurement gaps. When the gNB has configured the required measurement gaps the UE performs the location measurements</w:t>
      </w:r>
      <w:ins w:id="97" w:author="CR#0008r2" w:date="2019-04-01T01:53:00Z">
        <w:r w:rsidR="008A421A" w:rsidRPr="008A421A">
          <w:rPr>
            <w:lang w:val="en-GB" w:eastAsia="ja-JP"/>
          </w:rPr>
          <w:t xml:space="preserve"> </w:t>
        </w:r>
        <w:r w:rsidR="008A421A">
          <w:rPr>
            <w:lang w:val="en-GB" w:eastAsia="ja-JP"/>
          </w:rPr>
          <w:t>or timing acquisition procedures</w:t>
        </w:r>
      </w:ins>
      <w:r w:rsidRPr="00401A4D">
        <w:rPr>
          <w:lang w:val="en-GB" w:eastAsia="ja-JP"/>
        </w:rPr>
        <w:t>.</w:t>
      </w:r>
    </w:p>
    <w:p w:rsidR="00316456" w:rsidRPr="00401A4D" w:rsidRDefault="00316456" w:rsidP="00316456">
      <w:pPr>
        <w:pStyle w:val="B1"/>
        <w:rPr>
          <w:lang w:val="en-GB" w:eastAsia="ja-JP"/>
        </w:rPr>
      </w:pPr>
      <w:r w:rsidRPr="00401A4D">
        <w:rPr>
          <w:lang w:val="en-GB" w:eastAsia="ja-JP"/>
        </w:rPr>
        <w:t>2.</w:t>
      </w:r>
      <w:r w:rsidRPr="00401A4D">
        <w:rPr>
          <w:lang w:val="en-GB" w:eastAsia="ja-JP"/>
        </w:rPr>
        <w:tab/>
        <w:t xml:space="preserve">When the UE has completed the location </w:t>
      </w:r>
      <w:ins w:id="98" w:author="CR#0008r2" w:date="2019-04-01T01:53:00Z">
        <w:r w:rsidR="008A421A">
          <w:rPr>
            <w:lang w:val="en-GB" w:eastAsia="ja-JP"/>
          </w:rPr>
          <w:t>procedures</w:t>
        </w:r>
        <w:r w:rsidR="008A421A" w:rsidRPr="00413ED8">
          <w:rPr>
            <w:lang w:val="en-GB" w:eastAsia="ja-JP"/>
          </w:rPr>
          <w:t xml:space="preserve"> </w:t>
        </w:r>
      </w:ins>
      <w:del w:id="99" w:author="CR#0008r2" w:date="2019-04-01T01:53:00Z">
        <w:r w:rsidRPr="00401A4D" w:rsidDel="008A421A">
          <w:rPr>
            <w:lang w:val="en-GB" w:eastAsia="ja-JP"/>
          </w:rPr>
          <w:delText xml:space="preserve">measurements </w:delText>
        </w:r>
      </w:del>
      <w:r w:rsidRPr="00401A4D">
        <w:rPr>
          <w:lang w:val="en-GB" w:eastAsia="ja-JP"/>
        </w:rPr>
        <w:t>which required measurement gaps, the UE sends another RRC Location Measurement Indication message to the serving gNB. The message indicates that the UE has completed the location measurements</w:t>
      </w:r>
      <w:ins w:id="100" w:author="CR#0008r2" w:date="2019-04-01T01:54:00Z">
        <w:r w:rsidR="008A421A" w:rsidRPr="008A421A">
          <w:rPr>
            <w:lang w:val="en-GB" w:eastAsia="ja-JP"/>
          </w:rPr>
          <w:t xml:space="preserve"> </w:t>
        </w:r>
        <w:r w:rsidR="008A421A">
          <w:rPr>
            <w:lang w:val="en-GB" w:eastAsia="ja-JP"/>
          </w:rPr>
          <w:t>or timing acquisition procedures</w:t>
        </w:r>
      </w:ins>
      <w:r w:rsidRPr="00401A4D">
        <w:rPr>
          <w:lang w:val="en-GB" w:eastAsia="ja-JP"/>
        </w:rPr>
        <w:t>.</w:t>
      </w:r>
    </w:p>
    <w:p w:rsidR="00316456" w:rsidRPr="00401A4D" w:rsidRDefault="00316456" w:rsidP="00316456">
      <w:pPr>
        <w:pStyle w:val="Heading3"/>
      </w:pPr>
      <w:bookmarkStart w:id="101" w:name="_Toc525727715"/>
      <w:r w:rsidRPr="00401A4D">
        <w:t>7.4.2</w:t>
      </w:r>
      <w:r w:rsidRPr="00401A4D">
        <w:tab/>
        <w:t>LTE RRC Procedures</w:t>
      </w:r>
      <w:bookmarkEnd w:id="101"/>
    </w:p>
    <w:p w:rsidR="00316456" w:rsidRPr="00401A4D" w:rsidRDefault="00316456" w:rsidP="00316456">
      <w:r w:rsidRPr="00401A4D">
        <w:t>LTE RRC supports the following positioning related procedures:</w:t>
      </w:r>
    </w:p>
    <w:p w:rsidR="00316456" w:rsidRPr="00401A4D" w:rsidRDefault="00316456" w:rsidP="00316456">
      <w:pPr>
        <w:pStyle w:val="B1"/>
        <w:rPr>
          <w:lang w:val="en-GB"/>
        </w:rPr>
      </w:pPr>
      <w:r w:rsidRPr="00401A4D">
        <w:rPr>
          <w:lang w:val="en-GB"/>
        </w:rPr>
        <w:t>-</w:t>
      </w:r>
      <w:r w:rsidRPr="00401A4D">
        <w:rPr>
          <w:lang w:val="en-GB"/>
        </w:rPr>
        <w:tab/>
        <w:t>Inter-frequency RSTD measurement indication.</w:t>
      </w:r>
    </w:p>
    <w:p w:rsidR="00316456" w:rsidRPr="00401A4D" w:rsidRDefault="00316456" w:rsidP="00316456">
      <w:pPr>
        <w:pStyle w:val="Heading4"/>
        <w:rPr>
          <w:lang w:eastAsia="ja-JP"/>
        </w:rPr>
      </w:pPr>
      <w:bookmarkStart w:id="102" w:name="_Toc525727716"/>
      <w:r w:rsidRPr="00401A4D">
        <w:rPr>
          <w:lang w:eastAsia="ja-JP"/>
        </w:rPr>
        <w:lastRenderedPageBreak/>
        <w:t>7.4.2.1</w:t>
      </w:r>
      <w:r w:rsidRPr="00401A4D">
        <w:rPr>
          <w:lang w:eastAsia="ja-JP"/>
        </w:rPr>
        <w:tab/>
        <w:t>Inter-frequency RSTD measurement indication</w:t>
      </w:r>
      <w:bookmarkEnd w:id="102"/>
    </w:p>
    <w:p w:rsidR="00316456" w:rsidRPr="00401A4D" w:rsidRDefault="00316456" w:rsidP="00316456">
      <w:pPr>
        <w:rPr>
          <w:lang w:eastAsia="ja-JP"/>
        </w:rPr>
      </w:pPr>
      <w:r w:rsidRPr="00401A4D">
        <w:rPr>
          <w:lang w:eastAsia="ja-JP"/>
        </w:rPr>
        <w:t>The Inter-frequency RSTD measurement indication procedure is used by the UE to request measurement gaps for OTDOA RSTD measurements.</w:t>
      </w:r>
    </w:p>
    <w:p w:rsidR="00316456" w:rsidRPr="00401A4D" w:rsidRDefault="00316456" w:rsidP="00316456">
      <w:pPr>
        <w:pStyle w:val="TH"/>
        <w:rPr>
          <w:lang w:val="en-GB"/>
        </w:rPr>
      </w:pPr>
      <w:r w:rsidRPr="00401A4D">
        <w:rPr>
          <w:lang w:val="en-GB"/>
        </w:rPr>
        <w:object w:dxaOrig="7311" w:dyaOrig="3544">
          <v:shape id="_x0000_i1039" type="#_x0000_t75" style="width:244.5pt;height:118.5pt" o:ole="">
            <v:imagedata r:id="rId37" o:title=""/>
          </v:shape>
          <o:OLEObject Type="Embed" ProgID="Visio.Drawing.11" ShapeID="_x0000_i1039" DrawAspect="Content" ObjectID="_1615589429" r:id="rId38"/>
        </w:object>
      </w:r>
    </w:p>
    <w:p w:rsidR="00316456" w:rsidRPr="00401A4D" w:rsidRDefault="00316456" w:rsidP="00316456">
      <w:pPr>
        <w:pStyle w:val="TF"/>
        <w:rPr>
          <w:lang w:val="en-GB" w:eastAsia="ja-JP"/>
        </w:rPr>
      </w:pPr>
      <w:r w:rsidRPr="00401A4D">
        <w:rPr>
          <w:lang w:val="en-GB" w:eastAsia="ja-JP"/>
        </w:rPr>
        <w:t>Figure 7.4.2.1-1: Inter-frequency RSTD measurement indication procedure</w:t>
      </w:r>
    </w:p>
    <w:p w:rsidR="00316456" w:rsidRPr="00401A4D" w:rsidRDefault="00316456" w:rsidP="00316456">
      <w:pPr>
        <w:pStyle w:val="NO"/>
        <w:ind w:left="1704" w:hanging="1419"/>
        <w:rPr>
          <w:lang w:eastAsia="ja-JP"/>
        </w:rPr>
      </w:pPr>
      <w:r w:rsidRPr="00401A4D">
        <w:rPr>
          <w:b/>
          <w:lang w:eastAsia="ja-JP"/>
        </w:rPr>
        <w:t>Precondition:</w:t>
      </w:r>
      <w:r w:rsidRPr="00401A4D">
        <w:rPr>
          <w:lang w:eastAsia="ja-JP"/>
        </w:rPr>
        <w:tab/>
        <w:t>The UE served by an ng-eNB has received a LPP message from an LMF requesting inter</w:t>
      </w:r>
      <w:r w:rsidRPr="00401A4D">
        <w:rPr>
          <w:lang w:eastAsia="ja-JP"/>
        </w:rPr>
        <w:noBreakHyphen/>
        <w:t>frequency RSTD measurements for OTDOA positioning.</w:t>
      </w:r>
    </w:p>
    <w:p w:rsidR="00316456" w:rsidRPr="00401A4D" w:rsidRDefault="00316456" w:rsidP="00316456">
      <w:pPr>
        <w:pStyle w:val="B1"/>
        <w:rPr>
          <w:lang w:val="en-GB" w:eastAsia="ja-JP"/>
        </w:rPr>
      </w:pPr>
      <w:r w:rsidRPr="00401A4D">
        <w:rPr>
          <w:lang w:val="en-GB" w:eastAsia="ja-JP"/>
        </w:rPr>
        <w:t>1.</w:t>
      </w:r>
      <w:r w:rsidRPr="00401A4D">
        <w:rPr>
          <w:lang w:val="en-GB" w:eastAsia="ja-JP"/>
        </w:rPr>
        <w:tab/>
        <w:t>If the UE requires measurement gaps for performing the requested inter</w:t>
      </w:r>
      <w:r w:rsidRPr="00401A4D">
        <w:rPr>
          <w:lang w:val="en-GB" w:eastAsia="ja-JP"/>
        </w:rPr>
        <w:noBreakHyphen/>
        <w:t>frequency RSTD measurements for OTDOA positioning while measurement gaps are either not configured or not sufficient, the UE sends an RRC Inter-frequency RSTD Measurement Indication message to the serving ng-eNB. The message indicates that the UE is going to start inter-frequency RSTD measurements and includes information required for the ng-eNB to configure the appropriate measurement gaps. When the ng-eNB has configured the required measurement gaps the UE performs the inter-frequency RSTD measurements.</w:t>
      </w:r>
    </w:p>
    <w:p w:rsidR="00316456" w:rsidRPr="00401A4D" w:rsidRDefault="00316456" w:rsidP="00316456">
      <w:pPr>
        <w:pStyle w:val="B1"/>
        <w:rPr>
          <w:lang w:val="en-GB" w:eastAsia="ja-JP"/>
        </w:rPr>
      </w:pPr>
      <w:r w:rsidRPr="00401A4D">
        <w:rPr>
          <w:lang w:val="en-GB" w:eastAsia="ja-JP"/>
        </w:rPr>
        <w:t>2.</w:t>
      </w:r>
      <w:r w:rsidRPr="00401A4D">
        <w:rPr>
          <w:lang w:val="en-GB" w:eastAsia="ja-JP"/>
        </w:rPr>
        <w:tab/>
        <w:t>When the UE has completed the inter-frequency RSTD measurements which required measurement gaps, the UE sends another RRC Inter-frequency RSTD Measurement Indication message to the serving ng-eNB. The message indicates that the UE has completed the inter-frequency RSTD measurements.</w:t>
      </w:r>
    </w:p>
    <w:p w:rsidR="000003AB" w:rsidRPr="00401A4D" w:rsidRDefault="00CD631B" w:rsidP="000003AB">
      <w:pPr>
        <w:pStyle w:val="Heading1"/>
      </w:pPr>
      <w:bookmarkStart w:id="103" w:name="_Toc525727717"/>
      <w:r w:rsidRPr="00401A4D">
        <w:t>8</w:t>
      </w:r>
      <w:r w:rsidR="000003AB" w:rsidRPr="00401A4D">
        <w:tab/>
      </w:r>
      <w:r w:rsidRPr="00401A4D">
        <w:t>Positioning methods and Supporting Procedures</w:t>
      </w:r>
      <w:bookmarkEnd w:id="103"/>
    </w:p>
    <w:p w:rsidR="000003AB" w:rsidRPr="00401A4D" w:rsidRDefault="00CD631B" w:rsidP="000003AB">
      <w:pPr>
        <w:pStyle w:val="Heading2"/>
      </w:pPr>
      <w:bookmarkStart w:id="104" w:name="_Toc525727718"/>
      <w:r w:rsidRPr="00401A4D">
        <w:t>8</w:t>
      </w:r>
      <w:r w:rsidR="000003AB" w:rsidRPr="00401A4D">
        <w:t>.1</w:t>
      </w:r>
      <w:r w:rsidR="000003AB" w:rsidRPr="00401A4D">
        <w:tab/>
      </w:r>
      <w:r w:rsidRPr="00401A4D">
        <w:t>GNSS positioning methods</w:t>
      </w:r>
      <w:bookmarkEnd w:id="104"/>
    </w:p>
    <w:p w:rsidR="00666AE9" w:rsidRPr="00401A4D" w:rsidRDefault="00666AE9" w:rsidP="0078123D">
      <w:pPr>
        <w:pStyle w:val="Heading3"/>
        <w:rPr>
          <w:lang w:eastAsia="ja-JP"/>
        </w:rPr>
      </w:pPr>
      <w:bookmarkStart w:id="105" w:name="_Toc525727719"/>
      <w:r w:rsidRPr="00401A4D">
        <w:rPr>
          <w:lang w:eastAsia="ja-JP"/>
        </w:rPr>
        <w:t>8.1.1</w:t>
      </w:r>
      <w:r w:rsidRPr="00401A4D">
        <w:rPr>
          <w:lang w:eastAsia="ja-JP"/>
        </w:rPr>
        <w:tab/>
        <w:t>General</w:t>
      </w:r>
      <w:bookmarkEnd w:id="105"/>
    </w:p>
    <w:p w:rsidR="00666AE9" w:rsidRPr="00401A4D" w:rsidRDefault="00666AE9" w:rsidP="00666AE9">
      <w:pPr>
        <w:overflowPunct w:val="0"/>
        <w:autoSpaceDE w:val="0"/>
        <w:autoSpaceDN w:val="0"/>
        <w:adjustRightInd w:val="0"/>
        <w:textAlignment w:val="baseline"/>
        <w:rPr>
          <w:lang w:eastAsia="ja-JP"/>
        </w:rPr>
      </w:pPr>
      <w:r w:rsidRPr="00401A4D">
        <w:rPr>
          <w:lang w:eastAsia="ja-JP"/>
        </w:rPr>
        <w:t>Global Navigation Satellite System (GNSS) is the standard generic term for satellite navigation systems that provide autonomous geo-spatial positioning with global or regional coverage. The following GNSSs are supported in this version of the specification:</w:t>
      </w:r>
    </w:p>
    <w:p w:rsidR="00666AE9" w:rsidRPr="00401A4D" w:rsidRDefault="00666AE9" w:rsidP="00FA0849">
      <w:pPr>
        <w:pStyle w:val="B1"/>
        <w:rPr>
          <w:lang w:val="en-GB" w:eastAsia="ja-JP"/>
        </w:rPr>
      </w:pPr>
      <w:r w:rsidRPr="00401A4D">
        <w:rPr>
          <w:lang w:val="en-GB" w:eastAsia="ja-JP"/>
        </w:rPr>
        <w:t>-</w:t>
      </w:r>
      <w:r w:rsidRPr="00401A4D">
        <w:rPr>
          <w:lang w:val="en-GB" w:eastAsia="ja-JP"/>
        </w:rPr>
        <w:tab/>
        <w:t>GPS and its modernization [</w:t>
      </w:r>
      <w:r w:rsidR="007C3D55" w:rsidRPr="00401A4D">
        <w:rPr>
          <w:lang w:val="en-GB" w:eastAsia="ja-JP"/>
        </w:rPr>
        <w:t>5</w:t>
      </w:r>
      <w:r w:rsidRPr="00401A4D">
        <w:rPr>
          <w:lang w:val="en-GB" w:eastAsia="ja-JP"/>
        </w:rPr>
        <w:t>,</w:t>
      </w:r>
      <w:r w:rsidR="007C3D55" w:rsidRPr="00401A4D">
        <w:rPr>
          <w:lang w:val="en-GB" w:eastAsia="ja-JP"/>
        </w:rPr>
        <w:t>6</w:t>
      </w:r>
      <w:r w:rsidRPr="00401A4D">
        <w:rPr>
          <w:lang w:val="en-GB" w:eastAsia="ja-JP"/>
        </w:rPr>
        <w:t>,</w:t>
      </w:r>
      <w:r w:rsidR="007C3D55" w:rsidRPr="00401A4D">
        <w:rPr>
          <w:lang w:val="en-GB" w:eastAsia="ja-JP"/>
        </w:rPr>
        <w:t>7</w:t>
      </w:r>
      <w:r w:rsidRPr="00401A4D">
        <w:rPr>
          <w:lang w:val="en-GB" w:eastAsia="ja-JP"/>
        </w:rPr>
        <w:t>];</w:t>
      </w:r>
    </w:p>
    <w:p w:rsidR="00666AE9" w:rsidRPr="00401A4D" w:rsidRDefault="00666AE9" w:rsidP="00FA0849">
      <w:pPr>
        <w:pStyle w:val="B1"/>
        <w:rPr>
          <w:lang w:val="en-GB" w:eastAsia="ja-JP"/>
        </w:rPr>
      </w:pPr>
      <w:r w:rsidRPr="00401A4D">
        <w:rPr>
          <w:lang w:val="en-GB" w:eastAsia="ja-JP"/>
        </w:rPr>
        <w:t>-</w:t>
      </w:r>
      <w:r w:rsidRPr="00401A4D">
        <w:rPr>
          <w:lang w:val="en-GB" w:eastAsia="ja-JP"/>
        </w:rPr>
        <w:tab/>
        <w:t>Galileo [</w:t>
      </w:r>
      <w:r w:rsidR="007C3D55" w:rsidRPr="00401A4D">
        <w:rPr>
          <w:lang w:val="en-GB" w:eastAsia="ja-JP"/>
        </w:rPr>
        <w:t>8</w:t>
      </w:r>
      <w:r w:rsidRPr="00401A4D">
        <w:rPr>
          <w:lang w:val="en-GB" w:eastAsia="ja-JP"/>
        </w:rPr>
        <w:t>];</w:t>
      </w:r>
    </w:p>
    <w:p w:rsidR="00666AE9" w:rsidRPr="00401A4D" w:rsidRDefault="00666AE9" w:rsidP="00FA0849">
      <w:pPr>
        <w:pStyle w:val="B1"/>
        <w:rPr>
          <w:lang w:val="en-GB" w:eastAsia="ja-JP"/>
        </w:rPr>
      </w:pPr>
      <w:r w:rsidRPr="00401A4D">
        <w:rPr>
          <w:lang w:val="en-GB" w:eastAsia="ja-JP"/>
        </w:rPr>
        <w:t>-</w:t>
      </w:r>
      <w:r w:rsidRPr="00401A4D">
        <w:rPr>
          <w:lang w:val="en-GB" w:eastAsia="ja-JP"/>
        </w:rPr>
        <w:tab/>
        <w:t>GLONASS [</w:t>
      </w:r>
      <w:r w:rsidR="007C3D55" w:rsidRPr="00401A4D">
        <w:rPr>
          <w:lang w:val="en-GB" w:eastAsia="ja-JP"/>
        </w:rPr>
        <w:t>9</w:t>
      </w:r>
      <w:r w:rsidRPr="00401A4D">
        <w:rPr>
          <w:lang w:val="en-GB" w:eastAsia="ja-JP"/>
        </w:rPr>
        <w:t>];</w:t>
      </w:r>
    </w:p>
    <w:p w:rsidR="00666AE9" w:rsidRPr="00401A4D" w:rsidRDefault="00666AE9" w:rsidP="00FA0849">
      <w:pPr>
        <w:pStyle w:val="B1"/>
        <w:rPr>
          <w:lang w:val="en-GB" w:eastAsia="ja-JP"/>
        </w:rPr>
      </w:pPr>
      <w:r w:rsidRPr="00401A4D">
        <w:rPr>
          <w:lang w:val="en-GB" w:eastAsia="ja-JP"/>
        </w:rPr>
        <w:t>-</w:t>
      </w:r>
      <w:r w:rsidRPr="00401A4D">
        <w:rPr>
          <w:lang w:val="en-GB" w:eastAsia="ja-JP"/>
        </w:rPr>
        <w:tab/>
        <w:t>Satellite Based Augmentation Systems (SBAS), including WAAS, EGNOS, MSAS, and GAGAN [</w:t>
      </w:r>
      <w:r w:rsidR="007C3D55" w:rsidRPr="00401A4D">
        <w:rPr>
          <w:lang w:val="en-GB" w:eastAsia="ja-JP"/>
        </w:rPr>
        <w:t>11</w:t>
      </w:r>
      <w:r w:rsidRPr="00401A4D">
        <w:rPr>
          <w:lang w:val="en-GB" w:eastAsia="ja-JP"/>
        </w:rPr>
        <w:t>];</w:t>
      </w:r>
    </w:p>
    <w:p w:rsidR="00666AE9" w:rsidRPr="00401A4D" w:rsidRDefault="00666AE9" w:rsidP="00FA0849">
      <w:pPr>
        <w:pStyle w:val="B1"/>
        <w:rPr>
          <w:lang w:val="en-GB" w:eastAsia="ja-JP"/>
        </w:rPr>
      </w:pPr>
      <w:r w:rsidRPr="00401A4D">
        <w:rPr>
          <w:lang w:val="en-GB" w:eastAsia="ja-JP"/>
        </w:rPr>
        <w:t>-</w:t>
      </w:r>
      <w:r w:rsidRPr="00401A4D">
        <w:rPr>
          <w:lang w:val="en-GB" w:eastAsia="ja-JP"/>
        </w:rPr>
        <w:tab/>
        <w:t>Quasi-Zenith Satellite System (QZSS) [</w:t>
      </w:r>
      <w:r w:rsidR="007C3D55" w:rsidRPr="00401A4D">
        <w:rPr>
          <w:lang w:val="en-GB" w:eastAsia="ja-JP"/>
        </w:rPr>
        <w:t>10</w:t>
      </w:r>
      <w:r w:rsidRPr="00401A4D">
        <w:rPr>
          <w:lang w:val="en-GB" w:eastAsia="ja-JP"/>
        </w:rPr>
        <w:t>];</w:t>
      </w:r>
    </w:p>
    <w:p w:rsidR="00666AE9" w:rsidRPr="00401A4D" w:rsidRDefault="00666AE9" w:rsidP="00FA0849">
      <w:pPr>
        <w:pStyle w:val="B1"/>
        <w:rPr>
          <w:lang w:val="en-GB" w:eastAsia="ja-JP"/>
        </w:rPr>
      </w:pPr>
      <w:r w:rsidRPr="00401A4D">
        <w:rPr>
          <w:lang w:val="en-GB" w:eastAsia="ja-JP"/>
        </w:rPr>
        <w:t>-</w:t>
      </w:r>
      <w:r w:rsidRPr="00401A4D">
        <w:rPr>
          <w:lang w:val="en-GB" w:eastAsia="ja-JP"/>
        </w:rPr>
        <w:tab/>
        <w:t>BeiDou Navigation Satellite System (BDS) [</w:t>
      </w:r>
      <w:r w:rsidR="00894CC3" w:rsidRPr="00401A4D">
        <w:rPr>
          <w:lang w:val="en-GB" w:eastAsia="ja-JP"/>
        </w:rPr>
        <w:t>20</w:t>
      </w:r>
      <w:r w:rsidRPr="00401A4D">
        <w:rPr>
          <w:lang w:val="en-GB" w:eastAsia="ja-JP"/>
        </w:rPr>
        <w:t>].</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Each global GNSS can be used individually or in combination with others. When used in combination, the effective number of navigation satellite signals would be increased:</w:t>
      </w:r>
    </w:p>
    <w:p w:rsidR="00666AE9" w:rsidRPr="00401A4D" w:rsidRDefault="00666AE9" w:rsidP="00FA0849">
      <w:pPr>
        <w:pStyle w:val="B1"/>
        <w:rPr>
          <w:lang w:val="en-GB" w:eastAsia="ja-JP"/>
        </w:rPr>
      </w:pPr>
      <w:r w:rsidRPr="00401A4D">
        <w:rPr>
          <w:lang w:val="en-GB" w:eastAsia="ja-JP"/>
        </w:rPr>
        <w:t>-</w:t>
      </w:r>
      <w:r w:rsidRPr="00401A4D">
        <w:rPr>
          <w:lang w:val="en-GB" w:eastAsia="ja-JP"/>
        </w:rPr>
        <w:tab/>
        <w:t xml:space="preserve">extra satellites can improve </w:t>
      </w:r>
      <w:r w:rsidRPr="00401A4D">
        <w:rPr>
          <w:bCs/>
          <w:lang w:val="en-GB" w:eastAsia="ja-JP"/>
        </w:rPr>
        <w:t>availability</w:t>
      </w:r>
      <w:r w:rsidRPr="00401A4D">
        <w:rPr>
          <w:lang w:val="en-GB" w:eastAsia="ja-JP"/>
        </w:rPr>
        <w:t xml:space="preserve"> (of satellites at a particular location) and results in an improved ability to work in areas where satellite signals can be obscured, such as in urban canyons;</w:t>
      </w:r>
    </w:p>
    <w:p w:rsidR="00666AE9" w:rsidRPr="00401A4D" w:rsidRDefault="00666AE9" w:rsidP="00FA0849">
      <w:pPr>
        <w:pStyle w:val="B1"/>
        <w:rPr>
          <w:lang w:val="en-GB" w:eastAsia="ja-JP"/>
        </w:rPr>
      </w:pPr>
      <w:r w:rsidRPr="00401A4D">
        <w:rPr>
          <w:lang w:val="en-GB" w:eastAsia="ja-JP"/>
        </w:rPr>
        <w:lastRenderedPageBreak/>
        <w:t>-</w:t>
      </w:r>
      <w:r w:rsidRPr="00401A4D">
        <w:rPr>
          <w:lang w:val="en-GB" w:eastAsia="ja-JP"/>
        </w:rPr>
        <w:tab/>
        <w:t xml:space="preserve">extra satellites and signals can improve </w:t>
      </w:r>
      <w:r w:rsidRPr="00401A4D">
        <w:rPr>
          <w:bCs/>
          <w:lang w:val="en-GB" w:eastAsia="ja-JP"/>
        </w:rPr>
        <w:t>reliability</w:t>
      </w:r>
      <w:r w:rsidRPr="00401A4D">
        <w:rPr>
          <w:lang w:val="en-GB" w:eastAsia="ja-JP"/>
        </w:rPr>
        <w:t>, i.e., with extra measurements the data redundancy is increased, which helps identify any measurement outlier problems;</w:t>
      </w:r>
    </w:p>
    <w:p w:rsidR="00666AE9" w:rsidRPr="00401A4D" w:rsidRDefault="00666AE9" w:rsidP="00FA0849">
      <w:pPr>
        <w:pStyle w:val="B1"/>
        <w:rPr>
          <w:lang w:val="en-GB" w:eastAsia="ja-JP"/>
        </w:rPr>
      </w:pPr>
      <w:r w:rsidRPr="00401A4D">
        <w:rPr>
          <w:lang w:val="en-GB" w:eastAsia="ja-JP"/>
        </w:rPr>
        <w:t>-</w:t>
      </w:r>
      <w:r w:rsidRPr="00401A4D">
        <w:rPr>
          <w:lang w:val="en-GB" w:eastAsia="ja-JP"/>
        </w:rPr>
        <w:tab/>
        <w:t xml:space="preserve">extra satellites and signals can improve </w:t>
      </w:r>
      <w:r w:rsidRPr="00401A4D">
        <w:rPr>
          <w:bCs/>
          <w:lang w:val="en-GB" w:eastAsia="ja-JP"/>
        </w:rPr>
        <w:t>accuracy</w:t>
      </w:r>
      <w:r w:rsidRPr="00401A4D">
        <w:rPr>
          <w:lang w:val="en-GB" w:eastAsia="ja-JP"/>
        </w:rPr>
        <w:t xml:space="preserve"> due to improved measurement geometry and improved ranging signals from modernized satellites.</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When GNSS is designed to inter-work with the NG-RAN, the network assists the UE GNSS receiver to improve the performance in several respects. These performance improvements will:</w:t>
      </w:r>
    </w:p>
    <w:p w:rsidR="00666AE9" w:rsidRPr="00401A4D" w:rsidRDefault="00666AE9" w:rsidP="00FA0849">
      <w:pPr>
        <w:pStyle w:val="B1"/>
        <w:rPr>
          <w:lang w:val="en-GB" w:eastAsia="ja-JP"/>
        </w:rPr>
      </w:pPr>
      <w:r w:rsidRPr="00401A4D">
        <w:rPr>
          <w:lang w:val="en-GB" w:eastAsia="ja-JP"/>
        </w:rPr>
        <w:t>-</w:t>
      </w:r>
      <w:r w:rsidRPr="00401A4D">
        <w:rPr>
          <w:lang w:val="en-GB" w:eastAsia="ja-JP"/>
        </w:rPr>
        <w:tab/>
        <w:t>reduce the UE GNSS start-up and acquisition times; the search window can be limited and the measurements speed up significantly;</w:t>
      </w:r>
    </w:p>
    <w:p w:rsidR="00666AE9" w:rsidRPr="00401A4D" w:rsidRDefault="00666AE9" w:rsidP="00FA0849">
      <w:pPr>
        <w:pStyle w:val="B1"/>
        <w:rPr>
          <w:lang w:val="en-GB" w:eastAsia="ja-JP"/>
        </w:rPr>
      </w:pPr>
      <w:r w:rsidRPr="00401A4D">
        <w:rPr>
          <w:lang w:val="en-GB" w:eastAsia="ja-JP"/>
        </w:rPr>
        <w:t>-</w:t>
      </w:r>
      <w:r w:rsidRPr="00401A4D">
        <w:rPr>
          <w:lang w:val="en-GB" w:eastAsia="ja-JP"/>
        </w:rPr>
        <w:tab/>
        <w:t>increase the UE GNSS sensitivity; positioning assistance messages are obtained via NG-RAN so the UE GNSS receiver can operate also in low SNR situations when it is unable to demodulate GNSS satellite signals;</w:t>
      </w:r>
    </w:p>
    <w:p w:rsidR="0045160E" w:rsidRPr="00401A4D" w:rsidRDefault="00666AE9" w:rsidP="0045160E">
      <w:pPr>
        <w:pStyle w:val="B1"/>
        <w:rPr>
          <w:lang w:val="en-GB" w:eastAsia="ja-JP"/>
        </w:rPr>
      </w:pPr>
      <w:r w:rsidRPr="00401A4D">
        <w:rPr>
          <w:lang w:val="en-GB" w:eastAsia="ja-JP"/>
        </w:rPr>
        <w:t>-</w:t>
      </w:r>
      <w:r w:rsidRPr="00401A4D">
        <w:rPr>
          <w:lang w:val="en-GB" w:eastAsia="ja-JP"/>
        </w:rPr>
        <w:tab/>
        <w:t>allow the UE to consume less handset power than with stand-alone GNSS; this is due to rapid start-up times as the GNSS receiver can be in idle mode when it is not needed</w:t>
      </w:r>
      <w:r w:rsidR="0045160E" w:rsidRPr="00401A4D">
        <w:rPr>
          <w:lang w:val="en-GB" w:eastAsia="ja-JP"/>
        </w:rPr>
        <w:t>;</w:t>
      </w:r>
    </w:p>
    <w:p w:rsidR="00666AE9" w:rsidRPr="00401A4D" w:rsidRDefault="0045160E" w:rsidP="0045160E">
      <w:pPr>
        <w:pStyle w:val="B1"/>
        <w:rPr>
          <w:lang w:val="en-GB" w:eastAsia="ja-JP"/>
        </w:rPr>
      </w:pPr>
      <w:r w:rsidRPr="00401A4D">
        <w:rPr>
          <w:lang w:val="en-GB" w:eastAsia="ja-JP"/>
        </w:rPr>
        <w:t>-</w:t>
      </w:r>
      <w:r w:rsidRPr="00401A4D">
        <w:rPr>
          <w:lang w:val="en-GB" w:eastAsia="ja-JP"/>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r w:rsidR="00666AE9" w:rsidRPr="00401A4D">
        <w:rPr>
          <w:lang w:val="en-GB" w:eastAsia="ja-JP"/>
        </w:rPr>
        <w:t>.</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rsidR="00666AE9" w:rsidRPr="00401A4D" w:rsidRDefault="00666AE9" w:rsidP="00FA0849">
      <w:pPr>
        <w:pStyle w:val="B1"/>
        <w:rPr>
          <w:lang w:val="en-GB" w:eastAsia="ja-JP"/>
        </w:rPr>
      </w:pPr>
      <w:r w:rsidRPr="00401A4D">
        <w:rPr>
          <w:i/>
          <w:lang w:val="en-GB" w:eastAsia="ja-JP"/>
        </w:rPr>
        <w:t>-</w:t>
      </w:r>
      <w:r w:rsidRPr="00401A4D">
        <w:rPr>
          <w:i/>
          <w:lang w:val="en-GB" w:eastAsia="ja-JP"/>
        </w:rPr>
        <w:tab/>
        <w:t>UE-Assisted</w:t>
      </w:r>
      <w:r w:rsidRPr="00401A4D">
        <w:rPr>
          <w:lang w:val="en-GB" w:eastAsia="ja-JP"/>
        </w:rPr>
        <w:t xml:space="preserve">: The UE performs GNSS measurements (pseudo-ranges, pseudo Doppler, </w:t>
      </w:r>
      <w:r w:rsidR="0045160E" w:rsidRPr="00401A4D">
        <w:rPr>
          <w:lang w:val="en-GB" w:eastAsia="ja-JP"/>
        </w:rPr>
        <w:t xml:space="preserve">carrier phase ranges, </w:t>
      </w:r>
      <w:r w:rsidRPr="00401A4D">
        <w:rPr>
          <w:lang w:val="en-GB" w:eastAsia="ja-JP"/>
        </w:rPr>
        <w:t>etc.) and sends these measurements to the LMF where the position calculation takes place, possibly using additional measurements from other (non GNSS) sources;</w:t>
      </w:r>
    </w:p>
    <w:p w:rsidR="00666AE9" w:rsidRPr="00401A4D" w:rsidRDefault="00666AE9" w:rsidP="00FA0849">
      <w:pPr>
        <w:pStyle w:val="B1"/>
        <w:rPr>
          <w:lang w:val="en-GB" w:eastAsia="ja-JP"/>
        </w:rPr>
      </w:pPr>
      <w:r w:rsidRPr="00401A4D">
        <w:rPr>
          <w:i/>
          <w:lang w:val="en-GB" w:eastAsia="ja-JP"/>
        </w:rPr>
        <w:t>-</w:t>
      </w:r>
      <w:r w:rsidRPr="00401A4D">
        <w:rPr>
          <w:i/>
          <w:lang w:val="en-GB" w:eastAsia="ja-JP"/>
        </w:rPr>
        <w:tab/>
        <w:t>UE-Based</w:t>
      </w:r>
      <w:r w:rsidRPr="00401A4D">
        <w:rPr>
          <w:lang w:val="en-GB" w:eastAsia="ja-JP"/>
        </w:rPr>
        <w:t>: The UE performs GNSS measurements and calculates its own location, possibly using additional measurements from other (non GNSS) sources</w:t>
      </w:r>
      <w:r w:rsidR="0045160E" w:rsidRPr="00401A4D">
        <w:rPr>
          <w:lang w:val="en-GB" w:eastAsia="ja-JP"/>
        </w:rPr>
        <w:t xml:space="preserve"> and assistance data from the LMF</w:t>
      </w:r>
      <w:r w:rsidRPr="00401A4D">
        <w:rPr>
          <w:lang w:val="en-GB" w:eastAsia="ja-JP"/>
        </w:rPr>
        <w:t>.</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assistance data content may vary depending on whether the UE operates in UE-Assisted or UE-Based mode.</w:t>
      </w:r>
    </w:p>
    <w:p w:rsidR="00666AE9" w:rsidRPr="00401A4D" w:rsidRDefault="00666AE9" w:rsidP="00666AE9">
      <w:pPr>
        <w:overflowPunct w:val="0"/>
        <w:autoSpaceDE w:val="0"/>
        <w:autoSpaceDN w:val="0"/>
        <w:adjustRightInd w:val="0"/>
        <w:textAlignment w:val="baseline"/>
        <w:outlineLvl w:val="0"/>
        <w:rPr>
          <w:lang w:eastAsia="ja-JP"/>
        </w:rPr>
      </w:pPr>
      <w:r w:rsidRPr="00401A4D">
        <w:rPr>
          <w:lang w:eastAsia="ja-JP"/>
        </w:rPr>
        <w:t>The assistance data signalled to the UE can be broadly classified into:</w:t>
      </w:r>
    </w:p>
    <w:p w:rsidR="00666AE9" w:rsidRPr="00401A4D" w:rsidRDefault="00666AE9" w:rsidP="00FA0849">
      <w:pPr>
        <w:pStyle w:val="B1"/>
        <w:rPr>
          <w:lang w:val="en-GB" w:eastAsia="ja-JP"/>
        </w:rPr>
      </w:pPr>
      <w:r w:rsidRPr="00401A4D">
        <w:rPr>
          <w:lang w:val="en-GB" w:eastAsia="ja-JP"/>
        </w:rPr>
        <w:t>-</w:t>
      </w:r>
      <w:r w:rsidRPr="00401A4D">
        <w:rPr>
          <w:lang w:val="en-GB" w:eastAsia="ja-JP"/>
        </w:rPr>
        <w:tab/>
      </w:r>
      <w:r w:rsidRPr="00401A4D">
        <w:rPr>
          <w:i/>
          <w:lang w:val="en-GB" w:eastAsia="ja-JP"/>
        </w:rPr>
        <w:t>data assisting the measurements</w:t>
      </w:r>
      <w:r w:rsidRPr="00401A4D">
        <w:rPr>
          <w:lang w:val="en-GB" w:eastAsia="ja-JP"/>
        </w:rPr>
        <w:t>: e.g. reference time, visible satellite list, satellite signal Doppler, code phase, Doppler and code phase search windows;</w:t>
      </w:r>
    </w:p>
    <w:p w:rsidR="0045160E" w:rsidRPr="00401A4D" w:rsidRDefault="00666AE9" w:rsidP="0045160E">
      <w:pPr>
        <w:pStyle w:val="B1"/>
        <w:rPr>
          <w:lang w:val="en-GB" w:eastAsia="ja-JP"/>
        </w:rPr>
      </w:pPr>
      <w:r w:rsidRPr="00401A4D">
        <w:rPr>
          <w:lang w:val="en-GB" w:eastAsia="ja-JP"/>
        </w:rPr>
        <w:t>-</w:t>
      </w:r>
      <w:r w:rsidRPr="00401A4D">
        <w:rPr>
          <w:lang w:val="en-GB" w:eastAsia="ja-JP"/>
        </w:rPr>
        <w:tab/>
      </w:r>
      <w:r w:rsidRPr="00401A4D">
        <w:rPr>
          <w:i/>
          <w:lang w:val="en-GB" w:eastAsia="ja-JP"/>
        </w:rPr>
        <w:t>data providing means for position calculation</w:t>
      </w:r>
      <w:r w:rsidRPr="00401A4D">
        <w:rPr>
          <w:lang w:val="en-GB" w:eastAsia="ja-JP"/>
        </w:rPr>
        <w:t>: e.g. reference time, reference position, satellit</w:t>
      </w:r>
      <w:r w:rsidR="00DB6511" w:rsidRPr="00401A4D">
        <w:rPr>
          <w:lang w:val="en-GB" w:eastAsia="ja-JP"/>
        </w:rPr>
        <w:t>e ephemeris, clock corrections</w:t>
      </w:r>
      <w:r w:rsidR="0045160E" w:rsidRPr="00401A4D">
        <w:rPr>
          <w:lang w:val="en-GB" w:eastAsia="ja-JP"/>
        </w:rPr>
        <w:t>, code and carrier phase measurements from a GNSS reference receiver or network of receivers;</w:t>
      </w:r>
    </w:p>
    <w:p w:rsidR="00666AE9" w:rsidRPr="00401A4D" w:rsidRDefault="0045160E" w:rsidP="0045160E">
      <w:pPr>
        <w:pStyle w:val="B1"/>
        <w:rPr>
          <w:lang w:val="en-GB" w:eastAsia="ja-JP"/>
        </w:rPr>
      </w:pPr>
      <w:r w:rsidRPr="00401A4D">
        <w:rPr>
          <w:lang w:val="en-GB" w:eastAsia="ja-JP"/>
        </w:rPr>
        <w:t>-</w:t>
      </w:r>
      <w:r w:rsidRPr="00401A4D">
        <w:rPr>
          <w:lang w:val="en-GB" w:eastAsia="ja-JP"/>
        </w:rPr>
        <w:tab/>
      </w:r>
      <w:r w:rsidRPr="00401A4D">
        <w:rPr>
          <w:i/>
          <w:lang w:val="en-GB" w:eastAsia="ja-JP"/>
        </w:rPr>
        <w:t>data increasing the position accuracy</w:t>
      </w:r>
      <w:r w:rsidRPr="00401A4D">
        <w:rPr>
          <w:lang w:val="en-GB" w:eastAsia="ja-JP"/>
        </w:rPr>
        <w:t>: e.g. satellite code biases, satellite orbit corrections, satellite clock corrections, atmospheric models, RTK residuals, gradients</w:t>
      </w:r>
      <w:r w:rsidR="00DB6511" w:rsidRPr="00401A4D">
        <w:rPr>
          <w:lang w:val="en-GB" w:eastAsia="ja-JP"/>
        </w:rPr>
        <w:t>.</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A UE with GNSS measurement capability may also operate in an autonomous (standalone) mode. In autonomous mode the UE determines its position based on signals received from GNSS without assista</w:t>
      </w:r>
      <w:r w:rsidR="00FA0849" w:rsidRPr="00401A4D">
        <w:rPr>
          <w:lang w:eastAsia="ja-JP"/>
        </w:rPr>
        <w:t>nce from the network.</w:t>
      </w:r>
    </w:p>
    <w:p w:rsidR="00666AE9" w:rsidRPr="00401A4D" w:rsidRDefault="00666AE9" w:rsidP="0078123D">
      <w:pPr>
        <w:pStyle w:val="Heading3"/>
        <w:rPr>
          <w:lang w:eastAsia="ja-JP"/>
        </w:rPr>
      </w:pPr>
      <w:bookmarkStart w:id="106" w:name="_Toc525727720"/>
      <w:r w:rsidRPr="00401A4D">
        <w:rPr>
          <w:lang w:eastAsia="ja-JP"/>
        </w:rPr>
        <w:t>8.1.2</w:t>
      </w:r>
      <w:r w:rsidRPr="00401A4D">
        <w:rPr>
          <w:lang w:eastAsia="ja-JP"/>
        </w:rPr>
        <w:tab/>
        <w:t>Information to be transferred between NG-RAN/5GC Elements</w:t>
      </w:r>
      <w:bookmarkEnd w:id="106"/>
    </w:p>
    <w:p w:rsidR="00666AE9" w:rsidRPr="00401A4D" w:rsidRDefault="00666AE9" w:rsidP="00666AE9">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w:t>
      </w:r>
    </w:p>
    <w:p w:rsidR="00666AE9" w:rsidRPr="00401A4D" w:rsidRDefault="00666AE9" w:rsidP="0078123D">
      <w:pPr>
        <w:pStyle w:val="Heading4"/>
        <w:rPr>
          <w:lang w:eastAsia="ja-JP"/>
        </w:rPr>
      </w:pPr>
      <w:bookmarkStart w:id="107" w:name="_Toc525727721"/>
      <w:r w:rsidRPr="00401A4D">
        <w:rPr>
          <w:lang w:eastAsia="ja-JP"/>
        </w:rPr>
        <w:t>8.1.2.1</w:t>
      </w:r>
      <w:r w:rsidRPr="00401A4D">
        <w:rPr>
          <w:lang w:eastAsia="ja-JP"/>
        </w:rPr>
        <w:tab/>
        <w:t>Information that may be transferred from the LMF to UE</w:t>
      </w:r>
      <w:bookmarkEnd w:id="107"/>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Table 8.1.2.1-1 lists assistance data for both UE-assisted and UE-based modes that may </w:t>
      </w:r>
      <w:r w:rsidR="00FA0849" w:rsidRPr="00401A4D">
        <w:rPr>
          <w:lang w:eastAsia="ja-JP"/>
        </w:rPr>
        <w:t>be sent from the LMF to the UE.</w:t>
      </w:r>
    </w:p>
    <w:p w:rsidR="00666AE9" w:rsidRPr="00401A4D" w:rsidRDefault="00666AE9" w:rsidP="00FA0849">
      <w:pPr>
        <w:pStyle w:val="NO"/>
        <w:rPr>
          <w:lang w:eastAsia="ja-JP"/>
        </w:rPr>
      </w:pPr>
      <w:r w:rsidRPr="00401A4D">
        <w:rPr>
          <w:lang w:eastAsia="ja-JP"/>
        </w:rPr>
        <w:t>NOTE:</w:t>
      </w:r>
      <w:r w:rsidRPr="00401A4D">
        <w:rPr>
          <w:lang w:eastAsia="ja-JP"/>
        </w:rPr>
        <w:tab/>
        <w:t>The provision of these assistance data elements and the usage of these elements by the UE depend on the NG-RAN/5GC and UE capabilities, respectively.</w:t>
      </w:r>
    </w:p>
    <w:p w:rsidR="00666AE9" w:rsidRPr="00401A4D" w:rsidRDefault="00666AE9" w:rsidP="00B26A55">
      <w:pPr>
        <w:pStyle w:val="TH"/>
        <w:rPr>
          <w:lang w:val="en-GB" w:eastAsia="ja-JP"/>
        </w:rPr>
      </w:pPr>
      <w:r w:rsidRPr="00401A4D">
        <w:rPr>
          <w:lang w:val="en-GB" w:eastAsia="ja-JP"/>
        </w:rPr>
        <w:lastRenderedPageBreak/>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H"/>
              <w:rPr>
                <w:lang w:val="en-GB" w:eastAsia="ja-JP"/>
              </w:rPr>
            </w:pPr>
            <w:r w:rsidRPr="00401A4D">
              <w:rPr>
                <w:lang w:val="en-GB" w:eastAsia="ja-JP"/>
              </w:rPr>
              <w:t xml:space="preserve">Assistance Data </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Reference Time</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Reference Location</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Ionospheric Models</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Earth Orientation Parameters</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color w:val="000000"/>
                <w:lang w:val="en-GB" w:eastAsia="ja-JP"/>
              </w:rPr>
            </w:pPr>
            <w:r w:rsidRPr="00401A4D">
              <w:rPr>
                <w:color w:val="000000"/>
                <w:lang w:val="en-GB" w:eastAsia="ja-JP"/>
              </w:rPr>
              <w:t>GNSS-GNSS Time Offsets</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Differential GNSS Corrections</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Ephemeris and Clock Models</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Real-Time Integrity</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Data Bit Assistance</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Acquisition Assistance</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Almanac</w:t>
            </w:r>
          </w:p>
        </w:tc>
      </w:tr>
      <w:tr w:rsidR="00666AE9" w:rsidRPr="00401A4D" w:rsidTr="00442DFE">
        <w:tblPrEx>
          <w:tblCellMar>
            <w:top w:w="0" w:type="dxa"/>
            <w:bottom w:w="0" w:type="dxa"/>
          </w:tblCellMar>
        </w:tblPrEx>
        <w:trPr>
          <w:jc w:val="center"/>
        </w:trPr>
        <w:tc>
          <w:tcPr>
            <w:tcW w:w="3496" w:type="dxa"/>
          </w:tcPr>
          <w:p w:rsidR="00666AE9" w:rsidRPr="00401A4D" w:rsidRDefault="00666AE9" w:rsidP="00B26A55">
            <w:pPr>
              <w:pStyle w:val="TAL"/>
              <w:rPr>
                <w:lang w:val="en-GB" w:eastAsia="ja-JP"/>
              </w:rPr>
            </w:pPr>
            <w:r w:rsidRPr="00401A4D">
              <w:rPr>
                <w:lang w:val="en-GB" w:eastAsia="ja-JP"/>
              </w:rPr>
              <w:t xml:space="preserve">UTC Models </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Reference Station Information</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Auxiliary Station Data</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Observations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Common Observation Information</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GLONASS RTK Bias Information</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MAC Correction Differences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Residuals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RTK FKP Gradients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SSR Orbit Corrections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SSR Clock Corrections</w:t>
            </w:r>
          </w:p>
        </w:tc>
      </w:tr>
      <w:tr w:rsidR="0045160E" w:rsidRPr="00401A4D" w:rsidTr="00AD21A4">
        <w:tblPrEx>
          <w:tblCellMar>
            <w:top w:w="0" w:type="dxa"/>
            <w:bottom w:w="0" w:type="dxa"/>
          </w:tblCellMar>
        </w:tblPrEx>
        <w:trPr>
          <w:jc w:val="center"/>
        </w:trPr>
        <w:tc>
          <w:tcPr>
            <w:tcW w:w="3496" w:type="dxa"/>
          </w:tcPr>
          <w:p w:rsidR="0045160E" w:rsidRPr="00401A4D" w:rsidRDefault="0045160E" w:rsidP="00AD21A4">
            <w:pPr>
              <w:pStyle w:val="TAL"/>
              <w:rPr>
                <w:lang w:val="en-GB" w:eastAsia="ja-JP"/>
              </w:rPr>
            </w:pPr>
            <w:r w:rsidRPr="00401A4D">
              <w:rPr>
                <w:lang w:val="en-GB" w:eastAsia="ja-JP"/>
              </w:rPr>
              <w:t>SSR Code Bias</w:t>
            </w:r>
          </w:p>
        </w:tc>
      </w:tr>
    </w:tbl>
    <w:p w:rsidR="00666AE9" w:rsidRPr="00401A4D" w:rsidRDefault="00666AE9" w:rsidP="00666AE9">
      <w:pPr>
        <w:overflowPunct w:val="0"/>
        <w:autoSpaceDE w:val="0"/>
        <w:autoSpaceDN w:val="0"/>
        <w:adjustRightInd w:val="0"/>
        <w:textAlignment w:val="baseline"/>
        <w:rPr>
          <w:lang w:eastAsia="ja-JP"/>
        </w:rPr>
      </w:pPr>
    </w:p>
    <w:p w:rsidR="00666AE9" w:rsidRPr="00401A4D" w:rsidRDefault="00666AE9" w:rsidP="0078123D">
      <w:pPr>
        <w:pStyle w:val="Heading5"/>
        <w:rPr>
          <w:lang w:eastAsia="ja-JP"/>
        </w:rPr>
      </w:pPr>
      <w:bookmarkStart w:id="108" w:name="_Toc525727722"/>
      <w:r w:rsidRPr="00401A4D">
        <w:rPr>
          <w:lang w:eastAsia="ja-JP"/>
        </w:rPr>
        <w:t>8.1.2.1.1</w:t>
      </w:r>
      <w:r w:rsidRPr="00401A4D">
        <w:rPr>
          <w:lang w:eastAsia="ja-JP"/>
        </w:rPr>
        <w:tab/>
        <w:t>Reference Time</w:t>
      </w:r>
      <w:bookmarkEnd w:id="108"/>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Reference Time assistance provides the GNSS receiver with coarse or fine GNSS time information. The specific GNSS system times (e.g., GPS, Galileo, </w:t>
      </w:r>
      <w:r w:rsidR="002864A5" w:rsidRPr="00401A4D">
        <w:rPr>
          <w:lang w:eastAsia="ja-JP"/>
        </w:rPr>
        <w:t>GLONASS</w:t>
      </w:r>
      <w:r w:rsidRPr="00401A4D">
        <w:rPr>
          <w:lang w:eastAsia="ja-JP"/>
        </w:rPr>
        <w:t>, BDS system time) sha</w:t>
      </w:r>
      <w:r w:rsidR="00FA0849" w:rsidRPr="00401A4D">
        <w:rPr>
          <w:lang w:eastAsia="ja-JP"/>
        </w:rPr>
        <w:t>ll be indicated with a GNSS ID.</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case of coarse time assistance only, the Reference Time provides an estimate of the current GNSS system time (where the specific GNSS is indicated by a GNSS ID). The LMF should achieve an accuracy of ±3 seconds for this time including allowing for the transmi</w:t>
      </w:r>
      <w:r w:rsidR="00FA0849" w:rsidRPr="00401A4D">
        <w:rPr>
          <w:lang w:eastAsia="ja-JP"/>
        </w:rPr>
        <w:t>ssion delay between LMF and UE.</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case of fine time assistance, the Reference Time provides the relation between GNSS system time (where the specific GNSS is indicated by a GNSS ID) a</w:t>
      </w:r>
      <w:r w:rsidR="00FA0849" w:rsidRPr="00401A4D">
        <w:rPr>
          <w:lang w:eastAsia="ja-JP"/>
        </w:rPr>
        <w:t>nd NG-RAN air-interface timing.</w:t>
      </w:r>
    </w:p>
    <w:p w:rsidR="00666AE9" w:rsidRPr="00401A4D" w:rsidRDefault="00666AE9" w:rsidP="0078123D">
      <w:pPr>
        <w:pStyle w:val="Heading5"/>
        <w:rPr>
          <w:lang w:eastAsia="ja-JP"/>
        </w:rPr>
      </w:pPr>
      <w:bookmarkStart w:id="109" w:name="_Toc525727723"/>
      <w:r w:rsidRPr="00401A4D">
        <w:rPr>
          <w:lang w:eastAsia="ja-JP"/>
        </w:rPr>
        <w:t>8.1.2.1.2</w:t>
      </w:r>
      <w:r w:rsidRPr="00401A4D">
        <w:rPr>
          <w:lang w:eastAsia="ja-JP"/>
        </w:rPr>
        <w:tab/>
        <w:t>Reference Location</w:t>
      </w:r>
      <w:bookmarkEnd w:id="109"/>
    </w:p>
    <w:p w:rsidR="00666AE9" w:rsidRPr="00401A4D" w:rsidRDefault="00666AE9" w:rsidP="00666AE9">
      <w:pPr>
        <w:overflowPunct w:val="0"/>
        <w:autoSpaceDE w:val="0"/>
        <w:autoSpaceDN w:val="0"/>
        <w:adjustRightInd w:val="0"/>
        <w:textAlignment w:val="baseline"/>
        <w:rPr>
          <w:lang w:eastAsia="ja-JP"/>
        </w:rPr>
      </w:pPr>
      <w:r w:rsidRPr="00401A4D">
        <w:rPr>
          <w:lang w:eastAsia="ja-JP"/>
        </w:rPr>
        <w:t>Reference Location assistance provides the GNSS receiver with an a</w:t>
      </w:r>
      <w:r w:rsidR="0045160E" w:rsidRPr="00401A4D">
        <w:rPr>
          <w:lang w:eastAsia="ja-JP"/>
        </w:rPr>
        <w:t xml:space="preserve"> </w:t>
      </w:r>
      <w:r w:rsidRPr="00401A4D">
        <w:rPr>
          <w:lang w:eastAsia="ja-JP"/>
        </w:rPr>
        <w:t>priori estimate of its location (e.g., obtained via Cell-ID, OTDOA positioning, etc.) together with its uncertainty.</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The geodetic reference frame shall be WGS-84, as specified in </w:t>
      </w:r>
      <w:r w:rsidR="00265227" w:rsidRPr="00401A4D">
        <w:rPr>
          <w:lang w:eastAsia="ja-JP"/>
        </w:rPr>
        <w:t>TS 23.032 [4]</w:t>
      </w:r>
      <w:r w:rsidRPr="00401A4D">
        <w:rPr>
          <w:lang w:eastAsia="ja-JP"/>
        </w:rPr>
        <w:t>.</w:t>
      </w:r>
    </w:p>
    <w:p w:rsidR="00666AE9" w:rsidRPr="00401A4D" w:rsidRDefault="00666AE9" w:rsidP="0078123D">
      <w:pPr>
        <w:pStyle w:val="Heading5"/>
        <w:rPr>
          <w:lang w:eastAsia="ja-JP"/>
        </w:rPr>
      </w:pPr>
      <w:bookmarkStart w:id="110" w:name="_Toc525727724"/>
      <w:r w:rsidRPr="00401A4D">
        <w:rPr>
          <w:lang w:eastAsia="ja-JP"/>
        </w:rPr>
        <w:t>8.1.2.1.3</w:t>
      </w:r>
      <w:r w:rsidRPr="00401A4D">
        <w:rPr>
          <w:lang w:eastAsia="ja-JP"/>
        </w:rPr>
        <w:tab/>
        <w:t>Ionospheric Models</w:t>
      </w:r>
      <w:bookmarkEnd w:id="110"/>
    </w:p>
    <w:p w:rsidR="00666AE9" w:rsidRPr="00401A4D" w:rsidRDefault="00666AE9" w:rsidP="00666AE9">
      <w:pPr>
        <w:overflowPunct w:val="0"/>
        <w:autoSpaceDE w:val="0"/>
        <w:autoSpaceDN w:val="0"/>
        <w:adjustRightInd w:val="0"/>
        <w:textAlignment w:val="baseline"/>
        <w:rPr>
          <w:lang w:eastAsia="ja-JP"/>
        </w:rPr>
      </w:pPr>
      <w:r w:rsidRPr="00401A4D">
        <w:rPr>
          <w:lang w:eastAsia="ja-JP"/>
        </w:rPr>
        <w:t>Ionospheric Model assistance provides the GNSS receiver with parameters to model the propagation delay of the GNSS signals through the ionosphere. Ionospheric Model parameters as specified by GPS [</w:t>
      </w:r>
      <w:r w:rsidR="007C3D55" w:rsidRPr="00401A4D">
        <w:rPr>
          <w:lang w:eastAsia="ja-JP"/>
        </w:rPr>
        <w:t>5</w:t>
      </w:r>
      <w:r w:rsidRPr="00401A4D">
        <w:rPr>
          <w:lang w:eastAsia="ja-JP"/>
        </w:rPr>
        <w:t>], Galileo [</w:t>
      </w:r>
      <w:r w:rsidR="007C3D55" w:rsidRPr="00401A4D">
        <w:rPr>
          <w:lang w:eastAsia="ja-JP"/>
        </w:rPr>
        <w:t>8</w:t>
      </w:r>
      <w:r w:rsidRPr="00401A4D">
        <w:rPr>
          <w:lang w:eastAsia="ja-JP"/>
        </w:rPr>
        <w:t>], QZSS [</w:t>
      </w:r>
      <w:r w:rsidR="007C3D55" w:rsidRPr="00401A4D">
        <w:rPr>
          <w:lang w:eastAsia="ja-JP"/>
        </w:rPr>
        <w:t>10</w:t>
      </w:r>
      <w:r w:rsidRPr="00401A4D">
        <w:rPr>
          <w:lang w:eastAsia="ja-JP"/>
        </w:rPr>
        <w:t>], and BDS [</w:t>
      </w:r>
      <w:r w:rsidR="00894CC3" w:rsidRPr="00401A4D">
        <w:rPr>
          <w:lang w:eastAsia="ja-JP"/>
        </w:rPr>
        <w:t>20</w:t>
      </w:r>
      <w:r w:rsidRPr="00401A4D">
        <w:rPr>
          <w:lang w:eastAsia="ja-JP"/>
        </w:rPr>
        <w:t>] may be provided.</w:t>
      </w:r>
    </w:p>
    <w:p w:rsidR="00666AE9" w:rsidRPr="00401A4D" w:rsidRDefault="00666AE9" w:rsidP="0078123D">
      <w:pPr>
        <w:pStyle w:val="Heading5"/>
        <w:rPr>
          <w:lang w:eastAsia="ja-JP"/>
        </w:rPr>
      </w:pPr>
      <w:bookmarkStart w:id="111" w:name="_Toc525727725"/>
      <w:r w:rsidRPr="00401A4D">
        <w:rPr>
          <w:lang w:eastAsia="ja-JP"/>
        </w:rPr>
        <w:t>8.1.2.1.4</w:t>
      </w:r>
      <w:r w:rsidRPr="00401A4D">
        <w:rPr>
          <w:lang w:eastAsia="ja-JP"/>
        </w:rPr>
        <w:tab/>
        <w:t>Earth Orientation Parameters</w:t>
      </w:r>
      <w:bookmarkEnd w:id="111"/>
    </w:p>
    <w:p w:rsidR="00666AE9" w:rsidRPr="00401A4D" w:rsidRDefault="00666AE9" w:rsidP="00666AE9">
      <w:pPr>
        <w:overflowPunct w:val="0"/>
        <w:autoSpaceDE w:val="0"/>
        <w:autoSpaceDN w:val="0"/>
        <w:adjustRightInd w:val="0"/>
        <w:textAlignment w:val="baseline"/>
        <w:rPr>
          <w:lang w:eastAsia="ja-JP"/>
        </w:rPr>
      </w:pPr>
      <w:r w:rsidRPr="00401A4D">
        <w:rPr>
          <w:lang w:eastAsia="ja-JP"/>
        </w:rPr>
        <w:t>Earth Orientation Parameters (EOP) assistance provides the GNSS receiver with parameters needed to construct the ECEF-to-ECI coordinate transformation as specified by GPS [</w:t>
      </w:r>
      <w:r w:rsidR="007C3D55" w:rsidRPr="00401A4D">
        <w:rPr>
          <w:lang w:eastAsia="ja-JP"/>
        </w:rPr>
        <w:t>5</w:t>
      </w:r>
      <w:r w:rsidRPr="00401A4D">
        <w:rPr>
          <w:lang w:eastAsia="ja-JP"/>
        </w:rPr>
        <w:t>].</w:t>
      </w:r>
    </w:p>
    <w:p w:rsidR="00666AE9" w:rsidRPr="00401A4D" w:rsidRDefault="00666AE9" w:rsidP="0078123D">
      <w:pPr>
        <w:pStyle w:val="Heading5"/>
        <w:rPr>
          <w:lang w:eastAsia="ja-JP"/>
        </w:rPr>
      </w:pPr>
      <w:bookmarkStart w:id="112" w:name="_Toc525727726"/>
      <w:r w:rsidRPr="00401A4D">
        <w:rPr>
          <w:lang w:eastAsia="ja-JP"/>
        </w:rPr>
        <w:t>8.1.2.1.5</w:t>
      </w:r>
      <w:r w:rsidRPr="00401A4D">
        <w:rPr>
          <w:lang w:eastAsia="ja-JP"/>
        </w:rPr>
        <w:tab/>
        <w:t>GNSS-GNSS Time Offsets</w:t>
      </w:r>
      <w:bookmarkEnd w:id="112"/>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GNSS-GNSS Time Offsets assistance provides the GNSS receiver with parameters to correlate GNSS time (where the specific GNSS is indicated by a GNSS-1 ID) of one GNSS with other GNSS time (where the specific GNSS is </w:t>
      </w:r>
      <w:r w:rsidRPr="00401A4D">
        <w:rPr>
          <w:lang w:eastAsia="ja-JP"/>
        </w:rPr>
        <w:lastRenderedPageBreak/>
        <w:t>indicated by a GNSS-2 ID). GNSS-GNSS Time Offsets parameters as specified by GPS [</w:t>
      </w:r>
      <w:r w:rsidR="007C3D55" w:rsidRPr="00401A4D">
        <w:rPr>
          <w:lang w:eastAsia="ja-JP"/>
        </w:rPr>
        <w:t>5</w:t>
      </w:r>
      <w:r w:rsidRPr="00401A4D">
        <w:rPr>
          <w:lang w:eastAsia="ja-JP"/>
        </w:rPr>
        <w:t>], Galileo [</w:t>
      </w:r>
      <w:r w:rsidR="007C3D55" w:rsidRPr="00401A4D">
        <w:rPr>
          <w:lang w:eastAsia="ja-JP"/>
        </w:rPr>
        <w:t>8</w:t>
      </w:r>
      <w:r w:rsidRPr="00401A4D">
        <w:rPr>
          <w:lang w:eastAsia="ja-JP"/>
        </w:rPr>
        <w:t xml:space="preserve">], </w:t>
      </w:r>
      <w:r w:rsidR="002864A5" w:rsidRPr="00401A4D">
        <w:rPr>
          <w:lang w:eastAsia="ja-JP"/>
        </w:rPr>
        <w:t xml:space="preserve">GLONASS </w:t>
      </w:r>
      <w:r w:rsidRPr="00401A4D">
        <w:rPr>
          <w:lang w:eastAsia="ja-JP"/>
        </w:rPr>
        <w:t>[</w:t>
      </w:r>
      <w:r w:rsidR="007C3D55" w:rsidRPr="00401A4D">
        <w:rPr>
          <w:lang w:eastAsia="ja-JP"/>
        </w:rPr>
        <w:t>9</w:t>
      </w:r>
      <w:r w:rsidRPr="00401A4D">
        <w:rPr>
          <w:lang w:eastAsia="ja-JP"/>
        </w:rPr>
        <w:t>], QZSS [</w:t>
      </w:r>
      <w:r w:rsidR="007C3D55" w:rsidRPr="00401A4D">
        <w:rPr>
          <w:lang w:eastAsia="ja-JP"/>
        </w:rPr>
        <w:t>10</w:t>
      </w:r>
      <w:r w:rsidRPr="00401A4D">
        <w:rPr>
          <w:lang w:eastAsia="ja-JP"/>
        </w:rPr>
        <w:t>], and BDS [</w:t>
      </w:r>
      <w:r w:rsidR="00894CC3" w:rsidRPr="00401A4D">
        <w:rPr>
          <w:lang w:eastAsia="ja-JP"/>
        </w:rPr>
        <w:t>20</w:t>
      </w:r>
      <w:r w:rsidRPr="00401A4D">
        <w:rPr>
          <w:lang w:eastAsia="ja-JP"/>
        </w:rPr>
        <w:t>] may be provided.</w:t>
      </w:r>
    </w:p>
    <w:p w:rsidR="00666AE9" w:rsidRPr="00401A4D" w:rsidRDefault="00666AE9" w:rsidP="0078123D">
      <w:pPr>
        <w:pStyle w:val="Heading5"/>
        <w:rPr>
          <w:lang w:eastAsia="ja-JP"/>
        </w:rPr>
      </w:pPr>
      <w:bookmarkStart w:id="113" w:name="_Toc525727727"/>
      <w:r w:rsidRPr="00401A4D">
        <w:rPr>
          <w:lang w:eastAsia="ja-JP"/>
        </w:rPr>
        <w:t>8.1.2.1.6</w:t>
      </w:r>
      <w:r w:rsidRPr="00401A4D">
        <w:rPr>
          <w:lang w:eastAsia="ja-JP"/>
        </w:rPr>
        <w:tab/>
        <w:t>Differential GNSS Corrections</w:t>
      </w:r>
      <w:bookmarkEnd w:id="113"/>
    </w:p>
    <w:p w:rsidR="00666AE9" w:rsidRPr="00401A4D" w:rsidRDefault="00666AE9" w:rsidP="00666AE9">
      <w:pPr>
        <w:overflowPunct w:val="0"/>
        <w:autoSpaceDE w:val="0"/>
        <w:autoSpaceDN w:val="0"/>
        <w:adjustRightInd w:val="0"/>
        <w:textAlignment w:val="baseline"/>
        <w:rPr>
          <w:lang w:eastAsia="ja-JP"/>
        </w:rPr>
      </w:pPr>
      <w:r w:rsidRPr="00401A4D">
        <w:rPr>
          <w:lang w:eastAsia="ja-JP"/>
        </w:rPr>
        <w:t>Differential GNSS Corrections assistance provides the GNSS receiver with pseudo-range and pseudo-range-rate corrections to reduce biases in GNSS receiver measurements as specified in [</w:t>
      </w:r>
      <w:r w:rsidR="007C3D55" w:rsidRPr="00401A4D">
        <w:rPr>
          <w:lang w:eastAsia="ja-JP"/>
        </w:rPr>
        <w:t>12</w:t>
      </w:r>
      <w:r w:rsidRPr="00401A4D">
        <w:rPr>
          <w:lang w:eastAsia="ja-JP"/>
        </w:rPr>
        <w:t>]. The specific GNSS for which the corrections are valid is indicated by a GNSS-ID.</w:t>
      </w:r>
    </w:p>
    <w:p w:rsidR="00666AE9" w:rsidRPr="00401A4D" w:rsidRDefault="00666AE9" w:rsidP="0078123D">
      <w:pPr>
        <w:pStyle w:val="Heading5"/>
        <w:rPr>
          <w:lang w:eastAsia="ja-JP"/>
        </w:rPr>
      </w:pPr>
      <w:bookmarkStart w:id="114" w:name="_Toc525727728"/>
      <w:r w:rsidRPr="00401A4D">
        <w:rPr>
          <w:lang w:eastAsia="ja-JP"/>
        </w:rPr>
        <w:t>8.1.2.1.7</w:t>
      </w:r>
      <w:r w:rsidRPr="00401A4D">
        <w:rPr>
          <w:lang w:eastAsia="ja-JP"/>
        </w:rPr>
        <w:tab/>
        <w:t>Ephemeris and Clock Models</w:t>
      </w:r>
      <w:bookmarkEnd w:id="114"/>
    </w:p>
    <w:p w:rsidR="00666AE9" w:rsidRPr="00401A4D" w:rsidRDefault="00666AE9" w:rsidP="00666AE9">
      <w:pPr>
        <w:overflowPunct w:val="0"/>
        <w:autoSpaceDE w:val="0"/>
        <w:autoSpaceDN w:val="0"/>
        <w:adjustRightInd w:val="0"/>
        <w:textAlignment w:val="baseline"/>
        <w:rPr>
          <w:lang w:eastAsia="ja-JP"/>
        </w:rPr>
      </w:pPr>
      <w:r w:rsidRPr="00401A4D">
        <w:rPr>
          <w:lang w:eastAsia="ja-JP"/>
        </w:rPr>
        <w:t>Ephemeris and Clock Models assistance provides the GNSS receiver with parameters to calculate the GNSS satellite position and clock offsets. The various GNSSs use different model parameters and formats, and all parameter formats as defined by the individual GNSSs a</w:t>
      </w:r>
      <w:r w:rsidR="00FA0849" w:rsidRPr="00401A4D">
        <w:rPr>
          <w:lang w:eastAsia="ja-JP"/>
        </w:rPr>
        <w:t>re supported by the signalling.</w:t>
      </w:r>
    </w:p>
    <w:p w:rsidR="00666AE9" w:rsidRPr="00401A4D" w:rsidRDefault="00666AE9" w:rsidP="0078123D">
      <w:pPr>
        <w:pStyle w:val="Heading5"/>
        <w:rPr>
          <w:lang w:eastAsia="ja-JP"/>
        </w:rPr>
      </w:pPr>
      <w:bookmarkStart w:id="115" w:name="_Toc525727729"/>
      <w:r w:rsidRPr="00401A4D">
        <w:rPr>
          <w:lang w:eastAsia="ja-JP"/>
        </w:rPr>
        <w:t>8.1.2.1.8</w:t>
      </w:r>
      <w:r w:rsidRPr="00401A4D">
        <w:rPr>
          <w:lang w:eastAsia="ja-JP"/>
        </w:rPr>
        <w:tab/>
        <w:t>Real-Time Integrity</w:t>
      </w:r>
      <w:bookmarkEnd w:id="115"/>
    </w:p>
    <w:p w:rsidR="00666AE9" w:rsidRPr="00401A4D" w:rsidRDefault="00666AE9" w:rsidP="00666AE9">
      <w:pPr>
        <w:overflowPunct w:val="0"/>
        <w:autoSpaceDE w:val="0"/>
        <w:autoSpaceDN w:val="0"/>
        <w:adjustRightInd w:val="0"/>
        <w:textAlignment w:val="baseline"/>
        <w:rPr>
          <w:lang w:eastAsia="ja-JP"/>
        </w:rPr>
      </w:pPr>
      <w:r w:rsidRPr="00401A4D">
        <w:rPr>
          <w:lang w:eastAsia="ja-JP"/>
        </w:rPr>
        <w:t>Real-Time Integrity assistance provides the GNSS receiver with information about the health status of a GNSS constellation (where the specific GNSS is indicated by a GNSS ID).</w:t>
      </w:r>
    </w:p>
    <w:p w:rsidR="00666AE9" w:rsidRPr="00401A4D" w:rsidRDefault="00666AE9" w:rsidP="0078123D">
      <w:pPr>
        <w:pStyle w:val="Heading5"/>
        <w:rPr>
          <w:lang w:eastAsia="ja-JP"/>
        </w:rPr>
      </w:pPr>
      <w:bookmarkStart w:id="116" w:name="_Toc525727730"/>
      <w:r w:rsidRPr="00401A4D">
        <w:rPr>
          <w:lang w:eastAsia="ja-JP"/>
        </w:rPr>
        <w:t>8.1.2.1.9</w:t>
      </w:r>
      <w:r w:rsidRPr="00401A4D">
        <w:rPr>
          <w:lang w:eastAsia="ja-JP"/>
        </w:rPr>
        <w:tab/>
        <w:t>Data Bit Assistance</w:t>
      </w:r>
      <w:bookmarkEnd w:id="116"/>
    </w:p>
    <w:p w:rsidR="00666AE9" w:rsidRPr="00401A4D" w:rsidRDefault="00666AE9" w:rsidP="00666AE9">
      <w:pPr>
        <w:overflowPunct w:val="0"/>
        <w:autoSpaceDE w:val="0"/>
        <w:autoSpaceDN w:val="0"/>
        <w:adjustRightInd w:val="0"/>
        <w:textAlignment w:val="baseline"/>
        <w:rPr>
          <w:lang w:eastAsia="ja-JP"/>
        </w:rPr>
      </w:pPr>
      <w:r w:rsidRPr="00401A4D">
        <w:rPr>
          <w:lang w:eastAsia="ja-JP"/>
        </w:rPr>
        <w:t>Data Bit Assistance provides the GNSS receiver with information about data bits or symbols transmitted by a GNSS satellite at a certain time (where the specific GNSS is indicated by a GNSS ID). This information may be used by the UE for sensitivity assistance (da</w:t>
      </w:r>
      <w:r w:rsidR="00FA0849" w:rsidRPr="00401A4D">
        <w:rPr>
          <w:lang w:eastAsia="ja-JP"/>
        </w:rPr>
        <w:t>ta wipe-off) and time recovery.</w:t>
      </w:r>
    </w:p>
    <w:p w:rsidR="00666AE9" w:rsidRPr="00401A4D" w:rsidRDefault="00666AE9" w:rsidP="0078123D">
      <w:pPr>
        <w:pStyle w:val="Heading5"/>
        <w:rPr>
          <w:lang w:eastAsia="ja-JP"/>
        </w:rPr>
      </w:pPr>
      <w:bookmarkStart w:id="117" w:name="_Toc525727731"/>
      <w:r w:rsidRPr="00401A4D">
        <w:rPr>
          <w:lang w:eastAsia="ja-JP"/>
        </w:rPr>
        <w:t>8.1.2.1.10</w:t>
      </w:r>
      <w:r w:rsidRPr="00401A4D">
        <w:rPr>
          <w:lang w:eastAsia="ja-JP"/>
        </w:rPr>
        <w:tab/>
        <w:t>Acquisition Assistance</w:t>
      </w:r>
      <w:bookmarkEnd w:id="117"/>
    </w:p>
    <w:p w:rsidR="00666AE9" w:rsidRPr="00401A4D" w:rsidRDefault="00666AE9" w:rsidP="00666AE9">
      <w:pPr>
        <w:overflowPunct w:val="0"/>
        <w:autoSpaceDE w:val="0"/>
        <w:autoSpaceDN w:val="0"/>
        <w:adjustRightInd w:val="0"/>
        <w:textAlignment w:val="baseline"/>
        <w:rPr>
          <w:lang w:eastAsia="ja-JP"/>
        </w:rPr>
      </w:pPr>
      <w:r w:rsidRPr="00401A4D">
        <w:rPr>
          <w:lang w:eastAsia="ja-JP"/>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w:t>
      </w:r>
      <w:r w:rsidR="00FA0849" w:rsidRPr="00401A4D">
        <w:rPr>
          <w:lang w:eastAsia="ja-JP"/>
        </w:rPr>
        <w:t>cquisition of the GNSS signals.</w:t>
      </w:r>
    </w:p>
    <w:p w:rsidR="00666AE9" w:rsidRPr="00401A4D" w:rsidRDefault="00666AE9" w:rsidP="0078123D">
      <w:pPr>
        <w:pStyle w:val="Heading5"/>
        <w:rPr>
          <w:lang w:eastAsia="ja-JP"/>
        </w:rPr>
      </w:pPr>
      <w:bookmarkStart w:id="118" w:name="_Toc525727732"/>
      <w:r w:rsidRPr="00401A4D">
        <w:rPr>
          <w:lang w:eastAsia="ja-JP"/>
        </w:rPr>
        <w:t>8.1.2.1.11</w:t>
      </w:r>
      <w:r w:rsidRPr="00401A4D">
        <w:rPr>
          <w:lang w:eastAsia="ja-JP"/>
        </w:rPr>
        <w:tab/>
        <w:t>Almanac</w:t>
      </w:r>
      <w:bookmarkEnd w:id="118"/>
    </w:p>
    <w:p w:rsidR="00666AE9" w:rsidRPr="00401A4D" w:rsidRDefault="00666AE9" w:rsidP="00666AE9">
      <w:pPr>
        <w:overflowPunct w:val="0"/>
        <w:autoSpaceDE w:val="0"/>
        <w:autoSpaceDN w:val="0"/>
        <w:adjustRightInd w:val="0"/>
        <w:textAlignment w:val="baseline"/>
        <w:rPr>
          <w:lang w:eastAsia="ja-JP"/>
        </w:rPr>
      </w:pPr>
      <w:r w:rsidRPr="00401A4D">
        <w:rPr>
          <w:lang w:eastAsia="ja-JP"/>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w:t>
      </w:r>
      <w:r w:rsidR="00FA0849" w:rsidRPr="00401A4D">
        <w:rPr>
          <w:lang w:eastAsia="ja-JP"/>
        </w:rPr>
        <w:t>y the signalling.</w:t>
      </w:r>
    </w:p>
    <w:p w:rsidR="00666AE9" w:rsidRPr="00401A4D" w:rsidRDefault="00666AE9" w:rsidP="0078123D">
      <w:pPr>
        <w:pStyle w:val="Heading5"/>
        <w:rPr>
          <w:lang w:eastAsia="ja-JP"/>
        </w:rPr>
      </w:pPr>
      <w:bookmarkStart w:id="119" w:name="_Toc525727733"/>
      <w:r w:rsidRPr="00401A4D">
        <w:rPr>
          <w:lang w:eastAsia="ja-JP"/>
        </w:rPr>
        <w:t>8.1.2.1.12</w:t>
      </w:r>
      <w:r w:rsidRPr="00401A4D">
        <w:rPr>
          <w:lang w:eastAsia="ja-JP"/>
        </w:rPr>
        <w:tab/>
        <w:t>UTC Models</w:t>
      </w:r>
      <w:bookmarkEnd w:id="119"/>
    </w:p>
    <w:p w:rsidR="00C96301" w:rsidRPr="00401A4D" w:rsidRDefault="00666AE9" w:rsidP="00C96301">
      <w:pPr>
        <w:overflowPunct w:val="0"/>
        <w:autoSpaceDE w:val="0"/>
        <w:autoSpaceDN w:val="0"/>
        <w:adjustRightInd w:val="0"/>
        <w:textAlignment w:val="baseline"/>
        <w:rPr>
          <w:lang w:eastAsia="ja-JP"/>
        </w:rPr>
      </w:pPr>
      <w:r w:rsidRPr="00401A4D">
        <w:rPr>
          <w:lang w:eastAsia="ja-JP"/>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rsidR="00C96301" w:rsidRPr="00401A4D" w:rsidRDefault="00C96301" w:rsidP="00C96301">
      <w:pPr>
        <w:pStyle w:val="Heading5"/>
      </w:pPr>
      <w:r w:rsidRPr="00401A4D">
        <w:t>8.1.2.1.13</w:t>
      </w:r>
      <w:r w:rsidRPr="00401A4D">
        <w:tab/>
        <w:t>RTK Reference Station Information</w:t>
      </w:r>
    </w:p>
    <w:p w:rsidR="00C96301" w:rsidRPr="00401A4D" w:rsidRDefault="00C96301" w:rsidP="00C96301">
      <w:r w:rsidRPr="00401A4D">
        <w:t>RTK Reference Station Information provides the GNSS receiver with the Earth-Centered, Earth-Fixed (ECEF) coordinates of the R</w:t>
      </w:r>
      <w:r w:rsidR="00401A4D">
        <w:t>eference Station'</w:t>
      </w:r>
      <w:r w:rsidR="000D0927">
        <w:t>s installed antenna'</w:t>
      </w:r>
      <w:r w:rsidRPr="00401A4D">
        <w:t>s ARP, and the height of the ARP above the survey monument. Additionally, this assistance data provides information about the antenna type installed at the reference site.</w:t>
      </w:r>
    </w:p>
    <w:p w:rsidR="00C96301" w:rsidRPr="00401A4D" w:rsidRDefault="00C96301" w:rsidP="00C96301">
      <w:pPr>
        <w:pStyle w:val="NO"/>
      </w:pPr>
      <w:r w:rsidRPr="00401A4D">
        <w:t>NOTE:</w:t>
      </w:r>
      <w:r w:rsidRPr="00401A4D">
        <w:tab/>
        <w:t>With the MAC N-RTK technique this assistance data is used to provide information regarding the Master Reference Station (see subclause 8.1.2.1a).</w:t>
      </w:r>
    </w:p>
    <w:p w:rsidR="00C96301" w:rsidRPr="00401A4D" w:rsidRDefault="00C96301" w:rsidP="00C96301">
      <w:pPr>
        <w:pStyle w:val="Heading5"/>
      </w:pPr>
      <w:r w:rsidRPr="00401A4D">
        <w:t>8.1.2.1.14</w:t>
      </w:r>
      <w:r w:rsidRPr="00401A4D">
        <w:tab/>
        <w:t>RTK Auxiliary Station Data</w:t>
      </w:r>
    </w:p>
    <w:p w:rsidR="00C96301" w:rsidRPr="00401A4D" w:rsidRDefault="00C96301" w:rsidP="00C96301">
      <w:r w:rsidRPr="00401A4D">
        <w:t>RTK Auxiliary Station Data provides the GNSS receiver with the location for all Auxiliary Reference Stations (see subclause 8.1.2.1a) within the assistance data. These values are expressed as relative geodetic coordinates (latitude, longitude, and height) with respect to a Master Reference Station (see subclause 8.1.2.1a) and based on the GRS80 ellipsoid. This type of assistance data is relevant only with the MAC N-RTK technique [31].</w:t>
      </w:r>
    </w:p>
    <w:p w:rsidR="00C96301" w:rsidRPr="00401A4D" w:rsidRDefault="00C96301" w:rsidP="00C96301">
      <w:pPr>
        <w:pStyle w:val="Heading5"/>
      </w:pPr>
      <w:r w:rsidRPr="00401A4D">
        <w:lastRenderedPageBreak/>
        <w:t>8.1.2.1.15</w:t>
      </w:r>
      <w:r w:rsidRPr="00401A4D">
        <w:tab/>
        <w:t>RTK Observations</w:t>
      </w:r>
    </w:p>
    <w:p w:rsidR="00C96301" w:rsidRPr="00401A4D" w:rsidRDefault="00C96301" w:rsidP="00C96301">
      <w:r w:rsidRPr="00401A4D">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rsidR="00C96301" w:rsidRPr="00401A4D" w:rsidRDefault="00C96301" w:rsidP="00C96301">
      <w:r w:rsidRPr="00401A4D">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rsidR="00C96301" w:rsidRPr="00401A4D" w:rsidRDefault="00C96301" w:rsidP="00C96301">
      <w:r w:rsidRPr="00401A4D">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rsidR="00C96301" w:rsidRPr="00401A4D" w:rsidRDefault="00C96301" w:rsidP="00C96301">
      <w:r w:rsidRPr="00401A4D">
        <w:t>The phase-range rate is the rate at which the phase-range between a satellite and a GNSS receiver changes over a particular period of time.</w:t>
      </w:r>
    </w:p>
    <w:p w:rsidR="00C96301" w:rsidRPr="00401A4D" w:rsidRDefault="00C96301" w:rsidP="00C96301">
      <w:r w:rsidRPr="00401A4D">
        <w:t>The carrier-to-noise ratio is the ratio of the received modulated carrier signal power to the noise power after the GNSS receiver filters.</w:t>
      </w:r>
    </w:p>
    <w:p w:rsidR="00C96301" w:rsidRPr="00401A4D" w:rsidRDefault="00C96301" w:rsidP="00C96301">
      <w:pPr>
        <w:pStyle w:val="NO"/>
      </w:pPr>
      <w:r w:rsidRPr="00401A4D">
        <w:t>NOTE:</w:t>
      </w:r>
      <w:r w:rsidRPr="00401A4D">
        <w:tab/>
        <w:t>With the MAC N-RTK technique this assistance data is used to provide raw observables recorded at the Master Reference Station (see subclause 8.1.2.1a).</w:t>
      </w:r>
    </w:p>
    <w:p w:rsidR="00C96301" w:rsidRPr="00401A4D" w:rsidRDefault="00C96301" w:rsidP="00C96301">
      <w:pPr>
        <w:pStyle w:val="Heading5"/>
      </w:pPr>
      <w:r w:rsidRPr="00401A4D">
        <w:t>8.1.2.1.16</w:t>
      </w:r>
      <w:r w:rsidRPr="00401A4D">
        <w:tab/>
        <w:t>RTK Common Observation Information</w:t>
      </w:r>
    </w:p>
    <w:p w:rsidR="00C96301" w:rsidRPr="00401A4D" w:rsidRDefault="00C96301" w:rsidP="00C96301">
      <w:r w:rsidRPr="00401A4D">
        <w:t>RTK Common Observation Information provides the GNSS receiver with common information applicable to any GNSS, e.g. clock steering indicator. This assistance data is always used together GNSS RTK Observations (see subclause 8.1.2.1.15).</w:t>
      </w:r>
    </w:p>
    <w:p w:rsidR="00C96301" w:rsidRPr="00401A4D" w:rsidRDefault="00C96301" w:rsidP="00C96301">
      <w:pPr>
        <w:pStyle w:val="Heading5"/>
      </w:pPr>
      <w:r w:rsidRPr="00401A4D">
        <w:t>8.1.2.1.17</w:t>
      </w:r>
      <w:r w:rsidRPr="00401A4D">
        <w:tab/>
        <w:t>GLONASS RTK Bias Information</w:t>
      </w:r>
    </w:p>
    <w:p w:rsidR="00C96301" w:rsidRPr="00401A4D" w:rsidRDefault="00C96301" w:rsidP="00C96301">
      <w:r w:rsidRPr="00401A4D">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rsidR="00C96301" w:rsidRPr="00401A4D" w:rsidRDefault="00C96301" w:rsidP="00C96301">
      <w:pPr>
        <w:pStyle w:val="Heading5"/>
      </w:pPr>
      <w:r w:rsidRPr="00401A4D">
        <w:t>8.1.2.1.1</w:t>
      </w:r>
      <w:r w:rsidR="00401A4D">
        <w:t>8</w:t>
      </w:r>
      <w:r w:rsidRPr="00401A4D">
        <w:tab/>
        <w:t>RTK MAC Correction Differences</w:t>
      </w:r>
    </w:p>
    <w:p w:rsidR="00C96301" w:rsidRPr="00401A4D" w:rsidRDefault="00C96301" w:rsidP="00C96301">
      <w:r w:rsidRPr="00401A4D">
        <w:t>RTK MAC Correction Differences provides the GNSS receiver with information about ionospheric (dispersive) and geometric (non-dispersive) corrections generated between a Master Reference Station and its Auxiliary Reference Stations [31].</w:t>
      </w:r>
    </w:p>
    <w:p w:rsidR="00C96301" w:rsidRPr="00401A4D" w:rsidRDefault="00C96301" w:rsidP="00C96301">
      <w:pPr>
        <w:pStyle w:val="Heading5"/>
      </w:pPr>
      <w:r w:rsidRPr="00401A4D">
        <w:t>8.1.2.1.19</w:t>
      </w:r>
      <w:r w:rsidRPr="00401A4D">
        <w:tab/>
        <w:t>RTK Residuals</w:t>
      </w:r>
    </w:p>
    <w:p w:rsidR="00C96301" w:rsidRPr="00401A4D" w:rsidRDefault="00C96301" w:rsidP="00C96301">
      <w:r w:rsidRPr="00401A4D">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rsidR="00C96301" w:rsidRPr="00401A4D" w:rsidRDefault="00C96301" w:rsidP="00C96301">
      <w:pPr>
        <w:pStyle w:val="Heading5"/>
      </w:pPr>
      <w:r w:rsidRPr="00401A4D">
        <w:t>8.1.2.1.20</w:t>
      </w:r>
      <w:r w:rsidRPr="00401A4D">
        <w:tab/>
        <w:t>RTK FKP Gradients</w:t>
      </w:r>
    </w:p>
    <w:p w:rsidR="00C96301" w:rsidRPr="00401A4D" w:rsidRDefault="00C96301" w:rsidP="00C96301">
      <w:r w:rsidRPr="00401A4D">
        <w:t xml:space="preserve">RTK FKP Gradients provides the GNSS receiver with horizontal gradients for the geometric (troposphere and satellite orbits) and ionospheric signal components in the observation space. </w:t>
      </w:r>
      <w:r w:rsidRPr="00401A4D">
        <w:rPr>
          <w:rFonts w:eastAsia="SimSun"/>
          <w:lang w:eastAsia="zh-CN"/>
        </w:rPr>
        <w:t>According to [31], RTK FKP gradient information should be typically transmitted every 10-60 seconds.</w:t>
      </w:r>
    </w:p>
    <w:p w:rsidR="00C96301" w:rsidRPr="00401A4D" w:rsidRDefault="00C96301" w:rsidP="00C96301">
      <w:pPr>
        <w:pStyle w:val="Heading5"/>
      </w:pPr>
      <w:r w:rsidRPr="00401A4D">
        <w:lastRenderedPageBreak/>
        <w:t>8.1.2.1.21</w:t>
      </w:r>
      <w:r w:rsidRPr="00401A4D">
        <w:tab/>
        <w:t>SSR Orbit Corrections</w:t>
      </w:r>
    </w:p>
    <w:p w:rsidR="00C96301" w:rsidRPr="00401A4D" w:rsidRDefault="00C96301" w:rsidP="00C96301">
      <w:r w:rsidRPr="00401A4D">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401A4D">
        <w:rPr>
          <w:vertAlign w:val="superscript"/>
        </w:rPr>
        <w:softHyphen/>
      </w:r>
      <w:r w:rsidRPr="00401A4D">
        <w:t>calculated from broadcast ephemeris (see subclause 8.1.2.1.7).</w:t>
      </w:r>
    </w:p>
    <w:p w:rsidR="00C96301" w:rsidRPr="00401A4D" w:rsidRDefault="00C96301" w:rsidP="00C96301">
      <w:pPr>
        <w:pStyle w:val="Heading5"/>
      </w:pPr>
      <w:r w:rsidRPr="00401A4D">
        <w:t>8.1.2.1.22</w:t>
      </w:r>
      <w:r w:rsidRPr="00401A4D">
        <w:tab/>
        <w:t>SSR Clock Corrections</w:t>
      </w:r>
    </w:p>
    <w:p w:rsidR="00C96301" w:rsidRPr="00401A4D" w:rsidRDefault="00C96301" w:rsidP="00C96301">
      <w:r w:rsidRPr="00401A4D">
        <w:t>SSR Clock Corrections provides the GNSS receiver with parameters to compute the GNSS satellite clock correction applied to the broadcast satellite clock (see subclause 8.1.2.1.7). A polynomial of order 2 describes the clock differences for a certain time period: clock offset, drift, and drift rate.</w:t>
      </w:r>
    </w:p>
    <w:p w:rsidR="00C96301" w:rsidRPr="00401A4D" w:rsidRDefault="00C96301" w:rsidP="00C96301">
      <w:pPr>
        <w:pStyle w:val="Heading5"/>
      </w:pPr>
      <w:r w:rsidRPr="00401A4D">
        <w:t>8.1.2.1.23</w:t>
      </w:r>
      <w:r w:rsidRPr="00401A4D">
        <w:tab/>
        <w:t>SSR Code Bias</w:t>
      </w:r>
    </w:p>
    <w:p w:rsidR="00C96301" w:rsidRPr="00401A4D" w:rsidRDefault="00C96301" w:rsidP="00C96301">
      <w:r w:rsidRPr="00401A4D">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rsidR="00C96301" w:rsidRPr="00401A4D" w:rsidRDefault="00C96301" w:rsidP="00C96301">
      <w:pPr>
        <w:pStyle w:val="Heading4"/>
      </w:pPr>
      <w:r w:rsidRPr="00401A4D">
        <w:t>8.1.2.1a</w:t>
      </w:r>
      <w:r w:rsidRPr="00401A4D">
        <w:tab/>
        <w:t>Recommendations for grouping of assistance data to support different RTK service levels</w:t>
      </w:r>
    </w:p>
    <w:p w:rsidR="00C96301" w:rsidRPr="00401A4D" w:rsidRDefault="00C96301" w:rsidP="00C96301">
      <w:r w:rsidRPr="00401A4D">
        <w:t>The high-accuracy GNSS methods can be classified as:</w:t>
      </w:r>
    </w:p>
    <w:p w:rsidR="00C96301" w:rsidRPr="00401A4D" w:rsidRDefault="00C96301" w:rsidP="00C96301">
      <w:pPr>
        <w:pStyle w:val="B1"/>
        <w:rPr>
          <w:lang w:val="en-GB"/>
        </w:rPr>
      </w:pPr>
      <w:r w:rsidRPr="00401A4D">
        <w:rPr>
          <w:lang w:val="en-GB"/>
        </w:rPr>
        <w:t>-</w:t>
      </w:r>
      <w:r w:rsidRPr="00401A4D">
        <w:rPr>
          <w:lang w:val="en-GB"/>
        </w:rPr>
        <w:tab/>
      </w:r>
      <w:r w:rsidRPr="00401A4D">
        <w:rPr>
          <w:i/>
          <w:lang w:val="en-GB"/>
        </w:rPr>
        <w:t>Single base RTK service</w:t>
      </w:r>
      <w:r w:rsidRPr="00401A4D">
        <w:rPr>
          <w:lang w:val="en-GB"/>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rsidR="00C96301" w:rsidRPr="00401A4D" w:rsidRDefault="00C96301" w:rsidP="00C96301">
      <w:pPr>
        <w:pStyle w:val="TH"/>
        <w:rPr>
          <w:lang w:val="en-GB"/>
        </w:rPr>
      </w:pPr>
      <w:r w:rsidRPr="00401A4D">
        <w:rPr>
          <w:lang w:val="en-G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H"/>
              <w:rPr>
                <w:lang w:val="en-GB" w:eastAsia="ja-JP"/>
              </w:rPr>
            </w:pPr>
            <w:r w:rsidRPr="00401A4D">
              <w:rPr>
                <w:lang w:val="en-GB" w:eastAsia="ja-JP"/>
              </w:rPr>
              <w:t xml:space="preserve">Assistance Data </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Reference Station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Observations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Common Observation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GLONASS RTK Bias Information (if GLONASS data is transmitted)</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Ephemeris and Clock (if UE did not acquire the navigation message)</w:t>
            </w:r>
          </w:p>
        </w:tc>
      </w:tr>
    </w:tbl>
    <w:p w:rsidR="00C96301" w:rsidRPr="00401A4D" w:rsidRDefault="00C96301" w:rsidP="00C96301"/>
    <w:p w:rsidR="00C96301" w:rsidRPr="00401A4D" w:rsidRDefault="00C96301" w:rsidP="00C96301">
      <w:pPr>
        <w:pStyle w:val="B1"/>
        <w:rPr>
          <w:lang w:val="en-GB"/>
        </w:rPr>
      </w:pPr>
      <w:r w:rsidRPr="00401A4D">
        <w:rPr>
          <w:lang w:val="en-GB"/>
        </w:rPr>
        <w:t>-</w:t>
      </w:r>
      <w:r w:rsidRPr="00401A4D">
        <w:rPr>
          <w:lang w:val="en-GB"/>
        </w:rPr>
        <w:tab/>
      </w:r>
      <w:r w:rsidRPr="00401A4D">
        <w:rPr>
          <w:i/>
          <w:lang w:val="en-GB"/>
        </w:rPr>
        <w:t>Non-Physical Reference Station Network RTK service</w:t>
      </w:r>
      <w:r w:rsidRPr="00401A4D">
        <w:rPr>
          <w:lang w:val="en-GB"/>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subclause 8.1.2.1.19) or even FKP gradients (see subclause 8.1.2.1.20).</w:t>
      </w:r>
    </w:p>
    <w:p w:rsidR="00C96301" w:rsidRPr="00401A4D" w:rsidRDefault="00C96301" w:rsidP="00C96301">
      <w:pPr>
        <w:pStyle w:val="TH"/>
        <w:rPr>
          <w:lang w:val="en-GB"/>
        </w:rPr>
      </w:pPr>
      <w:r w:rsidRPr="00401A4D">
        <w:rPr>
          <w:lang w:val="en-G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H"/>
              <w:rPr>
                <w:lang w:val="en-GB" w:eastAsia="ja-JP"/>
              </w:rPr>
            </w:pPr>
            <w:r w:rsidRPr="00401A4D">
              <w:rPr>
                <w:lang w:val="en-GB" w:eastAsia="ja-JP"/>
              </w:rPr>
              <w:t xml:space="preserve">Assistance Data </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Reference Station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Observations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Common Observation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GLONASS RTK Bias Information (if GLONASS data is transmitted)</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strike/>
                <w:lang w:val="en-GB" w:eastAsia="ja-JP"/>
              </w:rPr>
            </w:pPr>
            <w:r w:rsidRPr="00401A4D">
              <w:rPr>
                <w:lang w:val="en-GB" w:eastAsia="ja-JP"/>
              </w:rPr>
              <w:t>RTK Residuals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strike/>
                <w:lang w:val="en-GB" w:eastAsia="ja-JP"/>
              </w:rPr>
            </w:pPr>
            <w:r w:rsidRPr="00401A4D">
              <w:rPr>
                <w:lang w:val="en-GB" w:eastAsia="ja-JP"/>
              </w:rPr>
              <w:t>RTK FKP Gradients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Ephemeris and Clock (if UE did not acquire the navigation message)</w:t>
            </w:r>
          </w:p>
        </w:tc>
      </w:tr>
    </w:tbl>
    <w:p w:rsidR="00C96301" w:rsidRPr="00401A4D" w:rsidRDefault="00C96301" w:rsidP="00C96301"/>
    <w:p w:rsidR="00C96301" w:rsidRPr="00401A4D" w:rsidRDefault="00C96301" w:rsidP="00C96301">
      <w:pPr>
        <w:pStyle w:val="B1"/>
        <w:rPr>
          <w:lang w:val="en-GB"/>
        </w:rPr>
      </w:pPr>
      <w:r w:rsidRPr="00401A4D">
        <w:rPr>
          <w:lang w:val="en-GB"/>
        </w:rPr>
        <w:t>-</w:t>
      </w:r>
      <w:r w:rsidRPr="00401A4D">
        <w:rPr>
          <w:lang w:val="en-GB"/>
        </w:rPr>
        <w:tab/>
      </w:r>
      <w:r w:rsidRPr="00401A4D">
        <w:rPr>
          <w:i/>
          <w:lang w:val="en-GB"/>
        </w:rPr>
        <w:t>MAC Network RTK service</w:t>
      </w:r>
      <w:r w:rsidRPr="00401A4D">
        <w:rPr>
          <w:lang w:val="en-GB"/>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rsidR="00C96301" w:rsidRPr="00401A4D" w:rsidRDefault="00C96301" w:rsidP="00C96301">
      <w:pPr>
        <w:pStyle w:val="TH"/>
        <w:rPr>
          <w:lang w:val="en-GB"/>
        </w:rPr>
      </w:pPr>
      <w:r w:rsidRPr="00401A4D">
        <w:rPr>
          <w:lang w:val="en-G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H"/>
              <w:rPr>
                <w:lang w:val="en-GB" w:eastAsia="ja-JP"/>
              </w:rPr>
            </w:pPr>
            <w:r w:rsidRPr="00401A4D">
              <w:rPr>
                <w:lang w:val="en-GB" w:eastAsia="ja-JP"/>
              </w:rPr>
              <w:t xml:space="preserve">Assistance Data </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Reference Station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Auxiliary Station Data</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Observations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Common Observation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GLONASS RTK Bias Information (if GLONASS data is transmitted)</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MAC Correction Differences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vertAlign w:val="superscript"/>
                <w:lang w:val="en-GB" w:eastAsia="ja-JP"/>
              </w:rPr>
            </w:pPr>
            <w:r w:rsidRPr="00401A4D">
              <w:rPr>
                <w:lang w:val="en-GB" w:eastAsia="ja-JP"/>
              </w:rPr>
              <w:t>RTK Residuals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Ephemeris and Clock (if UE did not acquire the navigation message)</w:t>
            </w:r>
          </w:p>
        </w:tc>
      </w:tr>
    </w:tbl>
    <w:p w:rsidR="00C96301" w:rsidRPr="00401A4D" w:rsidRDefault="00C96301" w:rsidP="00C96301"/>
    <w:p w:rsidR="00C96301" w:rsidRPr="00401A4D" w:rsidRDefault="00C96301" w:rsidP="00C96301">
      <w:pPr>
        <w:pStyle w:val="B1"/>
        <w:rPr>
          <w:lang w:val="en-GB"/>
        </w:rPr>
      </w:pPr>
      <w:r w:rsidRPr="00401A4D">
        <w:rPr>
          <w:lang w:val="en-GB"/>
        </w:rPr>
        <w:t>-</w:t>
      </w:r>
      <w:r w:rsidRPr="00401A4D">
        <w:rPr>
          <w:lang w:val="en-GB"/>
        </w:rPr>
        <w:tab/>
      </w:r>
      <w:r w:rsidRPr="00401A4D">
        <w:rPr>
          <w:i/>
          <w:lang w:val="en-GB"/>
        </w:rPr>
        <w:t>FKP Network RTK service</w:t>
      </w:r>
      <w:r w:rsidRPr="00401A4D">
        <w:rPr>
          <w:lang w:val="en-GB"/>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rsidR="00C96301" w:rsidRPr="00401A4D" w:rsidRDefault="00C96301" w:rsidP="00C96301">
      <w:pPr>
        <w:pStyle w:val="TH"/>
        <w:rPr>
          <w:lang w:val="en-GB"/>
        </w:rPr>
      </w:pPr>
      <w:r w:rsidRPr="00401A4D">
        <w:rPr>
          <w:lang w:val="en-G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H"/>
              <w:rPr>
                <w:lang w:val="en-GB" w:eastAsia="ja-JP"/>
              </w:rPr>
            </w:pPr>
            <w:r w:rsidRPr="00401A4D">
              <w:rPr>
                <w:lang w:val="en-GB" w:eastAsia="ja-JP"/>
              </w:rPr>
              <w:t xml:space="preserve">Assistance Data </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Reference Station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Observations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Common Observation Information</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GLONASS RTK Bias Information (if GLONASS data is transmitted)</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Residuals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RTK FKP Gradients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Ephemeris and Clock (if UE did not acquire the navigation message)</w:t>
            </w:r>
          </w:p>
        </w:tc>
      </w:tr>
    </w:tbl>
    <w:p w:rsidR="00C96301" w:rsidRPr="00401A4D" w:rsidRDefault="00C96301" w:rsidP="00C96301">
      <w:pPr>
        <w:ind w:left="567"/>
      </w:pPr>
    </w:p>
    <w:p w:rsidR="00C96301" w:rsidRPr="00401A4D" w:rsidRDefault="00C96301" w:rsidP="00C96301">
      <w:pPr>
        <w:pStyle w:val="B1"/>
        <w:rPr>
          <w:lang w:val="en-GB"/>
        </w:rPr>
      </w:pPr>
      <w:r w:rsidRPr="00401A4D">
        <w:rPr>
          <w:lang w:val="en-GB"/>
        </w:rPr>
        <w:t>-</w:t>
      </w:r>
      <w:r w:rsidRPr="00401A4D">
        <w:rPr>
          <w:lang w:val="en-GB"/>
        </w:rPr>
        <w:tab/>
      </w:r>
      <w:r w:rsidRPr="00401A4D">
        <w:rPr>
          <w:i/>
          <w:lang w:val="en-GB"/>
        </w:rPr>
        <w:t>PPP service</w:t>
      </w:r>
      <w:r w:rsidRPr="00401A4D">
        <w:rPr>
          <w:lang w:val="en-GB"/>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rsidR="00C96301" w:rsidRPr="00401A4D" w:rsidRDefault="00C96301" w:rsidP="00C96301">
      <w:pPr>
        <w:pStyle w:val="TH"/>
        <w:rPr>
          <w:lang w:val="en-GB"/>
        </w:rPr>
      </w:pPr>
      <w:r w:rsidRPr="00401A4D">
        <w:rPr>
          <w:lang w:val="en-G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H"/>
              <w:rPr>
                <w:lang w:val="en-GB" w:eastAsia="ja-JP"/>
              </w:rPr>
            </w:pPr>
            <w:r w:rsidRPr="00401A4D">
              <w:rPr>
                <w:lang w:val="en-GB" w:eastAsia="ja-JP"/>
              </w:rPr>
              <w:t xml:space="preserve">Assistance Data </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SSR Orbit Corrections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SSR Clock corrections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SSR Code Bias</w:t>
            </w:r>
          </w:p>
        </w:tc>
      </w:tr>
      <w:tr w:rsidR="00C96301" w:rsidRPr="00401A4D" w:rsidTr="00AD21A4">
        <w:tblPrEx>
          <w:tblCellMar>
            <w:top w:w="0" w:type="dxa"/>
            <w:bottom w:w="0" w:type="dxa"/>
          </w:tblCellMar>
        </w:tblPrEx>
        <w:trPr>
          <w:jc w:val="center"/>
        </w:trPr>
        <w:tc>
          <w:tcPr>
            <w:tcW w:w="3496" w:type="dxa"/>
          </w:tcPr>
          <w:p w:rsidR="00C96301" w:rsidRPr="00401A4D" w:rsidRDefault="00C96301" w:rsidP="00AD21A4">
            <w:pPr>
              <w:pStyle w:val="TAL"/>
              <w:rPr>
                <w:lang w:val="en-GB" w:eastAsia="ja-JP"/>
              </w:rPr>
            </w:pPr>
            <w:r w:rsidRPr="00401A4D">
              <w:rPr>
                <w:lang w:val="en-GB" w:eastAsia="ja-JP"/>
              </w:rPr>
              <w:t>Ephemeris and Clock (if UE did not acquire the navigation message)</w:t>
            </w:r>
          </w:p>
        </w:tc>
      </w:tr>
    </w:tbl>
    <w:p w:rsidR="00666AE9" w:rsidRPr="00401A4D" w:rsidRDefault="00666AE9" w:rsidP="00666AE9">
      <w:pPr>
        <w:overflowPunct w:val="0"/>
        <w:autoSpaceDE w:val="0"/>
        <w:autoSpaceDN w:val="0"/>
        <w:adjustRightInd w:val="0"/>
        <w:textAlignment w:val="baseline"/>
        <w:rPr>
          <w:lang w:eastAsia="ja-JP"/>
        </w:rPr>
      </w:pPr>
    </w:p>
    <w:p w:rsidR="00666AE9" w:rsidRPr="00401A4D" w:rsidRDefault="00666AE9" w:rsidP="0078123D">
      <w:pPr>
        <w:pStyle w:val="Heading4"/>
        <w:rPr>
          <w:lang w:eastAsia="ja-JP"/>
        </w:rPr>
      </w:pPr>
      <w:bookmarkStart w:id="120" w:name="_Toc525727734"/>
      <w:r w:rsidRPr="00401A4D">
        <w:rPr>
          <w:lang w:eastAsia="ja-JP"/>
        </w:rPr>
        <w:t>8.1.2.2</w:t>
      </w:r>
      <w:r w:rsidRPr="00401A4D">
        <w:rPr>
          <w:lang w:eastAsia="ja-JP"/>
        </w:rPr>
        <w:tab/>
        <w:t>Information that may be transferred from the UE to LMF</w:t>
      </w:r>
      <w:bookmarkEnd w:id="120"/>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information that may be signalled from UE to the LMF is listed in table 8.1.2.2-1.</w:t>
      </w:r>
    </w:p>
    <w:p w:rsidR="00666AE9" w:rsidRPr="00401A4D" w:rsidRDefault="00666AE9" w:rsidP="00B26A55">
      <w:pPr>
        <w:pStyle w:val="TH"/>
        <w:rPr>
          <w:lang w:val="en-GB" w:eastAsia="ja-JP"/>
        </w:rPr>
      </w:pPr>
      <w:r w:rsidRPr="00401A4D">
        <w:rPr>
          <w:lang w:val="en-GB" w:eastAsia="ja-JP"/>
        </w:rPr>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Change w:id="121">
          <w:tblGrid>
            <w:gridCol w:w="4994"/>
            <w:gridCol w:w="1329"/>
            <w:gridCol w:w="1170"/>
          </w:tblGrid>
        </w:tblGridChange>
      </w:tblGrid>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H"/>
              <w:rPr>
                <w:lang w:val="en-GB" w:eastAsia="ja-JP"/>
              </w:rPr>
            </w:pPr>
            <w:r w:rsidRPr="00401A4D">
              <w:rPr>
                <w:lang w:val="en-GB" w:eastAsia="ja-JP"/>
              </w:rPr>
              <w:t xml:space="preserve">Information </w:t>
            </w:r>
          </w:p>
        </w:tc>
        <w:tc>
          <w:tcPr>
            <w:tcW w:w="1329" w:type="dxa"/>
          </w:tcPr>
          <w:p w:rsidR="00666AE9" w:rsidRPr="00401A4D" w:rsidRDefault="00666AE9" w:rsidP="00B26A55">
            <w:pPr>
              <w:pStyle w:val="TAH"/>
              <w:rPr>
                <w:lang w:val="en-GB" w:eastAsia="ja-JP"/>
              </w:rPr>
            </w:pPr>
            <w:r w:rsidRPr="00401A4D">
              <w:rPr>
                <w:lang w:val="en-GB" w:eastAsia="ja-JP"/>
              </w:rPr>
              <w:t>UE</w:t>
            </w:r>
            <w:r w:rsidRPr="00401A4D">
              <w:rPr>
                <w:lang w:val="en-GB" w:eastAsia="ja-JP"/>
              </w:rPr>
              <w:noBreakHyphen/>
              <w:t xml:space="preserve">assisted </w:t>
            </w:r>
          </w:p>
        </w:tc>
        <w:tc>
          <w:tcPr>
            <w:tcW w:w="1170" w:type="dxa"/>
          </w:tcPr>
          <w:p w:rsidR="00666AE9" w:rsidRPr="00401A4D" w:rsidRDefault="00666AE9" w:rsidP="00B26A55">
            <w:pPr>
              <w:pStyle w:val="TAH"/>
              <w:rPr>
                <w:lang w:val="en-GB" w:eastAsia="ja-JP"/>
              </w:rPr>
            </w:pPr>
            <w:r w:rsidRPr="00401A4D">
              <w:rPr>
                <w:lang w:val="en-GB" w:eastAsia="ja-JP"/>
              </w:rPr>
              <w:t>UE</w:t>
            </w:r>
            <w:r w:rsidRPr="00401A4D">
              <w:rPr>
                <w:lang w:val="en-GB" w:eastAsia="ja-JP"/>
              </w:rPr>
              <w:noBreakHyphen/>
              <w:t xml:space="preserve">based/standalone </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Latitude/Longitude/Altitude, together with uncertainty shape</w:t>
            </w:r>
          </w:p>
        </w:tc>
        <w:tc>
          <w:tcPr>
            <w:tcW w:w="1329" w:type="dxa"/>
          </w:tcPr>
          <w:p w:rsidR="00666AE9" w:rsidRPr="00401A4D" w:rsidRDefault="00666AE9" w:rsidP="00B26A55">
            <w:pPr>
              <w:pStyle w:val="TAL"/>
              <w:rPr>
                <w:lang w:val="en-GB" w:eastAsia="ja-JP"/>
              </w:rPr>
            </w:pPr>
            <w:r w:rsidRPr="00401A4D">
              <w:rPr>
                <w:lang w:val="en-GB" w:eastAsia="ja-JP"/>
              </w:rPr>
              <w:t>No</w:t>
            </w:r>
          </w:p>
        </w:tc>
        <w:tc>
          <w:tcPr>
            <w:tcW w:w="1170"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Velocity, together with uncertainty shape</w:t>
            </w:r>
          </w:p>
        </w:tc>
        <w:tc>
          <w:tcPr>
            <w:tcW w:w="1329" w:type="dxa"/>
          </w:tcPr>
          <w:p w:rsidR="00666AE9" w:rsidRPr="00401A4D" w:rsidRDefault="00666AE9" w:rsidP="00B26A55">
            <w:pPr>
              <w:pStyle w:val="TAL"/>
              <w:rPr>
                <w:lang w:val="en-GB" w:eastAsia="ja-JP"/>
              </w:rPr>
            </w:pPr>
            <w:r w:rsidRPr="00401A4D">
              <w:rPr>
                <w:lang w:val="en-GB" w:eastAsia="ja-JP"/>
              </w:rPr>
              <w:t>No</w:t>
            </w:r>
          </w:p>
        </w:tc>
        <w:tc>
          <w:tcPr>
            <w:tcW w:w="1170"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Reference Time, possibly together with GNSS to NG-RAN time association and uncertainty</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Indication of used positioning methods in the fix</w:t>
            </w:r>
          </w:p>
        </w:tc>
        <w:tc>
          <w:tcPr>
            <w:tcW w:w="1329" w:type="dxa"/>
          </w:tcPr>
          <w:p w:rsidR="00666AE9" w:rsidRPr="00401A4D" w:rsidRDefault="00666AE9" w:rsidP="00B26A55">
            <w:pPr>
              <w:pStyle w:val="TAL"/>
              <w:rPr>
                <w:lang w:val="en-GB" w:eastAsia="ja-JP"/>
              </w:rPr>
            </w:pPr>
            <w:r w:rsidRPr="00401A4D">
              <w:rPr>
                <w:lang w:val="en-GB" w:eastAsia="ja-JP"/>
              </w:rPr>
              <w:t>No</w:t>
            </w:r>
          </w:p>
        </w:tc>
        <w:tc>
          <w:tcPr>
            <w:tcW w:w="1170"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Code phase measurements</w:t>
            </w:r>
            <w:r w:rsidR="00C96301" w:rsidRPr="00401A4D">
              <w:rPr>
                <w:lang w:val="en-GB" w:eastAsia="ja-JP"/>
              </w:rPr>
              <w:t>, also called pseudorange</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No</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Doppler measurements</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No</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Carrier phase measurements</w:t>
            </w:r>
            <w:r w:rsidR="00C96301" w:rsidRPr="00401A4D">
              <w:rPr>
                <w:lang w:val="en-GB" w:eastAsia="ja-JP"/>
              </w:rPr>
              <w:t>, also called Accumulated Delta Range (ADR)</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No</w:t>
            </w:r>
          </w:p>
        </w:tc>
      </w:tr>
      <w:tr w:rsidR="00C96301" w:rsidRPr="00401A4D" w:rsidTr="00AD21A4">
        <w:tblPrEx>
          <w:tblCellMar>
            <w:top w:w="0" w:type="dxa"/>
            <w:bottom w:w="0" w:type="dxa"/>
          </w:tblCellMar>
        </w:tblPrEx>
        <w:trPr>
          <w:jc w:val="center"/>
        </w:trPr>
        <w:tc>
          <w:tcPr>
            <w:tcW w:w="4994" w:type="dxa"/>
          </w:tcPr>
          <w:p w:rsidR="00C96301" w:rsidRPr="00401A4D" w:rsidRDefault="00C96301" w:rsidP="00AD21A4">
            <w:pPr>
              <w:pStyle w:val="TAL"/>
              <w:rPr>
                <w:lang w:val="en-GB" w:eastAsia="ja-JP"/>
              </w:rPr>
            </w:pPr>
            <w:r w:rsidRPr="00401A4D">
              <w:rPr>
                <w:lang w:val="en-GB"/>
              </w:rPr>
              <w:t>Carrier-to-noise ratio of the received signal</w:t>
            </w:r>
          </w:p>
        </w:tc>
        <w:tc>
          <w:tcPr>
            <w:tcW w:w="1329" w:type="dxa"/>
          </w:tcPr>
          <w:p w:rsidR="00C96301" w:rsidRPr="00401A4D" w:rsidRDefault="00C96301" w:rsidP="00AD21A4">
            <w:pPr>
              <w:pStyle w:val="TAL"/>
              <w:rPr>
                <w:lang w:val="en-GB" w:eastAsia="ja-JP"/>
              </w:rPr>
            </w:pPr>
            <w:r w:rsidRPr="00401A4D">
              <w:rPr>
                <w:lang w:val="en-GB" w:eastAsia="ja-JP"/>
              </w:rPr>
              <w:t>Yes</w:t>
            </w:r>
          </w:p>
        </w:tc>
        <w:tc>
          <w:tcPr>
            <w:tcW w:w="1170" w:type="dxa"/>
          </w:tcPr>
          <w:p w:rsidR="00C96301" w:rsidRPr="00401A4D" w:rsidRDefault="00C96301" w:rsidP="00AD21A4">
            <w:pPr>
              <w:pStyle w:val="TAL"/>
              <w:rPr>
                <w:lang w:val="en-GB" w:eastAsia="ja-JP"/>
              </w:rPr>
            </w:pPr>
            <w:r w:rsidRPr="00401A4D">
              <w:rPr>
                <w:lang w:val="en-GB" w:eastAsia="ja-JP"/>
              </w:rPr>
              <w:t>No</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Measurement quality parameters for each measurement</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No</w:t>
            </w:r>
          </w:p>
        </w:tc>
      </w:tr>
      <w:tr w:rsidR="00666AE9" w:rsidRPr="00401A4D" w:rsidTr="00442DFE">
        <w:tblPrEx>
          <w:tblCellMar>
            <w:top w:w="0" w:type="dxa"/>
            <w:bottom w:w="0" w:type="dxa"/>
          </w:tblCellMar>
        </w:tblPrEx>
        <w:trPr>
          <w:jc w:val="center"/>
        </w:trPr>
        <w:tc>
          <w:tcPr>
            <w:tcW w:w="4994" w:type="dxa"/>
          </w:tcPr>
          <w:p w:rsidR="00666AE9" w:rsidRPr="00401A4D" w:rsidRDefault="00666AE9" w:rsidP="00B26A55">
            <w:pPr>
              <w:pStyle w:val="TAL"/>
              <w:rPr>
                <w:lang w:val="en-GB" w:eastAsia="ja-JP"/>
              </w:rPr>
            </w:pPr>
            <w:r w:rsidRPr="00401A4D">
              <w:rPr>
                <w:lang w:val="en-GB" w:eastAsia="ja-JP"/>
              </w:rPr>
              <w:t>Additional, non-GNSS related measurement information</w:t>
            </w:r>
          </w:p>
        </w:tc>
        <w:tc>
          <w:tcPr>
            <w:tcW w:w="1329" w:type="dxa"/>
          </w:tcPr>
          <w:p w:rsidR="00666AE9" w:rsidRPr="00401A4D" w:rsidRDefault="00666AE9" w:rsidP="00B26A55">
            <w:pPr>
              <w:pStyle w:val="TAL"/>
              <w:rPr>
                <w:lang w:val="en-GB" w:eastAsia="ja-JP"/>
              </w:rPr>
            </w:pPr>
            <w:r w:rsidRPr="00401A4D">
              <w:rPr>
                <w:lang w:val="en-GB" w:eastAsia="ja-JP"/>
              </w:rPr>
              <w:t>Yes</w:t>
            </w:r>
          </w:p>
        </w:tc>
        <w:tc>
          <w:tcPr>
            <w:tcW w:w="1170" w:type="dxa"/>
          </w:tcPr>
          <w:p w:rsidR="00666AE9" w:rsidRPr="00401A4D" w:rsidRDefault="00666AE9" w:rsidP="00B26A55">
            <w:pPr>
              <w:pStyle w:val="TAL"/>
              <w:rPr>
                <w:lang w:val="en-GB" w:eastAsia="ja-JP"/>
              </w:rPr>
            </w:pPr>
            <w:r w:rsidRPr="00401A4D">
              <w:rPr>
                <w:lang w:val="en-GB" w:eastAsia="ja-JP"/>
              </w:rPr>
              <w:t>No</w:t>
            </w:r>
          </w:p>
        </w:tc>
      </w:tr>
    </w:tbl>
    <w:p w:rsidR="00666AE9" w:rsidRPr="00401A4D" w:rsidRDefault="00666AE9" w:rsidP="00666AE9">
      <w:pPr>
        <w:overflowPunct w:val="0"/>
        <w:autoSpaceDE w:val="0"/>
        <w:autoSpaceDN w:val="0"/>
        <w:adjustRightInd w:val="0"/>
        <w:textAlignment w:val="baseline"/>
        <w:rPr>
          <w:lang w:eastAsia="ja-JP"/>
        </w:rPr>
      </w:pPr>
    </w:p>
    <w:p w:rsidR="00666AE9" w:rsidRPr="00401A4D" w:rsidRDefault="00666AE9" w:rsidP="0078123D">
      <w:pPr>
        <w:pStyle w:val="Heading5"/>
        <w:rPr>
          <w:lang w:eastAsia="ja-JP"/>
        </w:rPr>
      </w:pPr>
      <w:bookmarkStart w:id="122" w:name="_Toc525727735"/>
      <w:r w:rsidRPr="00401A4D">
        <w:rPr>
          <w:lang w:eastAsia="ja-JP"/>
        </w:rPr>
        <w:t>8.1.2.2.1</w:t>
      </w:r>
      <w:r w:rsidRPr="00401A4D">
        <w:rPr>
          <w:lang w:eastAsia="ja-JP"/>
        </w:rPr>
        <w:tab/>
        <w:t>GNSS Measurement Information</w:t>
      </w:r>
      <w:bookmarkEnd w:id="122"/>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GNSS measurement information reported from the UE to the LMF depends on the GNSS mode (i.e., UE-based, autonomous (standalone), or UE-assisted).</w:t>
      </w:r>
    </w:p>
    <w:p w:rsidR="00666AE9" w:rsidRPr="00401A4D" w:rsidRDefault="00666AE9" w:rsidP="0078123D">
      <w:pPr>
        <w:pStyle w:val="Heading6"/>
        <w:rPr>
          <w:lang w:eastAsia="ja-JP"/>
        </w:rPr>
      </w:pPr>
      <w:bookmarkStart w:id="123" w:name="_Toc525727736"/>
      <w:r w:rsidRPr="00401A4D">
        <w:rPr>
          <w:lang w:eastAsia="ja-JP"/>
        </w:rPr>
        <w:t>8.1.2.2.1.1</w:t>
      </w:r>
      <w:r w:rsidRPr="00401A4D">
        <w:rPr>
          <w:lang w:eastAsia="ja-JP"/>
        </w:rPr>
        <w:tab/>
        <w:t>UE-based mode</w:t>
      </w:r>
      <w:bookmarkEnd w:id="123"/>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UE-based or standalone mode, the GNSS receiver reports the latitude, longitude and possibly altitude, together with an estimate of the loca</w:t>
      </w:r>
      <w:r w:rsidR="00FA0849" w:rsidRPr="00401A4D">
        <w:rPr>
          <w:lang w:eastAsia="ja-JP"/>
        </w:rPr>
        <w:t>tion uncertainty, if available.</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If requested by the LMF and supported by the UE, the GNSS receiver may report its velocity, possibly together with an estimate of</w:t>
      </w:r>
      <w:r w:rsidR="00FA0849" w:rsidRPr="00401A4D">
        <w:rPr>
          <w:lang w:eastAsia="ja-JP"/>
        </w:rPr>
        <w:t xml:space="preserve"> the uncertainty, if available.</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lastRenderedPageBreak/>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401A4D">
        <w:rPr>
          <w:lang w:eastAsia="ja-JP"/>
        </w:rPr>
        <w:t>ssist other UEs in the network.</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UE should also report an indication of which GNSSs and possibly other location methods hav</w:t>
      </w:r>
      <w:r w:rsidR="00FA0849" w:rsidRPr="00401A4D">
        <w:rPr>
          <w:lang w:eastAsia="ja-JP"/>
        </w:rPr>
        <w:t>e been used to calculate a fix.</w:t>
      </w:r>
    </w:p>
    <w:p w:rsidR="00666AE9" w:rsidRPr="00401A4D" w:rsidRDefault="00666AE9" w:rsidP="0078123D">
      <w:pPr>
        <w:pStyle w:val="Heading6"/>
        <w:rPr>
          <w:lang w:eastAsia="ja-JP"/>
        </w:rPr>
      </w:pPr>
      <w:bookmarkStart w:id="124" w:name="_Toc525727737"/>
      <w:r w:rsidRPr="00401A4D">
        <w:rPr>
          <w:lang w:eastAsia="ja-JP"/>
        </w:rPr>
        <w:t>8.1.2.2.1.2</w:t>
      </w:r>
      <w:r w:rsidRPr="00401A4D">
        <w:rPr>
          <w:lang w:eastAsia="ja-JP"/>
        </w:rPr>
        <w:tab/>
        <w:t>UE-assisted mode</w:t>
      </w:r>
      <w:bookmarkEnd w:id="124"/>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UE-assisted mode, the GNSS receiver reports the Code Phase and Doppler measurements together with associated quality estimates. These measurements enable the LMF to calculate the location of the UE, possibly usi</w:t>
      </w:r>
      <w:r w:rsidR="00FA0849" w:rsidRPr="00401A4D">
        <w:rPr>
          <w:lang w:eastAsia="ja-JP"/>
        </w:rPr>
        <w:t>ng other measurements and data.</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If requested by the LMF and supported by the UE, the GNSS receiver may report Carrier Phase measurements </w:t>
      </w:r>
      <w:r w:rsidR="00C96301" w:rsidRPr="00401A4D">
        <w:rPr>
          <w:lang w:eastAsia="ja-JP"/>
        </w:rPr>
        <w:t xml:space="preserve">(also called Accumulated Delta Range), </w:t>
      </w:r>
      <w:r w:rsidRPr="00401A4D">
        <w:rPr>
          <w:lang w:eastAsia="ja-JP"/>
        </w:rPr>
        <w:t>together with associated qual</w:t>
      </w:r>
      <w:r w:rsidR="00FA0849" w:rsidRPr="00401A4D">
        <w:rPr>
          <w:lang w:eastAsia="ja-JP"/>
        </w:rPr>
        <w:t>ity measurements, if available.</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w:t>
      </w:r>
      <w:r w:rsidR="00FA0849" w:rsidRPr="00401A4D">
        <w:rPr>
          <w:lang w:eastAsia="ja-JP"/>
        </w:rPr>
        <w:t>ssist other UEs in the network.</w:t>
      </w:r>
    </w:p>
    <w:p w:rsidR="00666AE9" w:rsidRPr="00401A4D" w:rsidRDefault="00666AE9" w:rsidP="0078123D">
      <w:pPr>
        <w:pStyle w:val="Heading5"/>
        <w:rPr>
          <w:lang w:eastAsia="ja-JP"/>
        </w:rPr>
      </w:pPr>
      <w:bookmarkStart w:id="125" w:name="_Toc525727738"/>
      <w:r w:rsidRPr="00401A4D">
        <w:rPr>
          <w:lang w:eastAsia="ja-JP"/>
        </w:rPr>
        <w:t>8.1.2.2.2</w:t>
      </w:r>
      <w:r w:rsidRPr="00401A4D">
        <w:rPr>
          <w:lang w:eastAsia="ja-JP"/>
        </w:rPr>
        <w:tab/>
        <w:t>Additional Non-GNSS Related Information</w:t>
      </w:r>
      <w:bookmarkEnd w:id="125"/>
    </w:p>
    <w:p w:rsidR="00666AE9" w:rsidRPr="00401A4D" w:rsidRDefault="00666AE9" w:rsidP="00666AE9">
      <w:pPr>
        <w:overflowPunct w:val="0"/>
        <w:autoSpaceDE w:val="0"/>
        <w:autoSpaceDN w:val="0"/>
        <w:adjustRightInd w:val="0"/>
        <w:textAlignment w:val="baseline"/>
        <w:rPr>
          <w:lang w:eastAsia="ja-JP"/>
        </w:rPr>
      </w:pPr>
      <w:r w:rsidRPr="00401A4D">
        <w:rPr>
          <w:lang w:eastAsia="ja-JP"/>
        </w:rPr>
        <w:t>Additional non-GNSS measurements performed by NG-RAN or UE may be used by the LMF or UE to calculate or verify a location estimate. This information may include OTDOA positioning measurements, pathloss and signal strength related measurements, etc.</w:t>
      </w:r>
    </w:p>
    <w:p w:rsidR="00666AE9" w:rsidRPr="00401A4D" w:rsidRDefault="00666AE9" w:rsidP="0078123D">
      <w:pPr>
        <w:pStyle w:val="Heading3"/>
        <w:rPr>
          <w:lang w:eastAsia="ja-JP"/>
        </w:rPr>
      </w:pPr>
      <w:bookmarkStart w:id="126" w:name="_Toc525727739"/>
      <w:r w:rsidRPr="00401A4D">
        <w:rPr>
          <w:lang w:eastAsia="ja-JP"/>
        </w:rPr>
        <w:t>8.1.3</w:t>
      </w:r>
      <w:r w:rsidRPr="00401A4D">
        <w:rPr>
          <w:lang w:eastAsia="ja-JP"/>
        </w:rPr>
        <w:tab/>
        <w:t>Assisted-GNSS Positioning Procedures</w:t>
      </w:r>
      <w:bookmarkEnd w:id="126"/>
    </w:p>
    <w:p w:rsidR="00666AE9" w:rsidRPr="00401A4D" w:rsidRDefault="00666AE9" w:rsidP="0078123D">
      <w:pPr>
        <w:pStyle w:val="Heading4"/>
        <w:rPr>
          <w:lang w:eastAsia="ja-JP"/>
        </w:rPr>
      </w:pPr>
      <w:bookmarkStart w:id="127" w:name="_Toc525727740"/>
      <w:r w:rsidRPr="00401A4D">
        <w:rPr>
          <w:lang w:eastAsia="ja-JP"/>
        </w:rPr>
        <w:t>8.1.3.1</w:t>
      </w:r>
      <w:r w:rsidRPr="00401A4D">
        <w:rPr>
          <w:lang w:eastAsia="ja-JP"/>
        </w:rPr>
        <w:tab/>
        <w:t>Capability Transfer Procedure</w:t>
      </w:r>
      <w:bookmarkEnd w:id="127"/>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Capability Transfer procedure for Assisted-GNSS positioning is de</w:t>
      </w:r>
      <w:r w:rsidR="00FA0849" w:rsidRPr="00401A4D">
        <w:rPr>
          <w:lang w:eastAsia="ja-JP"/>
        </w:rPr>
        <w:t>scribed in sub-clause 7.1.2.1.</w:t>
      </w:r>
    </w:p>
    <w:p w:rsidR="00666AE9" w:rsidRPr="00401A4D" w:rsidRDefault="00666AE9" w:rsidP="0078123D">
      <w:pPr>
        <w:pStyle w:val="Heading4"/>
        <w:rPr>
          <w:lang w:eastAsia="ja-JP"/>
        </w:rPr>
      </w:pPr>
      <w:bookmarkStart w:id="128" w:name="_Toc525727741"/>
      <w:r w:rsidRPr="00401A4D">
        <w:rPr>
          <w:lang w:eastAsia="ja-JP"/>
        </w:rPr>
        <w:t>8.1.3.2</w:t>
      </w:r>
      <w:r w:rsidRPr="00401A4D">
        <w:rPr>
          <w:lang w:eastAsia="ja-JP"/>
        </w:rPr>
        <w:tab/>
        <w:t>Assistance Data Transfer Procedure</w:t>
      </w:r>
      <w:bookmarkEnd w:id="128"/>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LMF to provide assistance data to the UE (e.g., as part of a positioning procedure) and the UE to request assistance data from the LMF (e.g., as part of a positioning procedure).</w:t>
      </w:r>
      <w:r w:rsidR="00C96301" w:rsidRPr="00401A4D">
        <w:rPr>
          <w:lang w:eastAsia="ja-JP"/>
        </w:rPr>
        <w:t xml:space="preserve"> In the case of high-accuracy GNSS positioning techniques (e.g., RTK), the LMF can provide unsolicited periodic assistance data to the UE and the UE can request periodic assistance data from the LMF.</w:t>
      </w:r>
    </w:p>
    <w:p w:rsidR="00666AE9" w:rsidRPr="00401A4D" w:rsidRDefault="0053590D" w:rsidP="0078123D">
      <w:pPr>
        <w:pStyle w:val="Heading5"/>
        <w:rPr>
          <w:lang w:eastAsia="ja-JP"/>
        </w:rPr>
      </w:pPr>
      <w:bookmarkStart w:id="129" w:name="_Toc525727742"/>
      <w:r w:rsidRPr="00401A4D">
        <w:rPr>
          <w:lang w:eastAsia="ja-JP"/>
        </w:rPr>
        <w:t>8.1.3.2.1</w:t>
      </w:r>
      <w:r w:rsidRPr="00401A4D">
        <w:rPr>
          <w:lang w:eastAsia="ja-JP"/>
        </w:rPr>
        <w:tab/>
      </w:r>
      <w:r w:rsidR="00666AE9" w:rsidRPr="00401A4D">
        <w:rPr>
          <w:lang w:eastAsia="ja-JP"/>
        </w:rPr>
        <w:t>LMF initiated Assistance Data Delivery</w:t>
      </w:r>
      <w:bookmarkEnd w:id="129"/>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Figure 8.1.3.2.1-1 shows the Assistance Data Delivery operations for the network-assisted GNSS method when the </w:t>
      </w:r>
      <w:bookmarkStart w:id="130" w:name="OLE_LINK19"/>
      <w:bookmarkStart w:id="131" w:name="OLE_LINK20"/>
      <w:r w:rsidRPr="00401A4D">
        <w:rPr>
          <w:lang w:eastAsia="ja-JP"/>
        </w:rPr>
        <w:t xml:space="preserve">procedure is initiated by the </w:t>
      </w:r>
      <w:bookmarkEnd w:id="130"/>
      <w:bookmarkEnd w:id="131"/>
      <w:r w:rsidR="00FA0849" w:rsidRPr="00401A4D">
        <w:rPr>
          <w:lang w:eastAsia="ja-JP"/>
        </w:rPr>
        <w:t>LMF.</w:t>
      </w:r>
    </w:p>
    <w:p w:rsidR="00666AE9" w:rsidRPr="00401A4D" w:rsidRDefault="00666AE9" w:rsidP="00B26A55">
      <w:pPr>
        <w:pStyle w:val="TH"/>
        <w:rPr>
          <w:lang w:val="en-GB" w:eastAsia="ja-JP"/>
        </w:rPr>
      </w:pPr>
      <w:r w:rsidRPr="00401A4D">
        <w:rPr>
          <w:lang w:val="en-GB" w:eastAsia="ja-JP"/>
        </w:rPr>
        <w:object w:dxaOrig="7091" w:dyaOrig="2634">
          <v:shape id="_x0000_i1040" type="#_x0000_t75" style="width:354.75pt;height:132pt" o:ole="">
            <v:imagedata r:id="rId39" o:title=""/>
          </v:shape>
          <o:OLEObject Type="Embed" ProgID="Visio.Drawing.11" ShapeID="_x0000_i1040" DrawAspect="Content" ObjectID="_1615589430" r:id="rId40"/>
        </w:object>
      </w:r>
    </w:p>
    <w:p w:rsidR="00666AE9" w:rsidRPr="00401A4D" w:rsidRDefault="00666AE9" w:rsidP="00B26A55">
      <w:pPr>
        <w:pStyle w:val="TF"/>
        <w:rPr>
          <w:lang w:val="en-GB" w:eastAsia="ja-JP"/>
        </w:rPr>
      </w:pPr>
      <w:r w:rsidRPr="00401A4D">
        <w:rPr>
          <w:lang w:val="en-GB" w:eastAsia="ja-JP"/>
        </w:rPr>
        <w:t>Figure 8.1.3.2.1-1: LMF-initiated Assistance Data Delivery Procedure</w:t>
      </w:r>
    </w:p>
    <w:p w:rsidR="00C96301" w:rsidRPr="00401A4D" w:rsidRDefault="00666AE9" w:rsidP="00C96301">
      <w:pPr>
        <w:overflowPunct w:val="0"/>
        <w:autoSpaceDE w:val="0"/>
        <w:autoSpaceDN w:val="0"/>
        <w:adjustRightInd w:val="0"/>
        <w:ind w:left="568" w:hanging="284"/>
        <w:textAlignment w:val="baseline"/>
        <w:rPr>
          <w:lang w:eastAsia="ja-JP"/>
        </w:rPr>
      </w:pPr>
      <w:r w:rsidRPr="00401A4D">
        <w:rPr>
          <w:lang w:eastAsia="ja-JP"/>
        </w:rPr>
        <w:lastRenderedPageBreak/>
        <w:t>(1)</w:t>
      </w:r>
      <w:r w:rsidRPr="00401A4D">
        <w:rPr>
          <w:lang w:eastAsia="ja-JP"/>
        </w:rPr>
        <w:tab/>
        <w:t>The LMF determines that assistance data needs to be provided to the UE (e.g., as part of a positioning procedure) and sends an LPP Provide Assistance Data message to the UE. This message may include any of the GNSS assistance data defined in sub-clause 8.1.2.1.</w:t>
      </w:r>
    </w:p>
    <w:p w:rsidR="00C96301" w:rsidRPr="00401A4D" w:rsidRDefault="00C96301" w:rsidP="00C96301">
      <w:pPr>
        <w:pStyle w:val="Heading5"/>
      </w:pPr>
      <w:r w:rsidRPr="00401A4D">
        <w:t>8.1.3.2.1a</w:t>
      </w:r>
      <w:r w:rsidRPr="00401A4D">
        <w:tab/>
        <w:t>LMF initiated Periodic Assistance Data Delivery</w:t>
      </w:r>
    </w:p>
    <w:p w:rsidR="00C96301" w:rsidRPr="00401A4D" w:rsidRDefault="00C96301" w:rsidP="00C96301">
      <w:r w:rsidRPr="00401A4D">
        <w:t>The Periodic Assistance Data Delivery procedure allows the server to provide unsolicited periodic assistance data to the target and is shown in Figure 8.1.3.2.1a-1.</w:t>
      </w:r>
    </w:p>
    <w:p w:rsidR="00C96301" w:rsidRPr="00401A4D" w:rsidRDefault="00C96301" w:rsidP="00C96301">
      <w:pPr>
        <w:pStyle w:val="NO"/>
      </w:pPr>
      <w:r w:rsidRPr="00401A4D">
        <w:t>NOTE:</w:t>
      </w:r>
      <w:r w:rsidRPr="00401A4D">
        <w:tab/>
        <w:t>In this version of the specification, periodic assistance data delivery is supported for HA GNSS (e.g., RTK) positioning only.</w:t>
      </w:r>
    </w:p>
    <w:p w:rsidR="00C96301" w:rsidRPr="00401A4D" w:rsidRDefault="00C96301" w:rsidP="00C96301">
      <w:pPr>
        <w:pStyle w:val="TH"/>
        <w:rPr>
          <w:lang w:val="en-GB"/>
        </w:rPr>
      </w:pPr>
      <w:r w:rsidRPr="00401A4D">
        <w:rPr>
          <w:lang w:val="en-GB"/>
        </w:rPr>
        <w:object w:dxaOrig="7105" w:dyaOrig="4381">
          <v:shape id="_x0000_i1041" type="#_x0000_t75" style="width:355.5pt;height:219pt" o:ole="">
            <v:imagedata r:id="rId41" o:title=""/>
          </v:shape>
          <o:OLEObject Type="Embed" ProgID="Visio.Drawing.11" ShapeID="_x0000_i1041" DrawAspect="Content" ObjectID="_1615589431" r:id="rId42"/>
        </w:object>
      </w:r>
    </w:p>
    <w:p w:rsidR="00C96301" w:rsidRPr="00401A4D" w:rsidRDefault="00C96301" w:rsidP="00C96301">
      <w:pPr>
        <w:pStyle w:val="TF"/>
        <w:rPr>
          <w:lang w:val="en-GB"/>
        </w:rPr>
      </w:pPr>
      <w:r w:rsidRPr="00401A4D">
        <w:rPr>
          <w:lang w:val="en-GB"/>
        </w:rPr>
        <w:t>Figure 8.1.3.2.1a-1: LPP Periodic Assistance data delivery procedure</w:t>
      </w:r>
    </w:p>
    <w:p w:rsidR="00C96301" w:rsidRPr="00401A4D" w:rsidRDefault="00C96301" w:rsidP="00C96301">
      <w:pPr>
        <w:pStyle w:val="B1"/>
        <w:rPr>
          <w:lang w:val="en-GB"/>
        </w:rPr>
      </w:pPr>
      <w:r w:rsidRPr="00401A4D">
        <w:rPr>
          <w:lang w:val="en-GB"/>
        </w:rPr>
        <w:t>(1) The LMF determines that assistance data needs to be provided to the UE and sends an LPP Provide Assistance Data message to the UE. This message includes information to identify the type of periodic assistance data and a duration for ending the assistance data delivery. The message indicates the end of the control transaction.</w:t>
      </w:r>
    </w:p>
    <w:p w:rsidR="00C96301" w:rsidRPr="00401A4D" w:rsidRDefault="00C96301" w:rsidP="00C96301">
      <w:pPr>
        <w:pStyle w:val="B1"/>
        <w:rPr>
          <w:lang w:val="en-GB"/>
        </w:rPr>
      </w:pPr>
      <w:r w:rsidRPr="00401A4D">
        <w:rPr>
          <w:lang w:val="en-GB"/>
        </w:rPr>
        <w:t>(2) When the first periodic message is available, the LMF sends an unsolicited LPP Provide Assistance Data message to the UE containing the periodic assistance data announced in step (1).</w:t>
      </w:r>
    </w:p>
    <w:p w:rsidR="00666AE9" w:rsidRPr="00401A4D" w:rsidRDefault="00C96301" w:rsidP="00C96301">
      <w:pPr>
        <w:pStyle w:val="B1"/>
        <w:rPr>
          <w:lang w:val="en-GB" w:eastAsia="ja-JP"/>
        </w:rPr>
      </w:pPr>
      <w:r w:rsidRPr="00401A4D">
        <w:rPr>
          <w:lang w:val="en-GB"/>
        </w:rPr>
        <w:t>(3)</w:t>
      </w:r>
      <w:r w:rsidRPr="00401A4D">
        <w:rPr>
          <w:lang w:val="en-GB"/>
        </w:rPr>
        <w:tab/>
        <w:t>The LMF may continue to send further LPP Provide Assistance Data messages to the target containing the periodic assistance data announced in step (1) when each additional periodicity condition occurs. When the duration for ending the periodic assistance data transfer occurs, the last LPP Provide Assistance Data message transferred indicates the end of transaction. Additionally, the session can be ended on request by the UE or by the LMF with the help of an Abort message.</w:t>
      </w:r>
    </w:p>
    <w:p w:rsidR="00666AE9" w:rsidRPr="00401A4D" w:rsidRDefault="00666AE9" w:rsidP="0078123D">
      <w:pPr>
        <w:pStyle w:val="Heading5"/>
        <w:rPr>
          <w:lang w:eastAsia="ja-JP"/>
        </w:rPr>
      </w:pPr>
      <w:bookmarkStart w:id="132" w:name="_Toc525727743"/>
      <w:r w:rsidRPr="00401A4D">
        <w:rPr>
          <w:lang w:eastAsia="ja-JP"/>
        </w:rPr>
        <w:t>8.1.3.2.2</w:t>
      </w:r>
      <w:r w:rsidRPr="00401A4D">
        <w:rPr>
          <w:lang w:eastAsia="ja-JP"/>
        </w:rPr>
        <w:tab/>
        <w:t>UE initiated Assistance Data Transfer</w:t>
      </w:r>
      <w:bookmarkEnd w:id="132"/>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8.1.3.2.2-1 shows the Assistance Data Transfer operations for the network-assisted GNSS method when the procedure is initiated by the UE.</w:t>
      </w:r>
    </w:p>
    <w:p w:rsidR="00666AE9" w:rsidRPr="00401A4D" w:rsidRDefault="00666AE9" w:rsidP="00B26A55">
      <w:pPr>
        <w:pStyle w:val="TH"/>
        <w:rPr>
          <w:lang w:val="en-GB" w:eastAsia="ja-JP"/>
        </w:rPr>
      </w:pPr>
      <w:r w:rsidRPr="00401A4D">
        <w:rPr>
          <w:lang w:val="en-GB" w:eastAsia="ja-JP"/>
        </w:rPr>
        <w:object w:dxaOrig="7091" w:dyaOrig="2635">
          <v:shape id="_x0000_i1042" type="#_x0000_t75" style="width:354.75pt;height:132pt" o:ole="">
            <v:imagedata r:id="rId43" o:title=""/>
          </v:shape>
          <o:OLEObject Type="Embed" ProgID="Visio.Drawing.11" ShapeID="_x0000_i1042" DrawAspect="Content" ObjectID="_1615589432" r:id="rId44"/>
        </w:object>
      </w:r>
    </w:p>
    <w:p w:rsidR="00666AE9" w:rsidRPr="00401A4D" w:rsidRDefault="00666AE9" w:rsidP="00B26A55">
      <w:pPr>
        <w:pStyle w:val="TF"/>
        <w:rPr>
          <w:lang w:val="en-GB" w:eastAsia="ja-JP"/>
        </w:rPr>
      </w:pPr>
      <w:bookmarkStart w:id="133" w:name="OLE_LINK18"/>
      <w:r w:rsidRPr="00401A4D">
        <w:rPr>
          <w:lang w:val="en-GB" w:eastAsia="ja-JP"/>
        </w:rPr>
        <w:t>Figure 8.1.3.2.2-1: UE-initiated Assistance Data Transfer Procedure</w:t>
      </w:r>
    </w:p>
    <w:bookmarkEnd w:id="133"/>
    <w:p w:rsidR="005B2A39" w:rsidRPr="00401A4D" w:rsidRDefault="00666AE9" w:rsidP="007A6FC3">
      <w:pPr>
        <w:pStyle w:val="B1"/>
        <w:rPr>
          <w:lang w:val="en-GB" w:eastAsia="ja-JP"/>
        </w:rPr>
      </w:pPr>
      <w:r w:rsidRPr="00401A4D">
        <w:rPr>
          <w:lang w:val="en-GB" w:eastAsia="ja-JP"/>
        </w:rPr>
        <w:t>(1)</w:t>
      </w:r>
      <w:r w:rsidRPr="00401A4D">
        <w:rPr>
          <w:lang w:val="en-GB" w:eastAsia="ja-JP"/>
        </w:rPr>
        <w:tab/>
        <w:t xml:space="preserve">The UE determines that certain A-GNSS assistance data are desired (e.g., as part of a positioning procedure when the LMF provided assistance data are not sufficient for the UE to fulfil the request) and sends a LPP Request Assistance Data message to the LMF. This request includes an indication of which specific A-GNSS assistance data are requested for each GNSS, possibly together with additional information (e.g., for which GNSS signal types, or satellites, or times the assistance is requested, etc.). 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w:t>
      </w:r>
      <w:bookmarkStart w:id="134" w:name="OLE_LINK23"/>
      <w:bookmarkStart w:id="135" w:name="OLE_LINK24"/>
      <w:r w:rsidRPr="00401A4D">
        <w:rPr>
          <w:lang w:val="en-GB" w:eastAsia="ja-JP"/>
        </w:rPr>
        <w:t>neighbour</w:t>
      </w:r>
      <w:bookmarkEnd w:id="134"/>
      <w:bookmarkEnd w:id="135"/>
      <w:r w:rsidRPr="00401A4D">
        <w:rPr>
          <w:lang w:val="en-GB" w:eastAsia="ja-JP"/>
        </w:rPr>
        <w:t xml:space="preserve"> NG-RAN nodes, as wel</w:t>
      </w:r>
      <w:r w:rsidR="005B2A39" w:rsidRPr="00401A4D">
        <w:rPr>
          <w:lang w:val="en-GB" w:eastAsia="ja-JP"/>
        </w:rPr>
        <w:t>l as E-UTRA E-CID measurements.</w:t>
      </w:r>
    </w:p>
    <w:p w:rsidR="00C96301" w:rsidRPr="00401A4D" w:rsidRDefault="00666AE9" w:rsidP="00C96301">
      <w:pPr>
        <w:pStyle w:val="B1"/>
        <w:rPr>
          <w:lang w:val="en-GB" w:eastAsia="ja-JP"/>
        </w:rPr>
      </w:pPr>
      <w:r w:rsidRPr="00401A4D">
        <w:rPr>
          <w:lang w:val="en-GB" w:eastAsia="ja-JP"/>
        </w:rPr>
        <w:t>(2)</w:t>
      </w:r>
      <w:r w:rsidRPr="00401A4D">
        <w:rPr>
          <w:lang w:val="en-GB" w:eastAsia="ja-JP"/>
        </w:rPr>
        <w:tab/>
        <w:t>The LMF provides the requested assistance data in a LPP Provide Assistance Data message, if available at the LMF. The entire set of assistance data may be delivered in one or several LPP messages, e.g., one message per GNSS.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C96301" w:rsidRPr="00401A4D" w:rsidRDefault="00C96301" w:rsidP="00C96301">
      <w:pPr>
        <w:pStyle w:val="Heading5"/>
      </w:pPr>
      <w:r w:rsidRPr="00401A4D">
        <w:t>8.1.3.2.2a</w:t>
      </w:r>
      <w:r w:rsidRPr="00401A4D">
        <w:tab/>
        <w:t>UE initiated Periodic Assistance Data Transfer</w:t>
      </w:r>
    </w:p>
    <w:p w:rsidR="00C96301" w:rsidRPr="00401A4D" w:rsidRDefault="00C96301" w:rsidP="00C96301">
      <w:r w:rsidRPr="00401A4D">
        <w:t>Figure 8.1.3.2.2a-1 shows the Periodic Assistance Data Transfer operations for the high-accuracy GNSS methods (e.g., RTK) when the procedure is initiated by the UE.</w:t>
      </w:r>
    </w:p>
    <w:p w:rsidR="00C96301" w:rsidRPr="00401A4D" w:rsidRDefault="000D0927" w:rsidP="00C96301">
      <w:pPr>
        <w:pStyle w:val="NO"/>
      </w:pPr>
      <w:r>
        <w:t>NOTE:</w:t>
      </w:r>
      <w:r w:rsidR="00C96301" w:rsidRPr="00401A4D">
        <w:tab/>
        <w:t>In this version of the specification, periodic assistance data transfer is supported for HA GNSS (e.g., RTK) positioning only.</w:t>
      </w:r>
    </w:p>
    <w:p w:rsidR="00C96301" w:rsidRPr="00401A4D" w:rsidRDefault="00C96301" w:rsidP="00C96301">
      <w:pPr>
        <w:pStyle w:val="TH"/>
        <w:rPr>
          <w:lang w:val="en-GB"/>
        </w:rPr>
      </w:pPr>
      <w:r w:rsidRPr="00401A4D">
        <w:rPr>
          <w:lang w:val="en-GB"/>
        </w:rPr>
        <w:object w:dxaOrig="7105" w:dyaOrig="5535">
          <v:shape id="_x0000_i1043" type="#_x0000_t75" style="width:355.5pt;height:276.75pt" o:ole="">
            <v:imagedata r:id="rId45" o:title=""/>
          </v:shape>
          <o:OLEObject Type="Embed" ProgID="Visio.Drawing.11" ShapeID="_x0000_i1043" DrawAspect="Content" ObjectID="_1615589433" r:id="rId46"/>
        </w:object>
      </w:r>
    </w:p>
    <w:p w:rsidR="00C96301" w:rsidRPr="00401A4D" w:rsidRDefault="00C96301" w:rsidP="00C96301">
      <w:pPr>
        <w:pStyle w:val="TF"/>
        <w:rPr>
          <w:lang w:val="en-GB"/>
        </w:rPr>
      </w:pPr>
      <w:r w:rsidRPr="00401A4D">
        <w:rPr>
          <w:lang w:val="en-GB"/>
        </w:rPr>
        <w:t>Figure 8.1.3.2.2a-1: UE-initiated Periodic Assistance Data Transfer Procedure</w:t>
      </w:r>
    </w:p>
    <w:p w:rsidR="00C96301" w:rsidRPr="00401A4D" w:rsidRDefault="00C96301" w:rsidP="00C96301">
      <w:pPr>
        <w:pStyle w:val="B1"/>
        <w:rPr>
          <w:lang w:val="en-GB"/>
        </w:rPr>
      </w:pPr>
      <w:r w:rsidRPr="00401A4D">
        <w:rPr>
          <w:lang w:val="en-GB"/>
        </w:rPr>
        <w:t>(1)</w:t>
      </w:r>
      <w:r w:rsidRPr="00401A4D">
        <w:rPr>
          <w:lang w:val="en-GB"/>
        </w:rPr>
        <w:tab/>
        <w:t>The UE determines that periodic assistance data are desired and sends a LPP Request Assistance Data message to the LMF. This request includes an indication of which specific assistance data are requested together with additional information such as desired periodicity for sending the assistance data and a duration for ending the periodic assistance data delivery session.</w:t>
      </w:r>
    </w:p>
    <w:p w:rsidR="00C96301" w:rsidRPr="00401A4D" w:rsidRDefault="00C96301" w:rsidP="00C96301">
      <w:pPr>
        <w:pStyle w:val="B1"/>
        <w:rPr>
          <w:lang w:val="en-GB"/>
        </w:rPr>
      </w:pPr>
      <w:r w:rsidRPr="00401A4D">
        <w:rPr>
          <w:lang w:val="en-GB"/>
        </w:rPr>
        <w:t>(2)</w:t>
      </w:r>
      <w:r w:rsidRPr="00401A4D">
        <w:rPr>
          <w:lang w:val="en-GB"/>
        </w:rPr>
        <w:tab/>
        <w:t>The LMF responds with a LPP Provide Assistance Data message to the UE. If the UE request can be supported, the message contains information which may confirm or redefine the type of assistance data or periodicity parameters requested at step (1). This response indicates the end of the control transaction.</w:t>
      </w:r>
    </w:p>
    <w:p w:rsidR="00C96301" w:rsidRPr="00401A4D" w:rsidRDefault="00C96301" w:rsidP="00C96301">
      <w:pPr>
        <w:pStyle w:val="B1"/>
        <w:rPr>
          <w:lang w:val="en-GB"/>
        </w:rPr>
      </w:pPr>
      <w:r w:rsidRPr="00401A4D">
        <w:rPr>
          <w:lang w:val="en-GB"/>
        </w:rPr>
        <w:t>(3)</w:t>
      </w:r>
      <w:r w:rsidRPr="00401A4D">
        <w:rPr>
          <w:lang w:val="en-GB"/>
        </w:rPr>
        <w:tab/>
        <w:t>When available, the LMF provides the requested assistance data in a LPP Provide Assistance Data message to the UE. If any of the requested assistance data in step (1) or redefined in step (2) are not provided the UE assumes that the requested assistance data are not supported, or currently not available at the LMF.</w:t>
      </w:r>
    </w:p>
    <w:p w:rsidR="00666AE9" w:rsidRPr="00401A4D" w:rsidRDefault="00C96301" w:rsidP="007A6FC3">
      <w:pPr>
        <w:pStyle w:val="B1"/>
        <w:rPr>
          <w:lang w:val="en-GB"/>
        </w:rPr>
      </w:pPr>
      <w:r w:rsidRPr="00401A4D">
        <w:rPr>
          <w:lang w:val="en-GB"/>
        </w:rPr>
        <w:t>(4)</w:t>
      </w:r>
      <w:r w:rsidRPr="00401A4D">
        <w:rPr>
          <w:lang w:val="en-GB"/>
        </w:rPr>
        <w:tab/>
        <w:t>The LMF may transmit one or more additional LPP Provide Assistance Data messages to the UE containing further periodic assistance data confirmed or redefined in step (2). When the duration for ending the periodic assistance data transfer occur, the last LPP Provide Assistance Data message transferred indicates the end of the transaction. Additionally, the periodic assistance data delivery session can be ended on request by the UE or by the LMF with the help of an Abort message.</w:t>
      </w:r>
    </w:p>
    <w:p w:rsidR="00666AE9" w:rsidRPr="00401A4D" w:rsidRDefault="00666AE9" w:rsidP="0078123D">
      <w:pPr>
        <w:pStyle w:val="Heading4"/>
        <w:rPr>
          <w:lang w:eastAsia="ja-JP"/>
        </w:rPr>
      </w:pPr>
      <w:bookmarkStart w:id="136" w:name="_Toc525727744"/>
      <w:r w:rsidRPr="00401A4D">
        <w:rPr>
          <w:lang w:eastAsia="ja-JP"/>
        </w:rPr>
        <w:t>8.1.3.3</w:t>
      </w:r>
      <w:r w:rsidRPr="00401A4D">
        <w:rPr>
          <w:lang w:eastAsia="ja-JP"/>
        </w:rPr>
        <w:tab/>
        <w:t>Location Information Transfer Procedure</w:t>
      </w:r>
      <w:bookmarkEnd w:id="136"/>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or location estimate from the UE, or to enable the UE to provide location measurements to the LMF for position</w:t>
      </w:r>
      <w:r w:rsidR="00FF266C" w:rsidRPr="00401A4D">
        <w:rPr>
          <w:lang w:eastAsia="ja-JP"/>
        </w:rPr>
        <w:t xml:space="preserve"> </w:t>
      </w:r>
      <w:r w:rsidRPr="00401A4D">
        <w:rPr>
          <w:lang w:eastAsia="ja-JP"/>
        </w:rPr>
        <w:t>calculation.</w:t>
      </w:r>
    </w:p>
    <w:p w:rsidR="00666AE9" w:rsidRPr="00401A4D" w:rsidRDefault="00666AE9" w:rsidP="0078123D">
      <w:pPr>
        <w:pStyle w:val="Heading5"/>
        <w:rPr>
          <w:lang w:eastAsia="ja-JP"/>
        </w:rPr>
      </w:pPr>
      <w:bookmarkStart w:id="137" w:name="OLE_LINK25"/>
      <w:bookmarkStart w:id="138" w:name="OLE_LINK26"/>
      <w:bookmarkStart w:id="139" w:name="_Toc525727745"/>
      <w:r w:rsidRPr="00401A4D">
        <w:rPr>
          <w:lang w:eastAsia="ja-JP"/>
        </w:rPr>
        <w:t>8.1.3.3.1</w:t>
      </w:r>
      <w:r w:rsidRPr="00401A4D">
        <w:rPr>
          <w:lang w:eastAsia="ja-JP"/>
        </w:rPr>
        <w:tab/>
        <w:t>LMF initiated Location Information Transfer Procedure</w:t>
      </w:r>
      <w:bookmarkEnd w:id="139"/>
    </w:p>
    <w:p w:rsidR="00666AE9" w:rsidRPr="00401A4D" w:rsidRDefault="00666AE9" w:rsidP="00666AE9">
      <w:pPr>
        <w:overflowPunct w:val="0"/>
        <w:autoSpaceDE w:val="0"/>
        <w:autoSpaceDN w:val="0"/>
        <w:adjustRightInd w:val="0"/>
        <w:textAlignment w:val="baseline"/>
        <w:rPr>
          <w:lang w:eastAsia="ja-JP"/>
        </w:rPr>
      </w:pPr>
      <w:bookmarkStart w:id="140" w:name="OLE_LINK21"/>
      <w:bookmarkStart w:id="141" w:name="OLE_LINK22"/>
      <w:r w:rsidRPr="00401A4D">
        <w:rPr>
          <w:lang w:eastAsia="ja-JP"/>
        </w:rPr>
        <w:t>Figure 8.1.3.3.1-1 shows the Location Information Transfer operations for the network-assisted GNSS method when the procedure is initiated by the LMF.</w:t>
      </w:r>
    </w:p>
    <w:p w:rsidR="00666AE9" w:rsidRPr="00401A4D" w:rsidRDefault="00666AE9" w:rsidP="00B26A55">
      <w:pPr>
        <w:pStyle w:val="TH"/>
        <w:rPr>
          <w:lang w:val="en-GB" w:eastAsia="ja-JP"/>
        </w:rPr>
      </w:pPr>
      <w:r w:rsidRPr="00401A4D">
        <w:rPr>
          <w:lang w:val="en-GB" w:eastAsia="ja-JP"/>
        </w:rPr>
        <w:object w:dxaOrig="7091" w:dyaOrig="2635">
          <v:shape id="_x0000_i1044" type="#_x0000_t75" style="width:354.75pt;height:132pt" o:ole="">
            <v:imagedata r:id="rId47" o:title=""/>
          </v:shape>
          <o:OLEObject Type="Embed" ProgID="Visio.Drawing.11" ShapeID="_x0000_i1044" DrawAspect="Content" ObjectID="_1615589434" r:id="rId48"/>
        </w:object>
      </w:r>
    </w:p>
    <w:bookmarkEnd w:id="140"/>
    <w:bookmarkEnd w:id="141"/>
    <w:p w:rsidR="00666AE9" w:rsidRPr="00401A4D" w:rsidRDefault="00666AE9" w:rsidP="00B26A55">
      <w:pPr>
        <w:pStyle w:val="TF"/>
        <w:rPr>
          <w:lang w:val="en-GB" w:eastAsia="ja-JP"/>
        </w:rPr>
      </w:pPr>
      <w:r w:rsidRPr="00401A4D">
        <w:rPr>
          <w:lang w:val="en-GB" w:eastAsia="ja-JP"/>
        </w:rPr>
        <w:t>Figure 8.1.3.3.1-1: LMF-initiated</w:t>
      </w:r>
      <w:r w:rsidRPr="00401A4D">
        <w:rPr>
          <w:rFonts w:cs="Arial"/>
          <w:lang w:val="en-GB" w:eastAsia="ja-JP"/>
        </w:rPr>
        <w:t xml:space="preserve"> Location Information Transfer</w:t>
      </w:r>
      <w:r w:rsidRPr="00401A4D">
        <w:rPr>
          <w:lang w:val="en-GB" w:eastAsia="ja-JP"/>
        </w:rPr>
        <w:t xml:space="preserve"> Procedure</w:t>
      </w:r>
    </w:p>
    <w:p w:rsidR="00666AE9" w:rsidRPr="00401A4D" w:rsidRDefault="00666AE9" w:rsidP="007A6FC3">
      <w:pPr>
        <w:pStyle w:val="B1"/>
        <w:rPr>
          <w:lang w:val="en-GB" w:eastAsia="ja-JP"/>
        </w:rPr>
      </w:pPr>
      <w:r w:rsidRPr="00401A4D">
        <w:rPr>
          <w:lang w:val="en-GB" w:eastAsia="ja-JP"/>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w:t>
      </w:r>
      <w:r w:rsidR="002864A5" w:rsidRPr="00401A4D">
        <w:rPr>
          <w:lang w:val="en-GB" w:eastAsia="ja-JP"/>
        </w:rPr>
        <w:t>GLONASS</w:t>
      </w:r>
      <w:r w:rsidRPr="00401A4D">
        <w:rPr>
          <w:lang w:val="en-GB" w:eastAsia="ja-JP"/>
        </w:rPr>
        <w:t>, BDS, 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rsidR="00666AE9" w:rsidRPr="00401A4D" w:rsidRDefault="00666AE9" w:rsidP="007A6FC3">
      <w:pPr>
        <w:pStyle w:val="B1"/>
        <w:rPr>
          <w:lang w:val="en-GB" w:eastAsia="ja-JP"/>
        </w:rPr>
      </w:pPr>
      <w:r w:rsidRPr="00401A4D">
        <w:rPr>
          <w:lang w:val="en-GB" w:eastAsia="ja-JP"/>
        </w:rPr>
        <w:t>(2)</w:t>
      </w:r>
      <w:r w:rsidRPr="00401A4D">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666AE9" w:rsidRPr="00401A4D" w:rsidRDefault="00666AE9" w:rsidP="0078123D">
      <w:pPr>
        <w:pStyle w:val="Heading5"/>
        <w:rPr>
          <w:lang w:eastAsia="ja-JP"/>
        </w:rPr>
      </w:pPr>
      <w:bookmarkStart w:id="142" w:name="OLE_LINK27"/>
      <w:bookmarkStart w:id="143" w:name="OLE_LINK28"/>
      <w:bookmarkStart w:id="144" w:name="_Toc525727746"/>
      <w:bookmarkEnd w:id="137"/>
      <w:bookmarkEnd w:id="138"/>
      <w:r w:rsidRPr="00401A4D">
        <w:rPr>
          <w:lang w:eastAsia="ja-JP"/>
        </w:rPr>
        <w:t>8.1.3.3.2</w:t>
      </w:r>
      <w:r w:rsidRPr="00401A4D">
        <w:rPr>
          <w:lang w:eastAsia="ja-JP"/>
        </w:rPr>
        <w:tab/>
        <w:t>UE-initiated Location Information Delivery Procedure</w:t>
      </w:r>
      <w:bookmarkEnd w:id="144"/>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8.1.3.3.2-1 shows the Location Information delivery operations for the UE-assisted GNSS method when the procedure is initiated by the UE.</w:t>
      </w:r>
    </w:p>
    <w:p w:rsidR="00666AE9" w:rsidRPr="00401A4D" w:rsidRDefault="00666AE9" w:rsidP="00B26A55">
      <w:pPr>
        <w:pStyle w:val="TH"/>
        <w:rPr>
          <w:lang w:val="en-GB" w:eastAsia="ja-JP"/>
        </w:rPr>
      </w:pPr>
      <w:r w:rsidRPr="00401A4D">
        <w:rPr>
          <w:lang w:val="en-GB" w:eastAsia="ja-JP"/>
        </w:rPr>
        <w:object w:dxaOrig="7091" w:dyaOrig="2635">
          <v:shape id="_x0000_i1045" type="#_x0000_t75" style="width:354.75pt;height:132pt" o:ole="">
            <v:imagedata r:id="rId49" o:title=""/>
          </v:shape>
          <o:OLEObject Type="Embed" ProgID="Visio.Drawing.11" ShapeID="_x0000_i1045" DrawAspect="Content" ObjectID="_1615589435" r:id="rId50"/>
        </w:object>
      </w:r>
    </w:p>
    <w:p w:rsidR="00666AE9" w:rsidRPr="00401A4D" w:rsidRDefault="00666AE9" w:rsidP="00B26A55">
      <w:pPr>
        <w:pStyle w:val="TF"/>
        <w:rPr>
          <w:lang w:val="en-GB" w:eastAsia="ja-JP"/>
        </w:rPr>
      </w:pPr>
      <w:r w:rsidRPr="00401A4D">
        <w:rPr>
          <w:lang w:val="en-GB" w:eastAsia="ja-JP"/>
        </w:rPr>
        <w:t>Figure 8.1.3.3.2-1: UE-initiated Location Information Delivery Procedure</w:t>
      </w:r>
    </w:p>
    <w:p w:rsidR="00CD631B" w:rsidRPr="00401A4D" w:rsidRDefault="00666AE9" w:rsidP="007A6FC3">
      <w:pPr>
        <w:pStyle w:val="B1"/>
        <w:rPr>
          <w:lang w:val="en-GB" w:eastAsia="ja-JP"/>
        </w:rPr>
      </w:pPr>
      <w:r w:rsidRPr="00401A4D">
        <w:rPr>
          <w:lang w:val="en-GB" w:eastAsia="ja-JP"/>
        </w:rPr>
        <w:t>(1)</w:t>
      </w:r>
      <w:r w:rsidRPr="00401A4D">
        <w:rPr>
          <w:lang w:val="en-GB" w:eastAsia="ja-JP"/>
        </w:rPr>
        <w:tab/>
        <w:t xml:space="preserve">The UE sends an LPP Provide Location Information message to the LMF. The Provide Location Information message may include any UE measurements (GNSS pseudo-ranges, </w:t>
      </w:r>
      <w:r w:rsidR="00C96301" w:rsidRPr="00401A4D">
        <w:rPr>
          <w:lang w:val="en-GB" w:eastAsia="ja-JP"/>
        </w:rPr>
        <w:t xml:space="preserve">carrier phase-ranges, </w:t>
      </w:r>
      <w:r w:rsidRPr="00401A4D">
        <w:rPr>
          <w:lang w:val="en-GB" w:eastAsia="ja-JP"/>
        </w:rPr>
        <w:t>and other measurements) already available at the UE.</w:t>
      </w:r>
      <w:bookmarkEnd w:id="142"/>
      <w:bookmarkEnd w:id="143"/>
    </w:p>
    <w:p w:rsidR="000003AB" w:rsidRPr="00401A4D" w:rsidRDefault="00CD631B" w:rsidP="000003AB">
      <w:pPr>
        <w:pStyle w:val="Heading2"/>
      </w:pPr>
      <w:bookmarkStart w:id="145" w:name="_Toc525727747"/>
      <w:r w:rsidRPr="00401A4D">
        <w:t>8</w:t>
      </w:r>
      <w:r w:rsidR="000003AB" w:rsidRPr="00401A4D">
        <w:t>.2</w:t>
      </w:r>
      <w:r w:rsidR="000003AB" w:rsidRPr="00401A4D">
        <w:tab/>
      </w:r>
      <w:r w:rsidR="00FE0288" w:rsidRPr="00401A4D">
        <w:t xml:space="preserve">OTDOA </w:t>
      </w:r>
      <w:r w:rsidRPr="00401A4D">
        <w:t>positioning</w:t>
      </w:r>
      <w:bookmarkEnd w:id="145"/>
    </w:p>
    <w:p w:rsidR="00666AE9" w:rsidRPr="00401A4D" w:rsidRDefault="00666AE9" w:rsidP="0078123D">
      <w:pPr>
        <w:pStyle w:val="Heading3"/>
        <w:rPr>
          <w:lang w:eastAsia="ja-JP"/>
        </w:rPr>
      </w:pPr>
      <w:bookmarkStart w:id="146" w:name="_Toc525727748"/>
      <w:r w:rsidRPr="00401A4D">
        <w:rPr>
          <w:lang w:eastAsia="ja-JP"/>
        </w:rPr>
        <w:t>8.2.1</w:t>
      </w:r>
      <w:r w:rsidRPr="00401A4D">
        <w:rPr>
          <w:lang w:eastAsia="ja-JP"/>
        </w:rPr>
        <w:tab/>
        <w:t>General</w:t>
      </w:r>
      <w:bookmarkEnd w:id="146"/>
    </w:p>
    <w:p w:rsidR="00666AE9" w:rsidRPr="00401A4D" w:rsidRDefault="00666AE9" w:rsidP="00666AE9">
      <w:r w:rsidRPr="00401A4D">
        <w:t xml:space="preserve">In this version of the specification, </w:t>
      </w:r>
      <w:r w:rsidR="00DA6E12" w:rsidRPr="00401A4D">
        <w:t xml:space="preserve">only </w:t>
      </w:r>
      <w:r w:rsidRPr="00401A4D">
        <w:t xml:space="preserve">OTDOA </w:t>
      </w:r>
      <w:r w:rsidR="00DA6E12" w:rsidRPr="00401A4D">
        <w:t xml:space="preserve">based on LTE signals </w:t>
      </w:r>
      <w:r w:rsidRPr="00401A4D">
        <w:t>is supported.</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lastRenderedPageBreak/>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UE while connected to a gNB may require measurement gaps to perform the OTDO</w:t>
      </w:r>
      <w:r w:rsidR="00FA0849" w:rsidRPr="00401A4D">
        <w:rPr>
          <w:lang w:eastAsia="ja-JP"/>
        </w:rPr>
        <w:t>A measurements from E-UTRA TPs.</w:t>
      </w:r>
      <w:r w:rsidR="00316456" w:rsidRPr="00401A4D">
        <w:rPr>
          <w:lang w:eastAsia="ja-JP"/>
        </w:rPr>
        <w:t xml:space="preserve"> The UE may request measurement gaps from a gNB using the procedure described in sub-clause 7.4.1.1. </w:t>
      </w:r>
      <w:r w:rsidR="00316456" w:rsidRPr="00401A4D">
        <w:t>If the UE is not aware of the SFN of at least one E-UTRA TP in the OTDOA assistance data, the UE may use autonomous gaps to acquire SFN of the E-UTRA OTDOA reference cell prior to requesting measurement gaps for performing the requested E-UTRA RSTD measurements.</w:t>
      </w:r>
    </w:p>
    <w:p w:rsidR="00316456" w:rsidRPr="00401A4D" w:rsidRDefault="00316456" w:rsidP="00316456">
      <w:pPr>
        <w:overflowPunct w:val="0"/>
        <w:autoSpaceDE w:val="0"/>
        <w:autoSpaceDN w:val="0"/>
        <w:adjustRightInd w:val="0"/>
        <w:textAlignment w:val="baseline"/>
        <w:rPr>
          <w:lang w:eastAsia="ja-JP"/>
        </w:rPr>
      </w:pPr>
      <w:r w:rsidRPr="00401A4D">
        <w:rPr>
          <w:lang w:eastAsia="ja-JP"/>
        </w:rPr>
        <w:t>The UE while connected to a ng-eNB may require measurement gaps to perform inter-frequency RSTD measurements for OTDOA from E-UTRA TPs. The UE may request measurement gaps from a ng-eNB using the procedure described in sub-clause 7.4.2.1.</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specific positioning tec</w:t>
      </w:r>
      <w:r w:rsidR="007554B7" w:rsidRPr="00401A4D">
        <w:rPr>
          <w:lang w:eastAsia="ja-JP"/>
        </w:rPr>
        <w:t>hniques used to estimate the UE'</w:t>
      </w:r>
      <w:r w:rsidRPr="00401A4D">
        <w:rPr>
          <w:lang w:eastAsia="ja-JP"/>
        </w:rPr>
        <w:t>s location from this information are beyond the scope of this specification.</w:t>
      </w:r>
    </w:p>
    <w:p w:rsidR="00666AE9" w:rsidRPr="00401A4D" w:rsidRDefault="00666AE9" w:rsidP="0078123D">
      <w:pPr>
        <w:pStyle w:val="Heading3"/>
        <w:rPr>
          <w:lang w:eastAsia="ja-JP"/>
        </w:rPr>
      </w:pPr>
      <w:bookmarkStart w:id="147" w:name="_Toc525727749"/>
      <w:r w:rsidRPr="00401A4D">
        <w:rPr>
          <w:lang w:eastAsia="ja-JP"/>
        </w:rPr>
        <w:t>8.2.2</w:t>
      </w:r>
      <w:r w:rsidRPr="00401A4D">
        <w:rPr>
          <w:lang w:eastAsia="ja-JP"/>
        </w:rPr>
        <w:tab/>
        <w:t>Information to be transferred between NG-RAN/5GC Elements</w:t>
      </w:r>
      <w:bookmarkEnd w:id="147"/>
    </w:p>
    <w:p w:rsidR="00666AE9" w:rsidRPr="00401A4D" w:rsidRDefault="00666AE9" w:rsidP="00666AE9">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UE/ng-eNB.</w:t>
      </w:r>
    </w:p>
    <w:p w:rsidR="00666AE9" w:rsidRPr="00401A4D" w:rsidRDefault="00666AE9" w:rsidP="0078123D">
      <w:pPr>
        <w:pStyle w:val="Heading4"/>
        <w:rPr>
          <w:lang w:eastAsia="ja-JP"/>
        </w:rPr>
      </w:pPr>
      <w:bookmarkStart w:id="148" w:name="_Toc525727750"/>
      <w:r w:rsidRPr="00401A4D">
        <w:rPr>
          <w:lang w:eastAsia="ja-JP"/>
        </w:rPr>
        <w:t>8.2.2.1</w:t>
      </w:r>
      <w:r w:rsidRPr="00401A4D">
        <w:rPr>
          <w:lang w:eastAsia="ja-JP"/>
        </w:rPr>
        <w:tab/>
        <w:t>Information that may be transferred from the LMF to UE</w:t>
      </w:r>
      <w:bookmarkEnd w:id="148"/>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following assistance data may be transferred from the LMF to the UE:</w:t>
      </w:r>
    </w:p>
    <w:p w:rsidR="00666AE9" w:rsidRPr="00401A4D" w:rsidRDefault="00666AE9" w:rsidP="00FA0849">
      <w:pPr>
        <w:pStyle w:val="B1"/>
        <w:rPr>
          <w:lang w:val="en-GB" w:eastAsia="ja-JP"/>
        </w:rPr>
      </w:pPr>
      <w:r w:rsidRPr="00401A4D">
        <w:rPr>
          <w:lang w:val="en-GB" w:eastAsia="ja-JP"/>
        </w:rPr>
        <w:t>-</w:t>
      </w:r>
      <w:r w:rsidRPr="00401A4D">
        <w:rPr>
          <w:lang w:val="en-GB" w:eastAsia="ja-JP"/>
        </w:rPr>
        <w:tab/>
        <w:t>Physical cell IDs (PCIs), global cell IDs (GCIs), and TP IDs of candidate E-UTRA TPs for measurement;</w:t>
      </w:r>
    </w:p>
    <w:p w:rsidR="00666AE9" w:rsidRPr="00401A4D" w:rsidRDefault="00666AE9" w:rsidP="00FA0849">
      <w:pPr>
        <w:pStyle w:val="B1"/>
        <w:rPr>
          <w:lang w:val="en-GB" w:eastAsia="ja-JP"/>
        </w:rPr>
      </w:pPr>
      <w:r w:rsidRPr="00401A4D">
        <w:rPr>
          <w:lang w:val="en-GB" w:eastAsia="ja-JP"/>
        </w:rPr>
        <w:t>-</w:t>
      </w:r>
      <w:r w:rsidRPr="00401A4D">
        <w:rPr>
          <w:lang w:val="en-GB" w:eastAsia="ja-JP"/>
        </w:rPr>
        <w:tab/>
        <w:t>Timing relative to the reference E-UTRA TP of candidate E-UTRA TPs;</w:t>
      </w:r>
    </w:p>
    <w:p w:rsidR="00316456" w:rsidRPr="00401A4D" w:rsidRDefault="00666AE9" w:rsidP="00316456">
      <w:pPr>
        <w:pStyle w:val="B1"/>
        <w:rPr>
          <w:lang w:val="en-GB" w:eastAsia="ja-JP"/>
        </w:rPr>
      </w:pPr>
      <w:r w:rsidRPr="00401A4D">
        <w:rPr>
          <w:lang w:val="en-GB" w:eastAsia="ja-JP"/>
        </w:rPr>
        <w:t>-</w:t>
      </w:r>
      <w:r w:rsidRPr="00401A4D">
        <w:rPr>
          <w:lang w:val="en-GB" w:eastAsia="ja-JP"/>
        </w:rPr>
        <w:tab/>
        <w:t>PRS configuration of candidate E-UTRA TPs</w:t>
      </w:r>
      <w:r w:rsidR="00316456" w:rsidRPr="00401A4D">
        <w:rPr>
          <w:lang w:val="en-GB" w:eastAsia="ja-JP"/>
        </w:rPr>
        <w:t>;</w:t>
      </w:r>
    </w:p>
    <w:p w:rsidR="00316456" w:rsidRPr="00401A4D" w:rsidRDefault="00316456" w:rsidP="00316456">
      <w:pPr>
        <w:pStyle w:val="B1"/>
        <w:rPr>
          <w:lang w:val="en-GB" w:eastAsia="ja-JP"/>
        </w:rPr>
      </w:pPr>
      <w:r w:rsidRPr="00401A4D">
        <w:rPr>
          <w:lang w:val="en-GB" w:eastAsia="ja-JP"/>
        </w:rPr>
        <w:t>-</w:t>
      </w:r>
      <w:r w:rsidRPr="00401A4D">
        <w:rPr>
          <w:lang w:val="en-GB" w:eastAsia="ja-JP"/>
        </w:rPr>
        <w:tab/>
        <w:t>If known, the SFN timing offset between the serving NR cell and the E-UTRA assistance data reference cell.</w:t>
      </w:r>
    </w:p>
    <w:p w:rsidR="00666AE9" w:rsidRPr="00401A4D" w:rsidRDefault="00316456" w:rsidP="00316456">
      <w:pPr>
        <w:pStyle w:val="NO"/>
        <w:rPr>
          <w:lang w:eastAsia="ja-JP"/>
        </w:rPr>
      </w:pPr>
      <w:r w:rsidRPr="00401A4D">
        <w:rPr>
          <w:lang w:eastAsia="ja-JP"/>
        </w:rPr>
        <w:t>NOTE:</w:t>
      </w:r>
      <w:r w:rsidRPr="00401A4D">
        <w:rPr>
          <w:lang w:eastAsia="ja-JP"/>
        </w:rPr>
        <w:tab/>
        <w:t>The LMF can provide the UE with a list of E-UTRA TP candidates for measurement, even if the LMF does not know the SFN or frame timing of the E-UTRA TPs.</w:t>
      </w:r>
    </w:p>
    <w:p w:rsidR="00666AE9" w:rsidRPr="00401A4D" w:rsidRDefault="00666AE9" w:rsidP="0078123D">
      <w:pPr>
        <w:pStyle w:val="Heading4"/>
        <w:rPr>
          <w:lang w:eastAsia="ja-JP"/>
        </w:rPr>
      </w:pPr>
      <w:bookmarkStart w:id="149" w:name="_Toc525727751"/>
      <w:r w:rsidRPr="00401A4D">
        <w:rPr>
          <w:lang w:eastAsia="ja-JP"/>
        </w:rPr>
        <w:t>8.2.2.2</w:t>
      </w:r>
      <w:r w:rsidRPr="00401A4D">
        <w:rPr>
          <w:lang w:eastAsia="ja-JP"/>
        </w:rPr>
        <w:tab/>
        <w:t>Information that may be transferred from the ng-eNB to LMF</w:t>
      </w:r>
      <w:bookmarkEnd w:id="149"/>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following assistance data may be transferred from the ng-eNB to the LMF:</w:t>
      </w:r>
    </w:p>
    <w:p w:rsidR="00666AE9" w:rsidRPr="00401A4D" w:rsidRDefault="00666AE9" w:rsidP="00FA0849">
      <w:pPr>
        <w:pStyle w:val="B1"/>
        <w:rPr>
          <w:lang w:val="en-GB" w:eastAsia="ja-JP"/>
        </w:rPr>
      </w:pPr>
      <w:r w:rsidRPr="00401A4D">
        <w:rPr>
          <w:lang w:val="en-GB" w:eastAsia="ja-JP"/>
        </w:rPr>
        <w:t>-</w:t>
      </w:r>
      <w:r w:rsidRPr="00401A4D">
        <w:rPr>
          <w:lang w:val="en-GB" w:eastAsia="ja-JP"/>
        </w:rPr>
        <w:tab/>
        <w:t>PCI, GCI, and TP IDs of the TPs served by the ng-eNB;</w:t>
      </w:r>
    </w:p>
    <w:p w:rsidR="00666AE9" w:rsidRPr="00401A4D" w:rsidRDefault="00666AE9" w:rsidP="00FA0849">
      <w:pPr>
        <w:pStyle w:val="B1"/>
        <w:rPr>
          <w:lang w:val="en-GB" w:eastAsia="ja-JP"/>
        </w:rPr>
      </w:pPr>
      <w:r w:rsidRPr="00401A4D">
        <w:rPr>
          <w:lang w:val="en-GB" w:eastAsia="ja-JP"/>
        </w:rPr>
        <w:t>-</w:t>
      </w:r>
      <w:r w:rsidRPr="00401A4D">
        <w:rPr>
          <w:lang w:val="en-GB" w:eastAsia="ja-JP"/>
        </w:rPr>
        <w:tab/>
        <w:t>Timing information of TPs served by the ng-eNB;</w:t>
      </w:r>
    </w:p>
    <w:p w:rsidR="00666AE9" w:rsidRPr="00401A4D" w:rsidRDefault="00666AE9" w:rsidP="00FA0849">
      <w:pPr>
        <w:pStyle w:val="B1"/>
        <w:rPr>
          <w:lang w:val="en-GB" w:eastAsia="ja-JP"/>
        </w:rPr>
      </w:pPr>
      <w:r w:rsidRPr="00401A4D">
        <w:rPr>
          <w:lang w:val="en-GB" w:eastAsia="ja-JP"/>
        </w:rPr>
        <w:t>-</w:t>
      </w:r>
      <w:r w:rsidRPr="00401A4D">
        <w:rPr>
          <w:lang w:val="en-GB" w:eastAsia="ja-JP"/>
        </w:rPr>
        <w:tab/>
        <w:t>PRS configuration of the TPs served by the ng-eNB;</w:t>
      </w:r>
    </w:p>
    <w:p w:rsidR="00666AE9" w:rsidRPr="00401A4D" w:rsidRDefault="00666AE9" w:rsidP="00FA0849">
      <w:pPr>
        <w:pStyle w:val="B1"/>
        <w:rPr>
          <w:lang w:val="en-GB" w:eastAsia="ja-JP"/>
        </w:rPr>
      </w:pPr>
      <w:r w:rsidRPr="00401A4D">
        <w:rPr>
          <w:lang w:val="en-GB" w:eastAsia="ja-JP"/>
        </w:rPr>
        <w:t>-</w:t>
      </w:r>
      <w:r w:rsidRPr="00401A4D">
        <w:rPr>
          <w:lang w:val="en-GB" w:eastAsia="ja-JP"/>
        </w:rPr>
        <w:tab/>
        <w:t>Geographical coordinates of the TPs served by the ng-eNB.</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An ng-eNB may provide assistance data relating only to itself and served TPs via NRPPa signalling, although assistance data from several ng-eNBs and served TPs may be acquired through other mechanisms, see NOTE below.</w:t>
      </w:r>
    </w:p>
    <w:p w:rsidR="00666AE9" w:rsidRPr="00401A4D" w:rsidRDefault="00666AE9" w:rsidP="00FA0849">
      <w:pPr>
        <w:pStyle w:val="NO"/>
        <w:rPr>
          <w:lang w:eastAsia="ja-JP"/>
        </w:rPr>
      </w:pPr>
      <w:r w:rsidRPr="00401A4D">
        <w:rPr>
          <w:lang w:eastAsia="ja-JP"/>
        </w:rPr>
        <w:t>NOTE:</w:t>
      </w:r>
      <w:r w:rsidRPr="00401A4D">
        <w:rPr>
          <w:lang w:eastAsia="ja-JP"/>
        </w:rPr>
        <w:tab/>
        <w:t>The assistance data described in this sub-clause are not necessarily transferred only from the ng-eNB, and in some deployment options may not be delivered from the ng-eNB at all; they may also be delivered to the LMF through OA&amp;M or other mecha</w:t>
      </w:r>
      <w:r w:rsidR="00401A4D" w:rsidRPr="00401A4D">
        <w:rPr>
          <w:lang w:eastAsia="ja-JP"/>
        </w:rPr>
        <w:t xml:space="preserve">nisms external to the E-UTRAN. </w:t>
      </w:r>
      <w:r w:rsidRPr="00401A4D">
        <w:rPr>
          <w:lang w:eastAsia="ja-JP"/>
        </w:rPr>
        <w:t>In addition, in cases where assistance data are delivered from the ng-eNB, how the ng-eNB acquires the data is outside the scope of this specification.</w:t>
      </w:r>
    </w:p>
    <w:p w:rsidR="00666AE9" w:rsidRPr="00401A4D" w:rsidRDefault="00666AE9" w:rsidP="0078123D">
      <w:pPr>
        <w:pStyle w:val="Heading4"/>
        <w:rPr>
          <w:lang w:eastAsia="ja-JP"/>
        </w:rPr>
      </w:pPr>
      <w:bookmarkStart w:id="150" w:name="_Toc525727752"/>
      <w:r w:rsidRPr="00401A4D">
        <w:rPr>
          <w:lang w:eastAsia="ja-JP"/>
        </w:rPr>
        <w:t>8.2.2.3</w:t>
      </w:r>
      <w:r w:rsidRPr="00401A4D">
        <w:rPr>
          <w:lang w:eastAsia="ja-JP"/>
        </w:rPr>
        <w:tab/>
        <w:t>Information that may be transferred from the UE to LMF</w:t>
      </w:r>
      <w:bookmarkEnd w:id="150"/>
    </w:p>
    <w:p w:rsidR="00666AE9" w:rsidRPr="00401A4D" w:rsidRDefault="00666AE9" w:rsidP="00666AE9">
      <w:pPr>
        <w:overflowPunct w:val="0"/>
        <w:autoSpaceDE w:val="0"/>
        <w:autoSpaceDN w:val="0"/>
        <w:adjustRightInd w:val="0"/>
        <w:textAlignment w:val="baseline"/>
        <w:rPr>
          <w:lang w:eastAsia="ja-JP"/>
        </w:rPr>
      </w:pPr>
      <w:r w:rsidRPr="00401A4D">
        <w:rPr>
          <w:lang w:eastAsia="ja-JP"/>
        </w:rPr>
        <w:t xml:space="preserve">The information that may be signalled from UE to the LMF is listed in Table 8.2.2.3-1. The individual UE measurements are defined in </w:t>
      </w:r>
      <w:r w:rsidR="00265227" w:rsidRPr="00401A4D">
        <w:rPr>
          <w:lang w:eastAsia="ja-JP"/>
        </w:rPr>
        <w:t>TS 36.214 [17]</w:t>
      </w:r>
      <w:r w:rsidRPr="00401A4D">
        <w:rPr>
          <w:lang w:eastAsia="ja-JP"/>
        </w:rPr>
        <w:t>.</w:t>
      </w:r>
    </w:p>
    <w:p w:rsidR="00666AE9" w:rsidRPr="00401A4D" w:rsidRDefault="00666AE9" w:rsidP="00B26A55">
      <w:pPr>
        <w:pStyle w:val="TH"/>
        <w:rPr>
          <w:lang w:val="en-GB" w:eastAsia="ja-JP"/>
        </w:rPr>
      </w:pPr>
      <w:r w:rsidRPr="00401A4D">
        <w:rPr>
          <w:lang w:val="en-GB" w:eastAsia="ja-JP"/>
        </w:rPr>
        <w:lastRenderedPageBreak/>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666AE9" w:rsidRPr="00401A4D" w:rsidTr="00442DFE">
        <w:tblPrEx>
          <w:tblCellMar>
            <w:top w:w="0" w:type="dxa"/>
            <w:bottom w:w="0" w:type="dxa"/>
          </w:tblCellMar>
        </w:tblPrEx>
        <w:trPr>
          <w:jc w:val="center"/>
        </w:trPr>
        <w:tc>
          <w:tcPr>
            <w:tcW w:w="3599" w:type="dxa"/>
          </w:tcPr>
          <w:p w:rsidR="00666AE9" w:rsidRPr="00401A4D" w:rsidRDefault="00666AE9" w:rsidP="00B26A55">
            <w:pPr>
              <w:pStyle w:val="TAH"/>
              <w:rPr>
                <w:lang w:val="en-GB" w:eastAsia="ja-JP"/>
              </w:rPr>
            </w:pPr>
            <w:r w:rsidRPr="00401A4D">
              <w:rPr>
                <w:lang w:val="en-GB" w:eastAsia="ja-JP"/>
              </w:rPr>
              <w:t xml:space="preserve">Information </w:t>
            </w:r>
          </w:p>
        </w:tc>
        <w:tc>
          <w:tcPr>
            <w:tcW w:w="3985" w:type="dxa"/>
          </w:tcPr>
          <w:p w:rsidR="00666AE9" w:rsidRPr="00401A4D" w:rsidRDefault="00666AE9" w:rsidP="00B26A55">
            <w:pPr>
              <w:pStyle w:val="TAH"/>
              <w:rPr>
                <w:lang w:val="en-GB" w:eastAsia="ja-JP"/>
              </w:rPr>
            </w:pPr>
            <w:r w:rsidRPr="00401A4D">
              <w:rPr>
                <w:lang w:val="en-GB" w:eastAsia="ja-JP"/>
              </w:rPr>
              <w:t>Measurements</w:t>
            </w:r>
          </w:p>
        </w:tc>
      </w:tr>
      <w:tr w:rsidR="00666AE9" w:rsidRPr="00401A4D" w:rsidTr="00442DFE">
        <w:tblPrEx>
          <w:tblCellMar>
            <w:top w:w="0" w:type="dxa"/>
            <w:bottom w:w="0" w:type="dxa"/>
          </w:tblCellMar>
        </w:tblPrEx>
        <w:trPr>
          <w:jc w:val="center"/>
        </w:trPr>
        <w:tc>
          <w:tcPr>
            <w:tcW w:w="3599" w:type="dxa"/>
            <w:vMerge w:val="restart"/>
          </w:tcPr>
          <w:p w:rsidR="00666AE9" w:rsidRPr="00401A4D" w:rsidRDefault="00666AE9" w:rsidP="00B26A55">
            <w:pPr>
              <w:pStyle w:val="TAL"/>
              <w:rPr>
                <w:lang w:val="en-GB" w:eastAsia="ja-JP"/>
              </w:rPr>
            </w:pPr>
            <w:r w:rsidRPr="00401A4D">
              <w:rPr>
                <w:lang w:val="en-GB" w:eastAsia="ja-JP"/>
              </w:rPr>
              <w:t>Downlink Measurement Results List for EUTRA TPs</w:t>
            </w:r>
          </w:p>
        </w:tc>
        <w:tc>
          <w:tcPr>
            <w:tcW w:w="3985" w:type="dxa"/>
          </w:tcPr>
          <w:p w:rsidR="00666AE9" w:rsidRPr="00401A4D" w:rsidRDefault="00666AE9" w:rsidP="00B26A55">
            <w:pPr>
              <w:pStyle w:val="TAL"/>
              <w:rPr>
                <w:lang w:val="en-GB" w:eastAsia="ja-JP"/>
              </w:rPr>
            </w:pPr>
            <w:r w:rsidRPr="00401A4D">
              <w:rPr>
                <w:lang w:val="en-GB" w:eastAsia="ja-JP"/>
              </w:rPr>
              <w:t>Physical cell IDs</w:t>
            </w:r>
          </w:p>
        </w:tc>
      </w:tr>
      <w:tr w:rsidR="00666AE9" w:rsidRPr="00401A4D" w:rsidTr="00442DFE">
        <w:tblPrEx>
          <w:tblCellMar>
            <w:top w:w="0" w:type="dxa"/>
            <w:bottom w:w="0" w:type="dxa"/>
          </w:tblCellMar>
        </w:tblPrEx>
        <w:trPr>
          <w:jc w:val="center"/>
        </w:trPr>
        <w:tc>
          <w:tcPr>
            <w:tcW w:w="3599" w:type="dxa"/>
            <w:vMerge/>
          </w:tcPr>
          <w:p w:rsidR="00666AE9" w:rsidRPr="00401A4D" w:rsidRDefault="00666AE9" w:rsidP="00B26A55">
            <w:pPr>
              <w:pStyle w:val="TAL"/>
              <w:rPr>
                <w:lang w:val="en-GB" w:eastAsia="ja-JP"/>
              </w:rPr>
            </w:pPr>
          </w:p>
        </w:tc>
        <w:tc>
          <w:tcPr>
            <w:tcW w:w="3985" w:type="dxa"/>
          </w:tcPr>
          <w:p w:rsidR="00666AE9" w:rsidRPr="00401A4D" w:rsidRDefault="00666AE9" w:rsidP="00B26A55">
            <w:pPr>
              <w:pStyle w:val="TAL"/>
              <w:rPr>
                <w:lang w:val="en-GB" w:eastAsia="ja-JP"/>
              </w:rPr>
            </w:pPr>
            <w:r w:rsidRPr="00401A4D">
              <w:rPr>
                <w:lang w:val="en-GB" w:eastAsia="ja-JP"/>
              </w:rPr>
              <w:t>Global cell IDs</w:t>
            </w:r>
          </w:p>
        </w:tc>
      </w:tr>
      <w:tr w:rsidR="00666AE9" w:rsidRPr="00401A4D" w:rsidTr="00442DFE">
        <w:tblPrEx>
          <w:tblCellMar>
            <w:top w:w="0" w:type="dxa"/>
            <w:bottom w:w="0" w:type="dxa"/>
          </w:tblCellMar>
        </w:tblPrEx>
        <w:trPr>
          <w:jc w:val="center"/>
        </w:trPr>
        <w:tc>
          <w:tcPr>
            <w:tcW w:w="3599" w:type="dxa"/>
            <w:vMerge/>
          </w:tcPr>
          <w:p w:rsidR="00666AE9" w:rsidRPr="00401A4D" w:rsidRDefault="00666AE9" w:rsidP="00B26A55">
            <w:pPr>
              <w:pStyle w:val="TAL"/>
              <w:rPr>
                <w:lang w:val="en-GB" w:eastAsia="ja-JP"/>
              </w:rPr>
            </w:pPr>
          </w:p>
        </w:tc>
        <w:tc>
          <w:tcPr>
            <w:tcW w:w="3985" w:type="dxa"/>
          </w:tcPr>
          <w:p w:rsidR="00666AE9" w:rsidRPr="00401A4D" w:rsidRDefault="00666AE9" w:rsidP="00B26A55">
            <w:pPr>
              <w:pStyle w:val="TAL"/>
              <w:rPr>
                <w:lang w:val="en-GB" w:eastAsia="ja-JP"/>
              </w:rPr>
            </w:pPr>
            <w:r w:rsidRPr="00401A4D">
              <w:rPr>
                <w:lang w:val="en-GB" w:eastAsia="ja-JP"/>
              </w:rPr>
              <w:t>TP IDs</w:t>
            </w:r>
          </w:p>
        </w:tc>
      </w:tr>
      <w:tr w:rsidR="00666AE9" w:rsidRPr="00401A4D" w:rsidTr="00442DFE">
        <w:tblPrEx>
          <w:tblCellMar>
            <w:top w:w="0" w:type="dxa"/>
            <w:bottom w:w="0" w:type="dxa"/>
          </w:tblCellMar>
        </w:tblPrEx>
        <w:trPr>
          <w:jc w:val="center"/>
        </w:trPr>
        <w:tc>
          <w:tcPr>
            <w:tcW w:w="3599" w:type="dxa"/>
            <w:vMerge/>
          </w:tcPr>
          <w:p w:rsidR="00666AE9" w:rsidRPr="00401A4D" w:rsidRDefault="00666AE9" w:rsidP="00B26A55">
            <w:pPr>
              <w:pStyle w:val="TAL"/>
              <w:rPr>
                <w:lang w:val="en-GB" w:eastAsia="ja-JP"/>
              </w:rPr>
            </w:pPr>
          </w:p>
        </w:tc>
        <w:tc>
          <w:tcPr>
            <w:tcW w:w="3985" w:type="dxa"/>
          </w:tcPr>
          <w:p w:rsidR="00666AE9" w:rsidRPr="00401A4D" w:rsidRDefault="00666AE9" w:rsidP="00B26A55">
            <w:pPr>
              <w:pStyle w:val="TAL"/>
              <w:rPr>
                <w:lang w:val="en-GB" w:eastAsia="ja-JP"/>
              </w:rPr>
            </w:pPr>
            <w:r w:rsidRPr="00401A4D">
              <w:rPr>
                <w:lang w:val="en-GB" w:eastAsia="ja-JP"/>
              </w:rPr>
              <w:t>Downlink timing measurements</w:t>
            </w:r>
          </w:p>
        </w:tc>
      </w:tr>
      <w:tr w:rsidR="00094176" w:rsidRPr="00401A4D" w:rsidTr="00AD21A4">
        <w:tblPrEx>
          <w:tblCellMar>
            <w:top w:w="0" w:type="dxa"/>
            <w:bottom w:w="0" w:type="dxa"/>
          </w:tblCellMar>
        </w:tblPrEx>
        <w:trPr>
          <w:jc w:val="center"/>
        </w:trPr>
        <w:tc>
          <w:tcPr>
            <w:tcW w:w="3599" w:type="dxa"/>
          </w:tcPr>
          <w:p w:rsidR="00094176" w:rsidRPr="00401A4D" w:rsidRDefault="00094176" w:rsidP="00AD21A4">
            <w:pPr>
              <w:pStyle w:val="TAL"/>
              <w:rPr>
                <w:lang w:val="en-GB" w:eastAsia="ja-JP"/>
              </w:rPr>
            </w:pPr>
            <w:r w:rsidRPr="00401A4D">
              <w:rPr>
                <w:lang w:val="en-GB"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rsidR="00094176" w:rsidRPr="00401A4D" w:rsidRDefault="00094176" w:rsidP="00AD21A4">
            <w:pPr>
              <w:pStyle w:val="TAL"/>
              <w:rPr>
                <w:lang w:val="en-GB" w:eastAsia="ja-JP"/>
              </w:rPr>
            </w:pPr>
            <w:r w:rsidRPr="00401A4D">
              <w:rPr>
                <w:lang w:val="en-GB" w:eastAsia="ja-JP"/>
              </w:rPr>
              <w:t>Delta SFN for each E-UTRA neighbour cell</w:t>
            </w:r>
          </w:p>
        </w:tc>
      </w:tr>
    </w:tbl>
    <w:p w:rsidR="00666AE9" w:rsidRPr="00401A4D" w:rsidRDefault="00666AE9" w:rsidP="00666AE9">
      <w:pPr>
        <w:overflowPunct w:val="0"/>
        <w:autoSpaceDE w:val="0"/>
        <w:autoSpaceDN w:val="0"/>
        <w:adjustRightInd w:val="0"/>
        <w:textAlignment w:val="baseline"/>
        <w:rPr>
          <w:lang w:eastAsia="ja-JP"/>
        </w:rPr>
      </w:pPr>
    </w:p>
    <w:p w:rsidR="00666AE9" w:rsidRPr="00401A4D" w:rsidRDefault="00666AE9" w:rsidP="0078123D">
      <w:pPr>
        <w:pStyle w:val="Heading3"/>
        <w:rPr>
          <w:lang w:eastAsia="ja-JP"/>
        </w:rPr>
      </w:pPr>
      <w:bookmarkStart w:id="151" w:name="OLE_LINK29"/>
      <w:bookmarkStart w:id="152" w:name="OLE_LINK30"/>
      <w:bookmarkStart w:id="153" w:name="_Toc525727753"/>
      <w:r w:rsidRPr="00401A4D">
        <w:rPr>
          <w:lang w:eastAsia="ja-JP"/>
        </w:rPr>
        <w:t>8.2.3</w:t>
      </w:r>
      <w:r w:rsidRPr="00401A4D">
        <w:rPr>
          <w:lang w:eastAsia="ja-JP"/>
        </w:rPr>
        <w:tab/>
        <w:t>OTDOA Positioning Procedures</w:t>
      </w:r>
      <w:bookmarkEnd w:id="153"/>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procedures described in this sub-clause support OTDOA positioning measurements obtained by the UE and provided to the LMF using LPP.</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this version of the specification only the UE-assisted OTDOA positioning is supported.</w:t>
      </w:r>
    </w:p>
    <w:p w:rsidR="00666AE9" w:rsidRPr="00401A4D" w:rsidRDefault="00666AE9" w:rsidP="0078123D">
      <w:pPr>
        <w:pStyle w:val="Heading4"/>
        <w:rPr>
          <w:lang w:eastAsia="ja-JP"/>
        </w:rPr>
      </w:pPr>
      <w:bookmarkStart w:id="154" w:name="_Toc525727754"/>
      <w:r w:rsidRPr="00401A4D">
        <w:rPr>
          <w:lang w:eastAsia="ja-JP"/>
        </w:rPr>
        <w:t>8.2.3.1</w:t>
      </w:r>
      <w:r w:rsidRPr="00401A4D">
        <w:rPr>
          <w:lang w:eastAsia="ja-JP"/>
        </w:rPr>
        <w:tab/>
      </w:r>
      <w:bookmarkEnd w:id="151"/>
      <w:bookmarkEnd w:id="152"/>
      <w:r w:rsidRPr="00401A4D">
        <w:rPr>
          <w:lang w:eastAsia="ja-JP"/>
        </w:rPr>
        <w:t>Capability Transfer Procedure</w:t>
      </w:r>
      <w:bookmarkEnd w:id="154"/>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Capability Transfer procedure for OTDOA positioning is described in sub-clause 7.1.2.1.</w:t>
      </w:r>
    </w:p>
    <w:p w:rsidR="00666AE9" w:rsidRPr="00401A4D" w:rsidRDefault="00666AE9" w:rsidP="0078123D">
      <w:pPr>
        <w:pStyle w:val="Heading4"/>
        <w:rPr>
          <w:lang w:eastAsia="ja-JP"/>
        </w:rPr>
      </w:pPr>
      <w:bookmarkStart w:id="155" w:name="_Toc525727755"/>
      <w:r w:rsidRPr="00401A4D">
        <w:rPr>
          <w:lang w:eastAsia="ja-JP"/>
        </w:rPr>
        <w:t>8.2.3.2</w:t>
      </w:r>
      <w:r w:rsidRPr="00401A4D">
        <w:rPr>
          <w:lang w:eastAsia="ja-JP"/>
        </w:rPr>
        <w:tab/>
        <w:t>Assistance Data Transfer Procedure</w:t>
      </w:r>
      <w:bookmarkEnd w:id="155"/>
    </w:p>
    <w:p w:rsidR="00666AE9" w:rsidRPr="00401A4D" w:rsidRDefault="00666AE9" w:rsidP="0078123D">
      <w:pPr>
        <w:pStyle w:val="Heading5"/>
        <w:rPr>
          <w:lang w:eastAsia="ja-JP"/>
        </w:rPr>
      </w:pPr>
      <w:bookmarkStart w:id="156" w:name="_Toc525727756"/>
      <w:r w:rsidRPr="00401A4D">
        <w:rPr>
          <w:lang w:eastAsia="ja-JP"/>
        </w:rPr>
        <w:t>8.2.3.2.1</w:t>
      </w:r>
      <w:r w:rsidRPr="00401A4D">
        <w:rPr>
          <w:lang w:eastAsia="ja-JP"/>
        </w:rPr>
        <w:tab/>
        <w:t>Assistance Data Transfer between LMF and UE</w:t>
      </w:r>
      <w:bookmarkEnd w:id="156"/>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LMF to provide assistance data to the UE (e.g., as part of a positioning procedure) and the UE to request assistance data from the LMF (e.g., as part of a positioning procedure).</w:t>
      </w:r>
    </w:p>
    <w:p w:rsidR="00666AE9" w:rsidRPr="00401A4D" w:rsidRDefault="00666AE9" w:rsidP="0078123D">
      <w:pPr>
        <w:pStyle w:val="Heading6"/>
        <w:rPr>
          <w:lang w:eastAsia="ja-JP"/>
        </w:rPr>
      </w:pPr>
      <w:bookmarkStart w:id="157" w:name="_Toc525727757"/>
      <w:r w:rsidRPr="00401A4D">
        <w:rPr>
          <w:lang w:eastAsia="ja-JP"/>
        </w:rPr>
        <w:t>8.2.3.2.1.1</w:t>
      </w:r>
      <w:r w:rsidRPr="00401A4D">
        <w:rPr>
          <w:lang w:eastAsia="ja-JP"/>
        </w:rPr>
        <w:tab/>
        <w:t>LMF initiated Assistance Data Delivery</w:t>
      </w:r>
      <w:bookmarkEnd w:id="157"/>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8.2.3.2.1.1-1 shows the Assistance Data Delivery operations for the OTDOA positioning method when the procedure is initiated by the LMF.</w:t>
      </w:r>
    </w:p>
    <w:p w:rsidR="00666AE9" w:rsidRPr="00401A4D" w:rsidRDefault="00666AE9" w:rsidP="00B26A55">
      <w:pPr>
        <w:pStyle w:val="TH"/>
        <w:rPr>
          <w:lang w:val="en-GB" w:eastAsia="ja-JP"/>
        </w:rPr>
      </w:pPr>
      <w:r w:rsidRPr="00401A4D">
        <w:rPr>
          <w:lang w:val="en-GB" w:eastAsia="ja-JP"/>
        </w:rPr>
        <w:object w:dxaOrig="7091" w:dyaOrig="2635">
          <v:shape id="_x0000_i1046" type="#_x0000_t75" style="width:354.75pt;height:132pt" o:ole="">
            <v:imagedata r:id="rId51" o:title=""/>
          </v:shape>
          <o:OLEObject Type="Embed" ProgID="Visio.Drawing.11" ShapeID="_x0000_i1046" DrawAspect="Content" ObjectID="_1615589436" r:id="rId52"/>
        </w:object>
      </w:r>
    </w:p>
    <w:p w:rsidR="00666AE9" w:rsidRPr="00401A4D" w:rsidRDefault="00666AE9" w:rsidP="00FA0849">
      <w:pPr>
        <w:pStyle w:val="TF"/>
        <w:rPr>
          <w:lang w:val="en-GB" w:eastAsia="ja-JP"/>
        </w:rPr>
      </w:pPr>
      <w:r w:rsidRPr="00401A4D">
        <w:rPr>
          <w:lang w:val="en-GB" w:eastAsia="ja-JP"/>
        </w:rPr>
        <w:t>Figure 8.2.3.2.1.1-1: LMF-initiated Assistance Data Delivery Procedure</w:t>
      </w:r>
    </w:p>
    <w:p w:rsidR="00666AE9" w:rsidRPr="00401A4D" w:rsidRDefault="00666AE9" w:rsidP="007A6FC3">
      <w:pPr>
        <w:pStyle w:val="B1"/>
        <w:rPr>
          <w:lang w:val="en-GB" w:eastAsia="ja-JP"/>
        </w:rPr>
      </w:pPr>
      <w:r w:rsidRPr="00401A4D">
        <w:rPr>
          <w:lang w:val="en-GB" w:eastAsia="ja-JP"/>
        </w:rPr>
        <w:t>(1)</w:t>
      </w:r>
      <w:r w:rsidRPr="00401A4D">
        <w:rPr>
          <w:lang w:val="en-GB" w:eastAsia="ja-JP"/>
        </w:rPr>
        <w:tab/>
        <w:t>The LMF determines that assistance data needs to be provided to the UE (e.g., as part of a positioning procedure) and sends an LPP Provide Assistance Data message to the UE. This message may include any of the OTDOA positioning assistance data</w:t>
      </w:r>
      <w:r w:rsidR="007A6FC3" w:rsidRPr="00401A4D">
        <w:rPr>
          <w:lang w:val="en-GB" w:eastAsia="ja-JP"/>
        </w:rPr>
        <w:t xml:space="preserve"> defined in sub-clause 8.2.2.1.</w:t>
      </w:r>
    </w:p>
    <w:p w:rsidR="00666AE9" w:rsidRPr="00401A4D" w:rsidRDefault="00666AE9" w:rsidP="0078123D">
      <w:pPr>
        <w:pStyle w:val="Heading6"/>
        <w:rPr>
          <w:lang w:eastAsia="ja-JP"/>
        </w:rPr>
      </w:pPr>
      <w:bookmarkStart w:id="158" w:name="_Toc525727758"/>
      <w:r w:rsidRPr="00401A4D">
        <w:rPr>
          <w:lang w:eastAsia="ja-JP"/>
        </w:rPr>
        <w:t>8.2.3.2.1.2</w:t>
      </w:r>
      <w:r w:rsidRPr="00401A4D">
        <w:rPr>
          <w:lang w:eastAsia="ja-JP"/>
        </w:rPr>
        <w:tab/>
        <w:t>UE initiated Assistance Data Transfer</w:t>
      </w:r>
      <w:bookmarkEnd w:id="158"/>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8.2.3.2.1.2-1 shows the Assistance Data Transfer operations for the OTDOA positioning method when the procedure is initiated by the UE.</w:t>
      </w:r>
    </w:p>
    <w:p w:rsidR="00666AE9" w:rsidRPr="00401A4D" w:rsidRDefault="00666AE9" w:rsidP="00B26A55">
      <w:pPr>
        <w:pStyle w:val="TH"/>
        <w:rPr>
          <w:lang w:val="en-GB" w:eastAsia="ja-JP"/>
        </w:rPr>
      </w:pPr>
      <w:r w:rsidRPr="00401A4D">
        <w:rPr>
          <w:lang w:val="en-GB" w:eastAsia="ja-JP"/>
        </w:rPr>
        <w:object w:dxaOrig="7091" w:dyaOrig="2635">
          <v:shape id="_x0000_i1047" type="#_x0000_t75" style="width:354.75pt;height:132pt" o:ole="">
            <v:imagedata r:id="rId53" o:title=""/>
          </v:shape>
          <o:OLEObject Type="Embed" ProgID="Visio.Drawing.11" ShapeID="_x0000_i1047" DrawAspect="Content" ObjectID="_1615589437" r:id="rId54"/>
        </w:object>
      </w:r>
    </w:p>
    <w:p w:rsidR="00666AE9" w:rsidRPr="00401A4D" w:rsidRDefault="00666AE9" w:rsidP="00B26A55">
      <w:pPr>
        <w:pStyle w:val="TF"/>
        <w:rPr>
          <w:lang w:val="en-GB" w:eastAsia="ja-JP"/>
        </w:rPr>
      </w:pPr>
      <w:r w:rsidRPr="00401A4D">
        <w:rPr>
          <w:lang w:val="en-GB" w:eastAsia="ja-JP"/>
        </w:rPr>
        <w:t>Figure 8.2.3.2.1.2-1: UE-initiated Assistance Data Transfer Procedure</w:t>
      </w:r>
    </w:p>
    <w:p w:rsidR="005B2A39" w:rsidRPr="00401A4D" w:rsidRDefault="00666AE9" w:rsidP="007A6FC3">
      <w:pPr>
        <w:pStyle w:val="B1"/>
        <w:rPr>
          <w:lang w:val="en-GB" w:eastAsia="ja-JP"/>
        </w:rPr>
      </w:pPr>
      <w:r w:rsidRPr="00401A4D">
        <w:rPr>
          <w:lang w:val="en-GB" w:eastAsia="ja-JP"/>
        </w:rPr>
        <w:t>(1)</w:t>
      </w:r>
      <w:r w:rsidRPr="00401A4D">
        <w:rPr>
          <w:lang w:val="en-GB" w:eastAsia="ja-JP"/>
        </w:rPr>
        <w:tab/>
        <w:t xml:space="preserve">The UE determines that certain OTDOA positioning assistance data are desired (e.g., as part of a positioning procedure when the LMF provided assistance data are not sufficient for the UE to fulfil the request) and sends an LPP Request Assistance Data message to the LMF. This request includes an indication of which specific OTDOA </w:t>
      </w:r>
      <w:r w:rsidR="00401A4D" w:rsidRPr="00401A4D">
        <w:rPr>
          <w:lang w:val="en-GB" w:eastAsia="ja-JP"/>
        </w:rPr>
        <w:t xml:space="preserve">assistance data are requested. </w:t>
      </w:r>
      <w:r w:rsidRPr="00401A4D">
        <w:rPr>
          <w:lang w:val="en-GB" w:eastAsia="ja-JP"/>
        </w:rPr>
        <w:t>Additional information concerning the UE's approximate location and serving and neighbour cells may also be provided in the Request Assistance Data message and/or in an accompanying Provide Location Information message to help the LMF provide appropriate assistance data. This additional data may include the UE's last known location if available, the cell IDs of the UE serving NG-RAN node and possibly neighbour NG-RAN nodes, as well</w:t>
      </w:r>
      <w:r w:rsidR="005B2A39" w:rsidRPr="00401A4D">
        <w:rPr>
          <w:lang w:val="en-GB" w:eastAsia="ja-JP"/>
        </w:rPr>
        <w:t xml:space="preserve"> as E-UTRA E-CID measurements.</w:t>
      </w:r>
    </w:p>
    <w:p w:rsidR="00666AE9" w:rsidRPr="00401A4D" w:rsidRDefault="00666AE9" w:rsidP="007A6FC3">
      <w:pPr>
        <w:pStyle w:val="B1"/>
        <w:rPr>
          <w:lang w:val="en-GB" w:eastAsia="zh-TW"/>
        </w:rPr>
      </w:pPr>
      <w:r w:rsidRPr="00401A4D">
        <w:rPr>
          <w:lang w:val="en-GB" w:eastAsia="ja-JP"/>
        </w:rPr>
        <w:t>(2)</w:t>
      </w:r>
      <w:r w:rsidRPr="00401A4D">
        <w:rPr>
          <w:lang w:val="en-GB" w:eastAsia="ja-JP"/>
        </w:rPr>
        <w:tab/>
        <w:t xml:space="preserve">The LMF provides the requested assistance in an LPP Provide Assistance Data message, if available at the LMF.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w:t>
      </w:r>
      <w:r w:rsidRPr="00401A4D">
        <w:rPr>
          <w:lang w:val="en-GB" w:eastAsia="zh-TW"/>
        </w:rPr>
        <w:t xml:space="preserve">an </w:t>
      </w:r>
      <w:r w:rsidRPr="00401A4D">
        <w:rPr>
          <w:lang w:val="en-GB" w:eastAsia="ja-JP"/>
        </w:rPr>
        <w:t xml:space="preserve">LPP </w:t>
      </w:r>
      <w:r w:rsidRPr="00401A4D">
        <w:rPr>
          <w:lang w:val="en-GB" w:eastAsia="zh-TW"/>
        </w:rPr>
        <w:t xml:space="preserve">message of type </w:t>
      </w:r>
      <w:r w:rsidRPr="00401A4D">
        <w:rPr>
          <w:lang w:val="en-GB" w:eastAsia="ja-JP"/>
        </w:rPr>
        <w:t>Provide Assistance Data</w:t>
      </w:r>
      <w:r w:rsidRPr="00401A4D">
        <w:rPr>
          <w:lang w:val="en-GB" w:eastAsia="zh-TW"/>
        </w:rPr>
        <w:t xml:space="preserve"> which includes a cause indication for the not provided assistance data.</w:t>
      </w:r>
    </w:p>
    <w:p w:rsidR="00666AE9" w:rsidRPr="00401A4D" w:rsidRDefault="00666AE9" w:rsidP="0078123D">
      <w:pPr>
        <w:pStyle w:val="Heading5"/>
        <w:rPr>
          <w:lang w:eastAsia="ja-JP"/>
        </w:rPr>
      </w:pPr>
      <w:bookmarkStart w:id="159" w:name="_Toc525727759"/>
      <w:r w:rsidRPr="00401A4D">
        <w:rPr>
          <w:lang w:eastAsia="ja-JP"/>
        </w:rPr>
        <w:t>8.2.3.2.2</w:t>
      </w:r>
      <w:r w:rsidRPr="00401A4D">
        <w:rPr>
          <w:lang w:eastAsia="ja-JP"/>
        </w:rPr>
        <w:tab/>
        <w:t>Assistance Data Delivery between LMF and ng-eNB</w:t>
      </w:r>
      <w:bookmarkEnd w:id="159"/>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ng-eNB to provide assistance data to the LMF, for subsequent delivery to the UE using the procedures of sub-clause 8.2.3.2.1 or for use in the calculation of positioning estimates at the LMF.</w:t>
      </w:r>
    </w:p>
    <w:p w:rsidR="00666AE9" w:rsidRPr="00401A4D" w:rsidRDefault="00666AE9" w:rsidP="0078123D">
      <w:pPr>
        <w:pStyle w:val="Heading6"/>
        <w:rPr>
          <w:lang w:eastAsia="ja-JP"/>
        </w:rPr>
      </w:pPr>
      <w:bookmarkStart w:id="160" w:name="_Toc525727760"/>
      <w:r w:rsidRPr="00401A4D">
        <w:rPr>
          <w:lang w:eastAsia="ja-JP"/>
        </w:rPr>
        <w:t>8.2.3.2.2.1</w:t>
      </w:r>
      <w:r w:rsidRPr="00401A4D">
        <w:rPr>
          <w:lang w:eastAsia="ja-JP"/>
        </w:rPr>
        <w:tab/>
        <w:t>LMF-initiated assistance data delivery to the LMF</w:t>
      </w:r>
      <w:bookmarkEnd w:id="160"/>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8.2.3.2.2.1-1 shows the Assistance Data Delivery operation from the ng</w:t>
      </w:r>
      <w:r w:rsidRPr="00401A4D">
        <w:rPr>
          <w:lang w:eastAsia="ja-JP"/>
        </w:rPr>
        <w:noBreakHyphen/>
        <w:t>eNB to the LMF for the OTDOA positioning method, in the case that the procedure is initiated by the LMF.</w:t>
      </w:r>
    </w:p>
    <w:p w:rsidR="00666AE9" w:rsidRPr="00401A4D" w:rsidRDefault="00666AE9" w:rsidP="00B26A55">
      <w:pPr>
        <w:pStyle w:val="TH"/>
        <w:rPr>
          <w:lang w:val="en-GB" w:eastAsia="ja-JP"/>
        </w:rPr>
      </w:pPr>
      <w:r w:rsidRPr="00401A4D">
        <w:rPr>
          <w:lang w:val="en-GB" w:eastAsia="ja-JP"/>
        </w:rPr>
        <w:object w:dxaOrig="8167" w:dyaOrig="2635">
          <v:shape id="_x0000_i1048" type="#_x0000_t75" style="width:408pt;height:132pt" o:ole="">
            <v:imagedata r:id="rId55" o:title=""/>
          </v:shape>
          <o:OLEObject Type="Embed" ProgID="Visio.Drawing.11" ShapeID="_x0000_i1048" DrawAspect="Content" ObjectID="_1615589438" r:id="rId56"/>
        </w:object>
      </w:r>
    </w:p>
    <w:p w:rsidR="00666AE9" w:rsidRPr="00401A4D" w:rsidRDefault="00666AE9" w:rsidP="00B26A55">
      <w:pPr>
        <w:pStyle w:val="TF"/>
        <w:rPr>
          <w:lang w:val="en-GB" w:eastAsia="ja-JP"/>
        </w:rPr>
      </w:pPr>
      <w:r w:rsidRPr="00401A4D">
        <w:rPr>
          <w:lang w:val="en-GB" w:eastAsia="ja-JP"/>
        </w:rPr>
        <w:t>Figure 8.2.3.2.2.1-1: LMF-initiated Assistance Data Delivery Procedure</w:t>
      </w:r>
    </w:p>
    <w:p w:rsidR="00666AE9" w:rsidRPr="00401A4D" w:rsidRDefault="00666AE9" w:rsidP="007A6FC3">
      <w:pPr>
        <w:pStyle w:val="B1"/>
        <w:rPr>
          <w:lang w:val="en-GB" w:eastAsia="ja-JP"/>
        </w:rPr>
      </w:pPr>
      <w:r w:rsidRPr="00401A4D">
        <w:rPr>
          <w:lang w:val="en-GB" w:eastAsia="ja-JP"/>
        </w:rPr>
        <w:t>(1)</w:t>
      </w:r>
      <w:r w:rsidRPr="00401A4D">
        <w:rPr>
          <w:lang w:val="en-GB" w:eastAsia="ja-JP"/>
        </w:rPr>
        <w:tab/>
        <w:t>The LMF determines that certain OTDOA positioning assistance data are desired (e.g., as part of a periodic update or as triggered by OAM) and sends an NRPPa OTDOA INFORMATION REQUEST message to the ng</w:t>
      </w:r>
      <w:r w:rsidRPr="00401A4D">
        <w:rPr>
          <w:lang w:val="en-GB" w:eastAsia="ja-JP"/>
        </w:rPr>
        <w:noBreakHyphen/>
        <w:t>eNB. This request includes an indication of which specific OTDOA assistance data are requested.</w:t>
      </w:r>
    </w:p>
    <w:p w:rsidR="00666AE9" w:rsidRPr="00401A4D" w:rsidRDefault="00666AE9" w:rsidP="007A6FC3">
      <w:pPr>
        <w:pStyle w:val="B1"/>
        <w:rPr>
          <w:lang w:val="en-GB" w:eastAsia="ja-JP"/>
        </w:rPr>
      </w:pPr>
      <w:r w:rsidRPr="00401A4D">
        <w:rPr>
          <w:lang w:val="en-GB" w:eastAsia="ja-JP"/>
        </w:rPr>
        <w:t>(2)</w:t>
      </w:r>
      <w:r w:rsidRPr="00401A4D">
        <w:rPr>
          <w:lang w:val="en-GB" w:eastAsia="ja-JP"/>
        </w:rPr>
        <w:tab/>
        <w:t>The ng-eNB provides the requested assistance in an NRPPa OTDOA INFORMATION RESPONSE message, if available at the ng</w:t>
      </w:r>
      <w:r w:rsidRPr="00401A4D">
        <w:rPr>
          <w:lang w:val="en-GB" w:eastAsia="ja-JP"/>
        </w:rPr>
        <w:noBreakHyphen/>
        <w:t>eNB. If the ng-eNB is not able to provide any information, it returns an OTDOA INFORMATION FAILURE message indicating the cause of the failure.</w:t>
      </w:r>
    </w:p>
    <w:p w:rsidR="00704853" w:rsidRPr="00401A4D" w:rsidRDefault="005B6BD2" w:rsidP="005B2A39">
      <w:pPr>
        <w:pStyle w:val="EditorsNote"/>
        <w:ind w:left="1704" w:hanging="1420"/>
        <w:rPr>
          <w:lang w:eastAsia="ja-JP"/>
        </w:rPr>
      </w:pPr>
      <w:r w:rsidRPr="00401A4D">
        <w:rPr>
          <w:lang w:eastAsia="ja-JP"/>
        </w:rPr>
        <w:lastRenderedPageBreak/>
        <w:t>Editor'</w:t>
      </w:r>
      <w:r w:rsidR="00543D4F" w:rsidRPr="00401A4D">
        <w:rPr>
          <w:lang w:eastAsia="ja-JP"/>
        </w:rPr>
        <w:t>s Note:</w:t>
      </w:r>
      <w:r w:rsidR="00704853" w:rsidRPr="00401A4D">
        <w:rPr>
          <w:lang w:eastAsia="ja-JP"/>
        </w:rPr>
        <w:tab/>
        <w:t>Additional information on OTDOA supporting procedures may be inclu</w:t>
      </w:r>
      <w:r w:rsidR="00055472" w:rsidRPr="00401A4D">
        <w:rPr>
          <w:lang w:eastAsia="ja-JP"/>
        </w:rPr>
        <w:t>ded later</w:t>
      </w:r>
      <w:r w:rsidR="00704853" w:rsidRPr="00401A4D">
        <w:rPr>
          <w:lang w:eastAsia="ja-JP"/>
        </w:rPr>
        <w:t>, e.g., based on clause 8.4 in 36.305 with appropriate changes for NG-RAN.</w:t>
      </w:r>
    </w:p>
    <w:p w:rsidR="00666AE9" w:rsidRPr="00401A4D" w:rsidRDefault="00666AE9" w:rsidP="0078123D">
      <w:pPr>
        <w:pStyle w:val="Heading4"/>
        <w:rPr>
          <w:lang w:eastAsia="ja-JP"/>
        </w:rPr>
      </w:pPr>
      <w:bookmarkStart w:id="161" w:name="_Toc525727761"/>
      <w:r w:rsidRPr="00401A4D">
        <w:rPr>
          <w:lang w:eastAsia="ja-JP"/>
        </w:rPr>
        <w:t>8.2.3.3</w:t>
      </w:r>
      <w:r w:rsidRPr="00401A4D">
        <w:rPr>
          <w:lang w:eastAsia="ja-JP"/>
        </w:rPr>
        <w:tab/>
        <w:t>Location Information Transfer Procedure</w:t>
      </w:r>
      <w:bookmarkEnd w:id="161"/>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from the UE, or to enable the UE to provide location measurements to the LMF for position calculation.</w:t>
      </w:r>
    </w:p>
    <w:p w:rsidR="00666AE9" w:rsidRPr="00401A4D" w:rsidRDefault="00666AE9" w:rsidP="0078123D">
      <w:pPr>
        <w:pStyle w:val="Heading5"/>
        <w:rPr>
          <w:lang w:eastAsia="ja-JP"/>
        </w:rPr>
      </w:pPr>
      <w:bookmarkStart w:id="162" w:name="_Toc525727762"/>
      <w:r w:rsidRPr="00401A4D">
        <w:rPr>
          <w:lang w:eastAsia="ja-JP"/>
        </w:rPr>
        <w:t>8.2.3.3.1</w:t>
      </w:r>
      <w:r w:rsidRPr="00401A4D">
        <w:rPr>
          <w:lang w:eastAsia="ja-JP"/>
        </w:rPr>
        <w:tab/>
        <w:t>LMF-initiated Location Information Transfer Procedure</w:t>
      </w:r>
      <w:bookmarkEnd w:id="162"/>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8.2.3.3.1-1 shows the Location Information Transfer operations for the OTDOA positioning method when the procedure is initiated by the LMF.</w:t>
      </w:r>
    </w:p>
    <w:p w:rsidR="00666AE9" w:rsidRPr="00401A4D" w:rsidRDefault="00666AE9" w:rsidP="00B26A55">
      <w:pPr>
        <w:pStyle w:val="TH"/>
        <w:rPr>
          <w:lang w:val="en-GB" w:eastAsia="ja-JP"/>
        </w:rPr>
      </w:pPr>
      <w:r w:rsidRPr="00401A4D">
        <w:rPr>
          <w:lang w:val="en-GB" w:eastAsia="ja-JP"/>
        </w:rPr>
        <w:object w:dxaOrig="7091" w:dyaOrig="2635">
          <v:shape id="_x0000_i1049" type="#_x0000_t75" style="width:354.75pt;height:132pt" o:ole="">
            <v:imagedata r:id="rId47" o:title=""/>
          </v:shape>
          <o:OLEObject Type="Embed" ProgID="Visio.Drawing.11" ShapeID="_x0000_i1049" DrawAspect="Content" ObjectID="_1615589439" r:id="rId57"/>
        </w:object>
      </w:r>
    </w:p>
    <w:p w:rsidR="00666AE9" w:rsidRPr="00401A4D" w:rsidRDefault="00666AE9" w:rsidP="00B26A55">
      <w:pPr>
        <w:pStyle w:val="TF"/>
        <w:rPr>
          <w:lang w:val="en-GB" w:eastAsia="ja-JP"/>
        </w:rPr>
      </w:pPr>
      <w:r w:rsidRPr="00401A4D">
        <w:rPr>
          <w:lang w:val="en-GB" w:eastAsia="ja-JP"/>
        </w:rPr>
        <w:t>Figure 8.2.3.3.1-1: LMF-initiated Location Information Transfer Procedure</w:t>
      </w:r>
    </w:p>
    <w:p w:rsidR="00666AE9" w:rsidRPr="00401A4D" w:rsidRDefault="00666AE9" w:rsidP="007A6FC3">
      <w:pPr>
        <w:pStyle w:val="B1"/>
        <w:rPr>
          <w:lang w:val="en-GB" w:eastAsia="ja-JP"/>
        </w:rPr>
      </w:pPr>
      <w:r w:rsidRPr="00401A4D">
        <w:rPr>
          <w:lang w:val="en-GB" w:eastAsia="ja-JP"/>
        </w:rPr>
        <w:t>(1)</w:t>
      </w:r>
      <w:r w:rsidRPr="00401A4D">
        <w:rPr>
          <w:lang w:val="en-GB" w:eastAsia="ja-JP"/>
        </w:rPr>
        <w:tab/>
        <w:t>The LMF sends an LPP Request Location Information message to the UE. This request includes indication of OTDOA measurements requested, including any needed measurement configuration information, and required response time.</w:t>
      </w:r>
    </w:p>
    <w:p w:rsidR="00666AE9" w:rsidRPr="00401A4D" w:rsidRDefault="00666AE9" w:rsidP="007A6FC3">
      <w:pPr>
        <w:pStyle w:val="B1"/>
        <w:rPr>
          <w:lang w:val="en-GB" w:eastAsia="ja-JP"/>
        </w:rPr>
      </w:pPr>
      <w:r w:rsidRPr="00401A4D">
        <w:rPr>
          <w:lang w:val="en-GB" w:eastAsia="ja-JP"/>
        </w:rPr>
        <w:t>(2)</w:t>
      </w:r>
      <w:r w:rsidRPr="00401A4D">
        <w:rPr>
          <w:lang w:val="en-GB" w:eastAsia="ja-JP"/>
        </w:rPr>
        <w:tab/>
        <w:t>The UE obtains OTDOA measurements as requested in step 1. The UE then sends an LPP Provide Location Information message to the LMF, before the Response Time provided in step (1) elapsed, and includes th</w:t>
      </w:r>
      <w:r w:rsidR="00401A4D" w:rsidRPr="00401A4D">
        <w:rPr>
          <w:lang w:val="en-GB" w:eastAsia="ja-JP"/>
        </w:rPr>
        <w:t xml:space="preserve">e obtained OTDOA measurements. </w:t>
      </w:r>
      <w:r w:rsidRPr="00401A4D">
        <w:rPr>
          <w:lang w:val="en-GB" w:eastAsia="ja-JP"/>
        </w:rPr>
        <w:t>If the UE is unable to perform the requested measurements, or the Response Time elapsed before any of the requested measurements were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666AE9" w:rsidRPr="00401A4D" w:rsidRDefault="00666AE9" w:rsidP="0078123D">
      <w:pPr>
        <w:pStyle w:val="Heading5"/>
        <w:rPr>
          <w:lang w:eastAsia="ja-JP"/>
        </w:rPr>
      </w:pPr>
      <w:bookmarkStart w:id="163" w:name="_Toc525727763"/>
      <w:r w:rsidRPr="00401A4D">
        <w:rPr>
          <w:lang w:eastAsia="ja-JP"/>
        </w:rPr>
        <w:t>8.2.3.3.2</w:t>
      </w:r>
      <w:r w:rsidRPr="00401A4D">
        <w:rPr>
          <w:lang w:eastAsia="ja-JP"/>
        </w:rPr>
        <w:tab/>
        <w:t>UE-initiated Location Information Delivery procedure</w:t>
      </w:r>
      <w:bookmarkEnd w:id="163"/>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8.2.3.3.2-1 shows the Location Information Delivery procedure operations for the OTDOA positioning method when the procedure is initiated by the UE.</w:t>
      </w:r>
    </w:p>
    <w:p w:rsidR="00666AE9" w:rsidRPr="00401A4D" w:rsidRDefault="00666AE9" w:rsidP="00B26A55">
      <w:pPr>
        <w:pStyle w:val="TH"/>
        <w:rPr>
          <w:lang w:val="en-GB" w:eastAsia="ja-JP"/>
        </w:rPr>
      </w:pPr>
      <w:r w:rsidRPr="00401A4D">
        <w:rPr>
          <w:lang w:val="en-GB" w:eastAsia="ja-JP"/>
        </w:rPr>
        <w:object w:dxaOrig="7091" w:dyaOrig="2635">
          <v:shape id="_x0000_i1050" type="#_x0000_t75" style="width:354.75pt;height:132pt" o:ole="">
            <v:imagedata r:id="rId49" o:title=""/>
          </v:shape>
          <o:OLEObject Type="Embed" ProgID="Visio.Drawing.11" ShapeID="_x0000_i1050" DrawAspect="Content" ObjectID="_1615589440" r:id="rId58"/>
        </w:object>
      </w:r>
    </w:p>
    <w:p w:rsidR="00666AE9" w:rsidRPr="00401A4D" w:rsidRDefault="00666AE9" w:rsidP="00B26A55">
      <w:pPr>
        <w:pStyle w:val="TF"/>
        <w:rPr>
          <w:lang w:val="en-GB" w:eastAsia="ja-JP"/>
        </w:rPr>
      </w:pPr>
      <w:r w:rsidRPr="00401A4D">
        <w:rPr>
          <w:lang w:val="en-GB" w:eastAsia="ja-JP"/>
        </w:rPr>
        <w:t>Figure 8.2.3.3.2-1: UE-initiated Location Information Delivery Procedure.</w:t>
      </w:r>
    </w:p>
    <w:p w:rsidR="00FE0288" w:rsidRPr="00401A4D" w:rsidRDefault="00666AE9" w:rsidP="007A6FC3">
      <w:pPr>
        <w:pStyle w:val="B1"/>
        <w:rPr>
          <w:lang w:val="en-GB" w:eastAsia="ja-JP"/>
        </w:rPr>
      </w:pPr>
      <w:r w:rsidRPr="00401A4D">
        <w:rPr>
          <w:lang w:val="en-GB" w:eastAsia="ja-JP"/>
        </w:rPr>
        <w:t>(1)</w:t>
      </w:r>
      <w:r w:rsidRPr="00401A4D">
        <w:rPr>
          <w:lang w:val="en-GB" w:eastAsia="ja-JP"/>
        </w:rPr>
        <w:tab/>
        <w:t>The UE sends an LPP Provide Location Information message to the LMF. The Provide Location Information message may include any UE OTDOA measurements already available at the UE.</w:t>
      </w:r>
    </w:p>
    <w:p w:rsidR="000003AB" w:rsidRPr="00401A4D" w:rsidRDefault="00CD631B" w:rsidP="000003AB">
      <w:pPr>
        <w:pStyle w:val="Heading2"/>
      </w:pPr>
      <w:bookmarkStart w:id="164" w:name="_Toc525727764"/>
      <w:r w:rsidRPr="00401A4D">
        <w:lastRenderedPageBreak/>
        <w:t>8</w:t>
      </w:r>
      <w:r w:rsidR="000003AB" w:rsidRPr="00401A4D">
        <w:t>.3</w:t>
      </w:r>
      <w:r w:rsidR="000003AB" w:rsidRPr="00401A4D">
        <w:tab/>
      </w:r>
      <w:r w:rsidR="00FE0288" w:rsidRPr="00401A4D">
        <w:t>Enhanced cell ID positioning methods</w:t>
      </w:r>
      <w:bookmarkEnd w:id="164"/>
    </w:p>
    <w:p w:rsidR="00666AE9" w:rsidRPr="00401A4D" w:rsidRDefault="00666AE9" w:rsidP="0078123D">
      <w:pPr>
        <w:pStyle w:val="Heading3"/>
        <w:rPr>
          <w:lang w:eastAsia="ja-JP"/>
        </w:rPr>
      </w:pPr>
      <w:bookmarkStart w:id="165" w:name="_Toc525727765"/>
      <w:r w:rsidRPr="00401A4D">
        <w:rPr>
          <w:lang w:eastAsia="ja-JP"/>
        </w:rPr>
        <w:t>8.3.1</w:t>
      </w:r>
      <w:r w:rsidRPr="00401A4D">
        <w:rPr>
          <w:lang w:eastAsia="ja-JP"/>
        </w:rPr>
        <w:tab/>
        <w:t>General</w:t>
      </w:r>
      <w:bookmarkEnd w:id="165"/>
    </w:p>
    <w:p w:rsidR="00666AE9" w:rsidRPr="00401A4D" w:rsidRDefault="00666AE9" w:rsidP="00666AE9">
      <w:pPr>
        <w:overflowPunct w:val="0"/>
        <w:autoSpaceDE w:val="0"/>
        <w:autoSpaceDN w:val="0"/>
        <w:adjustRightInd w:val="0"/>
        <w:textAlignment w:val="baseline"/>
        <w:rPr>
          <w:lang w:eastAsia="ja-JP"/>
        </w:rPr>
      </w:pPr>
      <w:r w:rsidRPr="00401A4D">
        <w:rPr>
          <w:lang w:eastAsia="ja-JP"/>
        </w:rPr>
        <w:t>In the Cell ID (CID) positioning method, the UE position is estimated with the knowledge of the geographical coordinate</w:t>
      </w:r>
      <w:r w:rsidR="00FA0849" w:rsidRPr="00401A4D">
        <w:rPr>
          <w:lang w:eastAsia="ja-JP"/>
        </w:rPr>
        <w:t>s of its serving ng-eNB or gNB.</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Enhanced Cell ID (E-CID) positioning refers to techniques which use UE and/or NG-RAN radio resource related measurements to im</w:t>
      </w:r>
      <w:r w:rsidR="00FA0849" w:rsidRPr="00401A4D">
        <w:rPr>
          <w:lang w:eastAsia="ja-JP"/>
        </w:rPr>
        <w:t>prove the UE location estimate.</w:t>
      </w:r>
    </w:p>
    <w:p w:rsidR="00666AE9" w:rsidRPr="00401A4D" w:rsidRDefault="00666AE9" w:rsidP="00666AE9">
      <w:r w:rsidRPr="00401A4D">
        <w:t xml:space="preserve">In this version of the specification, </w:t>
      </w:r>
      <w:r w:rsidR="00DA6E12" w:rsidRPr="00401A4D">
        <w:t xml:space="preserve">only </w:t>
      </w:r>
      <w:r w:rsidRPr="00401A4D">
        <w:t xml:space="preserve">E-CID </w:t>
      </w:r>
      <w:r w:rsidR="00DA6E12" w:rsidRPr="00401A4D">
        <w:t xml:space="preserve">based on LTE signals </w:t>
      </w:r>
      <w:r w:rsidRPr="00401A4D">
        <w:t>is supported.</w:t>
      </w:r>
    </w:p>
    <w:p w:rsidR="00316456" w:rsidRPr="00401A4D" w:rsidRDefault="00316456" w:rsidP="00316456">
      <w:pPr>
        <w:pStyle w:val="NO"/>
        <w:rPr>
          <w:lang w:eastAsia="ja-JP"/>
        </w:rPr>
      </w:pPr>
      <w:r w:rsidRPr="00401A4D">
        <w:rPr>
          <w:lang w:eastAsia="ja-JP"/>
        </w:rPr>
        <w:t>NOTE:</w:t>
      </w:r>
      <w:r w:rsidRPr="00401A4D">
        <w:rPr>
          <w:lang w:eastAsia="ja-JP"/>
        </w:rPr>
        <w:tab/>
        <w:t>For E-CID positioning methods the UE reports only the measurements that it has available rather than being required to take additional measurement actions. Therefore, the measurement gap request procedure described in sub-clause 7.4.1.1 is not applicable for E-CID positioning methods.</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E-CID measurements for E-UTRA may include [</w:t>
      </w:r>
      <w:r w:rsidR="00894CC3" w:rsidRPr="00401A4D">
        <w:rPr>
          <w:lang w:eastAsia="ja-JP"/>
        </w:rPr>
        <w:t>17</w:t>
      </w:r>
      <w:r w:rsidRPr="00401A4D">
        <w:rPr>
          <w:lang w:eastAsia="ja-JP"/>
        </w:rPr>
        <w:t xml:space="preserve">, </w:t>
      </w:r>
      <w:r w:rsidR="00894CC3" w:rsidRPr="00401A4D">
        <w:rPr>
          <w:lang w:eastAsia="ja-JP"/>
        </w:rPr>
        <w:t>18</w:t>
      </w:r>
      <w:r w:rsidRPr="00401A4D">
        <w:rPr>
          <w:lang w:eastAsia="ja-JP"/>
        </w:rPr>
        <w:t>]:</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UE measurements (</w:t>
      </w:r>
      <w:r w:rsidR="00265227" w:rsidRPr="00401A4D">
        <w:rPr>
          <w:lang w:eastAsia="ja-JP"/>
        </w:rPr>
        <w:t>TS 36.214 [17]</w:t>
      </w:r>
      <w:r w:rsidRPr="00401A4D">
        <w:rPr>
          <w:lang w:eastAsia="ja-JP"/>
        </w:rPr>
        <w:t xml:space="preserve">, </w:t>
      </w:r>
      <w:r w:rsidR="00265227" w:rsidRPr="00401A4D">
        <w:rPr>
          <w:lang w:eastAsia="ja-JP"/>
        </w:rPr>
        <w:t>TS 36.302 [18]</w:t>
      </w:r>
      <w:r w:rsidRPr="00401A4D">
        <w:rPr>
          <w:lang w:eastAsia="ja-JP"/>
        </w:rPr>
        <w:t>):</w:t>
      </w:r>
    </w:p>
    <w:p w:rsidR="00666AE9" w:rsidRPr="00401A4D" w:rsidRDefault="00666AE9" w:rsidP="00B26A55">
      <w:pPr>
        <w:pStyle w:val="B1"/>
        <w:rPr>
          <w:lang w:val="en-GB" w:eastAsia="ja-JP"/>
        </w:rPr>
      </w:pPr>
      <w:r w:rsidRPr="00401A4D">
        <w:rPr>
          <w:lang w:val="en-GB" w:eastAsia="ja-JP"/>
        </w:rPr>
        <w:t>-</w:t>
      </w:r>
      <w:r w:rsidRPr="00401A4D">
        <w:rPr>
          <w:lang w:val="en-GB" w:eastAsia="ja-JP"/>
        </w:rPr>
        <w:tab/>
        <w:t>E-UTRA Reference signal received power (RSRP);</w:t>
      </w:r>
    </w:p>
    <w:p w:rsidR="00666AE9" w:rsidRPr="00401A4D" w:rsidRDefault="00666AE9" w:rsidP="00B26A55">
      <w:pPr>
        <w:pStyle w:val="B1"/>
        <w:rPr>
          <w:lang w:val="en-GB" w:eastAsia="ja-JP"/>
        </w:rPr>
      </w:pPr>
      <w:r w:rsidRPr="00401A4D">
        <w:rPr>
          <w:lang w:val="en-GB" w:eastAsia="ja-JP"/>
        </w:rPr>
        <w:t>-</w:t>
      </w:r>
      <w:r w:rsidRPr="00401A4D">
        <w:rPr>
          <w:lang w:val="en-GB" w:eastAsia="ja-JP"/>
        </w:rPr>
        <w:tab/>
        <w:t>E-UTRA Reference Signal Received Quality (RSRQ);</w:t>
      </w:r>
    </w:p>
    <w:p w:rsidR="00666AE9" w:rsidRPr="00401A4D" w:rsidRDefault="00666AE9" w:rsidP="00B26A55">
      <w:pPr>
        <w:pStyle w:val="B1"/>
        <w:rPr>
          <w:lang w:val="en-GB" w:eastAsia="zh-CN"/>
        </w:rPr>
      </w:pPr>
      <w:r w:rsidRPr="00401A4D">
        <w:rPr>
          <w:lang w:val="en-GB" w:eastAsia="zh-CN"/>
        </w:rPr>
        <w:t>-</w:t>
      </w:r>
      <w:r w:rsidRPr="00401A4D">
        <w:rPr>
          <w:lang w:val="en-GB" w:eastAsia="zh-CN"/>
        </w:rPr>
        <w:tab/>
      </w:r>
      <w:r w:rsidR="009312A9" w:rsidRPr="00401A4D">
        <w:rPr>
          <w:lang w:val="en-GB" w:eastAsia="zh-CN"/>
        </w:rPr>
        <w:t xml:space="preserve">UE </w:t>
      </w:r>
      <w:r w:rsidRPr="00401A4D">
        <w:rPr>
          <w:lang w:val="en-GB" w:eastAsia="ja-JP"/>
        </w:rPr>
        <w:t xml:space="preserve">E-UTRA </w:t>
      </w:r>
      <w:r w:rsidRPr="00401A4D">
        <w:rPr>
          <w:lang w:val="en-GB" w:eastAsia="zh-CN"/>
        </w:rPr>
        <w:t>Rx – Tx time difference;</w:t>
      </w:r>
    </w:p>
    <w:p w:rsidR="00666AE9" w:rsidRPr="00401A4D" w:rsidRDefault="00666AE9" w:rsidP="00B26A55">
      <w:pPr>
        <w:pStyle w:val="B1"/>
        <w:rPr>
          <w:lang w:val="en-GB" w:eastAsia="zh-CN"/>
        </w:rPr>
      </w:pPr>
      <w:r w:rsidRPr="00401A4D">
        <w:rPr>
          <w:lang w:val="en-GB" w:eastAsia="zh-CN"/>
        </w:rPr>
        <w:t>-</w:t>
      </w:r>
      <w:r w:rsidRPr="00401A4D">
        <w:rPr>
          <w:lang w:val="en-GB" w:eastAsia="zh-CN"/>
        </w:rPr>
        <w:tab/>
        <w:t>GERAN RSSI;</w:t>
      </w:r>
    </w:p>
    <w:p w:rsidR="00666AE9" w:rsidRPr="00401A4D" w:rsidRDefault="00666AE9" w:rsidP="00B26A55">
      <w:pPr>
        <w:pStyle w:val="B1"/>
        <w:rPr>
          <w:lang w:val="en-GB" w:eastAsia="zh-CN"/>
        </w:rPr>
      </w:pPr>
      <w:r w:rsidRPr="00401A4D">
        <w:rPr>
          <w:lang w:val="en-GB" w:eastAsia="zh-CN"/>
        </w:rPr>
        <w:t>-</w:t>
      </w:r>
      <w:r w:rsidRPr="00401A4D">
        <w:rPr>
          <w:lang w:val="en-GB" w:eastAsia="zh-CN"/>
        </w:rPr>
        <w:tab/>
        <w:t>UTRAN CPICH RSCP;</w:t>
      </w:r>
    </w:p>
    <w:p w:rsidR="00666AE9" w:rsidRPr="00401A4D" w:rsidRDefault="00666AE9" w:rsidP="00B26A55">
      <w:pPr>
        <w:pStyle w:val="B1"/>
        <w:rPr>
          <w:lang w:val="en-GB" w:eastAsia="zh-CN"/>
        </w:rPr>
      </w:pPr>
      <w:r w:rsidRPr="00401A4D">
        <w:rPr>
          <w:lang w:val="en-GB" w:eastAsia="zh-CN"/>
        </w:rPr>
        <w:t>-</w:t>
      </w:r>
      <w:r w:rsidRPr="00401A4D">
        <w:rPr>
          <w:lang w:val="en-GB" w:eastAsia="zh-CN"/>
        </w:rPr>
        <w:tab/>
        <w:t>UTRAN CPICH Ec/Io;</w:t>
      </w:r>
    </w:p>
    <w:p w:rsidR="00666AE9" w:rsidRPr="00401A4D" w:rsidRDefault="00666AE9" w:rsidP="00B26A55">
      <w:pPr>
        <w:pStyle w:val="B1"/>
        <w:rPr>
          <w:lang w:val="en-GB" w:eastAsia="zh-CN"/>
        </w:rPr>
      </w:pPr>
      <w:r w:rsidRPr="00401A4D">
        <w:rPr>
          <w:lang w:val="en-GB" w:eastAsia="zh-CN"/>
        </w:rPr>
        <w:t>-</w:t>
      </w:r>
      <w:r w:rsidRPr="00401A4D">
        <w:rPr>
          <w:lang w:val="en-GB" w:eastAsia="zh-CN"/>
        </w:rPr>
        <w:tab/>
        <w:t>WLAN RSSI.</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E-UTRAN measurements (</w:t>
      </w:r>
      <w:r w:rsidR="00265227" w:rsidRPr="00401A4D">
        <w:rPr>
          <w:lang w:eastAsia="ja-JP"/>
        </w:rPr>
        <w:t>TS 36.214 [17]</w:t>
      </w:r>
      <w:r w:rsidRPr="00401A4D">
        <w:rPr>
          <w:lang w:eastAsia="ja-JP"/>
        </w:rPr>
        <w:t xml:space="preserve">, </w:t>
      </w:r>
      <w:r w:rsidR="00265227" w:rsidRPr="00401A4D">
        <w:rPr>
          <w:lang w:eastAsia="ja-JP"/>
        </w:rPr>
        <w:t>TS 36.302 [18]</w:t>
      </w:r>
      <w:r w:rsidRPr="00401A4D">
        <w:rPr>
          <w:lang w:eastAsia="ja-JP"/>
        </w:rPr>
        <w:t>):</w:t>
      </w:r>
    </w:p>
    <w:p w:rsidR="00666AE9" w:rsidRPr="00401A4D" w:rsidRDefault="00666AE9" w:rsidP="00666AE9">
      <w:pPr>
        <w:pStyle w:val="B1"/>
        <w:rPr>
          <w:lang w:val="en-GB"/>
        </w:rPr>
      </w:pPr>
      <w:r w:rsidRPr="00401A4D">
        <w:rPr>
          <w:lang w:val="en-GB" w:eastAsia="zh-CN"/>
        </w:rPr>
        <w:t>-</w:t>
      </w:r>
      <w:r w:rsidRPr="00401A4D">
        <w:rPr>
          <w:lang w:val="en-GB" w:eastAsia="zh-CN"/>
        </w:rPr>
        <w:tab/>
        <w:t>ng-eNB Rx – Tx time difference</w:t>
      </w:r>
      <w:r w:rsidR="002F187A" w:rsidRPr="00401A4D">
        <w:rPr>
          <w:lang w:val="en-GB" w:eastAsia="zh-CN"/>
        </w:rPr>
        <w:t>;</w:t>
      </w:r>
    </w:p>
    <w:p w:rsidR="00666AE9" w:rsidRPr="00401A4D" w:rsidRDefault="00666AE9" w:rsidP="00666AE9">
      <w:pPr>
        <w:pStyle w:val="B1"/>
        <w:rPr>
          <w:lang w:val="en-GB"/>
        </w:rPr>
      </w:pPr>
      <w:r w:rsidRPr="00401A4D">
        <w:rPr>
          <w:lang w:val="en-GB"/>
        </w:rPr>
        <w:t>-</w:t>
      </w:r>
      <w:r w:rsidRPr="00401A4D">
        <w:rPr>
          <w:lang w:val="en-GB"/>
        </w:rPr>
        <w:tab/>
      </w:r>
      <w:bookmarkStart w:id="166" w:name="_Hlk494070603"/>
      <w:r w:rsidRPr="00401A4D">
        <w:rPr>
          <w:lang w:val="en-GB"/>
        </w:rPr>
        <w:t xml:space="preserve">Timing Advance </w:t>
      </w:r>
      <w:bookmarkEnd w:id="166"/>
      <w:r w:rsidRPr="00401A4D">
        <w:rPr>
          <w:lang w:val="en-GB"/>
        </w:rPr>
        <w:t>(</w:t>
      </w:r>
      <w:r w:rsidRPr="00401A4D">
        <w:rPr>
          <w:lang w:val="en-GB" w:eastAsia="zh-CN"/>
        </w:rPr>
        <w:t>T</w:t>
      </w:r>
      <w:r w:rsidRPr="00401A4D">
        <w:rPr>
          <w:vertAlign w:val="subscript"/>
          <w:lang w:val="en-GB" w:eastAsia="zh-CN"/>
        </w:rPr>
        <w:t>ADV</w:t>
      </w:r>
      <w:r w:rsidRPr="00401A4D">
        <w:rPr>
          <w:lang w:val="en-GB"/>
        </w:rPr>
        <w:t>):</w:t>
      </w:r>
    </w:p>
    <w:p w:rsidR="00666AE9" w:rsidRPr="00401A4D" w:rsidRDefault="00666AE9" w:rsidP="00666AE9">
      <w:pPr>
        <w:pStyle w:val="B2"/>
        <w:rPr>
          <w:lang w:eastAsia="zh-CN"/>
        </w:rPr>
      </w:pPr>
      <w:r w:rsidRPr="00401A4D">
        <w:rPr>
          <w:lang w:eastAsia="zh-CN"/>
        </w:rPr>
        <w:t>-</w:t>
      </w:r>
      <w:r w:rsidRPr="00401A4D">
        <w:rPr>
          <w:lang w:eastAsia="zh-CN"/>
        </w:rPr>
        <w:tab/>
        <w:t>Type1:</w:t>
      </w:r>
      <w:r w:rsidRPr="00401A4D">
        <w:t xml:space="preserve"> T</w:t>
      </w:r>
      <w:r w:rsidRPr="00401A4D">
        <w:rPr>
          <w:vertAlign w:val="subscript"/>
        </w:rPr>
        <w:t>ADV</w:t>
      </w:r>
      <w:r w:rsidRPr="00401A4D">
        <w:t xml:space="preserve"> = (ng-eNB Rx – Tx time difference) + (</w:t>
      </w:r>
      <w:r w:rsidR="009312A9" w:rsidRPr="00401A4D">
        <w:t xml:space="preserve">UE </w:t>
      </w:r>
      <w:r w:rsidRPr="00401A4D">
        <w:t>E-UTRA Rx – Tx time difference)</w:t>
      </w:r>
      <w:r w:rsidR="002F187A" w:rsidRPr="00401A4D">
        <w:t>;</w:t>
      </w:r>
    </w:p>
    <w:p w:rsidR="00666AE9" w:rsidRPr="00401A4D" w:rsidRDefault="00666AE9" w:rsidP="00666AE9">
      <w:pPr>
        <w:pStyle w:val="B2"/>
      </w:pPr>
      <w:r w:rsidRPr="00401A4D">
        <w:rPr>
          <w:lang w:eastAsia="zh-CN"/>
        </w:rPr>
        <w:t>-</w:t>
      </w:r>
      <w:r w:rsidRPr="00401A4D">
        <w:rPr>
          <w:lang w:eastAsia="zh-CN"/>
        </w:rPr>
        <w:tab/>
        <w:t>Type2:</w:t>
      </w:r>
      <w:r w:rsidRPr="00401A4D">
        <w:t xml:space="preserve"> T</w:t>
      </w:r>
      <w:r w:rsidRPr="00401A4D">
        <w:rPr>
          <w:vertAlign w:val="subscript"/>
        </w:rPr>
        <w:t>ADV</w:t>
      </w:r>
      <w:r w:rsidRPr="00401A4D">
        <w:t xml:space="preserve"> = ng-eNB Rx – Tx time difference;</w:t>
      </w:r>
    </w:p>
    <w:p w:rsidR="00666AE9" w:rsidRPr="00401A4D" w:rsidRDefault="00666AE9" w:rsidP="00B26A55">
      <w:pPr>
        <w:pStyle w:val="B1"/>
        <w:rPr>
          <w:lang w:val="en-GB"/>
        </w:rPr>
      </w:pPr>
      <w:r w:rsidRPr="00401A4D">
        <w:rPr>
          <w:lang w:val="en-GB"/>
        </w:rPr>
        <w:t>-</w:t>
      </w:r>
      <w:r w:rsidRPr="00401A4D">
        <w:rPr>
          <w:lang w:val="en-GB"/>
        </w:rPr>
        <w:tab/>
        <w:t>Angle of Arrival (AoA).</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Various techniques exist to use these measurements to estimate the location of the UE. The specific techniques are beyond the scope of this specification.</w:t>
      </w:r>
    </w:p>
    <w:p w:rsidR="00666AE9" w:rsidRPr="00401A4D" w:rsidRDefault="00666AE9" w:rsidP="0078123D">
      <w:pPr>
        <w:pStyle w:val="Heading3"/>
        <w:rPr>
          <w:lang w:eastAsia="ja-JP"/>
        </w:rPr>
      </w:pPr>
      <w:bookmarkStart w:id="167" w:name="_Toc525727766"/>
      <w:r w:rsidRPr="00401A4D">
        <w:rPr>
          <w:lang w:eastAsia="ja-JP"/>
        </w:rPr>
        <w:t>8.3.2</w:t>
      </w:r>
      <w:r w:rsidRPr="00401A4D">
        <w:rPr>
          <w:lang w:eastAsia="ja-JP"/>
        </w:rPr>
        <w:tab/>
        <w:t>Information to be transferred between NG-RAN/5GC Elements</w:t>
      </w:r>
      <w:bookmarkEnd w:id="167"/>
    </w:p>
    <w:p w:rsidR="00666AE9" w:rsidRPr="00401A4D" w:rsidRDefault="00666AE9" w:rsidP="00666AE9">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UE/NG-RAN node.</w:t>
      </w:r>
    </w:p>
    <w:p w:rsidR="00666AE9" w:rsidRPr="00401A4D" w:rsidRDefault="00666AE9" w:rsidP="0078123D">
      <w:pPr>
        <w:pStyle w:val="Heading4"/>
        <w:rPr>
          <w:lang w:eastAsia="ja-JP"/>
        </w:rPr>
      </w:pPr>
      <w:bookmarkStart w:id="168" w:name="_Toc525727767"/>
      <w:r w:rsidRPr="00401A4D">
        <w:rPr>
          <w:lang w:eastAsia="ja-JP"/>
        </w:rPr>
        <w:t>8.3.2.1</w:t>
      </w:r>
      <w:r w:rsidRPr="00401A4D">
        <w:rPr>
          <w:lang w:eastAsia="ja-JP"/>
        </w:rPr>
        <w:tab/>
        <w:t>Information that may be transferred from the LMF to UE</w:t>
      </w:r>
      <w:bookmarkEnd w:id="168"/>
    </w:p>
    <w:p w:rsidR="00666AE9" w:rsidRPr="00401A4D" w:rsidRDefault="00666AE9" w:rsidP="00666AE9">
      <w:pPr>
        <w:overflowPunct w:val="0"/>
        <w:autoSpaceDE w:val="0"/>
        <w:autoSpaceDN w:val="0"/>
        <w:adjustRightInd w:val="0"/>
        <w:textAlignment w:val="baseline"/>
        <w:rPr>
          <w:lang w:eastAsia="ja-JP"/>
        </w:rPr>
      </w:pPr>
      <w:r w:rsidRPr="00401A4D">
        <w:rPr>
          <w:lang w:eastAsia="ja-JP"/>
        </w:rPr>
        <w:t>UE-assisted Enhanced Cell-ID location does not require any assistance data to be transferred from the LMF to the UE.</w:t>
      </w:r>
    </w:p>
    <w:p w:rsidR="00666AE9" w:rsidRPr="00401A4D" w:rsidRDefault="00666AE9" w:rsidP="00666AE9">
      <w:pPr>
        <w:overflowPunct w:val="0"/>
        <w:autoSpaceDE w:val="0"/>
        <w:autoSpaceDN w:val="0"/>
        <w:adjustRightInd w:val="0"/>
        <w:textAlignment w:val="baseline"/>
        <w:rPr>
          <w:lang w:eastAsia="ja-JP"/>
        </w:rPr>
      </w:pPr>
      <w:r w:rsidRPr="00401A4D">
        <w:rPr>
          <w:lang w:eastAsia="ja-JP"/>
        </w:rPr>
        <w:t>UE-Based Enhanced Cell-ID location is not supported in this version of the specification.</w:t>
      </w:r>
    </w:p>
    <w:p w:rsidR="00666AE9" w:rsidRPr="00401A4D" w:rsidRDefault="00666AE9" w:rsidP="0078123D">
      <w:pPr>
        <w:pStyle w:val="Heading4"/>
        <w:rPr>
          <w:lang w:eastAsia="ja-JP"/>
        </w:rPr>
      </w:pPr>
      <w:bookmarkStart w:id="169" w:name="_Toc525727768"/>
      <w:r w:rsidRPr="00401A4D">
        <w:rPr>
          <w:lang w:eastAsia="ja-JP"/>
        </w:rPr>
        <w:t>8.3.2.2</w:t>
      </w:r>
      <w:r w:rsidRPr="00401A4D">
        <w:rPr>
          <w:lang w:eastAsia="ja-JP"/>
        </w:rPr>
        <w:tab/>
        <w:t>Information that may be transferred from the ng-eNB to LMF</w:t>
      </w:r>
      <w:bookmarkEnd w:id="169"/>
    </w:p>
    <w:p w:rsidR="00666AE9" w:rsidRPr="00401A4D" w:rsidRDefault="00666AE9" w:rsidP="00666AE9">
      <w:bookmarkStart w:id="170" w:name="_Hlk494356567"/>
      <w:r w:rsidRPr="00401A4D">
        <w:t>The information that may be signalled from ng-eNB to the LMF is listed in table 8.3.2.2-1.</w:t>
      </w:r>
    </w:p>
    <w:p w:rsidR="00666AE9" w:rsidRPr="00401A4D" w:rsidRDefault="00666AE9" w:rsidP="00666AE9">
      <w:pPr>
        <w:pStyle w:val="TH"/>
        <w:outlineLvl w:val="0"/>
        <w:rPr>
          <w:lang w:val="en-GB"/>
        </w:rPr>
      </w:pPr>
      <w:r w:rsidRPr="00401A4D">
        <w:rPr>
          <w:lang w:val="en-GB"/>
        </w:rPr>
        <w:lastRenderedPageBreak/>
        <w:t>Table 8.3.2.2-1: Information that may be transferred from ng-eNB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H"/>
              <w:rPr>
                <w:lang w:val="en-GB" w:eastAsia="ja-JP"/>
              </w:rPr>
            </w:pPr>
            <w:r w:rsidRPr="00401A4D">
              <w:rPr>
                <w:lang w:val="en-GB" w:eastAsia="ja-JP"/>
              </w:rPr>
              <w:t xml:space="preserve">Information </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Timing Advance (T</w:t>
            </w:r>
            <w:r w:rsidRPr="00401A4D">
              <w:rPr>
                <w:vertAlign w:val="subscript"/>
                <w:lang w:val="en-GB" w:eastAsia="ja-JP"/>
              </w:rPr>
              <w:t>ADV</w:t>
            </w:r>
            <w:r w:rsidRPr="00401A4D">
              <w:rPr>
                <w:lang w:val="en-GB" w:eastAsia="ja-JP"/>
              </w:rPr>
              <w:t>)</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Angle of Arrival (AoA)</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E-UTRA Measurement Results List:</w:t>
            </w:r>
          </w:p>
        </w:tc>
      </w:tr>
      <w:tr w:rsidR="00666AE9" w:rsidRPr="00401A4D" w:rsidTr="00442DFE">
        <w:tblPrEx>
          <w:tblCellMar>
            <w:top w:w="0" w:type="dxa"/>
            <w:bottom w:w="0" w:type="dxa"/>
          </w:tblCellMar>
        </w:tblPrEx>
        <w:trPr>
          <w:trHeight w:val="154"/>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Evolved Cell Global Identifier (ECGI)/Physical Cell 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E-UTRA Reference signal received power (RSRP)</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E-UTRA Reference Signal Received Quality (RSRQ)</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GERAN Measurement Results List:</w:t>
            </w:r>
          </w:p>
        </w:tc>
      </w:tr>
      <w:tr w:rsidR="00666AE9" w:rsidRPr="00401A4D" w:rsidTr="00442DFE">
        <w:tblPrEx>
          <w:tblCellMar>
            <w:top w:w="0" w:type="dxa"/>
            <w:bottom w:w="0" w:type="dxa"/>
          </w:tblCellMar>
        </w:tblPrEx>
        <w:trPr>
          <w:trHeight w:val="154"/>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Base Station Identity Code (BSIC)</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ARFCN of Base Station Control Channel (BCCH)</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Received Signal Strength Indicator (RSSI)</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UTRA Measurement Results List:</w:t>
            </w:r>
          </w:p>
        </w:tc>
      </w:tr>
      <w:tr w:rsidR="00666AE9" w:rsidRPr="00401A4D" w:rsidTr="00442DFE">
        <w:tblPrEx>
          <w:tblCellMar>
            <w:top w:w="0" w:type="dxa"/>
            <w:bottom w:w="0" w:type="dxa"/>
          </w:tblCellMar>
        </w:tblPrEx>
        <w:trPr>
          <w:trHeight w:val="154"/>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UTRAN Physical 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Common Pilot Channel Received Signal Code Power (RSCP)</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Common Pilot Channel Ec/Io</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WLAN Measurement Results List:</w:t>
            </w:r>
          </w:p>
        </w:tc>
      </w:tr>
      <w:tr w:rsidR="00666AE9" w:rsidRPr="00401A4D" w:rsidTr="00442DFE">
        <w:tblPrEx>
          <w:tblCellMar>
            <w:top w:w="0" w:type="dxa"/>
            <w:bottom w:w="0" w:type="dxa"/>
          </w:tblCellMar>
        </w:tblPrEx>
        <w:trPr>
          <w:trHeight w:val="154"/>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WLAN Received Signal Strength Indicator (RSSI)</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SSID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BSSID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HESSID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Operating Class</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Country Code</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WLAN Channel(s)</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WLAN Band</w:t>
            </w:r>
          </w:p>
        </w:tc>
      </w:tr>
      <w:bookmarkEnd w:id="170"/>
    </w:tbl>
    <w:p w:rsidR="00666AE9" w:rsidRPr="00401A4D" w:rsidRDefault="00666AE9" w:rsidP="00666AE9">
      <w:pPr>
        <w:rPr>
          <w:lang w:eastAsia="ja-JP"/>
        </w:rPr>
      </w:pPr>
    </w:p>
    <w:p w:rsidR="00666AE9" w:rsidRPr="00401A4D" w:rsidRDefault="00666AE9" w:rsidP="0078123D">
      <w:pPr>
        <w:pStyle w:val="Heading4"/>
        <w:rPr>
          <w:lang w:eastAsia="ja-JP"/>
        </w:rPr>
      </w:pPr>
      <w:bookmarkStart w:id="171" w:name="_Toc525727769"/>
      <w:r w:rsidRPr="00401A4D">
        <w:rPr>
          <w:lang w:eastAsia="ja-JP"/>
        </w:rPr>
        <w:t>8.3.2.3</w:t>
      </w:r>
      <w:r w:rsidRPr="00401A4D">
        <w:rPr>
          <w:lang w:eastAsia="ja-JP"/>
        </w:rPr>
        <w:tab/>
        <w:t>Information that may be transferred from the gNB to LMF</w:t>
      </w:r>
      <w:bookmarkEnd w:id="171"/>
    </w:p>
    <w:p w:rsidR="00666AE9" w:rsidRPr="00401A4D" w:rsidRDefault="00666AE9" w:rsidP="00666AE9">
      <w:r w:rsidRPr="00401A4D">
        <w:t>The information that may be signalled from gNB to the LMF is listed in table 8.3.2.3-1.</w:t>
      </w:r>
    </w:p>
    <w:p w:rsidR="00666AE9" w:rsidRPr="00401A4D" w:rsidRDefault="00666AE9" w:rsidP="00666AE9">
      <w:pPr>
        <w:pStyle w:val="TH"/>
        <w:outlineLvl w:val="0"/>
        <w:rPr>
          <w:lang w:val="en-GB"/>
        </w:rPr>
      </w:pPr>
      <w:r w:rsidRPr="00401A4D">
        <w:rPr>
          <w:lang w:val="en-G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4865"/>
      </w:tblGrid>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H"/>
              <w:rPr>
                <w:lang w:val="en-GB" w:eastAsia="ja-JP"/>
              </w:rPr>
            </w:pPr>
            <w:r w:rsidRPr="00401A4D">
              <w:rPr>
                <w:lang w:val="en-GB" w:eastAsia="ja-JP"/>
              </w:rPr>
              <w:t xml:space="preserve">Information </w:t>
            </w:r>
          </w:p>
        </w:tc>
      </w:tr>
      <w:tr w:rsidR="00666AE9" w:rsidRPr="00401A4D" w:rsidTr="00442DFE">
        <w:tblPrEx>
          <w:tblCellMar>
            <w:top w:w="0" w:type="dxa"/>
            <w:bottom w:w="0" w:type="dxa"/>
          </w:tblCellMar>
        </w:tblPrEx>
        <w:trPr>
          <w:jc w:val="center"/>
        </w:trPr>
        <w:tc>
          <w:tcPr>
            <w:tcW w:w="5909" w:type="dxa"/>
            <w:gridSpan w:val="2"/>
          </w:tcPr>
          <w:p w:rsidR="00666AE9" w:rsidRPr="00401A4D" w:rsidRDefault="00666AE9" w:rsidP="00B26A55">
            <w:pPr>
              <w:pStyle w:val="TAL"/>
              <w:rPr>
                <w:lang w:val="en-GB" w:eastAsia="ja-JP"/>
              </w:rPr>
            </w:pPr>
            <w:r w:rsidRPr="00401A4D">
              <w:rPr>
                <w:lang w:val="en-GB" w:eastAsia="ja-JP"/>
              </w:rPr>
              <w:t>E-UTRA Measurement Results List:</w:t>
            </w:r>
          </w:p>
        </w:tc>
      </w:tr>
      <w:tr w:rsidR="00666AE9" w:rsidRPr="00401A4D" w:rsidTr="00442DFE">
        <w:tblPrEx>
          <w:tblCellMar>
            <w:top w:w="0" w:type="dxa"/>
            <w:bottom w:w="0" w:type="dxa"/>
          </w:tblCellMar>
        </w:tblPrEx>
        <w:trPr>
          <w:trHeight w:val="154"/>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Evolved Cell Global Identifier (ECGI)/Physical Cell 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E-UTRA Reference signal received power (RSRP)</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E-UTRA Reference Signal Received Quality (RSRQ)</w:t>
            </w:r>
          </w:p>
        </w:tc>
      </w:tr>
      <w:tr w:rsidR="00666AE9" w:rsidRPr="00401A4D" w:rsidTr="00442DFE">
        <w:tblPrEx>
          <w:tblCellMar>
            <w:top w:w="0" w:type="dxa"/>
            <w:bottom w:w="0" w:type="dxa"/>
          </w:tblCellMar>
        </w:tblPrEx>
        <w:trPr>
          <w:trHeight w:val="153"/>
          <w:jc w:val="center"/>
        </w:trPr>
        <w:tc>
          <w:tcPr>
            <w:tcW w:w="5909" w:type="dxa"/>
            <w:gridSpan w:val="2"/>
          </w:tcPr>
          <w:p w:rsidR="00666AE9" w:rsidRPr="00401A4D" w:rsidRDefault="00666AE9" w:rsidP="00B26A55">
            <w:pPr>
              <w:pStyle w:val="TAL"/>
              <w:rPr>
                <w:lang w:val="en-GB" w:eastAsia="ja-JP"/>
              </w:rPr>
            </w:pPr>
            <w:r w:rsidRPr="00401A4D">
              <w:rPr>
                <w:lang w:val="en-GB" w:eastAsia="ja-JP"/>
              </w:rPr>
              <w:t>NR Measurement Results List:</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Cell Global Identifier /Physical Cell ID</w:t>
            </w:r>
          </w:p>
        </w:tc>
      </w:tr>
      <w:tr w:rsidR="00666AE9" w:rsidRPr="00401A4D" w:rsidTr="00442DFE">
        <w:tblPrEx>
          <w:tblCellMar>
            <w:top w:w="0" w:type="dxa"/>
            <w:bottom w:w="0" w:type="dxa"/>
          </w:tblCellMar>
        </w:tblPrEx>
        <w:trPr>
          <w:trHeight w:val="153"/>
          <w:jc w:val="center"/>
        </w:trPr>
        <w:tc>
          <w:tcPr>
            <w:tcW w:w="1044" w:type="dxa"/>
            <w:tcBorders>
              <w:right w:val="nil"/>
            </w:tcBorders>
          </w:tcPr>
          <w:p w:rsidR="00666AE9" w:rsidRPr="00401A4D" w:rsidRDefault="00666AE9" w:rsidP="00B26A55">
            <w:pPr>
              <w:pStyle w:val="TAL"/>
              <w:rPr>
                <w:lang w:val="en-GB" w:eastAsia="ja-JP"/>
              </w:rPr>
            </w:pPr>
          </w:p>
        </w:tc>
        <w:tc>
          <w:tcPr>
            <w:tcW w:w="4865" w:type="dxa"/>
            <w:tcBorders>
              <w:left w:val="nil"/>
            </w:tcBorders>
          </w:tcPr>
          <w:p w:rsidR="00666AE9" w:rsidRPr="00401A4D" w:rsidRDefault="00666AE9" w:rsidP="00B26A55">
            <w:pPr>
              <w:pStyle w:val="TAL"/>
              <w:rPr>
                <w:lang w:val="en-GB" w:eastAsia="ja-JP"/>
              </w:rPr>
            </w:pPr>
            <w:r w:rsidRPr="00401A4D">
              <w:rPr>
                <w:lang w:val="en-GB" w:eastAsia="ja-JP"/>
              </w:rPr>
              <w:t>- Cell Portion ID</w:t>
            </w:r>
          </w:p>
        </w:tc>
      </w:tr>
    </w:tbl>
    <w:p w:rsidR="00666AE9" w:rsidRPr="00401A4D" w:rsidRDefault="00666AE9" w:rsidP="00666AE9">
      <w:pPr>
        <w:rPr>
          <w:lang w:eastAsia="ja-JP"/>
        </w:rPr>
      </w:pPr>
    </w:p>
    <w:p w:rsidR="00666AE9" w:rsidRPr="00401A4D" w:rsidRDefault="00666AE9" w:rsidP="0078123D">
      <w:pPr>
        <w:pStyle w:val="Heading4"/>
        <w:rPr>
          <w:lang w:eastAsia="ja-JP"/>
        </w:rPr>
      </w:pPr>
      <w:bookmarkStart w:id="172" w:name="_Toc525727770"/>
      <w:r w:rsidRPr="00401A4D">
        <w:rPr>
          <w:lang w:eastAsia="ja-JP"/>
        </w:rPr>
        <w:t>8.3.2.4</w:t>
      </w:r>
      <w:r w:rsidRPr="00401A4D">
        <w:rPr>
          <w:lang w:eastAsia="ja-JP"/>
        </w:rPr>
        <w:tab/>
        <w:t>Information that may be transferred from the UE to LMF</w:t>
      </w:r>
      <w:bookmarkEnd w:id="172"/>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information that may be signalled from UE to the LMF is listed in table 8.3.2.4-1.</w:t>
      </w:r>
    </w:p>
    <w:p w:rsidR="00666AE9" w:rsidRPr="00401A4D" w:rsidRDefault="00666AE9" w:rsidP="00B26A55">
      <w:pPr>
        <w:pStyle w:val="TH"/>
        <w:rPr>
          <w:lang w:val="en-GB" w:eastAsia="ja-JP"/>
        </w:rPr>
      </w:pPr>
      <w:r w:rsidRPr="00401A4D">
        <w:rPr>
          <w:lang w:val="en-GB" w:eastAsia="ja-JP"/>
        </w:rPr>
        <w:t>Table 8.3.2.4-1: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666AE9" w:rsidRPr="00401A4D" w:rsidTr="00442DFE">
        <w:tblPrEx>
          <w:tblCellMar>
            <w:top w:w="0" w:type="dxa"/>
            <w:bottom w:w="0" w:type="dxa"/>
          </w:tblCellMar>
        </w:tblPrEx>
        <w:trPr>
          <w:jc w:val="center"/>
        </w:trPr>
        <w:tc>
          <w:tcPr>
            <w:tcW w:w="5393" w:type="dxa"/>
          </w:tcPr>
          <w:p w:rsidR="00666AE9" w:rsidRPr="00401A4D" w:rsidRDefault="00666AE9" w:rsidP="00B26A55">
            <w:pPr>
              <w:pStyle w:val="TAH"/>
              <w:rPr>
                <w:lang w:val="en-GB" w:eastAsia="ja-JP"/>
              </w:rPr>
            </w:pPr>
            <w:r w:rsidRPr="00401A4D">
              <w:rPr>
                <w:lang w:val="en-GB" w:eastAsia="ja-JP"/>
              </w:rPr>
              <w:t xml:space="preserve">Information </w:t>
            </w:r>
          </w:p>
        </w:tc>
        <w:tc>
          <w:tcPr>
            <w:tcW w:w="1329" w:type="dxa"/>
          </w:tcPr>
          <w:p w:rsidR="00666AE9" w:rsidRPr="00401A4D" w:rsidRDefault="00666AE9" w:rsidP="00B26A55">
            <w:pPr>
              <w:pStyle w:val="TAH"/>
              <w:rPr>
                <w:lang w:val="en-GB" w:eastAsia="ja-JP"/>
              </w:rPr>
            </w:pPr>
            <w:r w:rsidRPr="00401A4D">
              <w:rPr>
                <w:lang w:val="en-GB" w:eastAsia="ja-JP"/>
              </w:rPr>
              <w:t>UE</w:t>
            </w:r>
            <w:r w:rsidRPr="00401A4D">
              <w:rPr>
                <w:lang w:val="en-GB" w:eastAsia="ja-JP"/>
              </w:rPr>
              <w:noBreakHyphen/>
              <w:t xml:space="preserve">assisted </w:t>
            </w:r>
          </w:p>
        </w:tc>
      </w:tr>
      <w:tr w:rsidR="00666AE9" w:rsidRPr="00401A4D" w:rsidTr="00442DFE">
        <w:tblPrEx>
          <w:tblCellMar>
            <w:top w:w="0" w:type="dxa"/>
            <w:bottom w:w="0" w:type="dxa"/>
          </w:tblCellMar>
        </w:tblPrEx>
        <w:trPr>
          <w:jc w:val="center"/>
        </w:trPr>
        <w:tc>
          <w:tcPr>
            <w:tcW w:w="5393" w:type="dxa"/>
          </w:tcPr>
          <w:p w:rsidR="00666AE9" w:rsidRPr="00401A4D" w:rsidRDefault="00666AE9" w:rsidP="00B26A55">
            <w:pPr>
              <w:pStyle w:val="TAL"/>
              <w:rPr>
                <w:lang w:val="en-GB" w:eastAsia="ja-JP"/>
              </w:rPr>
            </w:pPr>
            <w:r w:rsidRPr="00401A4D">
              <w:rPr>
                <w:lang w:val="en-GB" w:eastAsia="ja-JP"/>
              </w:rPr>
              <w:t>E-UTRAN Evolved Cell Global Identifier (ECGI)/Physical Cell ID</w:t>
            </w:r>
          </w:p>
        </w:tc>
        <w:tc>
          <w:tcPr>
            <w:tcW w:w="1329"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5393" w:type="dxa"/>
          </w:tcPr>
          <w:p w:rsidR="00666AE9" w:rsidRPr="00401A4D" w:rsidRDefault="00666AE9" w:rsidP="00B26A55">
            <w:pPr>
              <w:pStyle w:val="TAL"/>
              <w:rPr>
                <w:lang w:val="en-GB" w:eastAsia="ja-JP"/>
              </w:rPr>
            </w:pPr>
            <w:r w:rsidRPr="00401A4D">
              <w:rPr>
                <w:lang w:val="en-GB" w:eastAsia="ja-JP"/>
              </w:rPr>
              <w:t>E-UTRAN Reference signal received power (RSRP)</w:t>
            </w:r>
          </w:p>
        </w:tc>
        <w:tc>
          <w:tcPr>
            <w:tcW w:w="1329"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5393" w:type="dxa"/>
          </w:tcPr>
          <w:p w:rsidR="00666AE9" w:rsidRPr="00401A4D" w:rsidRDefault="00666AE9" w:rsidP="00B26A55">
            <w:pPr>
              <w:pStyle w:val="TAL"/>
              <w:rPr>
                <w:lang w:val="en-GB" w:eastAsia="ja-JP"/>
              </w:rPr>
            </w:pPr>
            <w:r w:rsidRPr="00401A4D">
              <w:rPr>
                <w:lang w:val="en-GB" w:eastAsia="ja-JP"/>
              </w:rPr>
              <w:t>E-UTRAN Reference Signal Received Quality (RSRQ)</w:t>
            </w:r>
          </w:p>
        </w:tc>
        <w:tc>
          <w:tcPr>
            <w:tcW w:w="1329" w:type="dxa"/>
          </w:tcPr>
          <w:p w:rsidR="00666AE9" w:rsidRPr="00401A4D" w:rsidRDefault="00666AE9" w:rsidP="00B26A55">
            <w:pPr>
              <w:pStyle w:val="TAL"/>
              <w:rPr>
                <w:lang w:val="en-GB" w:eastAsia="ja-JP"/>
              </w:rPr>
            </w:pPr>
            <w:r w:rsidRPr="00401A4D">
              <w:rPr>
                <w:lang w:val="en-GB" w:eastAsia="ja-JP"/>
              </w:rPr>
              <w:t>Yes</w:t>
            </w:r>
          </w:p>
        </w:tc>
      </w:tr>
      <w:tr w:rsidR="00666AE9" w:rsidRPr="00401A4D" w:rsidTr="00442DFE">
        <w:tblPrEx>
          <w:tblCellMar>
            <w:top w:w="0" w:type="dxa"/>
            <w:bottom w:w="0" w:type="dxa"/>
          </w:tblCellMar>
        </w:tblPrEx>
        <w:trPr>
          <w:jc w:val="center"/>
        </w:trPr>
        <w:tc>
          <w:tcPr>
            <w:tcW w:w="5393" w:type="dxa"/>
          </w:tcPr>
          <w:p w:rsidR="00666AE9" w:rsidRPr="00401A4D" w:rsidRDefault="009312A9" w:rsidP="00B26A55">
            <w:pPr>
              <w:pStyle w:val="TAL"/>
              <w:rPr>
                <w:lang w:val="en-GB" w:eastAsia="ja-JP"/>
              </w:rPr>
            </w:pPr>
            <w:r w:rsidRPr="00401A4D">
              <w:rPr>
                <w:lang w:val="en-GB" w:eastAsia="ja-JP"/>
              </w:rPr>
              <w:t xml:space="preserve">UE </w:t>
            </w:r>
            <w:r w:rsidR="00666AE9" w:rsidRPr="00401A4D">
              <w:rPr>
                <w:lang w:val="en-GB" w:eastAsia="ja-JP"/>
              </w:rPr>
              <w:t xml:space="preserve">E-UTRAN </w:t>
            </w:r>
            <w:r w:rsidR="00666AE9" w:rsidRPr="00401A4D">
              <w:rPr>
                <w:lang w:val="en-GB" w:eastAsia="zh-CN"/>
              </w:rPr>
              <w:t>Rx – Tx time difference</w:t>
            </w:r>
          </w:p>
        </w:tc>
        <w:tc>
          <w:tcPr>
            <w:tcW w:w="1329" w:type="dxa"/>
          </w:tcPr>
          <w:p w:rsidR="00666AE9" w:rsidRPr="00401A4D" w:rsidRDefault="00666AE9" w:rsidP="00B26A55">
            <w:pPr>
              <w:pStyle w:val="TAL"/>
              <w:rPr>
                <w:lang w:val="en-GB" w:eastAsia="ja-JP"/>
              </w:rPr>
            </w:pPr>
            <w:r w:rsidRPr="00401A4D">
              <w:rPr>
                <w:lang w:val="en-GB" w:eastAsia="ja-JP"/>
              </w:rPr>
              <w:t>Yes</w:t>
            </w:r>
          </w:p>
        </w:tc>
      </w:tr>
    </w:tbl>
    <w:p w:rsidR="00666AE9" w:rsidRPr="00401A4D" w:rsidRDefault="00666AE9" w:rsidP="00666AE9">
      <w:pPr>
        <w:overflowPunct w:val="0"/>
        <w:autoSpaceDE w:val="0"/>
        <w:autoSpaceDN w:val="0"/>
        <w:adjustRightInd w:val="0"/>
        <w:textAlignment w:val="baseline"/>
        <w:rPr>
          <w:lang w:eastAsia="ja-JP"/>
        </w:rPr>
      </w:pPr>
    </w:p>
    <w:p w:rsidR="00666AE9" w:rsidRPr="00401A4D" w:rsidRDefault="00666AE9" w:rsidP="0078123D">
      <w:pPr>
        <w:pStyle w:val="Heading3"/>
        <w:rPr>
          <w:lang w:eastAsia="ja-JP"/>
        </w:rPr>
      </w:pPr>
      <w:bookmarkStart w:id="173" w:name="_Toc525727771"/>
      <w:r w:rsidRPr="00401A4D">
        <w:rPr>
          <w:lang w:eastAsia="ja-JP"/>
        </w:rPr>
        <w:t>8.3.3</w:t>
      </w:r>
      <w:r w:rsidRPr="00401A4D">
        <w:rPr>
          <w:lang w:eastAsia="ja-JP"/>
        </w:rPr>
        <w:tab/>
        <w:t>Downlink E-CID Positioning Procedures</w:t>
      </w:r>
      <w:bookmarkEnd w:id="173"/>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procedures described in this sub-clause support E-CID related measurements obtained by the UE and</w:t>
      </w:r>
      <w:r w:rsidR="00401A4D" w:rsidRPr="00401A4D">
        <w:rPr>
          <w:lang w:eastAsia="ja-JP"/>
        </w:rPr>
        <w:t xml:space="preserve"> provided to the LMF using LPP.</w:t>
      </w:r>
      <w:r w:rsidRPr="00401A4D">
        <w:rPr>
          <w:lang w:eastAsia="ja-JP"/>
        </w:rPr>
        <w:t xml:space="preserve"> The term </w:t>
      </w:r>
      <w:r w:rsidRPr="00401A4D">
        <w:t>"</w:t>
      </w:r>
      <w:r w:rsidRPr="00401A4D">
        <w:rPr>
          <w:lang w:eastAsia="ja-JP"/>
        </w:rPr>
        <w:t>downlink</w:t>
      </w:r>
      <w:r w:rsidRPr="00401A4D">
        <w:t>"</w:t>
      </w:r>
      <w:r w:rsidRPr="00401A4D">
        <w:rPr>
          <w:lang w:eastAsia="ja-JP"/>
        </w:rPr>
        <w:t xml:space="preserve"> is intended to indicate that from the LMF perspective the involved </w:t>
      </w:r>
      <w:r w:rsidRPr="00401A4D">
        <w:rPr>
          <w:lang w:eastAsia="ja-JP"/>
        </w:rPr>
        <w:lastRenderedPageBreak/>
        <w:t xml:space="preserve">measurements are provided by the UE; this set of procedures might also be considered as </w:t>
      </w:r>
      <w:r w:rsidRPr="00401A4D">
        <w:t>"</w:t>
      </w:r>
      <w:r w:rsidRPr="00401A4D">
        <w:rPr>
          <w:lang w:eastAsia="ja-JP"/>
        </w:rPr>
        <w:t>UE-assisted, LMF-based E-CID</w:t>
      </w:r>
      <w:r w:rsidRPr="00401A4D">
        <w:t>"</w:t>
      </w:r>
      <w:r w:rsidRPr="00401A4D">
        <w:rPr>
          <w:lang w:eastAsia="ja-JP"/>
        </w:rPr>
        <w:t>.</w:t>
      </w:r>
    </w:p>
    <w:p w:rsidR="00666AE9" w:rsidRPr="00401A4D" w:rsidRDefault="00666AE9" w:rsidP="0078123D">
      <w:pPr>
        <w:pStyle w:val="Heading4"/>
        <w:rPr>
          <w:lang w:eastAsia="ja-JP"/>
        </w:rPr>
      </w:pPr>
      <w:bookmarkStart w:id="174" w:name="_Toc525727772"/>
      <w:r w:rsidRPr="00401A4D">
        <w:rPr>
          <w:lang w:eastAsia="ja-JP"/>
        </w:rPr>
        <w:t>8.3.3.1</w:t>
      </w:r>
      <w:r w:rsidRPr="00401A4D">
        <w:rPr>
          <w:lang w:eastAsia="ja-JP"/>
        </w:rPr>
        <w:tab/>
        <w:t>Capability Transfer Procedure</w:t>
      </w:r>
      <w:bookmarkEnd w:id="174"/>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Capability Transfer procedure for E-CID positioning is described in sub-clause 7.1.2.1.</w:t>
      </w:r>
    </w:p>
    <w:p w:rsidR="00666AE9" w:rsidRPr="00401A4D" w:rsidRDefault="00666AE9" w:rsidP="0078123D">
      <w:pPr>
        <w:pStyle w:val="Heading4"/>
        <w:rPr>
          <w:lang w:eastAsia="ja-JP"/>
        </w:rPr>
      </w:pPr>
      <w:bookmarkStart w:id="175" w:name="_Toc525727773"/>
      <w:r w:rsidRPr="00401A4D">
        <w:rPr>
          <w:lang w:eastAsia="ja-JP"/>
        </w:rPr>
        <w:t>8.3.3.2</w:t>
      </w:r>
      <w:r w:rsidRPr="00401A4D">
        <w:rPr>
          <w:lang w:eastAsia="ja-JP"/>
        </w:rPr>
        <w:tab/>
        <w:t>Assistance Data Transfer Procedure</w:t>
      </w:r>
      <w:bookmarkEnd w:id="175"/>
    </w:p>
    <w:p w:rsidR="00666AE9" w:rsidRPr="00401A4D" w:rsidRDefault="00666AE9" w:rsidP="00666AE9">
      <w:pPr>
        <w:overflowPunct w:val="0"/>
        <w:autoSpaceDE w:val="0"/>
        <w:autoSpaceDN w:val="0"/>
        <w:adjustRightInd w:val="0"/>
        <w:textAlignment w:val="baseline"/>
        <w:rPr>
          <w:lang w:eastAsia="ja-JP"/>
        </w:rPr>
      </w:pPr>
      <w:r w:rsidRPr="00401A4D">
        <w:rPr>
          <w:lang w:eastAsia="ja-JP"/>
        </w:rPr>
        <w:t>Assistance data transfer is not required for E-CID positioning.</w:t>
      </w:r>
    </w:p>
    <w:p w:rsidR="00666AE9" w:rsidRPr="00401A4D" w:rsidRDefault="00666AE9" w:rsidP="0078123D">
      <w:pPr>
        <w:pStyle w:val="Heading4"/>
        <w:rPr>
          <w:lang w:eastAsia="ja-JP"/>
        </w:rPr>
      </w:pPr>
      <w:bookmarkStart w:id="176" w:name="_Toc525727774"/>
      <w:r w:rsidRPr="00401A4D">
        <w:rPr>
          <w:lang w:eastAsia="ja-JP"/>
        </w:rPr>
        <w:t>8.3.3.3</w:t>
      </w:r>
      <w:r w:rsidRPr="00401A4D">
        <w:rPr>
          <w:lang w:eastAsia="ja-JP"/>
        </w:rPr>
        <w:tab/>
        <w:t>Location Information Transfer Procedure</w:t>
      </w:r>
      <w:bookmarkEnd w:id="176"/>
    </w:p>
    <w:p w:rsidR="00666AE9" w:rsidRPr="00401A4D" w:rsidRDefault="00666AE9" w:rsidP="00666AE9">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from the UE, or to enable the UE to provide location measurements to the LMF for position calculation.</w:t>
      </w:r>
    </w:p>
    <w:p w:rsidR="00666AE9" w:rsidRPr="00401A4D" w:rsidRDefault="00666AE9" w:rsidP="0078123D">
      <w:pPr>
        <w:pStyle w:val="Heading5"/>
        <w:rPr>
          <w:lang w:eastAsia="ja-JP"/>
        </w:rPr>
      </w:pPr>
      <w:bookmarkStart w:id="177" w:name="_Toc525727775"/>
      <w:r w:rsidRPr="00401A4D">
        <w:rPr>
          <w:lang w:eastAsia="ja-JP"/>
        </w:rPr>
        <w:t>8.3.3.3.1</w:t>
      </w:r>
      <w:r w:rsidRPr="00401A4D">
        <w:rPr>
          <w:lang w:eastAsia="ja-JP"/>
        </w:rPr>
        <w:tab/>
        <w:t>LMF-initiated Location Information Transfer</w:t>
      </w:r>
      <w:bookmarkEnd w:id="177"/>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8.3.3.3-1 shows the Location Information Transfer operations for the E-CID method when the procedure is initiated by the LMF.</w:t>
      </w:r>
    </w:p>
    <w:p w:rsidR="00666AE9" w:rsidRPr="00401A4D" w:rsidRDefault="00666AE9" w:rsidP="00B26A55">
      <w:pPr>
        <w:pStyle w:val="TH"/>
        <w:rPr>
          <w:lang w:val="en-GB" w:eastAsia="ja-JP"/>
        </w:rPr>
      </w:pPr>
      <w:r w:rsidRPr="00401A4D">
        <w:rPr>
          <w:lang w:val="en-GB" w:eastAsia="ja-JP"/>
        </w:rPr>
        <w:object w:dxaOrig="7091" w:dyaOrig="2635">
          <v:shape id="_x0000_i1051" type="#_x0000_t75" style="width:354.75pt;height:132pt" o:ole="">
            <v:imagedata r:id="rId47" o:title=""/>
          </v:shape>
          <o:OLEObject Type="Embed" ProgID="Visio.Drawing.11" ShapeID="_x0000_i1051" DrawAspect="Content" ObjectID="_1615589441" r:id="rId59"/>
        </w:object>
      </w:r>
    </w:p>
    <w:p w:rsidR="00666AE9" w:rsidRPr="00401A4D" w:rsidRDefault="00666AE9" w:rsidP="00B26A55">
      <w:pPr>
        <w:pStyle w:val="TF"/>
        <w:rPr>
          <w:lang w:val="en-GB" w:eastAsia="ja-JP"/>
        </w:rPr>
      </w:pPr>
      <w:r w:rsidRPr="00401A4D">
        <w:rPr>
          <w:lang w:val="en-GB" w:eastAsia="ja-JP"/>
        </w:rPr>
        <w:t>Figure 8.3.3.3-1: LMF-initiated Location Information Transfer Procedure.</w:t>
      </w:r>
    </w:p>
    <w:p w:rsidR="00666AE9" w:rsidRPr="00401A4D" w:rsidRDefault="00666AE9" w:rsidP="007A6FC3">
      <w:pPr>
        <w:pStyle w:val="B1"/>
        <w:rPr>
          <w:lang w:val="en-GB" w:eastAsia="ja-JP"/>
        </w:rPr>
      </w:pPr>
      <w:r w:rsidRPr="00401A4D">
        <w:rPr>
          <w:lang w:val="en-GB" w:eastAsia="ja-JP"/>
        </w:rPr>
        <w:t>(1)</w:t>
      </w:r>
      <w:r w:rsidRPr="00401A4D">
        <w:rPr>
          <w:lang w:val="en-GB" w:eastAsia="ja-JP"/>
        </w:rPr>
        <w:tab/>
        <w:t>The LMF sends a LPP Request Location Information message to the UE for invocation of E-CID positioning. This request includes the E-CID measurements requested by the LMF and supported by the UE as listed in Table 8.3.2.4-1 together with a required response time.</w:t>
      </w:r>
    </w:p>
    <w:p w:rsidR="00666AE9" w:rsidRPr="00401A4D" w:rsidRDefault="00666AE9" w:rsidP="007A6FC3">
      <w:pPr>
        <w:pStyle w:val="B1"/>
        <w:rPr>
          <w:lang w:val="en-GB" w:eastAsia="ja-JP"/>
        </w:rPr>
      </w:pPr>
      <w:r w:rsidRPr="00401A4D">
        <w:rPr>
          <w:lang w:val="en-GB" w:eastAsia="ja-JP"/>
        </w:rPr>
        <w:t>(2)</w:t>
      </w:r>
      <w:r w:rsidRPr="00401A4D">
        <w:rPr>
          <w:lang w:val="en-GB" w:eastAsia="ja-JP"/>
        </w:rPr>
        <w:tab/>
        <w:t>The UE performs the requested measurements and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w:t>
      </w:r>
      <w:r w:rsidRPr="00401A4D">
        <w:rPr>
          <w:lang w:val="en-GB" w:eastAsia="zh-TW"/>
        </w:rPr>
        <w:t xml:space="preserve">an </w:t>
      </w:r>
      <w:r w:rsidRPr="00401A4D">
        <w:rPr>
          <w:lang w:val="en-GB" w:eastAsia="ja-JP"/>
        </w:rPr>
        <w:t xml:space="preserve">LPP </w:t>
      </w:r>
      <w:r w:rsidRPr="00401A4D">
        <w:rPr>
          <w:lang w:val="en-GB" w:eastAsia="zh-TW"/>
        </w:rPr>
        <w:t xml:space="preserve">message of type </w:t>
      </w:r>
      <w:r w:rsidRPr="00401A4D">
        <w:rPr>
          <w:lang w:val="en-GB" w:eastAsia="ja-JP"/>
        </w:rPr>
        <w:t xml:space="preserve">Provide Location Information </w:t>
      </w:r>
      <w:r w:rsidRPr="00401A4D">
        <w:rPr>
          <w:lang w:val="en-GB" w:eastAsia="zh-TW"/>
        </w:rPr>
        <w:t>which includes</w:t>
      </w:r>
      <w:r w:rsidRPr="00401A4D">
        <w:rPr>
          <w:lang w:val="en-GB" w:eastAsia="ja-JP"/>
        </w:rPr>
        <w:t xml:space="preserve"> a cause indication</w:t>
      </w:r>
      <w:r w:rsidRPr="00401A4D">
        <w:rPr>
          <w:lang w:val="en-GB" w:eastAsia="zh-TW"/>
        </w:rPr>
        <w:t xml:space="preserve"> for the not provided location information</w:t>
      </w:r>
      <w:r w:rsidRPr="00401A4D">
        <w:rPr>
          <w:lang w:val="en-GB" w:eastAsia="ja-JP"/>
        </w:rPr>
        <w:t>.</w:t>
      </w:r>
    </w:p>
    <w:p w:rsidR="00666AE9" w:rsidRPr="00401A4D" w:rsidRDefault="00666AE9" w:rsidP="0078123D">
      <w:pPr>
        <w:pStyle w:val="Heading5"/>
        <w:rPr>
          <w:lang w:eastAsia="ja-JP"/>
        </w:rPr>
      </w:pPr>
      <w:bookmarkStart w:id="178" w:name="_Toc525727776"/>
      <w:r w:rsidRPr="00401A4D">
        <w:rPr>
          <w:lang w:eastAsia="ja-JP"/>
        </w:rPr>
        <w:t>8.3.3.3.2</w:t>
      </w:r>
      <w:r w:rsidRPr="00401A4D">
        <w:rPr>
          <w:lang w:eastAsia="ja-JP"/>
        </w:rPr>
        <w:tab/>
        <w:t>UE-initiated Location Information Delivery procedure</w:t>
      </w:r>
      <w:bookmarkEnd w:id="178"/>
    </w:p>
    <w:p w:rsidR="00666AE9" w:rsidRPr="00401A4D" w:rsidRDefault="00666AE9" w:rsidP="00666AE9">
      <w:pPr>
        <w:overflowPunct w:val="0"/>
        <w:autoSpaceDE w:val="0"/>
        <w:autoSpaceDN w:val="0"/>
        <w:adjustRightInd w:val="0"/>
        <w:textAlignment w:val="baseline"/>
        <w:rPr>
          <w:lang w:eastAsia="ja-JP"/>
        </w:rPr>
      </w:pPr>
      <w:r w:rsidRPr="00401A4D">
        <w:rPr>
          <w:lang w:eastAsia="ja-JP"/>
        </w:rPr>
        <w:t>Figure 8.3.3.3.2-1 shows the Location Information Delivery procedure operations for the E-CID method when the procedure is initiated by the UE.</w:t>
      </w:r>
    </w:p>
    <w:p w:rsidR="00666AE9" w:rsidRPr="00401A4D" w:rsidRDefault="00666AE9" w:rsidP="00B26A55">
      <w:pPr>
        <w:pStyle w:val="TH"/>
        <w:rPr>
          <w:lang w:val="en-GB" w:eastAsia="ja-JP"/>
        </w:rPr>
      </w:pPr>
      <w:r w:rsidRPr="00401A4D">
        <w:rPr>
          <w:lang w:val="en-GB" w:eastAsia="ja-JP"/>
        </w:rPr>
        <w:object w:dxaOrig="7091" w:dyaOrig="2635">
          <v:shape id="_x0000_i1052" type="#_x0000_t75" style="width:354.75pt;height:132pt" o:ole="">
            <v:imagedata r:id="rId49" o:title=""/>
          </v:shape>
          <o:OLEObject Type="Embed" ProgID="Visio.Drawing.11" ShapeID="_x0000_i1052" DrawAspect="Content" ObjectID="_1615589442" r:id="rId60"/>
        </w:object>
      </w:r>
    </w:p>
    <w:p w:rsidR="00666AE9" w:rsidRPr="00401A4D" w:rsidRDefault="00666AE9" w:rsidP="00B26A55">
      <w:pPr>
        <w:pStyle w:val="TF"/>
        <w:rPr>
          <w:lang w:val="en-GB" w:eastAsia="ja-JP"/>
        </w:rPr>
      </w:pPr>
      <w:r w:rsidRPr="00401A4D">
        <w:rPr>
          <w:lang w:val="en-GB" w:eastAsia="ja-JP"/>
        </w:rPr>
        <w:t>Figure 8.3.3.3.2-1: UE-initiated Location Information Delivery Procedure.</w:t>
      </w:r>
    </w:p>
    <w:p w:rsidR="00666AE9" w:rsidRPr="00401A4D" w:rsidRDefault="00666AE9" w:rsidP="007A6FC3">
      <w:pPr>
        <w:pStyle w:val="B1"/>
        <w:rPr>
          <w:lang w:val="en-GB" w:eastAsia="ja-JP"/>
        </w:rPr>
      </w:pPr>
      <w:r w:rsidRPr="00401A4D">
        <w:rPr>
          <w:lang w:val="en-GB" w:eastAsia="ja-JP"/>
        </w:rPr>
        <w:t>(1)</w:t>
      </w:r>
      <w:r w:rsidRPr="00401A4D">
        <w:rPr>
          <w:lang w:val="en-GB" w:eastAsia="ja-JP"/>
        </w:rPr>
        <w:tab/>
        <w:t>The UE sends an LPP Provide Location Information message to the LMF. The Provide Location Information message may include any UE measurements already available at the UE.</w:t>
      </w:r>
    </w:p>
    <w:p w:rsidR="00666AE9" w:rsidRPr="00401A4D" w:rsidRDefault="00666AE9" w:rsidP="0078123D">
      <w:pPr>
        <w:pStyle w:val="Heading3"/>
        <w:rPr>
          <w:lang w:eastAsia="ja-JP"/>
        </w:rPr>
      </w:pPr>
      <w:bookmarkStart w:id="179" w:name="_Toc525727777"/>
      <w:r w:rsidRPr="00401A4D">
        <w:rPr>
          <w:lang w:eastAsia="ja-JP"/>
        </w:rPr>
        <w:t>8.3.4</w:t>
      </w:r>
      <w:r w:rsidRPr="00401A4D">
        <w:rPr>
          <w:lang w:eastAsia="ja-JP"/>
        </w:rPr>
        <w:tab/>
        <w:t>Uplink E-CID Positioning Procedures</w:t>
      </w:r>
      <w:bookmarkEnd w:id="179"/>
    </w:p>
    <w:p w:rsidR="00666AE9" w:rsidRPr="00401A4D" w:rsidRDefault="00666AE9" w:rsidP="00666AE9">
      <w:r w:rsidRPr="00401A4D">
        <w:t>The procedures described in this sub-clause support E-CID related measurements obtained by the NG-RAN node and p</w:t>
      </w:r>
      <w:r w:rsidR="00401A4D" w:rsidRPr="00401A4D">
        <w:t>rovided to the LMF using NRPPa.</w:t>
      </w:r>
      <w:r w:rsidRPr="00401A4D">
        <w:t xml:space="preserve"> The term "uplink" is intended to indicate that from the LMF point of view, the involved measurements are provided by the NG-RAN node; this set of procedures might also be considered as "NG-RAN node-assisted E-CID".</w:t>
      </w:r>
      <w:r w:rsidRPr="00401A4D">
        <w:rPr>
          <w:lang w:eastAsia="zh-CN"/>
        </w:rPr>
        <w:t xml:space="preserve"> An example of this uplink E-CID positioning method for E-UTRA is AoA+T</w:t>
      </w:r>
      <w:r w:rsidRPr="00401A4D">
        <w:rPr>
          <w:vertAlign w:val="subscript"/>
          <w:lang w:eastAsia="zh-CN"/>
        </w:rPr>
        <w:t>ADV</w:t>
      </w:r>
      <w:r w:rsidR="00B26A55" w:rsidRPr="00401A4D">
        <w:rPr>
          <w:lang w:eastAsia="zh-CN"/>
        </w:rPr>
        <w:t>.</w:t>
      </w:r>
    </w:p>
    <w:p w:rsidR="00666AE9" w:rsidRPr="00401A4D" w:rsidRDefault="00666AE9" w:rsidP="004302A2">
      <w:pPr>
        <w:pStyle w:val="Heading4"/>
      </w:pPr>
      <w:bookmarkStart w:id="180" w:name="_Toc525727778"/>
      <w:r w:rsidRPr="00401A4D">
        <w:t>8.3.4.1</w:t>
      </w:r>
      <w:r w:rsidRPr="00401A4D">
        <w:tab/>
        <w:t>Capability Transfer Procedure</w:t>
      </w:r>
      <w:bookmarkEnd w:id="180"/>
    </w:p>
    <w:p w:rsidR="00666AE9" w:rsidRPr="00401A4D" w:rsidRDefault="00666AE9" w:rsidP="00666AE9">
      <w:pPr>
        <w:rPr>
          <w:lang w:eastAsia="zh-CN"/>
        </w:rPr>
      </w:pPr>
      <w:r w:rsidRPr="00401A4D">
        <w:t xml:space="preserve">The Capability Transfer procedure is not applicable to uplink E-CID positioning not using E-UTRA </w:t>
      </w:r>
      <w:r w:rsidRPr="00401A4D">
        <w:rPr>
          <w:lang w:eastAsia="zh-CN"/>
        </w:rPr>
        <w:t>T</w:t>
      </w:r>
      <w:r w:rsidRPr="00401A4D">
        <w:rPr>
          <w:vertAlign w:val="subscript"/>
          <w:lang w:eastAsia="zh-CN"/>
        </w:rPr>
        <w:t>ADV</w:t>
      </w:r>
      <w:r w:rsidRPr="00401A4D">
        <w:t xml:space="preserve"> t</w:t>
      </w:r>
      <w:r w:rsidRPr="00401A4D">
        <w:rPr>
          <w:lang w:eastAsia="zh-CN"/>
        </w:rPr>
        <w:t>ype</w:t>
      </w:r>
      <w:r w:rsidRPr="00401A4D">
        <w:t xml:space="preserve"> 1.</w:t>
      </w:r>
      <w:r w:rsidRPr="00401A4D">
        <w:rPr>
          <w:lang w:eastAsia="zh-CN"/>
        </w:rPr>
        <w:t xml:space="preserve"> </w:t>
      </w:r>
      <w:r w:rsidRPr="00401A4D">
        <w:t xml:space="preserve">For uplink E-CID positioning using E-UTRA </w:t>
      </w:r>
      <w:r w:rsidRPr="00401A4D">
        <w:rPr>
          <w:lang w:eastAsia="zh-CN"/>
        </w:rPr>
        <w:t>T</w:t>
      </w:r>
      <w:r w:rsidRPr="00401A4D">
        <w:rPr>
          <w:vertAlign w:val="subscript"/>
          <w:lang w:eastAsia="zh-CN"/>
        </w:rPr>
        <w:t>ADV</w:t>
      </w:r>
      <w:r w:rsidRPr="00401A4D">
        <w:t xml:space="preserve"> type 1, the Capability Transfer procedure for E-CID positioning is described in subclause 7.1.2.1</w:t>
      </w:r>
      <w:r w:rsidRPr="00401A4D">
        <w:rPr>
          <w:lang w:eastAsia="zh-CN"/>
        </w:rPr>
        <w:t>.</w:t>
      </w:r>
    </w:p>
    <w:p w:rsidR="00666AE9" w:rsidRPr="00401A4D" w:rsidRDefault="00666AE9" w:rsidP="00666AE9">
      <w:pPr>
        <w:pStyle w:val="Heading4"/>
      </w:pPr>
      <w:bookmarkStart w:id="181" w:name="_Toc525727779"/>
      <w:r w:rsidRPr="00401A4D">
        <w:t>8.3.4.2</w:t>
      </w:r>
      <w:r w:rsidRPr="00401A4D">
        <w:tab/>
        <w:t>Assistance Data Transfer Procedure</w:t>
      </w:r>
      <w:bookmarkEnd w:id="181"/>
    </w:p>
    <w:p w:rsidR="00666AE9" w:rsidRPr="00401A4D" w:rsidRDefault="00666AE9" w:rsidP="00666AE9">
      <w:r w:rsidRPr="00401A4D">
        <w:t>The assistance data transfer procedure is not applicable to uplink E-CID positioning.</w:t>
      </w:r>
    </w:p>
    <w:p w:rsidR="00666AE9" w:rsidRPr="00401A4D" w:rsidRDefault="00666AE9" w:rsidP="00666AE9">
      <w:pPr>
        <w:pStyle w:val="Heading4"/>
      </w:pPr>
      <w:bookmarkStart w:id="182" w:name="_Toc525727780"/>
      <w:r w:rsidRPr="00401A4D">
        <w:t>8.3.4.3</w:t>
      </w:r>
      <w:r w:rsidRPr="00401A4D">
        <w:tab/>
        <w:t>Position Measurement Procedure</w:t>
      </w:r>
      <w:bookmarkEnd w:id="182"/>
    </w:p>
    <w:p w:rsidR="00666AE9" w:rsidRPr="00401A4D" w:rsidRDefault="00666AE9" w:rsidP="00666AE9">
      <w:r w:rsidRPr="00401A4D">
        <w:t>The purpose of this procedure is to enable the LMF to request position measurements from the NG-RAN node.</w:t>
      </w:r>
    </w:p>
    <w:p w:rsidR="00666AE9" w:rsidRPr="00401A4D" w:rsidRDefault="00666AE9" w:rsidP="00666AE9">
      <w:pPr>
        <w:pStyle w:val="Heading5"/>
      </w:pPr>
      <w:bookmarkStart w:id="183" w:name="_Toc525727781"/>
      <w:r w:rsidRPr="00401A4D">
        <w:t>8.3.4.3.1</w:t>
      </w:r>
      <w:r w:rsidRPr="00401A4D">
        <w:tab/>
        <w:t>LMF-initiated Position Measurement</w:t>
      </w:r>
      <w:bookmarkEnd w:id="183"/>
    </w:p>
    <w:p w:rsidR="00666AE9" w:rsidRPr="00401A4D" w:rsidRDefault="00666AE9" w:rsidP="00666AE9">
      <w:r w:rsidRPr="00401A4D">
        <w:t>Figure 8.3.4.3.1-1 shows the position measurement operations for the uplink E-CID method when the procedure is initiated by the LMF.</w:t>
      </w:r>
    </w:p>
    <w:p w:rsidR="00666AE9" w:rsidRPr="00401A4D" w:rsidRDefault="00666AE9" w:rsidP="00666AE9">
      <w:pPr>
        <w:pStyle w:val="TH"/>
        <w:rPr>
          <w:lang w:val="en-GB"/>
        </w:rPr>
      </w:pPr>
      <w:r w:rsidRPr="00401A4D">
        <w:rPr>
          <w:lang w:val="en-GB"/>
        </w:rPr>
        <w:object w:dxaOrig="7800" w:dyaOrig="3930">
          <v:shape id="_x0000_i1053" type="#_x0000_t75" style="width:390pt;height:196.5pt" o:ole="">
            <v:imagedata r:id="rId61" o:title=""/>
          </v:shape>
          <o:OLEObject Type="Embed" ProgID="Visio.Drawing.11" ShapeID="_x0000_i1053" DrawAspect="Content" ObjectID="_1615589443" r:id="rId62"/>
        </w:object>
      </w:r>
    </w:p>
    <w:p w:rsidR="00666AE9" w:rsidRPr="00401A4D" w:rsidRDefault="00666AE9" w:rsidP="00666AE9">
      <w:pPr>
        <w:pStyle w:val="TF"/>
        <w:rPr>
          <w:lang w:val="en-GB"/>
        </w:rPr>
      </w:pPr>
      <w:r w:rsidRPr="00401A4D">
        <w:rPr>
          <w:lang w:val="en-GB"/>
        </w:rPr>
        <w:t>Figure 8.3.4.3.1-1: LMF-initiated Position Measurement Procedure</w:t>
      </w:r>
    </w:p>
    <w:p w:rsidR="00666AE9" w:rsidRPr="00401A4D" w:rsidRDefault="00666AE9" w:rsidP="00666AE9">
      <w:pPr>
        <w:pStyle w:val="B1"/>
        <w:rPr>
          <w:lang w:val="en-GB"/>
        </w:rPr>
      </w:pPr>
      <w:r w:rsidRPr="00401A4D">
        <w:rPr>
          <w:lang w:val="en-GB"/>
        </w:rPr>
        <w:t>(1)</w:t>
      </w:r>
      <w:r w:rsidRPr="00401A4D">
        <w:rPr>
          <w:lang w:val="en-GB"/>
        </w:rPr>
        <w:tab/>
        <w:t>The LMF sends a NRPPa E-CID MEASUREMENT INITIATION REQUEST message to the NG-RAN node. This request includes indication of E-CID measurements requested and whether the result is expected only once or periodically.</w:t>
      </w:r>
    </w:p>
    <w:p w:rsidR="00666AE9" w:rsidRPr="00401A4D" w:rsidRDefault="00666AE9" w:rsidP="00666AE9">
      <w:pPr>
        <w:pStyle w:val="B1"/>
        <w:rPr>
          <w:lang w:val="en-GB"/>
        </w:rPr>
      </w:pPr>
      <w:r w:rsidRPr="00401A4D">
        <w:rPr>
          <w:lang w:val="en-GB"/>
        </w:rPr>
        <w:t>(2)</w:t>
      </w:r>
      <w:r w:rsidRPr="00401A4D">
        <w:rPr>
          <w:lang w:val="en-GB"/>
        </w:rPr>
        <w:tab/>
        <w:t xml:space="preserve">If the LMF in step (1) requested UE measurements (e.g., E-UTRA RSRP, E-UTRA RSRQ measurements, etc.), the NG-RAN node may configure the UE to report the measurement information requested as specified in </w:t>
      </w:r>
      <w:r w:rsidR="00265227" w:rsidRPr="00401A4D">
        <w:rPr>
          <w:lang w:val="en-GB"/>
        </w:rPr>
        <w:t>TS 36.331 [13], TS 38.331 [14]</w:t>
      </w:r>
      <w:r w:rsidRPr="00401A4D">
        <w:rPr>
          <w:lang w:val="en-GB"/>
        </w:rPr>
        <w:t>.</w:t>
      </w:r>
    </w:p>
    <w:p w:rsidR="00FE0288" w:rsidRPr="00401A4D" w:rsidRDefault="00666AE9" w:rsidP="00B26A55">
      <w:pPr>
        <w:pStyle w:val="B1"/>
        <w:rPr>
          <w:lang w:val="en-GB"/>
        </w:rPr>
      </w:pPr>
      <w:r w:rsidRPr="00401A4D">
        <w:rPr>
          <w:lang w:val="en-GB"/>
        </w:rPr>
        <w:t>(3)</w:t>
      </w:r>
      <w:r w:rsidRPr="00401A4D">
        <w:rPr>
          <w:lang w:val="en-GB"/>
        </w:rPr>
        <w:tab/>
        <w:t>If the result is expected only once and the NG-RAN node initiates at least one of the E-CID measurements as requested, the NG-RAN node sends an NRPPa E-CID MEASUREMENT INITIATION RESPONSE to the LMF, which includes the obtained E-CID measurements. If the result is expected periodically and the NG-RAN node is able to initiate at least one of the E-CID measurements as requested, the NG-RAN node sends an NRPPa E-CID MEASUREMENT INITIATION RESPONSE to the LMF, which does not include any result. The NG-RAN node reports then the obtained measurements by initiating the E-CID Measurement Report procedure, with the requested periodicity. If the NG-RAN node is unable to initiate any of the requested measurements as requested from the LMF, or is unable to instigate any of the required RRC procedures to obtain the requested measurements from the UE, the NG-RAN node sends an NRPPa E-CID MEASUREMENT INITIATION FAILURE message providing the error reason. If the failure occurs during a periodic reporting, the NG-RAN node sends an NRPPa E-CID MEASUREMENT FAILURE INDICATION message.</w:t>
      </w:r>
    </w:p>
    <w:p w:rsidR="000003AB" w:rsidRPr="00401A4D" w:rsidRDefault="00CD631B" w:rsidP="000003AB">
      <w:pPr>
        <w:pStyle w:val="Heading2"/>
      </w:pPr>
      <w:bookmarkStart w:id="184" w:name="_Toc525727782"/>
      <w:r w:rsidRPr="00401A4D">
        <w:t>8</w:t>
      </w:r>
      <w:r w:rsidR="000003AB" w:rsidRPr="00401A4D">
        <w:t>.4</w:t>
      </w:r>
      <w:r w:rsidR="000003AB" w:rsidRPr="00401A4D">
        <w:tab/>
      </w:r>
      <w:r w:rsidR="0096013C" w:rsidRPr="00401A4D">
        <w:rPr>
          <w:rFonts w:eastAsia="MS Mincho"/>
        </w:rPr>
        <w:t>Barometric pressure sensor positioning</w:t>
      </w:r>
      <w:bookmarkEnd w:id="184"/>
    </w:p>
    <w:p w:rsidR="00997962" w:rsidRPr="00401A4D" w:rsidRDefault="00997962" w:rsidP="00997962">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sidRPr="00401A4D">
        <w:rPr>
          <w:rFonts w:ascii="Arial" w:eastAsia="MS Mincho" w:hAnsi="Arial"/>
          <w:sz w:val="28"/>
          <w:lang w:eastAsia="ja-JP"/>
        </w:rPr>
        <w:t>8.4.1</w:t>
      </w:r>
      <w:r w:rsidRPr="00401A4D">
        <w:rPr>
          <w:rFonts w:ascii="Arial" w:eastAsia="MS Mincho" w:hAnsi="Arial"/>
          <w:sz w:val="28"/>
          <w:lang w:eastAsia="ja-JP"/>
        </w:rPr>
        <w:tab/>
        <w:t>General</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the barometric pressure sensor positioning method, the UE vertical component of the position is estimated by combining the measured atmospheric pressure and a reference atmospheric pressure. This is accomplished through barometric sensors measuring atmospheric pressure at the UE, and applying a height determination algorithm using the reference atmospheric pressure.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Three positioning modes are supported:</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UE-Assisted</w:t>
      </w:r>
      <w:r w:rsidRPr="00401A4D">
        <w:rPr>
          <w:lang w:val="en-GB" w:eastAsia="ja-JP"/>
        </w:rPr>
        <w:t>: The UE performs barometric pressure sensor measurements with or without assistance from the network and sends these measurements to the LMF where the vertical component of the position calculation may take place, possibly using additional measurements from other sources;</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UE-Based</w:t>
      </w:r>
      <w:r w:rsidRPr="00401A4D">
        <w:rPr>
          <w:lang w:val="en-GB" w:eastAsia="ja-JP"/>
        </w:rPr>
        <w:t>: The UE performs barometric pressure sensor measurements and calculates its own vertical component of the position, possibly using additional measurements from other sources.</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Standalone</w:t>
      </w:r>
      <w:r w:rsidRPr="00401A4D">
        <w:rPr>
          <w:lang w:val="en-GB" w:eastAsia="ja-JP"/>
        </w:rPr>
        <w:t>: The UE performs barometric pressure sensor measurements and calculates its own vertical component of the position, possibly using additional measurements from other sources, without network assistance.</w:t>
      </w:r>
    </w:p>
    <w:p w:rsidR="00997962" w:rsidRPr="00401A4D" w:rsidRDefault="00997962" w:rsidP="0078123D">
      <w:pPr>
        <w:pStyle w:val="Heading3"/>
        <w:rPr>
          <w:lang w:eastAsia="ja-JP"/>
        </w:rPr>
      </w:pPr>
      <w:bookmarkStart w:id="185" w:name="_Toc525727783"/>
      <w:r w:rsidRPr="00401A4D">
        <w:rPr>
          <w:lang w:eastAsia="ja-JP"/>
        </w:rPr>
        <w:lastRenderedPageBreak/>
        <w:t>8.4.2</w:t>
      </w:r>
      <w:r w:rsidRPr="00401A4D">
        <w:rPr>
          <w:lang w:eastAsia="ja-JP"/>
        </w:rPr>
        <w:tab/>
        <w:t>Information to be transferred between NG-RAN/5GC Elements</w:t>
      </w:r>
      <w:bookmarkEnd w:id="185"/>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w:t>
      </w:r>
    </w:p>
    <w:p w:rsidR="00997962" w:rsidRPr="00401A4D" w:rsidRDefault="00997962" w:rsidP="0078123D">
      <w:pPr>
        <w:pStyle w:val="Heading4"/>
        <w:rPr>
          <w:lang w:eastAsia="ja-JP"/>
        </w:rPr>
      </w:pPr>
      <w:bookmarkStart w:id="186" w:name="_Toc525727784"/>
      <w:r w:rsidRPr="00401A4D">
        <w:rPr>
          <w:lang w:eastAsia="ja-JP"/>
        </w:rPr>
        <w:t>8.4.2.1</w:t>
      </w:r>
      <w:r w:rsidRPr="00401A4D">
        <w:rPr>
          <w:lang w:eastAsia="ja-JP"/>
        </w:rPr>
        <w:tab/>
        <w:t>Information that may be transferred from the LMF to UE</w:t>
      </w:r>
      <w:bookmarkEnd w:id="186"/>
    </w:p>
    <w:p w:rsidR="00997962" w:rsidRPr="00401A4D" w:rsidRDefault="00997962" w:rsidP="00997962">
      <w:pPr>
        <w:overflowPunct w:val="0"/>
        <w:autoSpaceDE w:val="0"/>
        <w:autoSpaceDN w:val="0"/>
        <w:adjustRightInd w:val="0"/>
        <w:textAlignment w:val="baseline"/>
        <w:rPr>
          <w:lang w:eastAsia="ja-JP"/>
        </w:rPr>
      </w:pPr>
      <w:r w:rsidRPr="00401A4D">
        <w:rPr>
          <w:lang w:eastAsia="ja-JP"/>
        </w:rPr>
        <w:t>Table 8.4.2.1-1 lists assistance data for both UE-assisted and UE-based modes that may be sent from the LMF to the UE.</w:t>
      </w:r>
    </w:p>
    <w:p w:rsidR="00997962" w:rsidRPr="00401A4D" w:rsidRDefault="00997962" w:rsidP="00B26A55">
      <w:pPr>
        <w:pStyle w:val="NO"/>
        <w:rPr>
          <w:lang w:eastAsia="ja-JP"/>
        </w:rPr>
      </w:pPr>
      <w:r w:rsidRPr="00401A4D">
        <w:rPr>
          <w:lang w:eastAsia="ja-JP"/>
        </w:rPr>
        <w:t>NOTE:</w:t>
      </w:r>
      <w:r w:rsidRPr="00401A4D">
        <w:rPr>
          <w:lang w:eastAsia="ja-JP"/>
        </w:rPr>
        <w:tab/>
        <w:t>The provision of these assistance data elements and the usage of these elements by the UE depend on the NG-RAN/5GC and UE capabilities, respectively.</w:t>
      </w:r>
    </w:p>
    <w:p w:rsidR="00997962" w:rsidRPr="00401A4D" w:rsidRDefault="00997962" w:rsidP="00B26A55">
      <w:pPr>
        <w:pStyle w:val="TH"/>
        <w:rPr>
          <w:lang w:val="en-GB" w:eastAsia="ja-JP"/>
        </w:rPr>
      </w:pPr>
      <w:r w:rsidRPr="00401A4D">
        <w:rPr>
          <w:lang w:val="en-GB" w:eastAsia="ja-JP"/>
        </w:rPr>
        <w:t>Table 8.4.2.1-1: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997962" w:rsidRPr="00401A4D" w:rsidTr="00442DFE">
        <w:tblPrEx>
          <w:tblCellMar>
            <w:top w:w="0" w:type="dxa"/>
            <w:bottom w:w="0" w:type="dxa"/>
          </w:tblCellMar>
        </w:tblPrEx>
        <w:trPr>
          <w:jc w:val="center"/>
        </w:trPr>
        <w:tc>
          <w:tcPr>
            <w:tcW w:w="3496" w:type="dxa"/>
          </w:tcPr>
          <w:p w:rsidR="00997962" w:rsidRPr="00401A4D" w:rsidRDefault="00997962" w:rsidP="00B26A55">
            <w:pPr>
              <w:pStyle w:val="TAH"/>
              <w:rPr>
                <w:lang w:val="en-GB" w:eastAsia="ja-JP"/>
              </w:rPr>
            </w:pPr>
            <w:r w:rsidRPr="00401A4D">
              <w:rPr>
                <w:lang w:val="en-GB" w:eastAsia="ja-JP"/>
              </w:rPr>
              <w:t xml:space="preserve">Assistance Data </w:t>
            </w:r>
          </w:p>
        </w:tc>
      </w:tr>
      <w:tr w:rsidR="00997962" w:rsidRPr="00401A4D" w:rsidTr="00442DFE">
        <w:tblPrEx>
          <w:tblCellMar>
            <w:top w:w="0" w:type="dxa"/>
            <w:bottom w:w="0" w:type="dxa"/>
          </w:tblCellMar>
        </w:tblPrEx>
        <w:trPr>
          <w:jc w:val="center"/>
        </w:trPr>
        <w:tc>
          <w:tcPr>
            <w:tcW w:w="3496" w:type="dxa"/>
          </w:tcPr>
          <w:p w:rsidR="00997962" w:rsidRPr="00401A4D" w:rsidRDefault="00997962" w:rsidP="00B26A55">
            <w:pPr>
              <w:pStyle w:val="TAL"/>
              <w:rPr>
                <w:lang w:val="en-GB" w:eastAsia="ja-JP"/>
              </w:rPr>
            </w:pPr>
            <w:r w:rsidRPr="00401A4D">
              <w:rPr>
                <w:lang w:val="en-GB" w:eastAsia="ja-JP"/>
              </w:rPr>
              <w:t>Reference pressure</w:t>
            </w:r>
          </w:p>
        </w:tc>
      </w:tr>
      <w:tr w:rsidR="00997962" w:rsidRPr="00401A4D" w:rsidTr="00442DFE">
        <w:tblPrEx>
          <w:tblCellMar>
            <w:top w:w="0" w:type="dxa"/>
            <w:bottom w:w="0" w:type="dxa"/>
          </w:tblCellMar>
        </w:tblPrEx>
        <w:trPr>
          <w:jc w:val="center"/>
        </w:trPr>
        <w:tc>
          <w:tcPr>
            <w:tcW w:w="3496" w:type="dxa"/>
          </w:tcPr>
          <w:p w:rsidR="00997962" w:rsidRPr="00401A4D" w:rsidRDefault="00997962" w:rsidP="00B26A55">
            <w:pPr>
              <w:pStyle w:val="TAL"/>
              <w:rPr>
                <w:lang w:val="en-GB" w:eastAsia="ja-JP"/>
              </w:rPr>
            </w:pPr>
            <w:r w:rsidRPr="00401A4D">
              <w:rPr>
                <w:lang w:val="en-GB" w:eastAsia="ja-JP"/>
              </w:rPr>
              <w:t xml:space="preserve">Additional reference data </w:t>
            </w:r>
          </w:p>
        </w:tc>
      </w:tr>
    </w:tbl>
    <w:p w:rsidR="00997962" w:rsidRPr="00401A4D" w:rsidRDefault="00997962" w:rsidP="00997962">
      <w:pPr>
        <w:rPr>
          <w:lang w:eastAsia="ja-JP"/>
        </w:rPr>
      </w:pPr>
    </w:p>
    <w:p w:rsidR="00997962" w:rsidRPr="00401A4D" w:rsidRDefault="00997962" w:rsidP="0078123D">
      <w:pPr>
        <w:pStyle w:val="Heading5"/>
        <w:rPr>
          <w:lang w:eastAsia="ja-JP"/>
        </w:rPr>
      </w:pPr>
      <w:bookmarkStart w:id="187" w:name="_Toc525727785"/>
      <w:r w:rsidRPr="00401A4D">
        <w:rPr>
          <w:lang w:eastAsia="ja-JP"/>
        </w:rPr>
        <w:t>8.4.2.1.1</w:t>
      </w:r>
      <w:r w:rsidRPr="00401A4D">
        <w:rPr>
          <w:lang w:eastAsia="ja-JP"/>
        </w:rPr>
        <w:tab/>
        <w:t>Barometric pressure sensor assistance data</w:t>
      </w:r>
      <w:bookmarkEnd w:id="187"/>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barometric pressure sensor assistance data may include reference pressure, along with other reference data, such as the reference point where the reference barometric pressure is valid and reference temperature at the reference point.</w:t>
      </w:r>
    </w:p>
    <w:p w:rsidR="00997962" w:rsidRPr="00401A4D" w:rsidRDefault="00997962" w:rsidP="0078123D">
      <w:pPr>
        <w:pStyle w:val="Heading4"/>
        <w:rPr>
          <w:lang w:eastAsia="ja-JP"/>
        </w:rPr>
      </w:pPr>
      <w:bookmarkStart w:id="188" w:name="_Toc525727786"/>
      <w:r w:rsidRPr="00401A4D">
        <w:rPr>
          <w:lang w:eastAsia="ja-JP"/>
        </w:rPr>
        <w:t>8.4.2.2</w:t>
      </w:r>
      <w:r w:rsidRPr="00401A4D">
        <w:rPr>
          <w:lang w:eastAsia="ja-JP"/>
        </w:rPr>
        <w:tab/>
        <w:t>Information that may be transferred from the UE to LMF</w:t>
      </w:r>
      <w:bookmarkEnd w:id="188"/>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information that may be signalled from the UE to the LMF is summarized in Table 8.4.2.2-1.</w:t>
      </w:r>
    </w:p>
    <w:p w:rsidR="00997962" w:rsidRPr="00401A4D" w:rsidRDefault="00997962" w:rsidP="00B26A55">
      <w:pPr>
        <w:pStyle w:val="TH"/>
        <w:rPr>
          <w:lang w:val="en-GB" w:eastAsia="ja-JP"/>
        </w:rPr>
      </w:pPr>
      <w:r w:rsidRPr="00401A4D">
        <w:rPr>
          <w:lang w:val="en-GB" w:eastAsia="ja-JP"/>
        </w:rPr>
        <w:t>Table 8.4.2.2-1: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997962" w:rsidRPr="00401A4D" w:rsidTr="00442DFE">
        <w:tblPrEx>
          <w:tblCellMar>
            <w:top w:w="0" w:type="dxa"/>
            <w:bottom w:w="0" w:type="dxa"/>
          </w:tblCellMar>
        </w:tblPrEx>
        <w:trPr>
          <w:jc w:val="center"/>
        </w:trPr>
        <w:tc>
          <w:tcPr>
            <w:tcW w:w="4994" w:type="dxa"/>
          </w:tcPr>
          <w:p w:rsidR="00997962" w:rsidRPr="00401A4D" w:rsidRDefault="00997962" w:rsidP="00B26A55">
            <w:pPr>
              <w:pStyle w:val="TAH"/>
              <w:rPr>
                <w:lang w:val="en-GB" w:eastAsia="ja-JP"/>
              </w:rPr>
            </w:pPr>
            <w:r w:rsidRPr="00401A4D">
              <w:rPr>
                <w:lang w:val="en-GB" w:eastAsia="ja-JP"/>
              </w:rPr>
              <w:t xml:space="preserve">Information </w:t>
            </w:r>
          </w:p>
        </w:tc>
        <w:tc>
          <w:tcPr>
            <w:tcW w:w="1329" w:type="dxa"/>
          </w:tcPr>
          <w:p w:rsidR="00997962" w:rsidRPr="00401A4D" w:rsidRDefault="00997962" w:rsidP="00B26A55">
            <w:pPr>
              <w:pStyle w:val="TAH"/>
              <w:rPr>
                <w:lang w:val="en-GB" w:eastAsia="ja-JP"/>
              </w:rPr>
            </w:pPr>
            <w:r w:rsidRPr="00401A4D">
              <w:rPr>
                <w:lang w:val="en-GB" w:eastAsia="ja-JP"/>
              </w:rPr>
              <w:t>UE</w:t>
            </w:r>
            <w:r w:rsidRPr="00401A4D">
              <w:rPr>
                <w:lang w:val="en-GB" w:eastAsia="ja-JP"/>
              </w:rPr>
              <w:noBreakHyphen/>
              <w:t xml:space="preserve">assisted </w:t>
            </w:r>
          </w:p>
        </w:tc>
        <w:tc>
          <w:tcPr>
            <w:tcW w:w="1243" w:type="dxa"/>
          </w:tcPr>
          <w:p w:rsidR="00997962" w:rsidRPr="00401A4D" w:rsidRDefault="00997962" w:rsidP="00B26A55">
            <w:pPr>
              <w:pStyle w:val="TAH"/>
              <w:rPr>
                <w:lang w:val="en-GB" w:eastAsia="ja-JP"/>
              </w:rPr>
            </w:pPr>
            <w:r w:rsidRPr="00401A4D">
              <w:rPr>
                <w:lang w:val="en-GB" w:eastAsia="ja-JP"/>
              </w:rPr>
              <w:t>UE-based/</w:t>
            </w:r>
          </w:p>
          <w:p w:rsidR="00997962" w:rsidRPr="00401A4D" w:rsidRDefault="00997962" w:rsidP="00B26A55">
            <w:pPr>
              <w:pStyle w:val="TAH"/>
              <w:rPr>
                <w:lang w:val="en-GB" w:eastAsia="ja-JP"/>
              </w:rPr>
            </w:pPr>
            <w:r w:rsidRPr="00401A4D">
              <w:rPr>
                <w:lang w:val="en-GB" w:eastAsia="ja-JP"/>
              </w:rPr>
              <w:t xml:space="preserve">Standalone </w:t>
            </w:r>
          </w:p>
        </w:tc>
      </w:tr>
      <w:tr w:rsidR="00997962" w:rsidRPr="00401A4D" w:rsidTr="00442DFE">
        <w:tblPrEx>
          <w:tblCellMar>
            <w:top w:w="0" w:type="dxa"/>
            <w:bottom w:w="0" w:type="dxa"/>
          </w:tblCellMar>
        </w:tblPrEx>
        <w:trPr>
          <w:jc w:val="center"/>
        </w:trPr>
        <w:tc>
          <w:tcPr>
            <w:tcW w:w="4994" w:type="dxa"/>
          </w:tcPr>
          <w:p w:rsidR="00997962" w:rsidRPr="00401A4D" w:rsidRDefault="00997962" w:rsidP="00B26A55">
            <w:pPr>
              <w:pStyle w:val="TAL"/>
              <w:rPr>
                <w:lang w:val="en-GB" w:eastAsia="ja-JP"/>
              </w:rPr>
            </w:pPr>
            <w:r w:rsidRPr="00401A4D">
              <w:rPr>
                <w:lang w:val="en-GB" w:eastAsia="ja-JP"/>
              </w:rPr>
              <w:t>UE position estimate with uncertainty shape</w:t>
            </w:r>
          </w:p>
        </w:tc>
        <w:tc>
          <w:tcPr>
            <w:tcW w:w="1329" w:type="dxa"/>
          </w:tcPr>
          <w:p w:rsidR="00997962" w:rsidRPr="00401A4D" w:rsidRDefault="00997962" w:rsidP="00B26A55">
            <w:pPr>
              <w:pStyle w:val="TAL"/>
              <w:rPr>
                <w:lang w:val="en-GB" w:eastAsia="ja-JP"/>
              </w:rPr>
            </w:pPr>
            <w:r w:rsidRPr="00401A4D">
              <w:rPr>
                <w:lang w:val="en-GB" w:eastAsia="ja-JP"/>
              </w:rPr>
              <w:t>No</w:t>
            </w:r>
          </w:p>
        </w:tc>
        <w:tc>
          <w:tcPr>
            <w:tcW w:w="1243" w:type="dxa"/>
          </w:tcPr>
          <w:p w:rsidR="00997962" w:rsidRPr="00401A4D" w:rsidRDefault="00997962" w:rsidP="00B26A55">
            <w:pPr>
              <w:pStyle w:val="TAL"/>
              <w:rPr>
                <w:lang w:val="en-GB" w:eastAsia="ja-JP"/>
              </w:rPr>
            </w:pPr>
            <w:r w:rsidRPr="00401A4D">
              <w:rPr>
                <w:lang w:val="en-GB" w:eastAsia="ja-JP"/>
              </w:rPr>
              <w:t>Yes</w:t>
            </w:r>
          </w:p>
        </w:tc>
      </w:tr>
      <w:tr w:rsidR="00997962" w:rsidRPr="00401A4D" w:rsidTr="00442DFE">
        <w:tblPrEx>
          <w:tblCellMar>
            <w:top w:w="0" w:type="dxa"/>
            <w:bottom w:w="0" w:type="dxa"/>
          </w:tblCellMar>
        </w:tblPrEx>
        <w:trPr>
          <w:jc w:val="center"/>
        </w:trPr>
        <w:tc>
          <w:tcPr>
            <w:tcW w:w="4994" w:type="dxa"/>
          </w:tcPr>
          <w:p w:rsidR="00997962" w:rsidRPr="00401A4D" w:rsidRDefault="00997962" w:rsidP="00B26A55">
            <w:pPr>
              <w:pStyle w:val="TAL"/>
              <w:rPr>
                <w:lang w:val="en-GB" w:eastAsia="ja-JP"/>
              </w:rPr>
            </w:pPr>
            <w:r w:rsidRPr="00401A4D">
              <w:rPr>
                <w:lang w:val="en-GB" w:eastAsia="ja-JP"/>
              </w:rPr>
              <w:t>Indication of used positioning methods in the fix</w:t>
            </w:r>
          </w:p>
        </w:tc>
        <w:tc>
          <w:tcPr>
            <w:tcW w:w="1329" w:type="dxa"/>
          </w:tcPr>
          <w:p w:rsidR="00997962" w:rsidRPr="00401A4D" w:rsidRDefault="00997962" w:rsidP="00B26A55">
            <w:pPr>
              <w:pStyle w:val="TAL"/>
              <w:rPr>
                <w:lang w:val="en-GB" w:eastAsia="ja-JP"/>
              </w:rPr>
            </w:pPr>
            <w:r w:rsidRPr="00401A4D">
              <w:rPr>
                <w:lang w:val="en-GB" w:eastAsia="ja-JP"/>
              </w:rPr>
              <w:t>No</w:t>
            </w:r>
          </w:p>
        </w:tc>
        <w:tc>
          <w:tcPr>
            <w:tcW w:w="1243" w:type="dxa"/>
          </w:tcPr>
          <w:p w:rsidR="00997962" w:rsidRPr="00401A4D" w:rsidRDefault="00997962" w:rsidP="00B26A55">
            <w:pPr>
              <w:pStyle w:val="TAL"/>
              <w:rPr>
                <w:lang w:val="en-GB" w:eastAsia="ja-JP"/>
              </w:rPr>
            </w:pPr>
            <w:r w:rsidRPr="00401A4D">
              <w:rPr>
                <w:lang w:val="en-GB" w:eastAsia="ja-JP"/>
              </w:rPr>
              <w:t>Yes</w:t>
            </w:r>
          </w:p>
        </w:tc>
      </w:tr>
      <w:tr w:rsidR="00997962" w:rsidRPr="00401A4D" w:rsidTr="00442DFE">
        <w:tblPrEx>
          <w:tblCellMar>
            <w:top w:w="0" w:type="dxa"/>
            <w:bottom w:w="0" w:type="dxa"/>
          </w:tblCellMar>
        </w:tblPrEx>
        <w:trPr>
          <w:jc w:val="center"/>
        </w:trPr>
        <w:tc>
          <w:tcPr>
            <w:tcW w:w="4994" w:type="dxa"/>
          </w:tcPr>
          <w:p w:rsidR="00997962" w:rsidRPr="00401A4D" w:rsidRDefault="00997962" w:rsidP="00B26A55">
            <w:pPr>
              <w:pStyle w:val="TAL"/>
              <w:rPr>
                <w:lang w:val="en-GB" w:eastAsia="ja-JP"/>
              </w:rPr>
            </w:pPr>
            <w:r w:rsidRPr="00401A4D">
              <w:rPr>
                <w:lang w:val="en-GB" w:eastAsia="ja-JP"/>
              </w:rPr>
              <w:t>Timestamp</w:t>
            </w:r>
          </w:p>
        </w:tc>
        <w:tc>
          <w:tcPr>
            <w:tcW w:w="1329" w:type="dxa"/>
          </w:tcPr>
          <w:p w:rsidR="00997962" w:rsidRPr="00401A4D" w:rsidRDefault="00997962" w:rsidP="00B26A55">
            <w:pPr>
              <w:pStyle w:val="TAL"/>
              <w:rPr>
                <w:lang w:val="en-GB" w:eastAsia="ja-JP"/>
              </w:rPr>
            </w:pPr>
            <w:r w:rsidRPr="00401A4D">
              <w:rPr>
                <w:lang w:val="en-GB" w:eastAsia="ja-JP"/>
              </w:rPr>
              <w:t>Yes</w:t>
            </w:r>
          </w:p>
        </w:tc>
        <w:tc>
          <w:tcPr>
            <w:tcW w:w="1243" w:type="dxa"/>
          </w:tcPr>
          <w:p w:rsidR="00997962" w:rsidRPr="00401A4D" w:rsidRDefault="00997962" w:rsidP="00B26A55">
            <w:pPr>
              <w:pStyle w:val="TAL"/>
              <w:rPr>
                <w:lang w:val="en-GB" w:eastAsia="ja-JP"/>
              </w:rPr>
            </w:pPr>
            <w:r w:rsidRPr="00401A4D">
              <w:rPr>
                <w:lang w:val="en-GB" w:eastAsia="ja-JP"/>
              </w:rPr>
              <w:t>Yes</w:t>
            </w:r>
          </w:p>
        </w:tc>
      </w:tr>
      <w:tr w:rsidR="00997962" w:rsidRPr="00401A4D" w:rsidTr="00442DFE">
        <w:tblPrEx>
          <w:tblCellMar>
            <w:top w:w="0" w:type="dxa"/>
            <w:bottom w:w="0" w:type="dxa"/>
          </w:tblCellMar>
        </w:tblPrEx>
        <w:trPr>
          <w:jc w:val="center"/>
        </w:trPr>
        <w:tc>
          <w:tcPr>
            <w:tcW w:w="4994" w:type="dxa"/>
          </w:tcPr>
          <w:p w:rsidR="00997962" w:rsidRPr="00401A4D" w:rsidRDefault="00997962" w:rsidP="00B26A55">
            <w:pPr>
              <w:pStyle w:val="TAL"/>
              <w:rPr>
                <w:lang w:val="en-GB" w:eastAsia="ja-JP"/>
              </w:rPr>
            </w:pPr>
            <w:r w:rsidRPr="00401A4D">
              <w:rPr>
                <w:lang w:val="en-GB" w:eastAsia="ja-JP"/>
              </w:rPr>
              <w:t>Barometric pressure sensor measurements</w:t>
            </w:r>
          </w:p>
        </w:tc>
        <w:tc>
          <w:tcPr>
            <w:tcW w:w="1329" w:type="dxa"/>
          </w:tcPr>
          <w:p w:rsidR="00997962" w:rsidRPr="00401A4D" w:rsidRDefault="00997962" w:rsidP="00B26A55">
            <w:pPr>
              <w:pStyle w:val="TAL"/>
              <w:rPr>
                <w:lang w:val="en-GB" w:eastAsia="ja-JP"/>
              </w:rPr>
            </w:pPr>
            <w:r w:rsidRPr="00401A4D">
              <w:rPr>
                <w:lang w:val="en-GB" w:eastAsia="ja-JP"/>
              </w:rPr>
              <w:t>Yes</w:t>
            </w:r>
          </w:p>
        </w:tc>
        <w:tc>
          <w:tcPr>
            <w:tcW w:w="1243" w:type="dxa"/>
          </w:tcPr>
          <w:p w:rsidR="00997962" w:rsidRPr="00401A4D" w:rsidRDefault="00997962" w:rsidP="00B26A55">
            <w:pPr>
              <w:pStyle w:val="TAL"/>
              <w:rPr>
                <w:lang w:val="en-GB" w:eastAsia="ja-JP"/>
              </w:rPr>
            </w:pPr>
            <w:r w:rsidRPr="00401A4D">
              <w:rPr>
                <w:lang w:val="en-GB" w:eastAsia="ja-JP"/>
              </w:rPr>
              <w:t>No</w:t>
            </w:r>
          </w:p>
        </w:tc>
      </w:tr>
    </w:tbl>
    <w:p w:rsidR="00997962" w:rsidRPr="00401A4D" w:rsidRDefault="00997962" w:rsidP="00997962">
      <w:pPr>
        <w:overflowPunct w:val="0"/>
        <w:autoSpaceDE w:val="0"/>
        <w:autoSpaceDN w:val="0"/>
        <w:adjustRightInd w:val="0"/>
        <w:textAlignment w:val="baseline"/>
        <w:rPr>
          <w:lang w:eastAsia="ja-JP"/>
        </w:rPr>
      </w:pPr>
    </w:p>
    <w:p w:rsidR="00997962" w:rsidRPr="00401A4D" w:rsidRDefault="00997962" w:rsidP="0078123D">
      <w:pPr>
        <w:pStyle w:val="Heading5"/>
        <w:rPr>
          <w:lang w:eastAsia="ja-JP"/>
        </w:rPr>
      </w:pPr>
      <w:bookmarkStart w:id="189" w:name="_Toc525727787"/>
      <w:r w:rsidRPr="00401A4D">
        <w:rPr>
          <w:lang w:eastAsia="ja-JP"/>
        </w:rPr>
        <w:t>8.4.2.2.1</w:t>
      </w:r>
      <w:r w:rsidRPr="00401A4D">
        <w:rPr>
          <w:lang w:eastAsia="ja-JP"/>
        </w:rPr>
        <w:tab/>
        <w:t>Standalone mode</w:t>
      </w:r>
      <w:bookmarkEnd w:id="189"/>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Standalone mode, the UE reports the vertical component of the position, together with an estimate of the loca</w:t>
      </w:r>
      <w:r w:rsidR="00B26A55" w:rsidRPr="00401A4D">
        <w:rPr>
          <w:lang w:eastAsia="ja-JP"/>
        </w:rPr>
        <w:t>tion uncertainty, if available.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UE should also report an indication of which positioning method(s) have been used to calculate a fix.</w:t>
      </w:r>
    </w:p>
    <w:p w:rsidR="00997962" w:rsidRPr="00401A4D" w:rsidRDefault="00997962" w:rsidP="0078123D">
      <w:pPr>
        <w:pStyle w:val="Heading5"/>
        <w:rPr>
          <w:lang w:eastAsia="ja-JP"/>
        </w:rPr>
      </w:pPr>
      <w:bookmarkStart w:id="190" w:name="_Toc525727788"/>
      <w:r w:rsidRPr="00401A4D">
        <w:rPr>
          <w:lang w:eastAsia="ja-JP"/>
        </w:rPr>
        <w:t>8.4.2.2.2</w:t>
      </w:r>
      <w:r w:rsidRPr="00401A4D">
        <w:rPr>
          <w:lang w:eastAsia="ja-JP"/>
        </w:rPr>
        <w:tab/>
        <w:t>UE-assisted mode</w:t>
      </w:r>
      <w:bookmarkEnd w:id="190"/>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UE-assisted mode, the UE reports the barometric pressure sensor measurements together with associated quality estimates. These measurements enable the LMF to calculate the vertical component of the location of the UE, possibly using other measurements and data.</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If requested by the LMF and supported by the UE, the UE may report barometric pressure sensor measurements together with associated quality measurements, if available.</w:t>
      </w:r>
    </w:p>
    <w:p w:rsidR="00997962" w:rsidRPr="00401A4D" w:rsidRDefault="00997962" w:rsidP="0078123D">
      <w:pPr>
        <w:pStyle w:val="Heading5"/>
        <w:rPr>
          <w:lang w:eastAsia="ja-JP"/>
        </w:rPr>
      </w:pPr>
      <w:bookmarkStart w:id="191" w:name="_Toc525727789"/>
      <w:r w:rsidRPr="00401A4D">
        <w:rPr>
          <w:lang w:eastAsia="ja-JP"/>
        </w:rPr>
        <w:t>8.4.2.2.3</w:t>
      </w:r>
      <w:r w:rsidRPr="00401A4D">
        <w:rPr>
          <w:lang w:eastAsia="ja-JP"/>
        </w:rPr>
        <w:tab/>
        <w:t>UE-based mode</w:t>
      </w:r>
      <w:bookmarkEnd w:id="191"/>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UE-based mode, the UE reports the vertical component of the position, together with an estimate of the location uncertainty, if available.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UE should also report an indication of which positioning method(s) have been used to calculate a fix.</w:t>
      </w:r>
    </w:p>
    <w:p w:rsidR="00997962" w:rsidRPr="00401A4D" w:rsidRDefault="00997962" w:rsidP="0078123D">
      <w:pPr>
        <w:pStyle w:val="Heading3"/>
        <w:rPr>
          <w:lang w:eastAsia="ja-JP"/>
        </w:rPr>
      </w:pPr>
      <w:bookmarkStart w:id="192" w:name="_Toc525727790"/>
      <w:r w:rsidRPr="00401A4D">
        <w:rPr>
          <w:lang w:eastAsia="ja-JP"/>
        </w:rPr>
        <w:lastRenderedPageBreak/>
        <w:t>8.4.3</w:t>
      </w:r>
      <w:r w:rsidRPr="00401A4D">
        <w:rPr>
          <w:lang w:eastAsia="ja-JP"/>
        </w:rPr>
        <w:tab/>
        <w:t>Barometric Pressure Sensor Positioning Procedures</w:t>
      </w:r>
      <w:bookmarkEnd w:id="192"/>
    </w:p>
    <w:p w:rsidR="00997962" w:rsidRPr="00401A4D" w:rsidRDefault="00997962" w:rsidP="0078123D">
      <w:pPr>
        <w:pStyle w:val="Heading4"/>
        <w:rPr>
          <w:lang w:eastAsia="ja-JP"/>
        </w:rPr>
      </w:pPr>
      <w:bookmarkStart w:id="193" w:name="_Toc525727791"/>
      <w:r w:rsidRPr="00401A4D">
        <w:rPr>
          <w:lang w:eastAsia="ja-JP"/>
        </w:rPr>
        <w:t>8.4.3.1</w:t>
      </w:r>
      <w:r w:rsidRPr="00401A4D">
        <w:rPr>
          <w:lang w:eastAsia="ja-JP"/>
        </w:rPr>
        <w:tab/>
        <w:t>Capability Transfer Procedure</w:t>
      </w:r>
      <w:bookmarkEnd w:id="193"/>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Capability Transfer procedure for Barometric Pressure Sensor positioning is described in sub-clause 7.1.2.1.</w:t>
      </w:r>
    </w:p>
    <w:p w:rsidR="00997962" w:rsidRPr="00401A4D" w:rsidRDefault="00997962" w:rsidP="0078123D">
      <w:pPr>
        <w:pStyle w:val="Heading4"/>
        <w:rPr>
          <w:lang w:eastAsia="ja-JP"/>
        </w:rPr>
      </w:pPr>
      <w:bookmarkStart w:id="194" w:name="_Toc525727792"/>
      <w:r w:rsidRPr="00401A4D">
        <w:rPr>
          <w:lang w:eastAsia="ja-JP"/>
        </w:rPr>
        <w:t>8.4.3.2</w:t>
      </w:r>
      <w:r w:rsidRPr="00401A4D">
        <w:rPr>
          <w:lang w:eastAsia="ja-JP"/>
        </w:rPr>
        <w:tab/>
        <w:t>Assistance Data Transfer Procedure</w:t>
      </w:r>
      <w:bookmarkEnd w:id="194"/>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purpose of this procedure is to enable the LMF to provide assistance data to the UE (e.g., as part of a positioning procedure) and the UE to request assistance data from the LMF (e.g., as part of a positioning procedure).</w:t>
      </w:r>
    </w:p>
    <w:p w:rsidR="00997962" w:rsidRPr="00401A4D" w:rsidRDefault="005B6BD2" w:rsidP="0078123D">
      <w:pPr>
        <w:pStyle w:val="Heading5"/>
        <w:rPr>
          <w:lang w:eastAsia="ja-JP"/>
        </w:rPr>
      </w:pPr>
      <w:bookmarkStart w:id="195" w:name="_Toc525727793"/>
      <w:r w:rsidRPr="00401A4D">
        <w:rPr>
          <w:lang w:eastAsia="ja-JP"/>
        </w:rPr>
        <w:t>8.4.3.2.1</w:t>
      </w:r>
      <w:r w:rsidRPr="00401A4D">
        <w:rPr>
          <w:lang w:eastAsia="ja-JP"/>
        </w:rPr>
        <w:tab/>
      </w:r>
      <w:r w:rsidR="00997962" w:rsidRPr="00401A4D">
        <w:rPr>
          <w:lang w:eastAsia="ja-JP"/>
        </w:rPr>
        <w:t>LMF initiated Assistance Data Delivery</w:t>
      </w:r>
      <w:bookmarkEnd w:id="195"/>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8.4.3.2.1-1 shows the Assistance Data Delivery operations for the network-assisted barometric pressure sensor method when the procedure is initiated by the LMF.</w:t>
      </w:r>
    </w:p>
    <w:p w:rsidR="00997962" w:rsidRPr="00401A4D" w:rsidRDefault="00997962" w:rsidP="00B26A55">
      <w:pPr>
        <w:pStyle w:val="TH"/>
        <w:rPr>
          <w:lang w:val="en-GB" w:eastAsia="ja-JP"/>
        </w:rPr>
      </w:pPr>
      <w:r w:rsidRPr="00401A4D">
        <w:rPr>
          <w:lang w:val="en-GB" w:eastAsia="ja-JP"/>
        </w:rPr>
        <w:object w:dxaOrig="7091" w:dyaOrig="2634">
          <v:shape id="_x0000_i1054" type="#_x0000_t75" style="width:354.75pt;height:132pt" o:ole="">
            <v:imagedata r:id="rId39" o:title=""/>
          </v:shape>
          <o:OLEObject Type="Embed" ProgID="Visio.Drawing.11" ShapeID="_x0000_i1054" DrawAspect="Content" ObjectID="_1615589444" r:id="rId63"/>
        </w:object>
      </w:r>
    </w:p>
    <w:p w:rsidR="00997962" w:rsidRPr="00401A4D" w:rsidRDefault="00997962" w:rsidP="00B26A55">
      <w:pPr>
        <w:pStyle w:val="TF"/>
        <w:rPr>
          <w:lang w:val="en-GB" w:eastAsia="ja-JP"/>
        </w:rPr>
      </w:pPr>
      <w:r w:rsidRPr="00401A4D">
        <w:rPr>
          <w:lang w:val="en-GB" w:eastAsia="ja-JP"/>
        </w:rPr>
        <w:t>Figure 8.4.3.2.1-1: LMF-initiated Assistance Data Delivery Procedure</w:t>
      </w:r>
    </w:p>
    <w:p w:rsidR="00997962" w:rsidRPr="00401A4D" w:rsidRDefault="00997962" w:rsidP="007A6FC3">
      <w:pPr>
        <w:pStyle w:val="B1"/>
        <w:rPr>
          <w:lang w:val="en-GB" w:eastAsia="ja-JP"/>
        </w:rPr>
      </w:pPr>
      <w:r w:rsidRPr="00401A4D">
        <w:rPr>
          <w:lang w:val="en-GB" w:eastAsia="ja-JP"/>
        </w:rPr>
        <w:t>(1)</w:t>
      </w:r>
      <w:r w:rsidRPr="00401A4D">
        <w:rPr>
          <w:lang w:val="en-GB" w:eastAsia="ja-JP"/>
        </w:rPr>
        <w:tab/>
        <w:t>The LMF determines that assistance data needs to be provided to the UE (e.g., as part of a positioning procedure) and sends an LPP Provide Assistance Data message to the UE. This message may include any of the barometric pressure sensor assistance data defined in sub-clause 8.4.2.1.</w:t>
      </w:r>
    </w:p>
    <w:p w:rsidR="00997962" w:rsidRPr="00401A4D" w:rsidRDefault="00997962" w:rsidP="0078123D">
      <w:pPr>
        <w:pStyle w:val="Heading5"/>
        <w:rPr>
          <w:lang w:eastAsia="ja-JP"/>
        </w:rPr>
      </w:pPr>
      <w:bookmarkStart w:id="196" w:name="_Toc525727794"/>
      <w:r w:rsidRPr="00401A4D">
        <w:rPr>
          <w:lang w:eastAsia="ja-JP"/>
        </w:rPr>
        <w:t>8.4.3.2.2</w:t>
      </w:r>
      <w:r w:rsidRPr="00401A4D">
        <w:rPr>
          <w:lang w:eastAsia="ja-JP"/>
        </w:rPr>
        <w:tab/>
        <w:t>UE initiated Assistance Data Transfer</w:t>
      </w:r>
      <w:bookmarkEnd w:id="196"/>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8.4.3.2.2-1 shows the Assistance Data Transfer operations for the network-assisted Barometric pressure sensor method when the procedure is initiated by the UE.</w:t>
      </w:r>
    </w:p>
    <w:p w:rsidR="00997962" w:rsidRPr="00401A4D" w:rsidRDefault="00997962" w:rsidP="00B26A55">
      <w:pPr>
        <w:pStyle w:val="TH"/>
        <w:rPr>
          <w:lang w:val="en-GB" w:eastAsia="ja-JP"/>
        </w:rPr>
      </w:pPr>
      <w:r w:rsidRPr="00401A4D">
        <w:rPr>
          <w:lang w:val="en-GB" w:eastAsia="ja-JP"/>
        </w:rPr>
        <w:object w:dxaOrig="7091" w:dyaOrig="2635">
          <v:shape id="_x0000_i1055" type="#_x0000_t75" style="width:354.75pt;height:132pt" o:ole="">
            <v:imagedata r:id="rId43" o:title=""/>
          </v:shape>
          <o:OLEObject Type="Embed" ProgID="Visio.Drawing.11" ShapeID="_x0000_i1055" DrawAspect="Content" ObjectID="_1615589445" r:id="rId64"/>
        </w:object>
      </w:r>
    </w:p>
    <w:p w:rsidR="00997962" w:rsidRPr="00401A4D" w:rsidRDefault="00997962" w:rsidP="00B26A55">
      <w:pPr>
        <w:pStyle w:val="TF"/>
        <w:rPr>
          <w:lang w:val="en-GB" w:eastAsia="ja-JP"/>
        </w:rPr>
      </w:pPr>
      <w:r w:rsidRPr="00401A4D">
        <w:rPr>
          <w:lang w:val="en-GB" w:eastAsia="ja-JP"/>
        </w:rPr>
        <w:t>Figure 8.4.3.2.2-1: UE-initiated Assistance Data Transfer Procedure</w:t>
      </w:r>
    </w:p>
    <w:p w:rsidR="005B2A39" w:rsidRPr="00401A4D" w:rsidRDefault="00997962" w:rsidP="007A6FC3">
      <w:pPr>
        <w:pStyle w:val="B1"/>
        <w:rPr>
          <w:lang w:val="en-GB" w:eastAsia="ja-JP"/>
        </w:rPr>
      </w:pPr>
      <w:r w:rsidRPr="00401A4D">
        <w:rPr>
          <w:lang w:val="en-GB" w:eastAsia="ja-JP"/>
        </w:rPr>
        <w:t>(1)</w:t>
      </w:r>
      <w:r w:rsidRPr="00401A4D">
        <w:rPr>
          <w:lang w:val="en-GB" w:eastAsia="ja-JP"/>
        </w:rPr>
        <w:tab/>
        <w:t>The UE determines that certain barometric pressure sensor assistance data is desired (e.g., as part of a positioning procedure when the LMF provided assistance data are not sufficient for the UE to fulfil the request) and sends a LPP Request Assis</w:t>
      </w:r>
      <w:r w:rsidR="00401A4D" w:rsidRPr="00401A4D">
        <w:rPr>
          <w:lang w:val="en-GB" w:eastAsia="ja-JP"/>
        </w:rPr>
        <w:t xml:space="preserve">tance Data message to the LMF. </w:t>
      </w:r>
      <w:r w:rsidRPr="00401A4D">
        <w:rPr>
          <w:lang w:val="en-GB" w:eastAsia="ja-JP"/>
        </w:rPr>
        <w:t xml:space="preserve">This request includes an indication of which specific barometric pressure sensor </w:t>
      </w:r>
      <w:r w:rsidR="005B2A39" w:rsidRPr="00401A4D">
        <w:rPr>
          <w:lang w:val="en-GB" w:eastAsia="ja-JP"/>
        </w:rPr>
        <w:t>assistance data is requested.</w:t>
      </w:r>
    </w:p>
    <w:p w:rsidR="00997962" w:rsidRPr="00401A4D" w:rsidRDefault="008C7B47" w:rsidP="007A6FC3">
      <w:pPr>
        <w:pStyle w:val="B1"/>
        <w:rPr>
          <w:lang w:val="en-GB" w:eastAsia="ja-JP"/>
        </w:rPr>
      </w:pPr>
      <w:r w:rsidRPr="00401A4D" w:rsidDel="008C7B47">
        <w:rPr>
          <w:lang w:val="en-GB" w:eastAsia="ja-JP"/>
        </w:rPr>
        <w:t xml:space="preserve"> </w:t>
      </w:r>
      <w:r w:rsidR="00997962" w:rsidRPr="00401A4D">
        <w:rPr>
          <w:lang w:val="en-GB" w:eastAsia="ja-JP"/>
        </w:rPr>
        <w:t>(2)</w:t>
      </w:r>
      <w:r w:rsidR="00997962" w:rsidRPr="00401A4D">
        <w:rPr>
          <w:lang w:val="en-GB"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401A4D">
        <w:rPr>
          <w:lang w:val="en-GB"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401A4D" w:rsidRDefault="00FA0849" w:rsidP="0078123D">
      <w:pPr>
        <w:pStyle w:val="Heading4"/>
        <w:rPr>
          <w:lang w:eastAsia="ja-JP"/>
        </w:rPr>
      </w:pPr>
      <w:bookmarkStart w:id="197" w:name="_Toc525727795"/>
      <w:r w:rsidRPr="00401A4D">
        <w:rPr>
          <w:lang w:eastAsia="ja-JP"/>
        </w:rPr>
        <w:t>8.4.3.3</w:t>
      </w:r>
      <w:r w:rsidR="00997962" w:rsidRPr="00401A4D">
        <w:rPr>
          <w:lang w:eastAsia="ja-JP"/>
        </w:rPr>
        <w:tab/>
        <w:t>Location Information Transfer Procedure</w:t>
      </w:r>
      <w:bookmarkEnd w:id="197"/>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purpose of this procedure is to enable the LMF to request barometric pressure sensor measurements or position estimate from the UE, or to enable the UE to provide barometric pressure sensor measurements to the LMF for position calculation.</w:t>
      </w:r>
    </w:p>
    <w:p w:rsidR="00997962" w:rsidRPr="00401A4D" w:rsidRDefault="00997962" w:rsidP="0078123D">
      <w:pPr>
        <w:pStyle w:val="Heading5"/>
        <w:rPr>
          <w:lang w:eastAsia="ja-JP"/>
        </w:rPr>
      </w:pPr>
      <w:bookmarkStart w:id="198" w:name="_Toc525727796"/>
      <w:r w:rsidRPr="00401A4D">
        <w:rPr>
          <w:lang w:eastAsia="ja-JP"/>
        </w:rPr>
        <w:t>8.4.3.3.1</w:t>
      </w:r>
      <w:r w:rsidRPr="00401A4D">
        <w:rPr>
          <w:lang w:eastAsia="ja-JP"/>
        </w:rPr>
        <w:tab/>
        <w:t>LMF initiated Location Information Transfer Procedure</w:t>
      </w:r>
      <w:bookmarkEnd w:id="198"/>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8.4.3.3.1-1 shows the Location Information Transfer operations when the procedure is initiated by the LMF.</w:t>
      </w:r>
    </w:p>
    <w:p w:rsidR="00997962" w:rsidRPr="00401A4D" w:rsidRDefault="00997962" w:rsidP="00B26A55">
      <w:pPr>
        <w:pStyle w:val="TH"/>
        <w:rPr>
          <w:lang w:val="en-GB" w:eastAsia="ja-JP"/>
        </w:rPr>
      </w:pPr>
      <w:r w:rsidRPr="00401A4D">
        <w:rPr>
          <w:lang w:val="en-GB" w:eastAsia="ja-JP"/>
        </w:rPr>
        <w:object w:dxaOrig="7091" w:dyaOrig="2635">
          <v:shape id="_x0000_i1056" type="#_x0000_t75" style="width:354.75pt;height:132pt" o:ole="">
            <v:imagedata r:id="rId47" o:title=""/>
          </v:shape>
          <o:OLEObject Type="Embed" ProgID="Visio.Drawing.11" ShapeID="_x0000_i1056" DrawAspect="Content" ObjectID="_1615589446" r:id="rId65"/>
        </w:object>
      </w:r>
    </w:p>
    <w:p w:rsidR="00997962" w:rsidRPr="00401A4D" w:rsidRDefault="00997962" w:rsidP="00B26A55">
      <w:pPr>
        <w:pStyle w:val="TF"/>
        <w:rPr>
          <w:lang w:val="en-GB" w:eastAsia="ja-JP"/>
        </w:rPr>
      </w:pPr>
      <w:r w:rsidRPr="00401A4D">
        <w:rPr>
          <w:lang w:val="en-GB" w:eastAsia="ja-JP"/>
        </w:rPr>
        <w:t>Figure 8.4.3.3.1-1: LMF-initiated</w:t>
      </w:r>
      <w:r w:rsidRPr="00401A4D">
        <w:rPr>
          <w:rFonts w:cs="Arial"/>
          <w:lang w:val="en-GB" w:eastAsia="ja-JP"/>
        </w:rPr>
        <w:t xml:space="preserve"> Location Information Transfer </w:t>
      </w:r>
      <w:r w:rsidRPr="00401A4D">
        <w:rPr>
          <w:lang w:val="en-GB" w:eastAsia="ja-JP"/>
        </w:rPr>
        <w:t>Procedure</w:t>
      </w:r>
    </w:p>
    <w:p w:rsidR="00997962" w:rsidRPr="00401A4D" w:rsidRDefault="00997962" w:rsidP="007A6FC3">
      <w:pPr>
        <w:pStyle w:val="B1"/>
        <w:rPr>
          <w:lang w:val="en-GB" w:eastAsia="ja-JP"/>
        </w:rPr>
      </w:pPr>
      <w:r w:rsidRPr="00401A4D">
        <w:rPr>
          <w:lang w:val="en-GB" w:eastAsia="ja-JP"/>
        </w:rPr>
        <w:t>(1)</w:t>
      </w:r>
      <w:r w:rsidRPr="00401A4D">
        <w:rPr>
          <w:lang w:val="en-GB" w:eastAsia="ja-JP"/>
        </w:rPr>
        <w:tab/>
        <w:t>The LMF sends a LPP Request Location Information message to the UE for invocation of barometric pressure sensor positioning. This request includes positioning instructions such as the positioning mode (UE-assisted, UE-based, standalone), specific requested UE measurements if any, and quality of service parameters (accuracy, response time).</w:t>
      </w:r>
    </w:p>
    <w:p w:rsidR="00997962" w:rsidRPr="00401A4D" w:rsidRDefault="00997962" w:rsidP="007A6FC3">
      <w:pPr>
        <w:pStyle w:val="B1"/>
        <w:rPr>
          <w:lang w:val="en-GB" w:eastAsia="ja-JP"/>
        </w:rPr>
      </w:pPr>
      <w:r w:rsidRPr="00401A4D">
        <w:rPr>
          <w:lang w:val="en-GB" w:eastAsia="ja-JP"/>
        </w:rPr>
        <w:t>(2)</w:t>
      </w:r>
      <w:r w:rsidRPr="00401A4D">
        <w:rPr>
          <w:lang w:val="en-GB" w:eastAsia="ja-JP"/>
        </w:rPr>
        <w:tab/>
        <w:t>The UE performs the requested measurements and possibly calculates its own position.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997962" w:rsidRPr="00401A4D" w:rsidRDefault="00997962" w:rsidP="0078123D">
      <w:pPr>
        <w:pStyle w:val="Heading5"/>
        <w:rPr>
          <w:lang w:eastAsia="ja-JP"/>
        </w:rPr>
      </w:pPr>
      <w:bookmarkStart w:id="199" w:name="_Toc525727797"/>
      <w:r w:rsidRPr="00401A4D">
        <w:rPr>
          <w:lang w:eastAsia="ja-JP"/>
        </w:rPr>
        <w:t>8.4.3.3.2</w:t>
      </w:r>
      <w:r w:rsidRPr="00401A4D">
        <w:rPr>
          <w:lang w:eastAsia="ja-JP"/>
        </w:rPr>
        <w:tab/>
        <w:t>UE-initiated Location Information Delivery Procedure</w:t>
      </w:r>
      <w:bookmarkEnd w:id="199"/>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8.4.3.3.2-1 shows the Location Information delivery operations for the barometric pressure sensor method when the procedure is initiated by the UE.</w:t>
      </w:r>
    </w:p>
    <w:p w:rsidR="00997962" w:rsidRPr="00401A4D" w:rsidRDefault="00997962" w:rsidP="00B26A55">
      <w:pPr>
        <w:pStyle w:val="TH"/>
        <w:rPr>
          <w:lang w:val="en-GB" w:eastAsia="ja-JP"/>
        </w:rPr>
      </w:pPr>
      <w:r w:rsidRPr="00401A4D">
        <w:rPr>
          <w:lang w:val="en-GB" w:eastAsia="ja-JP"/>
        </w:rPr>
        <w:object w:dxaOrig="7091" w:dyaOrig="2635">
          <v:shape id="_x0000_i1057" type="#_x0000_t75" style="width:354.75pt;height:132pt" o:ole="">
            <v:imagedata r:id="rId49" o:title=""/>
          </v:shape>
          <o:OLEObject Type="Embed" ProgID="Visio.Drawing.11" ShapeID="_x0000_i1057" DrawAspect="Content" ObjectID="_1615589447" r:id="rId66"/>
        </w:object>
      </w:r>
    </w:p>
    <w:p w:rsidR="00997962" w:rsidRPr="00401A4D" w:rsidRDefault="00997962" w:rsidP="00B26A55">
      <w:pPr>
        <w:pStyle w:val="TF"/>
        <w:rPr>
          <w:lang w:val="en-GB" w:eastAsia="ja-JP"/>
        </w:rPr>
      </w:pPr>
      <w:r w:rsidRPr="00401A4D">
        <w:rPr>
          <w:lang w:val="en-GB" w:eastAsia="ja-JP"/>
        </w:rPr>
        <w:t>Figure 8.4.3.3.2-1: UE-initiated Location Information Delivery Procedure</w:t>
      </w:r>
    </w:p>
    <w:p w:rsidR="0096013C" w:rsidRPr="00401A4D" w:rsidRDefault="00997962" w:rsidP="007A6FC3">
      <w:pPr>
        <w:pStyle w:val="B1"/>
        <w:rPr>
          <w:lang w:val="en-GB" w:eastAsia="ja-JP"/>
        </w:rPr>
      </w:pPr>
      <w:r w:rsidRPr="00401A4D">
        <w:rPr>
          <w:lang w:val="en-GB" w:eastAsia="ja-JP"/>
        </w:rPr>
        <w:lastRenderedPageBreak/>
        <w:t>(1)</w:t>
      </w:r>
      <w:r w:rsidRPr="00401A4D">
        <w:rPr>
          <w:lang w:val="en-GB" w:eastAsia="ja-JP"/>
        </w:rPr>
        <w:tab/>
        <w:t>The UE sends an LPP Provide Location Information message to the LMF. The Provide Location Information message may include UE barometric pressure sensor measurements or location estimate already available at the UE.</w:t>
      </w:r>
    </w:p>
    <w:p w:rsidR="000003AB" w:rsidRPr="00401A4D" w:rsidRDefault="00CD631B" w:rsidP="000003AB">
      <w:pPr>
        <w:pStyle w:val="Heading2"/>
      </w:pPr>
      <w:bookmarkStart w:id="200" w:name="_Toc525727798"/>
      <w:r w:rsidRPr="00401A4D">
        <w:t>8</w:t>
      </w:r>
      <w:r w:rsidR="000003AB" w:rsidRPr="00401A4D">
        <w:t>.5</w:t>
      </w:r>
      <w:r w:rsidR="000003AB" w:rsidRPr="00401A4D">
        <w:tab/>
      </w:r>
      <w:r w:rsidR="0096013C" w:rsidRPr="00401A4D">
        <w:t>WLAN positioning</w:t>
      </w:r>
      <w:bookmarkEnd w:id="200"/>
    </w:p>
    <w:p w:rsidR="00997962" w:rsidRPr="00401A4D" w:rsidRDefault="00997962" w:rsidP="0078123D">
      <w:pPr>
        <w:pStyle w:val="Heading3"/>
        <w:rPr>
          <w:lang w:eastAsia="ja-JP"/>
        </w:rPr>
      </w:pPr>
      <w:bookmarkStart w:id="201" w:name="_Toc525727799"/>
      <w:r w:rsidRPr="00401A4D">
        <w:rPr>
          <w:lang w:eastAsia="ja-JP"/>
        </w:rPr>
        <w:t>8.5.1</w:t>
      </w:r>
      <w:r w:rsidRPr="00401A4D">
        <w:rPr>
          <w:lang w:eastAsia="ja-JP"/>
        </w:rPr>
        <w:tab/>
        <w:t>General</w:t>
      </w:r>
      <w:bookmarkEnd w:id="201"/>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the WLAN positioning method, the UE position is estimated with the knowledge of geographical coordinate of reference WLAN access points. This is accomplished by collecting a certain</w:t>
      </w:r>
      <w:r w:rsidR="009B33B5" w:rsidRPr="00401A4D">
        <w:rPr>
          <w:lang w:eastAsia="ja-JP"/>
        </w:rPr>
        <w:t xml:space="preserve"> amount of measurements from UE'</w:t>
      </w:r>
      <w:r w:rsidRPr="00401A4D">
        <w:rPr>
          <w:lang w:eastAsia="ja-JP"/>
        </w:rPr>
        <w:t>s WLAN receivers, and applying a location determination algorithm using data</w:t>
      </w:r>
      <w:r w:rsidR="008E78FF" w:rsidRPr="00401A4D">
        <w:rPr>
          <w:lang w:eastAsia="ja-JP"/>
        </w:rPr>
        <w:t>bases of the estimated position'</w:t>
      </w:r>
      <w:r w:rsidRPr="00401A4D">
        <w:rPr>
          <w:lang w:eastAsia="ja-JP"/>
        </w:rPr>
        <w:t>s references points.</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UE WLAN measurements may include:</w:t>
      </w:r>
    </w:p>
    <w:p w:rsidR="00997962" w:rsidRPr="00401A4D" w:rsidRDefault="00997962" w:rsidP="00B26A55">
      <w:pPr>
        <w:pStyle w:val="B1"/>
        <w:rPr>
          <w:lang w:val="en-GB" w:eastAsia="ja-JP"/>
        </w:rPr>
      </w:pPr>
      <w:r w:rsidRPr="00401A4D">
        <w:rPr>
          <w:lang w:val="en-GB" w:eastAsia="ja-JP"/>
        </w:rPr>
        <w:t>-</w:t>
      </w:r>
      <w:r w:rsidRPr="00401A4D">
        <w:rPr>
          <w:lang w:val="en-GB" w:eastAsia="ja-JP"/>
        </w:rPr>
        <w:tab/>
        <w:t>WLAN Received Signal Strength (RSSI);</w:t>
      </w:r>
    </w:p>
    <w:p w:rsidR="00997962" w:rsidRPr="00401A4D" w:rsidRDefault="00997962" w:rsidP="00B26A55">
      <w:pPr>
        <w:pStyle w:val="B1"/>
        <w:rPr>
          <w:lang w:val="en-GB" w:eastAsia="ja-JP"/>
        </w:rPr>
      </w:pPr>
      <w:r w:rsidRPr="00401A4D">
        <w:rPr>
          <w:lang w:val="en-GB" w:eastAsia="ja-JP"/>
        </w:rPr>
        <w:t>-</w:t>
      </w:r>
      <w:r w:rsidRPr="00401A4D">
        <w:rPr>
          <w:lang w:val="en-GB" w:eastAsia="ja-JP"/>
        </w:rPr>
        <w:tab/>
        <w:t>Round Trip Time (RTT) between WLAN Access Point and the UE.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Three positioning modes are supported:</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Standalone</w:t>
      </w:r>
      <w:r w:rsidRPr="00401A4D">
        <w:rPr>
          <w:lang w:val="en-GB" w:eastAsia="ja-JP"/>
        </w:rPr>
        <w:t>:</w:t>
      </w:r>
      <w:r w:rsidRPr="00401A4D">
        <w:rPr>
          <w:lang w:val="en-GB" w:eastAsia="ja-JP"/>
        </w:rPr>
        <w:br/>
        <w:t>The UE performs WLAN position measurements and location computation, without network assistance.</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UE-assisted</w:t>
      </w:r>
      <w:r w:rsidRPr="00401A4D">
        <w:rPr>
          <w:lang w:val="en-GB" w:eastAsia="ja-JP"/>
        </w:rPr>
        <w:t>:</w:t>
      </w:r>
      <w:r w:rsidRPr="00401A4D">
        <w:rPr>
          <w:lang w:val="en-GB" w:eastAsia="ja-JP"/>
        </w:rPr>
        <w:br/>
        <w:t>The UE provides WLAN position measurements with or without assistance from the network to the LMF for computation of a location estimate by the network.</w:t>
      </w:r>
    </w:p>
    <w:p w:rsidR="00997962" w:rsidRPr="00401A4D" w:rsidRDefault="00997962" w:rsidP="00B26A55">
      <w:pPr>
        <w:pStyle w:val="B1"/>
        <w:rPr>
          <w:lang w:val="en-GB" w:eastAsia="ja-JP"/>
        </w:rPr>
      </w:pPr>
      <w:r w:rsidRPr="00401A4D">
        <w:rPr>
          <w:lang w:val="en-GB" w:eastAsia="ja-JP"/>
        </w:rPr>
        <w:t>-</w:t>
      </w:r>
      <w:r w:rsidRPr="00401A4D">
        <w:rPr>
          <w:lang w:val="en-GB" w:eastAsia="ja-JP"/>
        </w:rPr>
        <w:tab/>
      </w:r>
      <w:r w:rsidRPr="00401A4D">
        <w:rPr>
          <w:i/>
          <w:lang w:val="en-GB" w:eastAsia="ja-JP"/>
        </w:rPr>
        <w:t>UE-based</w:t>
      </w:r>
      <w:r w:rsidRPr="00401A4D">
        <w:rPr>
          <w:lang w:val="en-GB" w:eastAsia="ja-JP"/>
        </w:rPr>
        <w:t>:</w:t>
      </w:r>
      <w:r w:rsidRPr="00401A4D">
        <w:rPr>
          <w:lang w:val="en-GB" w:eastAsia="ja-JP"/>
        </w:rPr>
        <w:br/>
        <w:t>The UE performs WLAN position measurements and computation of a location estimate with network assistance.</w:t>
      </w:r>
    </w:p>
    <w:p w:rsidR="00997962" w:rsidRPr="00401A4D" w:rsidRDefault="00997962" w:rsidP="0078123D">
      <w:pPr>
        <w:pStyle w:val="Heading3"/>
        <w:rPr>
          <w:lang w:eastAsia="ja-JP"/>
        </w:rPr>
      </w:pPr>
      <w:bookmarkStart w:id="202" w:name="_Toc525727800"/>
      <w:r w:rsidRPr="00401A4D">
        <w:rPr>
          <w:lang w:eastAsia="ja-JP"/>
        </w:rPr>
        <w:t>8.5.2</w:t>
      </w:r>
      <w:r w:rsidRPr="00401A4D">
        <w:rPr>
          <w:lang w:eastAsia="ja-JP"/>
        </w:rPr>
        <w:tab/>
        <w:t>Information to be transferred between NG-RAN/5GC Elements</w:t>
      </w:r>
      <w:bookmarkEnd w:id="202"/>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w:t>
      </w:r>
    </w:p>
    <w:p w:rsidR="00997962" w:rsidRPr="00401A4D" w:rsidRDefault="00997962" w:rsidP="0078123D">
      <w:pPr>
        <w:pStyle w:val="Heading4"/>
        <w:rPr>
          <w:lang w:eastAsia="ja-JP"/>
        </w:rPr>
      </w:pPr>
      <w:bookmarkStart w:id="203" w:name="_Toc525727801"/>
      <w:r w:rsidRPr="00401A4D">
        <w:rPr>
          <w:lang w:eastAsia="ja-JP"/>
        </w:rPr>
        <w:t>8.5.2.1</w:t>
      </w:r>
      <w:r w:rsidRPr="00401A4D">
        <w:rPr>
          <w:lang w:eastAsia="ja-JP"/>
        </w:rPr>
        <w:tab/>
        <w:t>Information that may be transferred from the LMF to UE</w:t>
      </w:r>
      <w:bookmarkEnd w:id="203"/>
    </w:p>
    <w:p w:rsidR="00997962" w:rsidRPr="00401A4D" w:rsidRDefault="00997962" w:rsidP="00997962">
      <w:pPr>
        <w:overflowPunct w:val="0"/>
        <w:autoSpaceDE w:val="0"/>
        <w:autoSpaceDN w:val="0"/>
        <w:adjustRightInd w:val="0"/>
        <w:textAlignment w:val="baseline"/>
        <w:rPr>
          <w:lang w:eastAsia="ja-JP"/>
        </w:rPr>
      </w:pPr>
      <w:r w:rsidRPr="00401A4D">
        <w:rPr>
          <w:lang w:eastAsia="ja-JP"/>
        </w:rPr>
        <w:t>Table 8.5.2.1-1 lists assistance data for both UE-assisted and UE-based modes that may be sent from the LMF to the UE.</w:t>
      </w:r>
    </w:p>
    <w:p w:rsidR="00997962" w:rsidRPr="00401A4D" w:rsidRDefault="00997962" w:rsidP="00B26A55">
      <w:pPr>
        <w:pStyle w:val="NO"/>
        <w:rPr>
          <w:lang w:eastAsia="ja-JP"/>
        </w:rPr>
      </w:pPr>
      <w:r w:rsidRPr="00401A4D">
        <w:rPr>
          <w:lang w:eastAsia="ja-JP"/>
        </w:rPr>
        <w:t>NOTE:</w:t>
      </w:r>
      <w:r w:rsidRPr="00401A4D">
        <w:rPr>
          <w:lang w:eastAsia="ja-JP"/>
        </w:rPr>
        <w:tab/>
        <w:t>The provision of these assistance data elements and the usage of these elements by the UE depend on the NG-RAN/5GC and UE capabilities, respectively.</w:t>
      </w:r>
    </w:p>
    <w:p w:rsidR="00997962" w:rsidRPr="00401A4D" w:rsidRDefault="00997962" w:rsidP="00B26A55">
      <w:pPr>
        <w:pStyle w:val="TH"/>
        <w:rPr>
          <w:lang w:val="en-GB" w:eastAsia="ja-JP"/>
        </w:rPr>
      </w:pPr>
      <w:r w:rsidRPr="00401A4D">
        <w:rPr>
          <w:lang w:val="en-GB" w:eastAsia="ja-JP"/>
        </w:rPr>
        <w:t>Table 8.5.2.1-1: Information that may be transferred from the LMF to UE</w:t>
      </w:r>
    </w:p>
    <w:tbl>
      <w:tblPr>
        <w:tblW w:w="5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5"/>
      </w:tblGrid>
      <w:tr w:rsidR="00997962" w:rsidRPr="00401A4D" w:rsidTr="00442DFE">
        <w:tblPrEx>
          <w:tblCellMar>
            <w:top w:w="0" w:type="dxa"/>
            <w:bottom w:w="0" w:type="dxa"/>
          </w:tblCellMar>
        </w:tblPrEx>
        <w:trPr>
          <w:jc w:val="center"/>
        </w:trPr>
        <w:tc>
          <w:tcPr>
            <w:tcW w:w="5795" w:type="dxa"/>
          </w:tcPr>
          <w:p w:rsidR="00997962" w:rsidRPr="00401A4D" w:rsidRDefault="00997962" w:rsidP="00B26A55">
            <w:pPr>
              <w:pStyle w:val="TAH"/>
              <w:rPr>
                <w:lang w:val="en-GB" w:eastAsia="ja-JP"/>
              </w:rPr>
            </w:pPr>
            <w:r w:rsidRPr="00401A4D">
              <w:rPr>
                <w:lang w:val="en-GB" w:eastAsia="ja-JP"/>
              </w:rPr>
              <w:t>Assistance Data</w:t>
            </w:r>
          </w:p>
        </w:tc>
      </w:tr>
      <w:tr w:rsidR="00997962" w:rsidRPr="00401A4D" w:rsidTr="00442DFE">
        <w:tblPrEx>
          <w:tblCellMar>
            <w:top w:w="0" w:type="dxa"/>
            <w:bottom w:w="0" w:type="dxa"/>
          </w:tblCellMar>
        </w:tblPrEx>
        <w:trPr>
          <w:jc w:val="center"/>
        </w:trPr>
        <w:tc>
          <w:tcPr>
            <w:tcW w:w="5795" w:type="dxa"/>
          </w:tcPr>
          <w:p w:rsidR="00997962" w:rsidRPr="00401A4D" w:rsidRDefault="00997962" w:rsidP="00B26A55">
            <w:pPr>
              <w:pStyle w:val="TAL"/>
              <w:rPr>
                <w:b/>
                <w:lang w:val="en-GB" w:eastAsia="ja-JP"/>
              </w:rPr>
            </w:pPr>
            <w:r w:rsidRPr="00401A4D">
              <w:rPr>
                <w:b/>
                <w:lang w:val="en-GB" w:eastAsia="ja-JP"/>
              </w:rPr>
              <w:t>WLAN AP List</w:t>
            </w:r>
          </w:p>
        </w:tc>
      </w:tr>
      <w:tr w:rsidR="00997962" w:rsidRPr="00401A4D" w:rsidTr="00442DFE">
        <w:tblPrEx>
          <w:tblCellMar>
            <w:top w:w="0" w:type="dxa"/>
            <w:bottom w:w="0" w:type="dxa"/>
          </w:tblCellMar>
        </w:tblPrEx>
        <w:trPr>
          <w:jc w:val="center"/>
        </w:trPr>
        <w:tc>
          <w:tcPr>
            <w:tcW w:w="5795" w:type="dxa"/>
          </w:tcPr>
          <w:p w:rsidR="00997962" w:rsidRPr="00401A4D" w:rsidRDefault="00B26A55" w:rsidP="00B26A55">
            <w:pPr>
              <w:pStyle w:val="TAL"/>
              <w:rPr>
                <w:lang w:val="en-GB" w:eastAsia="ja-JP"/>
              </w:rPr>
            </w:pPr>
            <w:r w:rsidRPr="00401A4D">
              <w:rPr>
                <w:lang w:val="en-GB" w:eastAsia="ja-JP"/>
              </w:rPr>
              <w:tab/>
            </w:r>
            <w:r w:rsidR="00997962" w:rsidRPr="00401A4D">
              <w:rPr>
                <w:lang w:val="en-GB" w:eastAsia="ja-JP"/>
              </w:rPr>
              <w:t>BSSID</w:t>
            </w:r>
          </w:p>
        </w:tc>
      </w:tr>
      <w:tr w:rsidR="00997962" w:rsidRPr="00401A4D" w:rsidTr="00442DFE">
        <w:tblPrEx>
          <w:tblCellMar>
            <w:top w:w="0" w:type="dxa"/>
            <w:bottom w:w="0" w:type="dxa"/>
          </w:tblCellMar>
        </w:tblPrEx>
        <w:trPr>
          <w:jc w:val="center"/>
        </w:trPr>
        <w:tc>
          <w:tcPr>
            <w:tcW w:w="5795" w:type="dxa"/>
          </w:tcPr>
          <w:p w:rsidR="00997962" w:rsidRPr="00401A4D" w:rsidRDefault="00B26A55" w:rsidP="00B26A55">
            <w:pPr>
              <w:pStyle w:val="TAL"/>
              <w:rPr>
                <w:lang w:val="en-GB" w:eastAsia="ja-JP"/>
              </w:rPr>
            </w:pPr>
            <w:r w:rsidRPr="00401A4D">
              <w:rPr>
                <w:lang w:val="en-GB" w:eastAsia="ja-JP"/>
              </w:rPr>
              <w:tab/>
            </w:r>
            <w:r w:rsidR="00997962" w:rsidRPr="00401A4D">
              <w:rPr>
                <w:lang w:val="en-GB" w:eastAsia="ja-JP"/>
              </w:rPr>
              <w:t>SSID</w:t>
            </w:r>
          </w:p>
        </w:tc>
      </w:tr>
      <w:tr w:rsidR="00997962" w:rsidRPr="00401A4D" w:rsidTr="00442DFE">
        <w:tblPrEx>
          <w:tblCellMar>
            <w:top w:w="0" w:type="dxa"/>
            <w:bottom w:w="0" w:type="dxa"/>
          </w:tblCellMar>
        </w:tblPrEx>
        <w:trPr>
          <w:jc w:val="center"/>
        </w:trPr>
        <w:tc>
          <w:tcPr>
            <w:tcW w:w="5795" w:type="dxa"/>
          </w:tcPr>
          <w:p w:rsidR="00997962" w:rsidRPr="00401A4D" w:rsidRDefault="00B26A55" w:rsidP="00B26A55">
            <w:pPr>
              <w:pStyle w:val="TAL"/>
              <w:rPr>
                <w:lang w:val="en-GB" w:eastAsia="ja-JP"/>
              </w:rPr>
            </w:pPr>
            <w:r w:rsidRPr="00401A4D">
              <w:rPr>
                <w:lang w:val="en-GB" w:eastAsia="ja-JP"/>
              </w:rPr>
              <w:tab/>
            </w:r>
            <w:r w:rsidR="00997962" w:rsidRPr="00401A4D">
              <w:rPr>
                <w:lang w:val="en-GB" w:eastAsia="ja-JP"/>
              </w:rPr>
              <w:t>AP Type Data</w:t>
            </w:r>
            <w:r w:rsidR="00997962" w:rsidRPr="00401A4D">
              <w:rPr>
                <w:rFonts w:cs="Arial"/>
                <w:vertAlign w:val="superscript"/>
                <w:lang w:val="en-GB" w:eastAsia="ja-JP"/>
              </w:rPr>
              <w:t>(1)</w:t>
            </w:r>
          </w:p>
        </w:tc>
      </w:tr>
      <w:tr w:rsidR="00997962" w:rsidRPr="00401A4D" w:rsidTr="00442DFE">
        <w:tblPrEx>
          <w:tblCellMar>
            <w:top w:w="0" w:type="dxa"/>
            <w:bottom w:w="0" w:type="dxa"/>
          </w:tblCellMar>
        </w:tblPrEx>
        <w:trPr>
          <w:jc w:val="center"/>
        </w:trPr>
        <w:tc>
          <w:tcPr>
            <w:tcW w:w="5795" w:type="dxa"/>
          </w:tcPr>
          <w:p w:rsidR="00997962" w:rsidRPr="00401A4D" w:rsidRDefault="00B26A55" w:rsidP="00B26A55">
            <w:pPr>
              <w:pStyle w:val="TAL"/>
              <w:rPr>
                <w:lang w:val="en-GB" w:eastAsia="ja-JP"/>
              </w:rPr>
            </w:pPr>
            <w:r w:rsidRPr="00401A4D">
              <w:rPr>
                <w:lang w:val="en-GB" w:eastAsia="ja-JP"/>
              </w:rPr>
              <w:tab/>
            </w:r>
            <w:r w:rsidR="00997962" w:rsidRPr="00401A4D">
              <w:rPr>
                <w:lang w:val="en-GB" w:eastAsia="ja-JP"/>
              </w:rPr>
              <w:t>AP Location</w:t>
            </w:r>
          </w:p>
        </w:tc>
      </w:tr>
      <w:tr w:rsidR="00997962" w:rsidRPr="00401A4D" w:rsidTr="00442DFE">
        <w:tblPrEx>
          <w:tblCellMar>
            <w:top w:w="0" w:type="dxa"/>
            <w:bottom w:w="0" w:type="dxa"/>
          </w:tblCellMar>
        </w:tblPrEx>
        <w:trPr>
          <w:jc w:val="center"/>
        </w:trPr>
        <w:tc>
          <w:tcPr>
            <w:tcW w:w="5795" w:type="dxa"/>
          </w:tcPr>
          <w:p w:rsidR="00997962" w:rsidRPr="00401A4D" w:rsidRDefault="00997962" w:rsidP="00B26A55">
            <w:pPr>
              <w:pStyle w:val="TAN"/>
              <w:rPr>
                <w:lang w:val="en-GB" w:eastAsia="ja-JP"/>
              </w:rPr>
            </w:pPr>
            <w:r w:rsidRPr="00401A4D">
              <w:rPr>
                <w:lang w:val="en-GB" w:eastAsia="ja-JP"/>
              </w:rPr>
              <w:t>NOTE 1:</w:t>
            </w:r>
            <w:r w:rsidRPr="00401A4D">
              <w:rPr>
                <w:lang w:val="en-GB"/>
              </w:rPr>
              <w:tab/>
            </w:r>
            <w:r w:rsidRPr="00401A4D">
              <w:rPr>
                <w:lang w:val="en-GB" w:eastAsia="ja-JP"/>
              </w:rPr>
              <w:t>WLAN AP Type Data may include WLAN Type (e.g., 802.11a/b/g/n/ac/ad, etc.), transmit power, antenna gain, coverage area, etc.</w:t>
            </w:r>
          </w:p>
        </w:tc>
      </w:tr>
    </w:tbl>
    <w:p w:rsidR="00997962" w:rsidRPr="00401A4D" w:rsidRDefault="00997962" w:rsidP="00997962">
      <w:pPr>
        <w:overflowPunct w:val="0"/>
        <w:autoSpaceDE w:val="0"/>
        <w:autoSpaceDN w:val="0"/>
        <w:adjustRightInd w:val="0"/>
        <w:textAlignment w:val="baseline"/>
        <w:rPr>
          <w:lang w:eastAsia="ja-JP"/>
        </w:rPr>
      </w:pPr>
    </w:p>
    <w:p w:rsidR="00997962" w:rsidRPr="00401A4D" w:rsidRDefault="00997962" w:rsidP="0078123D">
      <w:pPr>
        <w:pStyle w:val="Heading5"/>
        <w:rPr>
          <w:lang w:eastAsia="ja-JP"/>
        </w:rPr>
      </w:pPr>
      <w:bookmarkStart w:id="204" w:name="_Toc525727802"/>
      <w:r w:rsidRPr="00401A4D">
        <w:rPr>
          <w:lang w:eastAsia="ja-JP"/>
        </w:rPr>
        <w:t>8.5.2.1.1</w:t>
      </w:r>
      <w:r w:rsidRPr="00401A4D">
        <w:rPr>
          <w:lang w:eastAsia="ja-JP"/>
        </w:rPr>
        <w:tab/>
        <w:t>WLAN AP BSSID</w:t>
      </w:r>
      <w:bookmarkEnd w:id="204"/>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assistance data provides the BSSID of the WLAN access point [</w:t>
      </w:r>
      <w:r w:rsidR="008C7B47" w:rsidRPr="00401A4D">
        <w:rPr>
          <w:lang w:eastAsia="ja-JP"/>
        </w:rPr>
        <w:t>21</w:t>
      </w:r>
      <w:r w:rsidRPr="00401A4D">
        <w:rPr>
          <w:lang w:eastAsia="ja-JP"/>
        </w:rPr>
        <w:t>].</w:t>
      </w:r>
    </w:p>
    <w:p w:rsidR="00997962" w:rsidRPr="00401A4D" w:rsidRDefault="00997962" w:rsidP="0078123D">
      <w:pPr>
        <w:pStyle w:val="Heading5"/>
        <w:rPr>
          <w:lang w:eastAsia="ja-JP"/>
        </w:rPr>
      </w:pPr>
      <w:bookmarkStart w:id="205" w:name="_Toc525727803"/>
      <w:r w:rsidRPr="00401A4D">
        <w:rPr>
          <w:lang w:eastAsia="ja-JP"/>
        </w:rPr>
        <w:lastRenderedPageBreak/>
        <w:t>8.5.2.1.2</w:t>
      </w:r>
      <w:r w:rsidRPr="00401A4D">
        <w:rPr>
          <w:lang w:eastAsia="ja-JP"/>
        </w:rPr>
        <w:tab/>
        <w:t>WLAN AP SSID</w:t>
      </w:r>
      <w:bookmarkEnd w:id="205"/>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assistance data provides the SSID of the WLAN access point [</w:t>
      </w:r>
      <w:r w:rsidR="008C7B47" w:rsidRPr="00401A4D">
        <w:rPr>
          <w:lang w:eastAsia="ja-JP"/>
        </w:rPr>
        <w:t>21</w:t>
      </w:r>
      <w:r w:rsidRPr="00401A4D">
        <w:rPr>
          <w:lang w:eastAsia="ja-JP"/>
        </w:rPr>
        <w:t>].</w:t>
      </w:r>
    </w:p>
    <w:p w:rsidR="00997962" w:rsidRPr="00401A4D" w:rsidRDefault="00997962" w:rsidP="0078123D">
      <w:pPr>
        <w:pStyle w:val="Heading5"/>
        <w:rPr>
          <w:lang w:eastAsia="ja-JP"/>
        </w:rPr>
      </w:pPr>
      <w:bookmarkStart w:id="206" w:name="_Toc525727804"/>
      <w:r w:rsidRPr="00401A4D">
        <w:rPr>
          <w:lang w:eastAsia="ja-JP"/>
        </w:rPr>
        <w:t>8.5.2.1.3</w:t>
      </w:r>
      <w:r w:rsidRPr="00401A4D">
        <w:rPr>
          <w:lang w:eastAsia="ja-JP"/>
        </w:rPr>
        <w:tab/>
        <w:t>WLAN AP Type Data</w:t>
      </w:r>
      <w:bookmarkEnd w:id="206"/>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assistance data provides additional information about the access point and may include WLAN Type (e.g., 802.11a/b/g/n/ac/ad, etc.), transmit power, antenna gain, coverage area, etc. [</w:t>
      </w:r>
      <w:r w:rsidR="008C7B47" w:rsidRPr="00401A4D">
        <w:rPr>
          <w:lang w:eastAsia="ja-JP"/>
        </w:rPr>
        <w:t>21</w:t>
      </w:r>
      <w:r w:rsidRPr="00401A4D">
        <w:rPr>
          <w:lang w:eastAsia="ja-JP"/>
        </w:rPr>
        <w:t>]</w:t>
      </w:r>
    </w:p>
    <w:p w:rsidR="00997962" w:rsidRPr="00401A4D" w:rsidRDefault="00997962" w:rsidP="0078123D">
      <w:pPr>
        <w:pStyle w:val="Heading5"/>
        <w:rPr>
          <w:lang w:eastAsia="ja-JP"/>
        </w:rPr>
      </w:pPr>
      <w:bookmarkStart w:id="207" w:name="_Toc525727805"/>
      <w:r w:rsidRPr="00401A4D">
        <w:rPr>
          <w:lang w:eastAsia="ja-JP"/>
        </w:rPr>
        <w:t>8.5.2.1.4</w:t>
      </w:r>
      <w:r w:rsidRPr="00401A4D">
        <w:rPr>
          <w:lang w:eastAsia="ja-JP"/>
        </w:rPr>
        <w:tab/>
        <w:t>WLAN AP Location</w:t>
      </w:r>
      <w:bookmarkEnd w:id="207"/>
    </w:p>
    <w:p w:rsidR="00997962" w:rsidRPr="00401A4D" w:rsidRDefault="00997962" w:rsidP="00997962">
      <w:pPr>
        <w:overflowPunct w:val="0"/>
        <w:autoSpaceDE w:val="0"/>
        <w:autoSpaceDN w:val="0"/>
        <w:adjustRightInd w:val="0"/>
        <w:textAlignment w:val="baseline"/>
        <w:rPr>
          <w:lang w:eastAsia="ja-JP"/>
        </w:rPr>
      </w:pPr>
      <w:r w:rsidRPr="00401A4D">
        <w:rPr>
          <w:lang w:eastAsia="ja-JP"/>
        </w:rPr>
        <w:t>This assistance data provides the location (possibly including altitude information) of the access point [</w:t>
      </w:r>
      <w:r w:rsidR="008C7B47" w:rsidRPr="00401A4D">
        <w:rPr>
          <w:lang w:eastAsia="ja-JP"/>
        </w:rPr>
        <w:t>21</w:t>
      </w:r>
      <w:r w:rsidRPr="00401A4D">
        <w:rPr>
          <w:lang w:eastAsia="ja-JP"/>
        </w:rPr>
        <w:t>].</w:t>
      </w:r>
    </w:p>
    <w:p w:rsidR="00997962" w:rsidRPr="00401A4D" w:rsidRDefault="00997962" w:rsidP="0078123D">
      <w:pPr>
        <w:pStyle w:val="Heading4"/>
        <w:rPr>
          <w:lang w:eastAsia="ja-JP"/>
        </w:rPr>
      </w:pPr>
      <w:bookmarkStart w:id="208" w:name="_Toc525727806"/>
      <w:r w:rsidRPr="00401A4D">
        <w:rPr>
          <w:lang w:eastAsia="ja-JP"/>
        </w:rPr>
        <w:t>8.5.2.2</w:t>
      </w:r>
      <w:r w:rsidRPr="00401A4D">
        <w:rPr>
          <w:lang w:eastAsia="ja-JP"/>
        </w:rPr>
        <w:tab/>
        <w:t>Information that may be transferred from the UE to LMF</w:t>
      </w:r>
      <w:bookmarkEnd w:id="208"/>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information that may be signalled from the UE to the LMF is summarized in Table 8.5.2.2-1.</w:t>
      </w:r>
    </w:p>
    <w:p w:rsidR="00997962" w:rsidRPr="00401A4D" w:rsidRDefault="00997962" w:rsidP="00B26A55">
      <w:pPr>
        <w:pStyle w:val="TH"/>
        <w:rPr>
          <w:lang w:val="en-GB" w:eastAsia="ja-JP"/>
        </w:rPr>
      </w:pPr>
      <w:r w:rsidRPr="00401A4D">
        <w:rPr>
          <w:lang w:val="en-GB" w:eastAsia="ja-JP"/>
        </w:rPr>
        <w:t>Table 8.5.2.2-1: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997962" w:rsidRPr="00401A4D" w:rsidTr="00442DFE">
        <w:tblPrEx>
          <w:tblCellMar>
            <w:top w:w="0" w:type="dxa"/>
            <w:bottom w:w="0" w:type="dxa"/>
          </w:tblCellMar>
        </w:tblPrEx>
        <w:trPr>
          <w:jc w:val="center"/>
        </w:trPr>
        <w:tc>
          <w:tcPr>
            <w:tcW w:w="4748" w:type="dxa"/>
            <w:vAlign w:val="center"/>
          </w:tcPr>
          <w:p w:rsidR="00997962" w:rsidRPr="00401A4D" w:rsidRDefault="00997962" w:rsidP="00FA0849">
            <w:pPr>
              <w:pStyle w:val="TAH"/>
              <w:rPr>
                <w:lang w:val="en-GB" w:eastAsia="ja-JP"/>
              </w:rPr>
            </w:pPr>
            <w:r w:rsidRPr="00401A4D">
              <w:rPr>
                <w:lang w:val="en-GB" w:eastAsia="ja-JP"/>
              </w:rPr>
              <w:t>Information</w:t>
            </w:r>
          </w:p>
        </w:tc>
        <w:tc>
          <w:tcPr>
            <w:tcW w:w="1329" w:type="dxa"/>
            <w:vAlign w:val="center"/>
          </w:tcPr>
          <w:p w:rsidR="00997962" w:rsidRPr="00401A4D" w:rsidRDefault="00997962" w:rsidP="00FA0849">
            <w:pPr>
              <w:pStyle w:val="TAH"/>
              <w:rPr>
                <w:lang w:val="en-GB" w:eastAsia="ja-JP"/>
              </w:rPr>
            </w:pPr>
            <w:r w:rsidRPr="00401A4D">
              <w:rPr>
                <w:lang w:val="en-GB" w:eastAsia="ja-JP"/>
              </w:rPr>
              <w:t>UE</w:t>
            </w:r>
            <w:r w:rsidRPr="00401A4D">
              <w:rPr>
                <w:lang w:val="en-GB" w:eastAsia="ja-JP"/>
              </w:rPr>
              <w:noBreakHyphen/>
              <w:t>Assisted</w:t>
            </w:r>
          </w:p>
        </w:tc>
        <w:tc>
          <w:tcPr>
            <w:tcW w:w="1642" w:type="dxa"/>
            <w:vAlign w:val="center"/>
          </w:tcPr>
          <w:p w:rsidR="00997962" w:rsidRPr="00401A4D" w:rsidRDefault="00997962" w:rsidP="00FA0849">
            <w:pPr>
              <w:pStyle w:val="TAH"/>
              <w:rPr>
                <w:lang w:val="en-GB" w:eastAsia="ja-JP"/>
              </w:rPr>
            </w:pPr>
            <w:r w:rsidRPr="00401A4D">
              <w:rPr>
                <w:lang w:val="en-GB" w:eastAsia="ja-JP"/>
              </w:rPr>
              <w:t>UE-based/</w:t>
            </w:r>
          </w:p>
          <w:p w:rsidR="00997962" w:rsidRPr="00401A4D" w:rsidRDefault="00997962" w:rsidP="00FA0849">
            <w:pPr>
              <w:pStyle w:val="TAH"/>
              <w:rPr>
                <w:lang w:val="en-GB" w:eastAsia="ja-JP"/>
              </w:rPr>
            </w:pPr>
            <w:r w:rsidRPr="00401A4D">
              <w:rPr>
                <w:lang w:val="en-GB" w:eastAsia="ja-JP"/>
              </w:rPr>
              <w:t>Standalone</w:t>
            </w:r>
          </w:p>
        </w:tc>
      </w:tr>
      <w:tr w:rsidR="00997962" w:rsidRPr="00401A4D" w:rsidTr="00442DFE">
        <w:tblPrEx>
          <w:tblCellMar>
            <w:top w:w="0" w:type="dxa"/>
            <w:bottom w:w="0" w:type="dxa"/>
          </w:tblCellMar>
        </w:tblPrEx>
        <w:trPr>
          <w:jc w:val="center"/>
        </w:trPr>
        <w:tc>
          <w:tcPr>
            <w:tcW w:w="4748" w:type="dxa"/>
          </w:tcPr>
          <w:p w:rsidR="00997962" w:rsidRPr="00401A4D" w:rsidRDefault="00997962" w:rsidP="00FA0849">
            <w:pPr>
              <w:pStyle w:val="TAL"/>
              <w:rPr>
                <w:b/>
                <w:lang w:val="en-GB" w:eastAsia="ja-JP"/>
              </w:rPr>
            </w:pPr>
            <w:r w:rsidRPr="00401A4D">
              <w:rPr>
                <w:b/>
                <w:lang w:val="en-GB" w:eastAsia="ja-JP"/>
              </w:rPr>
              <w:t>WLAN Location Information</w:t>
            </w:r>
          </w:p>
        </w:tc>
        <w:tc>
          <w:tcPr>
            <w:tcW w:w="1329" w:type="dxa"/>
            <w:vAlign w:val="center"/>
          </w:tcPr>
          <w:p w:rsidR="00997962" w:rsidRPr="00401A4D" w:rsidRDefault="00997962" w:rsidP="00A60824">
            <w:pPr>
              <w:pStyle w:val="TAC"/>
              <w:rPr>
                <w:lang w:val="en-GB" w:eastAsia="ja-JP"/>
              </w:rPr>
            </w:pPr>
          </w:p>
        </w:tc>
        <w:tc>
          <w:tcPr>
            <w:tcW w:w="1642" w:type="dxa"/>
            <w:vAlign w:val="center"/>
          </w:tcPr>
          <w:p w:rsidR="00997962" w:rsidRPr="00401A4D" w:rsidRDefault="00997962" w:rsidP="00A60824">
            <w:pPr>
              <w:pStyle w:val="TAC"/>
              <w:rPr>
                <w:lang w:val="en-GB" w:eastAsia="ja-JP"/>
              </w:rPr>
            </w:pP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BSSID</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SSID</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Received Signal Strength (RSSI)</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Round Trip Time (RTT)</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Time Stamp</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Measurement characteristics</w:t>
            </w:r>
          </w:p>
        </w:tc>
        <w:tc>
          <w:tcPr>
            <w:tcW w:w="1329" w:type="dxa"/>
            <w:vAlign w:val="center"/>
          </w:tcPr>
          <w:p w:rsidR="00997962" w:rsidRPr="00401A4D" w:rsidRDefault="00997962" w:rsidP="00A60824">
            <w:pPr>
              <w:pStyle w:val="TAC"/>
              <w:rPr>
                <w:lang w:val="en-GB" w:eastAsia="ja-JP"/>
              </w:rPr>
            </w:pPr>
            <w:r w:rsidRPr="00401A4D">
              <w:rPr>
                <w:lang w:val="en-GB" w:eastAsia="ja-JP"/>
              </w:rPr>
              <w:t>Yes</w:t>
            </w:r>
          </w:p>
        </w:tc>
        <w:tc>
          <w:tcPr>
            <w:tcW w:w="1642" w:type="dxa"/>
            <w:vAlign w:val="center"/>
          </w:tcPr>
          <w:p w:rsidR="00997962" w:rsidRPr="00401A4D" w:rsidRDefault="00997962" w:rsidP="00A60824">
            <w:pPr>
              <w:pStyle w:val="TAC"/>
              <w:rPr>
                <w:lang w:val="en-GB" w:eastAsia="ja-JP"/>
              </w:rPr>
            </w:pPr>
            <w:r w:rsidRPr="00401A4D">
              <w:rPr>
                <w:lang w:val="en-GB" w:eastAsia="ja-JP"/>
              </w:rPr>
              <w:t>No</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rPr>
                <w:b/>
                <w:lang w:val="en-GB" w:eastAsia="ja-JP"/>
              </w:rPr>
            </w:pPr>
            <w:r w:rsidRPr="00401A4D">
              <w:rPr>
                <w:b/>
                <w:lang w:val="en-GB" w:eastAsia="ja-JP"/>
              </w:rPr>
              <w:t>UE Location Information</w:t>
            </w:r>
          </w:p>
        </w:tc>
        <w:tc>
          <w:tcPr>
            <w:tcW w:w="1329" w:type="dxa"/>
            <w:vAlign w:val="center"/>
          </w:tcPr>
          <w:p w:rsidR="00997962" w:rsidRPr="00401A4D" w:rsidRDefault="00997962" w:rsidP="00A60824">
            <w:pPr>
              <w:pStyle w:val="TAC"/>
              <w:rPr>
                <w:lang w:val="en-GB" w:eastAsia="ja-JP"/>
              </w:rPr>
            </w:pPr>
          </w:p>
        </w:tc>
        <w:tc>
          <w:tcPr>
            <w:tcW w:w="1642" w:type="dxa"/>
            <w:vAlign w:val="center"/>
          </w:tcPr>
          <w:p w:rsidR="00997962" w:rsidRPr="00401A4D" w:rsidRDefault="00997962" w:rsidP="00A60824">
            <w:pPr>
              <w:pStyle w:val="TAC"/>
              <w:rPr>
                <w:lang w:val="en-GB" w:eastAsia="ja-JP"/>
              </w:rPr>
            </w:pP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UE position estimate with uncertainty shape</w:t>
            </w:r>
          </w:p>
        </w:tc>
        <w:tc>
          <w:tcPr>
            <w:tcW w:w="1329" w:type="dxa"/>
            <w:vAlign w:val="center"/>
          </w:tcPr>
          <w:p w:rsidR="00997962" w:rsidRPr="00401A4D" w:rsidRDefault="00997962" w:rsidP="00A60824">
            <w:pPr>
              <w:pStyle w:val="TAC"/>
              <w:rPr>
                <w:lang w:val="en-GB" w:eastAsia="ja-JP"/>
              </w:rPr>
            </w:pPr>
            <w:r w:rsidRPr="00401A4D">
              <w:rPr>
                <w:lang w:val="en-GB" w:eastAsia="ja-JP"/>
              </w:rPr>
              <w:t>No</w:t>
            </w:r>
          </w:p>
        </w:tc>
        <w:tc>
          <w:tcPr>
            <w:tcW w:w="1642" w:type="dxa"/>
            <w:vAlign w:val="center"/>
          </w:tcPr>
          <w:p w:rsidR="00997962" w:rsidRPr="00401A4D" w:rsidRDefault="00997962" w:rsidP="00A60824">
            <w:pPr>
              <w:pStyle w:val="TAC"/>
              <w:rPr>
                <w:lang w:val="en-GB" w:eastAsia="ja-JP"/>
              </w:rPr>
            </w:pPr>
            <w:r w:rsidRPr="00401A4D">
              <w:rPr>
                <w:lang w:val="en-GB" w:eastAsia="ja-JP"/>
              </w:rPr>
              <w:t>Yes</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Position Time Stamp</w:t>
            </w:r>
          </w:p>
        </w:tc>
        <w:tc>
          <w:tcPr>
            <w:tcW w:w="1329" w:type="dxa"/>
            <w:vAlign w:val="center"/>
          </w:tcPr>
          <w:p w:rsidR="00997962" w:rsidRPr="00401A4D" w:rsidRDefault="00997962" w:rsidP="00A60824">
            <w:pPr>
              <w:pStyle w:val="TAC"/>
              <w:rPr>
                <w:lang w:val="en-GB" w:eastAsia="ja-JP"/>
              </w:rPr>
            </w:pPr>
            <w:r w:rsidRPr="00401A4D">
              <w:rPr>
                <w:lang w:val="en-GB" w:eastAsia="ja-JP"/>
              </w:rPr>
              <w:t>No</w:t>
            </w:r>
          </w:p>
        </w:tc>
        <w:tc>
          <w:tcPr>
            <w:tcW w:w="1642" w:type="dxa"/>
            <w:vAlign w:val="center"/>
          </w:tcPr>
          <w:p w:rsidR="00997962" w:rsidRPr="00401A4D" w:rsidRDefault="00997962" w:rsidP="00A60824">
            <w:pPr>
              <w:pStyle w:val="TAC"/>
              <w:rPr>
                <w:lang w:val="en-GB" w:eastAsia="ja-JP"/>
              </w:rPr>
            </w:pPr>
            <w:r w:rsidRPr="00401A4D">
              <w:rPr>
                <w:lang w:val="en-GB" w:eastAsia="ja-JP"/>
              </w:rPr>
              <w:t>Yes</w:t>
            </w:r>
          </w:p>
        </w:tc>
      </w:tr>
      <w:tr w:rsidR="00997962" w:rsidRPr="00401A4D" w:rsidTr="00442DFE">
        <w:tblPrEx>
          <w:tblCellMar>
            <w:top w:w="0" w:type="dxa"/>
            <w:bottom w:w="0" w:type="dxa"/>
          </w:tblCellMar>
        </w:tblPrEx>
        <w:trPr>
          <w:jc w:val="center"/>
        </w:trPr>
        <w:tc>
          <w:tcPr>
            <w:tcW w:w="4748" w:type="dxa"/>
          </w:tcPr>
          <w:p w:rsidR="00997962" w:rsidRPr="00401A4D" w:rsidRDefault="00997962" w:rsidP="00A60824">
            <w:pPr>
              <w:pStyle w:val="TAL"/>
              <w:ind w:left="774"/>
              <w:rPr>
                <w:lang w:val="en-GB" w:eastAsia="ja-JP"/>
              </w:rPr>
            </w:pPr>
            <w:r w:rsidRPr="00401A4D">
              <w:rPr>
                <w:lang w:val="en-GB" w:eastAsia="ja-JP"/>
              </w:rPr>
              <w:t>Location Source (method(s) used to compute location)</w:t>
            </w:r>
          </w:p>
        </w:tc>
        <w:tc>
          <w:tcPr>
            <w:tcW w:w="1329" w:type="dxa"/>
            <w:vAlign w:val="center"/>
          </w:tcPr>
          <w:p w:rsidR="00997962" w:rsidRPr="00401A4D" w:rsidRDefault="00997962" w:rsidP="00A60824">
            <w:pPr>
              <w:pStyle w:val="TAC"/>
              <w:rPr>
                <w:lang w:val="en-GB" w:eastAsia="ja-JP"/>
              </w:rPr>
            </w:pPr>
            <w:r w:rsidRPr="00401A4D">
              <w:rPr>
                <w:lang w:val="en-GB" w:eastAsia="ja-JP"/>
              </w:rPr>
              <w:t>No</w:t>
            </w:r>
          </w:p>
        </w:tc>
        <w:tc>
          <w:tcPr>
            <w:tcW w:w="1642" w:type="dxa"/>
            <w:vAlign w:val="center"/>
          </w:tcPr>
          <w:p w:rsidR="00997962" w:rsidRPr="00401A4D" w:rsidRDefault="00997962" w:rsidP="00A60824">
            <w:pPr>
              <w:pStyle w:val="TAC"/>
              <w:rPr>
                <w:lang w:val="en-GB" w:eastAsia="ja-JP"/>
              </w:rPr>
            </w:pPr>
            <w:r w:rsidRPr="00401A4D">
              <w:rPr>
                <w:lang w:val="en-GB" w:eastAsia="ja-JP"/>
              </w:rPr>
              <w:t>Yes</w:t>
            </w:r>
          </w:p>
        </w:tc>
      </w:tr>
    </w:tbl>
    <w:p w:rsidR="00997962" w:rsidRPr="00401A4D" w:rsidRDefault="00997962" w:rsidP="00997962">
      <w:pPr>
        <w:overflowPunct w:val="0"/>
        <w:autoSpaceDE w:val="0"/>
        <w:autoSpaceDN w:val="0"/>
        <w:adjustRightInd w:val="0"/>
        <w:textAlignment w:val="baseline"/>
        <w:rPr>
          <w:lang w:eastAsia="ja-JP"/>
        </w:rPr>
      </w:pPr>
    </w:p>
    <w:p w:rsidR="00997962" w:rsidRPr="00401A4D" w:rsidRDefault="00997962" w:rsidP="0078123D">
      <w:pPr>
        <w:pStyle w:val="Heading5"/>
        <w:rPr>
          <w:lang w:eastAsia="ja-JP"/>
        </w:rPr>
      </w:pPr>
      <w:bookmarkStart w:id="209" w:name="_Toc525727807"/>
      <w:r w:rsidRPr="00401A4D">
        <w:rPr>
          <w:lang w:eastAsia="ja-JP"/>
        </w:rPr>
        <w:t>8.5.2.2.1</w:t>
      </w:r>
      <w:r w:rsidRPr="00401A4D">
        <w:rPr>
          <w:lang w:eastAsia="ja-JP"/>
        </w:rPr>
        <w:tab/>
        <w:t>Standalone mode</w:t>
      </w:r>
      <w:bookmarkEnd w:id="209"/>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Standalone mode, the UE reports the latitude, longitude and possibly altitude, together with an estimate of the location uncertainty, if available.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UE should also report an indication of WLAN method and possibly other positioning methods used to calculate a fix.</w:t>
      </w:r>
    </w:p>
    <w:p w:rsidR="00997962" w:rsidRPr="00401A4D" w:rsidRDefault="00997962" w:rsidP="0078123D">
      <w:pPr>
        <w:pStyle w:val="Heading5"/>
        <w:rPr>
          <w:lang w:eastAsia="ja-JP"/>
        </w:rPr>
      </w:pPr>
      <w:bookmarkStart w:id="210" w:name="_Toc525727808"/>
      <w:r w:rsidRPr="00401A4D">
        <w:rPr>
          <w:lang w:eastAsia="ja-JP"/>
        </w:rPr>
        <w:t>8.</w:t>
      </w:r>
      <w:r w:rsidR="00C4692B" w:rsidRPr="00401A4D">
        <w:rPr>
          <w:lang w:eastAsia="ja-JP"/>
        </w:rPr>
        <w:t>5</w:t>
      </w:r>
      <w:r w:rsidRPr="00401A4D">
        <w:rPr>
          <w:lang w:eastAsia="ja-JP"/>
        </w:rPr>
        <w:t>.2.2.2</w:t>
      </w:r>
      <w:r w:rsidRPr="00401A4D">
        <w:rPr>
          <w:lang w:eastAsia="ja-JP"/>
        </w:rPr>
        <w:tab/>
        <w:t>UE-assisted mode</w:t>
      </w:r>
      <w:bookmarkEnd w:id="210"/>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UE-assisted mode, the UE should report:</w:t>
      </w:r>
    </w:p>
    <w:p w:rsidR="00997962" w:rsidRPr="00401A4D" w:rsidRDefault="00997962" w:rsidP="00A60824">
      <w:pPr>
        <w:pStyle w:val="B1"/>
        <w:rPr>
          <w:lang w:val="en-GB" w:eastAsia="ja-JP"/>
        </w:rPr>
      </w:pPr>
      <w:r w:rsidRPr="00401A4D">
        <w:rPr>
          <w:lang w:val="en-GB" w:eastAsia="ja-JP"/>
        </w:rPr>
        <w:t>-</w:t>
      </w:r>
      <w:r w:rsidRPr="00401A4D">
        <w:rPr>
          <w:lang w:val="en-GB" w:eastAsia="ja-JP"/>
        </w:rPr>
        <w:tab/>
        <w:t>The BSSID/SSID of the measured WLAN access points, and associated RSSI or RTT.</w:t>
      </w:r>
    </w:p>
    <w:p w:rsidR="00997962" w:rsidRPr="00401A4D" w:rsidRDefault="00997962" w:rsidP="0078123D">
      <w:pPr>
        <w:pStyle w:val="Heading5"/>
        <w:rPr>
          <w:lang w:eastAsia="ja-JP"/>
        </w:rPr>
      </w:pPr>
      <w:bookmarkStart w:id="211" w:name="_Toc525727809"/>
      <w:r w:rsidRPr="00401A4D">
        <w:rPr>
          <w:lang w:eastAsia="ja-JP"/>
        </w:rPr>
        <w:t>8.</w:t>
      </w:r>
      <w:r w:rsidR="00C4692B" w:rsidRPr="00401A4D">
        <w:rPr>
          <w:lang w:eastAsia="ja-JP"/>
        </w:rPr>
        <w:t>5</w:t>
      </w:r>
      <w:r w:rsidRPr="00401A4D">
        <w:rPr>
          <w:lang w:eastAsia="ja-JP"/>
        </w:rPr>
        <w:t>.2.2.3</w:t>
      </w:r>
      <w:r w:rsidRPr="00401A4D">
        <w:rPr>
          <w:lang w:eastAsia="ja-JP"/>
        </w:rPr>
        <w:tab/>
        <w:t>UE-based mode</w:t>
      </w:r>
      <w:bookmarkEnd w:id="211"/>
    </w:p>
    <w:p w:rsidR="00997962" w:rsidRPr="00401A4D" w:rsidRDefault="00997962" w:rsidP="00997962">
      <w:pPr>
        <w:overflowPunct w:val="0"/>
        <w:autoSpaceDE w:val="0"/>
        <w:autoSpaceDN w:val="0"/>
        <w:adjustRightInd w:val="0"/>
        <w:textAlignment w:val="baseline"/>
        <w:rPr>
          <w:lang w:eastAsia="ja-JP"/>
        </w:rPr>
      </w:pPr>
      <w:r w:rsidRPr="00401A4D">
        <w:rPr>
          <w:lang w:eastAsia="ja-JP"/>
        </w:rPr>
        <w:t>In UE-based mode, the UE reports the latitude, longitude, and possibly altitude, together with an estimate of the loca</w:t>
      </w:r>
      <w:r w:rsidR="00A60824" w:rsidRPr="00401A4D">
        <w:rPr>
          <w:lang w:eastAsia="ja-JP"/>
        </w:rPr>
        <w:t>tion uncertainty, if available.</w:t>
      </w:r>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UE should also report an indication that WLAN method is used and possibly other positioning methods used to calculate the fix.</w:t>
      </w:r>
    </w:p>
    <w:p w:rsidR="00997962" w:rsidRPr="00401A4D" w:rsidRDefault="00997962" w:rsidP="0078123D">
      <w:pPr>
        <w:pStyle w:val="Heading3"/>
        <w:rPr>
          <w:lang w:eastAsia="ja-JP"/>
        </w:rPr>
      </w:pPr>
      <w:bookmarkStart w:id="212" w:name="_Toc525727810"/>
      <w:r w:rsidRPr="00401A4D">
        <w:rPr>
          <w:lang w:eastAsia="ja-JP"/>
        </w:rPr>
        <w:lastRenderedPageBreak/>
        <w:t>8.5.3</w:t>
      </w:r>
      <w:r w:rsidRPr="00401A4D">
        <w:rPr>
          <w:lang w:eastAsia="ja-JP"/>
        </w:rPr>
        <w:tab/>
        <w:t>WLAN Positioning Procedures</w:t>
      </w:r>
      <w:bookmarkEnd w:id="212"/>
    </w:p>
    <w:p w:rsidR="00997962" w:rsidRPr="00401A4D" w:rsidRDefault="00997962" w:rsidP="0078123D">
      <w:pPr>
        <w:pStyle w:val="Heading4"/>
        <w:rPr>
          <w:lang w:eastAsia="ja-JP"/>
        </w:rPr>
      </w:pPr>
      <w:bookmarkStart w:id="213" w:name="_Toc525727811"/>
      <w:r w:rsidRPr="00401A4D">
        <w:rPr>
          <w:lang w:eastAsia="ja-JP"/>
        </w:rPr>
        <w:t>8.5.3.1</w:t>
      </w:r>
      <w:r w:rsidRPr="00401A4D">
        <w:rPr>
          <w:lang w:eastAsia="ja-JP"/>
        </w:rPr>
        <w:tab/>
        <w:t>Capability Transfer Procedure</w:t>
      </w:r>
      <w:bookmarkEnd w:id="213"/>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Capability Transfer procedure for WLAN positioning is described in sub-clause 7.1.2.1.</w:t>
      </w:r>
    </w:p>
    <w:p w:rsidR="00997962" w:rsidRPr="00401A4D" w:rsidRDefault="00997962" w:rsidP="0078123D">
      <w:pPr>
        <w:pStyle w:val="Heading4"/>
        <w:rPr>
          <w:lang w:eastAsia="ja-JP"/>
        </w:rPr>
      </w:pPr>
      <w:bookmarkStart w:id="214" w:name="_Toc525727812"/>
      <w:r w:rsidRPr="00401A4D">
        <w:rPr>
          <w:lang w:eastAsia="ja-JP"/>
        </w:rPr>
        <w:t>8.5.3.2</w:t>
      </w:r>
      <w:r w:rsidRPr="00401A4D">
        <w:rPr>
          <w:lang w:eastAsia="ja-JP"/>
        </w:rPr>
        <w:tab/>
        <w:t>Assistance Data Transfer Procedure</w:t>
      </w:r>
      <w:bookmarkEnd w:id="214"/>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purpose of this procedure is to enable the UE to request assistance data from the LMF (e.g., as part of a positioning procedure) and the LMF to provide assistance data to the UE (e.g., as part of a positioni</w:t>
      </w:r>
      <w:r w:rsidR="00A60824" w:rsidRPr="00401A4D">
        <w:rPr>
          <w:lang w:eastAsia="ja-JP"/>
        </w:rPr>
        <w:t>ng procedure).</w:t>
      </w:r>
    </w:p>
    <w:p w:rsidR="00997962" w:rsidRPr="00401A4D" w:rsidRDefault="00997962" w:rsidP="0078123D">
      <w:pPr>
        <w:pStyle w:val="Heading5"/>
        <w:rPr>
          <w:lang w:eastAsia="ja-JP"/>
        </w:rPr>
      </w:pPr>
      <w:bookmarkStart w:id="215" w:name="_Toc525727813"/>
      <w:r w:rsidRPr="00401A4D">
        <w:rPr>
          <w:lang w:eastAsia="ja-JP"/>
        </w:rPr>
        <w:t>8.5.3.2.1</w:t>
      </w:r>
      <w:r w:rsidRPr="00401A4D">
        <w:rPr>
          <w:lang w:eastAsia="ja-JP"/>
        </w:rPr>
        <w:tab/>
        <w:t>LMF initiated Assistance Data Delivery</w:t>
      </w:r>
      <w:bookmarkEnd w:id="215"/>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8.5.3.2.1-1 shows the Assistance Data Delivery operations for the network-assisted WLAN method when the procedure is initiated by the LMF.</w:t>
      </w:r>
    </w:p>
    <w:p w:rsidR="00997962" w:rsidRPr="00401A4D" w:rsidRDefault="00997962" w:rsidP="00A60824">
      <w:pPr>
        <w:pStyle w:val="TH"/>
        <w:rPr>
          <w:lang w:val="en-GB" w:eastAsia="ja-JP"/>
        </w:rPr>
      </w:pPr>
      <w:r w:rsidRPr="00401A4D">
        <w:rPr>
          <w:lang w:val="en-GB" w:eastAsia="ja-JP"/>
        </w:rPr>
        <w:object w:dxaOrig="7091" w:dyaOrig="2634">
          <v:shape id="_x0000_i1058" type="#_x0000_t75" style="width:354.75pt;height:132pt" o:ole="">
            <v:imagedata r:id="rId39" o:title=""/>
          </v:shape>
          <o:OLEObject Type="Embed" ProgID="Visio.Drawing.11" ShapeID="_x0000_i1058" DrawAspect="Content" ObjectID="_1615589448" r:id="rId67"/>
        </w:object>
      </w:r>
    </w:p>
    <w:p w:rsidR="00997962" w:rsidRPr="00401A4D" w:rsidRDefault="00997962" w:rsidP="00A60824">
      <w:pPr>
        <w:pStyle w:val="TF"/>
        <w:rPr>
          <w:lang w:val="en-GB" w:eastAsia="ja-JP"/>
        </w:rPr>
      </w:pPr>
      <w:r w:rsidRPr="00401A4D">
        <w:rPr>
          <w:lang w:val="en-GB" w:eastAsia="ja-JP"/>
        </w:rPr>
        <w:t>Figure 8.5.3.2.1: LMF-initiated Assistance Data Delivery Procedure</w:t>
      </w:r>
    </w:p>
    <w:p w:rsidR="00997962" w:rsidRPr="00401A4D" w:rsidRDefault="00997962" w:rsidP="007A6FC3">
      <w:pPr>
        <w:pStyle w:val="B1"/>
        <w:rPr>
          <w:lang w:val="en-GB" w:eastAsia="ja-JP"/>
        </w:rPr>
      </w:pPr>
      <w:r w:rsidRPr="00401A4D">
        <w:rPr>
          <w:lang w:val="en-GB" w:eastAsia="ja-JP"/>
        </w:rPr>
        <w:t>(1)</w:t>
      </w:r>
      <w:r w:rsidRPr="00401A4D">
        <w:rPr>
          <w:lang w:val="en-GB" w:eastAsia="ja-JP"/>
        </w:rPr>
        <w:tab/>
        <w:t>The LMF determines that assistance data needs to be provided to the UE (e.g., as part of a positioning procedure) and sends an LPP Provide Assistance Data message to the UE. This message may include any of the WLAN assistance data defined in sub-clause 8.5.2.1.</w:t>
      </w:r>
    </w:p>
    <w:p w:rsidR="00997962" w:rsidRPr="00401A4D" w:rsidRDefault="00997962" w:rsidP="0078123D">
      <w:pPr>
        <w:pStyle w:val="Heading5"/>
        <w:rPr>
          <w:lang w:eastAsia="ja-JP"/>
        </w:rPr>
      </w:pPr>
      <w:bookmarkStart w:id="216" w:name="_Toc525727814"/>
      <w:r w:rsidRPr="00401A4D">
        <w:rPr>
          <w:lang w:eastAsia="ja-JP"/>
        </w:rPr>
        <w:t>8.5.3.2.2</w:t>
      </w:r>
      <w:r w:rsidRPr="00401A4D">
        <w:rPr>
          <w:lang w:eastAsia="ja-JP"/>
        </w:rPr>
        <w:tab/>
        <w:t>UE initiated Assistance Data Transfer</w:t>
      </w:r>
      <w:bookmarkEnd w:id="216"/>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8.5.3.2.2-1 shows the Assistance Data Transfer operations for the network-assisted WLAN method when the procedure is initiated by the UE.</w:t>
      </w:r>
    </w:p>
    <w:p w:rsidR="00997962" w:rsidRPr="00401A4D" w:rsidRDefault="00997962" w:rsidP="00A60824">
      <w:pPr>
        <w:pStyle w:val="TH"/>
        <w:rPr>
          <w:lang w:val="en-GB" w:eastAsia="ja-JP"/>
        </w:rPr>
      </w:pPr>
      <w:r w:rsidRPr="00401A4D">
        <w:rPr>
          <w:lang w:val="en-GB" w:eastAsia="ja-JP"/>
        </w:rPr>
        <w:object w:dxaOrig="7091" w:dyaOrig="2635">
          <v:shape id="_x0000_i1059" type="#_x0000_t75" style="width:354.75pt;height:132pt" o:ole="">
            <v:imagedata r:id="rId43" o:title=""/>
          </v:shape>
          <o:OLEObject Type="Embed" ProgID="Visio.Drawing.11" ShapeID="_x0000_i1059" DrawAspect="Content" ObjectID="_1615589449" r:id="rId68"/>
        </w:object>
      </w:r>
    </w:p>
    <w:p w:rsidR="00997962" w:rsidRPr="00401A4D" w:rsidRDefault="00997962" w:rsidP="00A60824">
      <w:pPr>
        <w:pStyle w:val="TF"/>
        <w:rPr>
          <w:lang w:val="en-GB" w:eastAsia="ja-JP"/>
        </w:rPr>
      </w:pPr>
      <w:r w:rsidRPr="00401A4D">
        <w:rPr>
          <w:lang w:val="en-GB" w:eastAsia="ja-JP"/>
        </w:rPr>
        <w:t>Figure 8.5.3.2.2-1: UE-initiated Assistance Data Transfer Procedure</w:t>
      </w:r>
    </w:p>
    <w:p w:rsidR="005B2A39" w:rsidRPr="00401A4D" w:rsidRDefault="00997962" w:rsidP="00997962">
      <w:pPr>
        <w:overflowPunct w:val="0"/>
        <w:autoSpaceDE w:val="0"/>
        <w:autoSpaceDN w:val="0"/>
        <w:adjustRightInd w:val="0"/>
        <w:ind w:left="568" w:hanging="284"/>
        <w:textAlignment w:val="baseline"/>
        <w:rPr>
          <w:lang w:eastAsia="ja-JP"/>
        </w:rPr>
      </w:pPr>
      <w:r w:rsidRPr="00401A4D">
        <w:rPr>
          <w:lang w:eastAsia="ja-JP"/>
        </w:rPr>
        <w:t>(1)</w:t>
      </w:r>
      <w:r w:rsidRPr="00401A4D">
        <w:rPr>
          <w:lang w:eastAsia="ja-JP"/>
        </w:rPr>
        <w:tab/>
        <w:t>The UE determines that certain WLAN assistance data is desired (e.g., as part of a positioning procedure when the LMF provided assistance data are not sufficient for the UE to fulfil the request) and sends a LPP Request Assistance Data message to the LMF. This request includes an indication of which specific WLA</w:t>
      </w:r>
      <w:r w:rsidR="005B2A39" w:rsidRPr="00401A4D">
        <w:rPr>
          <w:lang w:eastAsia="ja-JP"/>
        </w:rPr>
        <w:t>N assistance data is requested.</w:t>
      </w:r>
    </w:p>
    <w:p w:rsidR="00997962" w:rsidRPr="00401A4D" w:rsidRDefault="008C7B47" w:rsidP="00997962">
      <w:pPr>
        <w:overflowPunct w:val="0"/>
        <w:autoSpaceDE w:val="0"/>
        <w:autoSpaceDN w:val="0"/>
        <w:adjustRightInd w:val="0"/>
        <w:ind w:left="568" w:hanging="284"/>
        <w:textAlignment w:val="baseline"/>
        <w:rPr>
          <w:lang w:eastAsia="ja-JP"/>
        </w:rPr>
      </w:pPr>
      <w:r w:rsidRPr="00401A4D" w:rsidDel="008C7B47">
        <w:rPr>
          <w:lang w:eastAsia="ja-JP"/>
        </w:rPr>
        <w:t xml:space="preserve"> </w:t>
      </w:r>
      <w:r w:rsidR="00997962" w:rsidRPr="00401A4D">
        <w:rPr>
          <w:lang w:eastAsia="ja-JP"/>
        </w:rPr>
        <w:t>(2)</w:t>
      </w:r>
      <w:r w:rsidR="00997962" w:rsidRPr="00401A4D">
        <w:rPr>
          <w:lang w:eastAsia="ja-JP"/>
        </w:rPr>
        <w:tab/>
        <w:t xml:space="preserve">The LMF provides the requested assistance data in a LPP Provide Assistance Data message, if available at the LMF. The entire set of assistance data may be delivered in one or several LPP messages. In this case, this step </w:t>
      </w:r>
      <w:r w:rsidR="00997962" w:rsidRPr="00401A4D">
        <w:rPr>
          <w:lang w:eastAsia="ja-JP"/>
        </w:rPr>
        <w:lastRenderedPageBreak/>
        <w:t>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997962" w:rsidRPr="00401A4D" w:rsidRDefault="00997962" w:rsidP="0078123D">
      <w:pPr>
        <w:pStyle w:val="Heading5"/>
        <w:rPr>
          <w:lang w:eastAsia="ja-JP"/>
        </w:rPr>
      </w:pPr>
      <w:bookmarkStart w:id="217" w:name="_Toc525727815"/>
      <w:r w:rsidRPr="00401A4D">
        <w:rPr>
          <w:lang w:eastAsia="ja-JP"/>
        </w:rPr>
        <w:t>8.5.3.3</w:t>
      </w:r>
      <w:r w:rsidRPr="00401A4D">
        <w:rPr>
          <w:lang w:eastAsia="ja-JP"/>
        </w:rPr>
        <w:tab/>
        <w:t>Location Information Transfer Procedure</w:t>
      </w:r>
      <w:bookmarkEnd w:id="217"/>
    </w:p>
    <w:p w:rsidR="00997962" w:rsidRPr="00401A4D" w:rsidRDefault="00997962" w:rsidP="00997962">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or location estimate from the UE, or to enable the UE to provide location measurements to the LMF for position calculation.</w:t>
      </w:r>
    </w:p>
    <w:p w:rsidR="00997962" w:rsidRPr="00401A4D" w:rsidRDefault="00997962" w:rsidP="0078123D">
      <w:pPr>
        <w:pStyle w:val="Heading5"/>
        <w:rPr>
          <w:lang w:eastAsia="ja-JP"/>
        </w:rPr>
      </w:pPr>
      <w:bookmarkStart w:id="218" w:name="_Toc525727816"/>
      <w:r w:rsidRPr="00401A4D">
        <w:rPr>
          <w:lang w:eastAsia="ja-JP"/>
        </w:rPr>
        <w:t>8.5.3.3.1</w:t>
      </w:r>
      <w:r w:rsidRPr="00401A4D">
        <w:rPr>
          <w:lang w:eastAsia="ja-JP"/>
        </w:rPr>
        <w:tab/>
        <w:t>LMF initiated Location Information Transfer Procedure</w:t>
      </w:r>
      <w:bookmarkEnd w:id="218"/>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8.5.3.3.1-1 shows the Location Information Transfer operations for the WLAN method when the procedure is initiated by the LMF.</w:t>
      </w:r>
    </w:p>
    <w:p w:rsidR="00997962" w:rsidRPr="00401A4D" w:rsidRDefault="00997962" w:rsidP="00A60824">
      <w:pPr>
        <w:pStyle w:val="TH"/>
        <w:rPr>
          <w:lang w:val="en-GB" w:eastAsia="ja-JP"/>
        </w:rPr>
      </w:pPr>
      <w:r w:rsidRPr="00401A4D">
        <w:rPr>
          <w:lang w:val="en-GB" w:eastAsia="ja-JP"/>
        </w:rPr>
        <w:object w:dxaOrig="7091" w:dyaOrig="2635">
          <v:shape id="_x0000_i1060" type="#_x0000_t75" style="width:354.75pt;height:132pt" o:ole="">
            <v:imagedata r:id="rId47" o:title=""/>
          </v:shape>
          <o:OLEObject Type="Embed" ProgID="Visio.Drawing.11" ShapeID="_x0000_i1060" DrawAspect="Content" ObjectID="_1615589450" r:id="rId69"/>
        </w:object>
      </w:r>
    </w:p>
    <w:p w:rsidR="00997962" w:rsidRPr="00401A4D" w:rsidRDefault="00997962" w:rsidP="00A60824">
      <w:pPr>
        <w:pStyle w:val="TF"/>
        <w:rPr>
          <w:lang w:val="en-GB" w:eastAsia="ja-JP"/>
        </w:rPr>
      </w:pPr>
      <w:r w:rsidRPr="00401A4D">
        <w:rPr>
          <w:lang w:val="en-GB" w:eastAsia="ja-JP"/>
        </w:rPr>
        <w:t>Figure 8.5.3.3.1-1: LMF-initiated</w:t>
      </w:r>
      <w:r w:rsidRPr="00401A4D">
        <w:rPr>
          <w:rFonts w:cs="Arial"/>
          <w:lang w:val="en-GB" w:eastAsia="ja-JP"/>
        </w:rPr>
        <w:t xml:space="preserve"> Location Information Transfer </w:t>
      </w:r>
      <w:r w:rsidRPr="00401A4D">
        <w:rPr>
          <w:lang w:val="en-GB" w:eastAsia="ja-JP"/>
        </w:rPr>
        <w:t>Procedure</w:t>
      </w:r>
    </w:p>
    <w:p w:rsidR="00997962" w:rsidRPr="00401A4D" w:rsidRDefault="00997962" w:rsidP="007A6FC3">
      <w:pPr>
        <w:pStyle w:val="B1"/>
        <w:rPr>
          <w:lang w:val="en-GB" w:eastAsia="ja-JP"/>
        </w:rPr>
      </w:pPr>
      <w:r w:rsidRPr="00401A4D">
        <w:rPr>
          <w:lang w:val="en-GB" w:eastAsia="ja-JP"/>
        </w:rPr>
        <w:t>(1)</w:t>
      </w:r>
      <w:r w:rsidRPr="00401A4D">
        <w:rPr>
          <w:lang w:val="en-GB" w:eastAsia="ja-JP"/>
        </w:rPr>
        <w:tab/>
        <w:t>The LMF sends a LPP Request Location Information message to the UE for invocation of WLAN positioning. This request includes positioning instructions such as the positioning mode (UE-assisted, UE-based, Standalone), specific requested UE measurements if any, and quality of service parameters (accuracy, response time).</w:t>
      </w:r>
    </w:p>
    <w:p w:rsidR="00997962" w:rsidRPr="00401A4D" w:rsidRDefault="00997962" w:rsidP="007A6FC3">
      <w:pPr>
        <w:pStyle w:val="B1"/>
        <w:rPr>
          <w:lang w:val="en-GB" w:eastAsia="ja-JP"/>
        </w:rPr>
      </w:pPr>
      <w:r w:rsidRPr="00401A4D">
        <w:rPr>
          <w:lang w:val="en-GB" w:eastAsia="ja-JP"/>
        </w:rPr>
        <w:t>(2)</w:t>
      </w:r>
      <w:r w:rsidRPr="00401A4D">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997962" w:rsidRPr="00401A4D" w:rsidRDefault="00997962" w:rsidP="0078123D">
      <w:pPr>
        <w:pStyle w:val="Heading5"/>
        <w:rPr>
          <w:lang w:eastAsia="ja-JP"/>
        </w:rPr>
      </w:pPr>
      <w:bookmarkStart w:id="219" w:name="_Toc525727817"/>
      <w:r w:rsidRPr="00401A4D">
        <w:rPr>
          <w:lang w:eastAsia="ja-JP"/>
        </w:rPr>
        <w:t>8.5.3.3.2</w:t>
      </w:r>
      <w:r w:rsidRPr="00401A4D">
        <w:rPr>
          <w:lang w:eastAsia="ja-JP"/>
        </w:rPr>
        <w:tab/>
        <w:t>UE-initiated Location Information Delivery Procedure</w:t>
      </w:r>
      <w:bookmarkEnd w:id="219"/>
    </w:p>
    <w:p w:rsidR="00997962" w:rsidRPr="00401A4D" w:rsidRDefault="00997962" w:rsidP="00997962">
      <w:pPr>
        <w:overflowPunct w:val="0"/>
        <w:autoSpaceDE w:val="0"/>
        <w:autoSpaceDN w:val="0"/>
        <w:adjustRightInd w:val="0"/>
        <w:textAlignment w:val="baseline"/>
        <w:rPr>
          <w:lang w:eastAsia="ja-JP"/>
        </w:rPr>
      </w:pPr>
      <w:r w:rsidRPr="00401A4D">
        <w:rPr>
          <w:lang w:eastAsia="ja-JP"/>
        </w:rPr>
        <w:t>Figure 8.5.3.3.2-1 shows the Location Information delivery operations for the WLAN method when the procedure is initiated by the UE.</w:t>
      </w:r>
    </w:p>
    <w:p w:rsidR="00997962" w:rsidRPr="00401A4D" w:rsidRDefault="00997962" w:rsidP="00A60824">
      <w:pPr>
        <w:pStyle w:val="TH"/>
        <w:rPr>
          <w:lang w:val="en-GB" w:eastAsia="ja-JP"/>
        </w:rPr>
      </w:pPr>
      <w:r w:rsidRPr="00401A4D">
        <w:rPr>
          <w:lang w:val="en-GB" w:eastAsia="ja-JP"/>
        </w:rPr>
        <w:object w:dxaOrig="7091" w:dyaOrig="2635">
          <v:shape id="_x0000_i1061" type="#_x0000_t75" style="width:354.75pt;height:132pt" o:ole="">
            <v:imagedata r:id="rId49" o:title=""/>
          </v:shape>
          <o:OLEObject Type="Embed" ProgID="Visio.Drawing.11" ShapeID="_x0000_i1061" DrawAspect="Content" ObjectID="_1615589451" r:id="rId70"/>
        </w:object>
      </w:r>
    </w:p>
    <w:p w:rsidR="00997962" w:rsidRPr="00401A4D" w:rsidRDefault="00997962" w:rsidP="00A60824">
      <w:pPr>
        <w:pStyle w:val="TF"/>
        <w:rPr>
          <w:lang w:val="en-GB" w:eastAsia="ja-JP"/>
        </w:rPr>
      </w:pPr>
      <w:r w:rsidRPr="00401A4D">
        <w:rPr>
          <w:lang w:val="en-GB" w:eastAsia="ja-JP"/>
        </w:rPr>
        <w:t>Figure 8.5.3.3.2-1: UE-initiated Location Information Delivery Procedure</w:t>
      </w:r>
    </w:p>
    <w:p w:rsidR="0096013C" w:rsidRPr="00401A4D" w:rsidRDefault="00997962" w:rsidP="007A6FC3">
      <w:pPr>
        <w:pStyle w:val="B1"/>
        <w:rPr>
          <w:lang w:val="en-GB" w:eastAsia="ja-JP"/>
        </w:rPr>
      </w:pPr>
      <w:r w:rsidRPr="00401A4D">
        <w:rPr>
          <w:lang w:val="en-GB" w:eastAsia="ja-JP"/>
        </w:rPr>
        <w:lastRenderedPageBreak/>
        <w:t>(1)</w:t>
      </w:r>
      <w:r w:rsidRPr="00401A4D">
        <w:rPr>
          <w:lang w:val="en-GB" w:eastAsia="ja-JP"/>
        </w:rPr>
        <w:tab/>
        <w:t>The UE sends an LPP Provide Location Information message to the LMF. The Provide Location Information message may include UE WLAN information or location estimate already available at the UE.</w:t>
      </w:r>
    </w:p>
    <w:p w:rsidR="002D7361" w:rsidRPr="00401A4D" w:rsidRDefault="002D7361" w:rsidP="002D7361">
      <w:pPr>
        <w:pStyle w:val="Heading2"/>
      </w:pPr>
      <w:bookmarkStart w:id="220" w:name="_Toc525727818"/>
      <w:r w:rsidRPr="00401A4D">
        <w:t>8.6</w:t>
      </w:r>
      <w:r w:rsidRPr="00401A4D">
        <w:tab/>
        <w:t>Bluetooth positioning</w:t>
      </w:r>
      <w:bookmarkEnd w:id="220"/>
    </w:p>
    <w:p w:rsidR="001D4D0D" w:rsidRPr="00401A4D" w:rsidRDefault="001D4D0D" w:rsidP="001D4D0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401A4D">
        <w:rPr>
          <w:rFonts w:ascii="Arial" w:hAnsi="Arial"/>
          <w:sz w:val="28"/>
          <w:lang w:eastAsia="ja-JP"/>
        </w:rPr>
        <w:t>8.6.1</w:t>
      </w:r>
      <w:r w:rsidRPr="00401A4D">
        <w:rPr>
          <w:rFonts w:ascii="Arial" w:hAnsi="Arial"/>
          <w:sz w:val="28"/>
          <w:lang w:eastAsia="ja-JP"/>
        </w:rPr>
        <w:tab/>
        <w:t>General</w:t>
      </w:r>
    </w:p>
    <w:p w:rsidR="001D4D0D" w:rsidRPr="00401A4D" w:rsidRDefault="001D4D0D" w:rsidP="008E78FF">
      <w:pPr>
        <w:rPr>
          <w:lang w:eastAsia="ja-JP"/>
        </w:rPr>
      </w:pPr>
      <w:r w:rsidRPr="00401A4D">
        <w:rPr>
          <w:lang w:eastAsia="ja-JP"/>
        </w:rPr>
        <w:t>In the Bluetooth positioning method, the UE position is estimated with the knowledge of geographical coordinate of reference Bluetooth beacons. This is accomplished by collecting a certain amount of measurements fro</w:t>
      </w:r>
      <w:r w:rsidR="008E78FF" w:rsidRPr="00401A4D">
        <w:rPr>
          <w:lang w:eastAsia="ja-JP"/>
        </w:rPr>
        <w:t>m UE'</w:t>
      </w:r>
      <w:r w:rsidRPr="00401A4D">
        <w:rPr>
          <w:lang w:eastAsia="ja-JP"/>
        </w:rPr>
        <w:t>s Bluetooth receiver, and applying a location determination algorithm using data</w:t>
      </w:r>
      <w:r w:rsidR="008E78FF" w:rsidRPr="00401A4D">
        <w:rPr>
          <w:lang w:eastAsia="ja-JP"/>
        </w:rPr>
        <w:t>bases of the estimated position'</w:t>
      </w:r>
      <w:r w:rsidRPr="00401A4D">
        <w:rPr>
          <w:lang w:eastAsia="ja-JP"/>
        </w:rPr>
        <w:t>s references points.</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UE Bluetooth measurements may include:</w:t>
      </w:r>
    </w:p>
    <w:p w:rsidR="001D4D0D" w:rsidRPr="00401A4D" w:rsidRDefault="001D4D0D" w:rsidP="00A60824">
      <w:pPr>
        <w:pStyle w:val="B1"/>
        <w:rPr>
          <w:lang w:val="en-GB" w:eastAsia="ja-JP"/>
        </w:rPr>
      </w:pPr>
      <w:r w:rsidRPr="00401A4D">
        <w:rPr>
          <w:lang w:val="en-GB" w:eastAsia="ja-JP"/>
        </w:rPr>
        <w:t>-</w:t>
      </w:r>
      <w:r w:rsidRPr="00401A4D">
        <w:rPr>
          <w:lang w:val="en-GB" w:eastAsia="ja-JP"/>
        </w:rPr>
        <w:tab/>
        <w:t>Bluetooth beacon</w:t>
      </w:r>
      <w:r w:rsidR="00B209D0" w:rsidRPr="00401A4D">
        <w:rPr>
          <w:lang w:val="en-GB" w:eastAsia="ja-JP"/>
        </w:rPr>
        <w:t>'</w:t>
      </w:r>
      <w:r w:rsidRPr="00401A4D">
        <w:rPr>
          <w:lang w:val="en-GB" w:eastAsia="ja-JP"/>
        </w:rPr>
        <w:t>s Received Signal Strength (RSSI).</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Two positioning modes are supported:</w:t>
      </w:r>
    </w:p>
    <w:p w:rsidR="001D4D0D" w:rsidRPr="00401A4D" w:rsidRDefault="001D4D0D" w:rsidP="00A60824">
      <w:pPr>
        <w:pStyle w:val="B1"/>
        <w:rPr>
          <w:rFonts w:eastAsia="MS Mincho"/>
          <w:lang w:val="en-GB" w:eastAsia="ja-JP"/>
        </w:rPr>
      </w:pPr>
      <w:r w:rsidRPr="00401A4D">
        <w:rPr>
          <w:rFonts w:eastAsia="MS Mincho"/>
          <w:lang w:val="en-GB" w:eastAsia="ja-JP"/>
        </w:rPr>
        <w:t>-</w:t>
      </w:r>
      <w:r w:rsidRPr="00401A4D">
        <w:rPr>
          <w:rFonts w:eastAsia="MS Mincho"/>
          <w:lang w:val="en-GB" w:eastAsia="ja-JP"/>
        </w:rPr>
        <w:tab/>
      </w:r>
      <w:r w:rsidRPr="00401A4D">
        <w:rPr>
          <w:rFonts w:eastAsia="MS Mincho"/>
          <w:i/>
          <w:lang w:val="en-GB" w:eastAsia="ja-JP"/>
        </w:rPr>
        <w:t>Standalone</w:t>
      </w:r>
      <w:r w:rsidRPr="00401A4D">
        <w:rPr>
          <w:rFonts w:eastAsia="MS Mincho"/>
          <w:lang w:val="en-GB" w:eastAsia="ja-JP"/>
        </w:rPr>
        <w:t>:</w:t>
      </w:r>
      <w:r w:rsidRPr="00401A4D">
        <w:rPr>
          <w:rFonts w:eastAsia="MS Mincho"/>
          <w:lang w:val="en-GB" w:eastAsia="ja-JP"/>
        </w:rPr>
        <w:br/>
      </w:r>
      <w:r w:rsidRPr="00401A4D">
        <w:rPr>
          <w:lang w:val="en-GB" w:eastAsia="ja-JP"/>
        </w:rPr>
        <w:t>The UE performs Bluetooth position measurements and location computation.</w:t>
      </w:r>
    </w:p>
    <w:p w:rsidR="001D4D0D" w:rsidRPr="00401A4D" w:rsidRDefault="001D4D0D" w:rsidP="00A60824">
      <w:pPr>
        <w:pStyle w:val="B1"/>
        <w:rPr>
          <w:rFonts w:eastAsia="MS Mincho"/>
          <w:lang w:val="en-GB" w:eastAsia="ja-JP"/>
        </w:rPr>
      </w:pPr>
      <w:r w:rsidRPr="00401A4D">
        <w:rPr>
          <w:rFonts w:eastAsia="MS Mincho"/>
          <w:lang w:val="en-GB" w:eastAsia="ja-JP"/>
        </w:rPr>
        <w:t>-</w:t>
      </w:r>
      <w:r w:rsidRPr="00401A4D">
        <w:rPr>
          <w:rFonts w:eastAsia="MS Mincho"/>
          <w:lang w:val="en-GB" w:eastAsia="ja-JP"/>
        </w:rPr>
        <w:tab/>
      </w:r>
      <w:r w:rsidRPr="00401A4D">
        <w:rPr>
          <w:rFonts w:eastAsia="MS Mincho"/>
          <w:i/>
          <w:lang w:val="en-GB" w:eastAsia="ja-JP"/>
        </w:rPr>
        <w:t>UE-assisted</w:t>
      </w:r>
      <w:r w:rsidRPr="00401A4D">
        <w:rPr>
          <w:rFonts w:eastAsia="MS Mincho"/>
          <w:lang w:val="en-GB" w:eastAsia="ja-JP"/>
        </w:rPr>
        <w:t>:</w:t>
      </w:r>
      <w:r w:rsidRPr="00401A4D">
        <w:rPr>
          <w:rFonts w:eastAsia="MS Mincho"/>
          <w:lang w:val="en-GB" w:eastAsia="ja-JP"/>
        </w:rPr>
        <w:br/>
        <w:t xml:space="preserve">The UE provides Bluetooth position measurements </w:t>
      </w:r>
      <w:r w:rsidRPr="00401A4D">
        <w:rPr>
          <w:lang w:val="en-GB" w:eastAsia="ja-JP"/>
        </w:rPr>
        <w:t>without assistance from the network</w:t>
      </w:r>
      <w:r w:rsidRPr="00401A4D">
        <w:rPr>
          <w:rFonts w:eastAsia="MS Mincho"/>
          <w:lang w:val="en-GB" w:eastAsia="ja-JP"/>
        </w:rPr>
        <w:t xml:space="preserve"> to the LMF for computation of a location estimate by the network.</w:t>
      </w:r>
    </w:p>
    <w:p w:rsidR="001D4D0D" w:rsidRPr="00401A4D" w:rsidRDefault="001D4D0D" w:rsidP="0078123D">
      <w:pPr>
        <w:pStyle w:val="Heading3"/>
        <w:rPr>
          <w:lang w:eastAsia="ja-JP"/>
        </w:rPr>
      </w:pPr>
      <w:bookmarkStart w:id="221" w:name="_Toc525727819"/>
      <w:r w:rsidRPr="00401A4D">
        <w:rPr>
          <w:lang w:eastAsia="ja-JP"/>
        </w:rPr>
        <w:t>8.6.2</w:t>
      </w:r>
      <w:r w:rsidRPr="00401A4D">
        <w:rPr>
          <w:lang w:eastAsia="ja-JP"/>
        </w:rPr>
        <w:tab/>
        <w:t>Information to be transferred between NG-RAN/5GC Elements</w:t>
      </w:r>
      <w:bookmarkEnd w:id="221"/>
    </w:p>
    <w:p w:rsidR="001D4D0D" w:rsidRPr="00401A4D" w:rsidRDefault="001D4D0D" w:rsidP="001D4D0D">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w:t>
      </w:r>
    </w:p>
    <w:p w:rsidR="001D4D0D" w:rsidRPr="00401A4D" w:rsidRDefault="001D4D0D" w:rsidP="0078123D">
      <w:pPr>
        <w:pStyle w:val="Heading4"/>
        <w:rPr>
          <w:lang w:eastAsia="ja-JP"/>
        </w:rPr>
      </w:pPr>
      <w:bookmarkStart w:id="222" w:name="_Toc525727820"/>
      <w:r w:rsidRPr="00401A4D">
        <w:rPr>
          <w:lang w:eastAsia="ja-JP"/>
        </w:rPr>
        <w:t>8.6.2.1</w:t>
      </w:r>
      <w:r w:rsidRPr="00401A4D">
        <w:rPr>
          <w:lang w:eastAsia="ja-JP"/>
        </w:rPr>
        <w:tab/>
        <w:t>Information that may be transferred from the LMF to UE</w:t>
      </w:r>
      <w:bookmarkEnd w:id="222"/>
    </w:p>
    <w:p w:rsidR="001D4D0D" w:rsidRPr="00401A4D" w:rsidRDefault="001D4D0D" w:rsidP="001D4D0D">
      <w:pPr>
        <w:overflowPunct w:val="0"/>
        <w:autoSpaceDE w:val="0"/>
        <w:autoSpaceDN w:val="0"/>
        <w:adjustRightInd w:val="0"/>
        <w:textAlignment w:val="baseline"/>
        <w:rPr>
          <w:lang w:eastAsia="ja-JP"/>
        </w:rPr>
      </w:pPr>
      <w:r w:rsidRPr="00401A4D">
        <w:rPr>
          <w:lang w:eastAsia="ja-JP"/>
        </w:rPr>
        <w:t>Bluetooth positioning does not require any assistance data to be transferred from the LMF to the UE.</w:t>
      </w:r>
    </w:p>
    <w:p w:rsidR="001D4D0D" w:rsidRPr="00401A4D" w:rsidRDefault="001D4D0D" w:rsidP="0078123D">
      <w:pPr>
        <w:pStyle w:val="Heading4"/>
        <w:rPr>
          <w:lang w:eastAsia="ja-JP"/>
        </w:rPr>
      </w:pPr>
      <w:bookmarkStart w:id="223" w:name="_Toc525727821"/>
      <w:r w:rsidRPr="00401A4D">
        <w:rPr>
          <w:lang w:eastAsia="ja-JP"/>
        </w:rPr>
        <w:t>8.6.2.2</w:t>
      </w:r>
      <w:r w:rsidRPr="00401A4D">
        <w:rPr>
          <w:lang w:eastAsia="ja-JP"/>
        </w:rPr>
        <w:tab/>
        <w:t>Information that may be transferred from the UE to LMF</w:t>
      </w:r>
      <w:bookmarkEnd w:id="223"/>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information that may be signalled from the UE to the LMF is summarized in Table 8.6.2.2-1.</w:t>
      </w:r>
    </w:p>
    <w:p w:rsidR="001D4D0D" w:rsidRPr="00401A4D" w:rsidRDefault="001D4D0D" w:rsidP="00B26A55">
      <w:pPr>
        <w:pStyle w:val="TH"/>
        <w:rPr>
          <w:lang w:val="en-GB" w:eastAsia="ja-JP"/>
        </w:rPr>
      </w:pPr>
      <w:r w:rsidRPr="00401A4D">
        <w:rPr>
          <w:lang w:val="en-GB" w:eastAsia="ja-JP"/>
        </w:rPr>
        <w:t>Table 8.6.2.2-1: Information that may be transferred from the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329"/>
        <w:gridCol w:w="1642"/>
      </w:tblGrid>
      <w:tr w:rsidR="001D4D0D" w:rsidRPr="00401A4D" w:rsidTr="00442DFE">
        <w:tblPrEx>
          <w:tblCellMar>
            <w:top w:w="0" w:type="dxa"/>
            <w:bottom w:w="0" w:type="dxa"/>
          </w:tblCellMar>
        </w:tblPrEx>
        <w:trPr>
          <w:jc w:val="center"/>
        </w:trPr>
        <w:tc>
          <w:tcPr>
            <w:tcW w:w="4748" w:type="dxa"/>
            <w:vAlign w:val="center"/>
          </w:tcPr>
          <w:p w:rsidR="001D4D0D" w:rsidRPr="00401A4D" w:rsidRDefault="001D4D0D" w:rsidP="00A60824">
            <w:pPr>
              <w:pStyle w:val="TAH"/>
              <w:rPr>
                <w:lang w:val="en-GB" w:eastAsia="ja-JP"/>
              </w:rPr>
            </w:pPr>
            <w:r w:rsidRPr="00401A4D">
              <w:rPr>
                <w:lang w:val="en-GB" w:eastAsia="ja-JP"/>
              </w:rPr>
              <w:t>Information</w:t>
            </w:r>
          </w:p>
        </w:tc>
        <w:tc>
          <w:tcPr>
            <w:tcW w:w="1329" w:type="dxa"/>
            <w:vAlign w:val="center"/>
          </w:tcPr>
          <w:p w:rsidR="001D4D0D" w:rsidRPr="00401A4D" w:rsidRDefault="001D4D0D" w:rsidP="00A60824">
            <w:pPr>
              <w:pStyle w:val="TAH"/>
              <w:rPr>
                <w:lang w:val="en-GB" w:eastAsia="ja-JP"/>
              </w:rPr>
            </w:pPr>
            <w:r w:rsidRPr="00401A4D">
              <w:rPr>
                <w:lang w:val="en-GB" w:eastAsia="ja-JP"/>
              </w:rPr>
              <w:t>UE</w:t>
            </w:r>
            <w:r w:rsidRPr="00401A4D">
              <w:rPr>
                <w:lang w:val="en-GB" w:eastAsia="ja-JP"/>
              </w:rPr>
              <w:noBreakHyphen/>
              <w:t>Assisted</w:t>
            </w:r>
          </w:p>
        </w:tc>
        <w:tc>
          <w:tcPr>
            <w:tcW w:w="1642" w:type="dxa"/>
            <w:vAlign w:val="center"/>
          </w:tcPr>
          <w:p w:rsidR="001D4D0D" w:rsidRPr="00401A4D" w:rsidRDefault="001D4D0D" w:rsidP="00A60824">
            <w:pPr>
              <w:pStyle w:val="TAH"/>
              <w:rPr>
                <w:lang w:val="en-GB" w:eastAsia="ja-JP"/>
              </w:rPr>
            </w:pPr>
            <w:r w:rsidRPr="00401A4D">
              <w:rPr>
                <w:lang w:val="en-GB" w:eastAsia="ja-JP"/>
              </w:rPr>
              <w:t>Standalone</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rPr>
                <w:b/>
                <w:lang w:val="en-GB" w:eastAsia="ja-JP"/>
              </w:rPr>
            </w:pPr>
            <w:r w:rsidRPr="00401A4D">
              <w:rPr>
                <w:b/>
                <w:lang w:val="en-GB" w:eastAsia="ja-JP"/>
              </w:rPr>
              <w:t>Bluetooth Location Information</w:t>
            </w:r>
          </w:p>
        </w:tc>
        <w:tc>
          <w:tcPr>
            <w:tcW w:w="1329" w:type="dxa"/>
            <w:vAlign w:val="center"/>
          </w:tcPr>
          <w:p w:rsidR="001D4D0D" w:rsidRPr="00401A4D" w:rsidRDefault="001D4D0D" w:rsidP="00A60824">
            <w:pPr>
              <w:pStyle w:val="TAC"/>
              <w:rPr>
                <w:lang w:val="en-GB" w:eastAsia="ja-JP"/>
              </w:rPr>
            </w:pPr>
          </w:p>
        </w:tc>
        <w:tc>
          <w:tcPr>
            <w:tcW w:w="1642" w:type="dxa"/>
            <w:vAlign w:val="center"/>
          </w:tcPr>
          <w:p w:rsidR="001D4D0D" w:rsidRPr="00401A4D" w:rsidRDefault="001D4D0D" w:rsidP="00A60824">
            <w:pPr>
              <w:pStyle w:val="TAC"/>
              <w:rPr>
                <w:lang w:val="en-GB" w:eastAsia="ja-JP"/>
              </w:rPr>
            </w:pP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MAC Address</w:t>
            </w:r>
          </w:p>
        </w:tc>
        <w:tc>
          <w:tcPr>
            <w:tcW w:w="1329" w:type="dxa"/>
            <w:vAlign w:val="center"/>
          </w:tcPr>
          <w:p w:rsidR="001D4D0D" w:rsidRPr="00401A4D" w:rsidRDefault="001D4D0D" w:rsidP="00A60824">
            <w:pPr>
              <w:pStyle w:val="TAC"/>
              <w:rPr>
                <w:lang w:val="en-GB" w:eastAsia="ja-JP"/>
              </w:rPr>
            </w:pPr>
            <w:r w:rsidRPr="00401A4D">
              <w:rPr>
                <w:lang w:val="en-GB" w:eastAsia="ja-JP"/>
              </w:rPr>
              <w:t>Yes</w:t>
            </w:r>
          </w:p>
        </w:tc>
        <w:tc>
          <w:tcPr>
            <w:tcW w:w="1642" w:type="dxa"/>
            <w:vAlign w:val="center"/>
          </w:tcPr>
          <w:p w:rsidR="001D4D0D" w:rsidRPr="00401A4D" w:rsidRDefault="001D4D0D" w:rsidP="00A60824">
            <w:pPr>
              <w:pStyle w:val="TAC"/>
              <w:rPr>
                <w:lang w:val="en-GB" w:eastAsia="ja-JP"/>
              </w:rPr>
            </w:pPr>
            <w:r w:rsidRPr="00401A4D">
              <w:rPr>
                <w:lang w:val="en-GB" w:eastAsia="ja-JP"/>
              </w:rPr>
              <w:t>No</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Received Signal Strength (RSSI)</w:t>
            </w:r>
          </w:p>
        </w:tc>
        <w:tc>
          <w:tcPr>
            <w:tcW w:w="1329" w:type="dxa"/>
            <w:vAlign w:val="center"/>
          </w:tcPr>
          <w:p w:rsidR="001D4D0D" w:rsidRPr="00401A4D" w:rsidRDefault="001D4D0D" w:rsidP="00A60824">
            <w:pPr>
              <w:pStyle w:val="TAC"/>
              <w:rPr>
                <w:lang w:val="en-GB" w:eastAsia="ja-JP"/>
              </w:rPr>
            </w:pPr>
            <w:r w:rsidRPr="00401A4D">
              <w:rPr>
                <w:lang w:val="en-GB" w:eastAsia="ja-JP"/>
              </w:rPr>
              <w:t>Yes</w:t>
            </w:r>
          </w:p>
        </w:tc>
        <w:tc>
          <w:tcPr>
            <w:tcW w:w="1642" w:type="dxa"/>
            <w:vAlign w:val="center"/>
          </w:tcPr>
          <w:p w:rsidR="001D4D0D" w:rsidRPr="00401A4D" w:rsidRDefault="001D4D0D" w:rsidP="00A60824">
            <w:pPr>
              <w:pStyle w:val="TAC"/>
              <w:rPr>
                <w:lang w:val="en-GB" w:eastAsia="ja-JP"/>
              </w:rPr>
            </w:pPr>
            <w:r w:rsidRPr="00401A4D">
              <w:rPr>
                <w:lang w:val="en-GB" w:eastAsia="ja-JP"/>
              </w:rPr>
              <w:t>No</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Time Stamp</w:t>
            </w:r>
          </w:p>
        </w:tc>
        <w:tc>
          <w:tcPr>
            <w:tcW w:w="1329" w:type="dxa"/>
            <w:vAlign w:val="center"/>
          </w:tcPr>
          <w:p w:rsidR="001D4D0D" w:rsidRPr="00401A4D" w:rsidRDefault="001D4D0D" w:rsidP="00A60824">
            <w:pPr>
              <w:pStyle w:val="TAC"/>
              <w:rPr>
                <w:lang w:val="en-GB" w:eastAsia="ja-JP"/>
              </w:rPr>
            </w:pPr>
            <w:r w:rsidRPr="00401A4D">
              <w:rPr>
                <w:lang w:val="en-GB" w:eastAsia="ja-JP"/>
              </w:rPr>
              <w:t>Yes</w:t>
            </w:r>
          </w:p>
        </w:tc>
        <w:tc>
          <w:tcPr>
            <w:tcW w:w="1642" w:type="dxa"/>
            <w:vAlign w:val="center"/>
          </w:tcPr>
          <w:p w:rsidR="001D4D0D" w:rsidRPr="00401A4D" w:rsidRDefault="001D4D0D" w:rsidP="00A60824">
            <w:pPr>
              <w:pStyle w:val="TAC"/>
              <w:rPr>
                <w:lang w:val="en-GB" w:eastAsia="ja-JP"/>
              </w:rPr>
            </w:pPr>
            <w:r w:rsidRPr="00401A4D">
              <w:rPr>
                <w:lang w:val="en-GB" w:eastAsia="ja-JP"/>
              </w:rPr>
              <w:t>No</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Measurement characteristics</w:t>
            </w:r>
          </w:p>
        </w:tc>
        <w:tc>
          <w:tcPr>
            <w:tcW w:w="1329" w:type="dxa"/>
            <w:vAlign w:val="center"/>
          </w:tcPr>
          <w:p w:rsidR="001D4D0D" w:rsidRPr="00401A4D" w:rsidRDefault="001D4D0D" w:rsidP="00A60824">
            <w:pPr>
              <w:pStyle w:val="TAC"/>
              <w:rPr>
                <w:lang w:val="en-GB" w:eastAsia="ja-JP"/>
              </w:rPr>
            </w:pPr>
            <w:r w:rsidRPr="00401A4D">
              <w:rPr>
                <w:lang w:val="en-GB" w:eastAsia="ja-JP"/>
              </w:rPr>
              <w:t>Yes</w:t>
            </w:r>
          </w:p>
        </w:tc>
        <w:tc>
          <w:tcPr>
            <w:tcW w:w="1642" w:type="dxa"/>
            <w:vAlign w:val="center"/>
          </w:tcPr>
          <w:p w:rsidR="001D4D0D" w:rsidRPr="00401A4D" w:rsidRDefault="001D4D0D" w:rsidP="00A60824">
            <w:pPr>
              <w:pStyle w:val="TAC"/>
              <w:rPr>
                <w:lang w:val="en-GB" w:eastAsia="ja-JP"/>
              </w:rPr>
            </w:pPr>
            <w:r w:rsidRPr="00401A4D">
              <w:rPr>
                <w:lang w:val="en-GB" w:eastAsia="ja-JP"/>
              </w:rPr>
              <w:t>No</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rPr>
                <w:b/>
                <w:lang w:val="en-GB" w:eastAsia="ja-JP"/>
              </w:rPr>
            </w:pPr>
            <w:r w:rsidRPr="00401A4D">
              <w:rPr>
                <w:b/>
                <w:lang w:val="en-GB" w:eastAsia="ja-JP"/>
              </w:rPr>
              <w:t>UE Location Information</w:t>
            </w:r>
          </w:p>
        </w:tc>
        <w:tc>
          <w:tcPr>
            <w:tcW w:w="1329" w:type="dxa"/>
            <w:vAlign w:val="center"/>
          </w:tcPr>
          <w:p w:rsidR="001D4D0D" w:rsidRPr="00401A4D" w:rsidRDefault="001D4D0D" w:rsidP="00A60824">
            <w:pPr>
              <w:pStyle w:val="TAC"/>
              <w:rPr>
                <w:lang w:val="en-GB" w:eastAsia="ja-JP"/>
              </w:rPr>
            </w:pPr>
          </w:p>
        </w:tc>
        <w:tc>
          <w:tcPr>
            <w:tcW w:w="1642" w:type="dxa"/>
            <w:vAlign w:val="center"/>
          </w:tcPr>
          <w:p w:rsidR="001D4D0D" w:rsidRPr="00401A4D" w:rsidRDefault="001D4D0D" w:rsidP="00A60824">
            <w:pPr>
              <w:pStyle w:val="TAC"/>
              <w:rPr>
                <w:lang w:val="en-GB" w:eastAsia="ja-JP"/>
              </w:rPr>
            </w:pP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UE position estimate with uncertainty shape</w:t>
            </w:r>
          </w:p>
        </w:tc>
        <w:tc>
          <w:tcPr>
            <w:tcW w:w="1329" w:type="dxa"/>
            <w:vAlign w:val="center"/>
          </w:tcPr>
          <w:p w:rsidR="001D4D0D" w:rsidRPr="00401A4D" w:rsidRDefault="001D4D0D" w:rsidP="00A60824">
            <w:pPr>
              <w:pStyle w:val="TAC"/>
              <w:rPr>
                <w:lang w:val="en-GB" w:eastAsia="ja-JP"/>
              </w:rPr>
            </w:pPr>
            <w:r w:rsidRPr="00401A4D">
              <w:rPr>
                <w:lang w:val="en-GB" w:eastAsia="ja-JP"/>
              </w:rPr>
              <w:t>No</w:t>
            </w:r>
          </w:p>
        </w:tc>
        <w:tc>
          <w:tcPr>
            <w:tcW w:w="1642" w:type="dxa"/>
            <w:vAlign w:val="center"/>
          </w:tcPr>
          <w:p w:rsidR="001D4D0D" w:rsidRPr="00401A4D" w:rsidRDefault="001D4D0D" w:rsidP="00A60824">
            <w:pPr>
              <w:pStyle w:val="TAC"/>
              <w:rPr>
                <w:lang w:val="en-GB" w:eastAsia="ja-JP"/>
              </w:rPr>
            </w:pPr>
            <w:r w:rsidRPr="00401A4D">
              <w:rPr>
                <w:lang w:val="en-GB" w:eastAsia="ja-JP"/>
              </w:rPr>
              <w:t>Yes</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Position Time Stamp</w:t>
            </w:r>
          </w:p>
        </w:tc>
        <w:tc>
          <w:tcPr>
            <w:tcW w:w="1329" w:type="dxa"/>
            <w:vAlign w:val="center"/>
          </w:tcPr>
          <w:p w:rsidR="001D4D0D" w:rsidRPr="00401A4D" w:rsidRDefault="001D4D0D" w:rsidP="00A60824">
            <w:pPr>
              <w:pStyle w:val="TAC"/>
              <w:rPr>
                <w:lang w:val="en-GB" w:eastAsia="ja-JP"/>
              </w:rPr>
            </w:pPr>
            <w:r w:rsidRPr="00401A4D">
              <w:rPr>
                <w:lang w:val="en-GB" w:eastAsia="ja-JP"/>
              </w:rPr>
              <w:t>No</w:t>
            </w:r>
          </w:p>
        </w:tc>
        <w:tc>
          <w:tcPr>
            <w:tcW w:w="1642" w:type="dxa"/>
            <w:vAlign w:val="center"/>
          </w:tcPr>
          <w:p w:rsidR="001D4D0D" w:rsidRPr="00401A4D" w:rsidRDefault="001D4D0D" w:rsidP="00A60824">
            <w:pPr>
              <w:pStyle w:val="TAC"/>
              <w:rPr>
                <w:lang w:val="en-GB" w:eastAsia="ja-JP"/>
              </w:rPr>
            </w:pPr>
            <w:r w:rsidRPr="00401A4D">
              <w:rPr>
                <w:lang w:val="en-GB" w:eastAsia="ja-JP"/>
              </w:rPr>
              <w:t>Yes</w:t>
            </w:r>
          </w:p>
        </w:tc>
      </w:tr>
      <w:tr w:rsidR="001D4D0D" w:rsidRPr="00401A4D" w:rsidTr="00442DFE">
        <w:tblPrEx>
          <w:tblCellMar>
            <w:top w:w="0" w:type="dxa"/>
            <w:bottom w:w="0" w:type="dxa"/>
          </w:tblCellMar>
        </w:tblPrEx>
        <w:trPr>
          <w:jc w:val="center"/>
        </w:trPr>
        <w:tc>
          <w:tcPr>
            <w:tcW w:w="4748" w:type="dxa"/>
          </w:tcPr>
          <w:p w:rsidR="001D4D0D" w:rsidRPr="00401A4D" w:rsidRDefault="001D4D0D" w:rsidP="00A60824">
            <w:pPr>
              <w:pStyle w:val="TAL"/>
              <w:ind w:left="774"/>
              <w:rPr>
                <w:lang w:val="en-GB" w:eastAsia="ja-JP"/>
              </w:rPr>
            </w:pPr>
            <w:r w:rsidRPr="00401A4D">
              <w:rPr>
                <w:lang w:val="en-GB" w:eastAsia="ja-JP"/>
              </w:rPr>
              <w:t>Location Source (method(s) used to compute location)</w:t>
            </w:r>
          </w:p>
        </w:tc>
        <w:tc>
          <w:tcPr>
            <w:tcW w:w="1329" w:type="dxa"/>
            <w:vAlign w:val="center"/>
          </w:tcPr>
          <w:p w:rsidR="001D4D0D" w:rsidRPr="00401A4D" w:rsidRDefault="001D4D0D" w:rsidP="00A60824">
            <w:pPr>
              <w:pStyle w:val="TAC"/>
              <w:rPr>
                <w:lang w:val="en-GB" w:eastAsia="ja-JP"/>
              </w:rPr>
            </w:pPr>
            <w:r w:rsidRPr="00401A4D">
              <w:rPr>
                <w:lang w:val="en-GB" w:eastAsia="ja-JP"/>
              </w:rPr>
              <w:t>No</w:t>
            </w:r>
          </w:p>
        </w:tc>
        <w:tc>
          <w:tcPr>
            <w:tcW w:w="1642" w:type="dxa"/>
            <w:vAlign w:val="center"/>
          </w:tcPr>
          <w:p w:rsidR="001D4D0D" w:rsidRPr="00401A4D" w:rsidRDefault="001D4D0D" w:rsidP="00A60824">
            <w:pPr>
              <w:pStyle w:val="TAC"/>
              <w:rPr>
                <w:lang w:val="en-GB" w:eastAsia="ja-JP"/>
              </w:rPr>
            </w:pPr>
            <w:r w:rsidRPr="00401A4D">
              <w:rPr>
                <w:lang w:val="en-GB" w:eastAsia="ja-JP"/>
              </w:rPr>
              <w:t>Yes</w:t>
            </w:r>
          </w:p>
        </w:tc>
      </w:tr>
    </w:tbl>
    <w:p w:rsidR="001D4D0D" w:rsidRPr="00401A4D" w:rsidRDefault="001D4D0D" w:rsidP="001D4D0D">
      <w:pPr>
        <w:overflowPunct w:val="0"/>
        <w:autoSpaceDE w:val="0"/>
        <w:autoSpaceDN w:val="0"/>
        <w:adjustRightInd w:val="0"/>
        <w:textAlignment w:val="baseline"/>
        <w:rPr>
          <w:lang w:eastAsia="ja-JP"/>
        </w:rPr>
      </w:pPr>
    </w:p>
    <w:p w:rsidR="001D4D0D" w:rsidRPr="00401A4D" w:rsidRDefault="001D4D0D" w:rsidP="0078123D">
      <w:pPr>
        <w:pStyle w:val="Heading5"/>
        <w:rPr>
          <w:lang w:eastAsia="ja-JP"/>
        </w:rPr>
      </w:pPr>
      <w:bookmarkStart w:id="224" w:name="_Toc525727822"/>
      <w:r w:rsidRPr="00401A4D">
        <w:rPr>
          <w:lang w:eastAsia="ja-JP"/>
        </w:rPr>
        <w:t>8.6.2.2.1</w:t>
      </w:r>
      <w:r w:rsidRPr="00401A4D">
        <w:rPr>
          <w:lang w:eastAsia="ja-JP"/>
        </w:rPr>
        <w:tab/>
        <w:t>Standalone mode</w:t>
      </w:r>
      <w:bookmarkEnd w:id="224"/>
    </w:p>
    <w:p w:rsidR="001D4D0D" w:rsidRPr="00401A4D" w:rsidRDefault="001D4D0D" w:rsidP="001D4D0D">
      <w:pPr>
        <w:overflowPunct w:val="0"/>
        <w:autoSpaceDE w:val="0"/>
        <w:autoSpaceDN w:val="0"/>
        <w:adjustRightInd w:val="0"/>
        <w:textAlignment w:val="baseline"/>
        <w:rPr>
          <w:lang w:eastAsia="ja-JP"/>
        </w:rPr>
      </w:pPr>
      <w:r w:rsidRPr="00401A4D">
        <w:rPr>
          <w:lang w:eastAsia="ja-JP"/>
        </w:rPr>
        <w:t>In Standalone mode, the UE reports the latitude, longitude and possibly altitude, together with an estimate of the location uncertainty, if available.</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UE should also report an indication of Bluetooth method and possibly other location methods have been used to calculate a fix.</w:t>
      </w:r>
    </w:p>
    <w:p w:rsidR="001D4D0D" w:rsidRPr="00401A4D" w:rsidRDefault="001D4D0D" w:rsidP="0078123D">
      <w:pPr>
        <w:pStyle w:val="Heading5"/>
        <w:rPr>
          <w:lang w:eastAsia="ja-JP"/>
        </w:rPr>
      </w:pPr>
      <w:bookmarkStart w:id="225" w:name="_Toc525727823"/>
      <w:r w:rsidRPr="00401A4D">
        <w:rPr>
          <w:lang w:eastAsia="ja-JP"/>
        </w:rPr>
        <w:lastRenderedPageBreak/>
        <w:t>8.6.2.2.2</w:t>
      </w:r>
      <w:r w:rsidRPr="00401A4D">
        <w:rPr>
          <w:lang w:eastAsia="ja-JP"/>
        </w:rPr>
        <w:tab/>
        <w:t>UE-assisted mode</w:t>
      </w:r>
      <w:bookmarkEnd w:id="225"/>
    </w:p>
    <w:p w:rsidR="001D4D0D" w:rsidRPr="00401A4D" w:rsidRDefault="001D4D0D" w:rsidP="001D4D0D">
      <w:pPr>
        <w:overflowPunct w:val="0"/>
        <w:autoSpaceDE w:val="0"/>
        <w:autoSpaceDN w:val="0"/>
        <w:adjustRightInd w:val="0"/>
        <w:textAlignment w:val="baseline"/>
        <w:rPr>
          <w:lang w:eastAsia="ja-JP"/>
        </w:rPr>
      </w:pPr>
      <w:r w:rsidRPr="00401A4D">
        <w:rPr>
          <w:lang w:eastAsia="ja-JP"/>
        </w:rPr>
        <w:t>In UE-assisted mode, the UE should report:</w:t>
      </w:r>
    </w:p>
    <w:p w:rsidR="001D4D0D" w:rsidRPr="00401A4D" w:rsidRDefault="001D4D0D" w:rsidP="00A60824">
      <w:pPr>
        <w:pStyle w:val="B1"/>
        <w:rPr>
          <w:lang w:val="en-GB" w:eastAsia="ja-JP"/>
        </w:rPr>
      </w:pPr>
      <w:r w:rsidRPr="00401A4D">
        <w:rPr>
          <w:lang w:val="en-GB" w:eastAsia="ja-JP"/>
        </w:rPr>
        <w:t>-</w:t>
      </w:r>
      <w:r w:rsidRPr="00401A4D">
        <w:rPr>
          <w:lang w:val="en-GB" w:eastAsia="ja-JP"/>
        </w:rPr>
        <w:tab/>
        <w:t>The MAC addresses of the measured Bluetooth beacons and associated RSSI.</w:t>
      </w:r>
    </w:p>
    <w:p w:rsidR="001D4D0D" w:rsidRPr="00401A4D" w:rsidRDefault="001D4D0D" w:rsidP="0078123D">
      <w:pPr>
        <w:pStyle w:val="Heading3"/>
        <w:rPr>
          <w:lang w:eastAsia="ja-JP"/>
        </w:rPr>
      </w:pPr>
      <w:bookmarkStart w:id="226" w:name="_Toc525727824"/>
      <w:r w:rsidRPr="00401A4D">
        <w:rPr>
          <w:lang w:eastAsia="ja-JP"/>
        </w:rPr>
        <w:t>8.6.3</w:t>
      </w:r>
      <w:r w:rsidRPr="00401A4D">
        <w:rPr>
          <w:lang w:eastAsia="ja-JP"/>
        </w:rPr>
        <w:tab/>
        <w:t>Bluetooth Positioning Procedures</w:t>
      </w:r>
      <w:bookmarkEnd w:id="226"/>
    </w:p>
    <w:p w:rsidR="001D4D0D" w:rsidRPr="00401A4D" w:rsidRDefault="001D4D0D" w:rsidP="0078123D">
      <w:pPr>
        <w:pStyle w:val="Heading4"/>
        <w:rPr>
          <w:lang w:eastAsia="ja-JP"/>
        </w:rPr>
      </w:pPr>
      <w:bookmarkStart w:id="227" w:name="_Toc525727825"/>
      <w:r w:rsidRPr="00401A4D">
        <w:rPr>
          <w:lang w:eastAsia="ja-JP"/>
        </w:rPr>
        <w:t>8.6.3.1</w:t>
      </w:r>
      <w:r w:rsidRPr="00401A4D">
        <w:rPr>
          <w:lang w:eastAsia="ja-JP"/>
        </w:rPr>
        <w:tab/>
        <w:t>Capability Transfer Procedure</w:t>
      </w:r>
      <w:bookmarkEnd w:id="227"/>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Capability Transfer procedure for Bluetooth positioning is described in sub-clause 7.1.2.1.</w:t>
      </w:r>
    </w:p>
    <w:p w:rsidR="001D4D0D" w:rsidRPr="00401A4D" w:rsidRDefault="001D4D0D" w:rsidP="0078123D">
      <w:pPr>
        <w:pStyle w:val="Heading4"/>
        <w:rPr>
          <w:lang w:eastAsia="ja-JP"/>
        </w:rPr>
      </w:pPr>
      <w:bookmarkStart w:id="228" w:name="_Toc525727826"/>
      <w:r w:rsidRPr="00401A4D">
        <w:rPr>
          <w:lang w:eastAsia="ja-JP"/>
        </w:rPr>
        <w:t>8.6.3.2</w:t>
      </w:r>
      <w:r w:rsidRPr="00401A4D">
        <w:rPr>
          <w:lang w:eastAsia="ja-JP"/>
        </w:rPr>
        <w:tab/>
        <w:t>Assistance Data Transfer Procedure</w:t>
      </w:r>
      <w:bookmarkEnd w:id="228"/>
    </w:p>
    <w:p w:rsidR="001D4D0D" w:rsidRPr="00401A4D" w:rsidRDefault="001D4D0D" w:rsidP="001D4D0D">
      <w:pPr>
        <w:overflowPunct w:val="0"/>
        <w:autoSpaceDE w:val="0"/>
        <w:autoSpaceDN w:val="0"/>
        <w:adjustRightInd w:val="0"/>
        <w:textAlignment w:val="baseline"/>
        <w:rPr>
          <w:lang w:eastAsia="ja-JP"/>
        </w:rPr>
      </w:pPr>
      <w:r w:rsidRPr="00401A4D">
        <w:rPr>
          <w:lang w:eastAsia="ja-JP"/>
        </w:rPr>
        <w:t>Assistance data transfer is not required for Bluetooth positioning.</w:t>
      </w:r>
    </w:p>
    <w:p w:rsidR="001D4D0D" w:rsidRPr="00401A4D" w:rsidRDefault="001D4D0D" w:rsidP="0078123D">
      <w:pPr>
        <w:pStyle w:val="Heading4"/>
        <w:rPr>
          <w:lang w:eastAsia="ja-JP"/>
        </w:rPr>
      </w:pPr>
      <w:bookmarkStart w:id="229" w:name="_Toc525727827"/>
      <w:r w:rsidRPr="00401A4D">
        <w:rPr>
          <w:lang w:eastAsia="ja-JP"/>
        </w:rPr>
        <w:t>8.6.3.3</w:t>
      </w:r>
      <w:r w:rsidRPr="00401A4D">
        <w:rPr>
          <w:lang w:eastAsia="ja-JP"/>
        </w:rPr>
        <w:tab/>
        <w:t>Location Information Transfer Procedure</w:t>
      </w:r>
      <w:bookmarkEnd w:id="229"/>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or location estimate from the UE, or to enable the UE to provide location measurements to the LMF for position calculation</w:t>
      </w:r>
      <w:r w:rsidR="001F7683" w:rsidRPr="00401A4D">
        <w:rPr>
          <w:lang w:eastAsia="ja-JP"/>
        </w:rPr>
        <w:t>.</w:t>
      </w:r>
    </w:p>
    <w:p w:rsidR="001D4D0D" w:rsidRPr="00401A4D" w:rsidRDefault="001D4D0D" w:rsidP="0078123D">
      <w:pPr>
        <w:pStyle w:val="Heading5"/>
        <w:rPr>
          <w:lang w:eastAsia="ja-JP"/>
        </w:rPr>
      </w:pPr>
      <w:bookmarkStart w:id="230" w:name="_Toc525727828"/>
      <w:r w:rsidRPr="00401A4D">
        <w:rPr>
          <w:lang w:eastAsia="ja-JP"/>
        </w:rPr>
        <w:t>8.6.3.3.1</w:t>
      </w:r>
      <w:r w:rsidRPr="00401A4D">
        <w:rPr>
          <w:lang w:eastAsia="ja-JP"/>
        </w:rPr>
        <w:tab/>
        <w:t>LMF initiated Location Information Transfer Procedure</w:t>
      </w:r>
      <w:bookmarkEnd w:id="230"/>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8.6.3.3.1-1 shows the Location Information Transfer operations for the Bluetooth method when the procedure is initiated by the LMF.</w:t>
      </w:r>
    </w:p>
    <w:p w:rsidR="001D4D0D" w:rsidRPr="00401A4D" w:rsidRDefault="001D4D0D" w:rsidP="00A60824">
      <w:pPr>
        <w:pStyle w:val="TH"/>
        <w:rPr>
          <w:lang w:val="en-GB" w:eastAsia="ja-JP"/>
        </w:rPr>
      </w:pPr>
      <w:r w:rsidRPr="00401A4D">
        <w:rPr>
          <w:lang w:val="en-GB" w:eastAsia="ja-JP"/>
        </w:rPr>
        <w:object w:dxaOrig="7091" w:dyaOrig="2635">
          <v:shape id="_x0000_i1062" type="#_x0000_t75" style="width:354.75pt;height:132pt" o:ole="">
            <v:imagedata r:id="rId47" o:title=""/>
          </v:shape>
          <o:OLEObject Type="Embed" ProgID="Visio.Drawing.11" ShapeID="_x0000_i1062" DrawAspect="Content" ObjectID="_1615589452" r:id="rId71"/>
        </w:object>
      </w:r>
    </w:p>
    <w:p w:rsidR="001D4D0D" w:rsidRPr="00401A4D" w:rsidRDefault="001D4D0D" w:rsidP="00A60824">
      <w:pPr>
        <w:pStyle w:val="TF"/>
        <w:rPr>
          <w:lang w:val="en-GB" w:eastAsia="ja-JP"/>
        </w:rPr>
      </w:pPr>
      <w:r w:rsidRPr="00401A4D">
        <w:rPr>
          <w:lang w:val="en-GB" w:eastAsia="ja-JP"/>
        </w:rPr>
        <w:t>Figure 8.6.3.3.1-1: LMF-initiated</w:t>
      </w:r>
      <w:r w:rsidRPr="00401A4D">
        <w:rPr>
          <w:rFonts w:cs="Arial"/>
          <w:lang w:val="en-GB" w:eastAsia="ja-JP"/>
        </w:rPr>
        <w:t xml:space="preserve"> Location Information Transfer </w:t>
      </w:r>
      <w:r w:rsidRPr="00401A4D">
        <w:rPr>
          <w:lang w:val="en-GB" w:eastAsia="ja-JP"/>
        </w:rPr>
        <w:t>Procedure</w:t>
      </w:r>
    </w:p>
    <w:p w:rsidR="001D4D0D" w:rsidRPr="00401A4D" w:rsidRDefault="001D4D0D" w:rsidP="007A6FC3">
      <w:pPr>
        <w:pStyle w:val="B1"/>
        <w:rPr>
          <w:lang w:val="en-GB" w:eastAsia="ja-JP"/>
        </w:rPr>
      </w:pPr>
      <w:r w:rsidRPr="00401A4D">
        <w:rPr>
          <w:lang w:val="en-GB" w:eastAsia="ja-JP"/>
        </w:rPr>
        <w:t>(1)</w:t>
      </w:r>
      <w:r w:rsidRPr="00401A4D">
        <w:rPr>
          <w:lang w:val="en-GB" w:eastAsia="ja-JP"/>
        </w:rPr>
        <w:tab/>
        <w:t>The LMF sends a LPP Request Location Information message to the UE for invocation of Bluetooth positioning. This request includes positioning instructions such as the positioning mode (UE-assisted, Standalone), specific requested UE measurements if any, and quality of service parameters (accuracy, response time).</w:t>
      </w:r>
    </w:p>
    <w:p w:rsidR="001D4D0D" w:rsidRPr="00401A4D" w:rsidRDefault="001D4D0D" w:rsidP="007A6FC3">
      <w:pPr>
        <w:pStyle w:val="B1"/>
        <w:rPr>
          <w:lang w:val="en-GB" w:eastAsia="ja-JP"/>
        </w:rPr>
      </w:pPr>
      <w:r w:rsidRPr="00401A4D">
        <w:rPr>
          <w:lang w:val="en-GB" w:eastAsia="ja-JP"/>
        </w:rPr>
        <w:t>(2)</w:t>
      </w:r>
      <w:r w:rsidRPr="00401A4D">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1D4D0D" w:rsidRPr="00401A4D" w:rsidRDefault="001D4D0D" w:rsidP="0078123D">
      <w:pPr>
        <w:pStyle w:val="Heading5"/>
        <w:rPr>
          <w:lang w:eastAsia="ja-JP"/>
        </w:rPr>
      </w:pPr>
      <w:bookmarkStart w:id="231" w:name="_Toc525727829"/>
      <w:r w:rsidRPr="00401A4D">
        <w:rPr>
          <w:lang w:eastAsia="ja-JP"/>
        </w:rPr>
        <w:t>8.6.3.3.2</w:t>
      </w:r>
      <w:r w:rsidRPr="00401A4D">
        <w:rPr>
          <w:lang w:eastAsia="ja-JP"/>
        </w:rPr>
        <w:tab/>
        <w:t>UE-initiated Location Information Delivery Procedure</w:t>
      </w:r>
      <w:bookmarkEnd w:id="231"/>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8.6.3.3.2-1 shows the Location Information delivery operations for the Bluetooth method when the procedure is initiated by the UE.</w:t>
      </w:r>
    </w:p>
    <w:p w:rsidR="001D4D0D" w:rsidRPr="00401A4D" w:rsidRDefault="001D4D0D" w:rsidP="00A60824">
      <w:pPr>
        <w:pStyle w:val="TH"/>
        <w:rPr>
          <w:lang w:val="en-GB" w:eastAsia="ja-JP"/>
        </w:rPr>
      </w:pPr>
      <w:r w:rsidRPr="00401A4D">
        <w:rPr>
          <w:lang w:val="en-GB" w:eastAsia="ja-JP"/>
        </w:rPr>
        <w:object w:dxaOrig="7091" w:dyaOrig="2635">
          <v:shape id="_x0000_i1063" type="#_x0000_t75" style="width:354.75pt;height:132pt" o:ole="">
            <v:imagedata r:id="rId49" o:title=""/>
          </v:shape>
          <o:OLEObject Type="Embed" ProgID="Visio.Drawing.11" ShapeID="_x0000_i1063" DrawAspect="Content" ObjectID="_1615589453" r:id="rId72"/>
        </w:object>
      </w:r>
    </w:p>
    <w:p w:rsidR="001D4D0D" w:rsidRPr="00401A4D" w:rsidRDefault="001D4D0D" w:rsidP="00A60824">
      <w:pPr>
        <w:pStyle w:val="TF"/>
        <w:rPr>
          <w:lang w:val="en-GB" w:eastAsia="ja-JP"/>
        </w:rPr>
      </w:pPr>
      <w:r w:rsidRPr="00401A4D">
        <w:rPr>
          <w:lang w:val="en-GB" w:eastAsia="ja-JP"/>
        </w:rPr>
        <w:t>Figure 8.6.3.3.2-1: UE-initiated Location Information Delivery Procedure</w:t>
      </w:r>
    </w:p>
    <w:p w:rsidR="002D7361" w:rsidRPr="00401A4D" w:rsidRDefault="001D4D0D" w:rsidP="007A6FC3">
      <w:pPr>
        <w:pStyle w:val="B1"/>
        <w:rPr>
          <w:lang w:val="en-GB" w:eastAsia="ja-JP"/>
        </w:rPr>
      </w:pPr>
      <w:r w:rsidRPr="00401A4D">
        <w:rPr>
          <w:lang w:val="en-GB" w:eastAsia="ja-JP"/>
        </w:rPr>
        <w:t>(1)</w:t>
      </w:r>
      <w:r w:rsidRPr="00401A4D">
        <w:rPr>
          <w:lang w:val="en-GB" w:eastAsia="ja-JP"/>
        </w:rPr>
        <w:tab/>
        <w:t>The UE sends an LPP Provide Location Information message to the LMF. The Provide Location Information message may include UE Bluetooth information or location estimate already available at the UE.</w:t>
      </w:r>
    </w:p>
    <w:p w:rsidR="002D7361" w:rsidRPr="00401A4D" w:rsidRDefault="002D7361" w:rsidP="002D7361">
      <w:pPr>
        <w:pStyle w:val="Heading2"/>
      </w:pPr>
      <w:bookmarkStart w:id="232" w:name="_Toc525727830"/>
      <w:r w:rsidRPr="00401A4D">
        <w:t>8.7</w:t>
      </w:r>
      <w:r w:rsidRPr="00401A4D">
        <w:tab/>
        <w:t>TBS positioning</w:t>
      </w:r>
      <w:bookmarkEnd w:id="232"/>
    </w:p>
    <w:p w:rsidR="001D4D0D" w:rsidRPr="00401A4D" w:rsidRDefault="001D4D0D" w:rsidP="0078123D">
      <w:pPr>
        <w:pStyle w:val="Heading3"/>
        <w:rPr>
          <w:lang w:eastAsia="ja-JP"/>
        </w:rPr>
      </w:pPr>
      <w:bookmarkStart w:id="233" w:name="_Toc525727831"/>
      <w:r w:rsidRPr="00401A4D">
        <w:rPr>
          <w:lang w:eastAsia="ja-JP"/>
        </w:rPr>
        <w:t>8.7.1</w:t>
      </w:r>
      <w:r w:rsidRPr="00401A4D">
        <w:rPr>
          <w:lang w:eastAsia="ja-JP"/>
        </w:rPr>
        <w:tab/>
        <w:t>General</w:t>
      </w:r>
      <w:bookmarkEnd w:id="233"/>
    </w:p>
    <w:p w:rsidR="001D4D0D" w:rsidRPr="00401A4D" w:rsidRDefault="001D4D0D" w:rsidP="001D4D0D">
      <w:pPr>
        <w:overflowPunct w:val="0"/>
        <w:autoSpaceDE w:val="0"/>
        <w:autoSpaceDN w:val="0"/>
        <w:adjustRightInd w:val="0"/>
        <w:textAlignment w:val="baseline"/>
        <w:rPr>
          <w:lang w:eastAsia="ja-JP"/>
        </w:rPr>
      </w:pPr>
      <w:r w:rsidRPr="00401A4D">
        <w:rPr>
          <w:lang w:eastAsia="ja-JP"/>
        </w:rPr>
        <w:t>Terrestrial Beacon Systems (TBS) is the standard generic term for a network of ground-based transmitters broadcasting signals for geo-spatial positioning with wide-area or regional coverage. The following TBSs are supported in this version of the specification:</w:t>
      </w:r>
    </w:p>
    <w:p w:rsidR="001D4D0D" w:rsidRPr="00401A4D" w:rsidRDefault="001D4D0D" w:rsidP="00A60824">
      <w:pPr>
        <w:pStyle w:val="B1"/>
        <w:rPr>
          <w:lang w:val="en-GB" w:eastAsia="ja-JP"/>
        </w:rPr>
      </w:pPr>
      <w:r w:rsidRPr="00401A4D">
        <w:rPr>
          <w:lang w:val="en-GB" w:eastAsia="ja-JP"/>
        </w:rPr>
        <w:t>-</w:t>
      </w:r>
      <w:r w:rsidRPr="00401A4D">
        <w:rPr>
          <w:lang w:val="en-GB" w:eastAsia="ja-JP"/>
        </w:rPr>
        <w:tab/>
        <w:t>Met</w:t>
      </w:r>
      <w:r w:rsidR="00A60824" w:rsidRPr="00401A4D">
        <w:rPr>
          <w:lang w:val="en-GB" w:eastAsia="ja-JP"/>
        </w:rPr>
        <w:t>ropolitan Beacon Systems (MBS).</w:t>
      </w:r>
    </w:p>
    <w:p w:rsidR="001D4D0D" w:rsidRPr="00401A4D" w:rsidRDefault="00DA07F0" w:rsidP="007A6FC3">
      <w:pPr>
        <w:pStyle w:val="NO"/>
        <w:rPr>
          <w:lang w:eastAsia="ja-JP"/>
        </w:rPr>
      </w:pPr>
      <w:r w:rsidRPr="00401A4D">
        <w:rPr>
          <w:lang w:eastAsia="ja-JP"/>
        </w:rPr>
        <w:t>NOTE:</w:t>
      </w:r>
      <w:r w:rsidR="001D4D0D" w:rsidRPr="00401A4D">
        <w:rPr>
          <w:lang w:eastAsia="ja-JP"/>
        </w:rPr>
        <w:tab/>
        <w:t>PRS-based TBS is part of downlink OTDOA positioning and described in sub-clause 8.2.</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Three positioning modes are supported:</w:t>
      </w:r>
    </w:p>
    <w:p w:rsidR="001D4D0D" w:rsidRPr="00401A4D" w:rsidRDefault="001D4D0D" w:rsidP="00A60824">
      <w:pPr>
        <w:pStyle w:val="B1"/>
        <w:rPr>
          <w:lang w:val="en-GB" w:eastAsia="ja-JP"/>
        </w:rPr>
      </w:pPr>
      <w:r w:rsidRPr="00401A4D">
        <w:rPr>
          <w:lang w:val="en-GB" w:eastAsia="ja-JP"/>
        </w:rPr>
        <w:t>-</w:t>
      </w:r>
      <w:r w:rsidRPr="00401A4D">
        <w:rPr>
          <w:lang w:val="en-GB" w:eastAsia="ja-JP"/>
        </w:rPr>
        <w:tab/>
      </w:r>
      <w:r w:rsidRPr="00401A4D">
        <w:rPr>
          <w:i/>
          <w:lang w:val="en-GB" w:eastAsia="ja-JP"/>
        </w:rPr>
        <w:t>UE-Assisted</w:t>
      </w:r>
      <w:r w:rsidRPr="00401A4D">
        <w:rPr>
          <w:lang w:val="en-GB" w:eastAsia="ja-JP"/>
        </w:rPr>
        <w:t>: The UE performs TBS measurements with or without assistance from the network, and sends these measurements to the LMF where the position calculation takes place, possibly using additional measurements from other (non-TBS) sources;</w:t>
      </w:r>
    </w:p>
    <w:p w:rsidR="001D4D0D" w:rsidRPr="00401A4D" w:rsidRDefault="001D4D0D" w:rsidP="00A60824">
      <w:pPr>
        <w:pStyle w:val="B1"/>
        <w:rPr>
          <w:lang w:val="en-GB" w:eastAsia="ja-JP"/>
        </w:rPr>
      </w:pPr>
      <w:r w:rsidRPr="00401A4D">
        <w:rPr>
          <w:lang w:val="en-GB" w:eastAsia="ja-JP"/>
        </w:rPr>
        <w:t>-</w:t>
      </w:r>
      <w:r w:rsidRPr="00401A4D">
        <w:rPr>
          <w:lang w:val="en-GB" w:eastAsia="ja-JP"/>
        </w:rPr>
        <w:tab/>
      </w:r>
      <w:r w:rsidRPr="00401A4D">
        <w:rPr>
          <w:i/>
          <w:lang w:val="en-GB" w:eastAsia="ja-JP"/>
        </w:rPr>
        <w:t>UE-Based</w:t>
      </w:r>
      <w:r w:rsidRPr="00401A4D">
        <w:rPr>
          <w:lang w:val="en-GB" w:eastAsia="ja-JP"/>
        </w:rPr>
        <w:t>: The UE performs TBS measurements and calculates its own location, possibly using additional measurements from other (non-TBS) sources.</w:t>
      </w:r>
    </w:p>
    <w:p w:rsidR="001D4D0D" w:rsidRPr="00401A4D" w:rsidRDefault="001D4D0D" w:rsidP="00A60824">
      <w:pPr>
        <w:pStyle w:val="B1"/>
        <w:rPr>
          <w:lang w:val="en-GB" w:eastAsia="ja-JP"/>
        </w:rPr>
      </w:pPr>
      <w:r w:rsidRPr="00401A4D">
        <w:rPr>
          <w:lang w:val="en-GB" w:eastAsia="ja-JP"/>
        </w:rPr>
        <w:t>-</w:t>
      </w:r>
      <w:r w:rsidRPr="00401A4D">
        <w:rPr>
          <w:lang w:val="en-GB" w:eastAsia="ja-JP"/>
        </w:rPr>
        <w:tab/>
      </w:r>
      <w:r w:rsidRPr="00401A4D">
        <w:rPr>
          <w:i/>
          <w:lang w:val="en-GB" w:eastAsia="ja-JP"/>
        </w:rPr>
        <w:t>Standalone</w:t>
      </w:r>
      <w:r w:rsidRPr="00401A4D">
        <w:rPr>
          <w:lang w:val="en-GB" w:eastAsia="ja-JP"/>
        </w:rPr>
        <w:t>: The UE performs TBS measurements and calculates its own location, possibly using additional measurements from other (non-TBS) sources, without network assistance.</w:t>
      </w:r>
    </w:p>
    <w:p w:rsidR="001D4D0D" w:rsidRPr="00401A4D" w:rsidRDefault="001D4D0D" w:rsidP="0078123D">
      <w:pPr>
        <w:pStyle w:val="Heading3"/>
        <w:rPr>
          <w:lang w:eastAsia="ja-JP"/>
        </w:rPr>
      </w:pPr>
      <w:bookmarkStart w:id="234" w:name="_Toc525727832"/>
      <w:r w:rsidRPr="00401A4D">
        <w:rPr>
          <w:lang w:eastAsia="ja-JP"/>
        </w:rPr>
        <w:t>8.7.2</w:t>
      </w:r>
      <w:r w:rsidRPr="00401A4D">
        <w:rPr>
          <w:lang w:eastAsia="ja-JP"/>
        </w:rPr>
        <w:tab/>
        <w:t>Information to be transferred between NG-RAN/5GC Elements</w:t>
      </w:r>
      <w:bookmarkEnd w:id="234"/>
    </w:p>
    <w:p w:rsidR="001D4D0D" w:rsidRPr="00401A4D" w:rsidRDefault="001D4D0D" w:rsidP="001D4D0D">
      <w:pPr>
        <w:overflowPunct w:val="0"/>
        <w:autoSpaceDE w:val="0"/>
        <w:autoSpaceDN w:val="0"/>
        <w:adjustRightInd w:val="0"/>
        <w:textAlignment w:val="baseline"/>
        <w:rPr>
          <w:lang w:eastAsia="ja-JP"/>
        </w:rPr>
      </w:pPr>
      <w:r w:rsidRPr="00401A4D">
        <w:rPr>
          <w:lang w:eastAsia="ja-JP"/>
        </w:rPr>
        <w:t>This sub-clause defines the information that may be transferred between LMF and UE.</w:t>
      </w:r>
    </w:p>
    <w:p w:rsidR="001D4D0D" w:rsidRPr="00401A4D" w:rsidRDefault="001D4D0D" w:rsidP="0078123D">
      <w:pPr>
        <w:pStyle w:val="Heading4"/>
        <w:rPr>
          <w:lang w:eastAsia="ja-JP"/>
        </w:rPr>
      </w:pPr>
      <w:bookmarkStart w:id="235" w:name="_Toc525727833"/>
      <w:r w:rsidRPr="00401A4D">
        <w:rPr>
          <w:lang w:eastAsia="ja-JP"/>
        </w:rPr>
        <w:t>8.7.2.1</w:t>
      </w:r>
      <w:r w:rsidRPr="00401A4D">
        <w:rPr>
          <w:lang w:eastAsia="ja-JP"/>
        </w:rPr>
        <w:tab/>
        <w:t>Information that may be transferred from the LMF to UE</w:t>
      </w:r>
      <w:bookmarkEnd w:id="235"/>
    </w:p>
    <w:p w:rsidR="001D4D0D" w:rsidRPr="00401A4D" w:rsidRDefault="001D4D0D" w:rsidP="001D4D0D">
      <w:pPr>
        <w:overflowPunct w:val="0"/>
        <w:autoSpaceDE w:val="0"/>
        <w:autoSpaceDN w:val="0"/>
        <w:adjustRightInd w:val="0"/>
        <w:textAlignment w:val="baseline"/>
        <w:rPr>
          <w:lang w:eastAsia="ja-JP"/>
        </w:rPr>
      </w:pPr>
      <w:r w:rsidRPr="00401A4D">
        <w:rPr>
          <w:lang w:eastAsia="ja-JP"/>
        </w:rPr>
        <w:t>Table 8.7.2.1-1 lists assistance data for both UE-assisted and UE-based modes that may be sent from the LMF to the UE.</w:t>
      </w:r>
    </w:p>
    <w:p w:rsidR="001D4D0D" w:rsidRPr="00401A4D" w:rsidRDefault="001D4D0D" w:rsidP="007A6FC3">
      <w:pPr>
        <w:pStyle w:val="NO"/>
        <w:rPr>
          <w:lang w:eastAsia="ja-JP"/>
        </w:rPr>
      </w:pPr>
      <w:r w:rsidRPr="00401A4D">
        <w:rPr>
          <w:lang w:eastAsia="ja-JP"/>
        </w:rPr>
        <w:t>NOTE:</w:t>
      </w:r>
      <w:r w:rsidRPr="00401A4D">
        <w:rPr>
          <w:lang w:eastAsia="ja-JP"/>
        </w:rPr>
        <w:tab/>
        <w:t>The provision of these assistance data elements and the usage of these elements by the UE depend on the NG-RAN/5GC and UE capabilities, respectively.</w:t>
      </w:r>
    </w:p>
    <w:p w:rsidR="001D4D0D" w:rsidRPr="00401A4D" w:rsidRDefault="001D4D0D" w:rsidP="00B26A55">
      <w:pPr>
        <w:pStyle w:val="TH"/>
        <w:rPr>
          <w:lang w:val="en-GB" w:eastAsia="ja-JP"/>
        </w:rPr>
      </w:pPr>
      <w:r w:rsidRPr="00401A4D">
        <w:rPr>
          <w:lang w:val="en-GB" w:eastAsia="ja-JP"/>
        </w:rPr>
        <w:t>Table 8.7.2.1-1: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1D4D0D" w:rsidRPr="00401A4D" w:rsidTr="00442DFE">
        <w:tblPrEx>
          <w:tblCellMar>
            <w:top w:w="0" w:type="dxa"/>
            <w:bottom w:w="0" w:type="dxa"/>
          </w:tblCellMar>
        </w:tblPrEx>
        <w:trPr>
          <w:jc w:val="center"/>
        </w:trPr>
        <w:tc>
          <w:tcPr>
            <w:tcW w:w="3496" w:type="dxa"/>
          </w:tcPr>
          <w:p w:rsidR="001D4D0D" w:rsidRPr="00401A4D" w:rsidRDefault="001D4D0D" w:rsidP="00A60824">
            <w:pPr>
              <w:pStyle w:val="TAH"/>
              <w:rPr>
                <w:lang w:val="en-GB" w:eastAsia="ja-JP"/>
              </w:rPr>
            </w:pPr>
            <w:r w:rsidRPr="00401A4D">
              <w:rPr>
                <w:lang w:val="en-GB" w:eastAsia="ja-JP"/>
              </w:rPr>
              <w:t xml:space="preserve">Assistance Data </w:t>
            </w:r>
          </w:p>
        </w:tc>
      </w:tr>
      <w:tr w:rsidR="001D4D0D" w:rsidRPr="00401A4D" w:rsidTr="00442DFE">
        <w:tblPrEx>
          <w:tblCellMar>
            <w:top w:w="0" w:type="dxa"/>
            <w:bottom w:w="0" w:type="dxa"/>
          </w:tblCellMar>
        </w:tblPrEx>
        <w:trPr>
          <w:jc w:val="center"/>
        </w:trPr>
        <w:tc>
          <w:tcPr>
            <w:tcW w:w="3496" w:type="dxa"/>
          </w:tcPr>
          <w:p w:rsidR="001D4D0D" w:rsidRPr="00401A4D" w:rsidRDefault="001D4D0D" w:rsidP="00A60824">
            <w:pPr>
              <w:pStyle w:val="TAL"/>
              <w:rPr>
                <w:lang w:val="en-GB" w:eastAsia="ja-JP"/>
              </w:rPr>
            </w:pPr>
            <w:r w:rsidRPr="00401A4D">
              <w:rPr>
                <w:lang w:val="en-GB" w:eastAsia="ja-JP"/>
              </w:rPr>
              <w:t>Acquisition assistance</w:t>
            </w:r>
          </w:p>
        </w:tc>
      </w:tr>
      <w:tr w:rsidR="001D4D0D" w:rsidRPr="00401A4D" w:rsidTr="00442DFE">
        <w:tblPrEx>
          <w:tblCellMar>
            <w:top w:w="0" w:type="dxa"/>
            <w:bottom w:w="0" w:type="dxa"/>
          </w:tblCellMar>
        </w:tblPrEx>
        <w:trPr>
          <w:jc w:val="center"/>
        </w:trPr>
        <w:tc>
          <w:tcPr>
            <w:tcW w:w="3496" w:type="dxa"/>
          </w:tcPr>
          <w:p w:rsidR="001D4D0D" w:rsidRPr="00401A4D" w:rsidRDefault="001D4D0D" w:rsidP="00A60824">
            <w:pPr>
              <w:pStyle w:val="TAL"/>
              <w:rPr>
                <w:lang w:val="en-GB" w:eastAsia="ja-JP"/>
              </w:rPr>
            </w:pPr>
            <w:r w:rsidRPr="00401A4D">
              <w:rPr>
                <w:lang w:val="en-GB" w:eastAsia="ja-JP"/>
              </w:rPr>
              <w:t>Almanac</w:t>
            </w:r>
          </w:p>
        </w:tc>
      </w:tr>
    </w:tbl>
    <w:p w:rsidR="001D4D0D" w:rsidRPr="00401A4D" w:rsidRDefault="001D4D0D" w:rsidP="001D4D0D">
      <w:pPr>
        <w:overflowPunct w:val="0"/>
        <w:autoSpaceDE w:val="0"/>
        <w:autoSpaceDN w:val="0"/>
        <w:adjustRightInd w:val="0"/>
        <w:textAlignment w:val="baseline"/>
        <w:rPr>
          <w:lang w:eastAsia="ja-JP"/>
        </w:rPr>
      </w:pPr>
    </w:p>
    <w:p w:rsidR="001D4D0D" w:rsidRPr="00401A4D" w:rsidRDefault="001D4D0D" w:rsidP="0078123D">
      <w:pPr>
        <w:pStyle w:val="Heading5"/>
        <w:rPr>
          <w:lang w:eastAsia="ja-JP"/>
        </w:rPr>
      </w:pPr>
      <w:bookmarkStart w:id="236" w:name="_Toc525727834"/>
      <w:r w:rsidRPr="00401A4D">
        <w:rPr>
          <w:lang w:eastAsia="ja-JP"/>
        </w:rPr>
        <w:lastRenderedPageBreak/>
        <w:t>8.7.2.1.1</w:t>
      </w:r>
      <w:r w:rsidRPr="00401A4D">
        <w:rPr>
          <w:lang w:eastAsia="ja-JP"/>
        </w:rPr>
        <w:tab/>
        <w:t>Acquisition Assistance</w:t>
      </w:r>
      <w:bookmarkEnd w:id="236"/>
    </w:p>
    <w:p w:rsidR="001D4D0D" w:rsidRPr="00401A4D" w:rsidRDefault="001D4D0D" w:rsidP="001D4D0D">
      <w:pPr>
        <w:overflowPunct w:val="0"/>
        <w:autoSpaceDE w:val="0"/>
        <w:autoSpaceDN w:val="0"/>
        <w:adjustRightInd w:val="0"/>
        <w:textAlignment w:val="baseline"/>
        <w:rPr>
          <w:lang w:eastAsia="ja-JP"/>
        </w:rPr>
      </w:pPr>
      <w:r w:rsidRPr="00401A4D">
        <w:rPr>
          <w:lang w:eastAsia="ja-JP"/>
        </w:rPr>
        <w:t>Acquisition assistance provides the MBS receiver with information about visible beacons, PN Codes, and other information of the MBS signals to enable a fast acquisition of the MBS signals.</w:t>
      </w:r>
    </w:p>
    <w:p w:rsidR="001D4D0D" w:rsidRPr="00401A4D" w:rsidRDefault="001D4D0D" w:rsidP="0078123D">
      <w:pPr>
        <w:pStyle w:val="Heading5"/>
        <w:rPr>
          <w:lang w:eastAsia="ja-JP"/>
        </w:rPr>
      </w:pPr>
      <w:bookmarkStart w:id="237" w:name="_Toc525727835"/>
      <w:r w:rsidRPr="00401A4D">
        <w:rPr>
          <w:lang w:eastAsia="ja-JP"/>
        </w:rPr>
        <w:t>8.7.2.1.2</w:t>
      </w:r>
      <w:r w:rsidRPr="00401A4D">
        <w:rPr>
          <w:lang w:eastAsia="ja-JP"/>
        </w:rPr>
        <w:tab/>
        <w:t>Almanac</w:t>
      </w:r>
      <w:bookmarkEnd w:id="237"/>
    </w:p>
    <w:p w:rsidR="001D4D0D" w:rsidRPr="00401A4D" w:rsidRDefault="001D4D0D" w:rsidP="001D4D0D">
      <w:pPr>
        <w:overflowPunct w:val="0"/>
        <w:autoSpaceDE w:val="0"/>
        <w:autoSpaceDN w:val="0"/>
        <w:adjustRightInd w:val="0"/>
        <w:textAlignment w:val="baseline"/>
        <w:rPr>
          <w:lang w:eastAsia="ja-JP"/>
        </w:rPr>
      </w:pPr>
      <w:r w:rsidRPr="00401A4D">
        <w:rPr>
          <w:lang w:eastAsia="ja-JP"/>
        </w:rPr>
        <w:t>Almanac assistance provides the MBS receiver with MBS beacon parameters that can be used to determine the UE position.</w:t>
      </w:r>
    </w:p>
    <w:p w:rsidR="001D4D0D" w:rsidRPr="00401A4D" w:rsidRDefault="001D4D0D" w:rsidP="0078123D">
      <w:pPr>
        <w:pStyle w:val="Heading4"/>
        <w:rPr>
          <w:lang w:eastAsia="ja-JP"/>
        </w:rPr>
      </w:pPr>
      <w:bookmarkStart w:id="238" w:name="_Toc525727836"/>
      <w:r w:rsidRPr="00401A4D">
        <w:rPr>
          <w:lang w:eastAsia="ja-JP"/>
        </w:rPr>
        <w:t>8.7.2.2</w:t>
      </w:r>
      <w:r w:rsidRPr="00401A4D">
        <w:rPr>
          <w:lang w:eastAsia="ja-JP"/>
        </w:rPr>
        <w:tab/>
        <w:t>Information that may be transferred from the UE to LMF</w:t>
      </w:r>
      <w:bookmarkEnd w:id="238"/>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information that may be signalled from the UE to the LMF is summarized in Table 8.7.2.2-1.</w:t>
      </w:r>
    </w:p>
    <w:p w:rsidR="001D4D0D" w:rsidRPr="00401A4D" w:rsidRDefault="001D4D0D" w:rsidP="00B26A55">
      <w:pPr>
        <w:pStyle w:val="TH"/>
        <w:rPr>
          <w:lang w:val="en-GB" w:eastAsia="ja-JP"/>
        </w:rPr>
      </w:pPr>
      <w:r w:rsidRPr="00401A4D">
        <w:rPr>
          <w:lang w:val="en-GB" w:eastAsia="ja-JP"/>
        </w:rPr>
        <w:t>Table 8.7.2.2-1: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243"/>
      </w:tblGrid>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H"/>
              <w:rPr>
                <w:lang w:val="en-GB" w:eastAsia="ja-JP"/>
              </w:rPr>
            </w:pPr>
            <w:r w:rsidRPr="00401A4D">
              <w:rPr>
                <w:lang w:val="en-GB" w:eastAsia="ja-JP"/>
              </w:rPr>
              <w:t xml:space="preserve">Information </w:t>
            </w:r>
          </w:p>
        </w:tc>
        <w:tc>
          <w:tcPr>
            <w:tcW w:w="1329" w:type="dxa"/>
          </w:tcPr>
          <w:p w:rsidR="001D4D0D" w:rsidRPr="00401A4D" w:rsidRDefault="001D4D0D" w:rsidP="00A60824">
            <w:pPr>
              <w:pStyle w:val="TAH"/>
              <w:rPr>
                <w:lang w:val="en-GB" w:eastAsia="ja-JP"/>
              </w:rPr>
            </w:pPr>
            <w:r w:rsidRPr="00401A4D">
              <w:rPr>
                <w:lang w:val="en-GB" w:eastAsia="ja-JP"/>
              </w:rPr>
              <w:t>UE</w:t>
            </w:r>
            <w:r w:rsidRPr="00401A4D">
              <w:rPr>
                <w:lang w:val="en-GB" w:eastAsia="ja-JP"/>
              </w:rPr>
              <w:noBreakHyphen/>
              <w:t xml:space="preserve">assisted </w:t>
            </w:r>
          </w:p>
        </w:tc>
        <w:tc>
          <w:tcPr>
            <w:tcW w:w="1243" w:type="dxa"/>
          </w:tcPr>
          <w:p w:rsidR="001D4D0D" w:rsidRPr="00401A4D" w:rsidRDefault="001D4D0D" w:rsidP="00A60824">
            <w:pPr>
              <w:pStyle w:val="TAH"/>
              <w:rPr>
                <w:lang w:val="en-GB" w:eastAsia="ja-JP"/>
              </w:rPr>
            </w:pPr>
            <w:r w:rsidRPr="00401A4D">
              <w:rPr>
                <w:lang w:val="en-GB" w:eastAsia="ja-JP"/>
              </w:rPr>
              <w:t>UE-based/</w:t>
            </w:r>
          </w:p>
          <w:p w:rsidR="001D4D0D" w:rsidRPr="00401A4D" w:rsidRDefault="001D4D0D" w:rsidP="00A60824">
            <w:pPr>
              <w:pStyle w:val="TAH"/>
              <w:rPr>
                <w:lang w:val="en-GB" w:eastAsia="ja-JP"/>
              </w:rPr>
            </w:pPr>
            <w:r w:rsidRPr="00401A4D">
              <w:rPr>
                <w:lang w:val="en-GB" w:eastAsia="ja-JP"/>
              </w:rPr>
              <w:t xml:space="preserve">Standalone </w:t>
            </w:r>
          </w:p>
        </w:tc>
      </w:tr>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L"/>
              <w:rPr>
                <w:lang w:val="en-GB" w:eastAsia="ja-JP"/>
              </w:rPr>
            </w:pPr>
            <w:r w:rsidRPr="00401A4D">
              <w:rPr>
                <w:lang w:val="en-GB" w:eastAsia="ja-JP"/>
              </w:rPr>
              <w:t>UE position estimate with uncertainty shape</w:t>
            </w:r>
          </w:p>
        </w:tc>
        <w:tc>
          <w:tcPr>
            <w:tcW w:w="1329" w:type="dxa"/>
          </w:tcPr>
          <w:p w:rsidR="001D4D0D" w:rsidRPr="00401A4D" w:rsidRDefault="001D4D0D" w:rsidP="00A60824">
            <w:pPr>
              <w:pStyle w:val="TAC"/>
              <w:rPr>
                <w:lang w:val="en-GB" w:eastAsia="ja-JP"/>
              </w:rPr>
            </w:pPr>
            <w:r w:rsidRPr="00401A4D">
              <w:rPr>
                <w:lang w:val="en-GB" w:eastAsia="ja-JP"/>
              </w:rPr>
              <w:t>No</w:t>
            </w:r>
          </w:p>
        </w:tc>
        <w:tc>
          <w:tcPr>
            <w:tcW w:w="1243" w:type="dxa"/>
          </w:tcPr>
          <w:p w:rsidR="001D4D0D" w:rsidRPr="00401A4D" w:rsidRDefault="001D4D0D" w:rsidP="00A60824">
            <w:pPr>
              <w:pStyle w:val="TAC"/>
              <w:rPr>
                <w:lang w:val="en-GB" w:eastAsia="ja-JP"/>
              </w:rPr>
            </w:pPr>
            <w:r w:rsidRPr="00401A4D">
              <w:rPr>
                <w:lang w:val="en-GB" w:eastAsia="ja-JP"/>
              </w:rPr>
              <w:t>Yes</w:t>
            </w:r>
          </w:p>
        </w:tc>
      </w:tr>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L"/>
              <w:rPr>
                <w:lang w:val="en-GB" w:eastAsia="ja-JP"/>
              </w:rPr>
            </w:pPr>
            <w:r w:rsidRPr="00401A4D">
              <w:rPr>
                <w:lang w:val="en-GB" w:eastAsia="ja-JP"/>
              </w:rPr>
              <w:t>Timestamp</w:t>
            </w:r>
          </w:p>
        </w:tc>
        <w:tc>
          <w:tcPr>
            <w:tcW w:w="1329" w:type="dxa"/>
          </w:tcPr>
          <w:p w:rsidR="001D4D0D" w:rsidRPr="00401A4D" w:rsidRDefault="001D4D0D" w:rsidP="00A60824">
            <w:pPr>
              <w:pStyle w:val="TAC"/>
              <w:rPr>
                <w:lang w:val="en-GB" w:eastAsia="ja-JP"/>
              </w:rPr>
            </w:pPr>
            <w:r w:rsidRPr="00401A4D">
              <w:rPr>
                <w:lang w:val="en-GB" w:eastAsia="ja-JP"/>
              </w:rPr>
              <w:t>Yes</w:t>
            </w:r>
          </w:p>
        </w:tc>
        <w:tc>
          <w:tcPr>
            <w:tcW w:w="1243" w:type="dxa"/>
          </w:tcPr>
          <w:p w:rsidR="001D4D0D" w:rsidRPr="00401A4D" w:rsidRDefault="001D4D0D" w:rsidP="00A60824">
            <w:pPr>
              <w:pStyle w:val="TAC"/>
              <w:rPr>
                <w:lang w:val="en-GB" w:eastAsia="ja-JP"/>
              </w:rPr>
            </w:pPr>
            <w:r w:rsidRPr="00401A4D">
              <w:rPr>
                <w:lang w:val="en-GB" w:eastAsia="ja-JP"/>
              </w:rPr>
              <w:t>Yes</w:t>
            </w:r>
          </w:p>
        </w:tc>
      </w:tr>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L"/>
              <w:rPr>
                <w:lang w:val="en-GB" w:eastAsia="ja-JP"/>
              </w:rPr>
            </w:pPr>
            <w:r w:rsidRPr="00401A4D">
              <w:rPr>
                <w:lang w:val="en-GB" w:eastAsia="ja-JP"/>
              </w:rPr>
              <w:t>Indication of used positioning methods in the fix</w:t>
            </w:r>
          </w:p>
        </w:tc>
        <w:tc>
          <w:tcPr>
            <w:tcW w:w="1329" w:type="dxa"/>
          </w:tcPr>
          <w:p w:rsidR="001D4D0D" w:rsidRPr="00401A4D" w:rsidRDefault="001D4D0D" w:rsidP="00A60824">
            <w:pPr>
              <w:pStyle w:val="TAC"/>
              <w:rPr>
                <w:lang w:val="en-GB" w:eastAsia="ja-JP"/>
              </w:rPr>
            </w:pPr>
            <w:r w:rsidRPr="00401A4D">
              <w:rPr>
                <w:lang w:val="en-GB" w:eastAsia="ja-JP"/>
              </w:rPr>
              <w:t>No</w:t>
            </w:r>
          </w:p>
        </w:tc>
        <w:tc>
          <w:tcPr>
            <w:tcW w:w="1243" w:type="dxa"/>
          </w:tcPr>
          <w:p w:rsidR="001D4D0D" w:rsidRPr="00401A4D" w:rsidRDefault="001D4D0D" w:rsidP="00A60824">
            <w:pPr>
              <w:pStyle w:val="TAC"/>
              <w:rPr>
                <w:lang w:val="en-GB" w:eastAsia="ja-JP"/>
              </w:rPr>
            </w:pPr>
            <w:r w:rsidRPr="00401A4D">
              <w:rPr>
                <w:lang w:val="en-GB" w:eastAsia="ja-JP"/>
              </w:rPr>
              <w:t>Yes</w:t>
            </w:r>
          </w:p>
        </w:tc>
      </w:tr>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L"/>
              <w:rPr>
                <w:lang w:val="en-GB" w:eastAsia="ja-JP"/>
              </w:rPr>
            </w:pPr>
            <w:r w:rsidRPr="00401A4D">
              <w:rPr>
                <w:lang w:val="en-GB" w:eastAsia="ja-JP"/>
              </w:rPr>
              <w:t>TBS measurements (code phase (MBS))</w:t>
            </w:r>
          </w:p>
        </w:tc>
        <w:tc>
          <w:tcPr>
            <w:tcW w:w="1329" w:type="dxa"/>
          </w:tcPr>
          <w:p w:rsidR="001D4D0D" w:rsidRPr="00401A4D" w:rsidRDefault="001D4D0D" w:rsidP="00A60824">
            <w:pPr>
              <w:pStyle w:val="TAC"/>
              <w:rPr>
                <w:lang w:val="en-GB" w:eastAsia="ja-JP"/>
              </w:rPr>
            </w:pPr>
            <w:r w:rsidRPr="00401A4D">
              <w:rPr>
                <w:lang w:val="en-GB" w:eastAsia="ja-JP"/>
              </w:rPr>
              <w:t>Yes</w:t>
            </w:r>
          </w:p>
        </w:tc>
        <w:tc>
          <w:tcPr>
            <w:tcW w:w="1243" w:type="dxa"/>
          </w:tcPr>
          <w:p w:rsidR="001D4D0D" w:rsidRPr="00401A4D" w:rsidRDefault="001D4D0D" w:rsidP="00A60824">
            <w:pPr>
              <w:pStyle w:val="TAC"/>
              <w:rPr>
                <w:lang w:val="en-GB" w:eastAsia="ja-JP"/>
              </w:rPr>
            </w:pPr>
            <w:r w:rsidRPr="00401A4D">
              <w:rPr>
                <w:lang w:val="en-GB" w:eastAsia="ja-JP"/>
              </w:rPr>
              <w:t>No</w:t>
            </w:r>
          </w:p>
        </w:tc>
      </w:tr>
      <w:tr w:rsidR="001D4D0D" w:rsidRPr="00401A4D" w:rsidTr="00442DFE">
        <w:tblPrEx>
          <w:tblCellMar>
            <w:top w:w="0" w:type="dxa"/>
            <w:bottom w:w="0" w:type="dxa"/>
          </w:tblCellMar>
        </w:tblPrEx>
        <w:trPr>
          <w:jc w:val="center"/>
        </w:trPr>
        <w:tc>
          <w:tcPr>
            <w:tcW w:w="4994" w:type="dxa"/>
          </w:tcPr>
          <w:p w:rsidR="001D4D0D" w:rsidRPr="00401A4D" w:rsidRDefault="001D4D0D" w:rsidP="00A60824">
            <w:pPr>
              <w:pStyle w:val="TAL"/>
              <w:rPr>
                <w:lang w:val="en-GB" w:eastAsia="ja-JP"/>
              </w:rPr>
            </w:pPr>
            <w:r w:rsidRPr="00401A4D">
              <w:rPr>
                <w:lang w:val="en-GB" w:eastAsia="ja-JP"/>
              </w:rPr>
              <w:t>Measurement quality parameters for each measurement</w:t>
            </w:r>
          </w:p>
        </w:tc>
        <w:tc>
          <w:tcPr>
            <w:tcW w:w="1329" w:type="dxa"/>
          </w:tcPr>
          <w:p w:rsidR="001D4D0D" w:rsidRPr="00401A4D" w:rsidRDefault="001D4D0D" w:rsidP="00A60824">
            <w:pPr>
              <w:pStyle w:val="TAC"/>
              <w:rPr>
                <w:lang w:val="en-GB" w:eastAsia="ja-JP"/>
              </w:rPr>
            </w:pPr>
            <w:r w:rsidRPr="00401A4D">
              <w:rPr>
                <w:lang w:val="en-GB" w:eastAsia="ja-JP"/>
              </w:rPr>
              <w:t>Yes</w:t>
            </w:r>
          </w:p>
        </w:tc>
        <w:tc>
          <w:tcPr>
            <w:tcW w:w="1243" w:type="dxa"/>
          </w:tcPr>
          <w:p w:rsidR="001D4D0D" w:rsidRPr="00401A4D" w:rsidRDefault="001D4D0D" w:rsidP="00A60824">
            <w:pPr>
              <w:pStyle w:val="TAC"/>
              <w:rPr>
                <w:lang w:val="en-GB" w:eastAsia="ja-JP"/>
              </w:rPr>
            </w:pPr>
            <w:r w:rsidRPr="00401A4D">
              <w:rPr>
                <w:lang w:val="en-GB" w:eastAsia="ja-JP"/>
              </w:rPr>
              <w:t>No</w:t>
            </w:r>
          </w:p>
        </w:tc>
      </w:tr>
    </w:tbl>
    <w:p w:rsidR="001D4D0D" w:rsidRPr="00401A4D" w:rsidRDefault="001D4D0D" w:rsidP="001D4D0D">
      <w:pPr>
        <w:overflowPunct w:val="0"/>
        <w:autoSpaceDE w:val="0"/>
        <w:autoSpaceDN w:val="0"/>
        <w:adjustRightInd w:val="0"/>
        <w:textAlignment w:val="baseline"/>
        <w:rPr>
          <w:lang w:eastAsia="ja-JP"/>
        </w:rPr>
      </w:pPr>
    </w:p>
    <w:p w:rsidR="001D4D0D" w:rsidRPr="00401A4D" w:rsidRDefault="001D4D0D" w:rsidP="0078123D">
      <w:pPr>
        <w:pStyle w:val="Heading5"/>
        <w:rPr>
          <w:lang w:eastAsia="ja-JP"/>
        </w:rPr>
      </w:pPr>
      <w:bookmarkStart w:id="239" w:name="_Toc525727837"/>
      <w:r w:rsidRPr="00401A4D">
        <w:rPr>
          <w:lang w:eastAsia="ja-JP"/>
        </w:rPr>
        <w:t>8.7.2.2.1</w:t>
      </w:r>
      <w:r w:rsidRPr="00401A4D">
        <w:rPr>
          <w:lang w:eastAsia="ja-JP"/>
        </w:rPr>
        <w:tab/>
        <w:t>Standalone mode</w:t>
      </w:r>
      <w:bookmarkEnd w:id="239"/>
    </w:p>
    <w:p w:rsidR="001D4D0D" w:rsidRPr="00401A4D" w:rsidRDefault="001D4D0D" w:rsidP="001D4D0D">
      <w:pPr>
        <w:overflowPunct w:val="0"/>
        <w:autoSpaceDE w:val="0"/>
        <w:autoSpaceDN w:val="0"/>
        <w:adjustRightInd w:val="0"/>
        <w:textAlignment w:val="baseline"/>
        <w:rPr>
          <w:lang w:eastAsia="ja-JP"/>
        </w:rPr>
      </w:pPr>
      <w:r w:rsidRPr="00401A4D">
        <w:rPr>
          <w:lang w:eastAsia="ja-JP"/>
        </w:rPr>
        <w:t>In Standalone mode, the UE reports the latitude, longitude and possibly altitude, together with an estimate of the location uncertainty, if available.</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UE should also report an indication that TBS method is used and possibly other positioning methods used to calculate the fix.</w:t>
      </w:r>
    </w:p>
    <w:p w:rsidR="001D4D0D" w:rsidRPr="00401A4D" w:rsidRDefault="001D4D0D" w:rsidP="0078123D">
      <w:pPr>
        <w:pStyle w:val="Heading5"/>
        <w:rPr>
          <w:lang w:eastAsia="ja-JP"/>
        </w:rPr>
      </w:pPr>
      <w:bookmarkStart w:id="240" w:name="_Toc525727838"/>
      <w:r w:rsidRPr="00401A4D">
        <w:rPr>
          <w:lang w:eastAsia="ja-JP"/>
        </w:rPr>
        <w:t>8.7.2.2.2</w:t>
      </w:r>
      <w:r w:rsidRPr="00401A4D">
        <w:rPr>
          <w:lang w:eastAsia="ja-JP"/>
        </w:rPr>
        <w:tab/>
        <w:t>UE-assisted mode</w:t>
      </w:r>
      <w:bookmarkEnd w:id="240"/>
    </w:p>
    <w:p w:rsidR="001D4D0D" w:rsidRPr="00401A4D" w:rsidRDefault="001D4D0D" w:rsidP="001D4D0D">
      <w:pPr>
        <w:overflowPunct w:val="0"/>
        <w:autoSpaceDE w:val="0"/>
        <w:autoSpaceDN w:val="0"/>
        <w:adjustRightInd w:val="0"/>
        <w:textAlignment w:val="baseline"/>
        <w:rPr>
          <w:lang w:eastAsia="ja-JP"/>
        </w:rPr>
      </w:pPr>
      <w:r w:rsidRPr="00401A4D">
        <w:rPr>
          <w:lang w:eastAsia="ja-JP"/>
        </w:rPr>
        <w:t>In UE-assisted mode, the UE reports the TBS associated measurements, together with associated quality estimates. These measurements enable the LMF to calculate the location of the UE, possibly usi</w:t>
      </w:r>
      <w:r w:rsidR="00A60824" w:rsidRPr="00401A4D">
        <w:rPr>
          <w:lang w:eastAsia="ja-JP"/>
        </w:rPr>
        <w:t>ng other measurements and data.</w:t>
      </w:r>
    </w:p>
    <w:p w:rsidR="001D4D0D" w:rsidRPr="00401A4D" w:rsidRDefault="001D4D0D" w:rsidP="0078123D">
      <w:pPr>
        <w:pStyle w:val="Heading5"/>
        <w:rPr>
          <w:lang w:eastAsia="ja-JP"/>
        </w:rPr>
      </w:pPr>
      <w:bookmarkStart w:id="241" w:name="_Toc525727839"/>
      <w:r w:rsidRPr="00401A4D">
        <w:rPr>
          <w:lang w:eastAsia="ja-JP"/>
        </w:rPr>
        <w:t>8.7.2.2.3</w:t>
      </w:r>
      <w:r w:rsidRPr="00401A4D">
        <w:rPr>
          <w:lang w:eastAsia="ja-JP"/>
        </w:rPr>
        <w:tab/>
        <w:t>UE-based mode</w:t>
      </w:r>
      <w:bookmarkEnd w:id="241"/>
    </w:p>
    <w:p w:rsidR="001D4D0D" w:rsidRPr="00401A4D" w:rsidRDefault="001D4D0D" w:rsidP="001D4D0D">
      <w:pPr>
        <w:overflowPunct w:val="0"/>
        <w:autoSpaceDE w:val="0"/>
        <w:autoSpaceDN w:val="0"/>
        <w:adjustRightInd w:val="0"/>
        <w:textAlignment w:val="baseline"/>
        <w:rPr>
          <w:lang w:eastAsia="ja-JP"/>
        </w:rPr>
      </w:pPr>
      <w:r w:rsidRPr="00401A4D">
        <w:rPr>
          <w:lang w:eastAsia="ja-JP"/>
        </w:rPr>
        <w:t>In UE-based mode, the UE reports the latitude and longitude, together with an estimate of the location uncertainty, if available.</w:t>
      </w:r>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UE should also report an indication that TBS method is used and possibly other positioning methods used to calculate the fix.</w:t>
      </w:r>
    </w:p>
    <w:p w:rsidR="001D4D0D" w:rsidRPr="00401A4D" w:rsidRDefault="001D4D0D" w:rsidP="0078123D">
      <w:pPr>
        <w:pStyle w:val="Heading3"/>
        <w:rPr>
          <w:lang w:eastAsia="ja-JP"/>
        </w:rPr>
      </w:pPr>
      <w:bookmarkStart w:id="242" w:name="_Toc525727840"/>
      <w:r w:rsidRPr="00401A4D">
        <w:rPr>
          <w:lang w:eastAsia="ja-JP"/>
        </w:rPr>
        <w:t>8.7.3</w:t>
      </w:r>
      <w:r w:rsidRPr="00401A4D">
        <w:rPr>
          <w:lang w:eastAsia="ja-JP"/>
        </w:rPr>
        <w:tab/>
        <w:t>TBS Positioning Procedures</w:t>
      </w:r>
      <w:bookmarkEnd w:id="242"/>
    </w:p>
    <w:p w:rsidR="001D4D0D" w:rsidRPr="00401A4D" w:rsidRDefault="001D4D0D" w:rsidP="0078123D">
      <w:pPr>
        <w:pStyle w:val="Heading4"/>
        <w:rPr>
          <w:lang w:eastAsia="ja-JP"/>
        </w:rPr>
      </w:pPr>
      <w:bookmarkStart w:id="243" w:name="_Toc525727841"/>
      <w:r w:rsidRPr="00401A4D">
        <w:rPr>
          <w:lang w:eastAsia="ja-JP"/>
        </w:rPr>
        <w:t>8.7.3.1</w:t>
      </w:r>
      <w:r w:rsidRPr="00401A4D">
        <w:rPr>
          <w:lang w:eastAsia="ja-JP"/>
        </w:rPr>
        <w:tab/>
        <w:t>Capability Transfer Procedure</w:t>
      </w:r>
      <w:bookmarkEnd w:id="243"/>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Capability Transfer procedure for TBS positioning is described in sub-clause 7.1.2.1.</w:t>
      </w:r>
    </w:p>
    <w:p w:rsidR="001D4D0D" w:rsidRPr="00401A4D" w:rsidRDefault="001D4D0D" w:rsidP="0078123D">
      <w:pPr>
        <w:pStyle w:val="Heading4"/>
        <w:rPr>
          <w:lang w:eastAsia="ja-JP"/>
        </w:rPr>
      </w:pPr>
      <w:bookmarkStart w:id="244" w:name="_Toc525727842"/>
      <w:r w:rsidRPr="00401A4D">
        <w:rPr>
          <w:lang w:eastAsia="ja-JP"/>
        </w:rPr>
        <w:t>8.7.3.2</w:t>
      </w:r>
      <w:r w:rsidRPr="00401A4D">
        <w:rPr>
          <w:lang w:eastAsia="ja-JP"/>
        </w:rPr>
        <w:tab/>
        <w:t>Assistance Data Transfer Procedure</w:t>
      </w:r>
      <w:bookmarkEnd w:id="244"/>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purpose of this procedure is to enable the LMF to provide assistance data to the UE (e.g., as part of a positioning procedure) and the UE to request assistance data from the LMF (e.g., as part of a positioning procedure).</w:t>
      </w:r>
    </w:p>
    <w:p w:rsidR="001D4D0D" w:rsidRPr="00401A4D" w:rsidRDefault="007A6FC3" w:rsidP="0078123D">
      <w:pPr>
        <w:pStyle w:val="Heading5"/>
        <w:rPr>
          <w:lang w:eastAsia="ja-JP"/>
        </w:rPr>
      </w:pPr>
      <w:bookmarkStart w:id="245" w:name="_Toc525727843"/>
      <w:r w:rsidRPr="00401A4D">
        <w:rPr>
          <w:lang w:eastAsia="ja-JP"/>
        </w:rPr>
        <w:lastRenderedPageBreak/>
        <w:t>8.7.3.2.1</w:t>
      </w:r>
      <w:r w:rsidR="001D4D0D" w:rsidRPr="00401A4D">
        <w:rPr>
          <w:lang w:eastAsia="ja-JP"/>
        </w:rPr>
        <w:tab/>
        <w:t>LMF initiated Assistance Data Delivery</w:t>
      </w:r>
      <w:bookmarkEnd w:id="245"/>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8.7.3.2.1-1 shows the Assistance Data Delivery operations for the network-assisted TBS method when the pro</w:t>
      </w:r>
      <w:r w:rsidR="00A60824" w:rsidRPr="00401A4D">
        <w:rPr>
          <w:lang w:eastAsia="ja-JP"/>
        </w:rPr>
        <w:t>cedure is initiated by the LMF.</w:t>
      </w:r>
    </w:p>
    <w:p w:rsidR="001D4D0D" w:rsidRPr="00401A4D" w:rsidRDefault="001D4D0D" w:rsidP="00A60824">
      <w:pPr>
        <w:pStyle w:val="TH"/>
        <w:rPr>
          <w:lang w:val="en-GB" w:eastAsia="ja-JP"/>
        </w:rPr>
      </w:pPr>
      <w:r w:rsidRPr="00401A4D">
        <w:rPr>
          <w:lang w:val="en-GB" w:eastAsia="ja-JP"/>
        </w:rPr>
        <w:object w:dxaOrig="7091" w:dyaOrig="2634">
          <v:shape id="_x0000_i1064" type="#_x0000_t75" style="width:354.75pt;height:132pt" o:ole="">
            <v:imagedata r:id="rId39" o:title=""/>
          </v:shape>
          <o:OLEObject Type="Embed" ProgID="Visio.Drawing.11" ShapeID="_x0000_i1064" DrawAspect="Content" ObjectID="_1615589454" r:id="rId73"/>
        </w:object>
      </w:r>
    </w:p>
    <w:p w:rsidR="001D4D0D" w:rsidRPr="00401A4D" w:rsidRDefault="001D4D0D" w:rsidP="00A60824">
      <w:pPr>
        <w:pStyle w:val="TF"/>
        <w:rPr>
          <w:lang w:val="en-GB" w:eastAsia="ja-JP"/>
        </w:rPr>
      </w:pPr>
      <w:r w:rsidRPr="00401A4D">
        <w:rPr>
          <w:lang w:val="en-GB" w:eastAsia="ja-JP"/>
        </w:rPr>
        <w:t>Figure 8.7.3.2.1-1: LMF-initiated Assistance Data Delivery Procedure</w:t>
      </w:r>
    </w:p>
    <w:p w:rsidR="001D4D0D" w:rsidRPr="00401A4D" w:rsidRDefault="001D4D0D" w:rsidP="007A6FC3">
      <w:pPr>
        <w:pStyle w:val="B1"/>
        <w:rPr>
          <w:lang w:val="en-GB" w:eastAsia="ja-JP"/>
        </w:rPr>
      </w:pPr>
      <w:r w:rsidRPr="00401A4D">
        <w:rPr>
          <w:lang w:val="en-GB" w:eastAsia="ja-JP"/>
        </w:rPr>
        <w:t>(1)</w:t>
      </w:r>
      <w:r w:rsidRPr="00401A4D">
        <w:rPr>
          <w:lang w:val="en-GB" w:eastAsia="ja-JP"/>
        </w:rPr>
        <w:tab/>
        <w:t>The LMF determines that assistance data needs to be provided to the UE (e.g., as part of a positioning procedure) and sends an LPP Provide Assistance Data message to the UE. This message may include any of the TBS assistance data defined in sub-clause 8.7.2.1.</w:t>
      </w:r>
    </w:p>
    <w:p w:rsidR="001D4D0D" w:rsidRPr="00401A4D" w:rsidRDefault="001D4D0D" w:rsidP="0078123D">
      <w:pPr>
        <w:pStyle w:val="Heading5"/>
        <w:rPr>
          <w:lang w:eastAsia="ja-JP"/>
        </w:rPr>
      </w:pPr>
      <w:bookmarkStart w:id="246" w:name="_Toc525727844"/>
      <w:r w:rsidRPr="00401A4D">
        <w:rPr>
          <w:lang w:eastAsia="ja-JP"/>
        </w:rPr>
        <w:t>8.7.3.2.2</w:t>
      </w:r>
      <w:r w:rsidRPr="00401A4D">
        <w:rPr>
          <w:lang w:eastAsia="ja-JP"/>
        </w:rPr>
        <w:tab/>
        <w:t>UE initiated Assistance Data Transfer</w:t>
      </w:r>
      <w:bookmarkEnd w:id="246"/>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8.7.3.2.2-1 shows the Assistance Data Transfer operations for the network-assisted TBS method when the procedure is initiated by the UE.</w:t>
      </w:r>
    </w:p>
    <w:p w:rsidR="001D4D0D" w:rsidRPr="00401A4D" w:rsidRDefault="001D4D0D" w:rsidP="00A60824">
      <w:pPr>
        <w:pStyle w:val="TH"/>
        <w:rPr>
          <w:lang w:val="en-GB" w:eastAsia="ja-JP"/>
        </w:rPr>
      </w:pPr>
      <w:r w:rsidRPr="00401A4D">
        <w:rPr>
          <w:lang w:val="en-GB" w:eastAsia="ja-JP"/>
        </w:rPr>
        <w:object w:dxaOrig="7091" w:dyaOrig="2635">
          <v:shape id="_x0000_i1065" type="#_x0000_t75" style="width:354.75pt;height:132pt" o:ole="">
            <v:imagedata r:id="rId43" o:title=""/>
          </v:shape>
          <o:OLEObject Type="Embed" ProgID="Visio.Drawing.11" ShapeID="_x0000_i1065" DrawAspect="Content" ObjectID="_1615589455" r:id="rId74"/>
        </w:object>
      </w:r>
    </w:p>
    <w:p w:rsidR="001D4D0D" w:rsidRPr="00401A4D" w:rsidRDefault="001D4D0D" w:rsidP="00A60824">
      <w:pPr>
        <w:pStyle w:val="TF"/>
        <w:rPr>
          <w:lang w:val="en-GB" w:eastAsia="ja-JP"/>
        </w:rPr>
      </w:pPr>
      <w:r w:rsidRPr="00401A4D">
        <w:rPr>
          <w:lang w:val="en-GB" w:eastAsia="ja-JP"/>
        </w:rPr>
        <w:t>Figure 8.7.3.2.2-1: UE-initiated Assistance Data Transfer Procedure</w:t>
      </w:r>
    </w:p>
    <w:p w:rsidR="005B2A39" w:rsidRPr="00401A4D" w:rsidRDefault="001D4D0D" w:rsidP="007A6FC3">
      <w:pPr>
        <w:pStyle w:val="B1"/>
        <w:rPr>
          <w:lang w:val="en-GB" w:eastAsia="ja-JP"/>
        </w:rPr>
      </w:pPr>
      <w:r w:rsidRPr="00401A4D">
        <w:rPr>
          <w:lang w:val="en-GB" w:eastAsia="ja-JP"/>
        </w:rPr>
        <w:t>(1)</w:t>
      </w:r>
      <w:r w:rsidRPr="00401A4D">
        <w:rPr>
          <w:lang w:val="en-GB" w:eastAsia="ja-JP"/>
        </w:rPr>
        <w:tab/>
        <w:t>The UE determines that certain TBS assistance data is desired (e.g., when the LMF provided assistance data are not sufficient for the UE to fulfil the request) and sends a LPP Request Assistance Data message to the LMF. This request includes an indication of which specific TB</w:t>
      </w:r>
      <w:r w:rsidR="005B2A39" w:rsidRPr="00401A4D">
        <w:rPr>
          <w:lang w:val="en-GB" w:eastAsia="ja-JP"/>
        </w:rPr>
        <w:t>S assistance data is requested.</w:t>
      </w:r>
    </w:p>
    <w:p w:rsidR="001D4D0D" w:rsidRPr="00401A4D" w:rsidRDefault="001F7683" w:rsidP="007A6FC3">
      <w:pPr>
        <w:pStyle w:val="B1"/>
        <w:rPr>
          <w:lang w:val="en-GB" w:eastAsia="ja-JP"/>
        </w:rPr>
      </w:pPr>
      <w:r w:rsidRPr="00401A4D" w:rsidDel="001F7683">
        <w:rPr>
          <w:lang w:val="en-GB" w:eastAsia="ja-JP"/>
        </w:rPr>
        <w:t xml:space="preserve"> </w:t>
      </w:r>
      <w:r w:rsidR="001D4D0D" w:rsidRPr="00401A4D">
        <w:rPr>
          <w:lang w:val="en-GB" w:eastAsia="ja-JP"/>
        </w:rPr>
        <w:t>(2)</w:t>
      </w:r>
      <w:r w:rsidR="001D4D0D" w:rsidRPr="00401A4D">
        <w:rPr>
          <w:lang w:val="en-GB" w:eastAsia="ja-JP"/>
        </w:rPr>
        <w:tab/>
        <w:t>The LMF provides the requested assistance data in a LPP Provide Assistance Data message, if available at the LMF. The entire set of assistance data may be delivered in one or several LPP messages. In this case, this step may be repeated by the LMF several times. If any of the UE requested assistance data in step (1) are not provided in step 2, the UE shall assume that the requested assistance data are not supported, or currently not available at the LMF. If none of the UE requested assistance data in step (1) can be provided by the LMF, return any information that can be provided in an LPP message of type Provide Assistance Data which includes a cause indication for the not provided assistance data.</w:t>
      </w:r>
    </w:p>
    <w:p w:rsidR="001D4D0D" w:rsidRPr="00401A4D" w:rsidRDefault="001D4D0D" w:rsidP="0078123D">
      <w:pPr>
        <w:pStyle w:val="Heading4"/>
        <w:rPr>
          <w:lang w:eastAsia="ja-JP"/>
        </w:rPr>
      </w:pPr>
      <w:bookmarkStart w:id="247" w:name="_Toc525727845"/>
      <w:r w:rsidRPr="00401A4D">
        <w:rPr>
          <w:lang w:eastAsia="ja-JP"/>
        </w:rPr>
        <w:t>8.7.3.3</w:t>
      </w:r>
      <w:r w:rsidRPr="00401A4D">
        <w:rPr>
          <w:lang w:eastAsia="ja-JP"/>
        </w:rPr>
        <w:tab/>
        <w:t>Location Information Transfer Procedure</w:t>
      </w:r>
      <w:bookmarkEnd w:id="247"/>
    </w:p>
    <w:p w:rsidR="001D4D0D" w:rsidRPr="00401A4D" w:rsidRDefault="001D4D0D" w:rsidP="001D4D0D">
      <w:pPr>
        <w:overflowPunct w:val="0"/>
        <w:autoSpaceDE w:val="0"/>
        <w:autoSpaceDN w:val="0"/>
        <w:adjustRightInd w:val="0"/>
        <w:textAlignment w:val="baseline"/>
        <w:rPr>
          <w:lang w:eastAsia="ja-JP"/>
        </w:rPr>
      </w:pPr>
      <w:r w:rsidRPr="00401A4D">
        <w:rPr>
          <w:lang w:eastAsia="ja-JP"/>
        </w:rPr>
        <w:t>The purpose of this procedure is to enable the LMF to request position measurements or location estimate from the UE, or to enable the UE to provide location measurements to the LMF for position calculation</w:t>
      </w:r>
      <w:r w:rsidR="001F7683" w:rsidRPr="00401A4D">
        <w:rPr>
          <w:lang w:eastAsia="ja-JP"/>
        </w:rPr>
        <w:t>.</w:t>
      </w:r>
    </w:p>
    <w:p w:rsidR="001D4D0D" w:rsidRPr="00401A4D" w:rsidRDefault="001D4D0D" w:rsidP="0078123D">
      <w:pPr>
        <w:pStyle w:val="Heading5"/>
        <w:rPr>
          <w:lang w:eastAsia="ja-JP"/>
        </w:rPr>
      </w:pPr>
      <w:bookmarkStart w:id="248" w:name="_Toc525727846"/>
      <w:r w:rsidRPr="00401A4D">
        <w:rPr>
          <w:lang w:eastAsia="ja-JP"/>
        </w:rPr>
        <w:lastRenderedPageBreak/>
        <w:t>8.7.3.3.1</w:t>
      </w:r>
      <w:r w:rsidRPr="00401A4D">
        <w:rPr>
          <w:lang w:eastAsia="ja-JP"/>
        </w:rPr>
        <w:tab/>
        <w:t>LMF initiated Location Information Transfer Procedure</w:t>
      </w:r>
      <w:bookmarkEnd w:id="248"/>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8.7.3.3.1-1 shows the Location Information Transfer operations for the TBS method when the procedure is initiated by the LMF.</w:t>
      </w:r>
    </w:p>
    <w:p w:rsidR="001D4D0D" w:rsidRPr="00401A4D" w:rsidRDefault="001D4D0D" w:rsidP="00A60824">
      <w:pPr>
        <w:pStyle w:val="TH"/>
        <w:rPr>
          <w:lang w:val="en-GB" w:eastAsia="ja-JP"/>
        </w:rPr>
      </w:pPr>
      <w:r w:rsidRPr="00401A4D">
        <w:rPr>
          <w:lang w:val="en-GB" w:eastAsia="ja-JP"/>
        </w:rPr>
        <w:object w:dxaOrig="7091" w:dyaOrig="2635">
          <v:shape id="_x0000_i1066" type="#_x0000_t75" style="width:354.75pt;height:132pt" o:ole="">
            <v:imagedata r:id="rId47" o:title=""/>
          </v:shape>
          <o:OLEObject Type="Embed" ProgID="Visio.Drawing.11" ShapeID="_x0000_i1066" DrawAspect="Content" ObjectID="_1615589456" r:id="rId75"/>
        </w:object>
      </w:r>
    </w:p>
    <w:p w:rsidR="001D4D0D" w:rsidRPr="00401A4D" w:rsidRDefault="001D4D0D" w:rsidP="00A60824">
      <w:pPr>
        <w:pStyle w:val="TF"/>
        <w:rPr>
          <w:lang w:val="en-GB" w:eastAsia="ja-JP"/>
        </w:rPr>
      </w:pPr>
      <w:r w:rsidRPr="00401A4D">
        <w:rPr>
          <w:lang w:val="en-GB" w:eastAsia="ja-JP"/>
        </w:rPr>
        <w:t>Figure 8.7.3.3.1-1: LMF-initiated</w:t>
      </w:r>
      <w:r w:rsidRPr="00401A4D">
        <w:rPr>
          <w:rFonts w:cs="Arial"/>
          <w:lang w:val="en-GB" w:eastAsia="ja-JP"/>
        </w:rPr>
        <w:t xml:space="preserve"> Location Information Transfer</w:t>
      </w:r>
      <w:r w:rsidRPr="00401A4D">
        <w:rPr>
          <w:lang w:val="en-GB" w:eastAsia="ja-JP"/>
        </w:rPr>
        <w:t xml:space="preserve"> Procedure</w:t>
      </w:r>
    </w:p>
    <w:p w:rsidR="001D4D0D" w:rsidRPr="00401A4D" w:rsidRDefault="001D4D0D" w:rsidP="007A6FC3">
      <w:pPr>
        <w:pStyle w:val="B1"/>
        <w:rPr>
          <w:lang w:val="en-GB" w:eastAsia="ja-JP"/>
        </w:rPr>
      </w:pPr>
      <w:r w:rsidRPr="00401A4D">
        <w:rPr>
          <w:lang w:val="en-GB" w:eastAsia="ja-JP"/>
        </w:rPr>
        <w:t>(1)</w:t>
      </w:r>
      <w:r w:rsidRPr="00401A4D">
        <w:rPr>
          <w:lang w:val="en-GB" w:eastAsia="ja-JP"/>
        </w:rPr>
        <w:tab/>
        <w:t>The LMF sends a LPP Request Location Information message to the UE for invocation of TBS positioning. This request includes positioning instructions such as the positioning mode (UE-assisted, UE-based, Standalone), specific requested UE measurements if any, and quality of service parameters (accuracy, response time).</w:t>
      </w:r>
    </w:p>
    <w:p w:rsidR="001D4D0D" w:rsidRPr="00401A4D" w:rsidRDefault="001D4D0D" w:rsidP="007A6FC3">
      <w:pPr>
        <w:pStyle w:val="B1"/>
        <w:rPr>
          <w:lang w:val="en-GB" w:eastAsia="ja-JP"/>
        </w:rPr>
      </w:pPr>
      <w:r w:rsidRPr="00401A4D">
        <w:rPr>
          <w:lang w:val="en-GB" w:eastAsia="ja-JP"/>
        </w:rPr>
        <w:t>(2)</w:t>
      </w:r>
      <w:r w:rsidRPr="00401A4D">
        <w:rPr>
          <w:lang w:val="en-GB" w:eastAsia="ja-JP"/>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401A4D">
        <w:rPr>
          <w:lang w:val="en-GB" w:eastAsia="zh-CN"/>
        </w:rPr>
        <w:t>s</w:t>
      </w:r>
      <w:r w:rsidRPr="00401A4D">
        <w:rPr>
          <w:lang w:val="en-GB" w:eastAsia="ja-JP"/>
        </w:rPr>
        <w:t xml:space="preserve"> any information that can be provided in an LPP message of type Provide Location Information which includes a cause indication for the not provided location information.</w:t>
      </w:r>
    </w:p>
    <w:p w:rsidR="001D4D0D" w:rsidRPr="00401A4D" w:rsidRDefault="001D4D0D" w:rsidP="0078123D">
      <w:pPr>
        <w:pStyle w:val="Heading5"/>
        <w:rPr>
          <w:lang w:eastAsia="ja-JP"/>
        </w:rPr>
      </w:pPr>
      <w:bookmarkStart w:id="249" w:name="_Toc525727847"/>
      <w:r w:rsidRPr="00401A4D">
        <w:rPr>
          <w:lang w:eastAsia="ja-JP"/>
        </w:rPr>
        <w:t>8.7.3.3.2</w:t>
      </w:r>
      <w:r w:rsidRPr="00401A4D">
        <w:rPr>
          <w:lang w:eastAsia="ja-JP"/>
        </w:rPr>
        <w:tab/>
        <w:t>UE-initiated Location Information Delivery Procedure</w:t>
      </w:r>
      <w:bookmarkEnd w:id="249"/>
    </w:p>
    <w:p w:rsidR="001D4D0D" w:rsidRPr="00401A4D" w:rsidRDefault="001D4D0D" w:rsidP="001D4D0D">
      <w:pPr>
        <w:overflowPunct w:val="0"/>
        <w:autoSpaceDE w:val="0"/>
        <w:autoSpaceDN w:val="0"/>
        <w:adjustRightInd w:val="0"/>
        <w:textAlignment w:val="baseline"/>
        <w:rPr>
          <w:lang w:eastAsia="ja-JP"/>
        </w:rPr>
      </w:pPr>
      <w:r w:rsidRPr="00401A4D">
        <w:rPr>
          <w:lang w:eastAsia="ja-JP"/>
        </w:rPr>
        <w:t>Figure 8.7.3.3.2-1 shows the Location Information delivery operations for the TBS method when the procedure is initiated by the UE.</w:t>
      </w:r>
    </w:p>
    <w:p w:rsidR="001D4D0D" w:rsidRPr="00401A4D" w:rsidRDefault="001D4D0D" w:rsidP="00A60824">
      <w:pPr>
        <w:pStyle w:val="TH"/>
        <w:rPr>
          <w:lang w:val="en-GB" w:eastAsia="ja-JP"/>
        </w:rPr>
      </w:pPr>
      <w:r w:rsidRPr="00401A4D">
        <w:rPr>
          <w:lang w:val="en-GB" w:eastAsia="ja-JP"/>
        </w:rPr>
        <w:object w:dxaOrig="7091" w:dyaOrig="2635">
          <v:shape id="_x0000_i1067" type="#_x0000_t75" style="width:354.75pt;height:132pt" o:ole="">
            <v:imagedata r:id="rId49" o:title=""/>
          </v:shape>
          <o:OLEObject Type="Embed" ProgID="Visio.Drawing.11" ShapeID="_x0000_i1067" DrawAspect="Content" ObjectID="_1615589457" r:id="rId76"/>
        </w:object>
      </w:r>
    </w:p>
    <w:p w:rsidR="001D4D0D" w:rsidRPr="00401A4D" w:rsidRDefault="001D4D0D" w:rsidP="00A60824">
      <w:pPr>
        <w:pStyle w:val="TF"/>
        <w:rPr>
          <w:lang w:val="en-GB" w:eastAsia="ja-JP"/>
        </w:rPr>
      </w:pPr>
      <w:r w:rsidRPr="00401A4D">
        <w:rPr>
          <w:lang w:val="en-GB" w:eastAsia="ja-JP"/>
        </w:rPr>
        <w:t>Figure 8.7.3.3.2-1: UE-initiated Location Information Delivery Procedure</w:t>
      </w:r>
    </w:p>
    <w:p w:rsidR="002D7361" w:rsidRPr="00401A4D" w:rsidRDefault="001D4D0D" w:rsidP="007A6FC3">
      <w:pPr>
        <w:pStyle w:val="B1"/>
        <w:rPr>
          <w:lang w:val="en-GB" w:eastAsia="zh-CN"/>
        </w:rPr>
      </w:pPr>
      <w:r w:rsidRPr="00401A4D">
        <w:rPr>
          <w:lang w:val="en-GB" w:eastAsia="ja-JP"/>
        </w:rPr>
        <w:t>(1)</w:t>
      </w:r>
      <w:r w:rsidRPr="00401A4D">
        <w:rPr>
          <w:lang w:val="en-GB" w:eastAsia="ja-JP"/>
        </w:rPr>
        <w:tab/>
        <w:t>The UE sends an LPP Provide Location Information message to the LMF. The Provide Location Information message may include UE TBS measurements or location estimate already available at the UE.</w:t>
      </w:r>
    </w:p>
    <w:p w:rsidR="00080512" w:rsidRPr="00401A4D" w:rsidRDefault="00D9134D" w:rsidP="00715213">
      <w:pPr>
        <w:pStyle w:val="Heading8"/>
      </w:pPr>
      <w:r w:rsidRPr="00401A4D">
        <w:br w:type="page"/>
      </w:r>
      <w:bookmarkStart w:id="250" w:name="_Toc525727848"/>
      <w:r w:rsidR="00715213" w:rsidRPr="00401A4D">
        <w:lastRenderedPageBreak/>
        <w:t>Annex A (informative</w:t>
      </w:r>
      <w:r w:rsidR="00080512" w:rsidRPr="00401A4D">
        <w:t>):</w:t>
      </w:r>
      <w:r w:rsidR="00715213" w:rsidRPr="00401A4D">
        <w:t xml:space="preserve"> Use of LPP with SUPL</w:t>
      </w:r>
      <w:bookmarkEnd w:id="250"/>
    </w:p>
    <w:p w:rsidR="00D758BD" w:rsidRPr="00401A4D" w:rsidRDefault="00D758BD" w:rsidP="00D758BD">
      <w:bookmarkStart w:id="251" w:name="historyclause"/>
      <w:r w:rsidRPr="00401A4D">
        <w:t>The design goal of LPP is to enable it to be used in user plane location solutions such as OMA SUPL ([15], [16]) and this informative annex shows how LPP can be used in SUPL 2.0.</w:t>
      </w:r>
    </w:p>
    <w:p w:rsidR="00D758BD" w:rsidRPr="00401A4D" w:rsidRDefault="00D758BD" w:rsidP="00D758BD">
      <w:pPr>
        <w:pStyle w:val="Heading1"/>
      </w:pPr>
      <w:bookmarkStart w:id="252" w:name="_Toc525727849"/>
      <w:r w:rsidRPr="00401A4D">
        <w:t>A.1</w:t>
      </w:r>
      <w:r w:rsidRPr="00401A4D">
        <w:tab/>
        <w:t>SUPL 2.0 Positioning Methods and Positioning Protocols</w:t>
      </w:r>
      <w:bookmarkEnd w:id="252"/>
    </w:p>
    <w:p w:rsidR="00D758BD" w:rsidRPr="00401A4D" w:rsidRDefault="00D758BD" w:rsidP="00D758BD">
      <w:pPr>
        <w:ind w:right="2"/>
      </w:pPr>
      <w:r w:rsidRPr="00401A4D">
        <w:t>The following table shows how the 3GPP positioning protocols are supported in SUPL 2.0.</w:t>
      </w:r>
    </w:p>
    <w:p w:rsidR="00D758BD" w:rsidRPr="00401A4D" w:rsidRDefault="00D758BD" w:rsidP="00D758BD">
      <w:pPr>
        <w:pStyle w:val="TH"/>
        <w:rPr>
          <w:lang w:val="en-GB"/>
        </w:rPr>
      </w:pPr>
      <w:r w:rsidRPr="00401A4D">
        <w:rPr>
          <w:lang w:val="en-GB"/>
        </w:rPr>
        <w:t>Table A.1-1: SUPL support of positioning methods</w:t>
      </w:r>
    </w:p>
    <w:tbl>
      <w:tblPr>
        <w:tblW w:w="10300" w:type="dxa"/>
        <w:tblCellMar>
          <w:left w:w="0" w:type="dxa"/>
          <w:right w:w="0" w:type="dxa"/>
        </w:tblCellMar>
        <w:tblLook w:val="04A0" w:firstRow="1" w:lastRow="0" w:firstColumn="1" w:lastColumn="0" w:noHBand="0" w:noVBand="1"/>
      </w:tblPr>
      <w:tblGrid>
        <w:gridCol w:w="3340"/>
        <w:gridCol w:w="3360"/>
        <w:gridCol w:w="1920"/>
        <w:gridCol w:w="1680"/>
      </w:tblGrid>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H"/>
              <w:rPr>
                <w:lang w:val="en-GB" w:eastAsia="ja-JP"/>
              </w:rPr>
            </w:pPr>
            <w:r w:rsidRPr="00401A4D">
              <w:rPr>
                <w:lang w:val="en-GB" w:eastAsia="ja-JP"/>
              </w:rPr>
              <w:t>Positioning Protocol:</w:t>
            </w:r>
          </w:p>
        </w:tc>
        <w:tc>
          <w:tcPr>
            <w:tcW w:w="336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H"/>
              <w:rPr>
                <w:lang w:val="en-GB" w:eastAsia="ja-JP"/>
              </w:rPr>
            </w:pPr>
            <w:r w:rsidRPr="00401A4D">
              <w:rPr>
                <w:lang w:val="en-GB" w:eastAsia="ja-JP"/>
              </w:rPr>
              <w:t>RRLP</w:t>
            </w:r>
          </w:p>
          <w:p w:rsidR="00D758BD" w:rsidRPr="00401A4D" w:rsidRDefault="00D758BD" w:rsidP="00197BFB">
            <w:pPr>
              <w:pStyle w:val="TAH"/>
              <w:rPr>
                <w:lang w:val="en-GB" w:eastAsia="ja-JP"/>
              </w:rPr>
            </w:pPr>
            <w:r w:rsidRPr="00401A4D">
              <w:rPr>
                <w:lang w:val="en-GB" w:eastAsia="ja-JP"/>
              </w:rPr>
              <w:t>(GSM/GPRS/WCDMA/</w:t>
            </w:r>
            <w:r w:rsidRPr="00401A4D">
              <w:rPr>
                <w:lang w:val="en-GB" w:eastAsia="ja-JP"/>
              </w:rPr>
              <w:br/>
              <w:t>LTE/WLAN/WiMAX)</w:t>
            </w:r>
          </w:p>
        </w:tc>
        <w:tc>
          <w:tcPr>
            <w:tcW w:w="192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H"/>
              <w:rPr>
                <w:lang w:val="en-GB" w:eastAsia="ja-JP"/>
              </w:rPr>
            </w:pPr>
            <w:r w:rsidRPr="00401A4D">
              <w:rPr>
                <w:lang w:val="en-GB" w:eastAsia="ja-JP"/>
              </w:rPr>
              <w:t>RRC</w:t>
            </w:r>
          </w:p>
          <w:p w:rsidR="00D758BD" w:rsidRPr="00401A4D" w:rsidRDefault="00D758BD" w:rsidP="00197BFB">
            <w:pPr>
              <w:pStyle w:val="TAH"/>
              <w:rPr>
                <w:lang w:val="en-GB" w:eastAsia="ja-JP"/>
              </w:rPr>
            </w:pPr>
            <w:r w:rsidRPr="00401A4D">
              <w:rPr>
                <w:lang w:val="en-GB" w:eastAsia="ja-JP"/>
              </w:rPr>
              <w:t>(WCDMA)</w:t>
            </w:r>
          </w:p>
        </w:tc>
        <w:tc>
          <w:tcPr>
            <w:tcW w:w="16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H"/>
              <w:rPr>
                <w:lang w:val="en-GB" w:eastAsia="ja-JP"/>
              </w:rPr>
            </w:pPr>
            <w:r w:rsidRPr="00401A4D">
              <w:rPr>
                <w:lang w:val="en-GB" w:eastAsia="ja-JP"/>
              </w:rPr>
              <w:t>LPP</w:t>
            </w:r>
          </w:p>
          <w:p w:rsidR="00D758BD" w:rsidRPr="00401A4D" w:rsidRDefault="00D758BD" w:rsidP="00197BFB">
            <w:pPr>
              <w:pStyle w:val="TAH"/>
              <w:rPr>
                <w:lang w:val="en-GB" w:eastAsia="ja-JP"/>
              </w:rPr>
            </w:pPr>
            <w:r w:rsidRPr="00401A4D">
              <w:rPr>
                <w:lang w:val="en-GB" w:eastAsia="ja-JP"/>
              </w:rPr>
              <w:t>(NR/LTE)</w:t>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H"/>
              <w:rPr>
                <w:lang w:val="en-GB" w:eastAsia="ja-JP"/>
              </w:rPr>
            </w:pPr>
            <w:r w:rsidRPr="00401A4D">
              <w:rPr>
                <w:lang w:val="en-GB" w:eastAsia="ja-JP"/>
              </w:rPr>
              <w:t>Positioning Method:</w:t>
            </w:r>
          </w:p>
        </w:tc>
        <w:tc>
          <w:tcPr>
            <w:tcW w:w="0" w:type="auto"/>
            <w:vMerge/>
            <w:tcBorders>
              <w:top w:val="single" w:sz="8" w:space="0" w:color="000000"/>
              <w:left w:val="single" w:sz="8" w:space="0" w:color="000000"/>
              <w:bottom w:val="single" w:sz="8" w:space="0" w:color="000000"/>
              <w:right w:val="single" w:sz="8" w:space="0" w:color="000000"/>
            </w:tcBorders>
          </w:tcPr>
          <w:p w:rsidR="00D758BD" w:rsidRPr="00401A4D"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401A4D" w:rsidRDefault="00D758BD" w:rsidP="00197BFB">
            <w:pPr>
              <w:pStyle w:val="TAH"/>
              <w:rPr>
                <w:lang w:val="en-GB" w:eastAsia="ja-JP"/>
              </w:rPr>
            </w:pPr>
          </w:p>
        </w:tc>
        <w:tc>
          <w:tcPr>
            <w:tcW w:w="0" w:type="auto"/>
            <w:vMerge/>
            <w:tcBorders>
              <w:top w:val="single" w:sz="8" w:space="0" w:color="000000"/>
              <w:left w:val="single" w:sz="8" w:space="0" w:color="000000"/>
              <w:bottom w:val="single" w:sz="8" w:space="0" w:color="000000"/>
              <w:right w:val="single" w:sz="8" w:space="0" w:color="000000"/>
            </w:tcBorders>
          </w:tcPr>
          <w:p w:rsidR="00D758BD" w:rsidRPr="00401A4D" w:rsidRDefault="00D758BD" w:rsidP="00197BFB">
            <w:pPr>
              <w:pStyle w:val="TAH"/>
              <w:rPr>
                <w:lang w:val="en-GB" w:eastAsia="ja-JP"/>
              </w:rPr>
            </w:pP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A-GPS (A-GANSS) SET Assisted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A-GPS (A-GANSS) SET Based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Autonomous GPS/GANSS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vertAlign w:val="superscript"/>
                <w:lang w:val="en-GB" w:eastAsia="ja-JP"/>
              </w:rPr>
            </w:pPr>
            <w:r w:rsidRPr="00401A4D">
              <w:rPr>
                <w:lang w:val="en-GB" w:eastAsia="ja-JP"/>
              </w:rPr>
              <w:t xml:space="preserve">Enhanced Cell ID </w:t>
            </w:r>
            <w:r w:rsidRPr="00401A4D">
              <w:rPr>
                <w:vertAlign w:val="superscript"/>
                <w:lang w:val="en-GB" w:eastAsia="ja-JP"/>
              </w:rPr>
              <w:t>NOTE 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r w:rsidRPr="00401A4D">
              <w:rPr>
                <w:lang w:val="en-GB" w:eastAsia="ja-JP"/>
              </w:rPr>
              <w:t xml:space="preserve"> </w:t>
            </w:r>
            <w:r w:rsidRPr="00401A4D">
              <w:rPr>
                <w:vertAlign w:val="superscript"/>
                <w:lang w:val="en-GB" w:eastAsia="ja-JP"/>
              </w:rPr>
              <w:t>NOTE 2</w:t>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Enhanced Observed Time Difference (E-OTD) </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r w:rsidRPr="00401A4D">
              <w:rPr>
                <w:lang w:val="en-GB" w:eastAsia="ja-JP"/>
              </w:rPr>
              <w:t xml:space="preserve"> (GSM only)</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Observed Time Difference of Arrival (OTDOA) </w:t>
            </w:r>
            <w:r w:rsidRPr="00401A4D">
              <w:rPr>
                <w:vertAlign w:val="superscript"/>
                <w:lang w:val="en-GB" w:eastAsia="ja-JP"/>
              </w:rPr>
              <w:t>NOTE 1, NOTE 3</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Barometric Pressure Sensors</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WLAN</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Bluetooth</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3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L"/>
              <w:rPr>
                <w:lang w:val="en-GB" w:eastAsia="ja-JP"/>
              </w:rPr>
            </w:pPr>
            <w:r w:rsidRPr="00401A4D">
              <w:rPr>
                <w:lang w:val="en-GB" w:eastAsia="ja-JP"/>
              </w:rPr>
              <w:t xml:space="preserve">TBS </w:t>
            </w:r>
            <w:r w:rsidRPr="00401A4D">
              <w:rPr>
                <w:vertAlign w:val="superscript"/>
                <w:lang w:val="en-GB" w:eastAsia="ja-JP"/>
              </w:rPr>
              <w:t>NOTE 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t>NA</w:t>
            </w:r>
          </w:p>
        </w:tc>
        <w:tc>
          <w:tcPr>
            <w:tcW w:w="19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C"/>
              <w:rPr>
                <w:lang w:val="en-GB" w:eastAsia="ja-JP"/>
              </w:rPr>
            </w:pPr>
            <w:r w:rsidRPr="00401A4D">
              <w:rPr>
                <w:lang w:val="en-GB" w:eastAsia="ja-JP"/>
              </w:rPr>
              <w:sym w:font="Wingdings 2" w:char="0050"/>
            </w:r>
          </w:p>
        </w:tc>
      </w:tr>
      <w:tr w:rsidR="00D758BD" w:rsidRPr="00401A4D" w:rsidTr="00197BFB">
        <w:tc>
          <w:tcPr>
            <w:tcW w:w="10300" w:type="dxa"/>
            <w:gridSpan w:val="4"/>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758BD" w:rsidRPr="00401A4D" w:rsidRDefault="00D758BD" w:rsidP="00197BFB">
            <w:pPr>
              <w:pStyle w:val="TAN"/>
              <w:rPr>
                <w:lang w:val="en-GB" w:eastAsia="ja-JP"/>
              </w:rPr>
            </w:pPr>
            <w:r w:rsidRPr="00401A4D">
              <w:rPr>
                <w:lang w:val="en-GB" w:eastAsia="ja-JP"/>
              </w:rPr>
              <w:t>NOTE 1:</w:t>
            </w:r>
            <w:r w:rsidR="007A6FC3" w:rsidRPr="00401A4D">
              <w:rPr>
                <w:lang w:val="en-GB" w:eastAsia="ja-JP"/>
              </w:rPr>
              <w:tab/>
            </w:r>
            <w:r w:rsidRPr="00401A4D">
              <w:rPr>
                <w:lang w:val="en-GB" w:eastAsia="ja-JP"/>
              </w:rPr>
              <w:t>Excludes methods based on NR signals.</w:t>
            </w:r>
          </w:p>
          <w:p w:rsidR="00D758BD" w:rsidRPr="00401A4D" w:rsidRDefault="00D758BD" w:rsidP="00197BFB">
            <w:pPr>
              <w:pStyle w:val="TAN"/>
              <w:rPr>
                <w:lang w:val="en-GB" w:eastAsia="ja-JP"/>
              </w:rPr>
            </w:pPr>
            <w:r w:rsidRPr="00401A4D">
              <w:rPr>
                <w:lang w:val="en-GB" w:eastAsia="ja-JP"/>
              </w:rPr>
              <w:t>NOTE 2:</w:t>
            </w:r>
            <w:r w:rsidR="007A6FC3" w:rsidRPr="00401A4D">
              <w:rPr>
                <w:lang w:val="en-GB" w:eastAsia="ja-JP"/>
              </w:rPr>
              <w:tab/>
            </w:r>
            <w:r w:rsidRPr="00401A4D">
              <w:rPr>
                <w:lang w:val="en-GB" w:eastAsia="ja-JP"/>
              </w:rPr>
              <w:t>For LPP, NR CID is supported. However, SUPL 2.0 does not currently support NR CID.</w:t>
            </w:r>
          </w:p>
          <w:p w:rsidR="00D758BD" w:rsidRPr="00401A4D" w:rsidRDefault="00D758BD" w:rsidP="00197BFB">
            <w:pPr>
              <w:pStyle w:val="TAN"/>
              <w:rPr>
                <w:lang w:val="en-GB" w:eastAsia="ja-JP"/>
              </w:rPr>
            </w:pPr>
            <w:r w:rsidRPr="00401A4D">
              <w:rPr>
                <w:lang w:val="en-GB" w:eastAsia="ja-JP"/>
              </w:rPr>
              <w:t>NOTE 3:</w:t>
            </w:r>
            <w:r w:rsidRPr="00401A4D">
              <w:rPr>
                <w:lang w:val="en-GB" w:eastAsia="ja-JP"/>
              </w:rPr>
              <w:tab/>
              <w:t>This includes TBS positioning based on PRS signals, which is only supported in LPP (LTE).</w:t>
            </w:r>
          </w:p>
          <w:p w:rsidR="00D758BD" w:rsidRPr="00401A4D" w:rsidRDefault="00D758BD" w:rsidP="00197BFB">
            <w:pPr>
              <w:pStyle w:val="TAN"/>
              <w:rPr>
                <w:lang w:val="en-GB" w:eastAsia="ja-JP"/>
              </w:rPr>
            </w:pPr>
            <w:r w:rsidRPr="00401A4D">
              <w:rPr>
                <w:lang w:val="en-GB" w:eastAsia="ja-JP"/>
              </w:rPr>
              <w:t>NOTE 4:</w:t>
            </w:r>
            <w:r w:rsidRPr="00401A4D">
              <w:rPr>
                <w:lang w:val="en-GB" w:eastAsia="ja-JP"/>
              </w:rPr>
              <w:tab/>
              <w:t>TBS positioning based on MBS signals.</w:t>
            </w:r>
          </w:p>
        </w:tc>
      </w:tr>
    </w:tbl>
    <w:p w:rsidR="00D758BD" w:rsidRPr="00401A4D" w:rsidRDefault="00D758BD" w:rsidP="00D758BD"/>
    <w:p w:rsidR="00D758BD" w:rsidRPr="00401A4D" w:rsidRDefault="007A6FC3" w:rsidP="00D758BD">
      <w:pPr>
        <w:pStyle w:val="NO"/>
      </w:pPr>
      <w:r w:rsidRPr="00401A4D">
        <w:t>NOTE</w:t>
      </w:r>
      <w:r w:rsidR="00D758BD" w:rsidRPr="00401A4D">
        <w:t>:</w:t>
      </w:r>
      <w:r w:rsidR="00D758BD" w:rsidRPr="00401A4D">
        <w:tab/>
        <w:t>What is referred to</w:t>
      </w:r>
      <w:r w:rsidR="0053590D" w:rsidRPr="00401A4D">
        <w:t xml:space="preserve"> in the SUPL specifications as "</w:t>
      </w:r>
      <w:r w:rsidR="00D758BD" w:rsidRPr="00401A4D">
        <w:t>Enhanced Cell ID</w:t>
      </w:r>
      <w:r w:rsidR="0053590D" w:rsidRPr="00401A4D">
        <w:t>"</w:t>
      </w:r>
      <w:r w:rsidR="00D758BD" w:rsidRPr="00401A4D">
        <w:t>, is a UE-Assisted positioning mode, where the neighbouring cell measurements are carried at the SUPL layer (in the SUPL_POS_INIT for example) and does not include methods based on NR signals. The ASN.1 container for this mode is defined as follows:</w:t>
      </w:r>
    </w:p>
    <w:p w:rsidR="00D758BD" w:rsidRPr="00401A4D" w:rsidRDefault="00D758BD" w:rsidP="00D758BD">
      <w:pPr>
        <w:ind w:right="2"/>
      </w:pPr>
    </w:p>
    <w:p w:rsidR="00D758BD" w:rsidRPr="00401A4D" w:rsidRDefault="00D758BD" w:rsidP="00065FD1">
      <w:pPr>
        <w:pStyle w:val="PL"/>
        <w:shd w:val="pct10" w:color="auto" w:fill="auto"/>
      </w:pPr>
      <w:r w:rsidRPr="00401A4D">
        <w:t>LteCellInformation ::= SEQUENCE {</w:t>
      </w:r>
    </w:p>
    <w:p w:rsidR="00D758BD" w:rsidRPr="00401A4D" w:rsidRDefault="00D758BD" w:rsidP="00065FD1">
      <w:pPr>
        <w:pStyle w:val="PL"/>
        <w:shd w:val="pct10" w:color="auto" w:fill="auto"/>
      </w:pPr>
      <w:r w:rsidRPr="00401A4D">
        <w:t>refMCC  INTEGER(0..999), -- Mobile Country Code</w:t>
      </w:r>
    </w:p>
    <w:p w:rsidR="00D758BD" w:rsidRPr="00401A4D" w:rsidRDefault="00D758BD" w:rsidP="00065FD1">
      <w:pPr>
        <w:pStyle w:val="PL"/>
        <w:shd w:val="pct10" w:color="auto" w:fill="auto"/>
      </w:pPr>
      <w:r w:rsidRPr="00401A4D">
        <w:t>refMNC  INTEGER(0..999), -- Mobile Network Code</w:t>
      </w:r>
    </w:p>
    <w:p w:rsidR="00D758BD" w:rsidRPr="00401A4D" w:rsidRDefault="00D758BD" w:rsidP="00065FD1">
      <w:pPr>
        <w:pStyle w:val="PL"/>
        <w:shd w:val="pct10" w:color="auto" w:fill="auto"/>
      </w:pPr>
      <w:r w:rsidRPr="00401A4D">
        <w:t>refCI   BIT STRING(SIZE (29)), -- LTE Cell-Id including the CSG bit</w:t>
      </w:r>
    </w:p>
    <w:p w:rsidR="00D758BD" w:rsidRPr="00401A4D" w:rsidRDefault="00D758BD" w:rsidP="00065FD1">
      <w:pPr>
        <w:pStyle w:val="PL"/>
        <w:shd w:val="pct10" w:color="auto" w:fill="auto"/>
      </w:pPr>
      <w:r w:rsidRPr="00401A4D">
        <w:t>tA      INTEGER(0..255) OPTIONAL, -- Timing Advance as per 3GPP TS 36.321</w:t>
      </w:r>
    </w:p>
    <w:p w:rsidR="00D758BD" w:rsidRPr="00401A4D" w:rsidRDefault="00D758BD" w:rsidP="00065FD1">
      <w:pPr>
        <w:pStyle w:val="PL"/>
        <w:shd w:val="pct10" w:color="auto" w:fill="auto"/>
      </w:pPr>
      <w:r w:rsidRPr="00401A4D">
        <w:t>measResultListEUTRA   MeasResultListEUTRA OPTIONAL,</w:t>
      </w:r>
    </w:p>
    <w:p w:rsidR="00D758BD" w:rsidRPr="00401A4D" w:rsidRDefault="00D758BD" w:rsidP="00065FD1">
      <w:pPr>
        <w:pStyle w:val="PL"/>
        <w:shd w:val="pct10" w:color="auto" w:fill="auto"/>
      </w:pPr>
      <w:r w:rsidRPr="00401A4D">
        <w:t>...}</w:t>
      </w:r>
    </w:p>
    <w:p w:rsidR="00D758BD" w:rsidRPr="00401A4D" w:rsidRDefault="00D758BD" w:rsidP="00065FD1">
      <w:pPr>
        <w:pStyle w:val="PL"/>
        <w:shd w:val="pct10" w:color="auto" w:fill="auto"/>
      </w:pPr>
    </w:p>
    <w:p w:rsidR="00D758BD" w:rsidRPr="00401A4D" w:rsidRDefault="00D758BD" w:rsidP="00065FD1">
      <w:pPr>
        <w:pStyle w:val="PL"/>
        <w:shd w:val="pct10" w:color="auto" w:fill="auto"/>
      </w:pPr>
      <w:r w:rsidRPr="00401A4D">
        <w:t>MeasResultListEUTRA ::= SEQUENCE (SIZE (1..maxCellReport)) OF SEQUENCE {</w:t>
      </w:r>
    </w:p>
    <w:p w:rsidR="00D758BD" w:rsidRPr="00401A4D" w:rsidRDefault="00D758BD" w:rsidP="00065FD1">
      <w:pPr>
        <w:pStyle w:val="PL"/>
        <w:shd w:val="pct10" w:color="auto" w:fill="auto"/>
      </w:pPr>
      <w:r w:rsidRPr="00401A4D">
        <w:t>physicalCellIdentity  INTEGER(0..504),</w:t>
      </w:r>
    </w:p>
    <w:p w:rsidR="00D758BD" w:rsidRPr="00401A4D" w:rsidRDefault="00D758BD" w:rsidP="00065FD1">
      <w:pPr>
        <w:pStyle w:val="PL"/>
        <w:shd w:val="pct10" w:color="auto" w:fill="auto"/>
      </w:pPr>
      <w:r w:rsidRPr="00401A4D">
        <w:t>globalCellIdentity       BIT STRING(SIZE (29)) OPTIONAL, -- includes the CSG bit</w:t>
      </w:r>
    </w:p>
    <w:p w:rsidR="00D758BD" w:rsidRPr="00401A4D" w:rsidRDefault="00D758BD" w:rsidP="00065FD1">
      <w:pPr>
        <w:pStyle w:val="PL"/>
        <w:shd w:val="pct10" w:color="auto" w:fill="auto"/>
      </w:pPr>
      <w:r w:rsidRPr="00401A4D">
        <w:t>earfcn-DL    INTEGER(0.. 32767),  -- as per 3GPP TS 36.331</w:t>
      </w:r>
    </w:p>
    <w:p w:rsidR="00D758BD" w:rsidRPr="00401A4D" w:rsidRDefault="00D758BD" w:rsidP="00065FD1">
      <w:pPr>
        <w:pStyle w:val="PL"/>
        <w:shd w:val="pct10" w:color="auto" w:fill="auto"/>
      </w:pPr>
      <w:r w:rsidRPr="00401A4D">
        <w:t>measResultEUTRA  SEQUENCE {</w:t>
      </w:r>
    </w:p>
    <w:p w:rsidR="00D758BD" w:rsidRPr="00401A4D" w:rsidRDefault="00D758BD" w:rsidP="00065FD1">
      <w:pPr>
        <w:pStyle w:val="PL"/>
        <w:shd w:val="pct10" w:color="auto" w:fill="auto"/>
      </w:pPr>
      <w:r w:rsidRPr="00401A4D">
        <w:t>rsrpResult  INTEGER (0..97) OPTIONAL,  -- as per 3GPP TS 36.331</w:t>
      </w:r>
    </w:p>
    <w:p w:rsidR="00D758BD" w:rsidRPr="00401A4D" w:rsidRDefault="00D758BD" w:rsidP="00065FD1">
      <w:pPr>
        <w:pStyle w:val="PL"/>
        <w:shd w:val="pct10" w:color="auto" w:fill="auto"/>
      </w:pPr>
      <w:r w:rsidRPr="00401A4D">
        <w:t>rsrqResult  INTEGER (0..33) OPTIONAL,  -- as per 3GPP TS 36.331</w:t>
      </w:r>
    </w:p>
    <w:p w:rsidR="00D758BD" w:rsidRPr="00401A4D" w:rsidRDefault="00D758BD" w:rsidP="00065FD1">
      <w:pPr>
        <w:pStyle w:val="PL"/>
        <w:shd w:val="pct10" w:color="auto" w:fill="auto"/>
      </w:pPr>
      <w:r w:rsidRPr="00401A4D">
        <w:t>...}</w:t>
      </w:r>
    </w:p>
    <w:p w:rsidR="00D758BD" w:rsidRPr="00401A4D" w:rsidRDefault="00D758BD" w:rsidP="00065FD1">
      <w:pPr>
        <w:pStyle w:val="PL"/>
        <w:shd w:val="pct10" w:color="auto" w:fill="auto"/>
      </w:pPr>
      <w:r w:rsidRPr="00401A4D">
        <w:lastRenderedPageBreak/>
        <w:t>}</w:t>
      </w:r>
    </w:p>
    <w:p w:rsidR="00D758BD" w:rsidRPr="00401A4D" w:rsidRDefault="00D758BD" w:rsidP="00D758BD">
      <w:pPr>
        <w:rPr>
          <w:color w:val="1F497D"/>
        </w:rPr>
      </w:pPr>
    </w:p>
    <w:p w:rsidR="00D758BD" w:rsidRPr="00401A4D" w:rsidRDefault="00D758BD" w:rsidP="00D758BD">
      <w:r w:rsidRPr="00401A4D">
        <w:t>The IE "MeasResultListEUTRA" mirrors the equivalent IE from the RRC specification:</w:t>
      </w:r>
    </w:p>
    <w:p w:rsidR="00D758BD" w:rsidRPr="00401A4D" w:rsidRDefault="00D758BD" w:rsidP="00D758BD">
      <w:pPr>
        <w:pStyle w:val="PL"/>
        <w:shd w:val="clear" w:color="auto" w:fill="E6E6E6"/>
      </w:pPr>
      <w:r w:rsidRPr="00401A4D">
        <w:t>MeasResultEUTRA ::=   SEQUENCE {</w:t>
      </w:r>
    </w:p>
    <w:p w:rsidR="00D758BD" w:rsidRPr="00401A4D" w:rsidRDefault="00D758BD" w:rsidP="00D758BD">
      <w:pPr>
        <w:pStyle w:val="PL"/>
        <w:shd w:val="clear" w:color="auto" w:fill="E6E6E6"/>
      </w:pPr>
      <w:r w:rsidRPr="00401A4D">
        <w:t>    physCellId                       PhysCellId,</w:t>
      </w:r>
    </w:p>
    <w:p w:rsidR="00D758BD" w:rsidRPr="00401A4D" w:rsidRDefault="00D758BD" w:rsidP="00D758BD">
      <w:pPr>
        <w:pStyle w:val="PL"/>
        <w:shd w:val="clear" w:color="auto" w:fill="E6E6E6"/>
      </w:pPr>
      <w:r w:rsidRPr="00401A4D">
        <w:t>    cgi-Info                         SEQUENCE {</w:t>
      </w:r>
    </w:p>
    <w:p w:rsidR="00D758BD" w:rsidRPr="00401A4D" w:rsidRDefault="00D758BD" w:rsidP="00D758BD">
      <w:pPr>
        <w:pStyle w:val="PL"/>
        <w:shd w:val="clear" w:color="auto" w:fill="E6E6E6"/>
      </w:pPr>
      <w:r w:rsidRPr="00401A4D">
        <w:t>       cellGlobalId                     CellGlobalIdEUTRA,</w:t>
      </w:r>
    </w:p>
    <w:p w:rsidR="00D758BD" w:rsidRPr="00401A4D" w:rsidRDefault="00D758BD" w:rsidP="00D758BD">
      <w:pPr>
        <w:pStyle w:val="PL"/>
        <w:shd w:val="clear" w:color="auto" w:fill="E6E6E6"/>
      </w:pPr>
      <w:r w:rsidRPr="00401A4D">
        <w:t>       trackingAreaCode                 TrackingAreaCode,</w:t>
      </w:r>
    </w:p>
    <w:p w:rsidR="00D758BD" w:rsidRPr="00401A4D" w:rsidRDefault="00D758BD" w:rsidP="00D758BD">
      <w:pPr>
        <w:pStyle w:val="PL"/>
        <w:shd w:val="clear" w:color="auto" w:fill="E6E6E6"/>
      </w:pPr>
      <w:r w:rsidRPr="00401A4D">
        <w:t>       plmn-IdentityList                PLMN-IdentityList2               OPTIONAL</w:t>
      </w:r>
    </w:p>
    <w:p w:rsidR="00D758BD" w:rsidRPr="00401A4D" w:rsidRDefault="00D758BD" w:rsidP="00D758BD">
      <w:pPr>
        <w:pStyle w:val="PL"/>
        <w:shd w:val="clear" w:color="auto" w:fill="E6E6E6"/>
      </w:pPr>
      <w:r w:rsidRPr="00401A4D">
        <w:t>    }                                                     OPTIONAL,</w:t>
      </w:r>
    </w:p>
    <w:p w:rsidR="00D758BD" w:rsidRPr="00401A4D" w:rsidRDefault="00D758BD" w:rsidP="00D758BD">
      <w:pPr>
        <w:pStyle w:val="PL"/>
        <w:shd w:val="clear" w:color="auto" w:fill="E6E6E6"/>
      </w:pPr>
      <w:r w:rsidRPr="00401A4D">
        <w:t>    measResult                       SEQUENCE {</w:t>
      </w:r>
    </w:p>
    <w:p w:rsidR="00D758BD" w:rsidRPr="00401A4D" w:rsidRDefault="00D758BD" w:rsidP="00D758BD">
      <w:pPr>
        <w:pStyle w:val="PL"/>
        <w:shd w:val="clear" w:color="auto" w:fill="E6E6E6"/>
      </w:pPr>
      <w:r w:rsidRPr="00401A4D">
        <w:t>       rsrpResult                       RSRP-Range                   OPTIONAL,</w:t>
      </w:r>
    </w:p>
    <w:p w:rsidR="00D758BD" w:rsidRPr="00401A4D" w:rsidRDefault="00D758BD" w:rsidP="00D758BD">
      <w:pPr>
        <w:pStyle w:val="PL"/>
        <w:shd w:val="clear" w:color="auto" w:fill="E6E6E6"/>
      </w:pPr>
      <w:r w:rsidRPr="00401A4D">
        <w:t>       rsrqResult                       RSRQ-Range                   OPTIONAL,</w:t>
      </w:r>
    </w:p>
    <w:p w:rsidR="00D758BD" w:rsidRPr="00401A4D" w:rsidRDefault="00D758BD" w:rsidP="00D758BD">
      <w:pPr>
        <w:pStyle w:val="PL"/>
        <w:shd w:val="clear" w:color="auto" w:fill="E6E6E6"/>
      </w:pPr>
      <w:r w:rsidRPr="00401A4D">
        <w:t>       ...</w:t>
      </w:r>
    </w:p>
    <w:p w:rsidR="00D758BD" w:rsidRPr="00401A4D" w:rsidRDefault="00D758BD" w:rsidP="00D758BD">
      <w:pPr>
        <w:pStyle w:val="PL"/>
        <w:shd w:val="clear" w:color="auto" w:fill="E6E6E6"/>
      </w:pPr>
      <w:r w:rsidRPr="00401A4D">
        <w:t>    }</w:t>
      </w:r>
    </w:p>
    <w:p w:rsidR="00D758BD" w:rsidRPr="00401A4D" w:rsidRDefault="00D758BD" w:rsidP="00D758BD">
      <w:pPr>
        <w:pStyle w:val="PL"/>
        <w:shd w:val="clear" w:color="auto" w:fill="E6E6E6"/>
      </w:pPr>
      <w:r w:rsidRPr="00401A4D">
        <w:t>}</w:t>
      </w:r>
    </w:p>
    <w:p w:rsidR="00D758BD" w:rsidRPr="00401A4D" w:rsidRDefault="00D758BD" w:rsidP="00D758BD">
      <w:pPr>
        <w:ind w:right="2"/>
      </w:pPr>
    </w:p>
    <w:p w:rsidR="00D758BD" w:rsidRPr="00401A4D" w:rsidRDefault="00D758BD" w:rsidP="00D758BD">
      <w:pPr>
        <w:ind w:right="2"/>
      </w:pPr>
      <w:r w:rsidRPr="00401A4D">
        <w:t>It should be noted that in addition to the container provided by SUPL itself, E-CID positioning methods (excludes E-CID and CID for NR signals) defined within LPP proper can be supported in SUPL, via tunneling LPP as shown in this annex (in the same manner that A-GNSS, OTDOA, Barometric Pressure Sensors, WLAN, Bluetooth and TBS are supported).</w:t>
      </w:r>
    </w:p>
    <w:p w:rsidR="00D758BD" w:rsidRPr="00401A4D" w:rsidRDefault="00D758BD" w:rsidP="00D758BD">
      <w:pPr>
        <w:pStyle w:val="Heading1"/>
      </w:pPr>
      <w:bookmarkStart w:id="253" w:name="_Toc525727850"/>
      <w:r w:rsidRPr="00401A4D">
        <w:t>A.2</w:t>
      </w:r>
      <w:r w:rsidRPr="00401A4D">
        <w:tab/>
        <w:t>SUPL 2.0 and NR Architecture</w:t>
      </w:r>
      <w:bookmarkEnd w:id="253"/>
    </w:p>
    <w:p w:rsidR="00D758BD" w:rsidRPr="00401A4D" w:rsidRDefault="00D758BD" w:rsidP="00D758BD">
      <w:r w:rsidRPr="00401A4D">
        <w:t>This section describes interworking between the control-plane LCS architecture, as defined in the main body of thi</w:t>
      </w:r>
      <w:r w:rsidR="00401A4D" w:rsidRPr="00401A4D">
        <w:t xml:space="preserve">s specification, and SUPL 2.0. </w:t>
      </w:r>
      <w:r w:rsidRPr="00401A4D">
        <w:t xml:space="preserve">Similarly, to the E-SMLC in the LTE architecture </w:t>
      </w:r>
      <w:r w:rsidR="00265227" w:rsidRPr="00401A4D">
        <w:t>(TS 36.305 [25])</w:t>
      </w:r>
      <w:r w:rsidRPr="00401A4D">
        <w:t>, the LMF either includes or has an interface to an SPC function, as defined in OMA SUPL V2.0 ([15], [16]). It can thus provide a consistent set of positioning methods for deployments utilizing both control-plane and user-plane.</w:t>
      </w:r>
    </w:p>
    <w:p w:rsidR="00D758BD" w:rsidRPr="00401A4D" w:rsidRDefault="00D758BD" w:rsidP="00D758BD">
      <w:r w:rsidRPr="00401A4D">
        <w:t>The interworking does not enable use of user-plane signalling for part of a control-plane positioning session. The user plane in the interworking here is not intended as an alternative path for control-plane signalling that would be needed between UE and NG-RAN for mechanisms such as A-GPS in a sta</w:t>
      </w:r>
      <w:r w:rsidR="007A6FC3" w:rsidRPr="00401A4D">
        <w:t>ndalone control-plane solution.</w:t>
      </w:r>
    </w:p>
    <w:p w:rsidR="00D758BD" w:rsidRPr="00401A4D" w:rsidRDefault="00D758BD" w:rsidP="00D758BD">
      <w:r w:rsidRPr="00401A4D">
        <w:t>This interworking does enable the SPC to retrieve measurements (e.g., GNSS-to-RAN time relations) from the NG-RAN.</w:t>
      </w:r>
    </w:p>
    <w:p w:rsidR="00D758BD" w:rsidRPr="00401A4D" w:rsidRDefault="00D758BD" w:rsidP="007A6FC3">
      <w:r w:rsidRPr="00401A4D">
        <w:t xml:space="preserve">The underlying architecture is shown in Figure A.2-1 </w:t>
      </w:r>
      <w:r w:rsidR="00265227" w:rsidRPr="00401A4D">
        <w:t>(TS 23.501 [2])</w:t>
      </w:r>
      <w:r w:rsidRPr="00401A4D">
        <w:t>. Note that, for interworking between user-plane and control-plane positioning, no new interfaces need to be defined as compared to those in the figure, assuming the SPC is either integrated in the LMF or attached to it with a proprietary interface.</w:t>
      </w:r>
      <w:bookmarkStart w:id="254" w:name="_Ref233351548"/>
    </w:p>
    <w:p w:rsidR="00D758BD" w:rsidRPr="00401A4D" w:rsidRDefault="00D758BD" w:rsidP="007A6FC3">
      <w:pPr>
        <w:pStyle w:val="TH"/>
        <w:rPr>
          <w:lang w:val="en-GB"/>
        </w:rPr>
      </w:pPr>
      <w:r w:rsidRPr="00401A4D">
        <w:rPr>
          <w:lang w:val="en-GB"/>
        </w:rPr>
        <w:object w:dxaOrig="11550" w:dyaOrig="5355">
          <v:shape id="_x0000_i1068" type="#_x0000_t75" style="width:480.75pt;height:222.75pt" o:ole="">
            <v:imagedata r:id="rId77" o:title=""/>
          </v:shape>
          <o:OLEObject Type="Embed" ProgID="Visio.Drawing.11" ShapeID="_x0000_i1068" DrawAspect="Content" ObjectID="_1615589458" r:id="rId78"/>
        </w:object>
      </w:r>
    </w:p>
    <w:p w:rsidR="00D758BD" w:rsidRPr="00401A4D" w:rsidRDefault="00D758BD" w:rsidP="00D758BD">
      <w:pPr>
        <w:pStyle w:val="TF"/>
        <w:rPr>
          <w:lang w:val="en-GB"/>
        </w:rPr>
      </w:pPr>
      <w:r w:rsidRPr="00401A4D">
        <w:rPr>
          <w:lang w:val="en-GB"/>
        </w:rPr>
        <w:t>Figure A.2</w:t>
      </w:r>
      <w:bookmarkEnd w:id="254"/>
      <w:r w:rsidRPr="00401A4D">
        <w:rPr>
          <w:lang w:val="en-GB"/>
        </w:rPr>
        <w:t xml:space="preserve">-1: System reference architecture </w:t>
      </w:r>
      <w:r w:rsidRPr="00401A4D">
        <w:rPr>
          <w:lang w:val="en-GB" w:eastAsia="zh-CN"/>
        </w:rPr>
        <w:t>reference for Location Services</w:t>
      </w:r>
      <w:r w:rsidRPr="00401A4D">
        <w:rPr>
          <w:lang w:val="en-GB"/>
        </w:rPr>
        <w:t xml:space="preserve"> in reference point representation</w:t>
      </w:r>
    </w:p>
    <w:p w:rsidR="00D758BD" w:rsidRPr="00401A4D" w:rsidRDefault="00D758BD" w:rsidP="00D758BD">
      <w:r w:rsidRPr="00401A4D">
        <w:t>The Lup and Llp interfaces shown in this architecture are part of the user-plane solution only and are not required for control-plane positioning.</w:t>
      </w:r>
    </w:p>
    <w:p w:rsidR="00D758BD" w:rsidRPr="00401A4D" w:rsidRDefault="00D758BD" w:rsidP="00D758BD">
      <w:pPr>
        <w:pStyle w:val="Heading1"/>
      </w:pPr>
      <w:bookmarkStart w:id="255" w:name="_Toc525727851"/>
      <w:r w:rsidRPr="00401A4D">
        <w:t>A.3</w:t>
      </w:r>
      <w:r w:rsidRPr="00401A4D">
        <w:tab/>
        <w:t>LPP session procedures using SUPL</w:t>
      </w:r>
      <w:bookmarkEnd w:id="255"/>
    </w:p>
    <w:p w:rsidR="00D758BD" w:rsidRPr="00401A4D" w:rsidRDefault="00D758BD" w:rsidP="00D758BD">
      <w:r w:rsidRPr="00401A4D">
        <w:t>This section indicates how an LPP session relates to the SUPL message set. Figure A.3-1 shows how SUPL and LPP can be combined within a SUPL positioning session. Step 4 here is repeated to exchange multiple LPP messages between the SLP and SET.</w:t>
      </w:r>
    </w:p>
    <w:bookmarkStart w:id="256" w:name="_MON_1307210882"/>
    <w:bookmarkStart w:id="257" w:name="_MON_1307211480"/>
    <w:bookmarkStart w:id="258" w:name="_MON_1315599308"/>
    <w:bookmarkEnd w:id="256"/>
    <w:bookmarkEnd w:id="257"/>
    <w:bookmarkEnd w:id="258"/>
    <w:p w:rsidR="00D758BD" w:rsidRPr="00401A4D" w:rsidRDefault="00D758BD" w:rsidP="008E78FF">
      <w:pPr>
        <w:pStyle w:val="TH"/>
        <w:rPr>
          <w:lang w:val="en-GB"/>
        </w:rPr>
      </w:pPr>
      <w:r w:rsidRPr="00401A4D">
        <w:rPr>
          <w:lang w:val="en-GB"/>
        </w:rPr>
        <w:object w:dxaOrig="9795" w:dyaOrig="5685">
          <v:shape id="_x0000_i1069" type="#_x0000_t75" style="width:391.5pt;height:227.25pt" o:ole="" fillcolor="yellow">
            <v:imagedata r:id="rId79" o:title=""/>
          </v:shape>
          <o:OLEObject Type="Embed" ProgID="Word.Picture.8" ShapeID="_x0000_i1069" DrawAspect="Content" ObjectID="_1615589459" r:id="rId80"/>
        </w:object>
      </w:r>
    </w:p>
    <w:p w:rsidR="00310A8D" w:rsidRPr="00401A4D" w:rsidRDefault="00310A8D" w:rsidP="00310A8D">
      <w:pPr>
        <w:pStyle w:val="TF"/>
        <w:rPr>
          <w:lang w:val="en-GB"/>
        </w:rPr>
      </w:pPr>
      <w:r w:rsidRPr="00401A4D">
        <w:rPr>
          <w:lang w:val="en-GB"/>
        </w:rPr>
        <w:t>Figure A.3-1: LPP session over SUPL</w:t>
      </w:r>
    </w:p>
    <w:p w:rsidR="00D758BD" w:rsidRPr="00401A4D" w:rsidRDefault="00D758BD" w:rsidP="00D758BD">
      <w:r w:rsidRPr="00401A4D">
        <w:t>For positioning operations which take place entirely within an LPP session (step 4 in Figure A.3-1), the flow of LPP messages can be the same as in the control-plane version of LPP; the role of the (LPP) target is taken by the target SET, and that of the (LPP) server by the SLP. An example LPP flow, including exchange of capabilities, request and delivery of assistance data, and request and delivery of positioning information, is shown in Figure A.3-2.</w:t>
      </w:r>
    </w:p>
    <w:bookmarkStart w:id="259" w:name="_MON_1551719689"/>
    <w:bookmarkEnd w:id="259"/>
    <w:p w:rsidR="00D758BD" w:rsidRPr="00401A4D" w:rsidRDefault="007E0311" w:rsidP="00D758BD">
      <w:pPr>
        <w:pStyle w:val="TH"/>
        <w:rPr>
          <w:lang w:val="en-GB"/>
        </w:rPr>
      </w:pPr>
      <w:r w:rsidRPr="00401A4D">
        <w:rPr>
          <w:lang w:val="en-GB"/>
        </w:rPr>
        <w:object w:dxaOrig="8680" w:dyaOrig="5134">
          <v:shape id="_x0000_i1070" type="#_x0000_t75" style="width:372.75pt;height:222pt" o:ole="">
            <v:imagedata r:id="rId81" o:title=""/>
          </v:shape>
          <o:OLEObject Type="Embed" ProgID="Word.Picture.8" ShapeID="_x0000_i1070" DrawAspect="Content" ObjectID="_1615589460" r:id="rId82"/>
        </w:object>
      </w:r>
    </w:p>
    <w:p w:rsidR="00140183" w:rsidRPr="00401A4D" w:rsidRDefault="0008459C" w:rsidP="0000126D">
      <w:pPr>
        <w:pStyle w:val="TF"/>
        <w:rPr>
          <w:lang w:val="en-GB"/>
        </w:rPr>
      </w:pPr>
      <w:r w:rsidRPr="00401A4D">
        <w:rPr>
          <w:lang w:val="en-GB"/>
        </w:rPr>
        <w:t>Figure A.3-2: LPP session over SUPL</w:t>
      </w:r>
    </w:p>
    <w:p w:rsidR="00D758BD" w:rsidRPr="00401A4D" w:rsidRDefault="00D758BD" w:rsidP="00D758BD">
      <w:pPr>
        <w:pStyle w:val="Heading1"/>
      </w:pPr>
      <w:bookmarkStart w:id="260" w:name="_Toc525727852"/>
      <w:r w:rsidRPr="00401A4D">
        <w:t>A.4</w:t>
      </w:r>
      <w:r w:rsidRPr="00401A4D">
        <w:tab/>
        <w:t>Procedures combining C-plane and U-plane operations</w:t>
      </w:r>
      <w:bookmarkEnd w:id="260"/>
    </w:p>
    <w:p w:rsidR="00D758BD" w:rsidRPr="00401A4D" w:rsidRDefault="00D758BD" w:rsidP="00D758BD">
      <w:r w:rsidRPr="00401A4D">
        <w:t>Since SUPL by definition is carried over the user plane, it is not applicable to operations terminating at the NG-RAN. SUPL operations must take place in combination with control-plane procedures over NRPPa.</w:t>
      </w:r>
    </w:p>
    <w:p w:rsidR="00D758BD" w:rsidRPr="00401A4D" w:rsidRDefault="00D758BD" w:rsidP="00D758BD">
      <w:r w:rsidRPr="00401A4D">
        <w:t>This situation could arise in the case of UE-assisted OTDOA, for example, in which the SLP needs to provide the UE (in a SUPL session) with assistance data supplied by the NG-RAN. This section uses a UE-assisted OTDOA positioning operation as an example.</w:t>
      </w:r>
    </w:p>
    <w:p w:rsidR="00D758BD" w:rsidRPr="00401A4D" w:rsidRDefault="00D758BD" w:rsidP="00D758BD">
      <w:r w:rsidRPr="00401A4D">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rsidR="00D758BD" w:rsidRPr="00401A4D" w:rsidRDefault="00D758BD" w:rsidP="00D758BD">
      <w:r w:rsidRPr="00401A4D">
        <w:t>There are several ways to realise this general behaviour. In the simplest case, the LMF could be supplied with the necessary assistance data in advance, so that it can be supplied to the SLP without any actual NRPPa procedures taking place in real time (and possibly even before the positioning transaction begins).</w:t>
      </w:r>
    </w:p>
    <w:p w:rsidR="00D758BD" w:rsidRPr="00401A4D" w:rsidRDefault="00D758BD" w:rsidP="00D758BD">
      <w:pPr>
        <w:pStyle w:val="TH"/>
        <w:rPr>
          <w:lang w:val="en-GB"/>
        </w:rPr>
      </w:pPr>
      <w:r w:rsidRPr="00401A4D">
        <w:rPr>
          <w:lang w:val="en-GB"/>
        </w:rPr>
        <w:object w:dxaOrig="10125" w:dyaOrig="4365">
          <v:shape id="_x0000_i1071" type="#_x0000_t75" style="width:390pt;height:168pt" o:ole="">
            <v:imagedata r:id="rId83" o:title=""/>
          </v:shape>
          <o:OLEObject Type="Embed" ProgID="Visio.Drawing.11" ShapeID="_x0000_i1071" DrawAspect="Content" ObjectID="_1615589461" r:id="rId84"/>
        </w:object>
      </w:r>
    </w:p>
    <w:p w:rsidR="00D758BD" w:rsidRPr="00401A4D" w:rsidRDefault="00D758BD" w:rsidP="00D758BD">
      <w:pPr>
        <w:pStyle w:val="TF"/>
        <w:rPr>
          <w:lang w:val="en-GB"/>
        </w:rPr>
      </w:pPr>
      <w:r w:rsidRPr="00401A4D">
        <w:rPr>
          <w:lang w:val="en-GB"/>
        </w:rPr>
        <w:t>Figure A.4-1: Transfer of OTDOA assistance data to UE via SUPL</w:t>
      </w:r>
    </w:p>
    <w:p w:rsidR="00D758BD" w:rsidRPr="00401A4D" w:rsidRDefault="00D758BD" w:rsidP="00D758BD">
      <w:r w:rsidRPr="00401A4D">
        <w:t>In the event that the LMF does not have the required assistance data available, it would need to retrieve them from the NG-RAN once it was made aware that they were needed.</w:t>
      </w:r>
    </w:p>
    <w:p w:rsidR="00D758BD" w:rsidRPr="00401A4D" w:rsidRDefault="00D758BD" w:rsidP="00D758BD">
      <w:pPr>
        <w:pStyle w:val="TH"/>
        <w:rPr>
          <w:lang w:val="en-GB"/>
        </w:rPr>
      </w:pPr>
      <w:r w:rsidRPr="00401A4D">
        <w:rPr>
          <w:lang w:val="en-GB"/>
        </w:rPr>
        <w:object w:dxaOrig="10125" w:dyaOrig="5475">
          <v:shape id="_x0000_i1072" type="#_x0000_t75" style="width:428.25pt;height:231.75pt" o:ole="">
            <v:imagedata r:id="rId85" o:title=""/>
          </v:shape>
          <o:OLEObject Type="Embed" ProgID="Visio.Drawing.11" ShapeID="_x0000_i1072" DrawAspect="Content" ObjectID="_1615589462" r:id="rId86"/>
        </w:object>
      </w:r>
    </w:p>
    <w:p w:rsidR="00D758BD" w:rsidRPr="00401A4D" w:rsidRDefault="00D758BD" w:rsidP="00D758BD">
      <w:pPr>
        <w:pStyle w:val="TF"/>
        <w:rPr>
          <w:lang w:val="en-GB"/>
        </w:rPr>
      </w:pPr>
      <w:r w:rsidRPr="00401A4D">
        <w:rPr>
          <w:lang w:val="en-GB"/>
        </w:rPr>
        <w:t>Figure A.4-2: Transfer to the UE via SUPL of OTDOA assistance data not already available at the LMF</w:t>
      </w:r>
    </w:p>
    <w:p w:rsidR="00D758BD" w:rsidRPr="00401A4D" w:rsidRDefault="00D758BD" w:rsidP="00D758BD">
      <w:r w:rsidRPr="00401A4D">
        <w:t>In both cases, it should be noted that the retrieval of the assistance data is transparent to the UE and to the actual SUPL session. This model is parallel to the approach used with A-GNSS, in which assistance data such as satellite ephemerides are retrieved from sources entirely external to the cellular network. For purposes of LPP over SUPL, the delivery of assistance data to the SLP can be viewed as an independent external process.</w:t>
      </w:r>
    </w:p>
    <w:p w:rsidR="00D758BD" w:rsidRPr="00401A4D" w:rsidRDefault="00D758BD" w:rsidP="00D758BD">
      <w:r w:rsidRPr="00401A4D">
        <w:t>The delivery of assistance data to the UE, however, takes place through the same mechanisms as control-plane LPP, transported through SUPL.</w:t>
      </w:r>
    </w:p>
    <w:p w:rsidR="00080512" w:rsidRPr="00401A4D" w:rsidRDefault="00080512">
      <w:pPr>
        <w:pStyle w:val="Heading8"/>
      </w:pPr>
      <w:r w:rsidRPr="00401A4D">
        <w:br w:type="page"/>
      </w:r>
      <w:bookmarkStart w:id="261" w:name="_Toc525727853"/>
      <w:r w:rsidRPr="00401A4D">
        <w:lastRenderedPageBreak/>
        <w:t xml:space="preserve">Annex </w:t>
      </w:r>
      <w:r w:rsidR="004F0184" w:rsidRPr="00401A4D">
        <w:t>B</w:t>
      </w:r>
      <w:r w:rsidRPr="00401A4D">
        <w:t xml:space="preserve"> (informative):</w:t>
      </w:r>
      <w:r w:rsidRPr="00401A4D">
        <w:br/>
        <w:t>Change history</w:t>
      </w:r>
      <w:bookmarkEnd w:id="261"/>
    </w:p>
    <w:bookmarkEnd w:id="251"/>
    <w:p w:rsidR="00054A22" w:rsidRPr="00401A4D" w:rsidRDefault="00054A22" w:rsidP="00054A22">
      <w:pPr>
        <w:pStyle w:val="TH"/>
        <w:rPr>
          <w:lang w:val="en-GB"/>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Change w:id="262">
          <w:tblGrid>
            <w:gridCol w:w="800"/>
            <w:gridCol w:w="910"/>
            <w:gridCol w:w="984"/>
            <w:gridCol w:w="567"/>
            <w:gridCol w:w="425"/>
            <w:gridCol w:w="425"/>
            <w:gridCol w:w="4820"/>
            <w:gridCol w:w="708"/>
          </w:tblGrid>
        </w:tblGridChange>
      </w:tblGrid>
      <w:tr w:rsidR="003C3971" w:rsidRPr="00401A4D" w:rsidTr="00C72833">
        <w:tblPrEx>
          <w:tblCellMar>
            <w:top w:w="0" w:type="dxa"/>
            <w:bottom w:w="0" w:type="dxa"/>
          </w:tblCellMar>
        </w:tblPrEx>
        <w:trPr>
          <w:cantSplit/>
        </w:trPr>
        <w:tc>
          <w:tcPr>
            <w:tcW w:w="9639" w:type="dxa"/>
            <w:gridSpan w:val="8"/>
            <w:tcBorders>
              <w:bottom w:val="nil"/>
            </w:tcBorders>
            <w:shd w:val="solid" w:color="FFFFFF" w:fill="auto"/>
          </w:tcPr>
          <w:p w:rsidR="003C3971" w:rsidRPr="00401A4D" w:rsidRDefault="003C3971" w:rsidP="00C72833">
            <w:pPr>
              <w:pStyle w:val="TAL"/>
              <w:jc w:val="center"/>
              <w:rPr>
                <w:b/>
                <w:sz w:val="16"/>
                <w:lang w:val="en-GB"/>
              </w:rPr>
            </w:pPr>
            <w:r w:rsidRPr="00401A4D">
              <w:rPr>
                <w:b/>
                <w:lang w:val="en-GB"/>
              </w:rPr>
              <w:t>Change history</w:t>
            </w:r>
          </w:p>
        </w:tc>
      </w:tr>
      <w:tr w:rsidR="003C3971" w:rsidRPr="00401A4D" w:rsidTr="00374958">
        <w:tblPrEx>
          <w:tblCellMar>
            <w:top w:w="0" w:type="dxa"/>
            <w:bottom w:w="0" w:type="dxa"/>
          </w:tblCellMar>
        </w:tblPrEx>
        <w:tc>
          <w:tcPr>
            <w:tcW w:w="800" w:type="dxa"/>
            <w:shd w:val="pct10" w:color="auto" w:fill="FFFFFF"/>
          </w:tcPr>
          <w:p w:rsidR="003C3971" w:rsidRPr="00401A4D" w:rsidRDefault="003C3971" w:rsidP="00C72833">
            <w:pPr>
              <w:pStyle w:val="TAL"/>
              <w:rPr>
                <w:b/>
                <w:sz w:val="16"/>
                <w:lang w:val="en-GB"/>
              </w:rPr>
            </w:pPr>
            <w:r w:rsidRPr="00401A4D">
              <w:rPr>
                <w:b/>
                <w:sz w:val="16"/>
                <w:lang w:val="en-GB"/>
              </w:rPr>
              <w:t>Date</w:t>
            </w:r>
          </w:p>
        </w:tc>
        <w:tc>
          <w:tcPr>
            <w:tcW w:w="910" w:type="dxa"/>
            <w:shd w:val="pct10" w:color="auto" w:fill="FFFFFF"/>
          </w:tcPr>
          <w:p w:rsidR="003C3971" w:rsidRPr="00401A4D" w:rsidRDefault="00DF2B1F" w:rsidP="00C72833">
            <w:pPr>
              <w:pStyle w:val="TAL"/>
              <w:rPr>
                <w:b/>
                <w:sz w:val="16"/>
                <w:lang w:val="en-GB"/>
              </w:rPr>
            </w:pPr>
            <w:r w:rsidRPr="00401A4D">
              <w:rPr>
                <w:b/>
                <w:sz w:val="16"/>
                <w:lang w:val="en-GB"/>
              </w:rPr>
              <w:t>Meeting</w:t>
            </w:r>
          </w:p>
        </w:tc>
        <w:tc>
          <w:tcPr>
            <w:tcW w:w="984" w:type="dxa"/>
            <w:shd w:val="pct10" w:color="auto" w:fill="FFFFFF"/>
          </w:tcPr>
          <w:p w:rsidR="003C3971" w:rsidRPr="00401A4D" w:rsidRDefault="003C3971" w:rsidP="00DF2B1F">
            <w:pPr>
              <w:pStyle w:val="TAL"/>
              <w:rPr>
                <w:b/>
                <w:sz w:val="16"/>
                <w:lang w:val="en-GB"/>
              </w:rPr>
            </w:pPr>
            <w:r w:rsidRPr="00401A4D">
              <w:rPr>
                <w:b/>
                <w:sz w:val="16"/>
                <w:lang w:val="en-GB"/>
              </w:rPr>
              <w:t>TDoc</w:t>
            </w:r>
          </w:p>
        </w:tc>
        <w:tc>
          <w:tcPr>
            <w:tcW w:w="567" w:type="dxa"/>
            <w:shd w:val="pct10" w:color="auto" w:fill="FFFFFF"/>
          </w:tcPr>
          <w:p w:rsidR="003C3971" w:rsidRPr="00401A4D" w:rsidRDefault="003C3971" w:rsidP="00C72833">
            <w:pPr>
              <w:pStyle w:val="TAL"/>
              <w:rPr>
                <w:b/>
                <w:sz w:val="16"/>
                <w:lang w:val="en-GB"/>
              </w:rPr>
            </w:pPr>
            <w:r w:rsidRPr="00401A4D">
              <w:rPr>
                <w:b/>
                <w:sz w:val="16"/>
                <w:lang w:val="en-GB"/>
              </w:rPr>
              <w:t>CR</w:t>
            </w:r>
          </w:p>
        </w:tc>
        <w:tc>
          <w:tcPr>
            <w:tcW w:w="425" w:type="dxa"/>
            <w:shd w:val="pct10" w:color="auto" w:fill="FFFFFF"/>
          </w:tcPr>
          <w:p w:rsidR="003C3971" w:rsidRPr="00401A4D" w:rsidRDefault="003C3971" w:rsidP="00C72833">
            <w:pPr>
              <w:pStyle w:val="TAL"/>
              <w:rPr>
                <w:b/>
                <w:sz w:val="16"/>
                <w:lang w:val="en-GB"/>
              </w:rPr>
            </w:pPr>
            <w:r w:rsidRPr="00401A4D">
              <w:rPr>
                <w:b/>
                <w:sz w:val="16"/>
                <w:lang w:val="en-GB"/>
              </w:rPr>
              <w:t>Rev</w:t>
            </w:r>
          </w:p>
        </w:tc>
        <w:tc>
          <w:tcPr>
            <w:tcW w:w="425" w:type="dxa"/>
            <w:shd w:val="pct10" w:color="auto" w:fill="FFFFFF"/>
          </w:tcPr>
          <w:p w:rsidR="003C3971" w:rsidRPr="00401A4D" w:rsidRDefault="003C3971" w:rsidP="00C72833">
            <w:pPr>
              <w:pStyle w:val="TAL"/>
              <w:rPr>
                <w:b/>
                <w:sz w:val="16"/>
                <w:lang w:val="en-GB"/>
              </w:rPr>
            </w:pPr>
            <w:r w:rsidRPr="00401A4D">
              <w:rPr>
                <w:b/>
                <w:sz w:val="16"/>
                <w:lang w:val="en-GB"/>
              </w:rPr>
              <w:t>Cat</w:t>
            </w:r>
          </w:p>
        </w:tc>
        <w:tc>
          <w:tcPr>
            <w:tcW w:w="4820" w:type="dxa"/>
            <w:shd w:val="pct10" w:color="auto" w:fill="FFFFFF"/>
          </w:tcPr>
          <w:p w:rsidR="003C3971" w:rsidRPr="00401A4D" w:rsidRDefault="003C3971" w:rsidP="00C72833">
            <w:pPr>
              <w:pStyle w:val="TAL"/>
              <w:rPr>
                <w:b/>
                <w:sz w:val="16"/>
                <w:lang w:val="en-GB"/>
              </w:rPr>
            </w:pPr>
            <w:r w:rsidRPr="00401A4D">
              <w:rPr>
                <w:b/>
                <w:sz w:val="16"/>
                <w:lang w:val="en-GB"/>
              </w:rPr>
              <w:t>Subject/Comment</w:t>
            </w:r>
          </w:p>
        </w:tc>
        <w:tc>
          <w:tcPr>
            <w:tcW w:w="708" w:type="dxa"/>
            <w:shd w:val="pct10" w:color="auto" w:fill="FFFFFF"/>
          </w:tcPr>
          <w:p w:rsidR="003C3971" w:rsidRPr="00401A4D" w:rsidRDefault="003C3971" w:rsidP="00C72833">
            <w:pPr>
              <w:pStyle w:val="TAL"/>
              <w:rPr>
                <w:b/>
                <w:sz w:val="16"/>
                <w:lang w:val="en-GB"/>
              </w:rPr>
            </w:pPr>
            <w:r w:rsidRPr="00401A4D">
              <w:rPr>
                <w:b/>
                <w:sz w:val="16"/>
                <w:lang w:val="en-GB"/>
              </w:rPr>
              <w:t>New vers</w:t>
            </w:r>
            <w:r w:rsidR="00DF2B1F" w:rsidRPr="00401A4D">
              <w:rPr>
                <w:b/>
                <w:sz w:val="16"/>
                <w:lang w:val="en-GB"/>
              </w:rPr>
              <w:t>ion</w:t>
            </w:r>
          </w:p>
        </w:tc>
      </w:tr>
      <w:tr w:rsidR="000D1C0E" w:rsidRPr="00401A4D" w:rsidTr="00374958">
        <w:tblPrEx>
          <w:tblCellMar>
            <w:top w:w="0" w:type="dxa"/>
            <w:bottom w:w="0" w:type="dxa"/>
          </w:tblCellMar>
        </w:tblPrEx>
        <w:tc>
          <w:tcPr>
            <w:tcW w:w="800" w:type="dxa"/>
            <w:shd w:val="solid" w:color="FFFFFF" w:fill="auto"/>
          </w:tcPr>
          <w:p w:rsidR="000D1C0E" w:rsidRPr="00401A4D" w:rsidRDefault="000D1C0E" w:rsidP="00C72833">
            <w:pPr>
              <w:pStyle w:val="TAC"/>
              <w:rPr>
                <w:sz w:val="16"/>
                <w:szCs w:val="16"/>
                <w:lang w:val="en-GB"/>
              </w:rPr>
            </w:pPr>
            <w:r w:rsidRPr="00401A4D">
              <w:rPr>
                <w:sz w:val="16"/>
                <w:szCs w:val="16"/>
                <w:lang w:val="en-GB"/>
              </w:rPr>
              <w:t>08/2017</w:t>
            </w:r>
          </w:p>
        </w:tc>
        <w:tc>
          <w:tcPr>
            <w:tcW w:w="910"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RAN2#99</w:t>
            </w:r>
          </w:p>
        </w:tc>
        <w:tc>
          <w:tcPr>
            <w:tcW w:w="984"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R2-1709477</w:t>
            </w:r>
          </w:p>
        </w:tc>
        <w:tc>
          <w:tcPr>
            <w:tcW w:w="567" w:type="dxa"/>
            <w:shd w:val="solid" w:color="FFFFFF" w:fill="auto"/>
          </w:tcPr>
          <w:p w:rsidR="000D1C0E" w:rsidRPr="00401A4D" w:rsidRDefault="000D1C0E" w:rsidP="00374958">
            <w:pPr>
              <w:pStyle w:val="TAL"/>
              <w:jc w:val="center"/>
              <w:rPr>
                <w:sz w:val="16"/>
                <w:szCs w:val="16"/>
                <w:lang w:val="en-GB"/>
              </w:rPr>
            </w:pPr>
          </w:p>
        </w:tc>
        <w:tc>
          <w:tcPr>
            <w:tcW w:w="425" w:type="dxa"/>
            <w:shd w:val="solid" w:color="FFFFFF" w:fill="auto"/>
          </w:tcPr>
          <w:p w:rsidR="000D1C0E" w:rsidRPr="00401A4D" w:rsidRDefault="000D1C0E" w:rsidP="00374958">
            <w:pPr>
              <w:pStyle w:val="TAR"/>
              <w:jc w:val="center"/>
              <w:rPr>
                <w:sz w:val="16"/>
                <w:szCs w:val="16"/>
                <w:lang w:val="en-GB"/>
              </w:rPr>
            </w:pPr>
          </w:p>
        </w:tc>
        <w:tc>
          <w:tcPr>
            <w:tcW w:w="425" w:type="dxa"/>
            <w:shd w:val="solid" w:color="FFFFFF" w:fill="auto"/>
          </w:tcPr>
          <w:p w:rsidR="000D1C0E" w:rsidRPr="00401A4D" w:rsidRDefault="000D1C0E" w:rsidP="00C72833">
            <w:pPr>
              <w:pStyle w:val="TAC"/>
              <w:rPr>
                <w:sz w:val="16"/>
                <w:szCs w:val="16"/>
                <w:lang w:val="en-GB"/>
              </w:rPr>
            </w:pPr>
          </w:p>
        </w:tc>
        <w:tc>
          <w:tcPr>
            <w:tcW w:w="4820" w:type="dxa"/>
            <w:shd w:val="solid" w:color="FFFFFF" w:fill="auto"/>
          </w:tcPr>
          <w:p w:rsidR="000D1C0E" w:rsidRPr="00401A4D" w:rsidRDefault="000D1C0E" w:rsidP="00C72833">
            <w:pPr>
              <w:pStyle w:val="TAL"/>
              <w:rPr>
                <w:sz w:val="16"/>
                <w:szCs w:val="16"/>
                <w:lang w:val="en-GB" w:eastAsia="ja-JP"/>
              </w:rPr>
            </w:pPr>
            <w:r w:rsidRPr="00401A4D">
              <w:rPr>
                <w:sz w:val="16"/>
                <w:szCs w:val="16"/>
                <w:lang w:val="en-GB" w:eastAsia="ja-JP"/>
              </w:rPr>
              <w:t>Skeleton for TS 38.305</w:t>
            </w:r>
          </w:p>
        </w:tc>
        <w:tc>
          <w:tcPr>
            <w:tcW w:w="708"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0.0.1</w:t>
            </w:r>
          </w:p>
        </w:tc>
      </w:tr>
      <w:tr w:rsidR="000D1C0E" w:rsidRPr="00401A4D" w:rsidTr="00374958">
        <w:tblPrEx>
          <w:tblCellMar>
            <w:top w:w="0" w:type="dxa"/>
            <w:bottom w:w="0" w:type="dxa"/>
          </w:tblCellMar>
        </w:tblPrEx>
        <w:tc>
          <w:tcPr>
            <w:tcW w:w="800" w:type="dxa"/>
            <w:shd w:val="solid" w:color="FFFFFF" w:fill="auto"/>
          </w:tcPr>
          <w:p w:rsidR="000D1C0E" w:rsidRPr="00401A4D" w:rsidRDefault="000D1C0E" w:rsidP="00C72833">
            <w:pPr>
              <w:pStyle w:val="TAC"/>
              <w:rPr>
                <w:sz w:val="16"/>
                <w:szCs w:val="16"/>
                <w:lang w:val="en-GB"/>
              </w:rPr>
            </w:pPr>
            <w:r w:rsidRPr="00401A4D">
              <w:rPr>
                <w:sz w:val="16"/>
                <w:szCs w:val="16"/>
                <w:lang w:val="en-GB"/>
              </w:rPr>
              <w:t>03/2018</w:t>
            </w:r>
          </w:p>
        </w:tc>
        <w:tc>
          <w:tcPr>
            <w:tcW w:w="910"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RAN2#101</w:t>
            </w:r>
          </w:p>
        </w:tc>
        <w:tc>
          <w:tcPr>
            <w:tcW w:w="984"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R2-1803804</w:t>
            </w:r>
          </w:p>
        </w:tc>
        <w:tc>
          <w:tcPr>
            <w:tcW w:w="567" w:type="dxa"/>
            <w:shd w:val="solid" w:color="FFFFFF" w:fill="auto"/>
          </w:tcPr>
          <w:p w:rsidR="000D1C0E" w:rsidRPr="00401A4D" w:rsidRDefault="000D1C0E" w:rsidP="00374958">
            <w:pPr>
              <w:pStyle w:val="TAL"/>
              <w:jc w:val="center"/>
              <w:rPr>
                <w:sz w:val="16"/>
                <w:szCs w:val="16"/>
                <w:lang w:val="en-GB"/>
              </w:rPr>
            </w:pPr>
          </w:p>
        </w:tc>
        <w:tc>
          <w:tcPr>
            <w:tcW w:w="425" w:type="dxa"/>
            <w:shd w:val="solid" w:color="FFFFFF" w:fill="auto"/>
          </w:tcPr>
          <w:p w:rsidR="000D1C0E" w:rsidRPr="00401A4D" w:rsidRDefault="000D1C0E" w:rsidP="00374958">
            <w:pPr>
              <w:pStyle w:val="TAR"/>
              <w:jc w:val="center"/>
              <w:rPr>
                <w:sz w:val="16"/>
                <w:szCs w:val="16"/>
                <w:lang w:val="en-GB"/>
              </w:rPr>
            </w:pPr>
          </w:p>
        </w:tc>
        <w:tc>
          <w:tcPr>
            <w:tcW w:w="425" w:type="dxa"/>
            <w:shd w:val="solid" w:color="FFFFFF" w:fill="auto"/>
          </w:tcPr>
          <w:p w:rsidR="000D1C0E" w:rsidRPr="00401A4D" w:rsidRDefault="000D1C0E" w:rsidP="00C72833">
            <w:pPr>
              <w:pStyle w:val="TAC"/>
              <w:rPr>
                <w:sz w:val="16"/>
                <w:szCs w:val="16"/>
                <w:lang w:val="en-GB"/>
              </w:rPr>
            </w:pPr>
          </w:p>
        </w:tc>
        <w:tc>
          <w:tcPr>
            <w:tcW w:w="4820" w:type="dxa"/>
            <w:shd w:val="solid" w:color="FFFFFF" w:fill="auto"/>
          </w:tcPr>
          <w:p w:rsidR="000D1C0E" w:rsidRPr="00401A4D" w:rsidRDefault="000D1C0E" w:rsidP="00C72833">
            <w:pPr>
              <w:pStyle w:val="TAL"/>
              <w:rPr>
                <w:sz w:val="16"/>
                <w:szCs w:val="16"/>
                <w:lang w:val="en-GB" w:eastAsia="ja-JP"/>
              </w:rPr>
            </w:pPr>
          </w:p>
        </w:tc>
        <w:tc>
          <w:tcPr>
            <w:tcW w:w="708" w:type="dxa"/>
            <w:shd w:val="solid" w:color="FFFFFF" w:fill="auto"/>
          </w:tcPr>
          <w:p w:rsidR="000D1C0E" w:rsidRPr="00401A4D" w:rsidRDefault="000D1C0E" w:rsidP="00374958">
            <w:pPr>
              <w:pStyle w:val="TAC"/>
              <w:jc w:val="left"/>
              <w:rPr>
                <w:sz w:val="16"/>
                <w:szCs w:val="16"/>
                <w:lang w:val="en-GB"/>
              </w:rPr>
            </w:pPr>
            <w:r w:rsidRPr="00401A4D">
              <w:rPr>
                <w:sz w:val="16"/>
                <w:szCs w:val="16"/>
                <w:lang w:val="en-GB"/>
              </w:rPr>
              <w:t>0.1.0</w:t>
            </w:r>
          </w:p>
        </w:tc>
      </w:tr>
      <w:tr w:rsidR="00530168" w:rsidRPr="00401A4D" w:rsidTr="00374958">
        <w:tblPrEx>
          <w:tblCellMar>
            <w:top w:w="0" w:type="dxa"/>
            <w:bottom w:w="0" w:type="dxa"/>
          </w:tblCellMar>
        </w:tblPrEx>
        <w:tc>
          <w:tcPr>
            <w:tcW w:w="800" w:type="dxa"/>
            <w:shd w:val="solid" w:color="FFFFFF" w:fill="auto"/>
          </w:tcPr>
          <w:p w:rsidR="00530168" w:rsidRPr="00401A4D" w:rsidRDefault="00530168" w:rsidP="00530168">
            <w:pPr>
              <w:pStyle w:val="TAC"/>
              <w:rPr>
                <w:sz w:val="16"/>
                <w:szCs w:val="16"/>
                <w:lang w:val="en-GB"/>
              </w:rPr>
            </w:pPr>
            <w:r w:rsidRPr="00401A4D">
              <w:rPr>
                <w:sz w:val="16"/>
                <w:szCs w:val="16"/>
                <w:lang w:val="en-GB"/>
              </w:rPr>
              <w:t>03/2018</w:t>
            </w:r>
          </w:p>
        </w:tc>
        <w:tc>
          <w:tcPr>
            <w:tcW w:w="910" w:type="dxa"/>
            <w:shd w:val="solid" w:color="FFFFFF" w:fill="auto"/>
          </w:tcPr>
          <w:p w:rsidR="00530168" w:rsidRPr="00401A4D" w:rsidRDefault="00530168" w:rsidP="00374958">
            <w:pPr>
              <w:pStyle w:val="TAC"/>
              <w:jc w:val="left"/>
              <w:rPr>
                <w:sz w:val="16"/>
                <w:szCs w:val="16"/>
                <w:lang w:val="en-GB"/>
              </w:rPr>
            </w:pPr>
            <w:r w:rsidRPr="00401A4D">
              <w:rPr>
                <w:sz w:val="16"/>
                <w:szCs w:val="16"/>
                <w:lang w:val="en-GB"/>
              </w:rPr>
              <w:t>RAN#79</w:t>
            </w:r>
          </w:p>
        </w:tc>
        <w:tc>
          <w:tcPr>
            <w:tcW w:w="984" w:type="dxa"/>
            <w:shd w:val="solid" w:color="FFFFFF" w:fill="auto"/>
          </w:tcPr>
          <w:p w:rsidR="00530168" w:rsidRPr="00401A4D" w:rsidRDefault="00C143DE" w:rsidP="00374958">
            <w:pPr>
              <w:pStyle w:val="TAC"/>
              <w:jc w:val="left"/>
              <w:rPr>
                <w:sz w:val="16"/>
                <w:szCs w:val="16"/>
                <w:lang w:val="en-GB"/>
              </w:rPr>
            </w:pPr>
            <w:r w:rsidRPr="00401A4D">
              <w:rPr>
                <w:sz w:val="16"/>
                <w:szCs w:val="16"/>
                <w:lang w:val="en-GB"/>
              </w:rPr>
              <w:t>RP-180171</w:t>
            </w:r>
          </w:p>
        </w:tc>
        <w:tc>
          <w:tcPr>
            <w:tcW w:w="567" w:type="dxa"/>
            <w:shd w:val="solid" w:color="FFFFFF" w:fill="auto"/>
          </w:tcPr>
          <w:p w:rsidR="00530168" w:rsidRPr="00401A4D" w:rsidRDefault="00530168" w:rsidP="00374958">
            <w:pPr>
              <w:pStyle w:val="TAL"/>
              <w:jc w:val="center"/>
              <w:rPr>
                <w:sz w:val="16"/>
                <w:szCs w:val="16"/>
                <w:lang w:val="en-GB"/>
              </w:rPr>
            </w:pPr>
          </w:p>
        </w:tc>
        <w:tc>
          <w:tcPr>
            <w:tcW w:w="425" w:type="dxa"/>
            <w:shd w:val="solid" w:color="FFFFFF" w:fill="auto"/>
          </w:tcPr>
          <w:p w:rsidR="00530168" w:rsidRPr="00401A4D" w:rsidRDefault="00530168" w:rsidP="00374958">
            <w:pPr>
              <w:pStyle w:val="TAR"/>
              <w:jc w:val="center"/>
              <w:rPr>
                <w:sz w:val="16"/>
                <w:szCs w:val="16"/>
                <w:lang w:val="en-GB"/>
              </w:rPr>
            </w:pPr>
          </w:p>
        </w:tc>
        <w:tc>
          <w:tcPr>
            <w:tcW w:w="425" w:type="dxa"/>
            <w:shd w:val="solid" w:color="FFFFFF" w:fill="auto"/>
          </w:tcPr>
          <w:p w:rsidR="00530168" w:rsidRPr="00401A4D" w:rsidRDefault="00530168" w:rsidP="00530168">
            <w:pPr>
              <w:pStyle w:val="TAC"/>
              <w:rPr>
                <w:sz w:val="16"/>
                <w:szCs w:val="16"/>
                <w:lang w:val="en-GB"/>
              </w:rPr>
            </w:pPr>
          </w:p>
        </w:tc>
        <w:tc>
          <w:tcPr>
            <w:tcW w:w="4820" w:type="dxa"/>
            <w:shd w:val="solid" w:color="FFFFFF" w:fill="auto"/>
          </w:tcPr>
          <w:p w:rsidR="00530168" w:rsidRPr="00401A4D" w:rsidRDefault="00530168" w:rsidP="00530168">
            <w:pPr>
              <w:pStyle w:val="TAL"/>
              <w:rPr>
                <w:sz w:val="16"/>
                <w:szCs w:val="16"/>
                <w:lang w:val="en-GB"/>
              </w:rPr>
            </w:pPr>
            <w:r w:rsidRPr="00401A4D">
              <w:rPr>
                <w:sz w:val="16"/>
                <w:szCs w:val="16"/>
                <w:lang w:val="en-GB" w:eastAsia="ja-JP"/>
              </w:rPr>
              <w:t>Submitted for Information in RAN#79</w:t>
            </w:r>
          </w:p>
        </w:tc>
        <w:tc>
          <w:tcPr>
            <w:tcW w:w="708" w:type="dxa"/>
            <w:shd w:val="solid" w:color="FFFFFF" w:fill="auto"/>
          </w:tcPr>
          <w:p w:rsidR="00530168" w:rsidRPr="00401A4D" w:rsidRDefault="00530168" w:rsidP="00374958">
            <w:pPr>
              <w:pStyle w:val="TAC"/>
              <w:jc w:val="left"/>
              <w:rPr>
                <w:sz w:val="16"/>
                <w:szCs w:val="16"/>
                <w:lang w:val="en-GB"/>
              </w:rPr>
            </w:pPr>
            <w:r w:rsidRPr="00401A4D">
              <w:rPr>
                <w:sz w:val="16"/>
                <w:szCs w:val="16"/>
                <w:lang w:val="en-GB"/>
              </w:rPr>
              <w:t>1.0.0</w:t>
            </w:r>
          </w:p>
        </w:tc>
      </w:tr>
      <w:tr w:rsidR="00776DA8" w:rsidRPr="00401A4D" w:rsidTr="00374958">
        <w:tblPrEx>
          <w:tblCellMar>
            <w:top w:w="0" w:type="dxa"/>
            <w:bottom w:w="0" w:type="dxa"/>
          </w:tblCellMar>
        </w:tblPrEx>
        <w:tc>
          <w:tcPr>
            <w:tcW w:w="800" w:type="dxa"/>
            <w:shd w:val="solid" w:color="FFFFFF" w:fill="auto"/>
          </w:tcPr>
          <w:p w:rsidR="00776DA8" w:rsidRPr="00401A4D" w:rsidRDefault="00776DA8" w:rsidP="00530168">
            <w:pPr>
              <w:pStyle w:val="TAC"/>
              <w:rPr>
                <w:sz w:val="16"/>
                <w:szCs w:val="16"/>
                <w:lang w:val="en-GB"/>
              </w:rPr>
            </w:pPr>
            <w:r w:rsidRPr="00401A4D">
              <w:rPr>
                <w:sz w:val="16"/>
                <w:szCs w:val="16"/>
                <w:lang w:val="en-GB"/>
              </w:rPr>
              <w:t>05/2018</w:t>
            </w:r>
          </w:p>
        </w:tc>
        <w:tc>
          <w:tcPr>
            <w:tcW w:w="910" w:type="dxa"/>
            <w:shd w:val="solid" w:color="FFFFFF" w:fill="auto"/>
          </w:tcPr>
          <w:p w:rsidR="00776DA8" w:rsidRPr="00401A4D" w:rsidRDefault="00776DA8" w:rsidP="00374958">
            <w:pPr>
              <w:pStyle w:val="TAC"/>
              <w:jc w:val="left"/>
              <w:rPr>
                <w:sz w:val="16"/>
                <w:szCs w:val="16"/>
                <w:lang w:val="en-GB"/>
              </w:rPr>
            </w:pPr>
            <w:r w:rsidRPr="00401A4D">
              <w:rPr>
                <w:sz w:val="16"/>
                <w:szCs w:val="16"/>
                <w:lang w:val="en-GB"/>
              </w:rPr>
              <w:t>RAN2#102</w:t>
            </w:r>
          </w:p>
        </w:tc>
        <w:tc>
          <w:tcPr>
            <w:tcW w:w="984" w:type="dxa"/>
            <w:shd w:val="solid" w:color="FFFFFF" w:fill="auto"/>
          </w:tcPr>
          <w:p w:rsidR="00776DA8" w:rsidRPr="00401A4D" w:rsidRDefault="00CC3E68" w:rsidP="00374958">
            <w:pPr>
              <w:pStyle w:val="TAC"/>
              <w:jc w:val="left"/>
              <w:rPr>
                <w:sz w:val="16"/>
                <w:szCs w:val="16"/>
                <w:lang w:val="en-GB"/>
              </w:rPr>
            </w:pPr>
            <w:r w:rsidRPr="00401A4D">
              <w:rPr>
                <w:sz w:val="16"/>
                <w:szCs w:val="16"/>
                <w:lang w:val="en-GB"/>
              </w:rPr>
              <w:t>R2-1808695</w:t>
            </w:r>
          </w:p>
        </w:tc>
        <w:tc>
          <w:tcPr>
            <w:tcW w:w="567" w:type="dxa"/>
            <w:shd w:val="solid" w:color="FFFFFF" w:fill="auto"/>
          </w:tcPr>
          <w:p w:rsidR="00776DA8" w:rsidRPr="00401A4D" w:rsidRDefault="00776DA8" w:rsidP="00374958">
            <w:pPr>
              <w:pStyle w:val="TAL"/>
              <w:jc w:val="center"/>
              <w:rPr>
                <w:sz w:val="16"/>
                <w:szCs w:val="16"/>
                <w:lang w:val="en-GB"/>
              </w:rPr>
            </w:pPr>
          </w:p>
        </w:tc>
        <w:tc>
          <w:tcPr>
            <w:tcW w:w="425" w:type="dxa"/>
            <w:shd w:val="solid" w:color="FFFFFF" w:fill="auto"/>
          </w:tcPr>
          <w:p w:rsidR="00776DA8" w:rsidRPr="00401A4D" w:rsidRDefault="00776DA8" w:rsidP="00374958">
            <w:pPr>
              <w:pStyle w:val="TAR"/>
              <w:jc w:val="center"/>
              <w:rPr>
                <w:sz w:val="16"/>
                <w:szCs w:val="16"/>
                <w:lang w:val="en-GB"/>
              </w:rPr>
            </w:pPr>
          </w:p>
        </w:tc>
        <w:tc>
          <w:tcPr>
            <w:tcW w:w="425" w:type="dxa"/>
            <w:shd w:val="solid" w:color="FFFFFF" w:fill="auto"/>
          </w:tcPr>
          <w:p w:rsidR="00776DA8" w:rsidRPr="00401A4D" w:rsidRDefault="00776DA8" w:rsidP="00530168">
            <w:pPr>
              <w:pStyle w:val="TAC"/>
              <w:rPr>
                <w:sz w:val="16"/>
                <w:szCs w:val="16"/>
                <w:lang w:val="en-GB"/>
              </w:rPr>
            </w:pPr>
          </w:p>
        </w:tc>
        <w:tc>
          <w:tcPr>
            <w:tcW w:w="4820" w:type="dxa"/>
            <w:shd w:val="solid" w:color="FFFFFF" w:fill="auto"/>
          </w:tcPr>
          <w:p w:rsidR="00776DA8" w:rsidRPr="00401A4D" w:rsidRDefault="00776DA8" w:rsidP="00530168">
            <w:pPr>
              <w:pStyle w:val="TAL"/>
              <w:rPr>
                <w:sz w:val="16"/>
                <w:szCs w:val="16"/>
                <w:lang w:val="en-GB" w:eastAsia="ja-JP"/>
              </w:rPr>
            </w:pPr>
          </w:p>
        </w:tc>
        <w:tc>
          <w:tcPr>
            <w:tcW w:w="708" w:type="dxa"/>
            <w:shd w:val="solid" w:color="FFFFFF" w:fill="auto"/>
          </w:tcPr>
          <w:p w:rsidR="00776DA8" w:rsidRPr="00401A4D" w:rsidRDefault="00776DA8" w:rsidP="00374958">
            <w:pPr>
              <w:pStyle w:val="TAC"/>
              <w:jc w:val="left"/>
              <w:rPr>
                <w:sz w:val="16"/>
                <w:szCs w:val="16"/>
                <w:lang w:val="en-GB"/>
              </w:rPr>
            </w:pPr>
            <w:r w:rsidRPr="00401A4D">
              <w:rPr>
                <w:sz w:val="16"/>
                <w:szCs w:val="16"/>
                <w:lang w:val="en-GB"/>
              </w:rPr>
              <w:t>1.1.0</w:t>
            </w:r>
          </w:p>
        </w:tc>
      </w:tr>
      <w:tr w:rsidR="00644576" w:rsidRPr="00401A4D" w:rsidTr="00374958">
        <w:tblPrEx>
          <w:tblCellMar>
            <w:top w:w="0" w:type="dxa"/>
            <w:bottom w:w="0" w:type="dxa"/>
          </w:tblCellMar>
        </w:tblPrEx>
        <w:tc>
          <w:tcPr>
            <w:tcW w:w="800" w:type="dxa"/>
            <w:shd w:val="solid" w:color="FFFFFF" w:fill="auto"/>
          </w:tcPr>
          <w:p w:rsidR="00644576" w:rsidRPr="00401A4D" w:rsidRDefault="00644576" w:rsidP="00530168">
            <w:pPr>
              <w:pStyle w:val="TAC"/>
              <w:rPr>
                <w:sz w:val="16"/>
                <w:szCs w:val="16"/>
                <w:lang w:val="en-GB"/>
              </w:rPr>
            </w:pPr>
            <w:r w:rsidRPr="00401A4D">
              <w:rPr>
                <w:sz w:val="16"/>
                <w:szCs w:val="16"/>
                <w:lang w:val="en-GB"/>
              </w:rPr>
              <w:t>05/2018</w:t>
            </w:r>
          </w:p>
        </w:tc>
        <w:tc>
          <w:tcPr>
            <w:tcW w:w="910" w:type="dxa"/>
            <w:shd w:val="solid" w:color="FFFFFF" w:fill="auto"/>
          </w:tcPr>
          <w:p w:rsidR="00644576" w:rsidRPr="00401A4D" w:rsidRDefault="00644576" w:rsidP="00374958">
            <w:pPr>
              <w:pStyle w:val="TAC"/>
              <w:jc w:val="left"/>
              <w:rPr>
                <w:sz w:val="16"/>
                <w:szCs w:val="16"/>
                <w:lang w:val="en-GB"/>
              </w:rPr>
            </w:pPr>
            <w:r w:rsidRPr="00401A4D">
              <w:rPr>
                <w:sz w:val="16"/>
                <w:szCs w:val="16"/>
                <w:lang w:val="en-GB"/>
              </w:rPr>
              <w:t>RAN2#102</w:t>
            </w:r>
          </w:p>
        </w:tc>
        <w:tc>
          <w:tcPr>
            <w:tcW w:w="984" w:type="dxa"/>
            <w:shd w:val="solid" w:color="FFFFFF" w:fill="auto"/>
          </w:tcPr>
          <w:p w:rsidR="00644576" w:rsidRPr="00401A4D" w:rsidRDefault="00644576" w:rsidP="00374958">
            <w:pPr>
              <w:pStyle w:val="TAC"/>
              <w:jc w:val="left"/>
              <w:rPr>
                <w:sz w:val="16"/>
                <w:szCs w:val="16"/>
                <w:lang w:val="en-GB"/>
              </w:rPr>
            </w:pPr>
            <w:r w:rsidRPr="00401A4D">
              <w:rPr>
                <w:sz w:val="16"/>
                <w:szCs w:val="16"/>
                <w:lang w:val="en-GB"/>
              </w:rPr>
              <w:t>R2-18</w:t>
            </w:r>
            <w:r w:rsidR="00277741" w:rsidRPr="00401A4D">
              <w:rPr>
                <w:sz w:val="16"/>
                <w:szCs w:val="16"/>
                <w:lang w:val="en-GB"/>
              </w:rPr>
              <w:t>09137</w:t>
            </w:r>
          </w:p>
        </w:tc>
        <w:tc>
          <w:tcPr>
            <w:tcW w:w="567" w:type="dxa"/>
            <w:shd w:val="solid" w:color="FFFFFF" w:fill="auto"/>
          </w:tcPr>
          <w:p w:rsidR="00644576" w:rsidRPr="00401A4D" w:rsidRDefault="00644576" w:rsidP="00374958">
            <w:pPr>
              <w:pStyle w:val="TAL"/>
              <w:jc w:val="center"/>
              <w:rPr>
                <w:sz w:val="16"/>
                <w:szCs w:val="16"/>
                <w:lang w:val="en-GB"/>
              </w:rPr>
            </w:pPr>
          </w:p>
        </w:tc>
        <w:tc>
          <w:tcPr>
            <w:tcW w:w="425" w:type="dxa"/>
            <w:shd w:val="solid" w:color="FFFFFF" w:fill="auto"/>
          </w:tcPr>
          <w:p w:rsidR="00644576" w:rsidRPr="00401A4D" w:rsidRDefault="00644576" w:rsidP="00374958">
            <w:pPr>
              <w:pStyle w:val="TAR"/>
              <w:jc w:val="center"/>
              <w:rPr>
                <w:sz w:val="16"/>
                <w:szCs w:val="16"/>
                <w:lang w:val="en-GB"/>
              </w:rPr>
            </w:pPr>
          </w:p>
        </w:tc>
        <w:tc>
          <w:tcPr>
            <w:tcW w:w="425" w:type="dxa"/>
            <w:shd w:val="solid" w:color="FFFFFF" w:fill="auto"/>
          </w:tcPr>
          <w:p w:rsidR="00644576" w:rsidRPr="00401A4D" w:rsidRDefault="00644576" w:rsidP="00530168">
            <w:pPr>
              <w:pStyle w:val="TAC"/>
              <w:rPr>
                <w:sz w:val="16"/>
                <w:szCs w:val="16"/>
                <w:lang w:val="en-GB"/>
              </w:rPr>
            </w:pPr>
          </w:p>
        </w:tc>
        <w:tc>
          <w:tcPr>
            <w:tcW w:w="4820" w:type="dxa"/>
            <w:shd w:val="solid" w:color="FFFFFF" w:fill="auto"/>
          </w:tcPr>
          <w:p w:rsidR="00644576" w:rsidRPr="00401A4D" w:rsidRDefault="00644576" w:rsidP="00530168">
            <w:pPr>
              <w:pStyle w:val="TAL"/>
              <w:rPr>
                <w:sz w:val="16"/>
                <w:szCs w:val="16"/>
                <w:lang w:val="en-GB" w:eastAsia="ja-JP"/>
              </w:rPr>
            </w:pPr>
          </w:p>
        </w:tc>
        <w:tc>
          <w:tcPr>
            <w:tcW w:w="708" w:type="dxa"/>
            <w:shd w:val="solid" w:color="FFFFFF" w:fill="auto"/>
          </w:tcPr>
          <w:p w:rsidR="00644576" w:rsidRPr="00401A4D" w:rsidRDefault="00644576" w:rsidP="00374958">
            <w:pPr>
              <w:pStyle w:val="TAC"/>
              <w:jc w:val="left"/>
              <w:rPr>
                <w:sz w:val="16"/>
                <w:szCs w:val="16"/>
                <w:lang w:val="en-GB"/>
              </w:rPr>
            </w:pPr>
            <w:r w:rsidRPr="00401A4D">
              <w:rPr>
                <w:sz w:val="16"/>
                <w:szCs w:val="16"/>
                <w:lang w:val="en-GB"/>
              </w:rPr>
              <w:t>1.2.0</w:t>
            </w:r>
          </w:p>
        </w:tc>
      </w:tr>
      <w:tr w:rsidR="00B056A9" w:rsidRPr="00401A4D" w:rsidTr="00374958">
        <w:tblPrEx>
          <w:tblCellMar>
            <w:top w:w="0" w:type="dxa"/>
            <w:bottom w:w="0" w:type="dxa"/>
          </w:tblCellMar>
        </w:tblPrEx>
        <w:tc>
          <w:tcPr>
            <w:tcW w:w="800" w:type="dxa"/>
            <w:shd w:val="solid" w:color="FFFFFF" w:fill="auto"/>
          </w:tcPr>
          <w:p w:rsidR="00B056A9" w:rsidRPr="00401A4D" w:rsidRDefault="00B056A9" w:rsidP="00530168">
            <w:pPr>
              <w:pStyle w:val="TAC"/>
              <w:rPr>
                <w:sz w:val="16"/>
                <w:szCs w:val="16"/>
                <w:lang w:val="en-GB"/>
              </w:rPr>
            </w:pPr>
            <w:r w:rsidRPr="00401A4D">
              <w:rPr>
                <w:sz w:val="16"/>
                <w:szCs w:val="16"/>
                <w:lang w:val="en-GB"/>
              </w:rPr>
              <w:t>06/2018</w:t>
            </w:r>
          </w:p>
        </w:tc>
        <w:tc>
          <w:tcPr>
            <w:tcW w:w="910" w:type="dxa"/>
            <w:shd w:val="solid" w:color="FFFFFF" w:fill="auto"/>
          </w:tcPr>
          <w:p w:rsidR="00B056A9" w:rsidRPr="00401A4D" w:rsidRDefault="00DB6511" w:rsidP="00374958">
            <w:pPr>
              <w:pStyle w:val="TAC"/>
              <w:jc w:val="left"/>
              <w:rPr>
                <w:sz w:val="16"/>
                <w:szCs w:val="16"/>
                <w:lang w:val="en-GB"/>
              </w:rPr>
            </w:pPr>
            <w:r w:rsidRPr="00401A4D">
              <w:rPr>
                <w:sz w:val="16"/>
                <w:szCs w:val="16"/>
                <w:lang w:val="en-GB"/>
              </w:rPr>
              <w:t>RP-</w:t>
            </w:r>
            <w:r w:rsidR="00B056A9" w:rsidRPr="00401A4D">
              <w:rPr>
                <w:sz w:val="16"/>
                <w:szCs w:val="16"/>
                <w:lang w:val="en-GB"/>
              </w:rPr>
              <w:t>80</w:t>
            </w:r>
          </w:p>
        </w:tc>
        <w:tc>
          <w:tcPr>
            <w:tcW w:w="984" w:type="dxa"/>
            <w:shd w:val="solid" w:color="FFFFFF" w:fill="auto"/>
          </w:tcPr>
          <w:p w:rsidR="00B056A9" w:rsidRPr="00401A4D" w:rsidRDefault="00B056A9" w:rsidP="00374958">
            <w:pPr>
              <w:pStyle w:val="TAC"/>
              <w:jc w:val="left"/>
              <w:rPr>
                <w:sz w:val="16"/>
                <w:szCs w:val="16"/>
                <w:lang w:val="en-GB"/>
              </w:rPr>
            </w:pPr>
            <w:r w:rsidRPr="00401A4D">
              <w:rPr>
                <w:sz w:val="16"/>
                <w:szCs w:val="16"/>
                <w:lang w:val="en-GB"/>
              </w:rPr>
              <w:t>RP-180689</w:t>
            </w:r>
          </w:p>
        </w:tc>
        <w:tc>
          <w:tcPr>
            <w:tcW w:w="567" w:type="dxa"/>
            <w:shd w:val="solid" w:color="FFFFFF" w:fill="auto"/>
          </w:tcPr>
          <w:p w:rsidR="00B056A9" w:rsidRPr="00401A4D" w:rsidRDefault="00B056A9" w:rsidP="00374958">
            <w:pPr>
              <w:pStyle w:val="TAL"/>
              <w:jc w:val="center"/>
              <w:rPr>
                <w:sz w:val="16"/>
                <w:szCs w:val="16"/>
                <w:lang w:val="en-GB"/>
              </w:rPr>
            </w:pPr>
          </w:p>
        </w:tc>
        <w:tc>
          <w:tcPr>
            <w:tcW w:w="425" w:type="dxa"/>
            <w:shd w:val="solid" w:color="FFFFFF" w:fill="auto"/>
          </w:tcPr>
          <w:p w:rsidR="00B056A9" w:rsidRPr="00401A4D" w:rsidRDefault="00B056A9" w:rsidP="00374958">
            <w:pPr>
              <w:pStyle w:val="TAR"/>
              <w:jc w:val="center"/>
              <w:rPr>
                <w:sz w:val="16"/>
                <w:szCs w:val="16"/>
                <w:lang w:val="en-GB"/>
              </w:rPr>
            </w:pPr>
          </w:p>
        </w:tc>
        <w:tc>
          <w:tcPr>
            <w:tcW w:w="425" w:type="dxa"/>
            <w:shd w:val="solid" w:color="FFFFFF" w:fill="auto"/>
          </w:tcPr>
          <w:p w:rsidR="00B056A9" w:rsidRPr="00401A4D" w:rsidRDefault="00B056A9" w:rsidP="00530168">
            <w:pPr>
              <w:pStyle w:val="TAC"/>
              <w:rPr>
                <w:sz w:val="16"/>
                <w:szCs w:val="16"/>
                <w:lang w:val="en-GB"/>
              </w:rPr>
            </w:pPr>
          </w:p>
        </w:tc>
        <w:tc>
          <w:tcPr>
            <w:tcW w:w="4820" w:type="dxa"/>
            <w:shd w:val="solid" w:color="FFFFFF" w:fill="auto"/>
          </w:tcPr>
          <w:p w:rsidR="00B056A9" w:rsidRPr="00401A4D" w:rsidRDefault="00B056A9" w:rsidP="00530168">
            <w:pPr>
              <w:pStyle w:val="TAL"/>
              <w:rPr>
                <w:sz w:val="16"/>
                <w:szCs w:val="16"/>
                <w:lang w:val="en-GB" w:eastAsia="ja-JP"/>
              </w:rPr>
            </w:pPr>
            <w:r w:rsidRPr="00401A4D">
              <w:rPr>
                <w:sz w:val="16"/>
                <w:szCs w:val="16"/>
                <w:lang w:val="en-GB" w:eastAsia="ja-JP"/>
              </w:rPr>
              <w:t>Submitted for Approval in RAN#80</w:t>
            </w:r>
          </w:p>
        </w:tc>
        <w:tc>
          <w:tcPr>
            <w:tcW w:w="708" w:type="dxa"/>
            <w:shd w:val="solid" w:color="FFFFFF" w:fill="auto"/>
          </w:tcPr>
          <w:p w:rsidR="00B056A9" w:rsidRPr="00401A4D" w:rsidRDefault="00B056A9" w:rsidP="00374958">
            <w:pPr>
              <w:pStyle w:val="TAC"/>
              <w:jc w:val="left"/>
              <w:rPr>
                <w:sz w:val="16"/>
                <w:szCs w:val="16"/>
                <w:lang w:val="en-GB"/>
              </w:rPr>
            </w:pPr>
            <w:r w:rsidRPr="00401A4D">
              <w:rPr>
                <w:sz w:val="16"/>
                <w:szCs w:val="16"/>
                <w:lang w:val="en-GB"/>
              </w:rPr>
              <w:t>2.0.0</w:t>
            </w:r>
          </w:p>
        </w:tc>
      </w:tr>
      <w:tr w:rsidR="00DB6511" w:rsidRPr="00401A4D" w:rsidTr="00374958">
        <w:tblPrEx>
          <w:tblCellMar>
            <w:top w:w="0" w:type="dxa"/>
            <w:bottom w:w="0" w:type="dxa"/>
          </w:tblCellMar>
        </w:tblPrEx>
        <w:tc>
          <w:tcPr>
            <w:tcW w:w="800" w:type="dxa"/>
            <w:shd w:val="solid" w:color="FFFFFF" w:fill="auto"/>
          </w:tcPr>
          <w:p w:rsidR="00DB6511" w:rsidRPr="00401A4D" w:rsidRDefault="00DB6511" w:rsidP="00530168">
            <w:pPr>
              <w:pStyle w:val="TAC"/>
              <w:rPr>
                <w:sz w:val="16"/>
                <w:szCs w:val="16"/>
                <w:lang w:val="en-GB"/>
              </w:rPr>
            </w:pPr>
            <w:r w:rsidRPr="00401A4D">
              <w:rPr>
                <w:sz w:val="16"/>
                <w:szCs w:val="16"/>
                <w:lang w:val="en-GB"/>
              </w:rPr>
              <w:t>06/2018</w:t>
            </w:r>
          </w:p>
        </w:tc>
        <w:tc>
          <w:tcPr>
            <w:tcW w:w="910" w:type="dxa"/>
            <w:shd w:val="solid" w:color="FFFFFF" w:fill="auto"/>
          </w:tcPr>
          <w:p w:rsidR="00DB6511" w:rsidRPr="00401A4D" w:rsidRDefault="00DB6511" w:rsidP="00374958">
            <w:pPr>
              <w:pStyle w:val="TAC"/>
              <w:jc w:val="left"/>
              <w:rPr>
                <w:sz w:val="16"/>
                <w:szCs w:val="16"/>
                <w:lang w:val="en-GB"/>
              </w:rPr>
            </w:pPr>
          </w:p>
        </w:tc>
        <w:tc>
          <w:tcPr>
            <w:tcW w:w="984" w:type="dxa"/>
            <w:shd w:val="solid" w:color="FFFFFF" w:fill="auto"/>
          </w:tcPr>
          <w:p w:rsidR="00DB6511" w:rsidRPr="00401A4D" w:rsidRDefault="00DB6511" w:rsidP="00374958">
            <w:pPr>
              <w:pStyle w:val="TAC"/>
              <w:jc w:val="left"/>
              <w:rPr>
                <w:sz w:val="16"/>
                <w:szCs w:val="16"/>
                <w:lang w:val="en-GB"/>
              </w:rPr>
            </w:pPr>
          </w:p>
        </w:tc>
        <w:tc>
          <w:tcPr>
            <w:tcW w:w="567" w:type="dxa"/>
            <w:shd w:val="solid" w:color="FFFFFF" w:fill="auto"/>
          </w:tcPr>
          <w:p w:rsidR="00DB6511" w:rsidRPr="00401A4D" w:rsidRDefault="00DB6511" w:rsidP="00374958">
            <w:pPr>
              <w:pStyle w:val="TAL"/>
              <w:jc w:val="center"/>
              <w:rPr>
                <w:sz w:val="16"/>
                <w:szCs w:val="16"/>
                <w:lang w:val="en-GB"/>
              </w:rPr>
            </w:pPr>
          </w:p>
        </w:tc>
        <w:tc>
          <w:tcPr>
            <w:tcW w:w="425" w:type="dxa"/>
            <w:shd w:val="solid" w:color="FFFFFF" w:fill="auto"/>
          </w:tcPr>
          <w:p w:rsidR="00DB6511" w:rsidRPr="00401A4D" w:rsidRDefault="00DB6511" w:rsidP="00374958">
            <w:pPr>
              <w:pStyle w:val="TAR"/>
              <w:jc w:val="center"/>
              <w:rPr>
                <w:sz w:val="16"/>
                <w:szCs w:val="16"/>
                <w:lang w:val="en-GB"/>
              </w:rPr>
            </w:pPr>
          </w:p>
        </w:tc>
        <w:tc>
          <w:tcPr>
            <w:tcW w:w="425" w:type="dxa"/>
            <w:shd w:val="solid" w:color="FFFFFF" w:fill="auto"/>
          </w:tcPr>
          <w:p w:rsidR="00DB6511" w:rsidRPr="00401A4D" w:rsidRDefault="00DB6511" w:rsidP="00530168">
            <w:pPr>
              <w:pStyle w:val="TAC"/>
              <w:rPr>
                <w:sz w:val="16"/>
                <w:szCs w:val="16"/>
                <w:lang w:val="en-GB"/>
              </w:rPr>
            </w:pPr>
          </w:p>
        </w:tc>
        <w:tc>
          <w:tcPr>
            <w:tcW w:w="4820" w:type="dxa"/>
            <w:shd w:val="solid" w:color="FFFFFF" w:fill="auto"/>
          </w:tcPr>
          <w:p w:rsidR="00DB6511" w:rsidRPr="00401A4D" w:rsidRDefault="00DB6511" w:rsidP="00530168">
            <w:pPr>
              <w:pStyle w:val="TAL"/>
              <w:rPr>
                <w:sz w:val="16"/>
                <w:szCs w:val="16"/>
                <w:lang w:val="en-GB" w:eastAsia="ja-JP"/>
              </w:rPr>
            </w:pPr>
            <w:r w:rsidRPr="00401A4D">
              <w:rPr>
                <w:sz w:val="16"/>
                <w:szCs w:val="16"/>
                <w:lang w:val="en-GB" w:eastAsia="ja-JP"/>
              </w:rPr>
              <w:t>Upgraded to Rel-15 after plenary approval</w:t>
            </w:r>
          </w:p>
        </w:tc>
        <w:tc>
          <w:tcPr>
            <w:tcW w:w="708" w:type="dxa"/>
            <w:shd w:val="solid" w:color="FFFFFF" w:fill="auto"/>
          </w:tcPr>
          <w:p w:rsidR="00DB6511" w:rsidRPr="00401A4D" w:rsidRDefault="00DB6511" w:rsidP="00374958">
            <w:pPr>
              <w:pStyle w:val="TAC"/>
              <w:jc w:val="left"/>
              <w:rPr>
                <w:sz w:val="16"/>
                <w:szCs w:val="16"/>
                <w:lang w:val="en-GB"/>
              </w:rPr>
            </w:pPr>
            <w:r w:rsidRPr="00401A4D">
              <w:rPr>
                <w:sz w:val="16"/>
                <w:szCs w:val="16"/>
                <w:lang w:val="en-GB"/>
              </w:rPr>
              <w:t>15.0.0</w:t>
            </w:r>
          </w:p>
        </w:tc>
      </w:tr>
      <w:tr w:rsidR="00374958" w:rsidRPr="00401A4D" w:rsidTr="00374958">
        <w:tblPrEx>
          <w:tblCellMar>
            <w:top w:w="0" w:type="dxa"/>
            <w:bottom w:w="0" w:type="dxa"/>
          </w:tblCellMar>
        </w:tblPrEx>
        <w:tc>
          <w:tcPr>
            <w:tcW w:w="800" w:type="dxa"/>
            <w:shd w:val="solid" w:color="FFFFFF" w:fill="auto"/>
          </w:tcPr>
          <w:p w:rsidR="00374958" w:rsidRPr="00401A4D" w:rsidRDefault="00374958" w:rsidP="00530168">
            <w:pPr>
              <w:pStyle w:val="TAC"/>
              <w:rPr>
                <w:sz w:val="16"/>
                <w:szCs w:val="16"/>
                <w:lang w:val="en-GB"/>
              </w:rPr>
            </w:pPr>
            <w:r w:rsidRPr="00401A4D">
              <w:rPr>
                <w:sz w:val="16"/>
                <w:szCs w:val="16"/>
                <w:lang w:val="en-GB"/>
              </w:rPr>
              <w:t>09/2018</w:t>
            </w:r>
          </w:p>
        </w:tc>
        <w:tc>
          <w:tcPr>
            <w:tcW w:w="910" w:type="dxa"/>
            <w:shd w:val="solid" w:color="FFFFFF" w:fill="auto"/>
          </w:tcPr>
          <w:p w:rsidR="00374958" w:rsidRPr="00401A4D" w:rsidRDefault="00374958" w:rsidP="00374958">
            <w:pPr>
              <w:pStyle w:val="TAC"/>
              <w:jc w:val="left"/>
              <w:rPr>
                <w:sz w:val="16"/>
                <w:szCs w:val="16"/>
                <w:lang w:val="en-GB"/>
              </w:rPr>
            </w:pPr>
            <w:r w:rsidRPr="00401A4D">
              <w:rPr>
                <w:sz w:val="16"/>
                <w:szCs w:val="16"/>
                <w:lang w:val="en-GB"/>
              </w:rPr>
              <w:t>RP-81</w:t>
            </w:r>
          </w:p>
        </w:tc>
        <w:tc>
          <w:tcPr>
            <w:tcW w:w="984" w:type="dxa"/>
            <w:shd w:val="solid" w:color="FFFFFF" w:fill="auto"/>
          </w:tcPr>
          <w:p w:rsidR="00374958" w:rsidRPr="00401A4D" w:rsidRDefault="00374958" w:rsidP="00374958">
            <w:pPr>
              <w:pStyle w:val="TAC"/>
              <w:jc w:val="left"/>
              <w:rPr>
                <w:sz w:val="16"/>
                <w:szCs w:val="16"/>
                <w:lang w:val="en-GB"/>
              </w:rPr>
            </w:pPr>
            <w:r w:rsidRPr="00401A4D">
              <w:rPr>
                <w:sz w:val="16"/>
                <w:szCs w:val="16"/>
                <w:lang w:val="en-GB"/>
              </w:rPr>
              <w:t>RP-181939</w:t>
            </w:r>
          </w:p>
        </w:tc>
        <w:tc>
          <w:tcPr>
            <w:tcW w:w="567" w:type="dxa"/>
            <w:shd w:val="solid" w:color="FFFFFF" w:fill="auto"/>
          </w:tcPr>
          <w:p w:rsidR="00374958" w:rsidRPr="00401A4D" w:rsidRDefault="00374958" w:rsidP="00374958">
            <w:pPr>
              <w:pStyle w:val="TAL"/>
              <w:jc w:val="center"/>
              <w:rPr>
                <w:sz w:val="16"/>
                <w:szCs w:val="16"/>
                <w:lang w:val="en-GB"/>
              </w:rPr>
            </w:pPr>
            <w:r w:rsidRPr="00401A4D">
              <w:rPr>
                <w:sz w:val="16"/>
                <w:szCs w:val="16"/>
                <w:lang w:val="en-GB"/>
              </w:rPr>
              <w:t>0001</w:t>
            </w:r>
          </w:p>
        </w:tc>
        <w:tc>
          <w:tcPr>
            <w:tcW w:w="425" w:type="dxa"/>
            <w:shd w:val="solid" w:color="FFFFFF" w:fill="auto"/>
          </w:tcPr>
          <w:p w:rsidR="00374958" w:rsidRPr="00401A4D" w:rsidRDefault="00374958" w:rsidP="00374958">
            <w:pPr>
              <w:pStyle w:val="TAR"/>
              <w:jc w:val="center"/>
              <w:rPr>
                <w:sz w:val="16"/>
                <w:szCs w:val="16"/>
                <w:lang w:val="en-GB"/>
              </w:rPr>
            </w:pPr>
            <w:r w:rsidRPr="00401A4D">
              <w:rPr>
                <w:sz w:val="16"/>
                <w:szCs w:val="16"/>
                <w:lang w:val="en-GB"/>
              </w:rPr>
              <w:t>-</w:t>
            </w:r>
          </w:p>
        </w:tc>
        <w:tc>
          <w:tcPr>
            <w:tcW w:w="425" w:type="dxa"/>
            <w:shd w:val="solid" w:color="FFFFFF" w:fill="auto"/>
          </w:tcPr>
          <w:p w:rsidR="00374958" w:rsidRPr="00401A4D" w:rsidRDefault="00374958" w:rsidP="00530168">
            <w:pPr>
              <w:pStyle w:val="TAC"/>
              <w:rPr>
                <w:sz w:val="16"/>
                <w:szCs w:val="16"/>
                <w:lang w:val="en-GB"/>
              </w:rPr>
            </w:pPr>
            <w:r w:rsidRPr="00401A4D">
              <w:rPr>
                <w:sz w:val="16"/>
                <w:szCs w:val="16"/>
                <w:lang w:val="en-GB"/>
              </w:rPr>
              <w:t>F</w:t>
            </w:r>
          </w:p>
        </w:tc>
        <w:tc>
          <w:tcPr>
            <w:tcW w:w="4820" w:type="dxa"/>
            <w:shd w:val="solid" w:color="FFFFFF" w:fill="auto"/>
          </w:tcPr>
          <w:p w:rsidR="00374958" w:rsidRPr="00401A4D" w:rsidRDefault="00374958" w:rsidP="00530168">
            <w:pPr>
              <w:pStyle w:val="TAL"/>
              <w:rPr>
                <w:sz w:val="16"/>
                <w:szCs w:val="16"/>
                <w:lang w:val="en-GB" w:eastAsia="ja-JP"/>
              </w:rPr>
            </w:pPr>
            <w:r w:rsidRPr="00401A4D">
              <w:rPr>
                <w:rFonts w:cs="Arial"/>
                <w:noProof/>
                <w:sz w:val="16"/>
                <w:szCs w:val="16"/>
                <w:lang w:val="en-GB"/>
              </w:rPr>
              <w:t>Signalling between an LMF and NG-RAN node/UE</w:t>
            </w:r>
          </w:p>
        </w:tc>
        <w:tc>
          <w:tcPr>
            <w:tcW w:w="708" w:type="dxa"/>
            <w:shd w:val="solid" w:color="FFFFFF" w:fill="auto"/>
          </w:tcPr>
          <w:p w:rsidR="00374958" w:rsidRPr="00401A4D" w:rsidRDefault="00374958" w:rsidP="00374958">
            <w:pPr>
              <w:pStyle w:val="TAC"/>
              <w:jc w:val="left"/>
              <w:rPr>
                <w:sz w:val="16"/>
                <w:szCs w:val="16"/>
                <w:lang w:val="en-GB"/>
              </w:rPr>
            </w:pPr>
            <w:r w:rsidRPr="00401A4D">
              <w:rPr>
                <w:sz w:val="16"/>
                <w:szCs w:val="16"/>
                <w:lang w:val="en-GB"/>
              </w:rPr>
              <w:t>15.1.0</w:t>
            </w:r>
          </w:p>
        </w:tc>
      </w:tr>
      <w:tr w:rsidR="00316456" w:rsidRPr="00401A4D" w:rsidTr="00374958">
        <w:tblPrEx>
          <w:tblCellMar>
            <w:top w:w="0" w:type="dxa"/>
            <w:bottom w:w="0" w:type="dxa"/>
          </w:tblCellMar>
        </w:tblPrEx>
        <w:tc>
          <w:tcPr>
            <w:tcW w:w="800" w:type="dxa"/>
            <w:shd w:val="solid" w:color="FFFFFF" w:fill="auto"/>
          </w:tcPr>
          <w:p w:rsidR="00316456" w:rsidRPr="00401A4D" w:rsidRDefault="00316456" w:rsidP="00530168">
            <w:pPr>
              <w:pStyle w:val="TAC"/>
              <w:rPr>
                <w:sz w:val="16"/>
                <w:szCs w:val="16"/>
                <w:lang w:val="en-GB"/>
              </w:rPr>
            </w:pPr>
          </w:p>
        </w:tc>
        <w:tc>
          <w:tcPr>
            <w:tcW w:w="910" w:type="dxa"/>
            <w:shd w:val="solid" w:color="FFFFFF" w:fill="auto"/>
          </w:tcPr>
          <w:p w:rsidR="00316456" w:rsidRPr="00401A4D" w:rsidRDefault="00316456" w:rsidP="00374958">
            <w:pPr>
              <w:pStyle w:val="TAC"/>
              <w:jc w:val="left"/>
              <w:rPr>
                <w:sz w:val="16"/>
                <w:szCs w:val="16"/>
                <w:lang w:val="en-GB"/>
              </w:rPr>
            </w:pPr>
            <w:r w:rsidRPr="00401A4D">
              <w:rPr>
                <w:sz w:val="16"/>
                <w:szCs w:val="16"/>
                <w:lang w:val="en-GB"/>
              </w:rPr>
              <w:t>RP-81</w:t>
            </w:r>
          </w:p>
        </w:tc>
        <w:tc>
          <w:tcPr>
            <w:tcW w:w="984" w:type="dxa"/>
            <w:shd w:val="solid" w:color="FFFFFF" w:fill="auto"/>
          </w:tcPr>
          <w:p w:rsidR="00316456" w:rsidRPr="00401A4D" w:rsidRDefault="00316456" w:rsidP="00374958">
            <w:pPr>
              <w:pStyle w:val="TAC"/>
              <w:jc w:val="left"/>
              <w:rPr>
                <w:sz w:val="16"/>
                <w:szCs w:val="16"/>
                <w:lang w:val="en-GB"/>
              </w:rPr>
            </w:pPr>
            <w:r w:rsidRPr="00401A4D">
              <w:rPr>
                <w:sz w:val="16"/>
                <w:szCs w:val="16"/>
                <w:lang w:val="en-GB"/>
              </w:rPr>
              <w:t>RP-181942</w:t>
            </w:r>
          </w:p>
        </w:tc>
        <w:tc>
          <w:tcPr>
            <w:tcW w:w="567" w:type="dxa"/>
            <w:shd w:val="solid" w:color="FFFFFF" w:fill="auto"/>
          </w:tcPr>
          <w:p w:rsidR="00316456" w:rsidRPr="00401A4D" w:rsidRDefault="00316456" w:rsidP="00374958">
            <w:pPr>
              <w:pStyle w:val="TAL"/>
              <w:jc w:val="center"/>
              <w:rPr>
                <w:sz w:val="16"/>
                <w:szCs w:val="16"/>
                <w:lang w:val="en-GB"/>
              </w:rPr>
            </w:pPr>
            <w:r w:rsidRPr="00401A4D">
              <w:rPr>
                <w:sz w:val="16"/>
                <w:szCs w:val="16"/>
                <w:lang w:val="en-GB"/>
              </w:rPr>
              <w:t>0002</w:t>
            </w:r>
          </w:p>
        </w:tc>
        <w:tc>
          <w:tcPr>
            <w:tcW w:w="425" w:type="dxa"/>
            <w:shd w:val="solid" w:color="FFFFFF" w:fill="auto"/>
          </w:tcPr>
          <w:p w:rsidR="00316456" w:rsidRPr="00401A4D" w:rsidRDefault="00316456" w:rsidP="00374958">
            <w:pPr>
              <w:pStyle w:val="TAR"/>
              <w:jc w:val="center"/>
              <w:rPr>
                <w:sz w:val="16"/>
                <w:szCs w:val="16"/>
                <w:lang w:val="en-GB"/>
              </w:rPr>
            </w:pPr>
            <w:r w:rsidRPr="00401A4D">
              <w:rPr>
                <w:sz w:val="16"/>
                <w:szCs w:val="16"/>
                <w:lang w:val="en-GB"/>
              </w:rPr>
              <w:t>1</w:t>
            </w:r>
          </w:p>
        </w:tc>
        <w:tc>
          <w:tcPr>
            <w:tcW w:w="425" w:type="dxa"/>
            <w:shd w:val="solid" w:color="FFFFFF" w:fill="auto"/>
          </w:tcPr>
          <w:p w:rsidR="00316456" w:rsidRPr="00401A4D" w:rsidRDefault="00316456" w:rsidP="00530168">
            <w:pPr>
              <w:pStyle w:val="TAC"/>
              <w:rPr>
                <w:sz w:val="16"/>
                <w:szCs w:val="16"/>
                <w:lang w:val="en-GB"/>
              </w:rPr>
            </w:pPr>
            <w:r w:rsidRPr="00401A4D">
              <w:rPr>
                <w:sz w:val="16"/>
                <w:szCs w:val="16"/>
                <w:lang w:val="en-GB"/>
              </w:rPr>
              <w:t>F</w:t>
            </w:r>
          </w:p>
        </w:tc>
        <w:tc>
          <w:tcPr>
            <w:tcW w:w="4820" w:type="dxa"/>
            <w:shd w:val="solid" w:color="FFFFFF" w:fill="auto"/>
          </w:tcPr>
          <w:p w:rsidR="00316456" w:rsidRPr="00401A4D" w:rsidRDefault="00316456" w:rsidP="00530168">
            <w:pPr>
              <w:pStyle w:val="TAL"/>
              <w:rPr>
                <w:rFonts w:cs="Arial"/>
                <w:noProof/>
                <w:sz w:val="16"/>
                <w:szCs w:val="16"/>
                <w:lang w:val="en-GB"/>
              </w:rPr>
            </w:pPr>
            <w:r w:rsidRPr="00401A4D">
              <w:rPr>
                <w:rFonts w:cs="Arial"/>
                <w:noProof/>
                <w:sz w:val="16"/>
                <w:szCs w:val="16"/>
                <w:lang w:val="en-GB"/>
              </w:rPr>
              <w:t>Gaps for positioning measurements</w:t>
            </w:r>
          </w:p>
        </w:tc>
        <w:tc>
          <w:tcPr>
            <w:tcW w:w="708" w:type="dxa"/>
            <w:shd w:val="solid" w:color="FFFFFF" w:fill="auto"/>
          </w:tcPr>
          <w:p w:rsidR="00316456" w:rsidRPr="00401A4D" w:rsidRDefault="00316456" w:rsidP="00374958">
            <w:pPr>
              <w:pStyle w:val="TAC"/>
              <w:jc w:val="left"/>
              <w:rPr>
                <w:sz w:val="16"/>
                <w:szCs w:val="16"/>
                <w:lang w:val="en-GB"/>
              </w:rPr>
            </w:pPr>
            <w:r w:rsidRPr="00401A4D">
              <w:rPr>
                <w:sz w:val="16"/>
                <w:szCs w:val="16"/>
                <w:lang w:val="en-GB"/>
              </w:rPr>
              <w:t>15.1.0</w:t>
            </w:r>
          </w:p>
        </w:tc>
      </w:tr>
      <w:tr w:rsidR="00C96301" w:rsidRPr="00401A4D" w:rsidTr="00374958">
        <w:tblPrEx>
          <w:tblCellMar>
            <w:top w:w="0" w:type="dxa"/>
            <w:bottom w:w="0" w:type="dxa"/>
          </w:tblCellMar>
        </w:tblPrEx>
        <w:tc>
          <w:tcPr>
            <w:tcW w:w="800" w:type="dxa"/>
            <w:shd w:val="solid" w:color="FFFFFF" w:fill="auto"/>
          </w:tcPr>
          <w:p w:rsidR="00C96301" w:rsidRPr="00401A4D" w:rsidRDefault="00C96301" w:rsidP="00530168">
            <w:pPr>
              <w:pStyle w:val="TAC"/>
              <w:rPr>
                <w:sz w:val="16"/>
                <w:szCs w:val="16"/>
                <w:lang w:val="en-GB"/>
              </w:rPr>
            </w:pPr>
            <w:r w:rsidRPr="00401A4D">
              <w:rPr>
                <w:sz w:val="16"/>
                <w:szCs w:val="16"/>
                <w:lang w:val="en-GB"/>
              </w:rPr>
              <w:t>12/2018</w:t>
            </w:r>
          </w:p>
        </w:tc>
        <w:tc>
          <w:tcPr>
            <w:tcW w:w="910" w:type="dxa"/>
            <w:shd w:val="solid" w:color="FFFFFF" w:fill="auto"/>
          </w:tcPr>
          <w:p w:rsidR="00C96301" w:rsidRPr="00401A4D" w:rsidRDefault="00C96301" w:rsidP="00374958">
            <w:pPr>
              <w:pStyle w:val="TAC"/>
              <w:jc w:val="left"/>
              <w:rPr>
                <w:sz w:val="16"/>
                <w:szCs w:val="16"/>
                <w:lang w:val="en-GB"/>
              </w:rPr>
            </w:pPr>
            <w:r w:rsidRPr="00401A4D">
              <w:rPr>
                <w:sz w:val="16"/>
                <w:szCs w:val="16"/>
                <w:lang w:val="en-GB"/>
              </w:rPr>
              <w:t>RP-82</w:t>
            </w:r>
          </w:p>
        </w:tc>
        <w:tc>
          <w:tcPr>
            <w:tcW w:w="984" w:type="dxa"/>
            <w:shd w:val="solid" w:color="FFFFFF" w:fill="auto"/>
          </w:tcPr>
          <w:p w:rsidR="00C96301" w:rsidRPr="00401A4D" w:rsidRDefault="00C96301" w:rsidP="00374958">
            <w:pPr>
              <w:pStyle w:val="TAC"/>
              <w:jc w:val="left"/>
              <w:rPr>
                <w:sz w:val="16"/>
                <w:szCs w:val="16"/>
                <w:lang w:val="en-GB"/>
              </w:rPr>
            </w:pPr>
            <w:r w:rsidRPr="00401A4D">
              <w:rPr>
                <w:sz w:val="16"/>
                <w:szCs w:val="16"/>
                <w:lang w:val="en-GB"/>
              </w:rPr>
              <w:t>RP-182655</w:t>
            </w:r>
          </w:p>
        </w:tc>
        <w:tc>
          <w:tcPr>
            <w:tcW w:w="567" w:type="dxa"/>
            <w:shd w:val="solid" w:color="FFFFFF" w:fill="auto"/>
          </w:tcPr>
          <w:p w:rsidR="00C96301" w:rsidRPr="00401A4D" w:rsidRDefault="00C96301" w:rsidP="00374958">
            <w:pPr>
              <w:pStyle w:val="TAL"/>
              <w:jc w:val="center"/>
              <w:rPr>
                <w:sz w:val="16"/>
                <w:szCs w:val="16"/>
                <w:lang w:val="en-GB"/>
              </w:rPr>
            </w:pPr>
            <w:r w:rsidRPr="00401A4D">
              <w:rPr>
                <w:sz w:val="16"/>
                <w:szCs w:val="16"/>
                <w:lang w:val="en-GB"/>
              </w:rPr>
              <w:t>0006</w:t>
            </w:r>
          </w:p>
        </w:tc>
        <w:tc>
          <w:tcPr>
            <w:tcW w:w="425" w:type="dxa"/>
            <w:shd w:val="solid" w:color="FFFFFF" w:fill="auto"/>
          </w:tcPr>
          <w:p w:rsidR="00C96301" w:rsidRPr="00401A4D" w:rsidRDefault="00C96301" w:rsidP="00374958">
            <w:pPr>
              <w:pStyle w:val="TAR"/>
              <w:jc w:val="center"/>
              <w:rPr>
                <w:sz w:val="16"/>
                <w:szCs w:val="16"/>
                <w:lang w:val="en-GB"/>
              </w:rPr>
            </w:pPr>
            <w:r w:rsidRPr="00401A4D">
              <w:rPr>
                <w:sz w:val="16"/>
                <w:szCs w:val="16"/>
                <w:lang w:val="en-GB"/>
              </w:rPr>
              <w:t>-</w:t>
            </w:r>
          </w:p>
        </w:tc>
        <w:tc>
          <w:tcPr>
            <w:tcW w:w="425" w:type="dxa"/>
            <w:shd w:val="solid" w:color="FFFFFF" w:fill="auto"/>
          </w:tcPr>
          <w:p w:rsidR="00C96301" w:rsidRPr="00401A4D" w:rsidRDefault="00C96301" w:rsidP="00530168">
            <w:pPr>
              <w:pStyle w:val="TAC"/>
              <w:rPr>
                <w:sz w:val="16"/>
                <w:szCs w:val="16"/>
                <w:lang w:val="en-GB"/>
              </w:rPr>
            </w:pPr>
            <w:r w:rsidRPr="00401A4D">
              <w:rPr>
                <w:sz w:val="16"/>
                <w:szCs w:val="16"/>
                <w:lang w:val="en-GB"/>
              </w:rPr>
              <w:t>F</w:t>
            </w:r>
          </w:p>
        </w:tc>
        <w:tc>
          <w:tcPr>
            <w:tcW w:w="4820" w:type="dxa"/>
            <w:shd w:val="solid" w:color="FFFFFF" w:fill="auto"/>
          </w:tcPr>
          <w:p w:rsidR="00C96301" w:rsidRPr="00401A4D" w:rsidRDefault="00C96301" w:rsidP="00530168">
            <w:pPr>
              <w:pStyle w:val="TAL"/>
              <w:rPr>
                <w:rFonts w:cs="Arial"/>
                <w:noProof/>
                <w:sz w:val="16"/>
                <w:szCs w:val="16"/>
                <w:lang w:val="en-GB"/>
              </w:rPr>
            </w:pPr>
            <w:r w:rsidRPr="00401A4D">
              <w:rPr>
                <w:rFonts w:cs="Arial"/>
                <w:noProof/>
                <w:sz w:val="16"/>
                <w:szCs w:val="16"/>
                <w:lang w:val="en-GB"/>
              </w:rPr>
              <w:t>Addition of RTK Assistance Data</w:t>
            </w:r>
          </w:p>
        </w:tc>
        <w:tc>
          <w:tcPr>
            <w:tcW w:w="708" w:type="dxa"/>
            <w:shd w:val="solid" w:color="FFFFFF" w:fill="auto"/>
          </w:tcPr>
          <w:p w:rsidR="00C96301" w:rsidRPr="00401A4D" w:rsidRDefault="00C96301" w:rsidP="00374958">
            <w:pPr>
              <w:pStyle w:val="TAC"/>
              <w:jc w:val="left"/>
              <w:rPr>
                <w:sz w:val="16"/>
                <w:szCs w:val="16"/>
                <w:lang w:val="en-GB"/>
              </w:rPr>
            </w:pPr>
            <w:r w:rsidRPr="00401A4D">
              <w:rPr>
                <w:sz w:val="16"/>
                <w:szCs w:val="16"/>
                <w:lang w:val="en-GB"/>
              </w:rPr>
              <w:t>15.2.0</w:t>
            </w:r>
          </w:p>
        </w:tc>
      </w:tr>
      <w:tr w:rsidR="00094176" w:rsidRPr="00401A4D" w:rsidTr="00374958">
        <w:tblPrEx>
          <w:tblCellMar>
            <w:top w:w="0" w:type="dxa"/>
            <w:bottom w:w="0" w:type="dxa"/>
          </w:tblCellMar>
        </w:tblPrEx>
        <w:tc>
          <w:tcPr>
            <w:tcW w:w="800" w:type="dxa"/>
            <w:shd w:val="solid" w:color="FFFFFF" w:fill="auto"/>
          </w:tcPr>
          <w:p w:rsidR="00094176" w:rsidRPr="00401A4D" w:rsidRDefault="00094176" w:rsidP="00530168">
            <w:pPr>
              <w:pStyle w:val="TAC"/>
              <w:rPr>
                <w:sz w:val="16"/>
                <w:szCs w:val="16"/>
                <w:lang w:val="en-GB"/>
              </w:rPr>
            </w:pPr>
          </w:p>
        </w:tc>
        <w:tc>
          <w:tcPr>
            <w:tcW w:w="910" w:type="dxa"/>
            <w:shd w:val="solid" w:color="FFFFFF" w:fill="auto"/>
          </w:tcPr>
          <w:p w:rsidR="00094176" w:rsidRPr="00401A4D" w:rsidRDefault="00094176" w:rsidP="00374958">
            <w:pPr>
              <w:pStyle w:val="TAC"/>
              <w:jc w:val="left"/>
              <w:rPr>
                <w:sz w:val="16"/>
                <w:szCs w:val="16"/>
                <w:lang w:val="en-GB"/>
              </w:rPr>
            </w:pPr>
            <w:r w:rsidRPr="00401A4D">
              <w:rPr>
                <w:sz w:val="16"/>
                <w:szCs w:val="16"/>
                <w:lang w:val="en-GB"/>
              </w:rPr>
              <w:t>RP-82</w:t>
            </w:r>
          </w:p>
        </w:tc>
        <w:tc>
          <w:tcPr>
            <w:tcW w:w="984" w:type="dxa"/>
            <w:shd w:val="solid" w:color="FFFFFF" w:fill="auto"/>
          </w:tcPr>
          <w:p w:rsidR="00094176" w:rsidRPr="00401A4D" w:rsidRDefault="00094176" w:rsidP="00374958">
            <w:pPr>
              <w:pStyle w:val="TAC"/>
              <w:jc w:val="left"/>
              <w:rPr>
                <w:sz w:val="16"/>
                <w:szCs w:val="16"/>
                <w:lang w:val="en-GB"/>
              </w:rPr>
            </w:pPr>
            <w:r w:rsidRPr="00401A4D">
              <w:rPr>
                <w:sz w:val="16"/>
                <w:szCs w:val="16"/>
                <w:lang w:val="en-GB"/>
              </w:rPr>
              <w:t>RP-182656</w:t>
            </w:r>
          </w:p>
        </w:tc>
        <w:tc>
          <w:tcPr>
            <w:tcW w:w="567" w:type="dxa"/>
            <w:shd w:val="solid" w:color="FFFFFF" w:fill="auto"/>
          </w:tcPr>
          <w:p w:rsidR="00094176" w:rsidRPr="00401A4D" w:rsidRDefault="00094176" w:rsidP="00374958">
            <w:pPr>
              <w:pStyle w:val="TAL"/>
              <w:jc w:val="center"/>
              <w:rPr>
                <w:sz w:val="16"/>
                <w:szCs w:val="16"/>
                <w:lang w:val="en-GB"/>
              </w:rPr>
            </w:pPr>
            <w:r w:rsidRPr="00401A4D">
              <w:rPr>
                <w:sz w:val="16"/>
                <w:szCs w:val="16"/>
                <w:lang w:val="en-GB"/>
              </w:rPr>
              <w:t>0007</w:t>
            </w:r>
          </w:p>
        </w:tc>
        <w:tc>
          <w:tcPr>
            <w:tcW w:w="425" w:type="dxa"/>
            <w:shd w:val="solid" w:color="FFFFFF" w:fill="auto"/>
          </w:tcPr>
          <w:p w:rsidR="00094176" w:rsidRPr="00401A4D" w:rsidRDefault="00094176" w:rsidP="00374958">
            <w:pPr>
              <w:pStyle w:val="TAR"/>
              <w:jc w:val="center"/>
              <w:rPr>
                <w:sz w:val="16"/>
                <w:szCs w:val="16"/>
                <w:lang w:val="en-GB"/>
              </w:rPr>
            </w:pPr>
            <w:r w:rsidRPr="00401A4D">
              <w:rPr>
                <w:sz w:val="16"/>
                <w:szCs w:val="16"/>
                <w:lang w:val="en-GB"/>
              </w:rPr>
              <w:t>1</w:t>
            </w:r>
          </w:p>
        </w:tc>
        <w:tc>
          <w:tcPr>
            <w:tcW w:w="425" w:type="dxa"/>
            <w:shd w:val="solid" w:color="FFFFFF" w:fill="auto"/>
          </w:tcPr>
          <w:p w:rsidR="00094176" w:rsidRPr="00401A4D" w:rsidRDefault="00094176" w:rsidP="00530168">
            <w:pPr>
              <w:pStyle w:val="TAC"/>
              <w:rPr>
                <w:sz w:val="16"/>
                <w:szCs w:val="16"/>
                <w:lang w:val="en-GB"/>
              </w:rPr>
            </w:pPr>
            <w:r w:rsidRPr="00401A4D">
              <w:rPr>
                <w:sz w:val="16"/>
                <w:szCs w:val="16"/>
                <w:lang w:val="en-GB"/>
              </w:rPr>
              <w:t>F</w:t>
            </w:r>
          </w:p>
        </w:tc>
        <w:tc>
          <w:tcPr>
            <w:tcW w:w="4820" w:type="dxa"/>
            <w:shd w:val="solid" w:color="FFFFFF" w:fill="auto"/>
          </w:tcPr>
          <w:p w:rsidR="00094176" w:rsidRPr="00401A4D" w:rsidRDefault="00094176" w:rsidP="00530168">
            <w:pPr>
              <w:pStyle w:val="TAL"/>
              <w:rPr>
                <w:rFonts w:cs="Arial"/>
                <w:noProof/>
                <w:sz w:val="16"/>
                <w:szCs w:val="16"/>
                <w:lang w:val="en-GB"/>
              </w:rPr>
            </w:pPr>
            <w:r w:rsidRPr="00401A4D">
              <w:rPr>
                <w:rFonts w:cs="Arial"/>
                <w:noProof/>
                <w:sz w:val="16"/>
                <w:szCs w:val="16"/>
                <w:lang w:val="en-GB"/>
              </w:rPr>
              <w:t>Capture use of motion information from motion sensors</w:t>
            </w:r>
          </w:p>
        </w:tc>
        <w:tc>
          <w:tcPr>
            <w:tcW w:w="708" w:type="dxa"/>
            <w:shd w:val="solid" w:color="FFFFFF" w:fill="auto"/>
          </w:tcPr>
          <w:p w:rsidR="00094176" w:rsidRPr="00401A4D" w:rsidRDefault="00094176" w:rsidP="00374958">
            <w:pPr>
              <w:pStyle w:val="TAC"/>
              <w:jc w:val="left"/>
              <w:rPr>
                <w:sz w:val="16"/>
                <w:szCs w:val="16"/>
                <w:lang w:val="en-GB"/>
              </w:rPr>
            </w:pPr>
            <w:r w:rsidRPr="00401A4D">
              <w:rPr>
                <w:sz w:val="16"/>
                <w:szCs w:val="16"/>
                <w:lang w:val="en-GB"/>
              </w:rPr>
              <w:t>15.2.0</w:t>
            </w:r>
          </w:p>
        </w:tc>
      </w:tr>
      <w:tr w:rsidR="008A421A" w:rsidRPr="00401A4D" w:rsidTr="00374958">
        <w:tblPrEx>
          <w:tblCellMar>
            <w:top w:w="0" w:type="dxa"/>
            <w:bottom w:w="0" w:type="dxa"/>
          </w:tblCellMar>
        </w:tblPrEx>
        <w:trPr>
          <w:ins w:id="263" w:author="CR#0008r2" w:date="2019-04-01T01:54:00Z"/>
        </w:trPr>
        <w:tc>
          <w:tcPr>
            <w:tcW w:w="800" w:type="dxa"/>
            <w:shd w:val="solid" w:color="FFFFFF" w:fill="auto"/>
          </w:tcPr>
          <w:p w:rsidR="008A421A" w:rsidRPr="00401A4D" w:rsidRDefault="008A421A" w:rsidP="00530168">
            <w:pPr>
              <w:pStyle w:val="TAC"/>
              <w:rPr>
                <w:ins w:id="264" w:author="CR#0008r2" w:date="2019-04-01T01:54:00Z"/>
                <w:sz w:val="16"/>
                <w:szCs w:val="16"/>
                <w:lang w:val="en-GB"/>
              </w:rPr>
            </w:pPr>
            <w:ins w:id="265" w:author="CR#0008r2" w:date="2019-04-01T01:55:00Z">
              <w:r>
                <w:rPr>
                  <w:sz w:val="16"/>
                  <w:szCs w:val="16"/>
                  <w:lang w:val="en-GB"/>
                </w:rPr>
                <w:t>03/2019</w:t>
              </w:r>
            </w:ins>
          </w:p>
        </w:tc>
        <w:tc>
          <w:tcPr>
            <w:tcW w:w="910" w:type="dxa"/>
            <w:shd w:val="solid" w:color="FFFFFF" w:fill="auto"/>
          </w:tcPr>
          <w:p w:rsidR="008A421A" w:rsidRPr="00401A4D" w:rsidRDefault="008A421A" w:rsidP="00374958">
            <w:pPr>
              <w:pStyle w:val="TAC"/>
              <w:jc w:val="left"/>
              <w:rPr>
                <w:ins w:id="266" w:author="CR#0008r2" w:date="2019-04-01T01:54:00Z"/>
                <w:sz w:val="16"/>
                <w:szCs w:val="16"/>
                <w:lang w:val="en-GB"/>
              </w:rPr>
            </w:pPr>
            <w:ins w:id="267" w:author="CR#0008r2" w:date="2019-04-01T01:55:00Z">
              <w:r>
                <w:rPr>
                  <w:sz w:val="16"/>
                  <w:szCs w:val="16"/>
                  <w:lang w:val="en-GB"/>
                </w:rPr>
                <w:t>RP-83</w:t>
              </w:r>
            </w:ins>
          </w:p>
        </w:tc>
        <w:tc>
          <w:tcPr>
            <w:tcW w:w="984" w:type="dxa"/>
            <w:shd w:val="solid" w:color="FFFFFF" w:fill="auto"/>
          </w:tcPr>
          <w:p w:rsidR="008A421A" w:rsidRPr="00401A4D" w:rsidRDefault="008A421A" w:rsidP="00374958">
            <w:pPr>
              <w:pStyle w:val="TAC"/>
              <w:jc w:val="left"/>
              <w:rPr>
                <w:ins w:id="268" w:author="CR#0008r2" w:date="2019-04-01T01:54:00Z"/>
                <w:sz w:val="16"/>
                <w:szCs w:val="16"/>
                <w:lang w:val="en-GB"/>
              </w:rPr>
            </w:pPr>
            <w:ins w:id="269" w:author="CR#0008r2" w:date="2019-04-01T01:55:00Z">
              <w:r>
                <w:rPr>
                  <w:sz w:val="16"/>
                  <w:szCs w:val="16"/>
                  <w:lang w:val="en-GB"/>
                </w:rPr>
                <w:t>RP-190544</w:t>
              </w:r>
            </w:ins>
          </w:p>
        </w:tc>
        <w:tc>
          <w:tcPr>
            <w:tcW w:w="567" w:type="dxa"/>
            <w:shd w:val="solid" w:color="FFFFFF" w:fill="auto"/>
          </w:tcPr>
          <w:p w:rsidR="008A421A" w:rsidRPr="00401A4D" w:rsidRDefault="008A421A" w:rsidP="00374958">
            <w:pPr>
              <w:pStyle w:val="TAL"/>
              <w:jc w:val="center"/>
              <w:rPr>
                <w:ins w:id="270" w:author="CR#0008r2" w:date="2019-04-01T01:54:00Z"/>
                <w:sz w:val="16"/>
                <w:szCs w:val="16"/>
                <w:lang w:val="en-GB"/>
              </w:rPr>
            </w:pPr>
            <w:ins w:id="271" w:author="CR#0008r2" w:date="2019-04-01T01:55:00Z">
              <w:r>
                <w:rPr>
                  <w:sz w:val="16"/>
                  <w:szCs w:val="16"/>
                  <w:lang w:val="en-GB"/>
                </w:rPr>
                <w:t>0008</w:t>
              </w:r>
            </w:ins>
          </w:p>
        </w:tc>
        <w:tc>
          <w:tcPr>
            <w:tcW w:w="425" w:type="dxa"/>
            <w:shd w:val="solid" w:color="FFFFFF" w:fill="auto"/>
          </w:tcPr>
          <w:p w:rsidR="008A421A" w:rsidRPr="00401A4D" w:rsidRDefault="008A421A" w:rsidP="00374958">
            <w:pPr>
              <w:pStyle w:val="TAR"/>
              <w:jc w:val="center"/>
              <w:rPr>
                <w:ins w:id="272" w:author="CR#0008r2" w:date="2019-04-01T01:54:00Z"/>
                <w:sz w:val="16"/>
                <w:szCs w:val="16"/>
                <w:lang w:val="en-GB"/>
              </w:rPr>
            </w:pPr>
            <w:ins w:id="273" w:author="CR#0008r2" w:date="2019-04-01T01:55:00Z">
              <w:r>
                <w:rPr>
                  <w:sz w:val="16"/>
                  <w:szCs w:val="16"/>
                  <w:lang w:val="en-GB"/>
                </w:rPr>
                <w:t>2</w:t>
              </w:r>
            </w:ins>
          </w:p>
        </w:tc>
        <w:tc>
          <w:tcPr>
            <w:tcW w:w="425" w:type="dxa"/>
            <w:shd w:val="solid" w:color="FFFFFF" w:fill="auto"/>
          </w:tcPr>
          <w:p w:rsidR="008A421A" w:rsidRPr="00401A4D" w:rsidRDefault="008A421A" w:rsidP="00530168">
            <w:pPr>
              <w:pStyle w:val="TAC"/>
              <w:rPr>
                <w:ins w:id="274" w:author="CR#0008r2" w:date="2019-04-01T01:54:00Z"/>
                <w:sz w:val="16"/>
                <w:szCs w:val="16"/>
                <w:lang w:val="en-GB"/>
              </w:rPr>
            </w:pPr>
            <w:ins w:id="275" w:author="CR#0008r2" w:date="2019-04-01T01:55:00Z">
              <w:r>
                <w:rPr>
                  <w:sz w:val="16"/>
                  <w:szCs w:val="16"/>
                  <w:lang w:val="en-GB"/>
                </w:rPr>
                <w:t>F</w:t>
              </w:r>
            </w:ins>
          </w:p>
        </w:tc>
        <w:tc>
          <w:tcPr>
            <w:tcW w:w="4820" w:type="dxa"/>
            <w:shd w:val="solid" w:color="FFFFFF" w:fill="auto"/>
          </w:tcPr>
          <w:p w:rsidR="008A421A" w:rsidRPr="00401A4D" w:rsidRDefault="008A421A" w:rsidP="00530168">
            <w:pPr>
              <w:pStyle w:val="TAL"/>
              <w:rPr>
                <w:ins w:id="276" w:author="CR#0008r2" w:date="2019-04-01T01:54:00Z"/>
                <w:rFonts w:cs="Arial"/>
                <w:noProof/>
                <w:sz w:val="16"/>
                <w:szCs w:val="16"/>
                <w:lang w:val="en-GB"/>
              </w:rPr>
            </w:pPr>
            <w:ins w:id="277" w:author="CR#0008r2" w:date="2019-04-01T01:55:00Z">
              <w:r w:rsidRPr="008A421A">
                <w:rPr>
                  <w:rFonts w:cs="Arial"/>
                  <w:noProof/>
                  <w:sz w:val="16"/>
                  <w:szCs w:val="16"/>
                  <w:lang w:val="en-GB"/>
                </w:rPr>
                <w:t>CR to 38.305 on use of positioning measurement gaps for subframe and slot timing detection towards E-UTRA</w:t>
              </w:r>
            </w:ins>
          </w:p>
        </w:tc>
        <w:tc>
          <w:tcPr>
            <w:tcW w:w="708" w:type="dxa"/>
            <w:shd w:val="solid" w:color="FFFFFF" w:fill="auto"/>
          </w:tcPr>
          <w:p w:rsidR="008A421A" w:rsidRPr="00401A4D" w:rsidRDefault="008A421A" w:rsidP="00374958">
            <w:pPr>
              <w:pStyle w:val="TAC"/>
              <w:jc w:val="left"/>
              <w:rPr>
                <w:ins w:id="278" w:author="CR#0008r2" w:date="2019-04-01T01:54:00Z"/>
                <w:sz w:val="16"/>
                <w:szCs w:val="16"/>
                <w:lang w:val="en-GB"/>
              </w:rPr>
            </w:pPr>
            <w:ins w:id="279" w:author="CR#0008r2" w:date="2019-04-01T01:55:00Z">
              <w:r>
                <w:rPr>
                  <w:sz w:val="16"/>
                  <w:szCs w:val="16"/>
                  <w:lang w:val="en-GB"/>
                </w:rPr>
                <w:t>15.3.0</w:t>
              </w:r>
            </w:ins>
          </w:p>
        </w:tc>
      </w:tr>
    </w:tbl>
    <w:p w:rsidR="003C3971" w:rsidRPr="00401A4D" w:rsidRDefault="003C3971" w:rsidP="004219CB">
      <w:bookmarkStart w:id="280" w:name="_GoBack"/>
      <w:bookmarkEnd w:id="280"/>
    </w:p>
    <w:sectPr w:rsidR="003C3971" w:rsidRPr="00401A4D">
      <w:headerReference w:type="default" r:id="rId87"/>
      <w:footerReference w:type="default" r:id="rI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9FD" w:rsidRDefault="00CD29FD">
      <w:r>
        <w:separator/>
      </w:r>
    </w:p>
  </w:endnote>
  <w:endnote w:type="continuationSeparator" w:id="0">
    <w:p w:rsidR="00CD29FD" w:rsidRDefault="00CD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26D" w:rsidRDefault="000012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9FD" w:rsidRDefault="00CD29FD">
      <w:r>
        <w:separator/>
      </w:r>
    </w:p>
  </w:footnote>
  <w:footnote w:type="continuationSeparator" w:id="0">
    <w:p w:rsidR="00CD29FD" w:rsidRDefault="00CD2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26D" w:rsidRDefault="000012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21A">
      <w:rPr>
        <w:rFonts w:ascii="Arial" w:hAnsi="Arial" w:cs="Arial"/>
        <w:b/>
        <w:noProof/>
        <w:sz w:val="18"/>
        <w:szCs w:val="18"/>
      </w:rPr>
      <w:t>3GPP TS 38.305 V15.32.0 (20198-0312)</w:t>
    </w:r>
    <w:r>
      <w:rPr>
        <w:rFonts w:ascii="Arial" w:hAnsi="Arial" w:cs="Arial"/>
        <w:b/>
        <w:sz w:val="18"/>
        <w:szCs w:val="18"/>
      </w:rPr>
      <w:fldChar w:fldCharType="end"/>
    </w:r>
  </w:p>
  <w:p w:rsidR="0000126D" w:rsidRDefault="000012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7DCF">
      <w:rPr>
        <w:rFonts w:ascii="Arial" w:hAnsi="Arial" w:cs="Arial"/>
        <w:b/>
        <w:noProof/>
        <w:sz w:val="18"/>
        <w:szCs w:val="18"/>
      </w:rPr>
      <w:t>69</w:t>
    </w:r>
    <w:r>
      <w:rPr>
        <w:rFonts w:ascii="Arial" w:hAnsi="Arial" w:cs="Arial"/>
        <w:b/>
        <w:sz w:val="18"/>
        <w:szCs w:val="18"/>
      </w:rPr>
      <w:fldChar w:fldCharType="end"/>
    </w:r>
  </w:p>
  <w:p w:rsidR="0000126D" w:rsidRDefault="000012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21A">
      <w:rPr>
        <w:rFonts w:ascii="Arial" w:hAnsi="Arial" w:cs="Arial"/>
        <w:b/>
        <w:noProof/>
        <w:sz w:val="18"/>
        <w:szCs w:val="18"/>
      </w:rPr>
      <w:t>Release 15</w:t>
    </w:r>
    <w:r>
      <w:rPr>
        <w:rFonts w:ascii="Arial" w:hAnsi="Arial" w:cs="Arial"/>
        <w:b/>
        <w:sz w:val="18"/>
        <w:szCs w:val="18"/>
      </w:rPr>
      <w:fldChar w:fldCharType="end"/>
    </w:r>
  </w:p>
  <w:p w:rsidR="0000126D" w:rsidRDefault="00001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8r2">
    <w15:presenceInfo w15:providerId="None" w15:userId="CR#0008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22370"/>
    <w:rsid w:val="00033397"/>
    <w:rsid w:val="00037D63"/>
    <w:rsid w:val="00040095"/>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D0927"/>
    <w:rsid w:val="000D1C0E"/>
    <w:rsid w:val="000D1CD0"/>
    <w:rsid w:val="000D58AB"/>
    <w:rsid w:val="000D7A6C"/>
    <w:rsid w:val="000E78B0"/>
    <w:rsid w:val="000F3608"/>
    <w:rsid w:val="00117DCC"/>
    <w:rsid w:val="00131594"/>
    <w:rsid w:val="00133D0D"/>
    <w:rsid w:val="00140183"/>
    <w:rsid w:val="00142DAF"/>
    <w:rsid w:val="001571AF"/>
    <w:rsid w:val="00172536"/>
    <w:rsid w:val="00185DBE"/>
    <w:rsid w:val="00197658"/>
    <w:rsid w:val="00197BFB"/>
    <w:rsid w:val="001A0221"/>
    <w:rsid w:val="001B4161"/>
    <w:rsid w:val="001C4718"/>
    <w:rsid w:val="001C53D5"/>
    <w:rsid w:val="001C70CD"/>
    <w:rsid w:val="001D02C2"/>
    <w:rsid w:val="001D4D0D"/>
    <w:rsid w:val="001E20BD"/>
    <w:rsid w:val="001F168B"/>
    <w:rsid w:val="001F6DF9"/>
    <w:rsid w:val="001F7683"/>
    <w:rsid w:val="002004AC"/>
    <w:rsid w:val="0020770B"/>
    <w:rsid w:val="002347A2"/>
    <w:rsid w:val="002432DF"/>
    <w:rsid w:val="00245EB0"/>
    <w:rsid w:val="00262D02"/>
    <w:rsid w:val="00265227"/>
    <w:rsid w:val="0026545C"/>
    <w:rsid w:val="00277741"/>
    <w:rsid w:val="002864A5"/>
    <w:rsid w:val="002A1E13"/>
    <w:rsid w:val="002A2D76"/>
    <w:rsid w:val="002A7334"/>
    <w:rsid w:val="002B2D66"/>
    <w:rsid w:val="002B50F4"/>
    <w:rsid w:val="002D49C8"/>
    <w:rsid w:val="002D6047"/>
    <w:rsid w:val="002D7361"/>
    <w:rsid w:val="002D7B55"/>
    <w:rsid w:val="002F187A"/>
    <w:rsid w:val="002F7E22"/>
    <w:rsid w:val="00305FB6"/>
    <w:rsid w:val="00310A8D"/>
    <w:rsid w:val="00316456"/>
    <w:rsid w:val="003171BE"/>
    <w:rsid w:val="003172DC"/>
    <w:rsid w:val="00320DE2"/>
    <w:rsid w:val="0032384B"/>
    <w:rsid w:val="00332EAD"/>
    <w:rsid w:val="0035462D"/>
    <w:rsid w:val="0035725A"/>
    <w:rsid w:val="00374124"/>
    <w:rsid w:val="00374958"/>
    <w:rsid w:val="0038788F"/>
    <w:rsid w:val="003B2272"/>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701F2"/>
    <w:rsid w:val="0049391E"/>
    <w:rsid w:val="004A489E"/>
    <w:rsid w:val="004B02F1"/>
    <w:rsid w:val="004B6773"/>
    <w:rsid w:val="004C44CD"/>
    <w:rsid w:val="004D3578"/>
    <w:rsid w:val="004E213A"/>
    <w:rsid w:val="004E2CAB"/>
    <w:rsid w:val="004F0184"/>
    <w:rsid w:val="004F113F"/>
    <w:rsid w:val="004F12D6"/>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65087"/>
    <w:rsid w:val="00565CE0"/>
    <w:rsid w:val="00581DBF"/>
    <w:rsid w:val="005823C3"/>
    <w:rsid w:val="005A1C86"/>
    <w:rsid w:val="005B2A39"/>
    <w:rsid w:val="005B6BD2"/>
    <w:rsid w:val="005C4ABF"/>
    <w:rsid w:val="005D2E01"/>
    <w:rsid w:val="005E1543"/>
    <w:rsid w:val="005E4E72"/>
    <w:rsid w:val="005E5167"/>
    <w:rsid w:val="005F2C22"/>
    <w:rsid w:val="00604965"/>
    <w:rsid w:val="00605BC2"/>
    <w:rsid w:val="00614FDF"/>
    <w:rsid w:val="00627CF0"/>
    <w:rsid w:val="00630015"/>
    <w:rsid w:val="00644576"/>
    <w:rsid w:val="00666AE9"/>
    <w:rsid w:val="006A4DD4"/>
    <w:rsid w:val="006C083E"/>
    <w:rsid w:val="006D7640"/>
    <w:rsid w:val="006E5C86"/>
    <w:rsid w:val="00704853"/>
    <w:rsid w:val="00715213"/>
    <w:rsid w:val="00715EB1"/>
    <w:rsid w:val="00721317"/>
    <w:rsid w:val="007216D3"/>
    <w:rsid w:val="00734A5B"/>
    <w:rsid w:val="00736F14"/>
    <w:rsid w:val="0074031A"/>
    <w:rsid w:val="00744E76"/>
    <w:rsid w:val="007554B7"/>
    <w:rsid w:val="00776DA8"/>
    <w:rsid w:val="0078123D"/>
    <w:rsid w:val="00781D64"/>
    <w:rsid w:val="00781F0F"/>
    <w:rsid w:val="007A5B15"/>
    <w:rsid w:val="007A6FC3"/>
    <w:rsid w:val="007C2C07"/>
    <w:rsid w:val="007C3D55"/>
    <w:rsid w:val="007D409B"/>
    <w:rsid w:val="007E0311"/>
    <w:rsid w:val="007F012C"/>
    <w:rsid w:val="008028A4"/>
    <w:rsid w:val="0080573A"/>
    <w:rsid w:val="00826825"/>
    <w:rsid w:val="00830EE9"/>
    <w:rsid w:val="008321AF"/>
    <w:rsid w:val="008407FD"/>
    <w:rsid w:val="00853162"/>
    <w:rsid w:val="008619AA"/>
    <w:rsid w:val="0087031C"/>
    <w:rsid w:val="00875718"/>
    <w:rsid w:val="008768CA"/>
    <w:rsid w:val="00894CC3"/>
    <w:rsid w:val="00897EFD"/>
    <w:rsid w:val="008A421A"/>
    <w:rsid w:val="008A5C44"/>
    <w:rsid w:val="008B266A"/>
    <w:rsid w:val="008B6AC9"/>
    <w:rsid w:val="008C7B47"/>
    <w:rsid w:val="008D0E07"/>
    <w:rsid w:val="008D420D"/>
    <w:rsid w:val="008D664D"/>
    <w:rsid w:val="008E78FF"/>
    <w:rsid w:val="0090271F"/>
    <w:rsid w:val="00902E23"/>
    <w:rsid w:val="0091348E"/>
    <w:rsid w:val="00915C57"/>
    <w:rsid w:val="00917CCB"/>
    <w:rsid w:val="009312A9"/>
    <w:rsid w:val="00931B57"/>
    <w:rsid w:val="00941E6C"/>
    <w:rsid w:val="00942EC2"/>
    <w:rsid w:val="0096013C"/>
    <w:rsid w:val="00961B9B"/>
    <w:rsid w:val="00986C4C"/>
    <w:rsid w:val="0099556A"/>
    <w:rsid w:val="00997962"/>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4471A"/>
    <w:rsid w:val="00A53724"/>
    <w:rsid w:val="00A5504F"/>
    <w:rsid w:val="00A60824"/>
    <w:rsid w:val="00A638F4"/>
    <w:rsid w:val="00A82346"/>
    <w:rsid w:val="00A82BD2"/>
    <w:rsid w:val="00A867D5"/>
    <w:rsid w:val="00A90FED"/>
    <w:rsid w:val="00AA1A7A"/>
    <w:rsid w:val="00AA4EF5"/>
    <w:rsid w:val="00AA5E20"/>
    <w:rsid w:val="00AB25A3"/>
    <w:rsid w:val="00AB54C4"/>
    <w:rsid w:val="00AD1C5B"/>
    <w:rsid w:val="00AD21A4"/>
    <w:rsid w:val="00AE022E"/>
    <w:rsid w:val="00AE793D"/>
    <w:rsid w:val="00AF6E7D"/>
    <w:rsid w:val="00B056A9"/>
    <w:rsid w:val="00B15449"/>
    <w:rsid w:val="00B209D0"/>
    <w:rsid w:val="00B26A55"/>
    <w:rsid w:val="00B3761D"/>
    <w:rsid w:val="00B54417"/>
    <w:rsid w:val="00B76730"/>
    <w:rsid w:val="00BA0314"/>
    <w:rsid w:val="00BA1596"/>
    <w:rsid w:val="00BB1B1B"/>
    <w:rsid w:val="00BC0F7D"/>
    <w:rsid w:val="00BC114D"/>
    <w:rsid w:val="00BC6470"/>
    <w:rsid w:val="00BD7758"/>
    <w:rsid w:val="00C12B07"/>
    <w:rsid w:val="00C143DE"/>
    <w:rsid w:val="00C1683F"/>
    <w:rsid w:val="00C2205A"/>
    <w:rsid w:val="00C302EB"/>
    <w:rsid w:val="00C33079"/>
    <w:rsid w:val="00C4261D"/>
    <w:rsid w:val="00C45231"/>
    <w:rsid w:val="00C4692B"/>
    <w:rsid w:val="00C56ABF"/>
    <w:rsid w:val="00C640A8"/>
    <w:rsid w:val="00C72833"/>
    <w:rsid w:val="00C93F40"/>
    <w:rsid w:val="00C96301"/>
    <w:rsid w:val="00CA3D0C"/>
    <w:rsid w:val="00CC0B40"/>
    <w:rsid w:val="00CC3E68"/>
    <w:rsid w:val="00CD207A"/>
    <w:rsid w:val="00CD29FD"/>
    <w:rsid w:val="00CD2BB2"/>
    <w:rsid w:val="00CD631B"/>
    <w:rsid w:val="00D20761"/>
    <w:rsid w:val="00D264DF"/>
    <w:rsid w:val="00D27EC7"/>
    <w:rsid w:val="00D57E94"/>
    <w:rsid w:val="00D67B29"/>
    <w:rsid w:val="00D738D6"/>
    <w:rsid w:val="00D755EB"/>
    <w:rsid w:val="00D758BD"/>
    <w:rsid w:val="00D87E00"/>
    <w:rsid w:val="00D9134D"/>
    <w:rsid w:val="00D92FA8"/>
    <w:rsid w:val="00D94DDB"/>
    <w:rsid w:val="00DA07F0"/>
    <w:rsid w:val="00DA3F20"/>
    <w:rsid w:val="00DA6E12"/>
    <w:rsid w:val="00DA7A03"/>
    <w:rsid w:val="00DB1818"/>
    <w:rsid w:val="00DB6511"/>
    <w:rsid w:val="00DC23E9"/>
    <w:rsid w:val="00DC309B"/>
    <w:rsid w:val="00DC4DA2"/>
    <w:rsid w:val="00DC5294"/>
    <w:rsid w:val="00DE3C8C"/>
    <w:rsid w:val="00DF2B1F"/>
    <w:rsid w:val="00DF62CD"/>
    <w:rsid w:val="00E020E7"/>
    <w:rsid w:val="00E07520"/>
    <w:rsid w:val="00E15400"/>
    <w:rsid w:val="00E27311"/>
    <w:rsid w:val="00E31578"/>
    <w:rsid w:val="00E34FAE"/>
    <w:rsid w:val="00E77645"/>
    <w:rsid w:val="00E77B10"/>
    <w:rsid w:val="00EA6FC5"/>
    <w:rsid w:val="00EA7B23"/>
    <w:rsid w:val="00EB0D85"/>
    <w:rsid w:val="00EC1951"/>
    <w:rsid w:val="00EC1F17"/>
    <w:rsid w:val="00EC4A25"/>
    <w:rsid w:val="00EC5B1E"/>
    <w:rsid w:val="00F025A2"/>
    <w:rsid w:val="00F04712"/>
    <w:rsid w:val="00F10EAA"/>
    <w:rsid w:val="00F167A3"/>
    <w:rsid w:val="00F21C27"/>
    <w:rsid w:val="00F22EC7"/>
    <w:rsid w:val="00F57DCF"/>
    <w:rsid w:val="00F653B8"/>
    <w:rsid w:val="00F71351"/>
    <w:rsid w:val="00F7158F"/>
    <w:rsid w:val="00F85E0F"/>
    <w:rsid w:val="00F87D9E"/>
    <w:rsid w:val="00FA0849"/>
    <w:rsid w:val="00FA1266"/>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1569E00E"/>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3.vsd"/><Relationship Id="rId47" Type="http://schemas.openxmlformats.org/officeDocument/2006/relationships/image" Target="media/image20.emf"/><Relationship Id="rId50" Type="http://schemas.openxmlformats.org/officeDocument/2006/relationships/oleObject" Target="embeddings/oleObject4.bin"/><Relationship Id="rId55" Type="http://schemas.openxmlformats.org/officeDocument/2006/relationships/image" Target="media/image24.emf"/><Relationship Id="rId63" Type="http://schemas.openxmlformats.org/officeDocument/2006/relationships/oleObject" Target="embeddings/oleObject12.bin"/><Relationship Id="rId68" Type="http://schemas.openxmlformats.org/officeDocument/2006/relationships/oleObject" Target="embeddings/oleObject17.bin"/><Relationship Id="rId76" Type="http://schemas.openxmlformats.org/officeDocument/2006/relationships/oleObject" Target="embeddings/oleObject25.bin"/><Relationship Id="rId84" Type="http://schemas.openxmlformats.org/officeDocument/2006/relationships/oleObject" Target="embeddings/Microsoft_Visio_2003-2010_Drawing17.vsd"/><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oleObject1.bin"/><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oleObject9.bin"/><Relationship Id="rId66" Type="http://schemas.openxmlformats.org/officeDocument/2006/relationships/oleObject" Target="embeddings/oleObject15.bin"/><Relationship Id="rId74" Type="http://schemas.openxmlformats.org/officeDocument/2006/relationships/oleObject" Target="embeddings/oleObject23.bin"/><Relationship Id="rId79" Type="http://schemas.openxmlformats.org/officeDocument/2006/relationships/image" Target="media/image27.wmf"/><Relationship Id="rId87"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5.emf"/><Relationship Id="rId82" Type="http://schemas.openxmlformats.org/officeDocument/2006/relationships/oleObject" Target="embeddings/oleObject27.bin"/><Relationship Id="rId90" Type="http://schemas.microsoft.com/office/2011/relationships/people" Target="peop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3.bin"/><Relationship Id="rId56" Type="http://schemas.openxmlformats.org/officeDocument/2006/relationships/oleObject" Target="embeddings/oleObject7.bin"/><Relationship Id="rId64" Type="http://schemas.openxmlformats.org/officeDocument/2006/relationships/oleObject" Target="embeddings/oleObject13.bin"/><Relationship Id="rId69" Type="http://schemas.openxmlformats.org/officeDocument/2006/relationships/oleObject" Target="embeddings/oleObject18.bin"/><Relationship Id="rId77" Type="http://schemas.openxmlformats.org/officeDocument/2006/relationships/image" Target="media/image26.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oleObject21.bin"/><Relationship Id="rId80" Type="http://schemas.openxmlformats.org/officeDocument/2006/relationships/oleObject" Target="embeddings/oleObject26.bin"/><Relationship Id="rId85" Type="http://schemas.openxmlformats.org/officeDocument/2006/relationships/image" Target="media/image30.emf"/><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4.vsd"/><Relationship Id="rId59" Type="http://schemas.openxmlformats.org/officeDocument/2006/relationships/oleObject" Target="embeddings/oleObject10.bin"/><Relationship Id="rId67" Type="http://schemas.openxmlformats.org/officeDocument/2006/relationships/oleObject" Target="embeddings/oleObject16.bin"/><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oleObject" Target="embeddings/oleObject6.bin"/><Relationship Id="rId62" Type="http://schemas.openxmlformats.org/officeDocument/2006/relationships/oleObject" Target="embeddings/Microsoft_Visio_2003-2010_Drawing15.vsd"/><Relationship Id="rId70" Type="http://schemas.openxmlformats.org/officeDocument/2006/relationships/oleObject" Target="embeddings/oleObject19.bin"/><Relationship Id="rId75" Type="http://schemas.openxmlformats.org/officeDocument/2006/relationships/oleObject" Target="embeddings/oleObject24.bin"/><Relationship Id="rId83" Type="http://schemas.openxmlformats.org/officeDocument/2006/relationships/image" Target="media/image29.emf"/><Relationship Id="rId88" Type="http://schemas.openxmlformats.org/officeDocument/2006/relationships/footer" Target="footer1.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oleObject" Target="embeddings/oleObject8.bin"/><Relationship Id="rId10" Type="http://schemas.openxmlformats.org/officeDocument/2006/relationships/package" Target="embeddings/Microsoft_Visio_Drawing.vsdx"/><Relationship Id="rId31" Type="http://schemas.openxmlformats.org/officeDocument/2006/relationships/image" Target="media/image12.emf"/><Relationship Id="rId44" Type="http://schemas.openxmlformats.org/officeDocument/2006/relationships/oleObject" Target="embeddings/oleObject2.bin"/><Relationship Id="rId52" Type="http://schemas.openxmlformats.org/officeDocument/2006/relationships/oleObject" Target="embeddings/oleObject5.bin"/><Relationship Id="rId60" Type="http://schemas.openxmlformats.org/officeDocument/2006/relationships/oleObject" Target="embeddings/oleObject11.bin"/><Relationship Id="rId65" Type="http://schemas.openxmlformats.org/officeDocument/2006/relationships/oleObject" Target="embeddings/oleObject14.bin"/><Relationship Id="rId73" Type="http://schemas.openxmlformats.org/officeDocument/2006/relationships/oleObject" Target="embeddings/oleObject22.bin"/><Relationship Id="rId78" Type="http://schemas.openxmlformats.org/officeDocument/2006/relationships/oleObject" Target="embeddings/Microsoft_Visio_2003-2010_Drawing16.vsd"/><Relationship Id="rId81" Type="http://schemas.openxmlformats.org/officeDocument/2006/relationships/image" Target="media/image28.emf"/><Relationship Id="rId86" Type="http://schemas.openxmlformats.org/officeDocument/2006/relationships/oleObject" Target="embeddings/Microsoft_Visio_2003-2010_Drawing18.vsd"/><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CE678-AA4E-4DF0-8407-C04F60D6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69</Pages>
  <Words>24020</Words>
  <Characters>136915</Characters>
  <Application>Microsoft Office Word</Application>
  <DocSecurity>0</DocSecurity>
  <Lines>1140</Lines>
  <Paragraphs>321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160614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CR#0008r2</cp:lastModifiedBy>
  <cp:revision>3</cp:revision>
  <dcterms:created xsi:type="dcterms:W3CDTF">2019-03-31T23:49:00Z</dcterms:created>
  <dcterms:modified xsi:type="dcterms:W3CDTF">2019-03-31T23:56:00Z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