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4BA5F30"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5203D8" w:rsidRPr="005203D8">
        <w:rPr>
          <w:rFonts w:ascii="Arial" w:hAnsi="Arial" w:cs="Arial"/>
          <w:b/>
          <w:sz w:val="22"/>
          <w:szCs w:val="24"/>
        </w:rPr>
        <w:t>R1-180</w:t>
      </w:r>
      <w:r w:rsidR="006A1C6A">
        <w:rPr>
          <w:rFonts w:ascii="Arial" w:hAnsi="Arial" w:cs="Arial"/>
          <w:b/>
          <w:sz w:val="22"/>
          <w:szCs w:val="24"/>
        </w:rPr>
        <w:t>1265</w:t>
      </w:r>
      <w:bookmarkStart w:id="0" w:name="_GoBack"/>
      <w:bookmarkEnd w:id="0"/>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060904B"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B4829">
        <w:rPr>
          <w:rFonts w:ascii="Arial" w:hAnsi="Arial"/>
          <w:sz w:val="22"/>
        </w:rPr>
        <w:t>Text Proposals for</w:t>
      </w:r>
      <w:r w:rsidR="006F4818">
        <w:rPr>
          <w:rFonts w:ascii="Arial" w:hAnsi="Arial"/>
          <w:sz w:val="22"/>
        </w:rPr>
        <w:t xml:space="preserve">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24B1CDFE" w:rsidR="001F2982" w:rsidRDefault="00B815D7" w:rsidP="0088176C">
      <w:pPr>
        <w:pStyle w:val="Heading1"/>
        <w:rPr>
          <w:lang w:val="en-US"/>
        </w:rPr>
      </w:pPr>
      <w:r>
        <w:rPr>
          <w:lang w:val="en-US"/>
        </w:rPr>
        <w:t>Text Proposals</w:t>
      </w:r>
    </w:p>
    <w:p w14:paraId="543847C3" w14:textId="04E012EB" w:rsidR="003B4829" w:rsidRPr="003B4829" w:rsidRDefault="003B4829" w:rsidP="003B4829">
      <w:r>
        <w:t>The following text proposals reflect the agreements summarized in R1-1801247.</w:t>
      </w:r>
    </w:p>
    <w:p w14:paraId="4BF23E0F" w14:textId="46FAD23F" w:rsidR="004133A5" w:rsidRPr="00E825CE" w:rsidRDefault="00E30542" w:rsidP="004133A5">
      <w:pPr>
        <w:pStyle w:val="Heading2"/>
      </w:pPr>
      <w:r>
        <w:t>Number of HARQ Processes</w:t>
      </w:r>
    </w:p>
    <w:p w14:paraId="78AD698D" w14:textId="5EF5F9EE" w:rsidR="0067671E" w:rsidRDefault="0067671E" w:rsidP="0067671E">
      <w:pPr>
        <w:rPr>
          <w:color w:val="FF0000"/>
          <w:lang w:val="en-GB"/>
        </w:rPr>
      </w:pPr>
      <w:r>
        <w:rPr>
          <w:color w:val="FF0000"/>
          <w:lang w:val="en-GB"/>
        </w:rPr>
        <w:t>------- Text Proposal ------</w:t>
      </w:r>
    </w:p>
    <w:p w14:paraId="1D821866" w14:textId="051FFA73" w:rsidR="0067671E" w:rsidRDefault="002069BD" w:rsidP="0067671E">
      <w:pPr>
        <w:rPr>
          <w:color w:val="FF0000"/>
          <w:lang w:val="en-GB"/>
        </w:rPr>
      </w:pPr>
      <w:r>
        <w:rPr>
          <w:b/>
          <w:color w:val="FF0000"/>
          <w:lang w:val="en-GB"/>
        </w:rPr>
        <w:t>Note on 38.212</w:t>
      </w:r>
      <w:r>
        <w:rPr>
          <w:color w:val="FF0000"/>
          <w:lang w:val="en-GB"/>
        </w:rPr>
        <w:t xml:space="preserve">: The following changes are made to the fall-back DCI. </w:t>
      </w:r>
      <w:r w:rsidR="00230F42">
        <w:rPr>
          <w:color w:val="FF0000"/>
          <w:lang w:val="en-GB"/>
        </w:rPr>
        <w:t>(</w:t>
      </w:r>
      <w:r>
        <w:rPr>
          <w:color w:val="FF0000"/>
          <w:lang w:val="en-GB"/>
        </w:rPr>
        <w:t>The non-fallback DCI text does not change</w:t>
      </w:r>
      <w:r w:rsidR="00230F42">
        <w:rPr>
          <w:color w:val="FF0000"/>
          <w:lang w:val="en-GB"/>
        </w:rPr>
        <w:t>.)</w:t>
      </w:r>
    </w:p>
    <w:p w14:paraId="46596CF1" w14:textId="1766AF56" w:rsidR="002069BD" w:rsidRPr="002069BD" w:rsidRDefault="002069BD" w:rsidP="002069BD">
      <w:pPr>
        <w:keepNext/>
        <w:keepLines/>
        <w:overflowPunct/>
        <w:autoSpaceDE/>
        <w:autoSpaceDN/>
        <w:adjustRightInd/>
        <w:spacing w:before="120"/>
        <w:textAlignment w:val="auto"/>
        <w:outlineLvl w:val="4"/>
        <w:rPr>
          <w:rFonts w:ascii="Arial" w:hAnsi="Arial"/>
          <w:sz w:val="22"/>
          <w:lang w:val="en-GB" w:eastAsia="zh-CN"/>
        </w:rPr>
      </w:pPr>
      <w:bookmarkStart w:id="2" w:name="_Toc500953345"/>
      <w:r w:rsidRPr="002069BD">
        <w:rPr>
          <w:rFonts w:ascii="Arial" w:hAnsi="Arial" w:hint="eastAsia"/>
          <w:sz w:val="22"/>
          <w:lang w:val="en-GB" w:eastAsia="zh-CN"/>
        </w:rPr>
        <w:t>7.3.1.1.1</w:t>
      </w:r>
      <w:r w:rsidRPr="002069BD">
        <w:rPr>
          <w:rFonts w:ascii="Arial" w:hAnsi="Arial" w:hint="eastAsia"/>
          <w:sz w:val="22"/>
          <w:lang w:val="en-GB" w:eastAsia="zh-CN"/>
        </w:rPr>
        <w:tab/>
      </w:r>
      <w:r>
        <w:rPr>
          <w:rFonts w:ascii="Arial" w:hAnsi="Arial"/>
          <w:sz w:val="22"/>
          <w:lang w:val="en-GB" w:eastAsia="zh-CN"/>
        </w:rPr>
        <w:tab/>
      </w:r>
      <w:r w:rsidRPr="002069BD">
        <w:rPr>
          <w:rFonts w:ascii="Arial" w:hAnsi="Arial" w:hint="eastAsia"/>
          <w:sz w:val="22"/>
          <w:lang w:val="en-GB" w:eastAsia="zh-CN"/>
        </w:rPr>
        <w:t>Format 0_0</w:t>
      </w:r>
      <w:bookmarkEnd w:id="2"/>
    </w:p>
    <w:p w14:paraId="6FB528BF" w14:textId="77777777" w:rsidR="002069BD" w:rsidRPr="002069BD" w:rsidRDefault="002069BD" w:rsidP="002069BD">
      <w:pPr>
        <w:overflowPunct/>
        <w:autoSpaceDE/>
        <w:autoSpaceDN/>
        <w:adjustRightInd/>
        <w:textAlignment w:val="auto"/>
        <w:rPr>
          <w:lang w:val="en-GB" w:eastAsia="zh-CN"/>
        </w:rPr>
      </w:pPr>
      <w:r w:rsidRPr="002069BD">
        <w:rPr>
          <w:lang w:val="en-GB"/>
        </w:rPr>
        <w:t>DCI format 0</w:t>
      </w:r>
      <w:r w:rsidRPr="002069BD">
        <w:rPr>
          <w:rFonts w:hint="eastAsia"/>
          <w:lang w:val="en-GB" w:eastAsia="zh-CN"/>
        </w:rPr>
        <w:t>_0</w:t>
      </w:r>
      <w:r w:rsidRPr="002069BD">
        <w:rPr>
          <w:lang w:val="en-GB"/>
        </w:rPr>
        <w:t xml:space="preserve"> is used for the scheduling of PUSCH in one cell. </w:t>
      </w:r>
    </w:p>
    <w:p w14:paraId="13E9275E" w14:textId="77777777" w:rsidR="002069BD" w:rsidRPr="002069BD" w:rsidRDefault="002069BD" w:rsidP="002069BD">
      <w:pPr>
        <w:overflowPunct/>
        <w:autoSpaceDE/>
        <w:autoSpaceDN/>
        <w:adjustRightInd/>
        <w:textAlignment w:val="auto"/>
        <w:rPr>
          <w:lang w:val="en-GB" w:eastAsia="zh-CN"/>
        </w:rPr>
      </w:pPr>
      <w:r w:rsidRPr="002069BD">
        <w:rPr>
          <w:lang w:val="en-GB"/>
        </w:rPr>
        <w:t>The following information is transmitted by means of the DCI format 0</w:t>
      </w:r>
      <w:r w:rsidRPr="002069BD">
        <w:rPr>
          <w:rFonts w:hint="eastAsia"/>
          <w:lang w:val="en-GB" w:eastAsia="zh-CN"/>
        </w:rPr>
        <w:t>_0</w:t>
      </w:r>
      <w:r w:rsidRPr="002069BD">
        <w:rPr>
          <w:lang w:val="en-GB"/>
        </w:rPr>
        <w:t>:</w:t>
      </w:r>
    </w:p>
    <w:p w14:paraId="15DAC4C4" w14:textId="4F9D677C" w:rsidR="002069BD" w:rsidRPr="002069BD" w:rsidRDefault="002069BD" w:rsidP="002069BD">
      <w:pPr>
        <w:overflowPunct/>
        <w:autoSpaceDE/>
        <w:autoSpaceDN/>
        <w:adjustRightInd/>
        <w:textAlignment w:val="auto"/>
        <w:rPr>
          <w:lang w:val="en-GB" w:eastAsia="zh-CN"/>
        </w:rPr>
      </w:pPr>
      <w:r>
        <w:rPr>
          <w:lang w:val="en-GB"/>
        </w:rPr>
        <w:t>…</w:t>
      </w:r>
    </w:p>
    <w:p w14:paraId="04BB5F1C" w14:textId="77777777" w:rsidR="002069BD" w:rsidRPr="002069BD" w:rsidRDefault="002069BD" w:rsidP="002069BD">
      <w:pPr>
        <w:overflowPunct/>
        <w:autoSpaceDE/>
        <w:autoSpaceDN/>
        <w:adjustRightInd/>
        <w:ind w:left="568" w:hanging="284"/>
        <w:textAlignment w:val="auto"/>
        <w:rPr>
          <w:lang w:val="en-GB" w:eastAsia="zh-CN"/>
        </w:rPr>
      </w:pPr>
      <w:r w:rsidRPr="002069BD">
        <w:rPr>
          <w:lang w:val="en-GB"/>
        </w:rPr>
        <w:t>-</w:t>
      </w:r>
      <w:r w:rsidRPr="002069BD">
        <w:rPr>
          <w:rFonts w:hint="eastAsia"/>
          <w:lang w:val="en-GB" w:eastAsia="zh-CN"/>
        </w:rPr>
        <w:tab/>
      </w:r>
      <w:r w:rsidRPr="002069BD">
        <w:rPr>
          <w:lang w:val="en-GB"/>
        </w:rPr>
        <w:t xml:space="preserve">HARQ process number – </w:t>
      </w:r>
      <w:del w:id="3" w:author="Qualcomm" w:date="2018-01-26T07:40:00Z">
        <w:r w:rsidRPr="002069BD" w:rsidDel="002069BD">
          <w:rPr>
            <w:rFonts w:hint="eastAsia"/>
            <w:lang w:val="en-GB" w:eastAsia="zh-CN"/>
          </w:rPr>
          <w:delText>[</w:delText>
        </w:r>
      </w:del>
      <w:r w:rsidRPr="002069BD">
        <w:rPr>
          <w:rFonts w:hint="eastAsia"/>
          <w:lang w:val="en-GB" w:eastAsia="zh-CN"/>
        </w:rPr>
        <w:t>4</w:t>
      </w:r>
      <w:del w:id="4" w:author="Qualcomm" w:date="2018-01-26T07:40:00Z">
        <w:r w:rsidRPr="002069BD" w:rsidDel="002069BD">
          <w:rPr>
            <w:rFonts w:hint="eastAsia"/>
            <w:lang w:val="en-GB" w:eastAsia="zh-CN"/>
          </w:rPr>
          <w:delText>]</w:delText>
        </w:r>
      </w:del>
      <w:r w:rsidRPr="002069BD">
        <w:rPr>
          <w:lang w:val="en-GB"/>
        </w:rPr>
        <w:t xml:space="preserve"> bits</w:t>
      </w:r>
    </w:p>
    <w:p w14:paraId="7D975757" w14:textId="28E4480A" w:rsidR="002069BD" w:rsidRPr="002069BD" w:rsidRDefault="002069BD" w:rsidP="002069BD">
      <w:pPr>
        <w:rPr>
          <w:lang w:val="en-GB" w:eastAsia="zh-CN"/>
        </w:rPr>
      </w:pPr>
      <w:r>
        <w:rPr>
          <w:lang w:val="en-GB" w:eastAsia="zh-CN"/>
        </w:rPr>
        <w:t>…</w:t>
      </w:r>
    </w:p>
    <w:p w14:paraId="197D2454" w14:textId="369E3308" w:rsidR="00D24D41" w:rsidRPr="00FB1536" w:rsidRDefault="00D24D41" w:rsidP="00D24D41">
      <w:pPr>
        <w:pStyle w:val="Heading5"/>
        <w:numPr>
          <w:ilvl w:val="0"/>
          <w:numId w:val="0"/>
        </w:numPr>
        <w:rPr>
          <w:lang w:eastAsia="zh-CN"/>
        </w:rPr>
      </w:pPr>
      <w:bookmarkStart w:id="5" w:name="_Toc500953348"/>
      <w:r>
        <w:rPr>
          <w:rFonts w:hint="eastAsia"/>
          <w:lang w:eastAsia="zh-CN"/>
        </w:rPr>
        <w:t>7.3.1.2.1</w:t>
      </w:r>
      <w:r>
        <w:rPr>
          <w:rFonts w:hint="eastAsia"/>
          <w:lang w:eastAsia="zh-CN"/>
        </w:rPr>
        <w:tab/>
      </w:r>
      <w:r>
        <w:rPr>
          <w:lang w:eastAsia="zh-CN"/>
        </w:rPr>
        <w:tab/>
      </w:r>
      <w:r>
        <w:rPr>
          <w:rFonts w:hint="eastAsia"/>
          <w:lang w:eastAsia="zh-CN"/>
        </w:rPr>
        <w:t>Format 1_0</w:t>
      </w:r>
      <w:bookmarkEnd w:id="5"/>
    </w:p>
    <w:p w14:paraId="70E76362" w14:textId="77777777" w:rsidR="00D24D41" w:rsidRDefault="00D24D41" w:rsidP="00D24D41">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77DCA1A1" w14:textId="2C12187C" w:rsidR="00D24D41" w:rsidRDefault="00D24D41" w:rsidP="00D24D41">
      <w:r>
        <w:t>The following information is transmitted by means of the DCI format</w:t>
      </w:r>
      <w:r>
        <w:rPr>
          <w:rFonts w:hint="eastAsia"/>
          <w:lang w:eastAsia="zh-CN"/>
        </w:rPr>
        <w:t xml:space="preserve"> 1_0</w:t>
      </w:r>
      <w:r>
        <w:t>:</w:t>
      </w:r>
    </w:p>
    <w:p w14:paraId="4D422756" w14:textId="11AC66CF" w:rsidR="00D24D41" w:rsidRPr="005639B9" w:rsidRDefault="00D24D41" w:rsidP="00D24D41">
      <w:pPr>
        <w:rPr>
          <w:lang w:eastAsia="zh-CN"/>
        </w:rPr>
      </w:pPr>
      <w:r>
        <w:t>…</w:t>
      </w:r>
    </w:p>
    <w:p w14:paraId="6C55A5ED" w14:textId="670D6510" w:rsidR="00D24D41" w:rsidRDefault="00D24D41" w:rsidP="00D24D41">
      <w:pPr>
        <w:pStyle w:val="B1"/>
      </w:pPr>
      <w:r>
        <w:t>-</w:t>
      </w:r>
      <w:r>
        <w:rPr>
          <w:rFonts w:hint="eastAsia"/>
          <w:lang w:eastAsia="zh-CN"/>
        </w:rPr>
        <w:tab/>
      </w:r>
      <w:r>
        <w:t xml:space="preserve">HARQ process number – </w:t>
      </w:r>
      <w:del w:id="6" w:author="Qualcomm" w:date="2018-01-26T07:42:00Z">
        <w:r w:rsidDel="00D24D41">
          <w:rPr>
            <w:rFonts w:hint="eastAsia"/>
            <w:lang w:eastAsia="zh-CN"/>
          </w:rPr>
          <w:delText>[</w:delText>
        </w:r>
      </w:del>
      <w:r>
        <w:rPr>
          <w:rFonts w:hint="eastAsia"/>
          <w:lang w:eastAsia="zh-CN"/>
        </w:rPr>
        <w:t>4</w:t>
      </w:r>
      <w:del w:id="7" w:author="Qualcomm" w:date="2018-01-26T07:42:00Z">
        <w:r w:rsidDel="00D24D41">
          <w:rPr>
            <w:rFonts w:hint="eastAsia"/>
            <w:lang w:eastAsia="zh-CN"/>
          </w:rPr>
          <w:delText>]</w:delText>
        </w:r>
      </w:del>
      <w:r>
        <w:t xml:space="preserve"> bits</w:t>
      </w:r>
    </w:p>
    <w:p w14:paraId="66E2AA73" w14:textId="0F319979" w:rsidR="002069BD" w:rsidRPr="00D24D41" w:rsidRDefault="00D24D41" w:rsidP="00D24D41">
      <w:pPr>
        <w:pStyle w:val="B1"/>
        <w:ind w:left="0" w:firstLine="0"/>
        <w:rPr>
          <w:lang w:eastAsia="zh-CN"/>
        </w:rPr>
      </w:pPr>
      <w:r>
        <w:t>…</w:t>
      </w:r>
    </w:p>
    <w:p w14:paraId="1E645F0B" w14:textId="77777777" w:rsidR="00E12E7A" w:rsidRDefault="00E12E7A" w:rsidP="00E12E7A">
      <w:pPr>
        <w:rPr>
          <w:color w:val="FF0000"/>
          <w:lang w:val="en-GB"/>
        </w:rPr>
      </w:pPr>
      <w:r>
        <w:rPr>
          <w:color w:val="FF0000"/>
          <w:lang w:val="en-GB"/>
        </w:rPr>
        <w:t>------- End ------</w:t>
      </w:r>
    </w:p>
    <w:p w14:paraId="0B9EEC36" w14:textId="77777777" w:rsidR="00E12E7A" w:rsidRDefault="00E12E7A" w:rsidP="00E12E7A">
      <w:pPr>
        <w:rPr>
          <w:color w:val="FF0000"/>
          <w:lang w:val="en-GB"/>
        </w:rPr>
      </w:pPr>
    </w:p>
    <w:p w14:paraId="1903BF74" w14:textId="42773DDA" w:rsidR="00E12E7A" w:rsidRPr="00E12E7A" w:rsidRDefault="00E12E7A" w:rsidP="00FE7FCC">
      <w:pPr>
        <w:rPr>
          <w:color w:val="FF0000"/>
          <w:lang w:val="en-GB"/>
        </w:rPr>
      </w:pPr>
      <w:r>
        <w:rPr>
          <w:color w:val="FF0000"/>
          <w:lang w:val="en-GB"/>
        </w:rPr>
        <w:t>------- Text Proposal ------</w:t>
      </w:r>
    </w:p>
    <w:p w14:paraId="1F7383DA" w14:textId="0F2EFF45" w:rsidR="00FE7FCC" w:rsidRDefault="00FE7FCC" w:rsidP="00FE7FCC">
      <w:pPr>
        <w:rPr>
          <w:color w:val="FF0000"/>
          <w:lang w:val="en-GB"/>
        </w:rPr>
      </w:pPr>
      <w:r>
        <w:rPr>
          <w:b/>
          <w:color w:val="FF0000"/>
          <w:lang w:val="en-GB"/>
        </w:rPr>
        <w:t>Note on 38.214</w:t>
      </w:r>
      <w:r>
        <w:rPr>
          <w:color w:val="FF0000"/>
          <w:lang w:val="en-GB"/>
        </w:rPr>
        <w:t>:</w:t>
      </w:r>
      <w:r w:rsidR="00C74FE9">
        <w:rPr>
          <w:color w:val="FF0000"/>
          <w:lang w:val="en-GB"/>
        </w:rPr>
        <w:t xml:space="preserve"> The following changes should be made. Note that no parameter existing in RRC list, so no update is needed for RAN2.</w:t>
      </w:r>
    </w:p>
    <w:p w14:paraId="673D24ED" w14:textId="5456CEF2" w:rsidR="00C74FE9" w:rsidRPr="0048482F" w:rsidRDefault="00C74FE9" w:rsidP="00C74FE9">
      <w:pPr>
        <w:rPr>
          <w:color w:val="000000"/>
        </w:rPr>
      </w:pPr>
      <w:r w:rsidRPr="0048482F">
        <w:rPr>
          <w:color w:val="000000"/>
        </w:rPr>
        <w:t xml:space="preserve">For uplink, a maximum of </w:t>
      </w:r>
      <w:ins w:id="8" w:author="Qualcomm" w:date="2018-01-26T07:49:00Z">
        <w:r>
          <w:rPr>
            <w:color w:val="000000"/>
          </w:rPr>
          <w:t>16</w:t>
        </w:r>
      </w:ins>
      <w:del w:id="9" w:author="Qualcomm" w:date="2018-01-26T07:49:00Z">
        <w:r w:rsidRPr="0048482F" w:rsidDel="00C74FE9">
          <w:rPr>
            <w:color w:val="000000"/>
          </w:rPr>
          <w:delText>[</w:delText>
        </w:r>
      </w:del>
      <w:del w:id="10" w:author="Qualcomm" w:date="2018-01-26T07:48:00Z">
        <w:r w:rsidRPr="0048482F" w:rsidDel="00C74FE9">
          <w:rPr>
            <w:color w:val="000000"/>
          </w:rPr>
          <w:delText>8 or 16]</w:delText>
        </w:r>
      </w:del>
      <w:r w:rsidRPr="0048482F">
        <w:rPr>
          <w:color w:val="000000"/>
        </w:rPr>
        <w:t xml:space="preserve"> HARQ processes in supported.</w:t>
      </w:r>
      <w:del w:id="11" w:author="Qualcomm" w:date="2018-01-26T07:48:00Z">
        <w:r w:rsidRPr="0048482F" w:rsidDel="00C74FE9">
          <w:rPr>
            <w:color w:val="000000"/>
          </w:rPr>
          <w:delText xml:space="preserve"> The number of processes the UE may assume will at most be used for the uplink is configured to the UE for each cell separately by higher layer parameter [</w:delText>
        </w:r>
        <w:r w:rsidRPr="0048482F" w:rsidDel="00C74FE9">
          <w:rPr>
            <w:i/>
            <w:color w:val="000000"/>
          </w:rPr>
          <w:delText>nrofHARQ-processesForPUSCH</w:delText>
        </w:r>
        <w:r w:rsidRPr="0048482F" w:rsidDel="00C74FE9">
          <w:rPr>
            <w:color w:val="000000"/>
          </w:rPr>
          <w:delText>].</w:delText>
        </w:r>
      </w:del>
    </w:p>
    <w:p w14:paraId="16C292EC" w14:textId="7061A1DC" w:rsidR="00D303EB" w:rsidRPr="001E1977" w:rsidRDefault="00C74FE9" w:rsidP="00B915C5">
      <w:pPr>
        <w:rPr>
          <w:color w:val="FF0000"/>
          <w:lang w:val="en-GB"/>
        </w:rPr>
      </w:pPr>
      <w:r>
        <w:rPr>
          <w:color w:val="FF0000"/>
          <w:lang w:val="en-GB"/>
        </w:rPr>
        <w:t>------- End ------</w:t>
      </w:r>
    </w:p>
    <w:p w14:paraId="2B3A88A7" w14:textId="1D18865E" w:rsidR="001F2A09" w:rsidRPr="001E1977" w:rsidRDefault="000A0E82" w:rsidP="001F2A09">
      <w:pPr>
        <w:pStyle w:val="Heading2"/>
      </w:pPr>
      <w:r>
        <w:lastRenderedPageBreak/>
        <w:t>HARQ Management</w:t>
      </w:r>
    </w:p>
    <w:p w14:paraId="7F056070" w14:textId="46A17C82" w:rsidR="00A11DE6" w:rsidRDefault="00A11DE6" w:rsidP="00A11DE6">
      <w:pPr>
        <w:rPr>
          <w:color w:val="FF0000"/>
          <w:lang w:val="en-GB"/>
        </w:rPr>
      </w:pPr>
      <w:r>
        <w:rPr>
          <w:color w:val="FF0000"/>
          <w:lang w:val="en-GB"/>
        </w:rPr>
        <w:t>------- Text Proposal ------</w:t>
      </w:r>
    </w:p>
    <w:p w14:paraId="5F15CAD4" w14:textId="0AD096F0" w:rsidR="00A11DE6" w:rsidRPr="00EF4A30" w:rsidRDefault="00A11DE6" w:rsidP="00A11DE6">
      <w:pPr>
        <w:rPr>
          <w:kern w:val="2"/>
          <w:lang w:eastAsia="zh-CN"/>
        </w:rPr>
      </w:pPr>
      <w:r>
        <w:rPr>
          <w:b/>
          <w:color w:val="FF0000"/>
          <w:lang w:val="en-GB"/>
        </w:rPr>
        <w:t>38.214</w:t>
      </w:r>
      <w:r w:rsidR="00EF4A30">
        <w:rPr>
          <w:b/>
          <w:color w:val="FF0000"/>
          <w:lang w:val="en-GB"/>
        </w:rPr>
        <w:t xml:space="preserve"> changes:</w:t>
      </w:r>
    </w:p>
    <w:p w14:paraId="47E4F9F9" w14:textId="77777777" w:rsidR="00A11DE6" w:rsidRPr="00A11DE6" w:rsidRDefault="00A11DE6" w:rsidP="00A11DE6">
      <w:pPr>
        <w:keepNext/>
        <w:keepLines/>
        <w:overflowPunct/>
        <w:autoSpaceDE/>
        <w:autoSpaceDN/>
        <w:adjustRightInd/>
        <w:spacing w:before="180"/>
        <w:textAlignment w:val="auto"/>
        <w:outlineLvl w:val="1"/>
        <w:rPr>
          <w:rFonts w:ascii="Arial" w:eastAsia="Times New Roman" w:hAnsi="Arial"/>
          <w:color w:val="000000"/>
          <w:sz w:val="32"/>
          <w:lang w:val="en-GB"/>
        </w:rPr>
      </w:pPr>
      <w:bookmarkStart w:id="12" w:name="_Toc501048156"/>
      <w:r w:rsidRPr="00A11DE6">
        <w:rPr>
          <w:rFonts w:ascii="Arial" w:eastAsia="Times New Roman" w:hAnsi="Arial"/>
          <w:color w:val="000000"/>
          <w:sz w:val="32"/>
          <w:lang w:val="en-GB"/>
        </w:rPr>
        <w:t>5.1</w:t>
      </w:r>
      <w:r w:rsidRPr="00A11DE6">
        <w:rPr>
          <w:rFonts w:ascii="Arial" w:eastAsia="Times New Roman" w:hAnsi="Arial"/>
          <w:color w:val="000000"/>
          <w:sz w:val="32"/>
          <w:lang w:val="en-GB"/>
        </w:rPr>
        <w:tab/>
        <w:t>UE procedure for receiving the physical downlink shared channel</w:t>
      </w:r>
      <w:bookmarkEnd w:id="12"/>
    </w:p>
    <w:p w14:paraId="36569DA6" w14:textId="77777777" w:rsidR="00A11DE6" w:rsidRPr="00A11DE6" w:rsidRDefault="00A11DE6" w:rsidP="00A11DE6">
      <w:pPr>
        <w:overflowPunct/>
        <w:autoSpaceDE/>
        <w:autoSpaceDN/>
        <w:adjustRightInd/>
        <w:textAlignment w:val="auto"/>
        <w:rPr>
          <w:rFonts w:eastAsia="Times New Roman"/>
          <w:color w:val="000000"/>
          <w:lang w:val="en-GB"/>
        </w:rPr>
      </w:pPr>
      <w:r w:rsidRPr="00A11DE6">
        <w:rPr>
          <w:rFonts w:eastAsia="Times New Roman"/>
          <w:color w:val="000000"/>
          <w:lang w:val="en-GB"/>
        </w:rPr>
        <w:t xml:space="preserve">For downlink, a maximum of16 HARQ processes in supported. The number of processes the UE may assume will at most be used for the downlink is configured to the UE for each cell separately by higher layer parameter </w:t>
      </w:r>
      <w:r w:rsidRPr="00A11DE6">
        <w:rPr>
          <w:rFonts w:eastAsia="Times New Roman"/>
          <w:i/>
          <w:color w:val="000000"/>
          <w:lang w:val="en-GB"/>
        </w:rPr>
        <w:t>nrofHARQ-processesForPDSCH</w:t>
      </w:r>
      <w:r w:rsidRPr="00A11DE6">
        <w:rPr>
          <w:rFonts w:eastAsia="Times New Roman"/>
          <w:color w:val="000000"/>
          <w:lang w:val="en-GB"/>
        </w:rPr>
        <w:t>.</w:t>
      </w:r>
    </w:p>
    <w:p w14:paraId="33EABB21" w14:textId="18CC8816" w:rsidR="00A11DE6" w:rsidRPr="00A11DE6" w:rsidRDefault="00A11DE6" w:rsidP="00A11DE6">
      <w:pPr>
        <w:overflowPunct/>
        <w:autoSpaceDE/>
        <w:autoSpaceDN/>
        <w:adjustRightInd/>
        <w:jc w:val="both"/>
        <w:textAlignment w:val="auto"/>
        <w:rPr>
          <w:rFonts w:eastAsia="Times New Roman"/>
          <w:color w:val="000000"/>
          <w:lang w:val="en-GB"/>
        </w:rPr>
      </w:pPr>
      <w:r w:rsidRPr="00A11DE6">
        <w:rPr>
          <w:rFonts w:eastAsia="Times New Roman"/>
          <w:color w:val="000000"/>
          <w:lang w:val="en-GB"/>
        </w:rPr>
        <w:t>A UE shall upon detection of a PDCCH with a configured DCI format decode the corresponding PDSCHs as indicated by that DCI.</w:t>
      </w:r>
      <w:ins w:id="13" w:author="Qualcomm" w:date="2018-01-26T08:16:00Z">
        <w:r>
          <w:rPr>
            <w:rFonts w:eastAsia="Times New Roman"/>
            <w:color w:val="000000"/>
            <w:lang w:val="en-GB"/>
          </w:rPr>
          <w:t xml:space="preserve"> </w:t>
        </w:r>
      </w:ins>
      <w:ins w:id="14" w:author="Qualcomm" w:date="2018-01-26T08:21:00Z">
        <w:r w:rsidR="00EF4A30">
          <w:rPr>
            <w:rFonts w:eastAsia="Times New Roman"/>
            <w:color w:val="000000"/>
            <w:lang w:val="en-GB"/>
          </w:rPr>
          <w:t>T</w:t>
        </w:r>
      </w:ins>
      <w:ins w:id="15" w:author="Qualcomm" w:date="2018-01-26T08:16:00Z">
        <w:r>
          <w:rPr>
            <w:rFonts w:eastAsia="Times New Roman"/>
            <w:color w:val="000000"/>
            <w:lang w:val="en-GB"/>
          </w:rPr>
          <w:t xml:space="preserve">he UE is not expected to decode the corresponding PDSCH for a given HARQ process </w:t>
        </w:r>
      </w:ins>
      <w:ins w:id="16" w:author="Qualcomm" w:date="2018-01-26T08:18:00Z">
        <w:r>
          <w:rPr>
            <w:rFonts w:eastAsia="Times New Roman"/>
            <w:color w:val="000000"/>
            <w:lang w:val="en-GB"/>
          </w:rPr>
          <w:t>until after</w:t>
        </w:r>
      </w:ins>
      <w:ins w:id="17" w:author="Qualcomm" w:date="2018-01-26T08:16:00Z">
        <w:r>
          <w:rPr>
            <w:rFonts w:eastAsia="Times New Roman"/>
            <w:color w:val="000000"/>
            <w:lang w:val="en-GB"/>
          </w:rPr>
          <w:t xml:space="preserve"> the end of the expected transmission </w:t>
        </w:r>
      </w:ins>
      <w:ins w:id="18" w:author="Qualcomm" w:date="2018-01-26T08:19:00Z">
        <w:r>
          <w:rPr>
            <w:rFonts w:eastAsia="Times New Roman"/>
            <w:color w:val="000000"/>
            <w:lang w:val="en-GB"/>
          </w:rPr>
          <w:t xml:space="preserve">of HARQ-ACK </w:t>
        </w:r>
      </w:ins>
      <w:ins w:id="19" w:author="Qualcomm" w:date="2018-01-26T08:18:00Z">
        <w:r>
          <w:rPr>
            <w:rFonts w:eastAsia="Times New Roman"/>
            <w:color w:val="000000"/>
            <w:lang w:val="en-GB"/>
          </w:rPr>
          <w:t>for that HARQ process</w:t>
        </w:r>
      </w:ins>
      <w:ins w:id="20" w:author="Qualcomm" w:date="2018-01-26T08:19:00Z">
        <w:r>
          <w:rPr>
            <w:rFonts w:eastAsia="Times New Roman"/>
            <w:color w:val="000000"/>
            <w:lang w:val="en-GB"/>
          </w:rPr>
          <w:t xml:space="preserve">, where the timing is given by </w:t>
        </w:r>
      </w:ins>
      <w:ins w:id="21" w:author="Qualcomm" w:date="2018-01-26T08:20:00Z">
        <w:r>
          <w:rPr>
            <w:rFonts w:eastAsia="Times New Roman"/>
            <w:color w:val="000000"/>
            <w:lang w:val="en-GB"/>
          </w:rPr>
          <w:t xml:space="preserve">[TS 38.213, </w:t>
        </w:r>
      </w:ins>
      <w:ins w:id="22" w:author="Qualcomm" w:date="2018-01-26T08:19:00Z">
        <w:r>
          <w:rPr>
            <w:rFonts w:eastAsia="Times New Roman"/>
            <w:color w:val="000000"/>
            <w:lang w:val="en-GB"/>
          </w:rPr>
          <w:t xml:space="preserve">Subclause </w:t>
        </w:r>
      </w:ins>
      <w:ins w:id="23" w:author="Qualcomm" w:date="2018-01-26T08:20:00Z">
        <w:r>
          <w:rPr>
            <w:rFonts w:eastAsia="Times New Roman"/>
            <w:color w:val="000000"/>
            <w:lang w:val="en-GB"/>
          </w:rPr>
          <w:t>9.2.3].</w:t>
        </w:r>
      </w:ins>
    </w:p>
    <w:p w14:paraId="34D980C8" w14:textId="3D5B1B70" w:rsidR="00E12E7A" w:rsidRDefault="00E12E7A" w:rsidP="00E12E7A">
      <w:pPr>
        <w:rPr>
          <w:color w:val="FF0000"/>
          <w:lang w:val="en-GB"/>
        </w:rPr>
      </w:pPr>
      <w:r>
        <w:rPr>
          <w:color w:val="FF0000"/>
          <w:lang w:val="en-GB"/>
        </w:rPr>
        <w:t>------- End ------</w:t>
      </w:r>
    </w:p>
    <w:p w14:paraId="6B385979" w14:textId="77777777" w:rsidR="00E12E7A" w:rsidRDefault="00E12E7A" w:rsidP="00E12E7A">
      <w:pPr>
        <w:rPr>
          <w:color w:val="FF0000"/>
          <w:lang w:val="en-GB"/>
        </w:rPr>
      </w:pPr>
    </w:p>
    <w:p w14:paraId="7796B15F" w14:textId="0FBEF7F6" w:rsidR="001E1977" w:rsidRDefault="00E12E7A" w:rsidP="00B253AF">
      <w:pPr>
        <w:rPr>
          <w:color w:val="FF0000"/>
          <w:lang w:val="en-GB"/>
        </w:rPr>
      </w:pPr>
      <w:r>
        <w:rPr>
          <w:color w:val="FF0000"/>
          <w:lang w:val="en-GB"/>
        </w:rPr>
        <w:t>------- Text Proposal ------</w:t>
      </w:r>
    </w:p>
    <w:p w14:paraId="224D4D13" w14:textId="6A1D669F" w:rsidR="00B253AF" w:rsidRDefault="00B253AF" w:rsidP="00B253AF">
      <w:pPr>
        <w:rPr>
          <w:color w:val="FF0000"/>
          <w:lang w:val="en-GB"/>
        </w:rPr>
      </w:pPr>
      <w:r>
        <w:rPr>
          <w:b/>
          <w:color w:val="FF0000"/>
          <w:lang w:val="en-GB"/>
        </w:rPr>
        <w:t>38.214 changes:</w:t>
      </w:r>
      <w:r w:rsidR="00605DA4">
        <w:rPr>
          <w:b/>
          <w:color w:val="FF0000"/>
          <w:lang w:val="en-GB"/>
        </w:rPr>
        <w:t xml:space="preserve"> </w:t>
      </w:r>
      <w:r w:rsidR="00605DA4">
        <w:rPr>
          <w:color w:val="FF0000"/>
          <w:lang w:val="en-GB"/>
        </w:rPr>
        <w:t>Note that the text proposal for Subclause 6.1.2.1 also reflects a separate agreement on uplink slot aggregation in 7.3.3.1 and included here for clarity.</w:t>
      </w:r>
    </w:p>
    <w:p w14:paraId="04F6D72E" w14:textId="77777777" w:rsidR="001E1977" w:rsidRPr="00605DA4" w:rsidRDefault="001E1977" w:rsidP="00B253AF">
      <w:pPr>
        <w:rPr>
          <w:color w:val="FF0000"/>
          <w:lang w:val="en-GB"/>
        </w:rPr>
      </w:pPr>
    </w:p>
    <w:p w14:paraId="32798334" w14:textId="77777777" w:rsidR="00B253AF" w:rsidRPr="0048482F" w:rsidRDefault="00B253AF" w:rsidP="00605DA4">
      <w:pPr>
        <w:pStyle w:val="Heading4"/>
        <w:numPr>
          <w:ilvl w:val="0"/>
          <w:numId w:val="0"/>
        </w:numPr>
        <w:rPr>
          <w:color w:val="000000"/>
        </w:rPr>
      </w:pPr>
      <w:bookmarkStart w:id="24" w:name="_Toc501048160"/>
      <w:r w:rsidRPr="0048482F">
        <w:rPr>
          <w:color w:val="000000"/>
        </w:rPr>
        <w:t>5.1.2.1</w:t>
      </w:r>
      <w:r w:rsidRPr="0048482F">
        <w:rPr>
          <w:color w:val="000000"/>
        </w:rPr>
        <w:tab/>
        <w:t>Resource allocation in time domain</w:t>
      </w:r>
      <w:bookmarkEnd w:id="24"/>
    </w:p>
    <w:p w14:paraId="7AAB3DE6" w14:textId="77777777" w:rsidR="00B253AF" w:rsidRPr="0048482F" w:rsidRDefault="00B253AF" w:rsidP="00B253AF">
      <w:pPr>
        <w:jc w:val="both"/>
        <w:rPr>
          <w:color w:val="000000"/>
        </w:rPr>
      </w:pPr>
      <w:r w:rsidRPr="0048482F">
        <w:rPr>
          <w:color w:val="000000"/>
        </w:rPr>
        <w:t xml:space="preserve">When the UE is scheduled to receive PDSCH by a DCI, the </w:t>
      </w:r>
      <w:r w:rsidRPr="0048482F">
        <w:rPr>
          <w:i/>
          <w:color w:val="000000"/>
        </w:rPr>
        <w:t>Time-domain PDSCH</w:t>
      </w:r>
      <w:r w:rsidRPr="0048482F">
        <w:rPr>
          <w:color w:val="000000"/>
        </w:rPr>
        <w:t xml:space="preserve"> resources field of the DCI provides a row index of an RRC configured table [</w:t>
      </w:r>
      <w:r w:rsidRPr="0048482F">
        <w:rPr>
          <w:i/>
          <w:color w:val="000000"/>
        </w:rPr>
        <w:t>pdsch-symbolAllocation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p>
    <w:p w14:paraId="34C1C531" w14:textId="7A17463E" w:rsidR="00B253AF" w:rsidRPr="0048482F" w:rsidRDefault="00B253AF" w:rsidP="00B253AF">
      <w:pPr>
        <w:pStyle w:val="B1"/>
        <w:ind w:left="0" w:firstLine="0"/>
        <w:rPr>
          <w:color w:val="000000"/>
        </w:rPr>
      </w:pPr>
      <w:r>
        <w:rPr>
          <w:color w:val="000000"/>
        </w:rPr>
        <w:t xml:space="preserve">… </w:t>
      </w:r>
    </w:p>
    <w:p w14:paraId="72A4EEC6" w14:textId="2E23B24C" w:rsidR="00B253AF" w:rsidRDefault="00B253AF" w:rsidP="00B253AF">
      <w:pPr>
        <w:rPr>
          <w:ins w:id="25" w:author="Qualcomm" w:date="2018-01-26T08:50:00Z"/>
          <w:color w:val="000000"/>
        </w:rPr>
      </w:pPr>
      <w:r w:rsidRPr="0048482F">
        <w:rPr>
          <w:color w:val="000000"/>
        </w:rPr>
        <w:t>When the UE is configured with aggregation-factor-DL &gt; 1, the same symbol allocation is applied across the aggregation-factor-DL consecutive slots not defined as UL by the slot format indication.</w:t>
      </w:r>
    </w:p>
    <w:p w14:paraId="2A7BCEF3" w14:textId="48F23F1B" w:rsidR="00B253AF" w:rsidRDefault="00B253AF" w:rsidP="00B253AF">
      <w:pPr>
        <w:rPr>
          <w:color w:val="000000"/>
        </w:rPr>
      </w:pPr>
      <w:ins w:id="26" w:author="Qualcomm" w:date="2018-01-26T08:51:00Z">
        <w:r>
          <w:rPr>
            <w:color w:val="000000"/>
          </w:rPr>
          <w:t>The UE is not expected to receive any TB across slot boundaries determined by the numerology associated with the PDSCH transmission. When the UE is configured with aggregation-factor-DL &gt; 1, the</w:t>
        </w:r>
      </w:ins>
      <w:ins w:id="27" w:author="Qualcomm" w:date="2018-01-26T08:52:00Z">
        <w:r>
          <w:rPr>
            <w:color w:val="000000"/>
          </w:rPr>
          <w:t xml:space="preserve"> UE expects each</w:t>
        </w:r>
      </w:ins>
      <w:ins w:id="28" w:author="Qualcomm" w:date="2018-01-26T08:51:00Z">
        <w:r>
          <w:rPr>
            <w:color w:val="000000"/>
          </w:rPr>
          <w:t xml:space="preserve"> TB </w:t>
        </w:r>
      </w:ins>
      <w:ins w:id="29" w:author="Qualcomm" w:date="2018-01-26T08:53:00Z">
        <w:r>
          <w:rPr>
            <w:color w:val="000000"/>
          </w:rPr>
          <w:t>of the PDSCH to be</w:t>
        </w:r>
      </w:ins>
      <w:ins w:id="30" w:author="Qualcomm" w:date="2018-01-26T08:51:00Z">
        <w:r>
          <w:rPr>
            <w:color w:val="000000"/>
          </w:rPr>
          <w:t xml:space="preserve"> repeated within each symbol allocation </w:t>
        </w:r>
      </w:ins>
      <w:ins w:id="31" w:author="Qualcomm" w:date="2018-01-26T08:53:00Z">
        <w:r>
          <w:rPr>
            <w:color w:val="000000"/>
          </w:rPr>
          <w:t>among</w:t>
        </w:r>
      </w:ins>
      <w:ins w:id="32" w:author="Qualcomm" w:date="2018-01-26T08:51:00Z">
        <w:r>
          <w:rPr>
            <w:color w:val="000000"/>
          </w:rPr>
          <w:t xml:space="preserve"> each of the consecutive slots.</w:t>
        </w:r>
      </w:ins>
    </w:p>
    <w:p w14:paraId="64B05DBD" w14:textId="1648F13A" w:rsidR="00605DA4" w:rsidRDefault="00605DA4" w:rsidP="00B253AF">
      <w:pPr>
        <w:rPr>
          <w:color w:val="000000"/>
        </w:rPr>
      </w:pPr>
    </w:p>
    <w:p w14:paraId="075B0ABA" w14:textId="0A14C290" w:rsidR="00605DA4" w:rsidRDefault="00605DA4" w:rsidP="00B253AF">
      <w:pPr>
        <w:rPr>
          <w:color w:val="000000"/>
        </w:rPr>
      </w:pPr>
      <w:r>
        <w:rPr>
          <w:color w:val="000000"/>
        </w:rPr>
        <w:t>…</w:t>
      </w:r>
    </w:p>
    <w:p w14:paraId="4530AE39" w14:textId="77777777" w:rsidR="00605DA4" w:rsidRPr="00605DA4" w:rsidRDefault="00605DA4" w:rsidP="00605DA4">
      <w:pPr>
        <w:keepNext/>
        <w:keepLines/>
        <w:overflowPunct/>
        <w:autoSpaceDE/>
        <w:autoSpaceDN/>
        <w:adjustRightInd/>
        <w:spacing w:before="120"/>
        <w:textAlignment w:val="auto"/>
        <w:outlineLvl w:val="3"/>
        <w:rPr>
          <w:rFonts w:ascii="Arial" w:eastAsia="Times New Roman" w:hAnsi="Arial"/>
          <w:color w:val="000000"/>
          <w:sz w:val="24"/>
          <w:lang w:val="en-GB"/>
        </w:rPr>
      </w:pPr>
      <w:bookmarkStart w:id="33" w:name="_Toc501048210"/>
      <w:r w:rsidRPr="00605DA4">
        <w:rPr>
          <w:rFonts w:ascii="Arial" w:eastAsia="Times New Roman" w:hAnsi="Arial"/>
          <w:color w:val="000000"/>
          <w:sz w:val="24"/>
          <w:lang w:val="en-GB"/>
        </w:rPr>
        <w:t>6.1.2.1</w:t>
      </w:r>
      <w:r w:rsidRPr="00605DA4">
        <w:rPr>
          <w:rFonts w:ascii="Arial" w:eastAsia="Times New Roman" w:hAnsi="Arial"/>
          <w:color w:val="000000"/>
          <w:sz w:val="24"/>
          <w:lang w:val="en-GB"/>
        </w:rPr>
        <w:tab/>
        <w:t>Resource allocation in time domain</w:t>
      </w:r>
      <w:bookmarkEnd w:id="33"/>
    </w:p>
    <w:p w14:paraId="77988DBB" w14:textId="77777777" w:rsidR="00605DA4" w:rsidRPr="00605DA4" w:rsidRDefault="00605DA4" w:rsidP="00605DA4">
      <w:pPr>
        <w:overflowPunct/>
        <w:autoSpaceDE/>
        <w:autoSpaceDN/>
        <w:adjustRightInd/>
        <w:jc w:val="both"/>
        <w:textAlignment w:val="auto"/>
        <w:rPr>
          <w:rFonts w:eastAsia="Times New Roman"/>
          <w:color w:val="000000"/>
          <w:lang w:val="en-GB"/>
        </w:rPr>
      </w:pPr>
      <w:r w:rsidRPr="00605DA4" w:rsidDel="00030F3C">
        <w:rPr>
          <w:rFonts w:eastAsia="Times New Roman"/>
          <w:color w:val="000000"/>
          <w:lang w:val="en-GB"/>
        </w:rPr>
        <w:t xml:space="preserve"> </w:t>
      </w:r>
      <w:r w:rsidRPr="00605DA4">
        <w:rPr>
          <w:rFonts w:eastAsia="Times New Roman"/>
          <w:color w:val="000000"/>
          <w:lang w:val="en-GB"/>
        </w:rPr>
        <w:t xml:space="preserve">When the UE is scheduled to transmit PUSCH by a DCI, </w:t>
      </w:r>
      <w:r w:rsidRPr="00605DA4">
        <w:rPr>
          <w:rFonts w:eastAsia="Times New Roman"/>
          <w:color w:val="000000"/>
        </w:rPr>
        <w:t xml:space="preserve">the </w:t>
      </w:r>
      <w:r w:rsidRPr="00605DA4">
        <w:rPr>
          <w:rFonts w:eastAsia="Times New Roman"/>
          <w:i/>
          <w:color w:val="000000"/>
        </w:rPr>
        <w:t>Time-domain PUSCH resources</w:t>
      </w:r>
      <w:r w:rsidRPr="00605DA4">
        <w:rPr>
          <w:rFonts w:eastAsia="Times New Roman"/>
          <w:color w:val="000000"/>
        </w:rPr>
        <w:t xml:space="preserve"> field of the DCI provides a row index of an RRC configured table [</w:t>
      </w:r>
      <w:r w:rsidRPr="00605DA4">
        <w:rPr>
          <w:rFonts w:eastAsia="Times New Roman"/>
          <w:i/>
          <w:color w:val="000000"/>
        </w:rPr>
        <w:t>pusch-symbolAllocation</w:t>
      </w:r>
      <w:r w:rsidRPr="00605DA4">
        <w:rPr>
          <w:rFonts w:eastAsia="Times New Roman"/>
          <w:color w:val="000000"/>
        </w:rPr>
        <w:t xml:space="preserve">], where the indexed row defines the slot offset </w:t>
      </w:r>
      <w:r w:rsidRPr="00605DA4">
        <w:rPr>
          <w:rFonts w:eastAsia="Times New Roman"/>
          <w:i/>
          <w:color w:val="000000"/>
          <w:lang w:val="en-GB"/>
        </w:rPr>
        <w:t>K</w:t>
      </w:r>
      <w:r w:rsidRPr="00605DA4">
        <w:rPr>
          <w:rFonts w:eastAsia="Times New Roman"/>
          <w:i/>
          <w:color w:val="000000"/>
          <w:vertAlign w:val="subscript"/>
          <w:lang w:val="en-GB"/>
        </w:rPr>
        <w:t>2</w:t>
      </w:r>
      <w:r w:rsidRPr="00605DA4">
        <w:rPr>
          <w:rFonts w:eastAsia="Times New Roman"/>
          <w:color w:val="000000"/>
        </w:rPr>
        <w:t xml:space="preserve">, the start and length indicator </w:t>
      </w:r>
      <w:r w:rsidRPr="00605DA4">
        <w:rPr>
          <w:rFonts w:eastAsia="Times New Roman"/>
          <w:i/>
          <w:color w:val="000000"/>
        </w:rPr>
        <w:t>SLIV</w:t>
      </w:r>
      <w:r w:rsidRPr="00605DA4">
        <w:rPr>
          <w:rFonts w:eastAsia="Times New Roman"/>
          <w:color w:val="000000"/>
        </w:rPr>
        <w:t>, and the PUSCH mapping type to be applied in the PUSCH reception.</w:t>
      </w:r>
    </w:p>
    <w:p w14:paraId="328234A6"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r>
      <w:bookmarkStart w:id="34" w:name="_Hlk497992508"/>
      <w:r w:rsidRPr="00605DA4">
        <w:rPr>
          <w:rFonts w:eastAsia="Times New Roman"/>
          <w:color w:val="000000"/>
          <w:lang w:val="en-GB"/>
        </w:rPr>
        <w:t xml:space="preserve">The slot where the UE shall transmit the PUSCH is determined by </w:t>
      </w:r>
      <w:r w:rsidRPr="00605DA4">
        <w:rPr>
          <w:rFonts w:eastAsia="Times New Roman"/>
          <w:i/>
          <w:color w:val="000000"/>
          <w:lang w:val="en-GB"/>
        </w:rPr>
        <w:t>K</w:t>
      </w:r>
      <w:r w:rsidRPr="00605DA4">
        <w:rPr>
          <w:rFonts w:eastAsia="Times New Roman"/>
          <w:i/>
          <w:color w:val="000000"/>
          <w:vertAlign w:val="subscript"/>
          <w:lang w:val="en-GB"/>
        </w:rPr>
        <w:t>2</w:t>
      </w:r>
      <w:r w:rsidRPr="00605DA4">
        <w:rPr>
          <w:rFonts w:eastAsia="Times New Roman"/>
          <w:color w:val="000000"/>
          <w:lang w:val="en-GB"/>
        </w:rPr>
        <w:t xml:space="preserve"> of the indexed row as </w:t>
      </w:r>
      <w:r w:rsidRPr="00605DA4">
        <w:rPr>
          <w:rFonts w:eastAsia="Times New Roman"/>
          <w:color w:val="000000"/>
          <w:position w:val="-32"/>
          <w:lang w:val="en-GB" w:eastAsia="ja-JP"/>
        </w:rPr>
        <w:object w:dxaOrig="1520" w:dyaOrig="740" w14:anchorId="6D5B2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5pt;height:36pt" o:ole="">
            <v:imagedata r:id="rId12" o:title=""/>
          </v:shape>
          <o:OLEObject Type="Embed" ProgID="Equation.3" ShapeID="_x0000_i1025" DrawAspect="Content" ObjectID="_1578475264" r:id="rId13"/>
        </w:object>
      </w:r>
      <w:r w:rsidRPr="00605DA4">
        <w:rPr>
          <w:rFonts w:eastAsia="Times New Roman"/>
          <w:color w:val="000000"/>
          <w:lang w:val="en-GB"/>
        </w:rPr>
        <w:t xml:space="preserve"> where </w:t>
      </w:r>
      <w:r w:rsidRPr="00605DA4">
        <w:rPr>
          <w:rFonts w:eastAsia="Times New Roman"/>
          <w:i/>
          <w:color w:val="000000"/>
          <w:lang w:val="en-GB"/>
        </w:rPr>
        <w:t>n</w:t>
      </w:r>
      <w:r w:rsidRPr="00605DA4">
        <w:rPr>
          <w:rFonts w:eastAsia="Times New Roman"/>
          <w:color w:val="000000"/>
          <w:lang w:val="en-GB"/>
        </w:rPr>
        <w:t xml:space="preserve"> is the slot with the scheduling DCI, K is based on the numerology of PUSCH, and</w:t>
      </w:r>
      <w:bookmarkEnd w:id="34"/>
    </w:p>
    <w:p w14:paraId="482A8591"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t xml:space="preserve">The starting symbol </w:t>
      </w:r>
      <w:r w:rsidRPr="00605DA4">
        <w:rPr>
          <w:rFonts w:eastAsia="Times New Roman"/>
          <w:i/>
          <w:color w:val="000000"/>
          <w:lang w:val="en-GB"/>
        </w:rPr>
        <w:t xml:space="preserve">S </w:t>
      </w:r>
      <w:r w:rsidRPr="00605DA4">
        <w:rPr>
          <w:rFonts w:eastAsia="Times New Roman"/>
          <w:color w:val="000000"/>
          <w:lang w:val="en-GB"/>
        </w:rPr>
        <w:t xml:space="preserve">relative to [the start of the slot], and the number of consecutive symbols </w:t>
      </w:r>
      <w:r w:rsidRPr="00605DA4">
        <w:rPr>
          <w:rFonts w:eastAsia="Times New Roman"/>
          <w:i/>
          <w:color w:val="000000"/>
          <w:lang w:val="en-GB"/>
        </w:rPr>
        <w:t>L</w:t>
      </w:r>
      <w:r w:rsidRPr="00605DA4">
        <w:rPr>
          <w:rFonts w:eastAsia="Times New Roman"/>
          <w:color w:val="000000"/>
          <w:lang w:val="en-GB"/>
        </w:rPr>
        <w:t xml:space="preserve"> counting from the symbol </w:t>
      </w:r>
      <w:r w:rsidRPr="00605DA4">
        <w:rPr>
          <w:rFonts w:eastAsia="Times New Roman"/>
          <w:i/>
          <w:color w:val="000000"/>
          <w:lang w:val="en-GB"/>
        </w:rPr>
        <w:t>S</w:t>
      </w:r>
      <w:r w:rsidRPr="00605DA4">
        <w:rPr>
          <w:rFonts w:eastAsia="Times New Roman"/>
          <w:color w:val="000000"/>
          <w:lang w:val="en-GB"/>
        </w:rPr>
        <w:t xml:space="preserve"> allocated for the PUSCH are determined from the start and length indicator</w:t>
      </w:r>
      <w:r w:rsidRPr="00605DA4">
        <w:rPr>
          <w:rFonts w:eastAsia="Times New Roman"/>
          <w:i/>
          <w:color w:val="000000"/>
          <w:lang w:val="en-GB"/>
        </w:rPr>
        <w:t xml:space="preserve"> SLIV</w:t>
      </w:r>
      <w:r w:rsidRPr="00605DA4">
        <w:rPr>
          <w:rFonts w:eastAsia="Times New Roman"/>
          <w:color w:val="000000"/>
          <w:lang w:val="en-GB"/>
        </w:rPr>
        <w:t xml:space="preserve"> of the indexed row:</w:t>
      </w:r>
    </w:p>
    <w:p w14:paraId="2252ED89" w14:textId="77777777" w:rsidR="00605DA4" w:rsidRPr="00605DA4" w:rsidRDefault="00605DA4" w:rsidP="00605DA4">
      <w:pPr>
        <w:overflowPunct/>
        <w:autoSpaceDE/>
        <w:autoSpaceDN/>
        <w:adjustRightInd/>
        <w:ind w:left="852" w:firstLine="284"/>
        <w:textAlignment w:val="auto"/>
        <w:rPr>
          <w:rFonts w:eastAsia="Times New Roman"/>
          <w:color w:val="000000"/>
          <w:lang w:val="en-GB" w:eastAsia="ko-KR"/>
        </w:rPr>
      </w:pPr>
      <w:r w:rsidRPr="00605DA4">
        <w:rPr>
          <w:rFonts w:eastAsia="Times New Roman"/>
          <w:color w:val="000000"/>
          <w:lang w:val="en-GB" w:eastAsia="ko-KR"/>
        </w:rPr>
        <w:lastRenderedPageBreak/>
        <w:t xml:space="preserve">if </w:t>
      </w:r>
      <w:r w:rsidRPr="00605DA4">
        <w:rPr>
          <w:rFonts w:eastAsia="Times New Roman"/>
          <w:color w:val="000000"/>
          <w:position w:val="-10"/>
          <w:lang w:val="en-GB" w:eastAsia="ja-JP"/>
        </w:rPr>
        <w:object w:dxaOrig="880" w:dyaOrig="300" w14:anchorId="5E12A4FB">
          <v:shape id="_x0000_i1026" type="#_x0000_t75" style="width:43.15pt;height:14.6pt" o:ole="">
            <v:imagedata r:id="rId14" o:title=""/>
          </v:shape>
          <o:OLEObject Type="Embed" ProgID="Equation.3" ShapeID="_x0000_i1026" DrawAspect="Content" ObjectID="_1578475265" r:id="rId15"/>
        </w:object>
      </w:r>
      <w:r w:rsidRPr="00605DA4">
        <w:rPr>
          <w:rFonts w:eastAsia="Times New Roman"/>
          <w:color w:val="000000"/>
          <w:lang w:val="en-GB" w:eastAsia="ko-KR"/>
        </w:rPr>
        <w:t xml:space="preserve"> then</w:t>
      </w:r>
    </w:p>
    <w:p w14:paraId="626F5CC9" w14:textId="77777777" w:rsidR="00605DA4" w:rsidRPr="00605DA4" w:rsidRDefault="00605DA4" w:rsidP="00605DA4">
      <w:pPr>
        <w:overflowPunct/>
        <w:autoSpaceDE/>
        <w:autoSpaceDN/>
        <w:adjustRightInd/>
        <w:ind w:left="1136" w:firstLine="284"/>
        <w:textAlignment w:val="auto"/>
        <w:rPr>
          <w:rFonts w:eastAsia="Times New Roman"/>
          <w:color w:val="000000"/>
          <w:lang w:val="en-GB" w:eastAsia="ko-KR"/>
        </w:rPr>
      </w:pPr>
      <w:r w:rsidRPr="00605DA4">
        <w:rPr>
          <w:rFonts w:eastAsia="Times New Roman"/>
          <w:color w:val="000000"/>
          <w:position w:val="-10"/>
          <w:lang w:val="en-GB" w:eastAsia="ja-JP"/>
        </w:rPr>
        <w:object w:dxaOrig="1800" w:dyaOrig="300" w14:anchorId="0C5026E6">
          <v:shape id="_x0000_i1027" type="#_x0000_t75" style="width:93.4pt;height:14.6pt" o:ole="">
            <v:imagedata r:id="rId16" o:title=""/>
          </v:shape>
          <o:OLEObject Type="Embed" ProgID="Equation.3" ShapeID="_x0000_i1027" DrawAspect="Content" ObjectID="_1578475266" r:id="rId17"/>
        </w:object>
      </w:r>
    </w:p>
    <w:p w14:paraId="654777D0" w14:textId="77777777" w:rsidR="00605DA4" w:rsidRPr="00605DA4" w:rsidRDefault="00605DA4" w:rsidP="00605DA4">
      <w:pPr>
        <w:overflowPunct/>
        <w:autoSpaceDE/>
        <w:autoSpaceDN/>
        <w:adjustRightInd/>
        <w:ind w:left="852" w:firstLine="284"/>
        <w:textAlignment w:val="auto"/>
        <w:rPr>
          <w:rFonts w:eastAsia="Times New Roman"/>
          <w:color w:val="000000"/>
          <w:lang w:val="en-GB" w:eastAsia="ko-KR"/>
        </w:rPr>
      </w:pPr>
      <w:r w:rsidRPr="00605DA4">
        <w:rPr>
          <w:rFonts w:eastAsia="Times New Roman"/>
          <w:color w:val="000000"/>
          <w:lang w:val="en-GB" w:eastAsia="ko-KR"/>
        </w:rPr>
        <w:t xml:space="preserve">else </w:t>
      </w:r>
    </w:p>
    <w:p w14:paraId="01CC5CE1" w14:textId="77777777" w:rsidR="00605DA4" w:rsidRPr="00605DA4" w:rsidRDefault="00605DA4" w:rsidP="00605DA4">
      <w:pPr>
        <w:overflowPunct/>
        <w:autoSpaceDE/>
        <w:autoSpaceDN/>
        <w:adjustRightInd/>
        <w:ind w:left="1136" w:firstLine="284"/>
        <w:textAlignment w:val="auto"/>
        <w:rPr>
          <w:rFonts w:eastAsia="Times New Roman"/>
          <w:color w:val="000000"/>
          <w:lang w:val="en-GB" w:eastAsia="ja-JP"/>
        </w:rPr>
      </w:pPr>
      <w:r w:rsidRPr="00605DA4">
        <w:rPr>
          <w:rFonts w:eastAsia="Times New Roman"/>
          <w:color w:val="000000"/>
          <w:position w:val="-10"/>
          <w:lang w:val="en-GB" w:eastAsia="ja-JP"/>
        </w:rPr>
        <w:object w:dxaOrig="2900" w:dyaOrig="300" w14:anchorId="79F106BD">
          <v:shape id="_x0000_i1028" type="#_x0000_t75" style="width:2in;height:14.6pt" o:ole="">
            <v:imagedata r:id="rId18" o:title=""/>
          </v:shape>
          <o:OLEObject Type="Embed" ProgID="Equation.3" ShapeID="_x0000_i1028" DrawAspect="Content" ObjectID="_1578475267" r:id="rId19"/>
        </w:object>
      </w:r>
    </w:p>
    <w:p w14:paraId="1813CFF3" w14:textId="77777777" w:rsidR="00605DA4" w:rsidRPr="00605DA4" w:rsidRDefault="00605DA4" w:rsidP="00605DA4">
      <w:pPr>
        <w:overflowPunct/>
        <w:autoSpaceDE/>
        <w:autoSpaceDN/>
        <w:adjustRightInd/>
        <w:ind w:left="852"/>
        <w:textAlignment w:val="auto"/>
        <w:rPr>
          <w:rFonts w:eastAsia="Times New Roman"/>
          <w:color w:val="000000"/>
          <w:lang w:val="en-GB"/>
        </w:rPr>
      </w:pPr>
      <w:r w:rsidRPr="00605DA4">
        <w:rPr>
          <w:rFonts w:eastAsia="Times New Roman"/>
          <w:color w:val="000000"/>
          <w:lang w:val="en-GB"/>
        </w:rPr>
        <w:t>where</w:t>
      </w:r>
      <w:r w:rsidRPr="00605DA4">
        <w:rPr>
          <w:rFonts w:eastAsia="Times New Roman"/>
          <w:color w:val="000000"/>
          <w:position w:val="-6"/>
          <w:lang w:val="en-GB" w:eastAsia="ja-JP"/>
        </w:rPr>
        <w:object w:dxaOrig="1180" w:dyaOrig="240" w14:anchorId="2E9C81EA">
          <v:shape id="_x0000_i1029" type="#_x0000_t75" style="width:57.4pt;height:14.6pt" o:ole="">
            <v:imagedata r:id="rId20" o:title=""/>
          </v:shape>
          <o:OLEObject Type="Embed" ProgID="Equation.3" ShapeID="_x0000_i1029" DrawAspect="Content" ObjectID="_1578475268" r:id="rId21"/>
        </w:object>
      </w:r>
      <w:r w:rsidRPr="00605DA4">
        <w:rPr>
          <w:rFonts w:eastAsia="Times New Roman"/>
          <w:color w:val="000000"/>
          <w:lang w:val="en-GB" w:eastAsia="ja-JP"/>
        </w:rPr>
        <w:t>, and</w:t>
      </w:r>
    </w:p>
    <w:p w14:paraId="4B1D5733"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t>The PUSCH mapping type is set to Type A or Type B as defined in [38.211 Subclause 6.4.1.1.3] as given by the indexed row.</w:t>
      </w:r>
    </w:p>
    <w:p w14:paraId="68BC3AF7" w14:textId="2DF48D31" w:rsidR="00605DA4" w:rsidRDefault="00605DA4" w:rsidP="00605DA4">
      <w:pPr>
        <w:rPr>
          <w:ins w:id="35" w:author="Qualcomm" w:date="2018-01-26T08:57:00Z"/>
          <w:color w:val="000000"/>
        </w:rPr>
      </w:pPr>
      <w:ins w:id="36" w:author="Qualcomm" w:date="2018-01-26T08:57:00Z">
        <w:r w:rsidRPr="0048482F">
          <w:rPr>
            <w:color w:val="000000"/>
          </w:rPr>
          <w:t>When the UE is configured with aggregation-factor-</w:t>
        </w:r>
        <w:r>
          <w:rPr>
            <w:color w:val="000000"/>
          </w:rPr>
          <w:t>UL</w:t>
        </w:r>
        <w:r w:rsidRPr="0048482F">
          <w:rPr>
            <w:color w:val="000000"/>
          </w:rPr>
          <w:t xml:space="preserve"> &gt; 1, the same symbol allocation is applied across the aggregation-factor-</w:t>
        </w:r>
        <w:r>
          <w:rPr>
            <w:color w:val="000000"/>
          </w:rPr>
          <w:t>U</w:t>
        </w:r>
        <w:r w:rsidRPr="0048482F">
          <w:rPr>
            <w:color w:val="000000"/>
          </w:rPr>
          <w:t xml:space="preserve">L consecutive slots not defined as </w:t>
        </w:r>
        <w:r>
          <w:rPr>
            <w:color w:val="000000"/>
          </w:rPr>
          <w:t>D</w:t>
        </w:r>
        <w:r w:rsidRPr="0048482F">
          <w:rPr>
            <w:color w:val="000000"/>
          </w:rPr>
          <w:t>L by the slot format indication.</w:t>
        </w:r>
      </w:ins>
    </w:p>
    <w:p w14:paraId="5978B19A" w14:textId="2A79E6E8" w:rsidR="00605DA4" w:rsidRPr="00B253AF" w:rsidRDefault="00605DA4" w:rsidP="00B253AF">
      <w:pPr>
        <w:rPr>
          <w:color w:val="000000"/>
        </w:rPr>
      </w:pPr>
      <w:ins w:id="37" w:author="Qualcomm" w:date="2018-01-26T08:57:00Z">
        <w:r>
          <w:rPr>
            <w:color w:val="000000"/>
          </w:rPr>
          <w:t>The UE is not expected to transmit the TB across slot boundaries determined by the numerology associated with the PUSCH transmission. When the UE is configured with aggregation-factor-UL &gt; 1, the UE expects each TB of the P</w:t>
        </w:r>
      </w:ins>
      <w:ins w:id="38" w:author="Qualcomm" w:date="2018-01-26T08:58:00Z">
        <w:r>
          <w:rPr>
            <w:color w:val="000000"/>
          </w:rPr>
          <w:t>U</w:t>
        </w:r>
      </w:ins>
      <w:ins w:id="39" w:author="Qualcomm" w:date="2018-01-26T08:57:00Z">
        <w:r>
          <w:rPr>
            <w:color w:val="000000"/>
          </w:rPr>
          <w:t>SCH to be repeated within each symbol allocation among each of the consecutive slots.</w:t>
        </w:r>
      </w:ins>
    </w:p>
    <w:p w14:paraId="09E80586" w14:textId="4956E6FF" w:rsidR="00B253AF" w:rsidRDefault="00B253AF" w:rsidP="00210150">
      <w:pPr>
        <w:rPr>
          <w:kern w:val="2"/>
          <w:lang w:val="en-GB" w:eastAsia="zh-CN"/>
        </w:rPr>
      </w:pPr>
      <w:r>
        <w:rPr>
          <w:color w:val="FF0000"/>
          <w:lang w:val="en-GB"/>
        </w:rPr>
        <w:t>------- End ------</w:t>
      </w:r>
    </w:p>
    <w:sectPr w:rsidR="00B253AF"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09D71" w14:textId="77777777" w:rsidR="00826892" w:rsidRDefault="00826892">
      <w:r>
        <w:separator/>
      </w:r>
    </w:p>
  </w:endnote>
  <w:endnote w:type="continuationSeparator" w:id="0">
    <w:p w14:paraId="58A7C51E" w14:textId="77777777" w:rsidR="00826892" w:rsidRDefault="00826892">
      <w:r>
        <w:continuationSeparator/>
      </w:r>
    </w:p>
  </w:endnote>
  <w:endnote w:type="continuationNotice" w:id="1">
    <w:p w14:paraId="799F0793" w14:textId="77777777" w:rsidR="00826892" w:rsidRDefault="00826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7549" w:rsidRDefault="00F275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7549" w:rsidRDefault="00F275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AE48E86" w:rsidR="00F27549" w:rsidRDefault="00F275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A1C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1C6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EC460" w14:textId="77777777" w:rsidR="00826892" w:rsidRDefault="00826892">
      <w:r>
        <w:separator/>
      </w:r>
    </w:p>
  </w:footnote>
  <w:footnote w:type="continuationSeparator" w:id="0">
    <w:p w14:paraId="50536699" w14:textId="77777777" w:rsidR="00826892" w:rsidRDefault="00826892">
      <w:r>
        <w:continuationSeparator/>
      </w:r>
    </w:p>
  </w:footnote>
  <w:footnote w:type="continuationNotice" w:id="1">
    <w:p w14:paraId="06946935" w14:textId="77777777" w:rsidR="00826892" w:rsidRDefault="00826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7549" w:rsidRDefault="00F275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D57474"/>
    <w:multiLevelType w:val="hybridMultilevel"/>
    <w:tmpl w:val="C11C0372"/>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F6BF9"/>
    <w:multiLevelType w:val="hybridMultilevel"/>
    <w:tmpl w:val="ED00D3A0"/>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F00EC"/>
    <w:multiLevelType w:val="hybridMultilevel"/>
    <w:tmpl w:val="F3B4E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978C0"/>
    <w:multiLevelType w:val="hybridMultilevel"/>
    <w:tmpl w:val="333A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A4496"/>
    <w:multiLevelType w:val="hybridMultilevel"/>
    <w:tmpl w:val="DB9A3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7"/>
  </w:num>
  <w:num w:numId="5">
    <w:abstractNumId w:val="21"/>
  </w:num>
  <w:num w:numId="6">
    <w:abstractNumId w:val="10"/>
  </w:num>
  <w:num w:numId="7">
    <w:abstractNumId w:val="41"/>
  </w:num>
  <w:num w:numId="8">
    <w:abstractNumId w:val="33"/>
  </w:num>
  <w:num w:numId="9">
    <w:abstractNumId w:val="15"/>
  </w:num>
  <w:num w:numId="10">
    <w:abstractNumId w:val="31"/>
  </w:num>
  <w:num w:numId="11">
    <w:abstractNumId w:val="40"/>
  </w:num>
  <w:num w:numId="12">
    <w:abstractNumId w:val="8"/>
  </w:num>
  <w:num w:numId="13">
    <w:abstractNumId w:val="34"/>
  </w:num>
  <w:num w:numId="14">
    <w:abstractNumId w:val="6"/>
  </w:num>
  <w:num w:numId="15">
    <w:abstractNumId w:val="27"/>
  </w:num>
  <w:num w:numId="16">
    <w:abstractNumId w:val="28"/>
  </w:num>
  <w:num w:numId="17">
    <w:abstractNumId w:val="24"/>
  </w:num>
  <w:num w:numId="18">
    <w:abstractNumId w:val="38"/>
  </w:num>
  <w:num w:numId="19">
    <w:abstractNumId w:val="30"/>
  </w:num>
  <w:num w:numId="20">
    <w:abstractNumId w:val="9"/>
  </w:num>
  <w:num w:numId="21">
    <w:abstractNumId w:val="3"/>
  </w:num>
  <w:num w:numId="22">
    <w:abstractNumId w:val="16"/>
  </w:num>
  <w:num w:numId="23">
    <w:abstractNumId w:val="14"/>
  </w:num>
  <w:num w:numId="24">
    <w:abstractNumId w:val="7"/>
  </w:num>
  <w:num w:numId="25">
    <w:abstractNumId w:val="20"/>
  </w:num>
  <w:num w:numId="26">
    <w:abstractNumId w:val="25"/>
  </w:num>
  <w:num w:numId="27">
    <w:abstractNumId w:val="22"/>
  </w:num>
  <w:num w:numId="28">
    <w:abstractNumId w:val="26"/>
  </w:num>
  <w:num w:numId="29">
    <w:abstractNumId w:val="19"/>
  </w:num>
  <w:num w:numId="30">
    <w:abstractNumId w:val="35"/>
  </w:num>
  <w:num w:numId="31">
    <w:abstractNumId w:val="11"/>
  </w:num>
  <w:num w:numId="32">
    <w:abstractNumId w:val="32"/>
  </w:num>
  <w:num w:numId="33">
    <w:abstractNumId w:val="2"/>
  </w:num>
  <w:num w:numId="34">
    <w:abstractNumId w:val="12"/>
  </w:num>
  <w:num w:numId="35">
    <w:abstractNumId w:val="37"/>
  </w:num>
  <w:num w:numId="36">
    <w:abstractNumId w:val="5"/>
  </w:num>
  <w:num w:numId="37">
    <w:abstractNumId w:val="14"/>
  </w:num>
  <w:num w:numId="38">
    <w:abstractNumId w:val="32"/>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8"/>
  </w:num>
  <w:num w:numId="42">
    <w:abstractNumId w:val="26"/>
  </w:num>
  <w:num w:numId="43">
    <w:abstractNumId w:val="32"/>
  </w:num>
  <w:num w:numId="44">
    <w:abstractNumId w:val="29"/>
  </w:num>
  <w:num w:numId="45">
    <w:abstractNumId w:val="14"/>
  </w:num>
  <w:num w:numId="46">
    <w:abstractNumId w:val="1"/>
  </w:num>
  <w:num w:numId="47">
    <w:abstractNumId w:val="23"/>
  </w:num>
  <w:num w:numId="4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85E"/>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942"/>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977"/>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C5"/>
    <w:rsid w:val="00235581"/>
    <w:rsid w:val="00235698"/>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590"/>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62B"/>
    <w:rsid w:val="00283852"/>
    <w:rsid w:val="00283FFA"/>
    <w:rsid w:val="00284293"/>
    <w:rsid w:val="00284E7F"/>
    <w:rsid w:val="00284E89"/>
    <w:rsid w:val="0028550D"/>
    <w:rsid w:val="00285520"/>
    <w:rsid w:val="00285894"/>
    <w:rsid w:val="00285E28"/>
    <w:rsid w:val="002862A6"/>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679"/>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2BE"/>
    <w:rsid w:val="002E7B20"/>
    <w:rsid w:val="002F0045"/>
    <w:rsid w:val="002F00F0"/>
    <w:rsid w:val="002F025B"/>
    <w:rsid w:val="002F0684"/>
    <w:rsid w:val="002F09C0"/>
    <w:rsid w:val="002F0ADB"/>
    <w:rsid w:val="002F0E34"/>
    <w:rsid w:val="002F201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3B2"/>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829"/>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A4D"/>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3A5"/>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2B1"/>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C6A"/>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D89"/>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892"/>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74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5D7"/>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C00"/>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085"/>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2E7A"/>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5CE"/>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1905"/>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47"/>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48"/>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3027DA3-588D-499F-A1A0-4DA7049D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10</cp:revision>
  <cp:lastPrinted>2017-03-25T00:57:00Z</cp:lastPrinted>
  <dcterms:created xsi:type="dcterms:W3CDTF">2018-01-26T19:29:00Z</dcterms:created>
  <dcterms:modified xsi:type="dcterms:W3CDTF">2018-01-26T20:28:00Z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