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1D9B" w:rsidRPr="0035722B" w:rsidRDefault="00CA53B1" w:rsidP="00AB1D9B">
      <w:pPr>
        <w:tabs>
          <w:tab w:val="right" w:pos="9216"/>
        </w:tabs>
        <w:spacing w:after="0"/>
        <w:jc w:val="left"/>
        <w:rPr>
          <w:b/>
          <w:kern w:val="2"/>
          <w:lang w:eastAsia="zh-CN"/>
        </w:rPr>
      </w:pPr>
      <w:bookmarkStart w:id="0" w:name="_Ref124589705"/>
      <w:bookmarkStart w:id="1" w:name="_Ref129681862"/>
      <w:r w:rsidRPr="00CA53B1">
        <w:rPr>
          <w:b/>
          <w:noProof/>
          <w:lang w:eastAsia="zh-CN"/>
        </w:rPr>
        <w:pict>
          <v:shape id="任意多边形 5" o:spid="_x0000_s1026" alt="E15342G@835955749B6E11EC749357G609;;=683@CYV41043!!!!!!BIHO@]v41043!!!!@7G01C71102E29E17G3S0,18yyyy!It`vdh!Bnoushctuhno!Udlqm`ud/enb!!!!!!!!!!!!!!!!!!!!!!!!!!!!!!!!!!!!!!!!!!!!!!!!!!!!!!!!!!!!!!!!!!!!!!!!!!!!!!!!!!!!!!!!!!!!!!!!!!!!!!!!!!!!!!!!!!!!!!!!!!!!!!!!!!!!!!!!!!!!!!!!!!!!!!!!!!!!!!!!!!!!!!!!!!!!!!!!!!!!!!!!!!!!!!!!!!!!!!!!!!!!!!!!!!!!!!!!!!!!!!!!!!!!!!!!!!!!!!!!!!!!!!!!!!!!!!!!!!!!!!!!!!!!!!!!!!!!!!!!!!!!!!!!!!!!!!!!!!!!!!!!!!!!!!!!!!!!!!!!!!!!!!!!!!!!!!!!!!!!!!!!!!!!!!!!!!!!!!!!!!!!!!!!!!!!!!!!!!!!!!!!!!!!!!!!!!!!!!!!!!!!!!!!!!!!!!!!!!!!!!!!!!!!!!!!!!!!!!!!!!!!!!!!!!!!!!!!!!!!!!!!!!!!!!!!!!!!!!!!!!!!!!!!!!!!!!!!!!!!!!!!!!!!!!!!!!!!!!!!!!!!!!!!!!!!!!!!!!!!!!!!!!!!!!!!!!!!!!!!!!!!!!!!!!!!!!!!!!!!!!!!!!!!!!!!!!!!!!!!!!!!!!!!!!!!!!!!!!!!!!!!!!!!!!!!!!!!!!!!!!!!!!!!!!!!!!!!!!!!!!!!!!!!!!!!!!!!!!!!!!!!!!!!!!!!!!!!!!!!!!!!!!!!!!!!!!!!!!!!!!!!!!!!!!!!!!!!!!!!!!!!!!!!!!!!!!!!!!!!!!!!!!!!!!!!!!!!!!!!!!!!!!!!!!!!!!!!!!!!!!!!!!!!!!!!!!!!!!!!!!!!!!!!!!!!!!!!!!!!!!!!!!!!!!!!!!!!!!!!!!!!!!!!!!!!!!!!!!!!!!!!!!!!!!!!!!!!!!!!!!!!!!!!!!!!!!!!!!!!!!!!!!!!!!!!!!!!!!!!!!!!!!!!!!!!!!!!!!!!!!!!!!!!!!!!!!!!!!!!!!!!!!!!!!!!!!!!!!!!!!!!!!!!!!!!!!!!!!!!!!!!!!!!!!!!!!!!!!!!!!!!!!!!!!!!!!!!!!!!!!!!!!!!!!!!!!!!!!!!!!!!!!!!!!!!!!!!!!!!!!!!!!!!!!!!!!!!!!!!!!!!!!!!!!!!!!!!!!!!!!!!!!!!!!!!!!!!!!!!!!!!!!!!!!!!!!!!!!!!!!!!!!!!!!!!!!!!!!!!!!!!!!!!!!!!!!!!!!!!!!!!!!!!!!!!!!!!!!!!!!!!!!!!!!!!!!!!!!!!!!!!!!!!!!!!!!!!!!!!!!!!!!!!!!!!!!!!!!!!!!!!!!!!!!!!!!!!!!!!!!!!!!!!!!!!!!!!!!!!!!!!!!!!!!!!!!!!!!!!!!!!!!!!!!!!!!!!!!!!!!!!!!!!!!!!!!!!!!!!!!!!!!!!!!!!!!!!!!!!!!!!!!!!!!!!!!!!!!!!!!!!!!!!!!!!!!!!!!!!!!!!!!!!!!!!!!!!!!!!!!!!!!!!!!!!!!!!!!!!!!!!!!!!!!!!!!!!!!!!!!!!!!!!!!!!!!!!!!!!!!!!!!!!!!!!!!!!!!!!!!!!!!!!!!!!!!!!!!!!!!!!!!!!!!!!!!!!!!!!!!!!!!!!!!!!!!!!!!!!!!!!!!!!!!!!!!!!!!!!!!!!!!!!!!!!!!!!!!!!!!!!!!!!!!!!!!!!!!!!!!!!!!!!!!!!!!!!!!!!!!!!!!!!!!!!!!!!!!!!!!!!!!!!!!!!!!!!!!!!!!!!!!!!!!!!!!!!!!!!!!!!!!!!!!!!!!!!!!!!!!!!!!!!!!!!!!!!!!!!!!!!!!!!!!!!!!!!!!!!!!!!!!!!!!!!!!!!!!!!!!!!!!!!!!!!!!!!!!!!!!!!!!!!!!!!!!!!!!!!!!!!!!!!!!!!!!!!!!!!!!!!!!!!!!!!!!!!!!!!!!!!!!!!!!!!!!!!!!!!!!!!!!!!!!!!!!!!!!!!!!!!!!!!!!!!!!!!!!!!!!!!!!!!!!!!!!!!!!!!!!!!!!!!!!!!!!!!!!!!!!!!!!!!!!!!!!!!!!!!!!!!!!!!!!!!!!!!!!!!!!!!!!!!!!!!!!!!!!!!!!!!!!!!!!!!!!!!!!!!!!!!!!!!!!!!!!!!!!!!!!!!!!!!!!!!!!!!!!!!!!!!!!!!!!!!!!!!!!!!!!!!!!!!!!!!!!!!!!!!!!!!!!!!!!!!!!!!!!!!!!!!!!!!!!!!!!!!!!!!!!!!!!!!!!!!!!!!!!!!!!!!!!!!!!!!!!!!!!!!!!!!!!!!!!!!!!!!!!!!!!!!!!!!!!!!!!!!!!!!!!!!!!!!!!!!!!!!!!!!!1!^" style="position:absolute;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AB1D9B" w:rsidRPr="001C15C5">
        <w:rPr>
          <w:b/>
          <w:noProof/>
          <w:lang w:eastAsia="zh-CN"/>
        </w:rPr>
        <w:t>3GPP TSG RAN WG1 Ad Hoc Meeting</w:t>
      </w:r>
      <w:r w:rsidR="00AB1D9B" w:rsidRPr="0035722B">
        <w:rPr>
          <w:b/>
          <w:kern w:val="2"/>
          <w:lang w:eastAsia="zh-CN"/>
        </w:rPr>
        <w:tab/>
      </w:r>
      <w:r w:rsidR="00AB1D9B">
        <w:rPr>
          <w:b/>
          <w:kern w:val="2"/>
          <w:lang w:eastAsia="zh-CN"/>
        </w:rPr>
        <w:t>R1-180</w:t>
      </w:r>
      <w:r w:rsidR="0053269A">
        <w:rPr>
          <w:b/>
          <w:kern w:val="2"/>
          <w:lang w:eastAsia="zh-CN"/>
        </w:rPr>
        <w:t>1</w:t>
      </w:r>
      <w:r w:rsidR="00F11236">
        <w:rPr>
          <w:b/>
          <w:kern w:val="2"/>
          <w:lang w:eastAsia="zh-CN"/>
        </w:rPr>
        <w:t>261</w:t>
      </w:r>
    </w:p>
    <w:p w:rsidR="00AB1D9B" w:rsidRPr="0035722B" w:rsidRDefault="00AB1D9B" w:rsidP="00AB1D9B">
      <w:pPr>
        <w:jc w:val="left"/>
        <w:rPr>
          <w:b/>
          <w:kern w:val="2"/>
          <w:lang w:eastAsia="zh-CN"/>
        </w:rPr>
      </w:pPr>
      <w:r>
        <w:rPr>
          <w:b/>
          <w:kern w:val="2"/>
          <w:lang w:eastAsia="zh-CN"/>
        </w:rPr>
        <w:t>Van</w:t>
      </w:r>
      <w:r w:rsidRPr="004748BD">
        <w:rPr>
          <w:b/>
          <w:kern w:val="2"/>
          <w:lang w:eastAsia="zh-CN"/>
        </w:rPr>
        <w:t>couver,</w:t>
      </w:r>
      <w:r>
        <w:rPr>
          <w:b/>
          <w:kern w:val="2"/>
          <w:lang w:eastAsia="zh-CN"/>
        </w:rPr>
        <w:t xml:space="preserve"> Canada, January 22nd – 26th, 2018</w:t>
      </w:r>
    </w:p>
    <w:p w:rsidR="00AB1D9B" w:rsidRPr="00FE7FF5" w:rsidRDefault="00AB1D9B" w:rsidP="00AB1D9B">
      <w:pPr>
        <w:pBdr>
          <w:top w:val="single" w:sz="4" w:space="1" w:color="auto"/>
        </w:pBdr>
        <w:spacing w:after="0"/>
        <w:jc w:val="left"/>
        <w:rPr>
          <w:b/>
          <w:kern w:val="2"/>
          <w:lang w:eastAsia="zh-CN"/>
        </w:rPr>
      </w:pPr>
    </w:p>
    <w:p w:rsidR="00AB1D9B" w:rsidRPr="0035722B" w:rsidRDefault="00AB1D9B" w:rsidP="00AB1D9B">
      <w:pPr>
        <w:spacing w:after="60"/>
        <w:ind w:left="1555" w:hanging="1555"/>
        <w:jc w:val="left"/>
        <w:rPr>
          <w:b/>
          <w:kern w:val="2"/>
          <w:lang w:eastAsia="zh-CN"/>
        </w:rPr>
      </w:pPr>
      <w:r w:rsidRPr="0035722B">
        <w:rPr>
          <w:b/>
          <w:kern w:val="2"/>
          <w:lang w:eastAsia="zh-CN"/>
        </w:rPr>
        <w:t>Agenda Item:</w:t>
      </w:r>
      <w:r w:rsidRPr="0035722B">
        <w:rPr>
          <w:b/>
          <w:kern w:val="2"/>
          <w:lang w:eastAsia="zh-CN"/>
        </w:rPr>
        <w:tab/>
        <w:t>7.1.</w:t>
      </w:r>
      <w:r>
        <w:rPr>
          <w:b/>
          <w:kern w:val="2"/>
          <w:lang w:eastAsia="zh-CN"/>
        </w:rPr>
        <w:t>3</w:t>
      </w:r>
    </w:p>
    <w:p w:rsidR="00AB1D9B" w:rsidRPr="0035722B" w:rsidRDefault="00AB1D9B" w:rsidP="00AB1D9B">
      <w:pPr>
        <w:spacing w:after="60"/>
        <w:ind w:left="1555" w:hanging="1555"/>
        <w:jc w:val="left"/>
        <w:rPr>
          <w:b/>
          <w:kern w:val="2"/>
          <w:lang w:eastAsia="zh-CN"/>
        </w:rPr>
      </w:pPr>
      <w:r w:rsidRPr="0035722B">
        <w:rPr>
          <w:b/>
          <w:kern w:val="2"/>
          <w:lang w:eastAsia="zh-CN"/>
        </w:rPr>
        <w:t>Source:</w:t>
      </w:r>
      <w:r w:rsidRPr="0035722B">
        <w:rPr>
          <w:b/>
          <w:kern w:val="2"/>
          <w:lang w:eastAsia="zh-CN"/>
        </w:rPr>
        <w:tab/>
        <w:t>Huawei, HiSilicon</w:t>
      </w:r>
    </w:p>
    <w:p w:rsidR="00AB1D9B" w:rsidRPr="00AB1D9B" w:rsidRDefault="00AB1D9B" w:rsidP="00AB1D9B">
      <w:pPr>
        <w:spacing w:after="60"/>
        <w:ind w:left="1555" w:hanging="1555"/>
        <w:jc w:val="left"/>
        <w:rPr>
          <w:b/>
          <w:kern w:val="2"/>
          <w:lang w:eastAsia="zh-CN"/>
        </w:rPr>
      </w:pPr>
      <w:r w:rsidRPr="0035722B">
        <w:rPr>
          <w:b/>
          <w:kern w:val="2"/>
          <w:lang w:eastAsia="zh-CN"/>
        </w:rPr>
        <w:t>Title:</w:t>
      </w:r>
      <w:r w:rsidRPr="0035722B">
        <w:rPr>
          <w:b/>
          <w:kern w:val="2"/>
          <w:lang w:eastAsia="zh-CN"/>
        </w:rPr>
        <w:tab/>
      </w:r>
      <w:r w:rsidR="003C7241">
        <w:rPr>
          <w:b/>
          <w:kern w:val="2"/>
          <w:lang w:eastAsia="zh-CN"/>
        </w:rPr>
        <w:t xml:space="preserve">Text Proposal for </w:t>
      </w:r>
      <w:r w:rsidRPr="00AB1D9B">
        <w:rPr>
          <w:b/>
        </w:rPr>
        <w:t>Paging</w:t>
      </w:r>
    </w:p>
    <w:p w:rsidR="00AB1D9B" w:rsidRPr="0035722B" w:rsidRDefault="00AB1D9B" w:rsidP="00AB1D9B">
      <w:pPr>
        <w:spacing w:after="60"/>
        <w:ind w:left="1555" w:hanging="1555"/>
        <w:jc w:val="left"/>
        <w:rPr>
          <w:b/>
          <w:kern w:val="2"/>
          <w:lang w:eastAsia="zh-CN"/>
        </w:rPr>
      </w:pPr>
      <w:r w:rsidRPr="0035722B">
        <w:rPr>
          <w:b/>
          <w:kern w:val="2"/>
          <w:lang w:eastAsia="zh-CN"/>
        </w:rPr>
        <w:t>Document for:</w:t>
      </w:r>
      <w:r w:rsidRPr="0035722B">
        <w:rPr>
          <w:b/>
          <w:kern w:val="2"/>
          <w:lang w:eastAsia="zh-CN"/>
        </w:rPr>
        <w:tab/>
        <w:t>Discussion and decision</w:t>
      </w:r>
    </w:p>
    <w:p w:rsidR="00AB1D9B" w:rsidRPr="0035722B" w:rsidRDefault="00AB1D9B" w:rsidP="00AB1D9B">
      <w:pPr>
        <w:pBdr>
          <w:bottom w:val="single" w:sz="4" w:space="1" w:color="auto"/>
        </w:pBdr>
        <w:spacing w:after="0"/>
        <w:jc w:val="left"/>
        <w:rPr>
          <w:b/>
          <w:kern w:val="2"/>
          <w:lang w:eastAsia="zh-CN"/>
        </w:rPr>
      </w:pPr>
    </w:p>
    <w:p w:rsidR="009C0564" w:rsidRDefault="009C0564" w:rsidP="00B03346">
      <w:pPr>
        <w:pStyle w:val="Heading1"/>
        <w:ind w:left="431" w:hanging="431"/>
        <w:rPr>
          <w:lang w:eastAsia="zh-CN"/>
        </w:rPr>
      </w:pPr>
      <w:r w:rsidRPr="00C50B94">
        <w:t>Introduction</w:t>
      </w:r>
      <w:bookmarkEnd w:id="0"/>
      <w:bookmarkEnd w:id="1"/>
    </w:p>
    <w:p w:rsidR="0045421A" w:rsidRDefault="00B07066" w:rsidP="00B07066">
      <w:pPr>
        <w:rPr>
          <w:sz w:val="20"/>
        </w:rPr>
      </w:pPr>
      <w:bookmarkStart w:id="2" w:name="_Ref129681832"/>
      <w:r w:rsidRPr="00A545C4">
        <w:rPr>
          <w:sz w:val="20"/>
        </w:rPr>
        <w:t>Th</w:t>
      </w:r>
      <w:r w:rsidR="0045421A">
        <w:rPr>
          <w:sz w:val="20"/>
        </w:rPr>
        <w:t xml:space="preserve">e following have been agreed in this meeting. </w:t>
      </w:r>
    </w:p>
    <w:p w:rsidR="0045421A" w:rsidRPr="0045421A" w:rsidRDefault="0045421A" w:rsidP="0045421A">
      <w:pPr>
        <w:rPr>
          <w:b/>
          <w:sz w:val="20"/>
          <w:szCs w:val="20"/>
        </w:rPr>
      </w:pPr>
      <w:r w:rsidRPr="0045421A">
        <w:rPr>
          <w:sz w:val="20"/>
          <w:szCs w:val="20"/>
          <w:highlight w:val="green"/>
        </w:rPr>
        <w:t>Agreements</w:t>
      </w:r>
      <w:r w:rsidRPr="0045421A">
        <w:rPr>
          <w:b/>
          <w:sz w:val="20"/>
          <w:szCs w:val="20"/>
        </w:rPr>
        <w:t>:</w:t>
      </w:r>
    </w:p>
    <w:p w:rsidR="0045421A" w:rsidRPr="0045421A" w:rsidRDefault="0045421A" w:rsidP="0045421A">
      <w:pPr>
        <w:pStyle w:val="ListParagraph"/>
        <w:numPr>
          <w:ilvl w:val="0"/>
          <w:numId w:val="26"/>
        </w:numPr>
        <w:rPr>
          <w:sz w:val="20"/>
          <w:szCs w:val="20"/>
          <w:lang w:eastAsia="zh-CN"/>
        </w:rPr>
      </w:pPr>
      <w:r w:rsidRPr="0045421A">
        <w:rPr>
          <w:sz w:val="20"/>
          <w:szCs w:val="20"/>
          <w:lang w:eastAsia="zh-CN"/>
        </w:rPr>
        <w:t xml:space="preserve">NR supports a 1-bit in paging DCI to indicate </w:t>
      </w:r>
      <w:r w:rsidRPr="0045421A">
        <w:rPr>
          <w:sz w:val="20"/>
          <w:szCs w:val="20"/>
        </w:rPr>
        <w:t>whether the short message only or scheduling information only is carried in the Paging DCI</w:t>
      </w:r>
    </w:p>
    <w:p w:rsidR="0045421A" w:rsidRDefault="0045421A" w:rsidP="0045421A">
      <w:pPr>
        <w:pStyle w:val="ListParagraph"/>
        <w:ind w:left="0"/>
        <w:rPr>
          <w:sz w:val="20"/>
          <w:szCs w:val="20"/>
          <w:lang w:eastAsia="zh-CN"/>
        </w:rPr>
      </w:pPr>
    </w:p>
    <w:p w:rsidR="0045421A" w:rsidRDefault="0045421A" w:rsidP="0045421A">
      <w:pPr>
        <w:pStyle w:val="ListParagraph"/>
        <w:ind w:left="0"/>
        <w:rPr>
          <w:sz w:val="20"/>
          <w:szCs w:val="20"/>
          <w:lang w:eastAsia="zh-CN"/>
        </w:rPr>
      </w:pPr>
      <w:r>
        <w:rPr>
          <w:sz w:val="20"/>
          <w:szCs w:val="20"/>
          <w:lang w:eastAsia="zh-CN"/>
        </w:rPr>
        <w:t>The proposed TP is given in Section 2.1.</w:t>
      </w:r>
    </w:p>
    <w:p w:rsidR="0045421A" w:rsidRPr="0045421A" w:rsidRDefault="0045421A" w:rsidP="0045421A">
      <w:pPr>
        <w:pStyle w:val="ListParagraph"/>
        <w:ind w:left="0"/>
        <w:rPr>
          <w:sz w:val="20"/>
          <w:szCs w:val="20"/>
          <w:lang w:eastAsia="zh-CN"/>
        </w:rPr>
      </w:pPr>
    </w:p>
    <w:p w:rsidR="0045421A" w:rsidRPr="0045421A" w:rsidRDefault="0045421A" w:rsidP="0045421A">
      <w:pPr>
        <w:pStyle w:val="ListParagraph"/>
        <w:ind w:left="0"/>
        <w:rPr>
          <w:sz w:val="20"/>
          <w:szCs w:val="20"/>
          <w:lang w:eastAsia="zh-CN"/>
        </w:rPr>
      </w:pPr>
      <w:r w:rsidRPr="0045421A">
        <w:rPr>
          <w:sz w:val="20"/>
          <w:szCs w:val="20"/>
          <w:highlight w:val="green"/>
          <w:lang w:eastAsia="zh-CN"/>
        </w:rPr>
        <w:t>Agreements</w:t>
      </w:r>
      <w:r w:rsidRPr="0045421A">
        <w:rPr>
          <w:sz w:val="20"/>
          <w:szCs w:val="20"/>
          <w:lang w:eastAsia="zh-CN"/>
        </w:rPr>
        <w:t>:</w:t>
      </w:r>
    </w:p>
    <w:p w:rsidR="0045421A" w:rsidRPr="0045421A" w:rsidRDefault="0045421A" w:rsidP="0045421A">
      <w:pPr>
        <w:numPr>
          <w:ilvl w:val="0"/>
          <w:numId w:val="26"/>
        </w:numPr>
        <w:autoSpaceDE/>
        <w:autoSpaceDN/>
        <w:adjustRightInd/>
        <w:snapToGrid/>
        <w:spacing w:after="0"/>
        <w:jc w:val="left"/>
        <w:rPr>
          <w:sz w:val="20"/>
          <w:szCs w:val="20"/>
          <w:lang w:eastAsia="zh-CN"/>
        </w:rPr>
      </w:pPr>
      <w:r w:rsidRPr="0045421A">
        <w:rPr>
          <w:sz w:val="20"/>
          <w:szCs w:val="20"/>
          <w:lang w:eastAsia="zh-CN"/>
        </w:rPr>
        <w:t>To adopt the TP for Section 5.1 of TS38.214:</w:t>
      </w:r>
    </w:p>
    <w:p w:rsidR="0045421A" w:rsidRPr="0045421A" w:rsidRDefault="0045421A" w:rsidP="0045421A">
      <w:pPr>
        <w:pStyle w:val="ListParagraph"/>
        <w:ind w:left="1080"/>
        <w:rPr>
          <w:color w:val="000000"/>
          <w:kern w:val="2"/>
          <w:sz w:val="20"/>
          <w:szCs w:val="20"/>
          <w:lang w:eastAsia="zh-CN"/>
        </w:rPr>
      </w:pPr>
      <w:r w:rsidRPr="0045421A">
        <w:rPr>
          <w:color w:val="000000"/>
          <w:kern w:val="2"/>
          <w:sz w:val="20"/>
          <w:szCs w:val="20"/>
          <w:lang w:eastAsia="zh-CN"/>
        </w:rPr>
        <w:t>When receiving PDSCH for RMSI or broadcasted Other System Info</w:t>
      </w:r>
      <w:r w:rsidRPr="0045421A">
        <w:rPr>
          <w:rFonts w:hint="eastAsia"/>
          <w:color w:val="000000"/>
          <w:kern w:val="2"/>
          <w:sz w:val="20"/>
          <w:szCs w:val="20"/>
        </w:rPr>
        <w:t xml:space="preserve"> </w:t>
      </w:r>
      <w:r w:rsidRPr="00700AB8">
        <w:rPr>
          <w:rFonts w:hint="eastAsia"/>
          <w:color w:val="FF0000"/>
          <w:kern w:val="2"/>
          <w:sz w:val="20"/>
          <w:szCs w:val="20"/>
          <w:u w:val="single"/>
        </w:rPr>
        <w:t>or paging</w:t>
      </w:r>
      <w:r w:rsidRPr="0045421A">
        <w:rPr>
          <w:color w:val="000000"/>
          <w:kern w:val="2"/>
          <w:sz w:val="20"/>
          <w:szCs w:val="20"/>
          <w:lang w:eastAsia="zh-CN"/>
        </w:rPr>
        <w:t xml:space="preserve"> the UE may assume that the DM-RS port of PDSCH is quasi co-located with the associated SS/PBCH block with respect to [spatial RX parameters].</w:t>
      </w:r>
    </w:p>
    <w:p w:rsidR="0045421A" w:rsidRPr="0045421A" w:rsidRDefault="0045421A" w:rsidP="0045421A">
      <w:pPr>
        <w:pStyle w:val="ListParagraph"/>
        <w:ind w:left="0"/>
        <w:rPr>
          <w:sz w:val="20"/>
          <w:szCs w:val="20"/>
          <w:lang w:eastAsia="zh-CN"/>
        </w:rPr>
      </w:pPr>
    </w:p>
    <w:p w:rsidR="0045421A" w:rsidRPr="0045421A" w:rsidRDefault="0045421A" w:rsidP="0045421A">
      <w:pPr>
        <w:pStyle w:val="ListParagraph"/>
        <w:ind w:left="0"/>
        <w:rPr>
          <w:sz w:val="20"/>
          <w:szCs w:val="20"/>
          <w:lang w:eastAsia="zh-CN"/>
        </w:rPr>
      </w:pPr>
      <w:r w:rsidRPr="0045421A">
        <w:rPr>
          <w:sz w:val="20"/>
          <w:szCs w:val="20"/>
          <w:highlight w:val="green"/>
          <w:lang w:eastAsia="zh-CN"/>
        </w:rPr>
        <w:t>Agreements</w:t>
      </w:r>
      <w:r w:rsidRPr="0045421A">
        <w:rPr>
          <w:sz w:val="20"/>
          <w:szCs w:val="20"/>
          <w:lang w:eastAsia="zh-CN"/>
        </w:rPr>
        <w:t>:</w:t>
      </w:r>
    </w:p>
    <w:p w:rsidR="0045421A" w:rsidRPr="0045421A" w:rsidRDefault="0045421A" w:rsidP="0045421A">
      <w:pPr>
        <w:pStyle w:val="ListParagraph"/>
        <w:numPr>
          <w:ilvl w:val="0"/>
          <w:numId w:val="29"/>
        </w:numPr>
        <w:spacing w:after="0"/>
        <w:rPr>
          <w:rFonts w:eastAsia="Times New Roman"/>
          <w:iCs/>
          <w:sz w:val="20"/>
          <w:szCs w:val="20"/>
        </w:rPr>
      </w:pPr>
      <w:r w:rsidRPr="0045421A">
        <w:rPr>
          <w:rFonts w:eastAsia="Times New Roman"/>
          <w:iCs/>
          <w:sz w:val="20"/>
          <w:szCs w:val="20"/>
        </w:rPr>
        <w:t>The association between actual transmitted SSB and the monitoring window of PDCCH containing the Paging DCI and the broadcast OSI DCI can be respectively configured via RMSI.</w:t>
      </w:r>
    </w:p>
    <w:p w:rsidR="0045421A" w:rsidRPr="0045421A" w:rsidRDefault="0045421A" w:rsidP="0045421A">
      <w:pPr>
        <w:pStyle w:val="ListParagraph1"/>
        <w:numPr>
          <w:ilvl w:val="1"/>
          <w:numId w:val="29"/>
        </w:numPr>
        <w:spacing w:after="180" w:line="360" w:lineRule="auto"/>
        <w:ind w:firstLineChars="0"/>
        <w:rPr>
          <w:sz w:val="18"/>
          <w:szCs w:val="20"/>
          <w:lang w:eastAsia="ko-KR"/>
        </w:rPr>
      </w:pPr>
      <w:r w:rsidRPr="0045421A">
        <w:rPr>
          <w:sz w:val="18"/>
          <w:szCs w:val="20"/>
          <w:lang w:eastAsia="ko-KR"/>
        </w:rPr>
        <w:t>It is up to RAN2 on how to do the above configuration.</w:t>
      </w:r>
    </w:p>
    <w:p w:rsidR="0045421A" w:rsidRPr="0045421A" w:rsidRDefault="0045421A" w:rsidP="0045421A">
      <w:pPr>
        <w:pStyle w:val="ListParagraph"/>
        <w:numPr>
          <w:ilvl w:val="0"/>
          <w:numId w:val="29"/>
        </w:numPr>
        <w:spacing w:after="0"/>
        <w:rPr>
          <w:rFonts w:eastAsia="Times New Roman"/>
          <w:iCs/>
          <w:sz w:val="20"/>
          <w:szCs w:val="20"/>
        </w:rPr>
      </w:pPr>
      <w:r w:rsidRPr="0045421A">
        <w:rPr>
          <w:sz w:val="20"/>
          <w:szCs w:val="20"/>
        </w:rPr>
        <w:t xml:space="preserve">The default association between SSB index and </w:t>
      </w:r>
      <w:r w:rsidRPr="0045421A">
        <w:rPr>
          <w:rFonts w:eastAsia="Times New Roman"/>
          <w:iCs/>
          <w:sz w:val="20"/>
          <w:szCs w:val="20"/>
        </w:rPr>
        <w:t xml:space="preserve">monitoring window of PDCCH containing a Paging DCI and a broadcast OSI DCI </w:t>
      </w:r>
      <w:r w:rsidRPr="0045421A">
        <w:rPr>
          <w:sz w:val="20"/>
          <w:szCs w:val="20"/>
        </w:rPr>
        <w:t>is same as that between SSB index and its RMSI monitoring window.</w:t>
      </w:r>
    </w:p>
    <w:p w:rsidR="0018648B" w:rsidRDefault="0018648B" w:rsidP="00B07066">
      <w:pPr>
        <w:rPr>
          <w:sz w:val="20"/>
        </w:rPr>
      </w:pPr>
    </w:p>
    <w:p w:rsidR="0045421A" w:rsidRDefault="0045421A" w:rsidP="00B07066">
      <w:pPr>
        <w:rPr>
          <w:sz w:val="20"/>
        </w:rPr>
      </w:pPr>
      <w:r>
        <w:rPr>
          <w:sz w:val="20"/>
        </w:rPr>
        <w:t xml:space="preserve">The proposed </w:t>
      </w:r>
      <w:r w:rsidR="0018648B">
        <w:rPr>
          <w:sz w:val="20"/>
        </w:rPr>
        <w:t xml:space="preserve">test proposals are </w:t>
      </w:r>
      <w:r>
        <w:rPr>
          <w:sz w:val="20"/>
        </w:rPr>
        <w:t xml:space="preserve">is given in </w:t>
      </w:r>
      <w:r w:rsidR="0018648B">
        <w:rPr>
          <w:sz w:val="20"/>
        </w:rPr>
        <w:t>Section 2.2</w:t>
      </w:r>
      <w:r>
        <w:rPr>
          <w:sz w:val="20"/>
        </w:rPr>
        <w:t xml:space="preserve">. </w:t>
      </w:r>
    </w:p>
    <w:p w:rsidR="004F70BC" w:rsidRDefault="004F70BC" w:rsidP="00B07066">
      <w:pPr>
        <w:rPr>
          <w:sz w:val="20"/>
        </w:rPr>
      </w:pPr>
    </w:p>
    <w:p w:rsidR="003E1556" w:rsidRDefault="004F70BC" w:rsidP="007B62B9">
      <w:pPr>
        <w:pStyle w:val="Heading1"/>
        <w:rPr>
          <w:lang w:eastAsia="zh-CN"/>
        </w:rPr>
      </w:pPr>
      <w:r>
        <w:rPr>
          <w:lang w:eastAsia="zh-CN"/>
        </w:rPr>
        <w:t>Text Proposals</w:t>
      </w:r>
    </w:p>
    <w:p w:rsidR="00EB0E07" w:rsidRDefault="004F70BC" w:rsidP="0035649F">
      <w:pPr>
        <w:pStyle w:val="Heading2"/>
        <w:rPr>
          <w:lang w:val="en-GB" w:eastAsia="zh-CN"/>
        </w:rPr>
      </w:pPr>
      <w:r>
        <w:rPr>
          <w:lang w:val="en-GB" w:eastAsia="zh-CN"/>
        </w:rPr>
        <w:t xml:space="preserve">Section </w:t>
      </w:r>
      <w:r w:rsidR="0018648B">
        <w:rPr>
          <w:lang w:val="en-GB" w:eastAsia="zh-CN"/>
        </w:rPr>
        <w:t>7.3.1</w:t>
      </w:r>
      <w:r w:rsidR="000B667E">
        <w:rPr>
          <w:lang w:val="en-GB" w:eastAsia="zh-CN"/>
        </w:rPr>
        <w:t>.2.1</w:t>
      </w:r>
      <w:r w:rsidR="0018648B">
        <w:rPr>
          <w:lang w:val="en-GB" w:eastAsia="zh-CN"/>
        </w:rPr>
        <w:t xml:space="preserve"> of </w:t>
      </w:r>
      <w:r>
        <w:rPr>
          <w:lang w:val="en-GB" w:eastAsia="zh-CN"/>
        </w:rPr>
        <w:t xml:space="preserve">TS 38.212 </w:t>
      </w:r>
    </w:p>
    <w:p w:rsidR="000B667E" w:rsidRPr="000B667E" w:rsidRDefault="000B667E" w:rsidP="000B667E">
      <w:pPr>
        <w:rPr>
          <w:lang w:val="en-GB" w:eastAsia="zh-CN"/>
        </w:rPr>
      </w:pPr>
    </w:p>
    <w:p w:rsidR="0018648B" w:rsidRPr="00707C1E" w:rsidRDefault="0018648B" w:rsidP="0018648B">
      <w:pPr>
        <w:pStyle w:val="Heading3"/>
        <w:numPr>
          <w:ilvl w:val="0"/>
          <w:numId w:val="0"/>
        </w:numPr>
        <w:ind w:left="568"/>
        <w:rPr>
          <w:color w:val="FF0000"/>
          <w:szCs w:val="28"/>
          <w:lang w:eastAsia="zh-CN"/>
        </w:rPr>
      </w:pPr>
      <w:bookmarkStart w:id="3" w:name="_Toc500953343"/>
      <w:r w:rsidRPr="00707C1E">
        <w:rPr>
          <w:color w:val="FF0000"/>
          <w:szCs w:val="28"/>
          <w:lang w:eastAsia="zh-CN"/>
        </w:rPr>
        <w:t xml:space="preserve">&lt; </w:t>
      </w:r>
      <w:r w:rsidRPr="00707C1E">
        <w:rPr>
          <w:color w:val="FF0000"/>
          <w:szCs w:val="28"/>
        </w:rPr>
        <w:t>Unchanged parts are omitted</w:t>
      </w:r>
      <w:r w:rsidRPr="00707C1E">
        <w:rPr>
          <w:color w:val="FF0000"/>
          <w:szCs w:val="28"/>
          <w:lang w:eastAsia="zh-CN"/>
        </w:rPr>
        <w:t xml:space="preserve"> &gt;</w:t>
      </w:r>
    </w:p>
    <w:p w:rsidR="000B667E" w:rsidRPr="00FB1536" w:rsidRDefault="000B667E" w:rsidP="000B667E">
      <w:pPr>
        <w:pStyle w:val="Heading5"/>
        <w:numPr>
          <w:ilvl w:val="0"/>
          <w:numId w:val="0"/>
        </w:numPr>
        <w:ind w:left="720" w:hanging="720"/>
        <w:rPr>
          <w:lang w:eastAsia="zh-CN"/>
        </w:rPr>
      </w:pPr>
      <w:bookmarkStart w:id="4" w:name="_Toc500953348"/>
      <w:r>
        <w:rPr>
          <w:rFonts w:hint="eastAsia"/>
          <w:lang w:eastAsia="zh-CN"/>
        </w:rPr>
        <w:t>7.3.1.2.1</w:t>
      </w:r>
      <w:r>
        <w:rPr>
          <w:rFonts w:hint="eastAsia"/>
          <w:lang w:eastAsia="zh-CN"/>
        </w:rPr>
        <w:tab/>
        <w:t>Format 1_0</w:t>
      </w:r>
      <w:bookmarkEnd w:id="4"/>
    </w:p>
    <w:p w:rsidR="000B667E" w:rsidRDefault="000B667E" w:rsidP="000B667E">
      <w:r>
        <w:t xml:space="preserve">DCI format </w:t>
      </w:r>
      <w:r>
        <w:rPr>
          <w:rFonts w:hint="eastAsia"/>
          <w:lang w:eastAsia="zh-CN"/>
        </w:rPr>
        <w:t>1_0</w:t>
      </w:r>
      <w:r>
        <w:t xml:space="preserve"> is used for the scheduling of P</w:t>
      </w:r>
      <w:r>
        <w:rPr>
          <w:rFonts w:hint="eastAsia"/>
          <w:lang w:eastAsia="zh-CN"/>
        </w:rPr>
        <w:t>D</w:t>
      </w:r>
      <w:r>
        <w:t xml:space="preserve">SCH in one </w:t>
      </w:r>
      <w:r>
        <w:rPr>
          <w:rFonts w:hint="eastAsia"/>
          <w:lang w:eastAsia="zh-CN"/>
        </w:rPr>
        <w:t>D</w:t>
      </w:r>
      <w:r>
        <w:t xml:space="preserve">L cell. </w:t>
      </w:r>
    </w:p>
    <w:p w:rsidR="000B667E" w:rsidRPr="005639B9" w:rsidRDefault="000B667E" w:rsidP="000B667E">
      <w:pPr>
        <w:rPr>
          <w:lang w:eastAsia="zh-CN"/>
        </w:rPr>
      </w:pPr>
      <w:r>
        <w:t>The following information is transmitted by means of the DCI format</w:t>
      </w:r>
      <w:r>
        <w:rPr>
          <w:rFonts w:hint="eastAsia"/>
          <w:lang w:eastAsia="zh-CN"/>
        </w:rPr>
        <w:t xml:space="preserve"> 1_0</w:t>
      </w:r>
      <w:r>
        <w:t>:</w:t>
      </w:r>
    </w:p>
    <w:p w:rsidR="000B667E" w:rsidRDefault="000B667E" w:rsidP="000B667E">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rsidR="000B667E" w:rsidRDefault="000B667E" w:rsidP="000B667E">
      <w:pPr>
        <w:pStyle w:val="B1"/>
        <w:rPr>
          <w:lang w:eastAsia="zh-CN"/>
        </w:rPr>
      </w:pPr>
      <w:r>
        <w:t>-</w:t>
      </w:r>
      <w:r>
        <w:rPr>
          <w:rFonts w:hint="eastAsia"/>
          <w:lang w:eastAsia="zh-CN"/>
        </w:rPr>
        <w:tab/>
        <w:t>Frequency domain resource assignment</w:t>
      </w:r>
      <w:r>
        <w:t xml:space="preserve"> –</w:t>
      </w:r>
      <w:r>
        <w:rPr>
          <w:rFonts w:hint="eastAsia"/>
          <w:lang w:eastAsia="zh-CN"/>
        </w:rPr>
        <w:t xml:space="preserve"> [</w:t>
      </w:r>
      <w:r w:rsidRPr="00B006CD">
        <w:rPr>
          <w:position w:val="-12"/>
        </w:rPr>
        <w:object w:dxaOrig="31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9pt;height:18.45pt" o:ole="">
            <v:imagedata r:id="rId8" o:title=""/>
          </v:shape>
          <o:OLEObject Type="Embed" ProgID="Equation.3" ShapeID="_x0000_i1025" DrawAspect="Content" ObjectID="_1578485055" r:id="rId9"/>
        </w:object>
      </w:r>
      <w:r>
        <w:rPr>
          <w:rFonts w:hint="eastAsia"/>
          <w:lang w:eastAsia="zh-CN"/>
        </w:rPr>
        <w:t>] bits</w:t>
      </w:r>
    </w:p>
    <w:p w:rsidR="000B667E" w:rsidRDefault="000B667E" w:rsidP="000B667E">
      <w:pPr>
        <w:pStyle w:val="B1"/>
        <w:rPr>
          <w:lang w:eastAsia="zh-CN"/>
        </w:rPr>
      </w:pPr>
      <w:r>
        <w:t>-</w:t>
      </w:r>
      <w:r>
        <w:rPr>
          <w:rFonts w:hint="eastAsia"/>
          <w:lang w:eastAsia="zh-CN"/>
        </w:rPr>
        <w:tab/>
        <w:t xml:space="preserve">Time domain resource assignment </w:t>
      </w:r>
      <w:r>
        <w:t>–</w:t>
      </w:r>
      <w:r>
        <w:rPr>
          <w:rFonts w:hint="eastAsia"/>
          <w:lang w:eastAsia="zh-CN"/>
        </w:rPr>
        <w:t xml:space="preserve"> X bits</w:t>
      </w:r>
    </w:p>
    <w:p w:rsidR="000B667E" w:rsidRPr="003656B9" w:rsidRDefault="000B667E" w:rsidP="000B667E">
      <w:pPr>
        <w:pStyle w:val="B1"/>
        <w:rPr>
          <w:lang w:eastAsia="zh-CN"/>
        </w:rPr>
      </w:pPr>
      <w:r>
        <w:t>-</w:t>
      </w:r>
      <w:r>
        <w:rPr>
          <w:rFonts w:hint="eastAsia"/>
          <w:lang w:eastAsia="zh-CN"/>
        </w:rPr>
        <w:tab/>
        <w:t xml:space="preserve">VRB-to-PRB mapping </w:t>
      </w:r>
      <w:r>
        <w:t>–</w:t>
      </w:r>
      <w:r>
        <w:rPr>
          <w:rFonts w:hint="eastAsia"/>
          <w:lang w:eastAsia="zh-CN"/>
        </w:rPr>
        <w:t xml:space="preserve"> 1 bit</w:t>
      </w:r>
    </w:p>
    <w:p w:rsidR="000B667E" w:rsidRDefault="000B667E" w:rsidP="000B667E">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section </w:t>
      </w:r>
      <w:proofErr w:type="spellStart"/>
      <w:r>
        <w:rPr>
          <w:rFonts w:hint="eastAsia"/>
          <w:lang w:eastAsia="zh-CN"/>
        </w:rPr>
        <w:t>x</w:t>
      </w:r>
      <w:r>
        <w:t>.</w:t>
      </w:r>
      <w:r>
        <w:rPr>
          <w:rFonts w:hint="eastAsia"/>
          <w:lang w:eastAsia="zh-CN"/>
        </w:rPr>
        <w:t>x</w:t>
      </w:r>
      <w:proofErr w:type="spellEnd"/>
      <w:r>
        <w:t xml:space="preserve"> of [</w:t>
      </w:r>
      <w:r>
        <w:rPr>
          <w:rFonts w:hint="eastAsia"/>
          <w:lang w:eastAsia="zh-CN"/>
        </w:rPr>
        <w:t>6, TS38.214</w:t>
      </w:r>
      <w:r>
        <w:t>]</w:t>
      </w:r>
    </w:p>
    <w:p w:rsidR="000B667E" w:rsidRDefault="000B667E" w:rsidP="000B667E">
      <w:pPr>
        <w:pStyle w:val="B1"/>
        <w:rPr>
          <w:lang w:eastAsia="zh-CN"/>
        </w:rPr>
      </w:pPr>
      <w:r>
        <w:lastRenderedPageBreak/>
        <w:t>-</w:t>
      </w:r>
      <w:r>
        <w:rPr>
          <w:rFonts w:hint="eastAsia"/>
          <w:lang w:eastAsia="zh-CN"/>
        </w:rPr>
        <w:tab/>
      </w:r>
      <w:r>
        <w:t>New data indicator – 1 bit</w:t>
      </w:r>
    </w:p>
    <w:p w:rsidR="000B667E" w:rsidRDefault="000B667E" w:rsidP="000B667E">
      <w:pPr>
        <w:pStyle w:val="B1"/>
        <w:rPr>
          <w:lang w:eastAsia="zh-CN"/>
        </w:rPr>
      </w:pPr>
      <w:r>
        <w:t>-</w:t>
      </w:r>
      <w:r>
        <w:rPr>
          <w:rFonts w:hint="eastAsia"/>
          <w:lang w:eastAsia="zh-CN"/>
        </w:rPr>
        <w:tab/>
      </w:r>
      <w:r>
        <w:t xml:space="preserve">Redundancy version – </w:t>
      </w:r>
      <w:r>
        <w:rPr>
          <w:rFonts w:hint="eastAsia"/>
          <w:lang w:eastAsia="zh-CN"/>
        </w:rPr>
        <w:t>[</w:t>
      </w:r>
      <w:r>
        <w:t>2</w:t>
      </w:r>
      <w:r>
        <w:rPr>
          <w:rFonts w:hint="eastAsia"/>
          <w:lang w:eastAsia="zh-CN"/>
        </w:rPr>
        <w:t>]</w:t>
      </w:r>
      <w:r>
        <w:t xml:space="preserve"> bits</w:t>
      </w:r>
      <w:r w:rsidRPr="000A6027">
        <w:t xml:space="preserve"> </w:t>
      </w:r>
      <w:r>
        <w:t xml:space="preserve">as defined in section </w:t>
      </w:r>
      <w:proofErr w:type="spellStart"/>
      <w:r>
        <w:rPr>
          <w:rFonts w:hint="eastAsia"/>
          <w:lang w:eastAsia="zh-CN"/>
        </w:rPr>
        <w:t>x</w:t>
      </w:r>
      <w:r>
        <w:t>.</w:t>
      </w:r>
      <w:r>
        <w:rPr>
          <w:rFonts w:hint="eastAsia"/>
          <w:lang w:eastAsia="zh-CN"/>
        </w:rPr>
        <w:t>x</w:t>
      </w:r>
      <w:proofErr w:type="spellEnd"/>
      <w:r>
        <w:t xml:space="preserve"> of [</w:t>
      </w:r>
      <w:r>
        <w:rPr>
          <w:rFonts w:hint="eastAsia"/>
          <w:lang w:eastAsia="zh-CN"/>
        </w:rPr>
        <w:t>6, TS38.214</w:t>
      </w:r>
      <w:r>
        <w:t>]</w:t>
      </w:r>
    </w:p>
    <w:p w:rsidR="000B667E" w:rsidRDefault="000B667E" w:rsidP="000B667E">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rsidR="000B667E" w:rsidRDefault="000B667E" w:rsidP="000B667E">
      <w:pPr>
        <w:pStyle w:val="B1"/>
        <w:rPr>
          <w:lang w:eastAsia="zh-CN"/>
        </w:rPr>
      </w:pPr>
      <w:r>
        <w:rPr>
          <w:rFonts w:hint="eastAsia"/>
          <w:lang w:eastAsia="zh-CN"/>
        </w:rPr>
        <w:t>-</w:t>
      </w:r>
      <w:r>
        <w:rPr>
          <w:rFonts w:hint="eastAsia"/>
          <w:lang w:eastAsia="zh-CN"/>
        </w:rPr>
        <w:tab/>
        <w:t xml:space="preserve">Downlink assignment index </w:t>
      </w:r>
      <w:r>
        <w:rPr>
          <w:lang w:eastAsia="zh-CN"/>
        </w:rPr>
        <w:t>–</w:t>
      </w:r>
      <w:r>
        <w:rPr>
          <w:rFonts w:hint="eastAsia"/>
          <w:lang w:eastAsia="zh-CN"/>
        </w:rPr>
        <w:t xml:space="preserve"> 2 bits </w:t>
      </w:r>
      <w:r w:rsidRPr="00366BBE">
        <w:rPr>
          <w:lang w:eastAsia="zh-CN"/>
        </w:rPr>
        <w:t>as defined in section 9.1.3 of [5, TS38.213]</w:t>
      </w:r>
    </w:p>
    <w:p w:rsidR="000B667E" w:rsidRDefault="000B667E" w:rsidP="000B667E">
      <w:pPr>
        <w:pStyle w:val="B1"/>
        <w:rPr>
          <w:lang w:eastAsia="zh-CN"/>
        </w:rPr>
      </w:pPr>
      <w:r>
        <w:t>-</w:t>
      </w:r>
      <w:r>
        <w:rPr>
          <w:rFonts w:hint="eastAsia"/>
          <w:lang w:eastAsia="zh-CN"/>
        </w:rPr>
        <w:tab/>
      </w:r>
      <w:r>
        <w:t>TPC command for scheduled PU</w:t>
      </w:r>
      <w:r>
        <w:rPr>
          <w:rFonts w:hint="eastAsia"/>
          <w:lang w:eastAsia="zh-CN"/>
        </w:rPr>
        <w:t>C</w:t>
      </w:r>
      <w:r>
        <w:t xml:space="preserve">CH – </w:t>
      </w:r>
      <w:r>
        <w:rPr>
          <w:rFonts w:hint="eastAsia"/>
          <w:lang w:eastAsia="zh-CN"/>
        </w:rPr>
        <w:t>[</w:t>
      </w:r>
      <w:r>
        <w:t>2</w:t>
      </w:r>
      <w:r>
        <w:rPr>
          <w:rFonts w:hint="eastAsia"/>
          <w:lang w:eastAsia="zh-CN"/>
        </w:rPr>
        <w:t>]</w:t>
      </w:r>
      <w:r>
        <w:t xml:space="preserve"> bits as defined in section </w:t>
      </w:r>
      <w:proofErr w:type="spellStart"/>
      <w:r>
        <w:rPr>
          <w:rFonts w:hint="eastAsia"/>
          <w:lang w:eastAsia="zh-CN"/>
        </w:rPr>
        <w:t>x.x</w:t>
      </w:r>
      <w:proofErr w:type="spellEnd"/>
      <w:r>
        <w:t xml:space="preserve"> of [</w:t>
      </w:r>
      <w:r>
        <w:rPr>
          <w:rFonts w:hint="eastAsia"/>
          <w:lang w:eastAsia="zh-CN"/>
        </w:rPr>
        <w:t>5, TS38.213</w:t>
      </w:r>
      <w:r>
        <w:t>]</w:t>
      </w:r>
    </w:p>
    <w:p w:rsidR="000B667E" w:rsidRDefault="000B667E" w:rsidP="000B667E">
      <w:pPr>
        <w:pStyle w:val="B1"/>
        <w:rPr>
          <w:lang w:eastAsia="zh-CN"/>
        </w:rPr>
      </w:pPr>
      <w:r>
        <w:t>-</w:t>
      </w:r>
      <w:r>
        <w:rPr>
          <w:rFonts w:hint="eastAsia"/>
          <w:lang w:eastAsia="zh-CN"/>
        </w:rPr>
        <w:tab/>
        <w:t>PUCCH resource indicator</w:t>
      </w:r>
      <w:r>
        <w:t xml:space="preserve"> – </w:t>
      </w:r>
      <w:r>
        <w:rPr>
          <w:rFonts w:hint="eastAsia"/>
          <w:lang w:eastAsia="zh-CN"/>
        </w:rPr>
        <w:t>[2]</w:t>
      </w:r>
      <w:r>
        <w:t xml:space="preserve"> bit</w:t>
      </w:r>
      <w:r>
        <w:rPr>
          <w:rFonts w:hint="eastAsia"/>
          <w:lang w:eastAsia="zh-CN"/>
        </w:rPr>
        <w:t xml:space="preserve">s as defined in section </w:t>
      </w:r>
      <w:proofErr w:type="spellStart"/>
      <w:r>
        <w:rPr>
          <w:rFonts w:hint="eastAsia"/>
          <w:lang w:eastAsia="zh-CN"/>
        </w:rPr>
        <w:t>x.x</w:t>
      </w:r>
      <w:proofErr w:type="spellEnd"/>
      <w:r>
        <w:rPr>
          <w:rFonts w:hint="eastAsia"/>
          <w:lang w:eastAsia="zh-CN"/>
        </w:rPr>
        <w:t xml:space="preserve"> of [5, TS38.213]</w:t>
      </w:r>
    </w:p>
    <w:p w:rsidR="000B667E" w:rsidRDefault="000B667E" w:rsidP="000B667E">
      <w:pPr>
        <w:pStyle w:val="B1"/>
        <w:rPr>
          <w:lang w:eastAsia="zh-CN"/>
        </w:rPr>
      </w:pPr>
      <w:r>
        <w:t>-</w:t>
      </w:r>
      <w:r>
        <w:tab/>
      </w:r>
      <w:r>
        <w:rPr>
          <w:rFonts w:hint="eastAsia"/>
          <w:lang w:eastAsia="zh-CN"/>
        </w:rPr>
        <w:t>PDSCH-to-</w:t>
      </w:r>
      <w:proofErr w:type="spellStart"/>
      <w:r>
        <w:rPr>
          <w:rFonts w:hint="eastAsia"/>
          <w:lang w:eastAsia="zh-CN"/>
        </w:rPr>
        <w:t>HARQ_feedback</w:t>
      </w:r>
      <w:proofErr w:type="spellEnd"/>
      <w:r>
        <w:rPr>
          <w:rFonts w:hint="eastAsia"/>
          <w:lang w:eastAsia="zh-CN"/>
        </w:rPr>
        <w:t xml:space="preserve"> timing indicator</w:t>
      </w:r>
      <w:r>
        <w:t xml:space="preserve"> – </w:t>
      </w:r>
      <w:r>
        <w:rPr>
          <w:rFonts w:hint="eastAsia"/>
          <w:lang w:eastAsia="zh-CN"/>
        </w:rPr>
        <w:t>[3]</w:t>
      </w:r>
      <w:r>
        <w:t xml:space="preserve"> bit</w:t>
      </w:r>
      <w:r>
        <w:rPr>
          <w:rFonts w:hint="eastAsia"/>
          <w:lang w:eastAsia="zh-CN"/>
        </w:rPr>
        <w:t xml:space="preserve">s as defined in section </w:t>
      </w:r>
      <w:proofErr w:type="spellStart"/>
      <w:r>
        <w:rPr>
          <w:rFonts w:hint="eastAsia"/>
          <w:lang w:eastAsia="zh-CN"/>
        </w:rPr>
        <w:t>x.x</w:t>
      </w:r>
      <w:proofErr w:type="spellEnd"/>
      <w:r>
        <w:rPr>
          <w:rFonts w:hint="eastAsia"/>
          <w:lang w:eastAsia="zh-CN"/>
        </w:rPr>
        <w:t xml:space="preserve"> of [5, TS38.213]</w:t>
      </w:r>
      <w:r>
        <w:t xml:space="preserve"> </w:t>
      </w:r>
    </w:p>
    <w:p w:rsidR="003B078A" w:rsidRDefault="003B078A" w:rsidP="003B078A">
      <w:pPr>
        <w:rPr>
          <w:ins w:id="5" w:author="Huawei" w:date="2018-01-26T09:46:00Z"/>
          <w:lang w:eastAsia="zh-CN"/>
        </w:rPr>
      </w:pPr>
      <w:ins w:id="6" w:author="Huawei" w:date="2018-01-26T09:46:00Z">
        <w:r>
          <w:rPr>
            <w:lang w:eastAsia="zh-CN"/>
          </w:rPr>
          <w:t xml:space="preserve">If scrambled by P-RNTI, the </w:t>
        </w:r>
        <w:r>
          <w:t>following information is transmitted by means of the DCI format</w:t>
        </w:r>
        <w:r>
          <w:rPr>
            <w:rFonts w:hint="eastAsia"/>
            <w:lang w:eastAsia="zh-CN"/>
          </w:rPr>
          <w:t xml:space="preserve"> 1_0</w:t>
        </w:r>
        <w:r>
          <w:rPr>
            <w:lang w:eastAsia="zh-CN"/>
          </w:rPr>
          <w:t>:</w:t>
        </w:r>
      </w:ins>
    </w:p>
    <w:p w:rsidR="0018648B" w:rsidRPr="000B667E" w:rsidRDefault="000B667E" w:rsidP="000B667E">
      <w:pPr>
        <w:pStyle w:val="ListParagraph"/>
        <w:numPr>
          <w:ilvl w:val="0"/>
          <w:numId w:val="33"/>
        </w:numPr>
        <w:rPr>
          <w:ins w:id="7" w:author="Huawei" w:date="2018-01-25T22:28:00Z"/>
          <w:sz w:val="20"/>
          <w:szCs w:val="20"/>
          <w:lang w:eastAsia="zh-CN"/>
        </w:rPr>
      </w:pPr>
      <w:ins w:id="8" w:author="Huawei" w:date="2018-01-25T23:05:00Z">
        <w:r w:rsidRPr="000B667E">
          <w:rPr>
            <w:lang w:eastAsia="zh-CN"/>
          </w:rPr>
          <w:t>Short Message</w:t>
        </w:r>
      </w:ins>
      <w:ins w:id="9" w:author="Huawei" w:date="2018-01-26T09:40:00Z">
        <w:r w:rsidR="00A362E0">
          <w:rPr>
            <w:lang w:eastAsia="zh-CN"/>
          </w:rPr>
          <w:t>s</w:t>
        </w:r>
      </w:ins>
      <w:ins w:id="10" w:author="Huawei" w:date="2018-01-25T23:05:00Z">
        <w:r w:rsidRPr="000B667E">
          <w:rPr>
            <w:lang w:eastAsia="zh-CN"/>
          </w:rPr>
          <w:t xml:space="preserve"> Indicator </w:t>
        </w:r>
      </w:ins>
      <w:ins w:id="11" w:author="Huawei" w:date="2018-01-25T23:06:00Z">
        <w:r w:rsidRPr="000B667E">
          <w:rPr>
            <w:lang w:eastAsia="zh-CN"/>
          </w:rPr>
          <w:t>–</w:t>
        </w:r>
      </w:ins>
      <w:ins w:id="12" w:author="Huawei" w:date="2018-01-25T23:05:00Z">
        <w:r w:rsidRPr="000B667E">
          <w:rPr>
            <w:lang w:eastAsia="zh-CN"/>
          </w:rPr>
          <w:t xml:space="preserve"> </w:t>
        </w:r>
      </w:ins>
      <w:ins w:id="13" w:author="Huawei" w:date="2018-01-25T23:06:00Z">
        <w:r w:rsidRPr="000B667E">
          <w:rPr>
            <w:lang w:eastAsia="zh-CN"/>
          </w:rPr>
          <w:t xml:space="preserve">1 bit. This bit </w:t>
        </w:r>
      </w:ins>
      <w:r w:rsidRPr="000B667E">
        <w:rPr>
          <w:lang w:eastAsia="zh-CN"/>
        </w:rPr>
        <w:t>i</w:t>
      </w:r>
      <w:bookmarkEnd w:id="3"/>
      <w:ins w:id="14" w:author="Huawei" w:date="2018-01-25T22:30:00Z">
        <w:r w:rsidR="00CA53B1" w:rsidRPr="00CA53B1">
          <w:rPr>
            <w:sz w:val="20"/>
            <w:szCs w:val="20"/>
            <w:lang w:eastAsia="zh-CN"/>
          </w:rPr>
          <w:t xml:space="preserve">s used </w:t>
        </w:r>
      </w:ins>
      <w:ins w:id="15" w:author="Huawei" w:date="2018-01-25T22:28:00Z">
        <w:r w:rsidR="00CA53B1" w:rsidRPr="00CA53B1">
          <w:rPr>
            <w:sz w:val="20"/>
            <w:szCs w:val="20"/>
            <w:lang w:eastAsia="zh-CN"/>
          </w:rPr>
          <w:t xml:space="preserve">to indicate </w:t>
        </w:r>
        <w:r w:rsidR="00CA53B1" w:rsidRPr="00CA53B1">
          <w:rPr>
            <w:sz w:val="20"/>
            <w:szCs w:val="20"/>
          </w:rPr>
          <w:t>whether the short message only or scheduling information only is carried in the Paging DCI</w:t>
        </w:r>
      </w:ins>
      <w:ins w:id="16" w:author="Huawei" w:date="2018-01-25T22:31:00Z">
        <w:r w:rsidR="00CA53B1" w:rsidRPr="00CA53B1">
          <w:rPr>
            <w:sz w:val="20"/>
            <w:szCs w:val="20"/>
          </w:rPr>
          <w:t>.</w:t>
        </w:r>
      </w:ins>
    </w:p>
    <w:p w:rsidR="003B078A" w:rsidRDefault="003B078A" w:rsidP="0018648B">
      <w:pPr>
        <w:rPr>
          <w:ins w:id="17" w:author="Huawei" w:date="2018-01-26T09:46:00Z"/>
          <w:color w:val="FF0000"/>
          <w:szCs w:val="28"/>
          <w:lang w:eastAsia="zh-CN"/>
        </w:rPr>
      </w:pPr>
    </w:p>
    <w:p w:rsidR="0018648B" w:rsidRDefault="0018648B" w:rsidP="0018648B">
      <w:pPr>
        <w:rPr>
          <w:color w:val="FF0000"/>
          <w:szCs w:val="28"/>
          <w:lang w:eastAsia="zh-CN"/>
        </w:rPr>
      </w:pPr>
      <w:r w:rsidRPr="00707C1E">
        <w:rPr>
          <w:color w:val="FF0000"/>
          <w:szCs w:val="28"/>
          <w:lang w:eastAsia="zh-CN"/>
        </w:rPr>
        <w:t xml:space="preserve">&lt; </w:t>
      </w:r>
      <w:r w:rsidRPr="00707C1E">
        <w:rPr>
          <w:color w:val="FF0000"/>
          <w:szCs w:val="28"/>
        </w:rPr>
        <w:t>Unchanged parts are omitted</w:t>
      </w:r>
      <w:r w:rsidRPr="00707C1E">
        <w:rPr>
          <w:color w:val="FF0000"/>
          <w:szCs w:val="28"/>
          <w:lang w:eastAsia="zh-CN"/>
        </w:rPr>
        <w:t xml:space="preserve"> &gt;</w:t>
      </w:r>
    </w:p>
    <w:p w:rsidR="000B667E" w:rsidRDefault="000B667E" w:rsidP="0018648B">
      <w:pPr>
        <w:rPr>
          <w:color w:val="FF0000"/>
          <w:szCs w:val="28"/>
          <w:lang w:eastAsia="zh-CN"/>
        </w:rPr>
      </w:pPr>
    </w:p>
    <w:p w:rsidR="00DC20A7" w:rsidRPr="004F70BC" w:rsidRDefault="00DC20A7" w:rsidP="004F70BC">
      <w:pPr>
        <w:rPr>
          <w:lang w:val="en-GB" w:eastAsia="zh-CN"/>
        </w:rPr>
      </w:pPr>
    </w:p>
    <w:p w:rsidR="00E76327" w:rsidRDefault="004F70BC" w:rsidP="0035649F">
      <w:pPr>
        <w:pStyle w:val="Heading2"/>
        <w:rPr>
          <w:lang w:val="en-GB" w:eastAsia="zh-CN"/>
        </w:rPr>
      </w:pPr>
      <w:r>
        <w:rPr>
          <w:lang w:val="en-GB" w:eastAsia="zh-CN"/>
        </w:rPr>
        <w:t xml:space="preserve">Section </w:t>
      </w:r>
      <w:r w:rsidR="0018648B">
        <w:rPr>
          <w:lang w:val="en-GB" w:eastAsia="zh-CN"/>
        </w:rPr>
        <w:t xml:space="preserve">10.1 </w:t>
      </w:r>
      <w:r>
        <w:rPr>
          <w:lang w:val="en-GB" w:eastAsia="zh-CN"/>
        </w:rPr>
        <w:t xml:space="preserve">of TS 38.213 </w:t>
      </w:r>
    </w:p>
    <w:bookmarkEnd w:id="2"/>
    <w:p w:rsidR="00005AA4" w:rsidRDefault="00005AA4" w:rsidP="0018648B">
      <w:pPr>
        <w:pStyle w:val="Heading2"/>
        <w:numPr>
          <w:ilvl w:val="0"/>
          <w:numId w:val="0"/>
        </w:numPr>
        <w:ind w:left="576" w:hanging="576"/>
        <w:rPr>
          <w:color w:val="FF0000"/>
          <w:szCs w:val="28"/>
          <w:lang w:eastAsia="zh-CN"/>
        </w:rPr>
      </w:pPr>
    </w:p>
    <w:p w:rsidR="0052558F" w:rsidRPr="00B916EC" w:rsidRDefault="0052558F" w:rsidP="0018648B">
      <w:pPr>
        <w:pStyle w:val="Heading2"/>
        <w:numPr>
          <w:ilvl w:val="0"/>
          <w:numId w:val="0"/>
        </w:numPr>
        <w:ind w:left="576" w:hanging="576"/>
      </w:pPr>
      <w:bookmarkStart w:id="18" w:name="_Toc501054899"/>
      <w:bookmarkStart w:id="19" w:name="_Ref491451763"/>
      <w:bookmarkStart w:id="20"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18"/>
      <w:r w:rsidRPr="00B916EC">
        <w:t xml:space="preserve"> </w:t>
      </w:r>
      <w:bookmarkEnd w:id="19"/>
      <w:bookmarkEnd w:id="20"/>
    </w:p>
    <w:p w:rsidR="00005AA4" w:rsidRPr="00707C1E" w:rsidRDefault="00005AA4" w:rsidP="00005AA4">
      <w:pPr>
        <w:pStyle w:val="Heading3"/>
        <w:numPr>
          <w:ilvl w:val="0"/>
          <w:numId w:val="0"/>
        </w:numPr>
        <w:ind w:left="720" w:hanging="720"/>
        <w:rPr>
          <w:color w:val="FF0000"/>
          <w:szCs w:val="28"/>
          <w:lang w:eastAsia="zh-CN"/>
        </w:rPr>
      </w:pPr>
      <w:r w:rsidRPr="00707C1E">
        <w:rPr>
          <w:color w:val="FF0000"/>
          <w:szCs w:val="28"/>
          <w:lang w:eastAsia="zh-CN"/>
        </w:rPr>
        <w:t xml:space="preserve">&lt; </w:t>
      </w:r>
      <w:r w:rsidRPr="00707C1E">
        <w:rPr>
          <w:color w:val="FF0000"/>
          <w:szCs w:val="28"/>
        </w:rPr>
        <w:t>Unchanged parts are omitted</w:t>
      </w:r>
      <w:r w:rsidRPr="00707C1E">
        <w:rPr>
          <w:color w:val="FF0000"/>
          <w:szCs w:val="28"/>
          <w:lang w:eastAsia="zh-CN"/>
        </w:rPr>
        <w:t xml:space="preserve"> &gt;</w:t>
      </w:r>
    </w:p>
    <w:p w:rsidR="00005AA4" w:rsidRDefault="00005AA4" w:rsidP="00005AA4">
      <w:r w:rsidRPr="00B916EC">
        <w:t>For Type0A-PDCCH common search space or for Type-2 PDCCH common search space, the control resource set is same as the control resource set for Type0-PDCCH common search space. A UE is provided a configuration for Type0A-PDCCH common search space</w:t>
      </w:r>
      <w:r>
        <w:t xml:space="preserve"> </w:t>
      </w:r>
      <w:r w:rsidRPr="00B916EC">
        <w:t xml:space="preserve">by higher layer parameter </w:t>
      </w:r>
      <w:proofErr w:type="spellStart"/>
      <w:r w:rsidRPr="00B916EC">
        <w:rPr>
          <w:i/>
        </w:rPr>
        <w:t>osi-SearchSpace</w:t>
      </w:r>
      <w:proofErr w:type="spellEnd"/>
      <w:r w:rsidRPr="00B916EC">
        <w:t>. A UE is provided a configuration for Type2-PDCCH common search space</w:t>
      </w:r>
      <w:r>
        <w:t xml:space="preserve"> </w:t>
      </w:r>
      <w:r w:rsidRPr="00B916EC">
        <w:t xml:space="preserve">by higher layer parameter </w:t>
      </w:r>
      <w:r w:rsidRPr="00B916EC">
        <w:rPr>
          <w:i/>
        </w:rPr>
        <w:t>paging-</w:t>
      </w:r>
      <w:proofErr w:type="spellStart"/>
      <w:r w:rsidRPr="00B916EC">
        <w:rPr>
          <w:i/>
        </w:rPr>
        <w:t>SearchSpace</w:t>
      </w:r>
      <w:proofErr w:type="spellEnd"/>
      <w:r w:rsidRPr="00B916EC">
        <w:t>.</w:t>
      </w:r>
      <w:r w:rsidR="00F17A85">
        <w:t xml:space="preserve"> </w:t>
      </w:r>
    </w:p>
    <w:p w:rsidR="00F17A85" w:rsidRPr="00EF4343" w:rsidRDefault="00F17A85" w:rsidP="00F17A85">
      <w:pPr>
        <w:rPr>
          <w:ins w:id="21" w:author="Huawei" w:date="2018-01-26T14:33:00Z"/>
        </w:rPr>
      </w:pPr>
      <w:ins w:id="22" w:author="Huawei" w:date="2018-01-26T14:33:00Z">
        <w:r w:rsidRPr="00EF4343">
          <w:rPr>
            <w:sz w:val="20"/>
            <w:szCs w:val="20"/>
          </w:rPr>
          <w:t>Unless configured by higher layer, the association between</w:t>
        </w:r>
        <w:r w:rsidRPr="00EF4343">
          <w:rPr>
            <w:sz w:val="20"/>
            <w:szCs w:val="20"/>
          </w:rPr>
          <w:t xml:space="preserve"> monitoring occasions for Type</w:t>
        </w:r>
      </w:ins>
      <w:ins w:id="23" w:author="Huawei" w:date="2018-01-26T14:34:00Z">
        <w:r w:rsidRPr="00EF4343">
          <w:rPr>
            <w:sz w:val="20"/>
            <w:szCs w:val="20"/>
          </w:rPr>
          <w:t>0A</w:t>
        </w:r>
      </w:ins>
      <w:ins w:id="24" w:author="Huawei" w:date="2018-01-26T14:33:00Z">
        <w:r w:rsidRPr="00EF4343">
          <w:rPr>
            <w:sz w:val="20"/>
            <w:szCs w:val="20"/>
          </w:rPr>
          <w:t xml:space="preserve">-PDCCH common search space and the SS/PBCH block index is the same as the association of monitoring occasions for Type0-PDCCH common search space as described in </w:t>
        </w:r>
        <w:proofErr w:type="spellStart"/>
        <w:r w:rsidRPr="00EF4343">
          <w:rPr>
            <w:sz w:val="20"/>
            <w:szCs w:val="20"/>
          </w:rPr>
          <w:t>Subclause</w:t>
        </w:r>
        <w:proofErr w:type="spellEnd"/>
        <w:r w:rsidRPr="00EF4343">
          <w:rPr>
            <w:sz w:val="20"/>
            <w:szCs w:val="20"/>
          </w:rPr>
          <w:t xml:space="preserve"> 13.  </w:t>
        </w:r>
      </w:ins>
    </w:p>
    <w:p w:rsidR="00277245" w:rsidRPr="00EF4343" w:rsidRDefault="00F17A85" w:rsidP="00277245">
      <w:pPr>
        <w:rPr>
          <w:ins w:id="25" w:author="Huawei" w:date="2018-01-26T14:14:00Z"/>
        </w:rPr>
      </w:pPr>
      <w:ins w:id="26" w:author="Huawei" w:date="2018-01-26T14:31:00Z">
        <w:r w:rsidRPr="00EF4343">
          <w:rPr>
            <w:sz w:val="20"/>
            <w:szCs w:val="20"/>
          </w:rPr>
          <w:t>Unless configured by higher layer, t</w:t>
        </w:r>
      </w:ins>
      <w:ins w:id="27" w:author="Huawei" w:date="2018-01-26T14:32:00Z">
        <w:r w:rsidRPr="00EF4343">
          <w:rPr>
            <w:sz w:val="20"/>
            <w:szCs w:val="20"/>
          </w:rPr>
          <w:t>he</w:t>
        </w:r>
      </w:ins>
      <w:ins w:id="28" w:author="Huawei" w:date="2018-01-26T14:06:00Z">
        <w:r w:rsidR="00005AA4" w:rsidRPr="00EF4343">
          <w:rPr>
            <w:sz w:val="20"/>
            <w:szCs w:val="20"/>
          </w:rPr>
          <w:t xml:space="preserve"> association between monitoring occasions for Type2-PDCCH common search space and the SS/PBCH block index is the same as the association of monitoring occasions for Type0-PDCCH common search space as described in </w:t>
        </w:r>
        <w:proofErr w:type="spellStart"/>
        <w:r w:rsidR="00005AA4" w:rsidRPr="00EF4343">
          <w:rPr>
            <w:sz w:val="20"/>
            <w:szCs w:val="20"/>
          </w:rPr>
          <w:t>Subclause</w:t>
        </w:r>
        <w:proofErr w:type="spellEnd"/>
        <w:r w:rsidR="00005AA4" w:rsidRPr="00EF4343">
          <w:rPr>
            <w:sz w:val="20"/>
            <w:szCs w:val="20"/>
          </w:rPr>
          <w:t xml:space="preserve"> 13.</w:t>
        </w:r>
      </w:ins>
      <w:ins w:id="29" w:author="Huawei" w:date="2018-01-26T14:12:00Z">
        <w:r w:rsidR="00277245" w:rsidRPr="00EF4343">
          <w:rPr>
            <w:sz w:val="20"/>
            <w:szCs w:val="20"/>
          </w:rPr>
          <w:t xml:space="preserve"> </w:t>
        </w:r>
      </w:ins>
      <w:ins w:id="30" w:author="Huawei" w:date="2018-01-26T14:14:00Z">
        <w:r w:rsidR="00277245" w:rsidRPr="00EF4343">
          <w:rPr>
            <w:sz w:val="20"/>
            <w:szCs w:val="20"/>
          </w:rPr>
          <w:t xml:space="preserve"> </w:t>
        </w:r>
      </w:ins>
    </w:p>
    <w:p w:rsidR="00005AA4" w:rsidRDefault="00005AA4" w:rsidP="00005AA4">
      <w:pPr>
        <w:rPr>
          <w:rFonts w:ascii="Calibri" w:hAnsi="Calibri" w:cs="Calibri"/>
        </w:rPr>
      </w:pPr>
    </w:p>
    <w:p w:rsidR="0052558F" w:rsidRDefault="0052558F" w:rsidP="004F70BC">
      <w:pPr>
        <w:ind w:left="720"/>
        <w:contextualSpacing/>
        <w:rPr>
          <w:sz w:val="20"/>
          <w:lang w:eastAsia="zh-CN"/>
        </w:rPr>
      </w:pPr>
    </w:p>
    <w:p w:rsidR="0045421A" w:rsidRDefault="0045421A" w:rsidP="0045421A">
      <w:pPr>
        <w:rPr>
          <w:color w:val="FF0000"/>
          <w:szCs w:val="28"/>
          <w:lang w:eastAsia="zh-CN"/>
        </w:rPr>
      </w:pPr>
      <w:r w:rsidRPr="00707C1E">
        <w:rPr>
          <w:color w:val="FF0000"/>
          <w:szCs w:val="28"/>
          <w:lang w:eastAsia="zh-CN"/>
        </w:rPr>
        <w:t xml:space="preserve">&lt; </w:t>
      </w:r>
      <w:r w:rsidRPr="00EF4343">
        <w:rPr>
          <w:b/>
          <w:color w:val="FF0000"/>
          <w:szCs w:val="28"/>
        </w:rPr>
        <w:t>Unchanged parts are omitted</w:t>
      </w:r>
      <w:r w:rsidRPr="00EF4343">
        <w:rPr>
          <w:b/>
          <w:color w:val="FF0000"/>
          <w:szCs w:val="28"/>
          <w:lang w:eastAsia="zh-CN"/>
        </w:rPr>
        <w:t xml:space="preserve"> &gt;</w:t>
      </w:r>
    </w:p>
    <w:p w:rsidR="0045421A" w:rsidRDefault="0045421A" w:rsidP="004F70BC">
      <w:pPr>
        <w:ind w:left="720"/>
        <w:contextualSpacing/>
        <w:rPr>
          <w:sz w:val="20"/>
          <w:lang w:eastAsia="zh-CN"/>
        </w:rPr>
      </w:pPr>
    </w:p>
    <w:sectPr w:rsidR="0045421A"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4547" w:rsidRDefault="00584547">
      <w:r>
        <w:separator/>
      </w:r>
    </w:p>
  </w:endnote>
  <w:endnote w:type="continuationSeparator" w:id="0">
    <w:p w:rsidR="00584547" w:rsidRDefault="00584547">
      <w:r>
        <w:continuationSeparator/>
      </w:r>
    </w:p>
  </w:endnote>
  <w:endnote w:type="continuationNotice" w:id="1">
    <w:p w:rsidR="00584547" w:rsidRDefault="00584547">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4547" w:rsidRDefault="00584547">
      <w:r>
        <w:separator/>
      </w:r>
    </w:p>
  </w:footnote>
  <w:footnote w:type="continuationSeparator" w:id="0">
    <w:p w:rsidR="00584547" w:rsidRDefault="00584547">
      <w:r>
        <w:continuationSeparator/>
      </w:r>
    </w:p>
  </w:footnote>
  <w:footnote w:type="continuationNotice" w:id="1">
    <w:p w:rsidR="00584547" w:rsidRDefault="00584547">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A5B0790"/>
    <w:multiLevelType w:val="hybridMultilevel"/>
    <w:tmpl w:val="9452850C"/>
    <w:lvl w:ilvl="0" w:tplc="BB3EE918">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925D8D"/>
    <w:multiLevelType w:val="hybridMultilevel"/>
    <w:tmpl w:val="51DE1592"/>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B7654E"/>
    <w:multiLevelType w:val="multilevel"/>
    <w:tmpl w:val="18B7654E"/>
    <w:lvl w:ilvl="0">
      <w:numFmt w:val="bullet"/>
      <w:lvlText w:val="•"/>
      <w:lvlJc w:val="left"/>
      <w:pPr>
        <w:ind w:left="760" w:hanging="36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5">
    <w:nsid w:val="29072085"/>
    <w:multiLevelType w:val="hybridMultilevel"/>
    <w:tmpl w:val="B3C891F6"/>
    <w:lvl w:ilvl="0" w:tplc="03762CF0">
      <w:numFmt w:val="bullet"/>
      <w:lvlText w:val="-"/>
      <w:lvlJc w:val="left"/>
      <w:pPr>
        <w:ind w:left="720" w:hanging="360"/>
      </w:pPr>
      <w:rPr>
        <w:rFonts w:ascii="Times New Roman" w:eastAsia="SimSun" w:hAnsi="Times New Roman" w:cs="Times New Roman"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690A5D"/>
    <w:multiLevelType w:val="hybridMultilevel"/>
    <w:tmpl w:val="664E5C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D66E3C"/>
    <w:multiLevelType w:val="multilevel"/>
    <w:tmpl w:val="2BD66E3C"/>
    <w:lvl w:ilvl="0">
      <w:start w:val="1"/>
      <w:numFmt w:val="bullet"/>
      <w:lvlText w:val=""/>
      <w:lvlJc w:val="left"/>
      <w:pPr>
        <w:ind w:left="1080" w:hanging="360"/>
      </w:pPr>
      <w:rPr>
        <w:rFonts w:ascii="Symbol" w:hAnsi="Symbol"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8">
    <w:nsid w:val="2CD4016C"/>
    <w:multiLevelType w:val="hybridMultilevel"/>
    <w:tmpl w:val="5722213A"/>
    <w:lvl w:ilvl="0" w:tplc="FA981DC8">
      <w:start w:val="1"/>
      <w:numFmt w:val="bullet"/>
      <w:lvlText w:val="•"/>
      <w:lvlJc w:val="left"/>
      <w:pPr>
        <w:tabs>
          <w:tab w:val="num" w:pos="360"/>
        </w:tabs>
        <w:ind w:left="360" w:hanging="360"/>
      </w:pPr>
      <w:rPr>
        <w:rFonts w:ascii="Arial" w:hAnsi="Arial" w:hint="default"/>
      </w:rPr>
    </w:lvl>
    <w:lvl w:ilvl="1" w:tplc="FF0044AA">
      <w:start w:val="1194"/>
      <w:numFmt w:val="bullet"/>
      <w:lvlText w:val="–"/>
      <w:lvlJc w:val="left"/>
      <w:pPr>
        <w:tabs>
          <w:tab w:val="num" w:pos="1080"/>
        </w:tabs>
        <w:ind w:left="1080" w:hanging="360"/>
      </w:pPr>
      <w:rPr>
        <w:rFonts w:ascii="Arial" w:hAnsi="Arial" w:hint="default"/>
      </w:rPr>
    </w:lvl>
    <w:lvl w:ilvl="2" w:tplc="B79EB2E4">
      <w:start w:val="1194"/>
      <w:numFmt w:val="bullet"/>
      <w:lvlText w:val="•"/>
      <w:lvlJc w:val="left"/>
      <w:pPr>
        <w:tabs>
          <w:tab w:val="num" w:pos="1800"/>
        </w:tabs>
        <w:ind w:left="1800" w:hanging="360"/>
      </w:pPr>
      <w:rPr>
        <w:rFonts w:ascii="Arial" w:hAnsi="Arial" w:hint="default"/>
      </w:rPr>
    </w:lvl>
    <w:lvl w:ilvl="3" w:tplc="70166C76">
      <w:start w:val="1194"/>
      <w:numFmt w:val="bullet"/>
      <w:lvlText w:val="–"/>
      <w:lvlJc w:val="left"/>
      <w:pPr>
        <w:tabs>
          <w:tab w:val="num" w:pos="2520"/>
        </w:tabs>
        <w:ind w:left="2520" w:hanging="360"/>
      </w:pPr>
      <w:rPr>
        <w:rFonts w:ascii="Arial" w:hAnsi="Arial" w:hint="default"/>
      </w:rPr>
    </w:lvl>
    <w:lvl w:ilvl="4" w:tplc="63227298" w:tentative="1">
      <w:start w:val="1"/>
      <w:numFmt w:val="bullet"/>
      <w:lvlText w:val="•"/>
      <w:lvlJc w:val="left"/>
      <w:pPr>
        <w:tabs>
          <w:tab w:val="num" w:pos="3240"/>
        </w:tabs>
        <w:ind w:left="3240" w:hanging="360"/>
      </w:pPr>
      <w:rPr>
        <w:rFonts w:ascii="Arial" w:hAnsi="Arial" w:hint="default"/>
      </w:rPr>
    </w:lvl>
    <w:lvl w:ilvl="5" w:tplc="98A68DDC" w:tentative="1">
      <w:start w:val="1"/>
      <w:numFmt w:val="bullet"/>
      <w:lvlText w:val="•"/>
      <w:lvlJc w:val="left"/>
      <w:pPr>
        <w:tabs>
          <w:tab w:val="num" w:pos="3960"/>
        </w:tabs>
        <w:ind w:left="3960" w:hanging="360"/>
      </w:pPr>
      <w:rPr>
        <w:rFonts w:ascii="Arial" w:hAnsi="Arial" w:hint="default"/>
      </w:rPr>
    </w:lvl>
    <w:lvl w:ilvl="6" w:tplc="DA2A1BFA" w:tentative="1">
      <w:start w:val="1"/>
      <w:numFmt w:val="bullet"/>
      <w:lvlText w:val="•"/>
      <w:lvlJc w:val="left"/>
      <w:pPr>
        <w:tabs>
          <w:tab w:val="num" w:pos="4680"/>
        </w:tabs>
        <w:ind w:left="4680" w:hanging="360"/>
      </w:pPr>
      <w:rPr>
        <w:rFonts w:ascii="Arial" w:hAnsi="Arial" w:hint="default"/>
      </w:rPr>
    </w:lvl>
    <w:lvl w:ilvl="7" w:tplc="A560FD3E" w:tentative="1">
      <w:start w:val="1"/>
      <w:numFmt w:val="bullet"/>
      <w:lvlText w:val="•"/>
      <w:lvlJc w:val="left"/>
      <w:pPr>
        <w:tabs>
          <w:tab w:val="num" w:pos="5400"/>
        </w:tabs>
        <w:ind w:left="5400" w:hanging="360"/>
      </w:pPr>
      <w:rPr>
        <w:rFonts w:ascii="Arial" w:hAnsi="Arial" w:hint="default"/>
      </w:rPr>
    </w:lvl>
    <w:lvl w:ilvl="8" w:tplc="D42885D6" w:tentative="1">
      <w:start w:val="1"/>
      <w:numFmt w:val="bullet"/>
      <w:lvlText w:val="•"/>
      <w:lvlJc w:val="left"/>
      <w:pPr>
        <w:tabs>
          <w:tab w:val="num" w:pos="6120"/>
        </w:tabs>
        <w:ind w:left="6120" w:hanging="360"/>
      </w:pPr>
      <w:rPr>
        <w:rFonts w:ascii="Arial" w:hAnsi="Arial" w:hint="default"/>
      </w:rPr>
    </w:lvl>
  </w:abstractNum>
  <w:abstractNum w:abstractNumId="9">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3406036E"/>
    <w:multiLevelType w:val="hybridMultilevel"/>
    <w:tmpl w:val="7D3C0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0D49B3"/>
    <w:multiLevelType w:val="hybridMultilevel"/>
    <w:tmpl w:val="5A1A261C"/>
    <w:lvl w:ilvl="0" w:tplc="03762CF0">
      <w:numFmt w:val="bullet"/>
      <w:lvlText w:val="-"/>
      <w:lvlJc w:val="left"/>
      <w:pPr>
        <w:ind w:left="720" w:hanging="360"/>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977A7A"/>
    <w:multiLevelType w:val="hybridMultilevel"/>
    <w:tmpl w:val="FDAA1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AA46647"/>
    <w:multiLevelType w:val="hybridMultilevel"/>
    <w:tmpl w:val="09D6BFD8"/>
    <w:lvl w:ilvl="0" w:tplc="4992C040">
      <w:start w:val="1"/>
      <w:numFmt w:val="decimal"/>
      <w:pStyle w:val="Proposal"/>
      <w:lvlText w:val="Proposal %1"/>
      <w:lvlJc w:val="left"/>
      <w:pPr>
        <w:tabs>
          <w:tab w:val="num" w:pos="1754"/>
        </w:tabs>
        <w:ind w:left="1754" w:hanging="1304"/>
      </w:pPr>
      <w:rPr>
        <w:rFonts w:hint="default"/>
        <w:b w:val="0"/>
      </w:rPr>
    </w:lvl>
    <w:lvl w:ilvl="1" w:tplc="04090001">
      <w:start w:val="1"/>
      <w:numFmt w:val="bullet"/>
      <w:lvlText w:val=""/>
      <w:lvlJc w:val="left"/>
      <w:pPr>
        <w:tabs>
          <w:tab w:val="num" w:pos="1890"/>
        </w:tabs>
        <w:ind w:left="1890" w:hanging="360"/>
      </w:pPr>
      <w:rPr>
        <w:rFonts w:ascii="Symbol" w:hAnsi="Symbol" w:hint="default"/>
      </w:rPr>
    </w:lvl>
    <w:lvl w:ilvl="2" w:tplc="04090001">
      <w:start w:val="1"/>
      <w:numFmt w:val="bullet"/>
      <w:lvlText w:val=""/>
      <w:lvlJc w:val="left"/>
      <w:pPr>
        <w:tabs>
          <w:tab w:val="num" w:pos="2610"/>
        </w:tabs>
        <w:ind w:left="2610" w:hanging="180"/>
      </w:pPr>
      <w:rPr>
        <w:rFonts w:ascii="Symbol" w:hAnsi="Symbol" w:hint="default"/>
      </w:r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16">
    <w:nsid w:val="3C1B0B52"/>
    <w:multiLevelType w:val="hybridMultilevel"/>
    <w:tmpl w:val="0F6E6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7115F9"/>
    <w:multiLevelType w:val="hybridMultilevel"/>
    <w:tmpl w:val="490CE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6E5BF6"/>
    <w:multiLevelType w:val="hybridMultilevel"/>
    <w:tmpl w:val="5832E2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1BB63BC"/>
    <w:multiLevelType w:val="hybridMultilevel"/>
    <w:tmpl w:val="034CD28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46A6213E"/>
    <w:multiLevelType w:val="hybridMultilevel"/>
    <w:tmpl w:val="4C4EB2E4"/>
    <w:lvl w:ilvl="0" w:tplc="04090003">
      <w:start w:val="1"/>
      <w:numFmt w:val="bullet"/>
      <w:lvlText w:val="o"/>
      <w:lvlJc w:val="left"/>
      <w:pPr>
        <w:ind w:left="1405" w:hanging="360"/>
      </w:pPr>
      <w:rPr>
        <w:rFonts w:ascii="Courier New" w:hAnsi="Courier New" w:cs="Courier New" w:hint="default"/>
      </w:rPr>
    </w:lvl>
    <w:lvl w:ilvl="1" w:tplc="04090003">
      <w:start w:val="1"/>
      <w:numFmt w:val="bullet"/>
      <w:lvlText w:val="o"/>
      <w:lvlJc w:val="left"/>
      <w:pPr>
        <w:ind w:left="2125" w:hanging="360"/>
      </w:pPr>
      <w:rPr>
        <w:rFonts w:ascii="Courier New" w:hAnsi="Courier New" w:cs="Courier New" w:hint="default"/>
      </w:rPr>
    </w:lvl>
    <w:lvl w:ilvl="2" w:tplc="04090005">
      <w:start w:val="1"/>
      <w:numFmt w:val="bullet"/>
      <w:lvlText w:val=""/>
      <w:lvlJc w:val="left"/>
      <w:pPr>
        <w:ind w:left="2845" w:hanging="360"/>
      </w:pPr>
      <w:rPr>
        <w:rFonts w:ascii="Wingdings" w:hAnsi="Wingdings" w:hint="default"/>
      </w:rPr>
    </w:lvl>
    <w:lvl w:ilvl="3" w:tplc="04090001">
      <w:start w:val="1"/>
      <w:numFmt w:val="bullet"/>
      <w:lvlText w:val=""/>
      <w:lvlJc w:val="left"/>
      <w:pPr>
        <w:ind w:left="3565" w:hanging="360"/>
      </w:pPr>
      <w:rPr>
        <w:rFonts w:ascii="Symbol" w:hAnsi="Symbol" w:hint="default"/>
      </w:rPr>
    </w:lvl>
    <w:lvl w:ilvl="4" w:tplc="04090003" w:tentative="1">
      <w:start w:val="1"/>
      <w:numFmt w:val="bullet"/>
      <w:lvlText w:val="o"/>
      <w:lvlJc w:val="left"/>
      <w:pPr>
        <w:ind w:left="4285" w:hanging="360"/>
      </w:pPr>
      <w:rPr>
        <w:rFonts w:ascii="Courier New" w:hAnsi="Courier New" w:cs="Courier New" w:hint="default"/>
      </w:rPr>
    </w:lvl>
    <w:lvl w:ilvl="5" w:tplc="04090005" w:tentative="1">
      <w:start w:val="1"/>
      <w:numFmt w:val="bullet"/>
      <w:lvlText w:val=""/>
      <w:lvlJc w:val="left"/>
      <w:pPr>
        <w:ind w:left="5005" w:hanging="360"/>
      </w:pPr>
      <w:rPr>
        <w:rFonts w:ascii="Wingdings" w:hAnsi="Wingdings" w:hint="default"/>
      </w:rPr>
    </w:lvl>
    <w:lvl w:ilvl="6" w:tplc="04090001" w:tentative="1">
      <w:start w:val="1"/>
      <w:numFmt w:val="bullet"/>
      <w:lvlText w:val=""/>
      <w:lvlJc w:val="left"/>
      <w:pPr>
        <w:ind w:left="5725" w:hanging="360"/>
      </w:pPr>
      <w:rPr>
        <w:rFonts w:ascii="Symbol" w:hAnsi="Symbol" w:hint="default"/>
      </w:rPr>
    </w:lvl>
    <w:lvl w:ilvl="7" w:tplc="04090003" w:tentative="1">
      <w:start w:val="1"/>
      <w:numFmt w:val="bullet"/>
      <w:lvlText w:val="o"/>
      <w:lvlJc w:val="left"/>
      <w:pPr>
        <w:ind w:left="6445" w:hanging="360"/>
      </w:pPr>
      <w:rPr>
        <w:rFonts w:ascii="Courier New" w:hAnsi="Courier New" w:cs="Courier New" w:hint="default"/>
      </w:rPr>
    </w:lvl>
    <w:lvl w:ilvl="8" w:tplc="04090005" w:tentative="1">
      <w:start w:val="1"/>
      <w:numFmt w:val="bullet"/>
      <w:lvlText w:val=""/>
      <w:lvlJc w:val="left"/>
      <w:pPr>
        <w:ind w:left="7165" w:hanging="360"/>
      </w:pPr>
      <w:rPr>
        <w:rFonts w:ascii="Wingdings" w:hAnsi="Wingdings" w:hint="default"/>
      </w:rPr>
    </w:lvl>
  </w:abstractNum>
  <w:abstractNum w:abstractNumId="21">
    <w:nsid w:val="4A7A68B4"/>
    <w:multiLevelType w:val="hybridMultilevel"/>
    <w:tmpl w:val="9E163E4A"/>
    <w:lvl w:ilvl="0" w:tplc="03762CF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23">
    <w:nsid w:val="676C7049"/>
    <w:multiLevelType w:val="hybridMultilevel"/>
    <w:tmpl w:val="F7ECB13A"/>
    <w:lvl w:ilvl="0" w:tplc="04090001">
      <w:start w:val="1"/>
      <w:numFmt w:val="bullet"/>
      <w:lvlText w:val=""/>
      <w:lvlJc w:val="left"/>
      <w:pPr>
        <w:ind w:left="772" w:hanging="360"/>
      </w:pPr>
      <w:rPr>
        <w:rFonts w:ascii="Symbol" w:hAnsi="Symbol" w:hint="default"/>
      </w:rPr>
    </w:lvl>
    <w:lvl w:ilvl="1" w:tplc="04090003">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4">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EB27936"/>
    <w:multiLevelType w:val="hybridMultilevel"/>
    <w:tmpl w:val="D55A9C10"/>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2B977C9"/>
    <w:multiLevelType w:val="multilevel"/>
    <w:tmpl w:val="72B977C9"/>
    <w:lvl w:ilvl="0">
      <w:start w:val="1"/>
      <w:numFmt w:val="bullet"/>
      <w:lvlText w:val=""/>
      <w:lvlJc w:val="left"/>
      <w:pPr>
        <w:ind w:left="1480" w:hanging="360"/>
      </w:pPr>
      <w:rPr>
        <w:rFonts w:ascii="Wingdings" w:hAnsi="Wingdings" w:hint="default"/>
      </w:rPr>
    </w:lvl>
    <w:lvl w:ilvl="1">
      <w:start w:val="1"/>
      <w:numFmt w:val="bullet"/>
      <w:lvlText w:val="o"/>
      <w:lvlJc w:val="left"/>
      <w:pPr>
        <w:ind w:left="2200" w:hanging="360"/>
      </w:pPr>
      <w:rPr>
        <w:rFonts w:ascii="Courier New" w:hAnsi="Courier New" w:cs="Courier New" w:hint="default"/>
      </w:rPr>
    </w:lvl>
    <w:lvl w:ilvl="2">
      <w:start w:val="1"/>
      <w:numFmt w:val="bullet"/>
      <w:lvlText w:val=""/>
      <w:lvlJc w:val="left"/>
      <w:pPr>
        <w:ind w:left="2920" w:hanging="360"/>
      </w:pPr>
      <w:rPr>
        <w:rFonts w:ascii="Wingdings" w:hAnsi="Wingdings" w:hint="default"/>
      </w:rPr>
    </w:lvl>
    <w:lvl w:ilvl="3">
      <w:start w:val="1"/>
      <w:numFmt w:val="bullet"/>
      <w:lvlText w:val=""/>
      <w:lvlJc w:val="left"/>
      <w:pPr>
        <w:ind w:left="3640" w:hanging="360"/>
      </w:pPr>
      <w:rPr>
        <w:rFonts w:ascii="Symbol" w:hAnsi="Symbol" w:hint="default"/>
      </w:rPr>
    </w:lvl>
    <w:lvl w:ilvl="4">
      <w:start w:val="1"/>
      <w:numFmt w:val="bullet"/>
      <w:lvlText w:val="o"/>
      <w:lvlJc w:val="left"/>
      <w:pPr>
        <w:ind w:left="4360" w:hanging="360"/>
      </w:pPr>
      <w:rPr>
        <w:rFonts w:ascii="Courier New" w:hAnsi="Courier New" w:cs="Courier New" w:hint="default"/>
      </w:rPr>
    </w:lvl>
    <w:lvl w:ilvl="5">
      <w:start w:val="1"/>
      <w:numFmt w:val="bullet"/>
      <w:lvlText w:val=""/>
      <w:lvlJc w:val="left"/>
      <w:pPr>
        <w:ind w:left="5080" w:hanging="360"/>
      </w:pPr>
      <w:rPr>
        <w:rFonts w:ascii="Wingdings" w:hAnsi="Wingdings" w:hint="default"/>
      </w:rPr>
    </w:lvl>
    <w:lvl w:ilvl="6">
      <w:start w:val="1"/>
      <w:numFmt w:val="bullet"/>
      <w:lvlText w:val=""/>
      <w:lvlJc w:val="left"/>
      <w:pPr>
        <w:ind w:left="5800" w:hanging="360"/>
      </w:pPr>
      <w:rPr>
        <w:rFonts w:ascii="Symbol" w:hAnsi="Symbol" w:hint="default"/>
      </w:rPr>
    </w:lvl>
    <w:lvl w:ilvl="7">
      <w:start w:val="1"/>
      <w:numFmt w:val="bullet"/>
      <w:lvlText w:val="o"/>
      <w:lvlJc w:val="left"/>
      <w:pPr>
        <w:ind w:left="6520" w:hanging="360"/>
      </w:pPr>
      <w:rPr>
        <w:rFonts w:ascii="Courier New" w:hAnsi="Courier New" w:cs="Courier New" w:hint="default"/>
      </w:rPr>
    </w:lvl>
    <w:lvl w:ilvl="8">
      <w:start w:val="1"/>
      <w:numFmt w:val="bullet"/>
      <w:lvlText w:val=""/>
      <w:lvlJc w:val="left"/>
      <w:pPr>
        <w:ind w:left="7240" w:hanging="360"/>
      </w:pPr>
      <w:rPr>
        <w:rFonts w:ascii="Wingdings" w:hAnsi="Wingdings" w:hint="default"/>
      </w:rPr>
    </w:lvl>
  </w:abstractNum>
  <w:abstractNum w:abstractNumId="28">
    <w:nsid w:val="79394A15"/>
    <w:multiLevelType w:val="hybridMultilevel"/>
    <w:tmpl w:val="A6F0C6D4"/>
    <w:lvl w:ilvl="0" w:tplc="04987BAE">
      <w:start w:val="1"/>
      <w:numFmt w:val="bullet"/>
      <w:lvlText w:val="-"/>
      <w:lvlJc w:val="left"/>
      <w:pPr>
        <w:ind w:left="785" w:hanging="360"/>
      </w:pPr>
      <w:rPr>
        <w:rFonts w:ascii="Calibri" w:eastAsia="Times New Roman" w:hAnsi="Calibri"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0"/>
  </w:num>
  <w:num w:numId="3">
    <w:abstractNumId w:val="4"/>
  </w:num>
  <w:num w:numId="4">
    <w:abstractNumId w:val="22"/>
  </w:num>
  <w:num w:numId="5">
    <w:abstractNumId w:val="8"/>
  </w:num>
  <w:num w:numId="6">
    <w:abstractNumId w:val="26"/>
  </w:num>
  <w:num w:numId="7">
    <w:abstractNumId w:val="15"/>
  </w:num>
  <w:num w:numId="8">
    <w:abstractNumId w:val="19"/>
  </w:num>
  <w:num w:numId="9">
    <w:abstractNumId w:val="9"/>
  </w:num>
  <w:num w:numId="10">
    <w:abstractNumId w:val="13"/>
  </w:num>
  <w:num w:numId="11">
    <w:abstractNumId w:val="1"/>
  </w:num>
  <w:num w:numId="12">
    <w:abstractNumId w:val="23"/>
  </w:num>
  <w:num w:numId="13">
    <w:abstractNumId w:val="20"/>
  </w:num>
  <w:num w:numId="14">
    <w:abstractNumId w:val="5"/>
  </w:num>
  <w:num w:numId="15">
    <w:abstractNumId w:val="7"/>
  </w:num>
  <w:num w:numId="16">
    <w:abstractNumId w:val="3"/>
  </w:num>
  <w:num w:numId="17">
    <w:abstractNumId w:val="27"/>
  </w:num>
  <w:num w:numId="18">
    <w:abstractNumId w:val="25"/>
  </w:num>
  <w:num w:numId="19">
    <w:abstractNumId w:val="28"/>
  </w:num>
  <w:num w:numId="20">
    <w:abstractNumId w:val="11"/>
  </w:num>
  <w:num w:numId="21">
    <w:abstractNumId w:val="17"/>
  </w:num>
  <w:num w:numId="22">
    <w:abstractNumId w:val="16"/>
  </w:num>
  <w:num w:numId="23">
    <w:abstractNumId w:val="18"/>
  </w:num>
  <w:num w:numId="24">
    <w:abstractNumId w:val="6"/>
  </w:num>
  <w:num w:numId="25">
    <w:abstractNumId w:val="12"/>
  </w:num>
  <w:num w:numId="26">
    <w:abstractNumId w:val="2"/>
  </w:num>
  <w:num w:numId="27">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9"/>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21"/>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7890"/>
  </w:hdrShapeDefaults>
  <w:footnotePr>
    <w:footnote w:id="-1"/>
    <w:footnote w:id="0"/>
    <w:footnote w:id="1"/>
  </w:footnotePr>
  <w:endnotePr>
    <w:endnote w:id="-1"/>
    <w:endnote w:id="0"/>
    <w:endnote w:id="1"/>
  </w:endnotePr>
  <w:compat>
    <w:useFELayout/>
  </w:compat>
  <w:rsids>
    <w:rsidRoot w:val="00CF5263"/>
    <w:rsid w:val="00000D04"/>
    <w:rsid w:val="00000DB2"/>
    <w:rsid w:val="0000106F"/>
    <w:rsid w:val="000020F6"/>
    <w:rsid w:val="0000247C"/>
    <w:rsid w:val="0000250A"/>
    <w:rsid w:val="00002893"/>
    <w:rsid w:val="00002EFE"/>
    <w:rsid w:val="00003018"/>
    <w:rsid w:val="000033A3"/>
    <w:rsid w:val="00003605"/>
    <w:rsid w:val="00003C56"/>
    <w:rsid w:val="00003EC2"/>
    <w:rsid w:val="000040A9"/>
    <w:rsid w:val="0000458E"/>
    <w:rsid w:val="00004E70"/>
    <w:rsid w:val="00005082"/>
    <w:rsid w:val="00005AA4"/>
    <w:rsid w:val="00005BB4"/>
    <w:rsid w:val="00006560"/>
    <w:rsid w:val="00006C9A"/>
    <w:rsid w:val="00007241"/>
    <w:rsid w:val="000072B6"/>
    <w:rsid w:val="00007787"/>
    <w:rsid w:val="00007813"/>
    <w:rsid w:val="00010278"/>
    <w:rsid w:val="000109E6"/>
    <w:rsid w:val="00010B6A"/>
    <w:rsid w:val="00010F79"/>
    <w:rsid w:val="000111B7"/>
    <w:rsid w:val="00011413"/>
    <w:rsid w:val="00011AAB"/>
    <w:rsid w:val="00011F67"/>
    <w:rsid w:val="00012212"/>
    <w:rsid w:val="000126D1"/>
    <w:rsid w:val="00012862"/>
    <w:rsid w:val="000128E6"/>
    <w:rsid w:val="00014D15"/>
    <w:rsid w:val="00015DC6"/>
    <w:rsid w:val="00015EFB"/>
    <w:rsid w:val="000165E2"/>
    <w:rsid w:val="000172BE"/>
    <w:rsid w:val="00017ABB"/>
    <w:rsid w:val="00017CCD"/>
    <w:rsid w:val="00017D8A"/>
    <w:rsid w:val="00020067"/>
    <w:rsid w:val="00020937"/>
    <w:rsid w:val="00021047"/>
    <w:rsid w:val="00021EA5"/>
    <w:rsid w:val="0002270C"/>
    <w:rsid w:val="000231C2"/>
    <w:rsid w:val="00023388"/>
    <w:rsid w:val="00023425"/>
    <w:rsid w:val="000241BE"/>
    <w:rsid w:val="000242F2"/>
    <w:rsid w:val="00024F90"/>
    <w:rsid w:val="00025DE4"/>
    <w:rsid w:val="000266DC"/>
    <w:rsid w:val="00026A4F"/>
    <w:rsid w:val="00026D4B"/>
    <w:rsid w:val="000275C6"/>
    <w:rsid w:val="000277BC"/>
    <w:rsid w:val="00027AD6"/>
    <w:rsid w:val="00027B9B"/>
    <w:rsid w:val="0003024C"/>
    <w:rsid w:val="0003032B"/>
    <w:rsid w:val="00030860"/>
    <w:rsid w:val="00031115"/>
    <w:rsid w:val="0003197C"/>
    <w:rsid w:val="00031ADB"/>
    <w:rsid w:val="00031BD8"/>
    <w:rsid w:val="00032056"/>
    <w:rsid w:val="000328CA"/>
    <w:rsid w:val="00032BD9"/>
    <w:rsid w:val="00032E40"/>
    <w:rsid w:val="0003376B"/>
    <w:rsid w:val="00034260"/>
    <w:rsid w:val="00034676"/>
    <w:rsid w:val="000346E6"/>
    <w:rsid w:val="000352B3"/>
    <w:rsid w:val="0003563A"/>
    <w:rsid w:val="00035C50"/>
    <w:rsid w:val="000360EB"/>
    <w:rsid w:val="00037205"/>
    <w:rsid w:val="0004023E"/>
    <w:rsid w:val="0004024B"/>
    <w:rsid w:val="00041C57"/>
    <w:rsid w:val="00042BEA"/>
    <w:rsid w:val="000434B7"/>
    <w:rsid w:val="000435E4"/>
    <w:rsid w:val="000439A0"/>
    <w:rsid w:val="000446A9"/>
    <w:rsid w:val="00044F77"/>
    <w:rsid w:val="00045A32"/>
    <w:rsid w:val="00045DC5"/>
    <w:rsid w:val="00046796"/>
    <w:rsid w:val="000467FD"/>
    <w:rsid w:val="00046AAF"/>
    <w:rsid w:val="0004709E"/>
    <w:rsid w:val="00047225"/>
    <w:rsid w:val="00047DE6"/>
    <w:rsid w:val="00047E60"/>
    <w:rsid w:val="000510C0"/>
    <w:rsid w:val="000512A2"/>
    <w:rsid w:val="000521F8"/>
    <w:rsid w:val="000522C1"/>
    <w:rsid w:val="000527F4"/>
    <w:rsid w:val="00052AD2"/>
    <w:rsid w:val="00052B02"/>
    <w:rsid w:val="000530DF"/>
    <w:rsid w:val="00054E0C"/>
    <w:rsid w:val="0005541D"/>
    <w:rsid w:val="000565C8"/>
    <w:rsid w:val="000569FD"/>
    <w:rsid w:val="00056B56"/>
    <w:rsid w:val="000578EB"/>
    <w:rsid w:val="00057DC8"/>
    <w:rsid w:val="00060E8E"/>
    <w:rsid w:val="000612E1"/>
    <w:rsid w:val="000614FE"/>
    <w:rsid w:val="00062AA9"/>
    <w:rsid w:val="00064059"/>
    <w:rsid w:val="0006431C"/>
    <w:rsid w:val="0006436A"/>
    <w:rsid w:val="00065344"/>
    <w:rsid w:val="00065D38"/>
    <w:rsid w:val="0006645B"/>
    <w:rsid w:val="000666B1"/>
    <w:rsid w:val="00067DD1"/>
    <w:rsid w:val="00070447"/>
    <w:rsid w:val="000706E7"/>
    <w:rsid w:val="00070EF8"/>
    <w:rsid w:val="00071192"/>
    <w:rsid w:val="000713A7"/>
    <w:rsid w:val="00072128"/>
    <w:rsid w:val="00072A80"/>
    <w:rsid w:val="00072F08"/>
    <w:rsid w:val="000731A0"/>
    <w:rsid w:val="000736C1"/>
    <w:rsid w:val="00073797"/>
    <w:rsid w:val="00073DEC"/>
    <w:rsid w:val="00074315"/>
    <w:rsid w:val="000745AA"/>
    <w:rsid w:val="00074E86"/>
    <w:rsid w:val="0007593F"/>
    <w:rsid w:val="00075B97"/>
    <w:rsid w:val="00076097"/>
    <w:rsid w:val="00076541"/>
    <w:rsid w:val="000772F4"/>
    <w:rsid w:val="000776EB"/>
    <w:rsid w:val="000809BD"/>
    <w:rsid w:val="00080BDB"/>
    <w:rsid w:val="00080E12"/>
    <w:rsid w:val="000823B0"/>
    <w:rsid w:val="00082431"/>
    <w:rsid w:val="0008335B"/>
    <w:rsid w:val="00083379"/>
    <w:rsid w:val="00083587"/>
    <w:rsid w:val="00083838"/>
    <w:rsid w:val="00083B6A"/>
    <w:rsid w:val="00083BB5"/>
    <w:rsid w:val="00083D61"/>
    <w:rsid w:val="0008449C"/>
    <w:rsid w:val="00084573"/>
    <w:rsid w:val="0008493B"/>
    <w:rsid w:val="00085E04"/>
    <w:rsid w:val="00085FC1"/>
    <w:rsid w:val="00086800"/>
    <w:rsid w:val="00086D4A"/>
    <w:rsid w:val="000871A1"/>
    <w:rsid w:val="000874CA"/>
    <w:rsid w:val="00087913"/>
    <w:rsid w:val="00087C92"/>
    <w:rsid w:val="000902DC"/>
    <w:rsid w:val="000911AE"/>
    <w:rsid w:val="000929FA"/>
    <w:rsid w:val="00092C39"/>
    <w:rsid w:val="0009367D"/>
    <w:rsid w:val="00093697"/>
    <w:rsid w:val="0009379B"/>
    <w:rsid w:val="00093D42"/>
    <w:rsid w:val="00093DD0"/>
    <w:rsid w:val="00093ECB"/>
    <w:rsid w:val="000940C6"/>
    <w:rsid w:val="00094A16"/>
    <w:rsid w:val="00094DE6"/>
    <w:rsid w:val="000952A0"/>
    <w:rsid w:val="00095672"/>
    <w:rsid w:val="00095D21"/>
    <w:rsid w:val="00095F94"/>
    <w:rsid w:val="00095FB9"/>
    <w:rsid w:val="00096012"/>
    <w:rsid w:val="00096356"/>
    <w:rsid w:val="00097818"/>
    <w:rsid w:val="00097AB2"/>
    <w:rsid w:val="00097C99"/>
    <w:rsid w:val="000A0ACA"/>
    <w:rsid w:val="000A0F14"/>
    <w:rsid w:val="000A114B"/>
    <w:rsid w:val="000A1441"/>
    <w:rsid w:val="000A1A06"/>
    <w:rsid w:val="000A1B60"/>
    <w:rsid w:val="000A1CD8"/>
    <w:rsid w:val="000A21B4"/>
    <w:rsid w:val="000A28A7"/>
    <w:rsid w:val="000A2B7F"/>
    <w:rsid w:val="000A2CC7"/>
    <w:rsid w:val="000A2ED6"/>
    <w:rsid w:val="000A40FF"/>
    <w:rsid w:val="000A4205"/>
    <w:rsid w:val="000A47DF"/>
    <w:rsid w:val="000A4A19"/>
    <w:rsid w:val="000A54E1"/>
    <w:rsid w:val="000A6351"/>
    <w:rsid w:val="000A63D6"/>
    <w:rsid w:val="000A664E"/>
    <w:rsid w:val="000A7B38"/>
    <w:rsid w:val="000B0343"/>
    <w:rsid w:val="000B0789"/>
    <w:rsid w:val="000B09C2"/>
    <w:rsid w:val="000B0EC3"/>
    <w:rsid w:val="000B1598"/>
    <w:rsid w:val="000B1A5A"/>
    <w:rsid w:val="000B1A5C"/>
    <w:rsid w:val="000B25F8"/>
    <w:rsid w:val="000B2985"/>
    <w:rsid w:val="000B2C88"/>
    <w:rsid w:val="000B2FAF"/>
    <w:rsid w:val="000B3342"/>
    <w:rsid w:val="000B38EB"/>
    <w:rsid w:val="000B41C8"/>
    <w:rsid w:val="000B44AD"/>
    <w:rsid w:val="000B48C2"/>
    <w:rsid w:val="000B51FA"/>
    <w:rsid w:val="000B5905"/>
    <w:rsid w:val="000B5975"/>
    <w:rsid w:val="000B5A7A"/>
    <w:rsid w:val="000B5FAB"/>
    <w:rsid w:val="000B667E"/>
    <w:rsid w:val="000B6E2C"/>
    <w:rsid w:val="000B76C5"/>
    <w:rsid w:val="000B7A10"/>
    <w:rsid w:val="000B7BC7"/>
    <w:rsid w:val="000B7E43"/>
    <w:rsid w:val="000C0AAB"/>
    <w:rsid w:val="000C115D"/>
    <w:rsid w:val="000C1535"/>
    <w:rsid w:val="000C198E"/>
    <w:rsid w:val="000C252B"/>
    <w:rsid w:val="000C2D4B"/>
    <w:rsid w:val="000C2FBD"/>
    <w:rsid w:val="000C35E9"/>
    <w:rsid w:val="000C3618"/>
    <w:rsid w:val="000C39AA"/>
    <w:rsid w:val="000C3B0C"/>
    <w:rsid w:val="000C422D"/>
    <w:rsid w:val="000C4237"/>
    <w:rsid w:val="000C540E"/>
    <w:rsid w:val="000C5F91"/>
    <w:rsid w:val="000C6025"/>
    <w:rsid w:val="000C679B"/>
    <w:rsid w:val="000C7861"/>
    <w:rsid w:val="000C7D6A"/>
    <w:rsid w:val="000C7EDF"/>
    <w:rsid w:val="000D0565"/>
    <w:rsid w:val="000D05F5"/>
    <w:rsid w:val="000D0E4E"/>
    <w:rsid w:val="000D113C"/>
    <w:rsid w:val="000D12D1"/>
    <w:rsid w:val="000D159A"/>
    <w:rsid w:val="000D1796"/>
    <w:rsid w:val="000D22CC"/>
    <w:rsid w:val="000D2318"/>
    <w:rsid w:val="000D36AE"/>
    <w:rsid w:val="000D38A1"/>
    <w:rsid w:val="000D4814"/>
    <w:rsid w:val="000D4C4E"/>
    <w:rsid w:val="000D5077"/>
    <w:rsid w:val="000D5362"/>
    <w:rsid w:val="000D57F8"/>
    <w:rsid w:val="000D5851"/>
    <w:rsid w:val="000D5C60"/>
    <w:rsid w:val="000D5CF0"/>
    <w:rsid w:val="000D6884"/>
    <w:rsid w:val="000D70EA"/>
    <w:rsid w:val="000D71E2"/>
    <w:rsid w:val="000D729B"/>
    <w:rsid w:val="000D73A5"/>
    <w:rsid w:val="000E0776"/>
    <w:rsid w:val="000E07D6"/>
    <w:rsid w:val="000E0B6E"/>
    <w:rsid w:val="000E1380"/>
    <w:rsid w:val="000E18DF"/>
    <w:rsid w:val="000E1D77"/>
    <w:rsid w:val="000E247A"/>
    <w:rsid w:val="000E2DF2"/>
    <w:rsid w:val="000E308A"/>
    <w:rsid w:val="000E3992"/>
    <w:rsid w:val="000E433A"/>
    <w:rsid w:val="000E446E"/>
    <w:rsid w:val="000E59A0"/>
    <w:rsid w:val="000E653C"/>
    <w:rsid w:val="000E704C"/>
    <w:rsid w:val="000E7466"/>
    <w:rsid w:val="000E7A84"/>
    <w:rsid w:val="000F15BC"/>
    <w:rsid w:val="000F180A"/>
    <w:rsid w:val="000F1C92"/>
    <w:rsid w:val="000F2EEE"/>
    <w:rsid w:val="000F3153"/>
    <w:rsid w:val="000F3697"/>
    <w:rsid w:val="000F3A86"/>
    <w:rsid w:val="000F43EA"/>
    <w:rsid w:val="000F5301"/>
    <w:rsid w:val="000F670B"/>
    <w:rsid w:val="000F70ED"/>
    <w:rsid w:val="000F732E"/>
    <w:rsid w:val="000F7E35"/>
    <w:rsid w:val="000F7F58"/>
    <w:rsid w:val="00100045"/>
    <w:rsid w:val="00100128"/>
    <w:rsid w:val="00100D61"/>
    <w:rsid w:val="00100FF3"/>
    <w:rsid w:val="00101487"/>
    <w:rsid w:val="001015BB"/>
    <w:rsid w:val="00101927"/>
    <w:rsid w:val="00101E39"/>
    <w:rsid w:val="001026CA"/>
    <w:rsid w:val="001043C2"/>
    <w:rsid w:val="001043E1"/>
    <w:rsid w:val="0010505A"/>
    <w:rsid w:val="001058F4"/>
    <w:rsid w:val="00105C64"/>
    <w:rsid w:val="00105CC7"/>
    <w:rsid w:val="0010660B"/>
    <w:rsid w:val="00106B43"/>
    <w:rsid w:val="001076A8"/>
    <w:rsid w:val="00107779"/>
    <w:rsid w:val="001078C2"/>
    <w:rsid w:val="001079EB"/>
    <w:rsid w:val="00107B4D"/>
    <w:rsid w:val="00107E1C"/>
    <w:rsid w:val="00110243"/>
    <w:rsid w:val="00110E72"/>
    <w:rsid w:val="0011104A"/>
    <w:rsid w:val="001112C4"/>
    <w:rsid w:val="00111444"/>
    <w:rsid w:val="00111723"/>
    <w:rsid w:val="00111DFD"/>
    <w:rsid w:val="001129B5"/>
    <w:rsid w:val="00113401"/>
    <w:rsid w:val="001141E3"/>
    <w:rsid w:val="001144DF"/>
    <w:rsid w:val="001151B4"/>
    <w:rsid w:val="0011557B"/>
    <w:rsid w:val="00115F04"/>
    <w:rsid w:val="00116908"/>
    <w:rsid w:val="00117C85"/>
    <w:rsid w:val="00117CBE"/>
    <w:rsid w:val="00120B13"/>
    <w:rsid w:val="00121034"/>
    <w:rsid w:val="001213D3"/>
    <w:rsid w:val="001217AB"/>
    <w:rsid w:val="001217FB"/>
    <w:rsid w:val="00121DD7"/>
    <w:rsid w:val="001220E9"/>
    <w:rsid w:val="00122DA2"/>
    <w:rsid w:val="00124085"/>
    <w:rsid w:val="001246AF"/>
    <w:rsid w:val="00124D84"/>
    <w:rsid w:val="001250DD"/>
    <w:rsid w:val="00125733"/>
    <w:rsid w:val="001258E1"/>
    <w:rsid w:val="00125956"/>
    <w:rsid w:val="00125BF2"/>
    <w:rsid w:val="00125FF5"/>
    <w:rsid w:val="001263AA"/>
    <w:rsid w:val="001265FA"/>
    <w:rsid w:val="00130672"/>
    <w:rsid w:val="00130779"/>
    <w:rsid w:val="001307A1"/>
    <w:rsid w:val="00130A73"/>
    <w:rsid w:val="00130C20"/>
    <w:rsid w:val="00130E5B"/>
    <w:rsid w:val="001321D3"/>
    <w:rsid w:val="001329FF"/>
    <w:rsid w:val="00132ACE"/>
    <w:rsid w:val="00132EDB"/>
    <w:rsid w:val="00133599"/>
    <w:rsid w:val="00133A5D"/>
    <w:rsid w:val="00133BF7"/>
    <w:rsid w:val="00134B88"/>
    <w:rsid w:val="001368DE"/>
    <w:rsid w:val="00136A23"/>
    <w:rsid w:val="00136B99"/>
    <w:rsid w:val="00137881"/>
    <w:rsid w:val="0014022E"/>
    <w:rsid w:val="0014063E"/>
    <w:rsid w:val="0014087D"/>
    <w:rsid w:val="0014088B"/>
    <w:rsid w:val="00140F74"/>
    <w:rsid w:val="00141191"/>
    <w:rsid w:val="0014159C"/>
    <w:rsid w:val="001416F3"/>
    <w:rsid w:val="00142665"/>
    <w:rsid w:val="00142887"/>
    <w:rsid w:val="00142CB9"/>
    <w:rsid w:val="0014384A"/>
    <w:rsid w:val="00143D9C"/>
    <w:rsid w:val="00143F36"/>
    <w:rsid w:val="0014450F"/>
    <w:rsid w:val="00144B15"/>
    <w:rsid w:val="00144D8F"/>
    <w:rsid w:val="001452E3"/>
    <w:rsid w:val="00145452"/>
    <w:rsid w:val="001459F8"/>
    <w:rsid w:val="00145C74"/>
    <w:rsid w:val="001462E9"/>
    <w:rsid w:val="001467D5"/>
    <w:rsid w:val="00146E32"/>
    <w:rsid w:val="00146E6B"/>
    <w:rsid w:val="0014708B"/>
    <w:rsid w:val="00147A6F"/>
    <w:rsid w:val="00147E3C"/>
    <w:rsid w:val="00150EAF"/>
    <w:rsid w:val="00151619"/>
    <w:rsid w:val="00151C68"/>
    <w:rsid w:val="00151E1C"/>
    <w:rsid w:val="00152835"/>
    <w:rsid w:val="00152AB0"/>
    <w:rsid w:val="00152BF2"/>
    <w:rsid w:val="00152C5B"/>
    <w:rsid w:val="00152E6D"/>
    <w:rsid w:val="0015386D"/>
    <w:rsid w:val="00153A26"/>
    <w:rsid w:val="00154B79"/>
    <w:rsid w:val="001559FA"/>
    <w:rsid w:val="00156374"/>
    <w:rsid w:val="00156D5C"/>
    <w:rsid w:val="001577D8"/>
    <w:rsid w:val="00157FC3"/>
    <w:rsid w:val="00160739"/>
    <w:rsid w:val="00160F80"/>
    <w:rsid w:val="001611CD"/>
    <w:rsid w:val="0016138D"/>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D31"/>
    <w:rsid w:val="00170E98"/>
    <w:rsid w:val="001710B9"/>
    <w:rsid w:val="00171143"/>
    <w:rsid w:val="0017191D"/>
    <w:rsid w:val="0017230B"/>
    <w:rsid w:val="0017280B"/>
    <w:rsid w:val="00172864"/>
    <w:rsid w:val="00172B82"/>
    <w:rsid w:val="00172EFA"/>
    <w:rsid w:val="00173608"/>
    <w:rsid w:val="00173999"/>
    <w:rsid w:val="00173D7E"/>
    <w:rsid w:val="00173E93"/>
    <w:rsid w:val="001745EC"/>
    <w:rsid w:val="001747B7"/>
    <w:rsid w:val="00175113"/>
    <w:rsid w:val="00175453"/>
    <w:rsid w:val="001758BF"/>
    <w:rsid w:val="00175C30"/>
    <w:rsid w:val="0017680D"/>
    <w:rsid w:val="00176FBE"/>
    <w:rsid w:val="00177069"/>
    <w:rsid w:val="0017756A"/>
    <w:rsid w:val="00177AC1"/>
    <w:rsid w:val="00177FC1"/>
    <w:rsid w:val="001800A5"/>
    <w:rsid w:val="001804A6"/>
    <w:rsid w:val="001804F8"/>
    <w:rsid w:val="00180521"/>
    <w:rsid w:val="00181068"/>
    <w:rsid w:val="001815A2"/>
    <w:rsid w:val="00181FC1"/>
    <w:rsid w:val="00183034"/>
    <w:rsid w:val="001830F7"/>
    <w:rsid w:val="00183AB2"/>
    <w:rsid w:val="00183EE6"/>
    <w:rsid w:val="00184DAE"/>
    <w:rsid w:val="0018588A"/>
    <w:rsid w:val="00185B74"/>
    <w:rsid w:val="00186433"/>
    <w:rsid w:val="0018648B"/>
    <w:rsid w:val="001865D5"/>
    <w:rsid w:val="00187252"/>
    <w:rsid w:val="00190649"/>
    <w:rsid w:val="0019065E"/>
    <w:rsid w:val="0019116A"/>
    <w:rsid w:val="00191C91"/>
    <w:rsid w:val="00192DD9"/>
    <w:rsid w:val="00193F50"/>
    <w:rsid w:val="00194339"/>
    <w:rsid w:val="00194848"/>
    <w:rsid w:val="00194BD2"/>
    <w:rsid w:val="00194F00"/>
    <w:rsid w:val="001958EA"/>
    <w:rsid w:val="00195E0E"/>
    <w:rsid w:val="00196526"/>
    <w:rsid w:val="0019680C"/>
    <w:rsid w:val="001A180D"/>
    <w:rsid w:val="001A1BAC"/>
    <w:rsid w:val="001A23CE"/>
    <w:rsid w:val="001A2AF1"/>
    <w:rsid w:val="001A2B68"/>
    <w:rsid w:val="001A2BC7"/>
    <w:rsid w:val="001A2C89"/>
    <w:rsid w:val="001A4225"/>
    <w:rsid w:val="001A673E"/>
    <w:rsid w:val="001A678E"/>
    <w:rsid w:val="001A6F91"/>
    <w:rsid w:val="001A7763"/>
    <w:rsid w:val="001B03F2"/>
    <w:rsid w:val="001B07E2"/>
    <w:rsid w:val="001B0CF6"/>
    <w:rsid w:val="001B3029"/>
    <w:rsid w:val="001B3412"/>
    <w:rsid w:val="001B38A1"/>
    <w:rsid w:val="001B3964"/>
    <w:rsid w:val="001B3D99"/>
    <w:rsid w:val="001B3E36"/>
    <w:rsid w:val="001B4452"/>
    <w:rsid w:val="001B466C"/>
    <w:rsid w:val="001B4F34"/>
    <w:rsid w:val="001B52EC"/>
    <w:rsid w:val="001B554A"/>
    <w:rsid w:val="001B55C3"/>
    <w:rsid w:val="001B6564"/>
    <w:rsid w:val="001B691A"/>
    <w:rsid w:val="001B747B"/>
    <w:rsid w:val="001C02D8"/>
    <w:rsid w:val="001C04E3"/>
    <w:rsid w:val="001C2378"/>
    <w:rsid w:val="001C24F4"/>
    <w:rsid w:val="001C322B"/>
    <w:rsid w:val="001C3EE9"/>
    <w:rsid w:val="001C3FA4"/>
    <w:rsid w:val="001C40F9"/>
    <w:rsid w:val="001C458B"/>
    <w:rsid w:val="001C4BC8"/>
    <w:rsid w:val="001C5D4F"/>
    <w:rsid w:val="001C6243"/>
    <w:rsid w:val="001C64C0"/>
    <w:rsid w:val="001C67D4"/>
    <w:rsid w:val="001C69DA"/>
    <w:rsid w:val="001C6F06"/>
    <w:rsid w:val="001C745D"/>
    <w:rsid w:val="001C7A3D"/>
    <w:rsid w:val="001D0279"/>
    <w:rsid w:val="001D0C4D"/>
    <w:rsid w:val="001D1335"/>
    <w:rsid w:val="001D178B"/>
    <w:rsid w:val="001D2360"/>
    <w:rsid w:val="001D2808"/>
    <w:rsid w:val="001D2FDE"/>
    <w:rsid w:val="001D30EB"/>
    <w:rsid w:val="001D3109"/>
    <w:rsid w:val="001D31C6"/>
    <w:rsid w:val="001D332E"/>
    <w:rsid w:val="001D334F"/>
    <w:rsid w:val="001D440E"/>
    <w:rsid w:val="001D5033"/>
    <w:rsid w:val="001D5C88"/>
    <w:rsid w:val="001D6567"/>
    <w:rsid w:val="001D695C"/>
    <w:rsid w:val="001D6BAA"/>
    <w:rsid w:val="001D6FD9"/>
    <w:rsid w:val="001D780E"/>
    <w:rsid w:val="001D7F0A"/>
    <w:rsid w:val="001E05C3"/>
    <w:rsid w:val="001E0AD3"/>
    <w:rsid w:val="001E0D78"/>
    <w:rsid w:val="001E325E"/>
    <w:rsid w:val="001E36E4"/>
    <w:rsid w:val="001E379D"/>
    <w:rsid w:val="001E3A3C"/>
    <w:rsid w:val="001E3B94"/>
    <w:rsid w:val="001E3C04"/>
    <w:rsid w:val="001E456E"/>
    <w:rsid w:val="001E45A0"/>
    <w:rsid w:val="001E48E3"/>
    <w:rsid w:val="001E5C23"/>
    <w:rsid w:val="001E60C6"/>
    <w:rsid w:val="001E6F30"/>
    <w:rsid w:val="001E7504"/>
    <w:rsid w:val="001E76DF"/>
    <w:rsid w:val="001E7F5D"/>
    <w:rsid w:val="001F002A"/>
    <w:rsid w:val="001F020C"/>
    <w:rsid w:val="001F1308"/>
    <w:rsid w:val="001F1525"/>
    <w:rsid w:val="001F1800"/>
    <w:rsid w:val="001F1E87"/>
    <w:rsid w:val="001F1EB6"/>
    <w:rsid w:val="001F2E23"/>
    <w:rsid w:val="001F341F"/>
    <w:rsid w:val="001F3911"/>
    <w:rsid w:val="001F3EBA"/>
    <w:rsid w:val="001F3F1A"/>
    <w:rsid w:val="001F3FEB"/>
    <w:rsid w:val="001F4202"/>
    <w:rsid w:val="001F4CBD"/>
    <w:rsid w:val="001F5545"/>
    <w:rsid w:val="001F55C8"/>
    <w:rsid w:val="001F5777"/>
    <w:rsid w:val="001F5937"/>
    <w:rsid w:val="001F59E3"/>
    <w:rsid w:val="001F59ED"/>
    <w:rsid w:val="001F5D73"/>
    <w:rsid w:val="001F5E1D"/>
    <w:rsid w:val="001F6DA3"/>
    <w:rsid w:val="001F7121"/>
    <w:rsid w:val="001F7982"/>
    <w:rsid w:val="001F7CF1"/>
    <w:rsid w:val="0020050C"/>
    <w:rsid w:val="002005AA"/>
    <w:rsid w:val="00200761"/>
    <w:rsid w:val="00200D2C"/>
    <w:rsid w:val="00200E71"/>
    <w:rsid w:val="002019D8"/>
    <w:rsid w:val="00201EC7"/>
    <w:rsid w:val="00202F12"/>
    <w:rsid w:val="002032FC"/>
    <w:rsid w:val="0020349A"/>
    <w:rsid w:val="002034B4"/>
    <w:rsid w:val="00204032"/>
    <w:rsid w:val="00204BAD"/>
    <w:rsid w:val="00204D60"/>
    <w:rsid w:val="00205627"/>
    <w:rsid w:val="002056D0"/>
    <w:rsid w:val="00205AF3"/>
    <w:rsid w:val="00210860"/>
    <w:rsid w:val="00210A23"/>
    <w:rsid w:val="00210B6A"/>
    <w:rsid w:val="00211D3C"/>
    <w:rsid w:val="00212159"/>
    <w:rsid w:val="0021268F"/>
    <w:rsid w:val="00212CB6"/>
    <w:rsid w:val="00212E37"/>
    <w:rsid w:val="00212E88"/>
    <w:rsid w:val="00213A31"/>
    <w:rsid w:val="002140FF"/>
    <w:rsid w:val="0021533A"/>
    <w:rsid w:val="0022047B"/>
    <w:rsid w:val="00220894"/>
    <w:rsid w:val="0022212A"/>
    <w:rsid w:val="002229DA"/>
    <w:rsid w:val="00222B51"/>
    <w:rsid w:val="00222E0E"/>
    <w:rsid w:val="00223E7D"/>
    <w:rsid w:val="002246A2"/>
    <w:rsid w:val="00224952"/>
    <w:rsid w:val="00224DD2"/>
    <w:rsid w:val="00225A6A"/>
    <w:rsid w:val="00225AA0"/>
    <w:rsid w:val="00225AC7"/>
    <w:rsid w:val="00225ACC"/>
    <w:rsid w:val="002266E4"/>
    <w:rsid w:val="00226827"/>
    <w:rsid w:val="00226D3D"/>
    <w:rsid w:val="00227943"/>
    <w:rsid w:val="00230233"/>
    <w:rsid w:val="002302DA"/>
    <w:rsid w:val="00230573"/>
    <w:rsid w:val="00230618"/>
    <w:rsid w:val="00230E14"/>
    <w:rsid w:val="002312E7"/>
    <w:rsid w:val="00231A31"/>
    <w:rsid w:val="00231C25"/>
    <w:rsid w:val="00231C6F"/>
    <w:rsid w:val="00231CEC"/>
    <w:rsid w:val="00232562"/>
    <w:rsid w:val="00232A90"/>
    <w:rsid w:val="002335A7"/>
    <w:rsid w:val="00234151"/>
    <w:rsid w:val="00234F8C"/>
    <w:rsid w:val="00235542"/>
    <w:rsid w:val="002357F3"/>
    <w:rsid w:val="00235830"/>
    <w:rsid w:val="00235E6D"/>
    <w:rsid w:val="002362FA"/>
    <w:rsid w:val="002369B0"/>
    <w:rsid w:val="00236AD8"/>
    <w:rsid w:val="00236EF8"/>
    <w:rsid w:val="00237EC6"/>
    <w:rsid w:val="002401F5"/>
    <w:rsid w:val="002403E4"/>
    <w:rsid w:val="00240E54"/>
    <w:rsid w:val="00241EAA"/>
    <w:rsid w:val="002429EE"/>
    <w:rsid w:val="00243D7F"/>
    <w:rsid w:val="0024444A"/>
    <w:rsid w:val="00244843"/>
    <w:rsid w:val="002451C5"/>
    <w:rsid w:val="00245363"/>
    <w:rsid w:val="0024596C"/>
    <w:rsid w:val="00245F1F"/>
    <w:rsid w:val="00246250"/>
    <w:rsid w:val="0024663B"/>
    <w:rsid w:val="002466ED"/>
    <w:rsid w:val="00247103"/>
    <w:rsid w:val="00247512"/>
    <w:rsid w:val="00250067"/>
    <w:rsid w:val="002516DE"/>
    <w:rsid w:val="00251F81"/>
    <w:rsid w:val="00252782"/>
    <w:rsid w:val="00252935"/>
    <w:rsid w:val="00252BE0"/>
    <w:rsid w:val="00252C3E"/>
    <w:rsid w:val="00253588"/>
    <w:rsid w:val="002546F4"/>
    <w:rsid w:val="002548DE"/>
    <w:rsid w:val="002549A5"/>
    <w:rsid w:val="00254A5B"/>
    <w:rsid w:val="002551D0"/>
    <w:rsid w:val="00255374"/>
    <w:rsid w:val="002554F5"/>
    <w:rsid w:val="002559E8"/>
    <w:rsid w:val="00255A7D"/>
    <w:rsid w:val="00256010"/>
    <w:rsid w:val="00256730"/>
    <w:rsid w:val="00256779"/>
    <w:rsid w:val="00256ABE"/>
    <w:rsid w:val="00257385"/>
    <w:rsid w:val="00257B97"/>
    <w:rsid w:val="00257BF4"/>
    <w:rsid w:val="00260003"/>
    <w:rsid w:val="002600CF"/>
    <w:rsid w:val="0026035D"/>
    <w:rsid w:val="002605E2"/>
    <w:rsid w:val="002606D6"/>
    <w:rsid w:val="00260B47"/>
    <w:rsid w:val="00261C98"/>
    <w:rsid w:val="00261D1B"/>
    <w:rsid w:val="0026248E"/>
    <w:rsid w:val="00262914"/>
    <w:rsid w:val="00262CC9"/>
    <w:rsid w:val="002647BF"/>
    <w:rsid w:val="002647D5"/>
    <w:rsid w:val="00265032"/>
    <w:rsid w:val="002651FB"/>
    <w:rsid w:val="0026538C"/>
    <w:rsid w:val="00265781"/>
    <w:rsid w:val="00266B13"/>
    <w:rsid w:val="00266F6D"/>
    <w:rsid w:val="00267616"/>
    <w:rsid w:val="00267A72"/>
    <w:rsid w:val="002703D9"/>
    <w:rsid w:val="00270728"/>
    <w:rsid w:val="00270894"/>
    <w:rsid w:val="002708BA"/>
    <w:rsid w:val="002709D9"/>
    <w:rsid w:val="00270D42"/>
    <w:rsid w:val="00271577"/>
    <w:rsid w:val="00271764"/>
    <w:rsid w:val="0027195D"/>
    <w:rsid w:val="00271CB6"/>
    <w:rsid w:val="002726D8"/>
    <w:rsid w:val="00272B03"/>
    <w:rsid w:val="002732BE"/>
    <w:rsid w:val="002733E2"/>
    <w:rsid w:val="00273D64"/>
    <w:rsid w:val="002748C6"/>
    <w:rsid w:val="002750B1"/>
    <w:rsid w:val="00275726"/>
    <w:rsid w:val="0027674A"/>
    <w:rsid w:val="00276A35"/>
    <w:rsid w:val="00277245"/>
    <w:rsid w:val="00277835"/>
    <w:rsid w:val="0027790B"/>
    <w:rsid w:val="00277BD6"/>
    <w:rsid w:val="00280438"/>
    <w:rsid w:val="00280AB1"/>
    <w:rsid w:val="00282453"/>
    <w:rsid w:val="00284BAE"/>
    <w:rsid w:val="00285793"/>
    <w:rsid w:val="002859AF"/>
    <w:rsid w:val="00285DE4"/>
    <w:rsid w:val="00286AE7"/>
    <w:rsid w:val="00287243"/>
    <w:rsid w:val="002878DE"/>
    <w:rsid w:val="002879C3"/>
    <w:rsid w:val="00287BF8"/>
    <w:rsid w:val="00290647"/>
    <w:rsid w:val="0029085D"/>
    <w:rsid w:val="002911F0"/>
    <w:rsid w:val="00291385"/>
    <w:rsid w:val="00291422"/>
    <w:rsid w:val="00291B30"/>
    <w:rsid w:val="0029237F"/>
    <w:rsid w:val="00292715"/>
    <w:rsid w:val="00293E57"/>
    <w:rsid w:val="0029475C"/>
    <w:rsid w:val="002947D1"/>
    <w:rsid w:val="002948DF"/>
    <w:rsid w:val="00294D90"/>
    <w:rsid w:val="00294FCC"/>
    <w:rsid w:val="00295079"/>
    <w:rsid w:val="00295C4B"/>
    <w:rsid w:val="002968F3"/>
    <w:rsid w:val="00297249"/>
    <w:rsid w:val="00297B48"/>
    <w:rsid w:val="002A00EA"/>
    <w:rsid w:val="002A10C1"/>
    <w:rsid w:val="002A1E92"/>
    <w:rsid w:val="002A204D"/>
    <w:rsid w:val="002A22F5"/>
    <w:rsid w:val="002A2616"/>
    <w:rsid w:val="002A26E1"/>
    <w:rsid w:val="002A368A"/>
    <w:rsid w:val="002A3A59"/>
    <w:rsid w:val="002A3FD2"/>
    <w:rsid w:val="002A4065"/>
    <w:rsid w:val="002A4C8A"/>
    <w:rsid w:val="002A59F0"/>
    <w:rsid w:val="002A5DC0"/>
    <w:rsid w:val="002A6432"/>
    <w:rsid w:val="002A6C16"/>
    <w:rsid w:val="002A6F25"/>
    <w:rsid w:val="002A6FD3"/>
    <w:rsid w:val="002A7CDB"/>
    <w:rsid w:val="002A7EB6"/>
    <w:rsid w:val="002A7FB0"/>
    <w:rsid w:val="002B01E3"/>
    <w:rsid w:val="002B0A7D"/>
    <w:rsid w:val="002B1206"/>
    <w:rsid w:val="002B1A69"/>
    <w:rsid w:val="002B2723"/>
    <w:rsid w:val="002B2E32"/>
    <w:rsid w:val="002B303A"/>
    <w:rsid w:val="002B41E3"/>
    <w:rsid w:val="002B4393"/>
    <w:rsid w:val="002B538E"/>
    <w:rsid w:val="002B562E"/>
    <w:rsid w:val="002B5B12"/>
    <w:rsid w:val="002B5C22"/>
    <w:rsid w:val="002B5DCA"/>
    <w:rsid w:val="002B60A1"/>
    <w:rsid w:val="002B6BDC"/>
    <w:rsid w:val="002B75B0"/>
    <w:rsid w:val="002B7861"/>
    <w:rsid w:val="002B7EAF"/>
    <w:rsid w:val="002B7F31"/>
    <w:rsid w:val="002C0433"/>
    <w:rsid w:val="002C099C"/>
    <w:rsid w:val="002C0B74"/>
    <w:rsid w:val="002C0C8B"/>
    <w:rsid w:val="002C0CBB"/>
    <w:rsid w:val="002C1201"/>
    <w:rsid w:val="002C1460"/>
    <w:rsid w:val="002C20F2"/>
    <w:rsid w:val="002C23FF"/>
    <w:rsid w:val="002C2E4E"/>
    <w:rsid w:val="002C316B"/>
    <w:rsid w:val="002C38B2"/>
    <w:rsid w:val="002C3F9C"/>
    <w:rsid w:val="002C4868"/>
    <w:rsid w:val="002C4C3F"/>
    <w:rsid w:val="002C4FB7"/>
    <w:rsid w:val="002C5AFA"/>
    <w:rsid w:val="002C7F3E"/>
    <w:rsid w:val="002D0439"/>
    <w:rsid w:val="002D11B7"/>
    <w:rsid w:val="002D145A"/>
    <w:rsid w:val="002D166F"/>
    <w:rsid w:val="002D2DCD"/>
    <w:rsid w:val="002D2EAC"/>
    <w:rsid w:val="002D3087"/>
    <w:rsid w:val="002D3BBC"/>
    <w:rsid w:val="002D438A"/>
    <w:rsid w:val="002D4F75"/>
    <w:rsid w:val="002D538B"/>
    <w:rsid w:val="002D55F5"/>
    <w:rsid w:val="002D5738"/>
    <w:rsid w:val="002D5E53"/>
    <w:rsid w:val="002D631A"/>
    <w:rsid w:val="002D65EE"/>
    <w:rsid w:val="002D6B21"/>
    <w:rsid w:val="002D6D67"/>
    <w:rsid w:val="002D6D74"/>
    <w:rsid w:val="002D6E56"/>
    <w:rsid w:val="002D7E11"/>
    <w:rsid w:val="002E0319"/>
    <w:rsid w:val="002E09B1"/>
    <w:rsid w:val="002E0E60"/>
    <w:rsid w:val="002E0F84"/>
    <w:rsid w:val="002E179B"/>
    <w:rsid w:val="002E1C9E"/>
    <w:rsid w:val="002E257B"/>
    <w:rsid w:val="002E3232"/>
    <w:rsid w:val="002E3766"/>
    <w:rsid w:val="002E3C65"/>
    <w:rsid w:val="002E3F5B"/>
    <w:rsid w:val="002E4362"/>
    <w:rsid w:val="002E5447"/>
    <w:rsid w:val="002E6201"/>
    <w:rsid w:val="002E63D9"/>
    <w:rsid w:val="002E640E"/>
    <w:rsid w:val="002E642D"/>
    <w:rsid w:val="002E6BF4"/>
    <w:rsid w:val="002E7639"/>
    <w:rsid w:val="002E792F"/>
    <w:rsid w:val="002F0B1E"/>
    <w:rsid w:val="002F0C28"/>
    <w:rsid w:val="002F1208"/>
    <w:rsid w:val="002F21FE"/>
    <w:rsid w:val="002F3014"/>
    <w:rsid w:val="002F346C"/>
    <w:rsid w:val="002F3AEC"/>
    <w:rsid w:val="002F3CDE"/>
    <w:rsid w:val="002F40BC"/>
    <w:rsid w:val="002F4553"/>
    <w:rsid w:val="002F49BF"/>
    <w:rsid w:val="002F5DD6"/>
    <w:rsid w:val="002F5FEA"/>
    <w:rsid w:val="002F63E7"/>
    <w:rsid w:val="002F7BE3"/>
    <w:rsid w:val="002F7E6A"/>
    <w:rsid w:val="00300165"/>
    <w:rsid w:val="003010CF"/>
    <w:rsid w:val="00301489"/>
    <w:rsid w:val="003015CB"/>
    <w:rsid w:val="00302733"/>
    <w:rsid w:val="00302EBA"/>
    <w:rsid w:val="00303440"/>
    <w:rsid w:val="0030441F"/>
    <w:rsid w:val="00304549"/>
    <w:rsid w:val="00304D9B"/>
    <w:rsid w:val="00305FF9"/>
    <w:rsid w:val="0030677C"/>
    <w:rsid w:val="00306CD1"/>
    <w:rsid w:val="00306D39"/>
    <w:rsid w:val="00306E6B"/>
    <w:rsid w:val="00306ECB"/>
    <w:rsid w:val="003072F2"/>
    <w:rsid w:val="003074A6"/>
    <w:rsid w:val="00307D0D"/>
    <w:rsid w:val="003100C8"/>
    <w:rsid w:val="003101A5"/>
    <w:rsid w:val="00311161"/>
    <w:rsid w:val="003111B2"/>
    <w:rsid w:val="00312400"/>
    <w:rsid w:val="00312739"/>
    <w:rsid w:val="003127F0"/>
    <w:rsid w:val="00312C3B"/>
    <w:rsid w:val="00312D10"/>
    <w:rsid w:val="00312E27"/>
    <w:rsid w:val="003136B3"/>
    <w:rsid w:val="00314CDE"/>
    <w:rsid w:val="00314D7F"/>
    <w:rsid w:val="0031563E"/>
    <w:rsid w:val="00315A78"/>
    <w:rsid w:val="00316BDD"/>
    <w:rsid w:val="003178DA"/>
    <w:rsid w:val="00317926"/>
    <w:rsid w:val="00317DB8"/>
    <w:rsid w:val="00320618"/>
    <w:rsid w:val="0032100B"/>
    <w:rsid w:val="003214B6"/>
    <w:rsid w:val="003216B8"/>
    <w:rsid w:val="00321867"/>
    <w:rsid w:val="00321BD7"/>
    <w:rsid w:val="00321DD3"/>
    <w:rsid w:val="00321E57"/>
    <w:rsid w:val="0032260F"/>
    <w:rsid w:val="003228DA"/>
    <w:rsid w:val="00323C30"/>
    <w:rsid w:val="00323D6B"/>
    <w:rsid w:val="00323DF6"/>
    <w:rsid w:val="00323EC4"/>
    <w:rsid w:val="00324C82"/>
    <w:rsid w:val="00325384"/>
    <w:rsid w:val="00325BA6"/>
    <w:rsid w:val="003261BD"/>
    <w:rsid w:val="0032661C"/>
    <w:rsid w:val="00326957"/>
    <w:rsid w:val="00326AE2"/>
    <w:rsid w:val="00326D0B"/>
    <w:rsid w:val="00327DCA"/>
    <w:rsid w:val="00331426"/>
    <w:rsid w:val="0033171D"/>
    <w:rsid w:val="00331FC3"/>
    <w:rsid w:val="00332E0C"/>
    <w:rsid w:val="003336B3"/>
    <w:rsid w:val="00334E43"/>
    <w:rsid w:val="00335B75"/>
    <w:rsid w:val="00335D8C"/>
    <w:rsid w:val="00336072"/>
    <w:rsid w:val="003363A1"/>
    <w:rsid w:val="003363C6"/>
    <w:rsid w:val="00336B8A"/>
    <w:rsid w:val="0034071F"/>
    <w:rsid w:val="00341E60"/>
    <w:rsid w:val="0034226D"/>
    <w:rsid w:val="00342972"/>
    <w:rsid w:val="00342C83"/>
    <w:rsid w:val="00342F4B"/>
    <w:rsid w:val="00342FDD"/>
    <w:rsid w:val="00343835"/>
    <w:rsid w:val="0034429B"/>
    <w:rsid w:val="00344866"/>
    <w:rsid w:val="00344B0C"/>
    <w:rsid w:val="003451E2"/>
    <w:rsid w:val="00345355"/>
    <w:rsid w:val="0034638C"/>
    <w:rsid w:val="00346797"/>
    <w:rsid w:val="00346F7F"/>
    <w:rsid w:val="00347395"/>
    <w:rsid w:val="00350108"/>
    <w:rsid w:val="00350762"/>
    <w:rsid w:val="003507C4"/>
    <w:rsid w:val="00350D70"/>
    <w:rsid w:val="00350DCA"/>
    <w:rsid w:val="003519A1"/>
    <w:rsid w:val="003519C9"/>
    <w:rsid w:val="00351AC0"/>
    <w:rsid w:val="00352480"/>
    <w:rsid w:val="0035262A"/>
    <w:rsid w:val="00352B0E"/>
    <w:rsid w:val="003530D2"/>
    <w:rsid w:val="0035331A"/>
    <w:rsid w:val="003534E1"/>
    <w:rsid w:val="00353E3B"/>
    <w:rsid w:val="00354666"/>
    <w:rsid w:val="003548D8"/>
    <w:rsid w:val="003554CA"/>
    <w:rsid w:val="0035621F"/>
    <w:rsid w:val="0035649F"/>
    <w:rsid w:val="00360232"/>
    <w:rsid w:val="003602E0"/>
    <w:rsid w:val="003607C8"/>
    <w:rsid w:val="00360D01"/>
    <w:rsid w:val="00360EA5"/>
    <w:rsid w:val="0036160B"/>
    <w:rsid w:val="00361A71"/>
    <w:rsid w:val="00361C00"/>
    <w:rsid w:val="00361D52"/>
    <w:rsid w:val="00362569"/>
    <w:rsid w:val="003636CD"/>
    <w:rsid w:val="00363AF7"/>
    <w:rsid w:val="0036487C"/>
    <w:rsid w:val="00365180"/>
    <w:rsid w:val="00365411"/>
    <w:rsid w:val="00365E8A"/>
    <w:rsid w:val="00365FA2"/>
    <w:rsid w:val="00366BE1"/>
    <w:rsid w:val="00366C69"/>
    <w:rsid w:val="003673DC"/>
    <w:rsid w:val="00367441"/>
    <w:rsid w:val="00367B1D"/>
    <w:rsid w:val="00370E4F"/>
    <w:rsid w:val="00371032"/>
    <w:rsid w:val="00371215"/>
    <w:rsid w:val="003717A1"/>
    <w:rsid w:val="003718E9"/>
    <w:rsid w:val="00372991"/>
    <w:rsid w:val="00372F0D"/>
    <w:rsid w:val="00373949"/>
    <w:rsid w:val="00373D83"/>
    <w:rsid w:val="00374059"/>
    <w:rsid w:val="0037453E"/>
    <w:rsid w:val="0037535B"/>
    <w:rsid w:val="0037537C"/>
    <w:rsid w:val="00375448"/>
    <w:rsid w:val="0037552D"/>
    <w:rsid w:val="003756DB"/>
    <w:rsid w:val="00375A1A"/>
    <w:rsid w:val="003770BB"/>
    <w:rsid w:val="0037771A"/>
    <w:rsid w:val="003802DC"/>
    <w:rsid w:val="00380E4E"/>
    <w:rsid w:val="00380FBF"/>
    <w:rsid w:val="0038165B"/>
    <w:rsid w:val="00382071"/>
    <w:rsid w:val="003821CE"/>
    <w:rsid w:val="003828CC"/>
    <w:rsid w:val="00382A43"/>
    <w:rsid w:val="00382D60"/>
    <w:rsid w:val="00382EDD"/>
    <w:rsid w:val="00382F29"/>
    <w:rsid w:val="00383437"/>
    <w:rsid w:val="00383C8D"/>
    <w:rsid w:val="00383F4D"/>
    <w:rsid w:val="00384124"/>
    <w:rsid w:val="003844F4"/>
    <w:rsid w:val="00384817"/>
    <w:rsid w:val="00384896"/>
    <w:rsid w:val="003852FB"/>
    <w:rsid w:val="00385429"/>
    <w:rsid w:val="0038556B"/>
    <w:rsid w:val="00385AB4"/>
    <w:rsid w:val="00385B05"/>
    <w:rsid w:val="0038636B"/>
    <w:rsid w:val="00386382"/>
    <w:rsid w:val="003865EF"/>
    <w:rsid w:val="00386BA9"/>
    <w:rsid w:val="00387747"/>
    <w:rsid w:val="00387BF8"/>
    <w:rsid w:val="00387CE2"/>
    <w:rsid w:val="00390017"/>
    <w:rsid w:val="003901A3"/>
    <w:rsid w:val="00390436"/>
    <w:rsid w:val="0039072F"/>
    <w:rsid w:val="00390A64"/>
    <w:rsid w:val="00390D56"/>
    <w:rsid w:val="00391840"/>
    <w:rsid w:val="0039316E"/>
    <w:rsid w:val="00393DD8"/>
    <w:rsid w:val="00393E44"/>
    <w:rsid w:val="003940CE"/>
    <w:rsid w:val="0039456B"/>
    <w:rsid w:val="003948AB"/>
    <w:rsid w:val="00397C1D"/>
    <w:rsid w:val="00397C26"/>
    <w:rsid w:val="00397D8A"/>
    <w:rsid w:val="003A06BC"/>
    <w:rsid w:val="003A0B48"/>
    <w:rsid w:val="003A0DCD"/>
    <w:rsid w:val="003A180F"/>
    <w:rsid w:val="003A18DD"/>
    <w:rsid w:val="003A20C8"/>
    <w:rsid w:val="003A2C29"/>
    <w:rsid w:val="003A2EC3"/>
    <w:rsid w:val="003A36F2"/>
    <w:rsid w:val="003A382D"/>
    <w:rsid w:val="003A39B2"/>
    <w:rsid w:val="003A3D39"/>
    <w:rsid w:val="003A3E47"/>
    <w:rsid w:val="003A3EC7"/>
    <w:rsid w:val="003A40B4"/>
    <w:rsid w:val="003A4DEE"/>
    <w:rsid w:val="003A4F80"/>
    <w:rsid w:val="003A592D"/>
    <w:rsid w:val="003A59E2"/>
    <w:rsid w:val="003A7834"/>
    <w:rsid w:val="003B0636"/>
    <w:rsid w:val="003B078A"/>
    <w:rsid w:val="003B0B13"/>
    <w:rsid w:val="003B0B5B"/>
    <w:rsid w:val="003B0E79"/>
    <w:rsid w:val="003B0F23"/>
    <w:rsid w:val="003B131E"/>
    <w:rsid w:val="003B142F"/>
    <w:rsid w:val="003B3110"/>
    <w:rsid w:val="003B326F"/>
    <w:rsid w:val="003B3435"/>
    <w:rsid w:val="003B3575"/>
    <w:rsid w:val="003B3A42"/>
    <w:rsid w:val="003B3C30"/>
    <w:rsid w:val="003B4C24"/>
    <w:rsid w:val="003B504D"/>
    <w:rsid w:val="003B50BC"/>
    <w:rsid w:val="003B5D97"/>
    <w:rsid w:val="003B5E3B"/>
    <w:rsid w:val="003B63A4"/>
    <w:rsid w:val="003B6860"/>
    <w:rsid w:val="003B68FE"/>
    <w:rsid w:val="003B6C04"/>
    <w:rsid w:val="003B6D7D"/>
    <w:rsid w:val="003B79E2"/>
    <w:rsid w:val="003B7D7E"/>
    <w:rsid w:val="003B7EBB"/>
    <w:rsid w:val="003C05C2"/>
    <w:rsid w:val="003C1012"/>
    <w:rsid w:val="003C1059"/>
    <w:rsid w:val="003C11C9"/>
    <w:rsid w:val="003C1229"/>
    <w:rsid w:val="003C1FD4"/>
    <w:rsid w:val="003C213D"/>
    <w:rsid w:val="003C24F3"/>
    <w:rsid w:val="003C25AD"/>
    <w:rsid w:val="003C2B88"/>
    <w:rsid w:val="003C2D21"/>
    <w:rsid w:val="003C3B84"/>
    <w:rsid w:val="003C5E6B"/>
    <w:rsid w:val="003C6D58"/>
    <w:rsid w:val="003C7173"/>
    <w:rsid w:val="003C7241"/>
    <w:rsid w:val="003C756D"/>
    <w:rsid w:val="003C7915"/>
    <w:rsid w:val="003C7AD7"/>
    <w:rsid w:val="003D049F"/>
    <w:rsid w:val="003D0E4E"/>
    <w:rsid w:val="003D0FC3"/>
    <w:rsid w:val="003D15D3"/>
    <w:rsid w:val="003D2C1D"/>
    <w:rsid w:val="003D2C34"/>
    <w:rsid w:val="003D3DDD"/>
    <w:rsid w:val="003D3F5E"/>
    <w:rsid w:val="003D40FF"/>
    <w:rsid w:val="003D55FC"/>
    <w:rsid w:val="003D5B2B"/>
    <w:rsid w:val="003D5CBF"/>
    <w:rsid w:val="003D66D2"/>
    <w:rsid w:val="003D6E0B"/>
    <w:rsid w:val="003D7B7F"/>
    <w:rsid w:val="003D7E3F"/>
    <w:rsid w:val="003E02C7"/>
    <w:rsid w:val="003E07AE"/>
    <w:rsid w:val="003E09A0"/>
    <w:rsid w:val="003E0DE6"/>
    <w:rsid w:val="003E14F4"/>
    <w:rsid w:val="003E14FC"/>
    <w:rsid w:val="003E1556"/>
    <w:rsid w:val="003E1AC5"/>
    <w:rsid w:val="003E1D74"/>
    <w:rsid w:val="003E2976"/>
    <w:rsid w:val="003E3E94"/>
    <w:rsid w:val="003E42FC"/>
    <w:rsid w:val="003E4858"/>
    <w:rsid w:val="003E4A17"/>
    <w:rsid w:val="003E4E2F"/>
    <w:rsid w:val="003E5DC4"/>
    <w:rsid w:val="003E6316"/>
    <w:rsid w:val="003E6884"/>
    <w:rsid w:val="003E68C9"/>
    <w:rsid w:val="003E6AC5"/>
    <w:rsid w:val="003E7E50"/>
    <w:rsid w:val="003F0096"/>
    <w:rsid w:val="003F057C"/>
    <w:rsid w:val="003F0850"/>
    <w:rsid w:val="003F0D12"/>
    <w:rsid w:val="003F0EF0"/>
    <w:rsid w:val="003F1168"/>
    <w:rsid w:val="003F160C"/>
    <w:rsid w:val="003F324F"/>
    <w:rsid w:val="003F334C"/>
    <w:rsid w:val="003F33BC"/>
    <w:rsid w:val="003F3D4E"/>
    <w:rsid w:val="003F456A"/>
    <w:rsid w:val="003F477E"/>
    <w:rsid w:val="003F49A7"/>
    <w:rsid w:val="003F5604"/>
    <w:rsid w:val="003F6CD2"/>
    <w:rsid w:val="003F788D"/>
    <w:rsid w:val="003F7A97"/>
    <w:rsid w:val="004002BA"/>
    <w:rsid w:val="004007A3"/>
    <w:rsid w:val="0040126E"/>
    <w:rsid w:val="00401C12"/>
    <w:rsid w:val="004020D4"/>
    <w:rsid w:val="004021B6"/>
    <w:rsid w:val="00402FE4"/>
    <w:rsid w:val="004047C4"/>
    <w:rsid w:val="00404CCC"/>
    <w:rsid w:val="00405426"/>
    <w:rsid w:val="0040560C"/>
    <w:rsid w:val="0040570B"/>
    <w:rsid w:val="00405E00"/>
    <w:rsid w:val="00405E82"/>
    <w:rsid w:val="00405EDB"/>
    <w:rsid w:val="00405FB1"/>
    <w:rsid w:val="00406460"/>
    <w:rsid w:val="0040679F"/>
    <w:rsid w:val="00406DD3"/>
    <w:rsid w:val="00406E58"/>
    <w:rsid w:val="00407213"/>
    <w:rsid w:val="00407F5D"/>
    <w:rsid w:val="00410078"/>
    <w:rsid w:val="00410161"/>
    <w:rsid w:val="00410EF3"/>
    <w:rsid w:val="00411ED1"/>
    <w:rsid w:val="00412133"/>
    <w:rsid w:val="00412461"/>
    <w:rsid w:val="00412546"/>
    <w:rsid w:val="00413053"/>
    <w:rsid w:val="0041319C"/>
    <w:rsid w:val="004137B6"/>
    <w:rsid w:val="00413892"/>
    <w:rsid w:val="00413A54"/>
    <w:rsid w:val="00413C10"/>
    <w:rsid w:val="00413CD9"/>
    <w:rsid w:val="00413F9A"/>
    <w:rsid w:val="004140CA"/>
    <w:rsid w:val="0041418E"/>
    <w:rsid w:val="00414C65"/>
    <w:rsid w:val="00414D26"/>
    <w:rsid w:val="00415D76"/>
    <w:rsid w:val="0041607E"/>
    <w:rsid w:val="00416321"/>
    <w:rsid w:val="00416647"/>
    <w:rsid w:val="00416665"/>
    <w:rsid w:val="00416A67"/>
    <w:rsid w:val="00416ACB"/>
    <w:rsid w:val="00417313"/>
    <w:rsid w:val="004206B1"/>
    <w:rsid w:val="00420AAF"/>
    <w:rsid w:val="00420E76"/>
    <w:rsid w:val="00421DCF"/>
    <w:rsid w:val="00422341"/>
    <w:rsid w:val="00423641"/>
    <w:rsid w:val="00425B0B"/>
    <w:rsid w:val="00426266"/>
    <w:rsid w:val="00427038"/>
    <w:rsid w:val="004270EF"/>
    <w:rsid w:val="00430A2D"/>
    <w:rsid w:val="00431505"/>
    <w:rsid w:val="00431AF0"/>
    <w:rsid w:val="00431D6D"/>
    <w:rsid w:val="0043213A"/>
    <w:rsid w:val="0043238E"/>
    <w:rsid w:val="00432DA3"/>
    <w:rsid w:val="004330F4"/>
    <w:rsid w:val="00433590"/>
    <w:rsid w:val="0043393D"/>
    <w:rsid w:val="00433973"/>
    <w:rsid w:val="004341DA"/>
    <w:rsid w:val="004344C7"/>
    <w:rsid w:val="00434822"/>
    <w:rsid w:val="00434B78"/>
    <w:rsid w:val="00434D70"/>
    <w:rsid w:val="00435274"/>
    <w:rsid w:val="004352AD"/>
    <w:rsid w:val="0043545D"/>
    <w:rsid w:val="00435D26"/>
    <w:rsid w:val="00435FBC"/>
    <w:rsid w:val="00435FE2"/>
    <w:rsid w:val="004369CA"/>
    <w:rsid w:val="00436AEC"/>
    <w:rsid w:val="00436E2F"/>
    <w:rsid w:val="00436EAB"/>
    <w:rsid w:val="004377DB"/>
    <w:rsid w:val="0044035A"/>
    <w:rsid w:val="00441117"/>
    <w:rsid w:val="00441701"/>
    <w:rsid w:val="004420DC"/>
    <w:rsid w:val="004442F7"/>
    <w:rsid w:val="00444405"/>
    <w:rsid w:val="00444704"/>
    <w:rsid w:val="00445D9F"/>
    <w:rsid w:val="004461D9"/>
    <w:rsid w:val="00446AC6"/>
    <w:rsid w:val="00446F58"/>
    <w:rsid w:val="00446FF5"/>
    <w:rsid w:val="0044758C"/>
    <w:rsid w:val="0044759B"/>
    <w:rsid w:val="004475B2"/>
    <w:rsid w:val="00447BCE"/>
    <w:rsid w:val="00447DB0"/>
    <w:rsid w:val="00447F54"/>
    <w:rsid w:val="00450AB8"/>
    <w:rsid w:val="00450B7E"/>
    <w:rsid w:val="00450EA6"/>
    <w:rsid w:val="0045136B"/>
    <w:rsid w:val="004518FC"/>
    <w:rsid w:val="00451987"/>
    <w:rsid w:val="00451C7E"/>
    <w:rsid w:val="00452310"/>
    <w:rsid w:val="0045338B"/>
    <w:rsid w:val="00453BB6"/>
    <w:rsid w:val="00453C02"/>
    <w:rsid w:val="00453CAA"/>
    <w:rsid w:val="004540E3"/>
    <w:rsid w:val="0045421A"/>
    <w:rsid w:val="0045495B"/>
    <w:rsid w:val="00455033"/>
    <w:rsid w:val="00455113"/>
    <w:rsid w:val="00455141"/>
    <w:rsid w:val="00455668"/>
    <w:rsid w:val="00455C1A"/>
    <w:rsid w:val="00456421"/>
    <w:rsid w:val="00456DAB"/>
    <w:rsid w:val="00457804"/>
    <w:rsid w:val="004609D1"/>
    <w:rsid w:val="00460CC3"/>
    <w:rsid w:val="00460E86"/>
    <w:rsid w:val="00461CE0"/>
    <w:rsid w:val="00461E08"/>
    <w:rsid w:val="004621B1"/>
    <w:rsid w:val="00462DD8"/>
    <w:rsid w:val="00462EE8"/>
    <w:rsid w:val="004646B4"/>
    <w:rsid w:val="00464A88"/>
    <w:rsid w:val="004651A0"/>
    <w:rsid w:val="00465606"/>
    <w:rsid w:val="00466532"/>
    <w:rsid w:val="0046657C"/>
    <w:rsid w:val="004669A7"/>
    <w:rsid w:val="00466BBE"/>
    <w:rsid w:val="00466D62"/>
    <w:rsid w:val="00467488"/>
    <w:rsid w:val="0047083E"/>
    <w:rsid w:val="00470848"/>
    <w:rsid w:val="00470BE6"/>
    <w:rsid w:val="00470EB5"/>
    <w:rsid w:val="0047286B"/>
    <w:rsid w:val="00472E27"/>
    <w:rsid w:val="00472E61"/>
    <w:rsid w:val="00473304"/>
    <w:rsid w:val="00474126"/>
    <w:rsid w:val="00474220"/>
    <w:rsid w:val="0047425C"/>
    <w:rsid w:val="004752D3"/>
    <w:rsid w:val="004754E1"/>
    <w:rsid w:val="00475CE0"/>
    <w:rsid w:val="00476827"/>
    <w:rsid w:val="00476BD4"/>
    <w:rsid w:val="00477C35"/>
    <w:rsid w:val="0048044E"/>
    <w:rsid w:val="00480988"/>
    <w:rsid w:val="00480E05"/>
    <w:rsid w:val="00481365"/>
    <w:rsid w:val="00481D41"/>
    <w:rsid w:val="00482BBE"/>
    <w:rsid w:val="00483A12"/>
    <w:rsid w:val="004848A5"/>
    <w:rsid w:val="00484A77"/>
    <w:rsid w:val="00485232"/>
    <w:rsid w:val="0048540F"/>
    <w:rsid w:val="00485970"/>
    <w:rsid w:val="00485ADA"/>
    <w:rsid w:val="00485C0D"/>
    <w:rsid w:val="00486575"/>
    <w:rsid w:val="004866D0"/>
    <w:rsid w:val="00490032"/>
    <w:rsid w:val="00491D78"/>
    <w:rsid w:val="004926E8"/>
    <w:rsid w:val="00493062"/>
    <w:rsid w:val="00494084"/>
    <w:rsid w:val="00494242"/>
    <w:rsid w:val="0049459F"/>
    <w:rsid w:val="00494779"/>
    <w:rsid w:val="004948B8"/>
    <w:rsid w:val="00494E8E"/>
    <w:rsid w:val="004955BC"/>
    <w:rsid w:val="00495A19"/>
    <w:rsid w:val="00495D43"/>
    <w:rsid w:val="00495D63"/>
    <w:rsid w:val="0049610E"/>
    <w:rsid w:val="0049648F"/>
    <w:rsid w:val="00496606"/>
    <w:rsid w:val="00496F05"/>
    <w:rsid w:val="00497370"/>
    <w:rsid w:val="004A0F39"/>
    <w:rsid w:val="004A22B3"/>
    <w:rsid w:val="004A251F"/>
    <w:rsid w:val="004A3685"/>
    <w:rsid w:val="004A3BF1"/>
    <w:rsid w:val="004A3E42"/>
    <w:rsid w:val="004A4715"/>
    <w:rsid w:val="004A5046"/>
    <w:rsid w:val="004A565E"/>
    <w:rsid w:val="004A5DF3"/>
    <w:rsid w:val="004A6024"/>
    <w:rsid w:val="004A6134"/>
    <w:rsid w:val="004A6143"/>
    <w:rsid w:val="004A6BFC"/>
    <w:rsid w:val="004A7092"/>
    <w:rsid w:val="004A74B8"/>
    <w:rsid w:val="004B057E"/>
    <w:rsid w:val="004B13AF"/>
    <w:rsid w:val="004B15CD"/>
    <w:rsid w:val="004B17D3"/>
    <w:rsid w:val="004B18D7"/>
    <w:rsid w:val="004B2DFC"/>
    <w:rsid w:val="004B310D"/>
    <w:rsid w:val="004B3627"/>
    <w:rsid w:val="004B3A23"/>
    <w:rsid w:val="004B40D1"/>
    <w:rsid w:val="004B4904"/>
    <w:rsid w:val="004B49E6"/>
    <w:rsid w:val="004B4D69"/>
    <w:rsid w:val="004B4EE9"/>
    <w:rsid w:val="004B505E"/>
    <w:rsid w:val="004B51BC"/>
    <w:rsid w:val="004B5887"/>
    <w:rsid w:val="004B6B91"/>
    <w:rsid w:val="004B6D36"/>
    <w:rsid w:val="004B78CB"/>
    <w:rsid w:val="004C01A8"/>
    <w:rsid w:val="004C1840"/>
    <w:rsid w:val="004C1B29"/>
    <w:rsid w:val="004C1ED9"/>
    <w:rsid w:val="004C24C9"/>
    <w:rsid w:val="004C2962"/>
    <w:rsid w:val="004C31B6"/>
    <w:rsid w:val="004C38B3"/>
    <w:rsid w:val="004C5319"/>
    <w:rsid w:val="004C5767"/>
    <w:rsid w:val="004C621F"/>
    <w:rsid w:val="004C67B8"/>
    <w:rsid w:val="004C6BBD"/>
    <w:rsid w:val="004C7948"/>
    <w:rsid w:val="004C7BB8"/>
    <w:rsid w:val="004C7C60"/>
    <w:rsid w:val="004C7E61"/>
    <w:rsid w:val="004D0236"/>
    <w:rsid w:val="004D0393"/>
    <w:rsid w:val="004D07C7"/>
    <w:rsid w:val="004D0DFE"/>
    <w:rsid w:val="004D0E09"/>
    <w:rsid w:val="004D1D1C"/>
    <w:rsid w:val="004D1D91"/>
    <w:rsid w:val="004D1F71"/>
    <w:rsid w:val="004D22C3"/>
    <w:rsid w:val="004D393B"/>
    <w:rsid w:val="004D42DF"/>
    <w:rsid w:val="004D434B"/>
    <w:rsid w:val="004D4B45"/>
    <w:rsid w:val="004D4EE1"/>
    <w:rsid w:val="004D5753"/>
    <w:rsid w:val="004D63B7"/>
    <w:rsid w:val="004D6E59"/>
    <w:rsid w:val="004D6F4D"/>
    <w:rsid w:val="004D6F95"/>
    <w:rsid w:val="004D6FE3"/>
    <w:rsid w:val="004D72FE"/>
    <w:rsid w:val="004D78A2"/>
    <w:rsid w:val="004D7E91"/>
    <w:rsid w:val="004D7F8C"/>
    <w:rsid w:val="004E003A"/>
    <w:rsid w:val="004E0768"/>
    <w:rsid w:val="004E0A2E"/>
    <w:rsid w:val="004E1A31"/>
    <w:rsid w:val="004E1D23"/>
    <w:rsid w:val="004E2DE0"/>
    <w:rsid w:val="004E38EB"/>
    <w:rsid w:val="004E38F6"/>
    <w:rsid w:val="004E4060"/>
    <w:rsid w:val="004E409A"/>
    <w:rsid w:val="004E4EF2"/>
    <w:rsid w:val="004E568F"/>
    <w:rsid w:val="004E5B27"/>
    <w:rsid w:val="004E6D9C"/>
    <w:rsid w:val="004E7BBA"/>
    <w:rsid w:val="004F04C0"/>
    <w:rsid w:val="004F0BBB"/>
    <w:rsid w:val="004F0FB9"/>
    <w:rsid w:val="004F2F07"/>
    <w:rsid w:val="004F2F7E"/>
    <w:rsid w:val="004F32B5"/>
    <w:rsid w:val="004F406C"/>
    <w:rsid w:val="004F407E"/>
    <w:rsid w:val="004F4640"/>
    <w:rsid w:val="004F4947"/>
    <w:rsid w:val="004F5479"/>
    <w:rsid w:val="004F593F"/>
    <w:rsid w:val="004F6FD4"/>
    <w:rsid w:val="004F70BC"/>
    <w:rsid w:val="004F7528"/>
    <w:rsid w:val="004F7BCA"/>
    <w:rsid w:val="004F7C31"/>
    <w:rsid w:val="004F7C44"/>
    <w:rsid w:val="004F7D89"/>
    <w:rsid w:val="00500357"/>
    <w:rsid w:val="005006BE"/>
    <w:rsid w:val="0050123B"/>
    <w:rsid w:val="00501981"/>
    <w:rsid w:val="00501A85"/>
    <w:rsid w:val="00501BB3"/>
    <w:rsid w:val="005021DD"/>
    <w:rsid w:val="005026CA"/>
    <w:rsid w:val="00502B72"/>
    <w:rsid w:val="00502FB0"/>
    <w:rsid w:val="0050340F"/>
    <w:rsid w:val="005034E9"/>
    <w:rsid w:val="005041B4"/>
    <w:rsid w:val="00504BC1"/>
    <w:rsid w:val="00504DCF"/>
    <w:rsid w:val="00505134"/>
    <w:rsid w:val="005053D5"/>
    <w:rsid w:val="00505884"/>
    <w:rsid w:val="00505C04"/>
    <w:rsid w:val="00507423"/>
    <w:rsid w:val="0051047D"/>
    <w:rsid w:val="005118AA"/>
    <w:rsid w:val="00511E7A"/>
    <w:rsid w:val="00511F15"/>
    <w:rsid w:val="0051318C"/>
    <w:rsid w:val="005142CD"/>
    <w:rsid w:val="005143C9"/>
    <w:rsid w:val="005148ED"/>
    <w:rsid w:val="00515659"/>
    <w:rsid w:val="005157A9"/>
    <w:rsid w:val="005168A6"/>
    <w:rsid w:val="005173A7"/>
    <w:rsid w:val="005177E1"/>
    <w:rsid w:val="00517E9B"/>
    <w:rsid w:val="00520B55"/>
    <w:rsid w:val="00520C0A"/>
    <w:rsid w:val="00520F01"/>
    <w:rsid w:val="005218B6"/>
    <w:rsid w:val="00521A00"/>
    <w:rsid w:val="00521F48"/>
    <w:rsid w:val="00522589"/>
    <w:rsid w:val="00522A33"/>
    <w:rsid w:val="00524164"/>
    <w:rsid w:val="00524220"/>
    <w:rsid w:val="0052448A"/>
    <w:rsid w:val="00524545"/>
    <w:rsid w:val="0052496B"/>
    <w:rsid w:val="0052558F"/>
    <w:rsid w:val="005255BF"/>
    <w:rsid w:val="005257DE"/>
    <w:rsid w:val="00526647"/>
    <w:rsid w:val="00526B3A"/>
    <w:rsid w:val="00527200"/>
    <w:rsid w:val="00527341"/>
    <w:rsid w:val="00530157"/>
    <w:rsid w:val="0053090F"/>
    <w:rsid w:val="0053192D"/>
    <w:rsid w:val="00531BB4"/>
    <w:rsid w:val="00531D9A"/>
    <w:rsid w:val="00531EBE"/>
    <w:rsid w:val="0053269A"/>
    <w:rsid w:val="005327D8"/>
    <w:rsid w:val="00532F8B"/>
    <w:rsid w:val="00532FCA"/>
    <w:rsid w:val="00533737"/>
    <w:rsid w:val="00535B79"/>
    <w:rsid w:val="00535D7C"/>
    <w:rsid w:val="00536579"/>
    <w:rsid w:val="00536C1E"/>
    <w:rsid w:val="00540ECD"/>
    <w:rsid w:val="005425FD"/>
    <w:rsid w:val="00542976"/>
    <w:rsid w:val="00542B5E"/>
    <w:rsid w:val="0054343A"/>
    <w:rsid w:val="005434BE"/>
    <w:rsid w:val="00543974"/>
    <w:rsid w:val="00543DB1"/>
    <w:rsid w:val="00543EBF"/>
    <w:rsid w:val="00544080"/>
    <w:rsid w:val="0054464A"/>
    <w:rsid w:val="00544ABA"/>
    <w:rsid w:val="0054542E"/>
    <w:rsid w:val="0054593A"/>
    <w:rsid w:val="00545BAF"/>
    <w:rsid w:val="00546062"/>
    <w:rsid w:val="005467FB"/>
    <w:rsid w:val="00546AE9"/>
    <w:rsid w:val="00547989"/>
    <w:rsid w:val="00550044"/>
    <w:rsid w:val="00550248"/>
    <w:rsid w:val="00551320"/>
    <w:rsid w:val="005518A4"/>
    <w:rsid w:val="0055190F"/>
    <w:rsid w:val="005522D7"/>
    <w:rsid w:val="00552336"/>
    <w:rsid w:val="00552768"/>
    <w:rsid w:val="00552935"/>
    <w:rsid w:val="00553127"/>
    <w:rsid w:val="005537D5"/>
    <w:rsid w:val="00553C36"/>
    <w:rsid w:val="00553E4D"/>
    <w:rsid w:val="00554BE7"/>
    <w:rsid w:val="005565DC"/>
    <w:rsid w:val="00556D68"/>
    <w:rsid w:val="00557173"/>
    <w:rsid w:val="00557286"/>
    <w:rsid w:val="005572E3"/>
    <w:rsid w:val="005576A1"/>
    <w:rsid w:val="00557A64"/>
    <w:rsid w:val="0056034F"/>
    <w:rsid w:val="005605C0"/>
    <w:rsid w:val="00560ADC"/>
    <w:rsid w:val="00560C64"/>
    <w:rsid w:val="00560D23"/>
    <w:rsid w:val="005614F6"/>
    <w:rsid w:val="005615D8"/>
    <w:rsid w:val="00561822"/>
    <w:rsid w:val="00561B53"/>
    <w:rsid w:val="00561C7E"/>
    <w:rsid w:val="00562055"/>
    <w:rsid w:val="005626D6"/>
    <w:rsid w:val="00563541"/>
    <w:rsid w:val="005638D4"/>
    <w:rsid w:val="0056480D"/>
    <w:rsid w:val="005656ED"/>
    <w:rsid w:val="00565AFF"/>
    <w:rsid w:val="00566544"/>
    <w:rsid w:val="00566608"/>
    <w:rsid w:val="00566C83"/>
    <w:rsid w:val="00566FAD"/>
    <w:rsid w:val="005676A2"/>
    <w:rsid w:val="00567CAB"/>
    <w:rsid w:val="00567EA1"/>
    <w:rsid w:val="005700FE"/>
    <w:rsid w:val="00570E24"/>
    <w:rsid w:val="005722C9"/>
    <w:rsid w:val="00572760"/>
    <w:rsid w:val="00572A40"/>
    <w:rsid w:val="00572B5F"/>
    <w:rsid w:val="00572DCF"/>
    <w:rsid w:val="00573DA6"/>
    <w:rsid w:val="005743DE"/>
    <w:rsid w:val="00574F3F"/>
    <w:rsid w:val="00574FDC"/>
    <w:rsid w:val="0057562C"/>
    <w:rsid w:val="00575687"/>
    <w:rsid w:val="00575952"/>
    <w:rsid w:val="005759F6"/>
    <w:rsid w:val="00575E3E"/>
    <w:rsid w:val="005765F5"/>
    <w:rsid w:val="00576D6C"/>
    <w:rsid w:val="00577612"/>
    <w:rsid w:val="0057772C"/>
    <w:rsid w:val="005779D5"/>
    <w:rsid w:val="00577A2E"/>
    <w:rsid w:val="005800FB"/>
    <w:rsid w:val="005808B6"/>
    <w:rsid w:val="00580E48"/>
    <w:rsid w:val="00580F0A"/>
    <w:rsid w:val="00581246"/>
    <w:rsid w:val="005815F7"/>
    <w:rsid w:val="00581D55"/>
    <w:rsid w:val="00582173"/>
    <w:rsid w:val="005825EA"/>
    <w:rsid w:val="005828CD"/>
    <w:rsid w:val="00582C3A"/>
    <w:rsid w:val="00582E1A"/>
    <w:rsid w:val="00582E7C"/>
    <w:rsid w:val="00583147"/>
    <w:rsid w:val="005835B4"/>
    <w:rsid w:val="00584414"/>
    <w:rsid w:val="00584416"/>
    <w:rsid w:val="00584547"/>
    <w:rsid w:val="00584685"/>
    <w:rsid w:val="00584B39"/>
    <w:rsid w:val="00584D17"/>
    <w:rsid w:val="00584EEA"/>
    <w:rsid w:val="00585028"/>
    <w:rsid w:val="005850E4"/>
    <w:rsid w:val="00585204"/>
    <w:rsid w:val="005854D1"/>
    <w:rsid w:val="00585947"/>
    <w:rsid w:val="00585F5B"/>
    <w:rsid w:val="0058620A"/>
    <w:rsid w:val="0058641D"/>
    <w:rsid w:val="00586878"/>
    <w:rsid w:val="0058735C"/>
    <w:rsid w:val="00587FC0"/>
    <w:rsid w:val="00590644"/>
    <w:rsid w:val="005906AD"/>
    <w:rsid w:val="00590879"/>
    <w:rsid w:val="00590BB4"/>
    <w:rsid w:val="00590DA6"/>
    <w:rsid w:val="005912D8"/>
    <w:rsid w:val="00591689"/>
    <w:rsid w:val="0059179D"/>
    <w:rsid w:val="00591A0C"/>
    <w:rsid w:val="00591BA2"/>
    <w:rsid w:val="00591C7D"/>
    <w:rsid w:val="00591F0A"/>
    <w:rsid w:val="0059236B"/>
    <w:rsid w:val="00592B03"/>
    <w:rsid w:val="00593036"/>
    <w:rsid w:val="00593A5A"/>
    <w:rsid w:val="00593AB9"/>
    <w:rsid w:val="00593DBE"/>
    <w:rsid w:val="00593E67"/>
    <w:rsid w:val="00594ABB"/>
    <w:rsid w:val="00594D1C"/>
    <w:rsid w:val="00594E36"/>
    <w:rsid w:val="00594F0A"/>
    <w:rsid w:val="0059525E"/>
    <w:rsid w:val="005955B9"/>
    <w:rsid w:val="00595887"/>
    <w:rsid w:val="005961F7"/>
    <w:rsid w:val="0059623D"/>
    <w:rsid w:val="00596301"/>
    <w:rsid w:val="0059658B"/>
    <w:rsid w:val="00596B9C"/>
    <w:rsid w:val="00596F99"/>
    <w:rsid w:val="00597AA1"/>
    <w:rsid w:val="005A0222"/>
    <w:rsid w:val="005A054D"/>
    <w:rsid w:val="005A0A46"/>
    <w:rsid w:val="005A10A4"/>
    <w:rsid w:val="005A10B9"/>
    <w:rsid w:val="005A11EA"/>
    <w:rsid w:val="005A1301"/>
    <w:rsid w:val="005A1A63"/>
    <w:rsid w:val="005A1C06"/>
    <w:rsid w:val="005A269F"/>
    <w:rsid w:val="005A2987"/>
    <w:rsid w:val="005A2B7F"/>
    <w:rsid w:val="005A305E"/>
    <w:rsid w:val="005A30BB"/>
    <w:rsid w:val="005A3887"/>
    <w:rsid w:val="005A4B45"/>
    <w:rsid w:val="005A5486"/>
    <w:rsid w:val="005A6EFB"/>
    <w:rsid w:val="005B0542"/>
    <w:rsid w:val="005B0E4A"/>
    <w:rsid w:val="005B1660"/>
    <w:rsid w:val="005B1FE6"/>
    <w:rsid w:val="005B21FF"/>
    <w:rsid w:val="005B2225"/>
    <w:rsid w:val="005B2799"/>
    <w:rsid w:val="005B2B77"/>
    <w:rsid w:val="005B30A0"/>
    <w:rsid w:val="005B3254"/>
    <w:rsid w:val="005B34B2"/>
    <w:rsid w:val="005B3D4A"/>
    <w:rsid w:val="005B48FB"/>
    <w:rsid w:val="005B4D3A"/>
    <w:rsid w:val="005B4D87"/>
    <w:rsid w:val="005B509D"/>
    <w:rsid w:val="005B5EB9"/>
    <w:rsid w:val="005B6CB9"/>
    <w:rsid w:val="005B79E1"/>
    <w:rsid w:val="005B7B78"/>
    <w:rsid w:val="005B7DD1"/>
    <w:rsid w:val="005C00A0"/>
    <w:rsid w:val="005C0DE3"/>
    <w:rsid w:val="005C0F35"/>
    <w:rsid w:val="005C1DC8"/>
    <w:rsid w:val="005C203E"/>
    <w:rsid w:val="005C28FA"/>
    <w:rsid w:val="005C40C2"/>
    <w:rsid w:val="005C40F4"/>
    <w:rsid w:val="005C43BE"/>
    <w:rsid w:val="005C44F3"/>
    <w:rsid w:val="005C5E8E"/>
    <w:rsid w:val="005C6266"/>
    <w:rsid w:val="005C6350"/>
    <w:rsid w:val="005C6420"/>
    <w:rsid w:val="005C6E55"/>
    <w:rsid w:val="005C712D"/>
    <w:rsid w:val="005C7C75"/>
    <w:rsid w:val="005D0E4F"/>
    <w:rsid w:val="005D1E32"/>
    <w:rsid w:val="005D206B"/>
    <w:rsid w:val="005D2142"/>
    <w:rsid w:val="005D22B7"/>
    <w:rsid w:val="005D2BC7"/>
    <w:rsid w:val="005D2BDE"/>
    <w:rsid w:val="005D2CA6"/>
    <w:rsid w:val="005D32FB"/>
    <w:rsid w:val="005D378A"/>
    <w:rsid w:val="005D39B0"/>
    <w:rsid w:val="005D3D76"/>
    <w:rsid w:val="005D413E"/>
    <w:rsid w:val="005D4578"/>
    <w:rsid w:val="005D4B7A"/>
    <w:rsid w:val="005D4BF7"/>
    <w:rsid w:val="005D4EFA"/>
    <w:rsid w:val="005D55BA"/>
    <w:rsid w:val="005D5ADB"/>
    <w:rsid w:val="005D613F"/>
    <w:rsid w:val="005D6145"/>
    <w:rsid w:val="005D648A"/>
    <w:rsid w:val="005D6B4F"/>
    <w:rsid w:val="005D6FAE"/>
    <w:rsid w:val="005D7C79"/>
    <w:rsid w:val="005D7CBA"/>
    <w:rsid w:val="005D7E0D"/>
    <w:rsid w:val="005D7FDE"/>
    <w:rsid w:val="005E089B"/>
    <w:rsid w:val="005E0F48"/>
    <w:rsid w:val="005E234A"/>
    <w:rsid w:val="005E2EE6"/>
    <w:rsid w:val="005E302F"/>
    <w:rsid w:val="005E33A7"/>
    <w:rsid w:val="005E35CC"/>
    <w:rsid w:val="005E371E"/>
    <w:rsid w:val="005E509A"/>
    <w:rsid w:val="005E53F9"/>
    <w:rsid w:val="005E60AF"/>
    <w:rsid w:val="005E62C0"/>
    <w:rsid w:val="005E66D1"/>
    <w:rsid w:val="005E68A9"/>
    <w:rsid w:val="005E775D"/>
    <w:rsid w:val="005F0A43"/>
    <w:rsid w:val="005F0B12"/>
    <w:rsid w:val="005F0B44"/>
    <w:rsid w:val="005F1130"/>
    <w:rsid w:val="005F1F41"/>
    <w:rsid w:val="005F27BF"/>
    <w:rsid w:val="005F2C88"/>
    <w:rsid w:val="005F2CA5"/>
    <w:rsid w:val="005F2CE2"/>
    <w:rsid w:val="005F34F4"/>
    <w:rsid w:val="005F3DBC"/>
    <w:rsid w:val="005F4171"/>
    <w:rsid w:val="005F4186"/>
    <w:rsid w:val="005F46D6"/>
    <w:rsid w:val="005F4DD6"/>
    <w:rsid w:val="005F50D8"/>
    <w:rsid w:val="005F53A1"/>
    <w:rsid w:val="005F5671"/>
    <w:rsid w:val="005F6B77"/>
    <w:rsid w:val="005F6C3C"/>
    <w:rsid w:val="005F6D71"/>
    <w:rsid w:val="005F71D6"/>
    <w:rsid w:val="005F7208"/>
    <w:rsid w:val="005F7487"/>
    <w:rsid w:val="005F7789"/>
    <w:rsid w:val="006002C7"/>
    <w:rsid w:val="00600F95"/>
    <w:rsid w:val="00600FD5"/>
    <w:rsid w:val="00601839"/>
    <w:rsid w:val="0060199C"/>
    <w:rsid w:val="0060210D"/>
    <w:rsid w:val="00602759"/>
    <w:rsid w:val="0060277A"/>
    <w:rsid w:val="00602793"/>
    <w:rsid w:val="00602B7C"/>
    <w:rsid w:val="00602BD8"/>
    <w:rsid w:val="00603312"/>
    <w:rsid w:val="00603385"/>
    <w:rsid w:val="00604DC7"/>
    <w:rsid w:val="00604E47"/>
    <w:rsid w:val="00605441"/>
    <w:rsid w:val="0060571D"/>
    <w:rsid w:val="00605CC2"/>
    <w:rsid w:val="00605E72"/>
    <w:rsid w:val="0060659A"/>
    <w:rsid w:val="00606970"/>
    <w:rsid w:val="00606A20"/>
    <w:rsid w:val="00606C87"/>
    <w:rsid w:val="006072C6"/>
    <w:rsid w:val="0060736D"/>
    <w:rsid w:val="00607A2E"/>
    <w:rsid w:val="00607EC4"/>
    <w:rsid w:val="00610248"/>
    <w:rsid w:val="006111FE"/>
    <w:rsid w:val="00612BD7"/>
    <w:rsid w:val="006130F7"/>
    <w:rsid w:val="00613AF8"/>
    <w:rsid w:val="00613C69"/>
    <w:rsid w:val="00613D8E"/>
    <w:rsid w:val="006142E0"/>
    <w:rsid w:val="006147D9"/>
    <w:rsid w:val="00614ED8"/>
    <w:rsid w:val="00616112"/>
    <w:rsid w:val="006166AB"/>
    <w:rsid w:val="0061760D"/>
    <w:rsid w:val="0061762D"/>
    <w:rsid w:val="00620076"/>
    <w:rsid w:val="006205CA"/>
    <w:rsid w:val="00621487"/>
    <w:rsid w:val="00621C87"/>
    <w:rsid w:val="00621F53"/>
    <w:rsid w:val="006227AE"/>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6B5"/>
    <w:rsid w:val="00625EF0"/>
    <w:rsid w:val="0062660B"/>
    <w:rsid w:val="00626AD1"/>
    <w:rsid w:val="0062741F"/>
    <w:rsid w:val="006304BC"/>
    <w:rsid w:val="00630AE1"/>
    <w:rsid w:val="00630DCE"/>
    <w:rsid w:val="0063120A"/>
    <w:rsid w:val="00631355"/>
    <w:rsid w:val="0063150B"/>
    <w:rsid w:val="00631585"/>
    <w:rsid w:val="00633BA8"/>
    <w:rsid w:val="00633EB9"/>
    <w:rsid w:val="00634862"/>
    <w:rsid w:val="00634ACF"/>
    <w:rsid w:val="00635035"/>
    <w:rsid w:val="00635063"/>
    <w:rsid w:val="006350D6"/>
    <w:rsid w:val="006357AC"/>
    <w:rsid w:val="0063580D"/>
    <w:rsid w:val="00635CAE"/>
    <w:rsid w:val="0063692B"/>
    <w:rsid w:val="00637240"/>
    <w:rsid w:val="00637F86"/>
    <w:rsid w:val="00640CBE"/>
    <w:rsid w:val="00640D76"/>
    <w:rsid w:val="00642189"/>
    <w:rsid w:val="006425B5"/>
    <w:rsid w:val="00643369"/>
    <w:rsid w:val="00643660"/>
    <w:rsid w:val="0064430F"/>
    <w:rsid w:val="00644386"/>
    <w:rsid w:val="00644CFB"/>
    <w:rsid w:val="00644F54"/>
    <w:rsid w:val="00644FCF"/>
    <w:rsid w:val="00645E13"/>
    <w:rsid w:val="00646ACD"/>
    <w:rsid w:val="00646DCC"/>
    <w:rsid w:val="00646F6E"/>
    <w:rsid w:val="00647072"/>
    <w:rsid w:val="00650139"/>
    <w:rsid w:val="00650434"/>
    <w:rsid w:val="00650675"/>
    <w:rsid w:val="00651382"/>
    <w:rsid w:val="00651F8A"/>
    <w:rsid w:val="00652756"/>
    <w:rsid w:val="00652AD8"/>
    <w:rsid w:val="00652B79"/>
    <w:rsid w:val="00652F35"/>
    <w:rsid w:val="006533C3"/>
    <w:rsid w:val="00653A1B"/>
    <w:rsid w:val="00654068"/>
    <w:rsid w:val="00654B38"/>
    <w:rsid w:val="00654B83"/>
    <w:rsid w:val="00655061"/>
    <w:rsid w:val="0065510C"/>
    <w:rsid w:val="006552C7"/>
    <w:rsid w:val="00655B63"/>
    <w:rsid w:val="00655E68"/>
    <w:rsid w:val="00656015"/>
    <w:rsid w:val="006569F9"/>
    <w:rsid w:val="00656D75"/>
    <w:rsid w:val="006571F6"/>
    <w:rsid w:val="00657B88"/>
    <w:rsid w:val="00657D3B"/>
    <w:rsid w:val="00657F74"/>
    <w:rsid w:val="006617E7"/>
    <w:rsid w:val="006618CC"/>
    <w:rsid w:val="00662111"/>
    <w:rsid w:val="00662118"/>
    <w:rsid w:val="00662146"/>
    <w:rsid w:val="0066381D"/>
    <w:rsid w:val="006638AD"/>
    <w:rsid w:val="00663FD5"/>
    <w:rsid w:val="00663FEE"/>
    <w:rsid w:val="00664338"/>
    <w:rsid w:val="0066555C"/>
    <w:rsid w:val="0066732C"/>
    <w:rsid w:val="00667462"/>
    <w:rsid w:val="006679F5"/>
    <w:rsid w:val="00667B77"/>
    <w:rsid w:val="00667F9C"/>
    <w:rsid w:val="006700E3"/>
    <w:rsid w:val="006716DA"/>
    <w:rsid w:val="006719BA"/>
    <w:rsid w:val="00671D8D"/>
    <w:rsid w:val="00672248"/>
    <w:rsid w:val="006728ED"/>
    <w:rsid w:val="006732B1"/>
    <w:rsid w:val="0067386A"/>
    <w:rsid w:val="0067446F"/>
    <w:rsid w:val="006746A4"/>
    <w:rsid w:val="00674851"/>
    <w:rsid w:val="00674A25"/>
    <w:rsid w:val="00674B65"/>
    <w:rsid w:val="00675558"/>
    <w:rsid w:val="00675611"/>
    <w:rsid w:val="00675886"/>
    <w:rsid w:val="006759A6"/>
    <w:rsid w:val="00675A60"/>
    <w:rsid w:val="00675C6C"/>
    <w:rsid w:val="006762D6"/>
    <w:rsid w:val="0067697E"/>
    <w:rsid w:val="00677443"/>
    <w:rsid w:val="0067761D"/>
    <w:rsid w:val="0067769A"/>
    <w:rsid w:val="006776E3"/>
    <w:rsid w:val="006778FC"/>
    <w:rsid w:val="006779DB"/>
    <w:rsid w:val="00680112"/>
    <w:rsid w:val="006802EE"/>
    <w:rsid w:val="0068061A"/>
    <w:rsid w:val="006806A3"/>
    <w:rsid w:val="006806A6"/>
    <w:rsid w:val="00681211"/>
    <w:rsid w:val="00681B36"/>
    <w:rsid w:val="00681E44"/>
    <w:rsid w:val="00682CDC"/>
    <w:rsid w:val="00682D2B"/>
    <w:rsid w:val="00682E14"/>
    <w:rsid w:val="00682E73"/>
    <w:rsid w:val="00683231"/>
    <w:rsid w:val="0068330B"/>
    <w:rsid w:val="0068348D"/>
    <w:rsid w:val="00683791"/>
    <w:rsid w:val="0068436C"/>
    <w:rsid w:val="00684794"/>
    <w:rsid w:val="0068545E"/>
    <w:rsid w:val="00685D75"/>
    <w:rsid w:val="00685FD4"/>
    <w:rsid w:val="00686612"/>
    <w:rsid w:val="0068661E"/>
    <w:rsid w:val="00686E1F"/>
    <w:rsid w:val="00687108"/>
    <w:rsid w:val="00687DED"/>
    <w:rsid w:val="00690564"/>
    <w:rsid w:val="00690A49"/>
    <w:rsid w:val="00690BB6"/>
    <w:rsid w:val="00690CFA"/>
    <w:rsid w:val="00691183"/>
    <w:rsid w:val="00691B30"/>
    <w:rsid w:val="00693DD6"/>
    <w:rsid w:val="00693E1F"/>
    <w:rsid w:val="00693ECB"/>
    <w:rsid w:val="00694513"/>
    <w:rsid w:val="00694557"/>
    <w:rsid w:val="00694797"/>
    <w:rsid w:val="00694A74"/>
    <w:rsid w:val="00694F5D"/>
    <w:rsid w:val="00695887"/>
    <w:rsid w:val="00696115"/>
    <w:rsid w:val="00696533"/>
    <w:rsid w:val="006974C1"/>
    <w:rsid w:val="00697733"/>
    <w:rsid w:val="00697D7A"/>
    <w:rsid w:val="006A0F72"/>
    <w:rsid w:val="006A1529"/>
    <w:rsid w:val="006A16F2"/>
    <w:rsid w:val="006A254E"/>
    <w:rsid w:val="006A2B0C"/>
    <w:rsid w:val="006A2C30"/>
    <w:rsid w:val="006A301C"/>
    <w:rsid w:val="006A35D2"/>
    <w:rsid w:val="006A3648"/>
    <w:rsid w:val="006A3E2B"/>
    <w:rsid w:val="006A4DB3"/>
    <w:rsid w:val="006A5841"/>
    <w:rsid w:val="006A6351"/>
    <w:rsid w:val="006A6E17"/>
    <w:rsid w:val="006A7B86"/>
    <w:rsid w:val="006B03BF"/>
    <w:rsid w:val="006B0B8D"/>
    <w:rsid w:val="006B120D"/>
    <w:rsid w:val="006B17E7"/>
    <w:rsid w:val="006B19E8"/>
    <w:rsid w:val="006B1A8A"/>
    <w:rsid w:val="006B1CC8"/>
    <w:rsid w:val="006B1FD5"/>
    <w:rsid w:val="006B212C"/>
    <w:rsid w:val="006B2342"/>
    <w:rsid w:val="006B4C82"/>
    <w:rsid w:val="006B4DD8"/>
    <w:rsid w:val="006B555A"/>
    <w:rsid w:val="006B600A"/>
    <w:rsid w:val="006B6635"/>
    <w:rsid w:val="006B6703"/>
    <w:rsid w:val="006B7031"/>
    <w:rsid w:val="006B72EC"/>
    <w:rsid w:val="006B791B"/>
    <w:rsid w:val="006B7C64"/>
    <w:rsid w:val="006B7D22"/>
    <w:rsid w:val="006B7D2C"/>
    <w:rsid w:val="006C0112"/>
    <w:rsid w:val="006C0141"/>
    <w:rsid w:val="006C03F5"/>
    <w:rsid w:val="006C0B2A"/>
    <w:rsid w:val="006C1019"/>
    <w:rsid w:val="006C18E2"/>
    <w:rsid w:val="006C245C"/>
    <w:rsid w:val="006C2AA4"/>
    <w:rsid w:val="006C2BB5"/>
    <w:rsid w:val="006C2BEE"/>
    <w:rsid w:val="006C3AD8"/>
    <w:rsid w:val="006C4516"/>
    <w:rsid w:val="006C455E"/>
    <w:rsid w:val="006C4A15"/>
    <w:rsid w:val="006C5201"/>
    <w:rsid w:val="006C5861"/>
    <w:rsid w:val="006C5958"/>
    <w:rsid w:val="006C5B4F"/>
    <w:rsid w:val="006C643C"/>
    <w:rsid w:val="006C6E3A"/>
    <w:rsid w:val="006C6FD7"/>
    <w:rsid w:val="006C702A"/>
    <w:rsid w:val="006C7518"/>
    <w:rsid w:val="006C75A6"/>
    <w:rsid w:val="006C792D"/>
    <w:rsid w:val="006D00DB"/>
    <w:rsid w:val="006D0361"/>
    <w:rsid w:val="006D106D"/>
    <w:rsid w:val="006D1577"/>
    <w:rsid w:val="006D16B0"/>
    <w:rsid w:val="006D2182"/>
    <w:rsid w:val="006D2444"/>
    <w:rsid w:val="006D254B"/>
    <w:rsid w:val="006D27B2"/>
    <w:rsid w:val="006D289B"/>
    <w:rsid w:val="006D3BE1"/>
    <w:rsid w:val="006D48FC"/>
    <w:rsid w:val="006D58FE"/>
    <w:rsid w:val="006D5972"/>
    <w:rsid w:val="006D5E1E"/>
    <w:rsid w:val="006D62BC"/>
    <w:rsid w:val="006D6450"/>
    <w:rsid w:val="006D6939"/>
    <w:rsid w:val="006D71AA"/>
    <w:rsid w:val="006D75AA"/>
    <w:rsid w:val="006D7EB0"/>
    <w:rsid w:val="006E0138"/>
    <w:rsid w:val="006E01C4"/>
    <w:rsid w:val="006E0B88"/>
    <w:rsid w:val="006E0BB0"/>
    <w:rsid w:val="006E12C3"/>
    <w:rsid w:val="006E2335"/>
    <w:rsid w:val="006E2529"/>
    <w:rsid w:val="006E2D53"/>
    <w:rsid w:val="006E3821"/>
    <w:rsid w:val="006E45F3"/>
    <w:rsid w:val="006E4A2F"/>
    <w:rsid w:val="006E4C9C"/>
    <w:rsid w:val="006E4D01"/>
    <w:rsid w:val="006E4ED4"/>
    <w:rsid w:val="006E56B5"/>
    <w:rsid w:val="006E5E19"/>
    <w:rsid w:val="006E61C3"/>
    <w:rsid w:val="006E61E4"/>
    <w:rsid w:val="006E6A7B"/>
    <w:rsid w:val="006E6C00"/>
    <w:rsid w:val="006E6E67"/>
    <w:rsid w:val="006E7723"/>
    <w:rsid w:val="006E799D"/>
    <w:rsid w:val="006F0593"/>
    <w:rsid w:val="006F0930"/>
    <w:rsid w:val="006F0D33"/>
    <w:rsid w:val="006F0FBD"/>
    <w:rsid w:val="006F1064"/>
    <w:rsid w:val="006F1EB7"/>
    <w:rsid w:val="006F378C"/>
    <w:rsid w:val="006F3EE5"/>
    <w:rsid w:val="006F4318"/>
    <w:rsid w:val="006F43FE"/>
    <w:rsid w:val="006F52E5"/>
    <w:rsid w:val="006F6066"/>
    <w:rsid w:val="006F6850"/>
    <w:rsid w:val="006F707E"/>
    <w:rsid w:val="007001DC"/>
    <w:rsid w:val="007001FA"/>
    <w:rsid w:val="00700211"/>
    <w:rsid w:val="0070048D"/>
    <w:rsid w:val="00700AB8"/>
    <w:rsid w:val="00701386"/>
    <w:rsid w:val="007025CB"/>
    <w:rsid w:val="007034AA"/>
    <w:rsid w:val="00703C9D"/>
    <w:rsid w:val="0070490C"/>
    <w:rsid w:val="00705C38"/>
    <w:rsid w:val="00706303"/>
    <w:rsid w:val="00706465"/>
    <w:rsid w:val="00706695"/>
    <w:rsid w:val="0070695A"/>
    <w:rsid w:val="00706E2C"/>
    <w:rsid w:val="00706E8F"/>
    <w:rsid w:val="00707287"/>
    <w:rsid w:val="00707614"/>
    <w:rsid w:val="0070782D"/>
    <w:rsid w:val="00707FC3"/>
    <w:rsid w:val="0071027F"/>
    <w:rsid w:val="0071053E"/>
    <w:rsid w:val="00710848"/>
    <w:rsid w:val="007109C2"/>
    <w:rsid w:val="00711340"/>
    <w:rsid w:val="00711572"/>
    <w:rsid w:val="0071167E"/>
    <w:rsid w:val="00711972"/>
    <w:rsid w:val="00711C6E"/>
    <w:rsid w:val="00712104"/>
    <w:rsid w:val="00712329"/>
    <w:rsid w:val="0071263B"/>
    <w:rsid w:val="00712C42"/>
    <w:rsid w:val="00713DE4"/>
    <w:rsid w:val="007145C4"/>
    <w:rsid w:val="00714C47"/>
    <w:rsid w:val="007157A8"/>
    <w:rsid w:val="00716462"/>
    <w:rsid w:val="00717E25"/>
    <w:rsid w:val="007200A0"/>
    <w:rsid w:val="007204A4"/>
    <w:rsid w:val="00720717"/>
    <w:rsid w:val="00720B90"/>
    <w:rsid w:val="00721084"/>
    <w:rsid w:val="00721262"/>
    <w:rsid w:val="00721D9B"/>
    <w:rsid w:val="00722121"/>
    <w:rsid w:val="0072226D"/>
    <w:rsid w:val="007224B9"/>
    <w:rsid w:val="00722F6D"/>
    <w:rsid w:val="00722F94"/>
    <w:rsid w:val="00723AA7"/>
    <w:rsid w:val="0072432E"/>
    <w:rsid w:val="00724886"/>
    <w:rsid w:val="00725152"/>
    <w:rsid w:val="00725E44"/>
    <w:rsid w:val="00726036"/>
    <w:rsid w:val="00726279"/>
    <w:rsid w:val="0072628A"/>
    <w:rsid w:val="007263FE"/>
    <w:rsid w:val="00726A9B"/>
    <w:rsid w:val="00726B6A"/>
    <w:rsid w:val="00727530"/>
    <w:rsid w:val="00730D8D"/>
    <w:rsid w:val="00731183"/>
    <w:rsid w:val="00731BEF"/>
    <w:rsid w:val="00731E7C"/>
    <w:rsid w:val="007321E0"/>
    <w:rsid w:val="007329EF"/>
    <w:rsid w:val="0073327A"/>
    <w:rsid w:val="00734197"/>
    <w:rsid w:val="00734EBE"/>
    <w:rsid w:val="00736548"/>
    <w:rsid w:val="00736DD8"/>
    <w:rsid w:val="00737588"/>
    <w:rsid w:val="00737A27"/>
    <w:rsid w:val="0074076A"/>
    <w:rsid w:val="007407EE"/>
    <w:rsid w:val="00740886"/>
    <w:rsid w:val="00741224"/>
    <w:rsid w:val="00741AF4"/>
    <w:rsid w:val="00741DCC"/>
    <w:rsid w:val="0074203A"/>
    <w:rsid w:val="007427B5"/>
    <w:rsid w:val="00742865"/>
    <w:rsid w:val="0074296C"/>
    <w:rsid w:val="00742C83"/>
    <w:rsid w:val="0074360F"/>
    <w:rsid w:val="00743B96"/>
    <w:rsid w:val="0074401C"/>
    <w:rsid w:val="007446E2"/>
    <w:rsid w:val="007449F4"/>
    <w:rsid w:val="00744A64"/>
    <w:rsid w:val="00744BE8"/>
    <w:rsid w:val="00744C1A"/>
    <w:rsid w:val="00744D47"/>
    <w:rsid w:val="00744DEB"/>
    <w:rsid w:val="00744EA0"/>
    <w:rsid w:val="007450BC"/>
    <w:rsid w:val="007453E4"/>
    <w:rsid w:val="0074638D"/>
    <w:rsid w:val="00746484"/>
    <w:rsid w:val="0074697A"/>
    <w:rsid w:val="0074704F"/>
    <w:rsid w:val="00747159"/>
    <w:rsid w:val="00747919"/>
    <w:rsid w:val="00747F48"/>
    <w:rsid w:val="00747F4C"/>
    <w:rsid w:val="007503D6"/>
    <w:rsid w:val="00750A90"/>
    <w:rsid w:val="00750C63"/>
    <w:rsid w:val="00751091"/>
    <w:rsid w:val="0075197C"/>
    <w:rsid w:val="00751B83"/>
    <w:rsid w:val="00751EB2"/>
    <w:rsid w:val="00751F5F"/>
    <w:rsid w:val="00752D11"/>
    <w:rsid w:val="007532AF"/>
    <w:rsid w:val="00754359"/>
    <w:rsid w:val="00754411"/>
    <w:rsid w:val="0075488A"/>
    <w:rsid w:val="00754BD9"/>
    <w:rsid w:val="00754E7A"/>
    <w:rsid w:val="00755238"/>
    <w:rsid w:val="0075540C"/>
    <w:rsid w:val="00755C16"/>
    <w:rsid w:val="00755DB1"/>
    <w:rsid w:val="00756A0A"/>
    <w:rsid w:val="0075730E"/>
    <w:rsid w:val="007574FC"/>
    <w:rsid w:val="00757C2E"/>
    <w:rsid w:val="00760975"/>
    <w:rsid w:val="00760D56"/>
    <w:rsid w:val="00761511"/>
    <w:rsid w:val="00761FDA"/>
    <w:rsid w:val="007621FF"/>
    <w:rsid w:val="00762D5D"/>
    <w:rsid w:val="007634E3"/>
    <w:rsid w:val="0076412D"/>
    <w:rsid w:val="00764194"/>
    <w:rsid w:val="0076427A"/>
    <w:rsid w:val="00764968"/>
    <w:rsid w:val="0076533B"/>
    <w:rsid w:val="00765ED3"/>
    <w:rsid w:val="007665A0"/>
    <w:rsid w:val="0076681D"/>
    <w:rsid w:val="00766A65"/>
    <w:rsid w:val="007671F5"/>
    <w:rsid w:val="007676B8"/>
    <w:rsid w:val="00767A81"/>
    <w:rsid w:val="00770640"/>
    <w:rsid w:val="00770C0C"/>
    <w:rsid w:val="0077141F"/>
    <w:rsid w:val="007715DC"/>
    <w:rsid w:val="0077175C"/>
    <w:rsid w:val="00771870"/>
    <w:rsid w:val="00771BF9"/>
    <w:rsid w:val="0077277E"/>
    <w:rsid w:val="00772F8A"/>
    <w:rsid w:val="00772F8B"/>
    <w:rsid w:val="00773069"/>
    <w:rsid w:val="007739C6"/>
    <w:rsid w:val="00774889"/>
    <w:rsid w:val="00774DA3"/>
    <w:rsid w:val="00774F34"/>
    <w:rsid w:val="00774FF5"/>
    <w:rsid w:val="007750B3"/>
    <w:rsid w:val="00775F76"/>
    <w:rsid w:val="00776AEA"/>
    <w:rsid w:val="007779EE"/>
    <w:rsid w:val="00777BA0"/>
    <w:rsid w:val="00777F96"/>
    <w:rsid w:val="007803BD"/>
    <w:rsid w:val="007811AA"/>
    <w:rsid w:val="007811DC"/>
    <w:rsid w:val="00781685"/>
    <w:rsid w:val="00781956"/>
    <w:rsid w:val="00781E95"/>
    <w:rsid w:val="007820FA"/>
    <w:rsid w:val="0078285F"/>
    <w:rsid w:val="00782BDA"/>
    <w:rsid w:val="00783207"/>
    <w:rsid w:val="007834ED"/>
    <w:rsid w:val="00783E1D"/>
    <w:rsid w:val="0078401F"/>
    <w:rsid w:val="007843CA"/>
    <w:rsid w:val="0078483B"/>
    <w:rsid w:val="00784EED"/>
    <w:rsid w:val="00785672"/>
    <w:rsid w:val="007857F6"/>
    <w:rsid w:val="00785900"/>
    <w:rsid w:val="00785988"/>
    <w:rsid w:val="00786958"/>
    <w:rsid w:val="00786E71"/>
    <w:rsid w:val="00787F63"/>
    <w:rsid w:val="00790749"/>
    <w:rsid w:val="0079162F"/>
    <w:rsid w:val="0079211C"/>
    <w:rsid w:val="00792B2B"/>
    <w:rsid w:val="00793277"/>
    <w:rsid w:val="00793BB1"/>
    <w:rsid w:val="00793D99"/>
    <w:rsid w:val="00794403"/>
    <w:rsid w:val="00794924"/>
    <w:rsid w:val="00794947"/>
    <w:rsid w:val="0079495D"/>
    <w:rsid w:val="00795206"/>
    <w:rsid w:val="007964E6"/>
    <w:rsid w:val="00797311"/>
    <w:rsid w:val="0079745D"/>
    <w:rsid w:val="007A0423"/>
    <w:rsid w:val="007A0877"/>
    <w:rsid w:val="007A0BC2"/>
    <w:rsid w:val="007A173E"/>
    <w:rsid w:val="007A1F44"/>
    <w:rsid w:val="007A23FF"/>
    <w:rsid w:val="007A27D7"/>
    <w:rsid w:val="007A295B"/>
    <w:rsid w:val="007A32D6"/>
    <w:rsid w:val="007A33DB"/>
    <w:rsid w:val="007A3424"/>
    <w:rsid w:val="007A35EF"/>
    <w:rsid w:val="007A3BD5"/>
    <w:rsid w:val="007A43A2"/>
    <w:rsid w:val="007A4D04"/>
    <w:rsid w:val="007A4DB6"/>
    <w:rsid w:val="007A54BA"/>
    <w:rsid w:val="007A6073"/>
    <w:rsid w:val="007A70AD"/>
    <w:rsid w:val="007A78A6"/>
    <w:rsid w:val="007A7A96"/>
    <w:rsid w:val="007B03AF"/>
    <w:rsid w:val="007B0C8A"/>
    <w:rsid w:val="007B132A"/>
    <w:rsid w:val="007B1543"/>
    <w:rsid w:val="007B1AC0"/>
    <w:rsid w:val="007B2246"/>
    <w:rsid w:val="007B269A"/>
    <w:rsid w:val="007B270A"/>
    <w:rsid w:val="007B2D3B"/>
    <w:rsid w:val="007B2D46"/>
    <w:rsid w:val="007B52CD"/>
    <w:rsid w:val="007B62B9"/>
    <w:rsid w:val="007B6448"/>
    <w:rsid w:val="007B65B7"/>
    <w:rsid w:val="007B716C"/>
    <w:rsid w:val="007B7DC1"/>
    <w:rsid w:val="007B7EDB"/>
    <w:rsid w:val="007C024B"/>
    <w:rsid w:val="007C075B"/>
    <w:rsid w:val="007C1659"/>
    <w:rsid w:val="007C1808"/>
    <w:rsid w:val="007C19AD"/>
    <w:rsid w:val="007C1A50"/>
    <w:rsid w:val="007C3598"/>
    <w:rsid w:val="007C3E69"/>
    <w:rsid w:val="007C3F34"/>
    <w:rsid w:val="007C3FA8"/>
    <w:rsid w:val="007C418D"/>
    <w:rsid w:val="007C41DB"/>
    <w:rsid w:val="007C4CCA"/>
    <w:rsid w:val="007C4D0C"/>
    <w:rsid w:val="007C68DA"/>
    <w:rsid w:val="007C6DF0"/>
    <w:rsid w:val="007C7300"/>
    <w:rsid w:val="007C7441"/>
    <w:rsid w:val="007C7AD9"/>
    <w:rsid w:val="007D1C43"/>
    <w:rsid w:val="007D229A"/>
    <w:rsid w:val="007D2F44"/>
    <w:rsid w:val="007D2F4D"/>
    <w:rsid w:val="007D3EF3"/>
    <w:rsid w:val="007D4178"/>
    <w:rsid w:val="007D4D33"/>
    <w:rsid w:val="007D551D"/>
    <w:rsid w:val="007D5CD7"/>
    <w:rsid w:val="007D6DC3"/>
    <w:rsid w:val="007D7175"/>
    <w:rsid w:val="007D71CF"/>
    <w:rsid w:val="007D7D23"/>
    <w:rsid w:val="007E0B60"/>
    <w:rsid w:val="007E1369"/>
    <w:rsid w:val="007E1A1B"/>
    <w:rsid w:val="007E1A88"/>
    <w:rsid w:val="007E21ED"/>
    <w:rsid w:val="007E2D69"/>
    <w:rsid w:val="007E2DC5"/>
    <w:rsid w:val="007E4C6E"/>
    <w:rsid w:val="007E4C88"/>
    <w:rsid w:val="007E4DE5"/>
    <w:rsid w:val="007E585E"/>
    <w:rsid w:val="007E5CC5"/>
    <w:rsid w:val="007E755E"/>
    <w:rsid w:val="007E76C7"/>
    <w:rsid w:val="007E7DDF"/>
    <w:rsid w:val="007F001F"/>
    <w:rsid w:val="007F0B8C"/>
    <w:rsid w:val="007F103D"/>
    <w:rsid w:val="007F11C8"/>
    <w:rsid w:val="007F1483"/>
    <w:rsid w:val="007F19B7"/>
    <w:rsid w:val="007F1A9C"/>
    <w:rsid w:val="007F1CFB"/>
    <w:rsid w:val="007F1EB2"/>
    <w:rsid w:val="007F21C9"/>
    <w:rsid w:val="007F220B"/>
    <w:rsid w:val="007F27DD"/>
    <w:rsid w:val="007F3E6A"/>
    <w:rsid w:val="007F44BD"/>
    <w:rsid w:val="007F47C8"/>
    <w:rsid w:val="007F48A0"/>
    <w:rsid w:val="007F5ADB"/>
    <w:rsid w:val="007F63CE"/>
    <w:rsid w:val="007F6880"/>
    <w:rsid w:val="007F6C85"/>
    <w:rsid w:val="007F703B"/>
    <w:rsid w:val="007F7403"/>
    <w:rsid w:val="007F76B4"/>
    <w:rsid w:val="008001B4"/>
    <w:rsid w:val="00800769"/>
    <w:rsid w:val="008009F7"/>
    <w:rsid w:val="00800ED2"/>
    <w:rsid w:val="008010D5"/>
    <w:rsid w:val="008014DA"/>
    <w:rsid w:val="00802582"/>
    <w:rsid w:val="0080288A"/>
    <w:rsid w:val="00802E74"/>
    <w:rsid w:val="0080444B"/>
    <w:rsid w:val="00804B92"/>
    <w:rsid w:val="00804E21"/>
    <w:rsid w:val="00805092"/>
    <w:rsid w:val="0080605C"/>
    <w:rsid w:val="00806AAF"/>
    <w:rsid w:val="00806B20"/>
    <w:rsid w:val="008070AC"/>
    <w:rsid w:val="008075A8"/>
    <w:rsid w:val="008079F1"/>
    <w:rsid w:val="00807BD6"/>
    <w:rsid w:val="008101FD"/>
    <w:rsid w:val="008109A5"/>
    <w:rsid w:val="00810A82"/>
    <w:rsid w:val="00810D8D"/>
    <w:rsid w:val="00810E80"/>
    <w:rsid w:val="00811317"/>
    <w:rsid w:val="00811835"/>
    <w:rsid w:val="00811E41"/>
    <w:rsid w:val="00812F67"/>
    <w:rsid w:val="0081581D"/>
    <w:rsid w:val="008168A5"/>
    <w:rsid w:val="008169B0"/>
    <w:rsid w:val="008172BE"/>
    <w:rsid w:val="00817966"/>
    <w:rsid w:val="00817B71"/>
    <w:rsid w:val="00820244"/>
    <w:rsid w:val="0082160C"/>
    <w:rsid w:val="00821F44"/>
    <w:rsid w:val="008221B3"/>
    <w:rsid w:val="0082248E"/>
    <w:rsid w:val="00822532"/>
    <w:rsid w:val="00822C6C"/>
    <w:rsid w:val="00824F9C"/>
    <w:rsid w:val="00824FDF"/>
    <w:rsid w:val="00825125"/>
    <w:rsid w:val="0082548C"/>
    <w:rsid w:val="008257CC"/>
    <w:rsid w:val="008274BF"/>
    <w:rsid w:val="00830C39"/>
    <w:rsid w:val="00830C6B"/>
    <w:rsid w:val="00830DC3"/>
    <w:rsid w:val="00831555"/>
    <w:rsid w:val="00831F52"/>
    <w:rsid w:val="00832137"/>
    <w:rsid w:val="00832154"/>
    <w:rsid w:val="008323E0"/>
    <w:rsid w:val="0083259D"/>
    <w:rsid w:val="00832B01"/>
    <w:rsid w:val="00832F5C"/>
    <w:rsid w:val="00835487"/>
    <w:rsid w:val="008359E0"/>
    <w:rsid w:val="00835AE9"/>
    <w:rsid w:val="00836ED8"/>
    <w:rsid w:val="008376F6"/>
    <w:rsid w:val="00837D5B"/>
    <w:rsid w:val="00840220"/>
    <w:rsid w:val="00840607"/>
    <w:rsid w:val="008410CA"/>
    <w:rsid w:val="0084111E"/>
    <w:rsid w:val="00841CD2"/>
    <w:rsid w:val="00842B77"/>
    <w:rsid w:val="0084309F"/>
    <w:rsid w:val="008435AC"/>
    <w:rsid w:val="00843B3F"/>
    <w:rsid w:val="00844298"/>
    <w:rsid w:val="00844ABE"/>
    <w:rsid w:val="00845C12"/>
    <w:rsid w:val="00845E49"/>
    <w:rsid w:val="0084617E"/>
    <w:rsid w:val="008469D9"/>
    <w:rsid w:val="00846DC0"/>
    <w:rsid w:val="008472FD"/>
    <w:rsid w:val="008474A7"/>
    <w:rsid w:val="00847661"/>
    <w:rsid w:val="00847B60"/>
    <w:rsid w:val="00847D49"/>
    <w:rsid w:val="008506B3"/>
    <w:rsid w:val="008506B6"/>
    <w:rsid w:val="00850AE0"/>
    <w:rsid w:val="0085188F"/>
    <w:rsid w:val="008518FC"/>
    <w:rsid w:val="00851F7F"/>
    <w:rsid w:val="0085233F"/>
    <w:rsid w:val="008524D2"/>
    <w:rsid w:val="00852E19"/>
    <w:rsid w:val="00853730"/>
    <w:rsid w:val="0085411D"/>
    <w:rsid w:val="00854F73"/>
    <w:rsid w:val="0085591C"/>
    <w:rsid w:val="00855BF8"/>
    <w:rsid w:val="00856833"/>
    <w:rsid w:val="00856840"/>
    <w:rsid w:val="008574EA"/>
    <w:rsid w:val="00857B56"/>
    <w:rsid w:val="00857BFA"/>
    <w:rsid w:val="00857EE7"/>
    <w:rsid w:val="0086087C"/>
    <w:rsid w:val="00860D8E"/>
    <w:rsid w:val="008624D4"/>
    <w:rsid w:val="00862649"/>
    <w:rsid w:val="0086275E"/>
    <w:rsid w:val="008628B1"/>
    <w:rsid w:val="008637E2"/>
    <w:rsid w:val="00863E88"/>
    <w:rsid w:val="00863FFE"/>
    <w:rsid w:val="0086438E"/>
    <w:rsid w:val="00864440"/>
    <w:rsid w:val="00864D76"/>
    <w:rsid w:val="008650FC"/>
    <w:rsid w:val="00865BE0"/>
    <w:rsid w:val="0086620B"/>
    <w:rsid w:val="00866EB3"/>
    <w:rsid w:val="0086701A"/>
    <w:rsid w:val="00867BD2"/>
    <w:rsid w:val="00867F16"/>
    <w:rsid w:val="00870273"/>
    <w:rsid w:val="0087041E"/>
    <w:rsid w:val="00870757"/>
    <w:rsid w:val="00870AD6"/>
    <w:rsid w:val="00871277"/>
    <w:rsid w:val="008712FD"/>
    <w:rsid w:val="008716A1"/>
    <w:rsid w:val="00872D3F"/>
    <w:rsid w:val="00873135"/>
    <w:rsid w:val="008733E4"/>
    <w:rsid w:val="00873F15"/>
    <w:rsid w:val="00874096"/>
    <w:rsid w:val="00874CB0"/>
    <w:rsid w:val="00875597"/>
    <w:rsid w:val="008756A4"/>
    <w:rsid w:val="00875F73"/>
    <w:rsid w:val="008760BF"/>
    <w:rsid w:val="00876396"/>
    <w:rsid w:val="0087673B"/>
    <w:rsid w:val="00876EF4"/>
    <w:rsid w:val="008775BE"/>
    <w:rsid w:val="00877C45"/>
    <w:rsid w:val="0088070D"/>
    <w:rsid w:val="00880F30"/>
    <w:rsid w:val="00881354"/>
    <w:rsid w:val="00882553"/>
    <w:rsid w:val="008826A5"/>
    <w:rsid w:val="00882A31"/>
    <w:rsid w:val="00882CC1"/>
    <w:rsid w:val="008833E8"/>
    <w:rsid w:val="00883506"/>
    <w:rsid w:val="00884E93"/>
    <w:rsid w:val="0088515B"/>
    <w:rsid w:val="0088517D"/>
    <w:rsid w:val="00885654"/>
    <w:rsid w:val="008859F4"/>
    <w:rsid w:val="0088626C"/>
    <w:rsid w:val="0088634F"/>
    <w:rsid w:val="00886D3F"/>
    <w:rsid w:val="00887686"/>
    <w:rsid w:val="00887B36"/>
    <w:rsid w:val="00887B48"/>
    <w:rsid w:val="00890612"/>
    <w:rsid w:val="0089116C"/>
    <w:rsid w:val="0089119D"/>
    <w:rsid w:val="0089176E"/>
    <w:rsid w:val="008917E0"/>
    <w:rsid w:val="00891BEC"/>
    <w:rsid w:val="00892365"/>
    <w:rsid w:val="008924B3"/>
    <w:rsid w:val="00892BE5"/>
    <w:rsid w:val="008936BC"/>
    <w:rsid w:val="0089387C"/>
    <w:rsid w:val="00893A22"/>
    <w:rsid w:val="0089444E"/>
    <w:rsid w:val="00894895"/>
    <w:rsid w:val="008949DF"/>
    <w:rsid w:val="00894B6E"/>
    <w:rsid w:val="008951DB"/>
    <w:rsid w:val="008956E0"/>
    <w:rsid w:val="00896C81"/>
    <w:rsid w:val="00896D83"/>
    <w:rsid w:val="00897908"/>
    <w:rsid w:val="00897E04"/>
    <w:rsid w:val="00897EED"/>
    <w:rsid w:val="008A0AB2"/>
    <w:rsid w:val="008A0CFC"/>
    <w:rsid w:val="008A0F7D"/>
    <w:rsid w:val="008A12FE"/>
    <w:rsid w:val="008A28B6"/>
    <w:rsid w:val="008A2BB1"/>
    <w:rsid w:val="008A3466"/>
    <w:rsid w:val="008A36D7"/>
    <w:rsid w:val="008A389F"/>
    <w:rsid w:val="008A3BB1"/>
    <w:rsid w:val="008A3D02"/>
    <w:rsid w:val="008A3DB1"/>
    <w:rsid w:val="008A5940"/>
    <w:rsid w:val="008A6074"/>
    <w:rsid w:val="008A63FD"/>
    <w:rsid w:val="008A69EE"/>
    <w:rsid w:val="008A73B2"/>
    <w:rsid w:val="008A769F"/>
    <w:rsid w:val="008A7809"/>
    <w:rsid w:val="008B0086"/>
    <w:rsid w:val="008B043F"/>
    <w:rsid w:val="008B0808"/>
    <w:rsid w:val="008B0AEC"/>
    <w:rsid w:val="008B0EA7"/>
    <w:rsid w:val="008B16DA"/>
    <w:rsid w:val="008B1B91"/>
    <w:rsid w:val="008B1E53"/>
    <w:rsid w:val="008B1E5B"/>
    <w:rsid w:val="008B28AC"/>
    <w:rsid w:val="008B389D"/>
    <w:rsid w:val="008B3B5A"/>
    <w:rsid w:val="008B3C5C"/>
    <w:rsid w:val="008B3E2A"/>
    <w:rsid w:val="008B4485"/>
    <w:rsid w:val="008B4EE8"/>
    <w:rsid w:val="008B5299"/>
    <w:rsid w:val="008B590C"/>
    <w:rsid w:val="008B5A5F"/>
    <w:rsid w:val="008B5AB0"/>
    <w:rsid w:val="008B6054"/>
    <w:rsid w:val="008B70DA"/>
    <w:rsid w:val="008B7B08"/>
    <w:rsid w:val="008B7E62"/>
    <w:rsid w:val="008C0381"/>
    <w:rsid w:val="008C059A"/>
    <w:rsid w:val="008C13F0"/>
    <w:rsid w:val="008C1F26"/>
    <w:rsid w:val="008C2A3A"/>
    <w:rsid w:val="008C32FF"/>
    <w:rsid w:val="008C3EC8"/>
    <w:rsid w:val="008C42F1"/>
    <w:rsid w:val="008C4C1B"/>
    <w:rsid w:val="008C4C7E"/>
    <w:rsid w:val="008C5C46"/>
    <w:rsid w:val="008C5F2F"/>
    <w:rsid w:val="008C5F8C"/>
    <w:rsid w:val="008C6076"/>
    <w:rsid w:val="008C6184"/>
    <w:rsid w:val="008C705C"/>
    <w:rsid w:val="008C785E"/>
    <w:rsid w:val="008C7CDB"/>
    <w:rsid w:val="008D02E2"/>
    <w:rsid w:val="008D0304"/>
    <w:rsid w:val="008D0429"/>
    <w:rsid w:val="008D0AFB"/>
    <w:rsid w:val="008D1511"/>
    <w:rsid w:val="008D19B3"/>
    <w:rsid w:val="008D1AF9"/>
    <w:rsid w:val="008D2972"/>
    <w:rsid w:val="008D2E46"/>
    <w:rsid w:val="008D2F56"/>
    <w:rsid w:val="008D32DF"/>
    <w:rsid w:val="008D348E"/>
    <w:rsid w:val="008D354C"/>
    <w:rsid w:val="008D3579"/>
    <w:rsid w:val="008D35E9"/>
    <w:rsid w:val="008D3678"/>
    <w:rsid w:val="008D37F8"/>
    <w:rsid w:val="008D393A"/>
    <w:rsid w:val="008D3959"/>
    <w:rsid w:val="008D3966"/>
    <w:rsid w:val="008D39D7"/>
    <w:rsid w:val="008D4352"/>
    <w:rsid w:val="008D5365"/>
    <w:rsid w:val="008D5651"/>
    <w:rsid w:val="008D593C"/>
    <w:rsid w:val="008D60BC"/>
    <w:rsid w:val="008D6D7B"/>
    <w:rsid w:val="008D7EB7"/>
    <w:rsid w:val="008E02DB"/>
    <w:rsid w:val="008E0E38"/>
    <w:rsid w:val="008E0EB8"/>
    <w:rsid w:val="008E10A6"/>
    <w:rsid w:val="008E1271"/>
    <w:rsid w:val="008E221B"/>
    <w:rsid w:val="008E2251"/>
    <w:rsid w:val="008E24B3"/>
    <w:rsid w:val="008E24CA"/>
    <w:rsid w:val="008E292E"/>
    <w:rsid w:val="008E2F6E"/>
    <w:rsid w:val="008E372B"/>
    <w:rsid w:val="008E38AD"/>
    <w:rsid w:val="008E3EEC"/>
    <w:rsid w:val="008E415C"/>
    <w:rsid w:val="008E4355"/>
    <w:rsid w:val="008E5182"/>
    <w:rsid w:val="008E568E"/>
    <w:rsid w:val="008E57D2"/>
    <w:rsid w:val="008E5BF2"/>
    <w:rsid w:val="008E5C81"/>
    <w:rsid w:val="008E6EC9"/>
    <w:rsid w:val="008F07A6"/>
    <w:rsid w:val="008F0A38"/>
    <w:rsid w:val="008F0EBF"/>
    <w:rsid w:val="008F0F84"/>
    <w:rsid w:val="008F1014"/>
    <w:rsid w:val="008F11C9"/>
    <w:rsid w:val="008F221F"/>
    <w:rsid w:val="008F23D8"/>
    <w:rsid w:val="008F2FD5"/>
    <w:rsid w:val="008F37E5"/>
    <w:rsid w:val="008F3B3C"/>
    <w:rsid w:val="008F3C5C"/>
    <w:rsid w:val="008F48C2"/>
    <w:rsid w:val="008F4F87"/>
    <w:rsid w:val="008F56DD"/>
    <w:rsid w:val="008F5840"/>
    <w:rsid w:val="008F5EEF"/>
    <w:rsid w:val="008F61EC"/>
    <w:rsid w:val="008F66FE"/>
    <w:rsid w:val="008F72CC"/>
    <w:rsid w:val="008F72CD"/>
    <w:rsid w:val="008F7D8C"/>
    <w:rsid w:val="009019C6"/>
    <w:rsid w:val="00902896"/>
    <w:rsid w:val="00903802"/>
    <w:rsid w:val="009048AA"/>
    <w:rsid w:val="00905025"/>
    <w:rsid w:val="0090696D"/>
    <w:rsid w:val="00906CD6"/>
    <w:rsid w:val="00906E4D"/>
    <w:rsid w:val="00906F31"/>
    <w:rsid w:val="00907833"/>
    <w:rsid w:val="009078B3"/>
    <w:rsid w:val="00907A77"/>
    <w:rsid w:val="00907E00"/>
    <w:rsid w:val="0091088D"/>
    <w:rsid w:val="00910FC9"/>
    <w:rsid w:val="009124F3"/>
    <w:rsid w:val="0091291A"/>
    <w:rsid w:val="00913612"/>
    <w:rsid w:val="0091366A"/>
    <w:rsid w:val="00913824"/>
    <w:rsid w:val="00913B4A"/>
    <w:rsid w:val="00913F12"/>
    <w:rsid w:val="00914884"/>
    <w:rsid w:val="00915443"/>
    <w:rsid w:val="009156F7"/>
    <w:rsid w:val="00915757"/>
    <w:rsid w:val="009159B3"/>
    <w:rsid w:val="00916181"/>
    <w:rsid w:val="00916FA1"/>
    <w:rsid w:val="009177D7"/>
    <w:rsid w:val="009204C5"/>
    <w:rsid w:val="009204D9"/>
    <w:rsid w:val="0092094D"/>
    <w:rsid w:val="0092171E"/>
    <w:rsid w:val="0092180D"/>
    <w:rsid w:val="00922E00"/>
    <w:rsid w:val="009232C9"/>
    <w:rsid w:val="00923608"/>
    <w:rsid w:val="009238E5"/>
    <w:rsid w:val="00923F12"/>
    <w:rsid w:val="009242C5"/>
    <w:rsid w:val="0092473F"/>
    <w:rsid w:val="00924C02"/>
    <w:rsid w:val="00924FF8"/>
    <w:rsid w:val="00925440"/>
    <w:rsid w:val="00925B0B"/>
    <w:rsid w:val="00925BA8"/>
    <w:rsid w:val="00926735"/>
    <w:rsid w:val="00926A25"/>
    <w:rsid w:val="00926DA7"/>
    <w:rsid w:val="009278F2"/>
    <w:rsid w:val="00927F8B"/>
    <w:rsid w:val="0093094D"/>
    <w:rsid w:val="009312E2"/>
    <w:rsid w:val="00931921"/>
    <w:rsid w:val="00931DCC"/>
    <w:rsid w:val="009328C7"/>
    <w:rsid w:val="00933395"/>
    <w:rsid w:val="009333C4"/>
    <w:rsid w:val="009336EC"/>
    <w:rsid w:val="00933F56"/>
    <w:rsid w:val="0093448C"/>
    <w:rsid w:val="00934C13"/>
    <w:rsid w:val="00935228"/>
    <w:rsid w:val="009355A2"/>
    <w:rsid w:val="00935639"/>
    <w:rsid w:val="00935F9E"/>
    <w:rsid w:val="00936635"/>
    <w:rsid w:val="00936D98"/>
    <w:rsid w:val="009370EF"/>
    <w:rsid w:val="0094014E"/>
    <w:rsid w:val="0094081F"/>
    <w:rsid w:val="009417BA"/>
    <w:rsid w:val="009417EF"/>
    <w:rsid w:val="00942C80"/>
    <w:rsid w:val="00943055"/>
    <w:rsid w:val="00943197"/>
    <w:rsid w:val="009435F2"/>
    <w:rsid w:val="00944236"/>
    <w:rsid w:val="00944935"/>
    <w:rsid w:val="00945180"/>
    <w:rsid w:val="0094590C"/>
    <w:rsid w:val="00945A6F"/>
    <w:rsid w:val="00946355"/>
    <w:rsid w:val="009468B7"/>
    <w:rsid w:val="0094724E"/>
    <w:rsid w:val="009478B9"/>
    <w:rsid w:val="00947973"/>
    <w:rsid w:val="00947BE6"/>
    <w:rsid w:val="0095048D"/>
    <w:rsid w:val="00950DC3"/>
    <w:rsid w:val="0095109C"/>
    <w:rsid w:val="00951A2C"/>
    <w:rsid w:val="00951ADB"/>
    <w:rsid w:val="00951D73"/>
    <w:rsid w:val="009522F1"/>
    <w:rsid w:val="00952B2E"/>
    <w:rsid w:val="0095380C"/>
    <w:rsid w:val="009541E5"/>
    <w:rsid w:val="00954353"/>
    <w:rsid w:val="00954718"/>
    <w:rsid w:val="00954A0A"/>
    <w:rsid w:val="00955295"/>
    <w:rsid w:val="00955C0A"/>
    <w:rsid w:val="00955C4F"/>
    <w:rsid w:val="00957091"/>
    <w:rsid w:val="009577AC"/>
    <w:rsid w:val="00960481"/>
    <w:rsid w:val="00960EDD"/>
    <w:rsid w:val="00962FCA"/>
    <w:rsid w:val="009630D0"/>
    <w:rsid w:val="00963D8F"/>
    <w:rsid w:val="00964274"/>
    <w:rsid w:val="009648B6"/>
    <w:rsid w:val="00964F7C"/>
    <w:rsid w:val="009651D3"/>
    <w:rsid w:val="009657F1"/>
    <w:rsid w:val="0096625D"/>
    <w:rsid w:val="00966396"/>
    <w:rsid w:val="00967B6C"/>
    <w:rsid w:val="00967C93"/>
    <w:rsid w:val="00967E69"/>
    <w:rsid w:val="0097087C"/>
    <w:rsid w:val="009709F8"/>
    <w:rsid w:val="00970F51"/>
    <w:rsid w:val="00971C5A"/>
    <w:rsid w:val="009720F9"/>
    <w:rsid w:val="00972929"/>
    <w:rsid w:val="00972ED5"/>
    <w:rsid w:val="00972F91"/>
    <w:rsid w:val="00973800"/>
    <w:rsid w:val="00973827"/>
    <w:rsid w:val="009742D3"/>
    <w:rsid w:val="00975511"/>
    <w:rsid w:val="00975B15"/>
    <w:rsid w:val="00976358"/>
    <w:rsid w:val="009767D3"/>
    <w:rsid w:val="00977BA7"/>
    <w:rsid w:val="00980E9A"/>
    <w:rsid w:val="0098194F"/>
    <w:rsid w:val="00981F85"/>
    <w:rsid w:val="009826C8"/>
    <w:rsid w:val="009834C5"/>
    <w:rsid w:val="009836E4"/>
    <w:rsid w:val="00983B0A"/>
    <w:rsid w:val="00984125"/>
    <w:rsid w:val="00984126"/>
    <w:rsid w:val="0098412F"/>
    <w:rsid w:val="00984986"/>
    <w:rsid w:val="00984C09"/>
    <w:rsid w:val="00985E91"/>
    <w:rsid w:val="00985F28"/>
    <w:rsid w:val="00986149"/>
    <w:rsid w:val="00986176"/>
    <w:rsid w:val="0098663A"/>
    <w:rsid w:val="00986E7F"/>
    <w:rsid w:val="00987484"/>
    <w:rsid w:val="00987536"/>
    <w:rsid w:val="00987C72"/>
    <w:rsid w:val="00987D26"/>
    <w:rsid w:val="0099016C"/>
    <w:rsid w:val="00990649"/>
    <w:rsid w:val="00990973"/>
    <w:rsid w:val="00990BD5"/>
    <w:rsid w:val="0099196F"/>
    <w:rsid w:val="00991FF8"/>
    <w:rsid w:val="009920BE"/>
    <w:rsid w:val="00992B98"/>
    <w:rsid w:val="009930A9"/>
    <w:rsid w:val="009932F3"/>
    <w:rsid w:val="0099359F"/>
    <w:rsid w:val="0099444E"/>
    <w:rsid w:val="00994871"/>
    <w:rsid w:val="00994E08"/>
    <w:rsid w:val="009951F9"/>
    <w:rsid w:val="00995C95"/>
    <w:rsid w:val="00995E85"/>
    <w:rsid w:val="0099621F"/>
    <w:rsid w:val="0099638E"/>
    <w:rsid w:val="00996468"/>
    <w:rsid w:val="00996786"/>
    <w:rsid w:val="00996876"/>
    <w:rsid w:val="00996FFA"/>
    <w:rsid w:val="009973F1"/>
    <w:rsid w:val="009973F3"/>
    <w:rsid w:val="009974FC"/>
    <w:rsid w:val="0099784F"/>
    <w:rsid w:val="0099790A"/>
    <w:rsid w:val="00997C53"/>
    <w:rsid w:val="009A010D"/>
    <w:rsid w:val="009A09F2"/>
    <w:rsid w:val="009A0C6F"/>
    <w:rsid w:val="009A14EF"/>
    <w:rsid w:val="009A209A"/>
    <w:rsid w:val="009A2349"/>
    <w:rsid w:val="009A2A82"/>
    <w:rsid w:val="009A2B5C"/>
    <w:rsid w:val="009A2DF9"/>
    <w:rsid w:val="009A31AA"/>
    <w:rsid w:val="009A38E8"/>
    <w:rsid w:val="009A3A86"/>
    <w:rsid w:val="009A3AE7"/>
    <w:rsid w:val="009A4599"/>
    <w:rsid w:val="009A4869"/>
    <w:rsid w:val="009A5ED7"/>
    <w:rsid w:val="009A66C5"/>
    <w:rsid w:val="009A66E6"/>
    <w:rsid w:val="009A6A6B"/>
    <w:rsid w:val="009A72FE"/>
    <w:rsid w:val="009A7A88"/>
    <w:rsid w:val="009A7EC4"/>
    <w:rsid w:val="009B12EA"/>
    <w:rsid w:val="009B1A6D"/>
    <w:rsid w:val="009B1EE2"/>
    <w:rsid w:val="009B1EF9"/>
    <w:rsid w:val="009B26AC"/>
    <w:rsid w:val="009B2B67"/>
    <w:rsid w:val="009B2BE8"/>
    <w:rsid w:val="009B317A"/>
    <w:rsid w:val="009B3257"/>
    <w:rsid w:val="009B3606"/>
    <w:rsid w:val="009B37E2"/>
    <w:rsid w:val="009B4519"/>
    <w:rsid w:val="009B46A2"/>
    <w:rsid w:val="009B49F4"/>
    <w:rsid w:val="009B506B"/>
    <w:rsid w:val="009B5189"/>
    <w:rsid w:val="009B57EF"/>
    <w:rsid w:val="009B5A8B"/>
    <w:rsid w:val="009B5B85"/>
    <w:rsid w:val="009B6CA3"/>
    <w:rsid w:val="009B6CB9"/>
    <w:rsid w:val="009B7204"/>
    <w:rsid w:val="009B7365"/>
    <w:rsid w:val="009B7731"/>
    <w:rsid w:val="009C0074"/>
    <w:rsid w:val="009C0205"/>
    <w:rsid w:val="009C0564"/>
    <w:rsid w:val="009C2212"/>
    <w:rsid w:val="009C2685"/>
    <w:rsid w:val="009C2A68"/>
    <w:rsid w:val="009C39BC"/>
    <w:rsid w:val="009C3F37"/>
    <w:rsid w:val="009C3FFB"/>
    <w:rsid w:val="009C429F"/>
    <w:rsid w:val="009C4BC2"/>
    <w:rsid w:val="009C4D22"/>
    <w:rsid w:val="009C4E35"/>
    <w:rsid w:val="009C62D0"/>
    <w:rsid w:val="009C7320"/>
    <w:rsid w:val="009C789A"/>
    <w:rsid w:val="009C7E78"/>
    <w:rsid w:val="009C7FD4"/>
    <w:rsid w:val="009D0729"/>
    <w:rsid w:val="009D0F66"/>
    <w:rsid w:val="009D1556"/>
    <w:rsid w:val="009D15CE"/>
    <w:rsid w:val="009D1A06"/>
    <w:rsid w:val="009D1BA4"/>
    <w:rsid w:val="009D2186"/>
    <w:rsid w:val="009D22E4"/>
    <w:rsid w:val="009D22F7"/>
    <w:rsid w:val="009D281E"/>
    <w:rsid w:val="009D319C"/>
    <w:rsid w:val="009D33F7"/>
    <w:rsid w:val="009D3533"/>
    <w:rsid w:val="009D5552"/>
    <w:rsid w:val="009D59B3"/>
    <w:rsid w:val="009D5BAB"/>
    <w:rsid w:val="009D6311"/>
    <w:rsid w:val="009D6A0A"/>
    <w:rsid w:val="009D6CDF"/>
    <w:rsid w:val="009E04C0"/>
    <w:rsid w:val="009E058F"/>
    <w:rsid w:val="009E0792"/>
    <w:rsid w:val="009E0A9E"/>
    <w:rsid w:val="009E1668"/>
    <w:rsid w:val="009E1844"/>
    <w:rsid w:val="009E19A2"/>
    <w:rsid w:val="009E3771"/>
    <w:rsid w:val="009E3833"/>
    <w:rsid w:val="009E3AFD"/>
    <w:rsid w:val="009E3CDD"/>
    <w:rsid w:val="009E4B16"/>
    <w:rsid w:val="009E4D1E"/>
    <w:rsid w:val="009E5933"/>
    <w:rsid w:val="009E5C60"/>
    <w:rsid w:val="009E64DB"/>
    <w:rsid w:val="009E6794"/>
    <w:rsid w:val="009E7189"/>
    <w:rsid w:val="009E79AB"/>
    <w:rsid w:val="009E7E46"/>
    <w:rsid w:val="009E7FC1"/>
    <w:rsid w:val="009F01E1"/>
    <w:rsid w:val="009F0B4D"/>
    <w:rsid w:val="009F1096"/>
    <w:rsid w:val="009F150E"/>
    <w:rsid w:val="009F18AE"/>
    <w:rsid w:val="009F2707"/>
    <w:rsid w:val="009F27AD"/>
    <w:rsid w:val="009F27FA"/>
    <w:rsid w:val="009F3833"/>
    <w:rsid w:val="009F3E38"/>
    <w:rsid w:val="009F3FB5"/>
    <w:rsid w:val="009F406A"/>
    <w:rsid w:val="009F41A8"/>
    <w:rsid w:val="009F521F"/>
    <w:rsid w:val="009F5242"/>
    <w:rsid w:val="009F553C"/>
    <w:rsid w:val="009F59F8"/>
    <w:rsid w:val="009F65CE"/>
    <w:rsid w:val="009F67CA"/>
    <w:rsid w:val="00A002A3"/>
    <w:rsid w:val="00A005B0"/>
    <w:rsid w:val="00A012FE"/>
    <w:rsid w:val="00A01F17"/>
    <w:rsid w:val="00A022A5"/>
    <w:rsid w:val="00A0248E"/>
    <w:rsid w:val="00A0387F"/>
    <w:rsid w:val="00A03A22"/>
    <w:rsid w:val="00A04634"/>
    <w:rsid w:val="00A0519A"/>
    <w:rsid w:val="00A05815"/>
    <w:rsid w:val="00A059B6"/>
    <w:rsid w:val="00A06119"/>
    <w:rsid w:val="00A0681D"/>
    <w:rsid w:val="00A07A48"/>
    <w:rsid w:val="00A10402"/>
    <w:rsid w:val="00A10607"/>
    <w:rsid w:val="00A108EE"/>
    <w:rsid w:val="00A109B0"/>
    <w:rsid w:val="00A10BB8"/>
    <w:rsid w:val="00A11027"/>
    <w:rsid w:val="00A1200D"/>
    <w:rsid w:val="00A127F6"/>
    <w:rsid w:val="00A12CF0"/>
    <w:rsid w:val="00A137E4"/>
    <w:rsid w:val="00A14813"/>
    <w:rsid w:val="00A1566A"/>
    <w:rsid w:val="00A165BF"/>
    <w:rsid w:val="00A16645"/>
    <w:rsid w:val="00A172E8"/>
    <w:rsid w:val="00A1777E"/>
    <w:rsid w:val="00A179FF"/>
    <w:rsid w:val="00A2041F"/>
    <w:rsid w:val="00A2139B"/>
    <w:rsid w:val="00A21A36"/>
    <w:rsid w:val="00A22F63"/>
    <w:rsid w:val="00A23723"/>
    <w:rsid w:val="00A238E2"/>
    <w:rsid w:val="00A24452"/>
    <w:rsid w:val="00A24CE2"/>
    <w:rsid w:val="00A25294"/>
    <w:rsid w:val="00A25499"/>
    <w:rsid w:val="00A254EE"/>
    <w:rsid w:val="00A25BE7"/>
    <w:rsid w:val="00A26D90"/>
    <w:rsid w:val="00A26F1A"/>
    <w:rsid w:val="00A27008"/>
    <w:rsid w:val="00A270E2"/>
    <w:rsid w:val="00A27210"/>
    <w:rsid w:val="00A27CDF"/>
    <w:rsid w:val="00A309C6"/>
    <w:rsid w:val="00A30BBF"/>
    <w:rsid w:val="00A30D13"/>
    <w:rsid w:val="00A30DBA"/>
    <w:rsid w:val="00A314F9"/>
    <w:rsid w:val="00A319D0"/>
    <w:rsid w:val="00A32316"/>
    <w:rsid w:val="00A33172"/>
    <w:rsid w:val="00A33D89"/>
    <w:rsid w:val="00A3432B"/>
    <w:rsid w:val="00A346BA"/>
    <w:rsid w:val="00A346CE"/>
    <w:rsid w:val="00A34C67"/>
    <w:rsid w:val="00A34D62"/>
    <w:rsid w:val="00A34DB7"/>
    <w:rsid w:val="00A34FD4"/>
    <w:rsid w:val="00A3611D"/>
    <w:rsid w:val="00A362E0"/>
    <w:rsid w:val="00A36339"/>
    <w:rsid w:val="00A363BB"/>
    <w:rsid w:val="00A366E4"/>
    <w:rsid w:val="00A36B55"/>
    <w:rsid w:val="00A36B95"/>
    <w:rsid w:val="00A36C57"/>
    <w:rsid w:val="00A37F15"/>
    <w:rsid w:val="00A4086F"/>
    <w:rsid w:val="00A41002"/>
    <w:rsid w:val="00A4147D"/>
    <w:rsid w:val="00A4161D"/>
    <w:rsid w:val="00A41E47"/>
    <w:rsid w:val="00A4202F"/>
    <w:rsid w:val="00A43476"/>
    <w:rsid w:val="00A4376F"/>
    <w:rsid w:val="00A44C45"/>
    <w:rsid w:val="00A44DEF"/>
    <w:rsid w:val="00A4549F"/>
    <w:rsid w:val="00A45B9B"/>
    <w:rsid w:val="00A462FE"/>
    <w:rsid w:val="00A46574"/>
    <w:rsid w:val="00A4694F"/>
    <w:rsid w:val="00A46EE4"/>
    <w:rsid w:val="00A50087"/>
    <w:rsid w:val="00A501C9"/>
    <w:rsid w:val="00A50506"/>
    <w:rsid w:val="00A511BD"/>
    <w:rsid w:val="00A5123A"/>
    <w:rsid w:val="00A51D1B"/>
    <w:rsid w:val="00A527E3"/>
    <w:rsid w:val="00A5288B"/>
    <w:rsid w:val="00A53F55"/>
    <w:rsid w:val="00A5417B"/>
    <w:rsid w:val="00A54599"/>
    <w:rsid w:val="00A545C4"/>
    <w:rsid w:val="00A54B82"/>
    <w:rsid w:val="00A54E9D"/>
    <w:rsid w:val="00A569D4"/>
    <w:rsid w:val="00A56AB8"/>
    <w:rsid w:val="00A577D2"/>
    <w:rsid w:val="00A57F1A"/>
    <w:rsid w:val="00A57F98"/>
    <w:rsid w:val="00A60163"/>
    <w:rsid w:val="00A6038D"/>
    <w:rsid w:val="00A60CF0"/>
    <w:rsid w:val="00A61429"/>
    <w:rsid w:val="00A61514"/>
    <w:rsid w:val="00A61645"/>
    <w:rsid w:val="00A62080"/>
    <w:rsid w:val="00A6239F"/>
    <w:rsid w:val="00A62945"/>
    <w:rsid w:val="00A62AAA"/>
    <w:rsid w:val="00A62B75"/>
    <w:rsid w:val="00A630A2"/>
    <w:rsid w:val="00A632B8"/>
    <w:rsid w:val="00A6390B"/>
    <w:rsid w:val="00A63A8B"/>
    <w:rsid w:val="00A63BF3"/>
    <w:rsid w:val="00A648A0"/>
    <w:rsid w:val="00A64942"/>
    <w:rsid w:val="00A65911"/>
    <w:rsid w:val="00A659FB"/>
    <w:rsid w:val="00A65D6D"/>
    <w:rsid w:val="00A663A1"/>
    <w:rsid w:val="00A6643C"/>
    <w:rsid w:val="00A67405"/>
    <w:rsid w:val="00A67544"/>
    <w:rsid w:val="00A7075B"/>
    <w:rsid w:val="00A70A8F"/>
    <w:rsid w:val="00A70BB9"/>
    <w:rsid w:val="00A70F23"/>
    <w:rsid w:val="00A71C91"/>
    <w:rsid w:val="00A71CE6"/>
    <w:rsid w:val="00A71D23"/>
    <w:rsid w:val="00A720E6"/>
    <w:rsid w:val="00A72CF5"/>
    <w:rsid w:val="00A7333A"/>
    <w:rsid w:val="00A73D0D"/>
    <w:rsid w:val="00A74A92"/>
    <w:rsid w:val="00A75107"/>
    <w:rsid w:val="00A75CC1"/>
    <w:rsid w:val="00A75E88"/>
    <w:rsid w:val="00A761F6"/>
    <w:rsid w:val="00A767C2"/>
    <w:rsid w:val="00A76E00"/>
    <w:rsid w:val="00A77D67"/>
    <w:rsid w:val="00A80108"/>
    <w:rsid w:val="00A804B3"/>
    <w:rsid w:val="00A8056E"/>
    <w:rsid w:val="00A80E62"/>
    <w:rsid w:val="00A820F3"/>
    <w:rsid w:val="00A8283A"/>
    <w:rsid w:val="00A829DE"/>
    <w:rsid w:val="00A82D58"/>
    <w:rsid w:val="00A8309D"/>
    <w:rsid w:val="00A8399D"/>
    <w:rsid w:val="00A83E3D"/>
    <w:rsid w:val="00A83F5E"/>
    <w:rsid w:val="00A8431F"/>
    <w:rsid w:val="00A8443A"/>
    <w:rsid w:val="00A8476B"/>
    <w:rsid w:val="00A8479C"/>
    <w:rsid w:val="00A85445"/>
    <w:rsid w:val="00A8557B"/>
    <w:rsid w:val="00A85A05"/>
    <w:rsid w:val="00A85B8D"/>
    <w:rsid w:val="00A86293"/>
    <w:rsid w:val="00A866CD"/>
    <w:rsid w:val="00A86D63"/>
    <w:rsid w:val="00A87478"/>
    <w:rsid w:val="00A87797"/>
    <w:rsid w:val="00A903A4"/>
    <w:rsid w:val="00A90E72"/>
    <w:rsid w:val="00A91056"/>
    <w:rsid w:val="00A9223D"/>
    <w:rsid w:val="00A922A2"/>
    <w:rsid w:val="00A923EA"/>
    <w:rsid w:val="00A92819"/>
    <w:rsid w:val="00A9327B"/>
    <w:rsid w:val="00A93AC7"/>
    <w:rsid w:val="00A93B69"/>
    <w:rsid w:val="00A9492D"/>
    <w:rsid w:val="00A950E1"/>
    <w:rsid w:val="00A953FB"/>
    <w:rsid w:val="00A95765"/>
    <w:rsid w:val="00A958AC"/>
    <w:rsid w:val="00A963C7"/>
    <w:rsid w:val="00A968E5"/>
    <w:rsid w:val="00A96C84"/>
    <w:rsid w:val="00AA0AF5"/>
    <w:rsid w:val="00AA0DDA"/>
    <w:rsid w:val="00AA0F46"/>
    <w:rsid w:val="00AA1626"/>
    <w:rsid w:val="00AA1C25"/>
    <w:rsid w:val="00AA1D1C"/>
    <w:rsid w:val="00AA1ED7"/>
    <w:rsid w:val="00AA1FA8"/>
    <w:rsid w:val="00AA3B06"/>
    <w:rsid w:val="00AA3DB7"/>
    <w:rsid w:val="00AA4D83"/>
    <w:rsid w:val="00AA51F5"/>
    <w:rsid w:val="00AA530D"/>
    <w:rsid w:val="00AA5E3B"/>
    <w:rsid w:val="00AA5FB7"/>
    <w:rsid w:val="00AA6642"/>
    <w:rsid w:val="00AA68B4"/>
    <w:rsid w:val="00AA6CA7"/>
    <w:rsid w:val="00AA6CAF"/>
    <w:rsid w:val="00AA7F27"/>
    <w:rsid w:val="00AB0543"/>
    <w:rsid w:val="00AB0AC9"/>
    <w:rsid w:val="00AB1021"/>
    <w:rsid w:val="00AB1397"/>
    <w:rsid w:val="00AB185A"/>
    <w:rsid w:val="00AB1BA7"/>
    <w:rsid w:val="00AB1D9B"/>
    <w:rsid w:val="00AB1E04"/>
    <w:rsid w:val="00AB29CF"/>
    <w:rsid w:val="00AB3088"/>
    <w:rsid w:val="00AB30F9"/>
    <w:rsid w:val="00AB3113"/>
    <w:rsid w:val="00AB348A"/>
    <w:rsid w:val="00AB3F38"/>
    <w:rsid w:val="00AB4023"/>
    <w:rsid w:val="00AB43EC"/>
    <w:rsid w:val="00AB47BD"/>
    <w:rsid w:val="00AB4BF4"/>
    <w:rsid w:val="00AB5414"/>
    <w:rsid w:val="00AB5ADF"/>
    <w:rsid w:val="00AB5E57"/>
    <w:rsid w:val="00AB6123"/>
    <w:rsid w:val="00AB725F"/>
    <w:rsid w:val="00AB7FAD"/>
    <w:rsid w:val="00AC0705"/>
    <w:rsid w:val="00AC07E2"/>
    <w:rsid w:val="00AC109B"/>
    <w:rsid w:val="00AC10BA"/>
    <w:rsid w:val="00AC25C1"/>
    <w:rsid w:val="00AC2918"/>
    <w:rsid w:val="00AC2960"/>
    <w:rsid w:val="00AC44BC"/>
    <w:rsid w:val="00AC4651"/>
    <w:rsid w:val="00AC4ACC"/>
    <w:rsid w:val="00AC4C24"/>
    <w:rsid w:val="00AC4DCD"/>
    <w:rsid w:val="00AC4EE1"/>
    <w:rsid w:val="00AC58EB"/>
    <w:rsid w:val="00AC64B7"/>
    <w:rsid w:val="00AC74DA"/>
    <w:rsid w:val="00AC7A2B"/>
    <w:rsid w:val="00AC7C25"/>
    <w:rsid w:val="00AC7C48"/>
    <w:rsid w:val="00AD0883"/>
    <w:rsid w:val="00AD0A51"/>
    <w:rsid w:val="00AD0B37"/>
    <w:rsid w:val="00AD11F7"/>
    <w:rsid w:val="00AD1BDC"/>
    <w:rsid w:val="00AD1DB7"/>
    <w:rsid w:val="00AD2852"/>
    <w:rsid w:val="00AD2C49"/>
    <w:rsid w:val="00AD2D85"/>
    <w:rsid w:val="00AD2DDE"/>
    <w:rsid w:val="00AD300D"/>
    <w:rsid w:val="00AD34F2"/>
    <w:rsid w:val="00AD3697"/>
    <w:rsid w:val="00AD3976"/>
    <w:rsid w:val="00AD42DF"/>
    <w:rsid w:val="00AD43AC"/>
    <w:rsid w:val="00AD463E"/>
    <w:rsid w:val="00AD4D2A"/>
    <w:rsid w:val="00AD542F"/>
    <w:rsid w:val="00AD596B"/>
    <w:rsid w:val="00AD5CE9"/>
    <w:rsid w:val="00AD697B"/>
    <w:rsid w:val="00AD6ADF"/>
    <w:rsid w:val="00AD6C87"/>
    <w:rsid w:val="00AD7305"/>
    <w:rsid w:val="00AD7E64"/>
    <w:rsid w:val="00AD7F5A"/>
    <w:rsid w:val="00AE03C7"/>
    <w:rsid w:val="00AE0552"/>
    <w:rsid w:val="00AE060C"/>
    <w:rsid w:val="00AE0917"/>
    <w:rsid w:val="00AE0C56"/>
    <w:rsid w:val="00AE149E"/>
    <w:rsid w:val="00AE15A9"/>
    <w:rsid w:val="00AE178A"/>
    <w:rsid w:val="00AE1FA4"/>
    <w:rsid w:val="00AE22F2"/>
    <w:rsid w:val="00AE283F"/>
    <w:rsid w:val="00AE29FC"/>
    <w:rsid w:val="00AE2F3F"/>
    <w:rsid w:val="00AE3B4E"/>
    <w:rsid w:val="00AE3F76"/>
    <w:rsid w:val="00AE59EC"/>
    <w:rsid w:val="00AE5F53"/>
    <w:rsid w:val="00AE614B"/>
    <w:rsid w:val="00AE67B3"/>
    <w:rsid w:val="00AE7864"/>
    <w:rsid w:val="00AE7949"/>
    <w:rsid w:val="00AE7ECF"/>
    <w:rsid w:val="00AF0253"/>
    <w:rsid w:val="00AF02FA"/>
    <w:rsid w:val="00AF0F2D"/>
    <w:rsid w:val="00AF10BB"/>
    <w:rsid w:val="00AF1FAC"/>
    <w:rsid w:val="00AF24AF"/>
    <w:rsid w:val="00AF25D5"/>
    <w:rsid w:val="00AF26D6"/>
    <w:rsid w:val="00AF2E8D"/>
    <w:rsid w:val="00AF3DBB"/>
    <w:rsid w:val="00AF42C2"/>
    <w:rsid w:val="00AF4C48"/>
    <w:rsid w:val="00AF4F1C"/>
    <w:rsid w:val="00AF5194"/>
    <w:rsid w:val="00AF53EF"/>
    <w:rsid w:val="00AF54F0"/>
    <w:rsid w:val="00AF5F03"/>
    <w:rsid w:val="00AF67B9"/>
    <w:rsid w:val="00AF73C3"/>
    <w:rsid w:val="00AF795C"/>
    <w:rsid w:val="00B005E4"/>
    <w:rsid w:val="00B00752"/>
    <w:rsid w:val="00B00A84"/>
    <w:rsid w:val="00B00CC5"/>
    <w:rsid w:val="00B013BD"/>
    <w:rsid w:val="00B0171B"/>
    <w:rsid w:val="00B01A75"/>
    <w:rsid w:val="00B026C1"/>
    <w:rsid w:val="00B02B9C"/>
    <w:rsid w:val="00B03160"/>
    <w:rsid w:val="00B03346"/>
    <w:rsid w:val="00B034D7"/>
    <w:rsid w:val="00B0353B"/>
    <w:rsid w:val="00B03572"/>
    <w:rsid w:val="00B038D1"/>
    <w:rsid w:val="00B03C25"/>
    <w:rsid w:val="00B040B2"/>
    <w:rsid w:val="00B044D0"/>
    <w:rsid w:val="00B04D48"/>
    <w:rsid w:val="00B05AA5"/>
    <w:rsid w:val="00B05ADE"/>
    <w:rsid w:val="00B07066"/>
    <w:rsid w:val="00B0726C"/>
    <w:rsid w:val="00B10558"/>
    <w:rsid w:val="00B1077C"/>
    <w:rsid w:val="00B10C2F"/>
    <w:rsid w:val="00B1100B"/>
    <w:rsid w:val="00B11918"/>
    <w:rsid w:val="00B11CF4"/>
    <w:rsid w:val="00B1223D"/>
    <w:rsid w:val="00B12957"/>
    <w:rsid w:val="00B147F0"/>
    <w:rsid w:val="00B15656"/>
    <w:rsid w:val="00B156A9"/>
    <w:rsid w:val="00B15C3A"/>
    <w:rsid w:val="00B15F83"/>
    <w:rsid w:val="00B16062"/>
    <w:rsid w:val="00B160FF"/>
    <w:rsid w:val="00B16322"/>
    <w:rsid w:val="00B1662E"/>
    <w:rsid w:val="00B16A6F"/>
    <w:rsid w:val="00B17389"/>
    <w:rsid w:val="00B205E2"/>
    <w:rsid w:val="00B209E8"/>
    <w:rsid w:val="00B20DB5"/>
    <w:rsid w:val="00B22AA2"/>
    <w:rsid w:val="00B22C0D"/>
    <w:rsid w:val="00B22EF4"/>
    <w:rsid w:val="00B23AF4"/>
    <w:rsid w:val="00B23C15"/>
    <w:rsid w:val="00B25243"/>
    <w:rsid w:val="00B25762"/>
    <w:rsid w:val="00B258C0"/>
    <w:rsid w:val="00B25B40"/>
    <w:rsid w:val="00B25FDE"/>
    <w:rsid w:val="00B266F6"/>
    <w:rsid w:val="00B26AB0"/>
    <w:rsid w:val="00B26AD2"/>
    <w:rsid w:val="00B26CA2"/>
    <w:rsid w:val="00B279FD"/>
    <w:rsid w:val="00B30B4E"/>
    <w:rsid w:val="00B31246"/>
    <w:rsid w:val="00B318DD"/>
    <w:rsid w:val="00B31A22"/>
    <w:rsid w:val="00B32133"/>
    <w:rsid w:val="00B326FF"/>
    <w:rsid w:val="00B32710"/>
    <w:rsid w:val="00B327B8"/>
    <w:rsid w:val="00B340AA"/>
    <w:rsid w:val="00B34715"/>
    <w:rsid w:val="00B34A9F"/>
    <w:rsid w:val="00B34B80"/>
    <w:rsid w:val="00B34D89"/>
    <w:rsid w:val="00B35010"/>
    <w:rsid w:val="00B35CDA"/>
    <w:rsid w:val="00B35CE3"/>
    <w:rsid w:val="00B37D7C"/>
    <w:rsid w:val="00B37D97"/>
    <w:rsid w:val="00B401EB"/>
    <w:rsid w:val="00B40971"/>
    <w:rsid w:val="00B411BD"/>
    <w:rsid w:val="00B41559"/>
    <w:rsid w:val="00B417D6"/>
    <w:rsid w:val="00B418E8"/>
    <w:rsid w:val="00B42285"/>
    <w:rsid w:val="00B4274B"/>
    <w:rsid w:val="00B42C1B"/>
    <w:rsid w:val="00B432A3"/>
    <w:rsid w:val="00B4337E"/>
    <w:rsid w:val="00B435B1"/>
    <w:rsid w:val="00B4367F"/>
    <w:rsid w:val="00B438BA"/>
    <w:rsid w:val="00B43E6F"/>
    <w:rsid w:val="00B43F0E"/>
    <w:rsid w:val="00B44077"/>
    <w:rsid w:val="00B44F99"/>
    <w:rsid w:val="00B45876"/>
    <w:rsid w:val="00B475D1"/>
    <w:rsid w:val="00B476BE"/>
    <w:rsid w:val="00B507E2"/>
    <w:rsid w:val="00B50C60"/>
    <w:rsid w:val="00B51542"/>
    <w:rsid w:val="00B51D1D"/>
    <w:rsid w:val="00B52D97"/>
    <w:rsid w:val="00B5310E"/>
    <w:rsid w:val="00B535D2"/>
    <w:rsid w:val="00B5392D"/>
    <w:rsid w:val="00B54634"/>
    <w:rsid w:val="00B54ACC"/>
    <w:rsid w:val="00B54DCB"/>
    <w:rsid w:val="00B55AC2"/>
    <w:rsid w:val="00B560C9"/>
    <w:rsid w:val="00B56533"/>
    <w:rsid w:val="00B56C8A"/>
    <w:rsid w:val="00B56CFC"/>
    <w:rsid w:val="00B57777"/>
    <w:rsid w:val="00B57A17"/>
    <w:rsid w:val="00B57C94"/>
    <w:rsid w:val="00B606CE"/>
    <w:rsid w:val="00B61BE2"/>
    <w:rsid w:val="00B6266F"/>
    <w:rsid w:val="00B6283C"/>
    <w:rsid w:val="00B629B0"/>
    <w:rsid w:val="00B62E0B"/>
    <w:rsid w:val="00B63C32"/>
    <w:rsid w:val="00B64434"/>
    <w:rsid w:val="00B6490A"/>
    <w:rsid w:val="00B65E5A"/>
    <w:rsid w:val="00B65E7D"/>
    <w:rsid w:val="00B65E8B"/>
    <w:rsid w:val="00B66795"/>
    <w:rsid w:val="00B66DF7"/>
    <w:rsid w:val="00B67672"/>
    <w:rsid w:val="00B67769"/>
    <w:rsid w:val="00B678F8"/>
    <w:rsid w:val="00B67C5E"/>
    <w:rsid w:val="00B67E6F"/>
    <w:rsid w:val="00B70CF0"/>
    <w:rsid w:val="00B711CE"/>
    <w:rsid w:val="00B71DC8"/>
    <w:rsid w:val="00B721E8"/>
    <w:rsid w:val="00B7234E"/>
    <w:rsid w:val="00B72564"/>
    <w:rsid w:val="00B734FB"/>
    <w:rsid w:val="00B73596"/>
    <w:rsid w:val="00B73B49"/>
    <w:rsid w:val="00B746C6"/>
    <w:rsid w:val="00B75715"/>
    <w:rsid w:val="00B75E95"/>
    <w:rsid w:val="00B7604C"/>
    <w:rsid w:val="00B7652C"/>
    <w:rsid w:val="00B766BF"/>
    <w:rsid w:val="00B76881"/>
    <w:rsid w:val="00B76FA6"/>
    <w:rsid w:val="00B7755B"/>
    <w:rsid w:val="00B80704"/>
    <w:rsid w:val="00B80709"/>
    <w:rsid w:val="00B80910"/>
    <w:rsid w:val="00B80BBA"/>
    <w:rsid w:val="00B80F45"/>
    <w:rsid w:val="00B8131A"/>
    <w:rsid w:val="00B815E8"/>
    <w:rsid w:val="00B818F4"/>
    <w:rsid w:val="00B81BC9"/>
    <w:rsid w:val="00B8222F"/>
    <w:rsid w:val="00B82615"/>
    <w:rsid w:val="00B83444"/>
    <w:rsid w:val="00B836ED"/>
    <w:rsid w:val="00B83B06"/>
    <w:rsid w:val="00B83BD2"/>
    <w:rsid w:val="00B84364"/>
    <w:rsid w:val="00B84910"/>
    <w:rsid w:val="00B853BE"/>
    <w:rsid w:val="00B86476"/>
    <w:rsid w:val="00B86A3D"/>
    <w:rsid w:val="00B875C7"/>
    <w:rsid w:val="00B87967"/>
    <w:rsid w:val="00B90D10"/>
    <w:rsid w:val="00B90FE5"/>
    <w:rsid w:val="00B912C4"/>
    <w:rsid w:val="00B919AD"/>
    <w:rsid w:val="00B91A2B"/>
    <w:rsid w:val="00B92651"/>
    <w:rsid w:val="00B92BCA"/>
    <w:rsid w:val="00B93204"/>
    <w:rsid w:val="00B93332"/>
    <w:rsid w:val="00B9421C"/>
    <w:rsid w:val="00B949FA"/>
    <w:rsid w:val="00B94E17"/>
    <w:rsid w:val="00B94F68"/>
    <w:rsid w:val="00B95544"/>
    <w:rsid w:val="00B957FE"/>
    <w:rsid w:val="00B95F02"/>
    <w:rsid w:val="00B96BEF"/>
    <w:rsid w:val="00B96FC0"/>
    <w:rsid w:val="00B97260"/>
    <w:rsid w:val="00B975FE"/>
    <w:rsid w:val="00B97A69"/>
    <w:rsid w:val="00B97D07"/>
    <w:rsid w:val="00BA03D6"/>
    <w:rsid w:val="00BA0632"/>
    <w:rsid w:val="00BA087A"/>
    <w:rsid w:val="00BA0AAA"/>
    <w:rsid w:val="00BA0DFB"/>
    <w:rsid w:val="00BA0EB0"/>
    <w:rsid w:val="00BA2FEF"/>
    <w:rsid w:val="00BA3218"/>
    <w:rsid w:val="00BA4DAA"/>
    <w:rsid w:val="00BA57E0"/>
    <w:rsid w:val="00BA5EF1"/>
    <w:rsid w:val="00BA6557"/>
    <w:rsid w:val="00BA6B7B"/>
    <w:rsid w:val="00BA7C3B"/>
    <w:rsid w:val="00BB03A6"/>
    <w:rsid w:val="00BB0A0A"/>
    <w:rsid w:val="00BB1548"/>
    <w:rsid w:val="00BB18A2"/>
    <w:rsid w:val="00BB1CE7"/>
    <w:rsid w:val="00BB2011"/>
    <w:rsid w:val="00BB2FD3"/>
    <w:rsid w:val="00BB2FDF"/>
    <w:rsid w:val="00BB2FFF"/>
    <w:rsid w:val="00BB43A5"/>
    <w:rsid w:val="00BB4DFE"/>
    <w:rsid w:val="00BB4DFF"/>
    <w:rsid w:val="00BB5024"/>
    <w:rsid w:val="00BB5FCB"/>
    <w:rsid w:val="00BB604B"/>
    <w:rsid w:val="00BB62DE"/>
    <w:rsid w:val="00BB6F9A"/>
    <w:rsid w:val="00BB7F98"/>
    <w:rsid w:val="00BB7FD1"/>
    <w:rsid w:val="00BC00EC"/>
    <w:rsid w:val="00BC0428"/>
    <w:rsid w:val="00BC08C5"/>
    <w:rsid w:val="00BC12FB"/>
    <w:rsid w:val="00BC1738"/>
    <w:rsid w:val="00BC1C3C"/>
    <w:rsid w:val="00BC1D4D"/>
    <w:rsid w:val="00BC2101"/>
    <w:rsid w:val="00BC307F"/>
    <w:rsid w:val="00BC3159"/>
    <w:rsid w:val="00BC3257"/>
    <w:rsid w:val="00BC39DB"/>
    <w:rsid w:val="00BC3A32"/>
    <w:rsid w:val="00BC3B07"/>
    <w:rsid w:val="00BC44F8"/>
    <w:rsid w:val="00BC46EF"/>
    <w:rsid w:val="00BC4A37"/>
    <w:rsid w:val="00BC6FD6"/>
    <w:rsid w:val="00BC7201"/>
    <w:rsid w:val="00BC72C7"/>
    <w:rsid w:val="00BC77FE"/>
    <w:rsid w:val="00BC7A36"/>
    <w:rsid w:val="00BD008E"/>
    <w:rsid w:val="00BD025B"/>
    <w:rsid w:val="00BD0400"/>
    <w:rsid w:val="00BD227E"/>
    <w:rsid w:val="00BD2F3B"/>
    <w:rsid w:val="00BD2F61"/>
    <w:rsid w:val="00BD3372"/>
    <w:rsid w:val="00BD35FD"/>
    <w:rsid w:val="00BD3BAF"/>
    <w:rsid w:val="00BD4C8E"/>
    <w:rsid w:val="00BD50AA"/>
    <w:rsid w:val="00BD5135"/>
    <w:rsid w:val="00BD6CC6"/>
    <w:rsid w:val="00BD7291"/>
    <w:rsid w:val="00BD7EA3"/>
    <w:rsid w:val="00BD7FE2"/>
    <w:rsid w:val="00BE039B"/>
    <w:rsid w:val="00BE0B19"/>
    <w:rsid w:val="00BE0DD8"/>
    <w:rsid w:val="00BE1D82"/>
    <w:rsid w:val="00BE1EE4"/>
    <w:rsid w:val="00BE1F8B"/>
    <w:rsid w:val="00BE2B4F"/>
    <w:rsid w:val="00BE2E18"/>
    <w:rsid w:val="00BE2F39"/>
    <w:rsid w:val="00BE332D"/>
    <w:rsid w:val="00BE3B72"/>
    <w:rsid w:val="00BE3CF1"/>
    <w:rsid w:val="00BE4B20"/>
    <w:rsid w:val="00BE5545"/>
    <w:rsid w:val="00BE5702"/>
    <w:rsid w:val="00BE5E85"/>
    <w:rsid w:val="00BE5FC4"/>
    <w:rsid w:val="00BE68B8"/>
    <w:rsid w:val="00BE7186"/>
    <w:rsid w:val="00BE7C4D"/>
    <w:rsid w:val="00BE7E1B"/>
    <w:rsid w:val="00BE7F6A"/>
    <w:rsid w:val="00BF0274"/>
    <w:rsid w:val="00BF08C4"/>
    <w:rsid w:val="00BF0BAF"/>
    <w:rsid w:val="00BF1489"/>
    <w:rsid w:val="00BF19CE"/>
    <w:rsid w:val="00BF2B6F"/>
    <w:rsid w:val="00BF351A"/>
    <w:rsid w:val="00BF3914"/>
    <w:rsid w:val="00BF3D93"/>
    <w:rsid w:val="00BF3DE7"/>
    <w:rsid w:val="00BF49B1"/>
    <w:rsid w:val="00BF4F2B"/>
    <w:rsid w:val="00BF5552"/>
    <w:rsid w:val="00BF6205"/>
    <w:rsid w:val="00BF6A53"/>
    <w:rsid w:val="00BF6A92"/>
    <w:rsid w:val="00BF73F2"/>
    <w:rsid w:val="00C0007A"/>
    <w:rsid w:val="00C01671"/>
    <w:rsid w:val="00C022CD"/>
    <w:rsid w:val="00C02377"/>
    <w:rsid w:val="00C02419"/>
    <w:rsid w:val="00C02766"/>
    <w:rsid w:val="00C03D1F"/>
    <w:rsid w:val="00C03DC0"/>
    <w:rsid w:val="00C03EE8"/>
    <w:rsid w:val="00C0441B"/>
    <w:rsid w:val="00C04CCA"/>
    <w:rsid w:val="00C04D77"/>
    <w:rsid w:val="00C05BEC"/>
    <w:rsid w:val="00C063D0"/>
    <w:rsid w:val="00C065B0"/>
    <w:rsid w:val="00C06AE4"/>
    <w:rsid w:val="00C06DE4"/>
    <w:rsid w:val="00C06E7D"/>
    <w:rsid w:val="00C1112B"/>
    <w:rsid w:val="00C11A88"/>
    <w:rsid w:val="00C1200C"/>
    <w:rsid w:val="00C12012"/>
    <w:rsid w:val="00C12874"/>
    <w:rsid w:val="00C12BC1"/>
    <w:rsid w:val="00C13BDA"/>
    <w:rsid w:val="00C13FFD"/>
    <w:rsid w:val="00C140A7"/>
    <w:rsid w:val="00C14231"/>
    <w:rsid w:val="00C14632"/>
    <w:rsid w:val="00C152F2"/>
    <w:rsid w:val="00C15318"/>
    <w:rsid w:val="00C16C30"/>
    <w:rsid w:val="00C173DD"/>
    <w:rsid w:val="00C1751F"/>
    <w:rsid w:val="00C177A8"/>
    <w:rsid w:val="00C20A00"/>
    <w:rsid w:val="00C21673"/>
    <w:rsid w:val="00C21C7A"/>
    <w:rsid w:val="00C21D04"/>
    <w:rsid w:val="00C23130"/>
    <w:rsid w:val="00C243D5"/>
    <w:rsid w:val="00C25084"/>
    <w:rsid w:val="00C255A5"/>
    <w:rsid w:val="00C2584B"/>
    <w:rsid w:val="00C25942"/>
    <w:rsid w:val="00C25DD9"/>
    <w:rsid w:val="00C2663F"/>
    <w:rsid w:val="00C26DB8"/>
    <w:rsid w:val="00C27429"/>
    <w:rsid w:val="00C27455"/>
    <w:rsid w:val="00C30301"/>
    <w:rsid w:val="00C30359"/>
    <w:rsid w:val="00C31392"/>
    <w:rsid w:val="00C31684"/>
    <w:rsid w:val="00C321D8"/>
    <w:rsid w:val="00C326A4"/>
    <w:rsid w:val="00C326BC"/>
    <w:rsid w:val="00C3343F"/>
    <w:rsid w:val="00C33728"/>
    <w:rsid w:val="00C3400F"/>
    <w:rsid w:val="00C341F9"/>
    <w:rsid w:val="00C34B64"/>
    <w:rsid w:val="00C34C36"/>
    <w:rsid w:val="00C34DB7"/>
    <w:rsid w:val="00C352B3"/>
    <w:rsid w:val="00C35D67"/>
    <w:rsid w:val="00C3654C"/>
    <w:rsid w:val="00C36BF5"/>
    <w:rsid w:val="00C36DBC"/>
    <w:rsid w:val="00C3758D"/>
    <w:rsid w:val="00C376BA"/>
    <w:rsid w:val="00C379E1"/>
    <w:rsid w:val="00C40373"/>
    <w:rsid w:val="00C4082D"/>
    <w:rsid w:val="00C40AE6"/>
    <w:rsid w:val="00C411AF"/>
    <w:rsid w:val="00C4138D"/>
    <w:rsid w:val="00C41DAC"/>
    <w:rsid w:val="00C41E3A"/>
    <w:rsid w:val="00C41F34"/>
    <w:rsid w:val="00C426A7"/>
    <w:rsid w:val="00C42799"/>
    <w:rsid w:val="00C427B5"/>
    <w:rsid w:val="00C4304C"/>
    <w:rsid w:val="00C43315"/>
    <w:rsid w:val="00C4368F"/>
    <w:rsid w:val="00C43C7C"/>
    <w:rsid w:val="00C43F57"/>
    <w:rsid w:val="00C441E5"/>
    <w:rsid w:val="00C442C2"/>
    <w:rsid w:val="00C443BA"/>
    <w:rsid w:val="00C452F5"/>
    <w:rsid w:val="00C45CE1"/>
    <w:rsid w:val="00C46555"/>
    <w:rsid w:val="00C46644"/>
    <w:rsid w:val="00C46B15"/>
    <w:rsid w:val="00C46D27"/>
    <w:rsid w:val="00C46F7D"/>
    <w:rsid w:val="00C479B5"/>
    <w:rsid w:val="00C47A55"/>
    <w:rsid w:val="00C47AF0"/>
    <w:rsid w:val="00C50242"/>
    <w:rsid w:val="00C5034D"/>
    <w:rsid w:val="00C5050E"/>
    <w:rsid w:val="00C507A1"/>
    <w:rsid w:val="00C50B94"/>
    <w:rsid w:val="00C50E99"/>
    <w:rsid w:val="00C51434"/>
    <w:rsid w:val="00C52274"/>
    <w:rsid w:val="00C525D7"/>
    <w:rsid w:val="00C52744"/>
    <w:rsid w:val="00C52D82"/>
    <w:rsid w:val="00C530B7"/>
    <w:rsid w:val="00C533B0"/>
    <w:rsid w:val="00C53D12"/>
    <w:rsid w:val="00C53EB3"/>
    <w:rsid w:val="00C5426C"/>
    <w:rsid w:val="00C542D4"/>
    <w:rsid w:val="00C54D71"/>
    <w:rsid w:val="00C54EF7"/>
    <w:rsid w:val="00C5548E"/>
    <w:rsid w:val="00C562B3"/>
    <w:rsid w:val="00C563F5"/>
    <w:rsid w:val="00C570F7"/>
    <w:rsid w:val="00C575EB"/>
    <w:rsid w:val="00C57935"/>
    <w:rsid w:val="00C57CAB"/>
    <w:rsid w:val="00C617A6"/>
    <w:rsid w:val="00C62449"/>
    <w:rsid w:val="00C62C16"/>
    <w:rsid w:val="00C62CD5"/>
    <w:rsid w:val="00C636E6"/>
    <w:rsid w:val="00C639D6"/>
    <w:rsid w:val="00C63F8E"/>
    <w:rsid w:val="00C647FB"/>
    <w:rsid w:val="00C654E0"/>
    <w:rsid w:val="00C65692"/>
    <w:rsid w:val="00C661BE"/>
    <w:rsid w:val="00C66613"/>
    <w:rsid w:val="00C679B9"/>
    <w:rsid w:val="00C67DA1"/>
    <w:rsid w:val="00C67EAB"/>
    <w:rsid w:val="00C70C08"/>
    <w:rsid w:val="00C70DFF"/>
    <w:rsid w:val="00C71E87"/>
    <w:rsid w:val="00C728FD"/>
    <w:rsid w:val="00C740D2"/>
    <w:rsid w:val="00C741BC"/>
    <w:rsid w:val="00C743EC"/>
    <w:rsid w:val="00C747EF"/>
    <w:rsid w:val="00C75A6B"/>
    <w:rsid w:val="00C763B6"/>
    <w:rsid w:val="00C7644F"/>
    <w:rsid w:val="00C768F6"/>
    <w:rsid w:val="00C80073"/>
    <w:rsid w:val="00C801FA"/>
    <w:rsid w:val="00C80B23"/>
    <w:rsid w:val="00C80DEA"/>
    <w:rsid w:val="00C80E47"/>
    <w:rsid w:val="00C8286D"/>
    <w:rsid w:val="00C831EF"/>
    <w:rsid w:val="00C832DC"/>
    <w:rsid w:val="00C8377F"/>
    <w:rsid w:val="00C83923"/>
    <w:rsid w:val="00C84DC8"/>
    <w:rsid w:val="00C85892"/>
    <w:rsid w:val="00C85A1F"/>
    <w:rsid w:val="00C8646D"/>
    <w:rsid w:val="00C87CA9"/>
    <w:rsid w:val="00C908CC"/>
    <w:rsid w:val="00C90CAC"/>
    <w:rsid w:val="00C90E0C"/>
    <w:rsid w:val="00C91114"/>
    <w:rsid w:val="00C917CC"/>
    <w:rsid w:val="00C91DE3"/>
    <w:rsid w:val="00C92913"/>
    <w:rsid w:val="00C92C7F"/>
    <w:rsid w:val="00C9369D"/>
    <w:rsid w:val="00C93AC3"/>
    <w:rsid w:val="00C944FA"/>
    <w:rsid w:val="00C9492D"/>
    <w:rsid w:val="00C94A1B"/>
    <w:rsid w:val="00C94D6D"/>
    <w:rsid w:val="00C95854"/>
    <w:rsid w:val="00C95EFF"/>
    <w:rsid w:val="00C96E6F"/>
    <w:rsid w:val="00C96E84"/>
    <w:rsid w:val="00C97095"/>
    <w:rsid w:val="00C97872"/>
    <w:rsid w:val="00C97DE1"/>
    <w:rsid w:val="00CA0532"/>
    <w:rsid w:val="00CA17C2"/>
    <w:rsid w:val="00CA2241"/>
    <w:rsid w:val="00CA2D89"/>
    <w:rsid w:val="00CA319C"/>
    <w:rsid w:val="00CA3CDD"/>
    <w:rsid w:val="00CA403B"/>
    <w:rsid w:val="00CA4AF8"/>
    <w:rsid w:val="00CA505A"/>
    <w:rsid w:val="00CA53B1"/>
    <w:rsid w:val="00CA59DD"/>
    <w:rsid w:val="00CA5D42"/>
    <w:rsid w:val="00CA5D9C"/>
    <w:rsid w:val="00CA62F6"/>
    <w:rsid w:val="00CA63CB"/>
    <w:rsid w:val="00CA643A"/>
    <w:rsid w:val="00CA6C2A"/>
    <w:rsid w:val="00CA6C44"/>
    <w:rsid w:val="00CA752F"/>
    <w:rsid w:val="00CA764D"/>
    <w:rsid w:val="00CB008E"/>
    <w:rsid w:val="00CB01FA"/>
    <w:rsid w:val="00CB0737"/>
    <w:rsid w:val="00CB097A"/>
    <w:rsid w:val="00CB0ACB"/>
    <w:rsid w:val="00CB1739"/>
    <w:rsid w:val="00CB26EC"/>
    <w:rsid w:val="00CB2D2A"/>
    <w:rsid w:val="00CB36F2"/>
    <w:rsid w:val="00CB3E41"/>
    <w:rsid w:val="00CB4A81"/>
    <w:rsid w:val="00CB5B1E"/>
    <w:rsid w:val="00CB5B94"/>
    <w:rsid w:val="00CB676A"/>
    <w:rsid w:val="00CB766B"/>
    <w:rsid w:val="00CB787A"/>
    <w:rsid w:val="00CC0C4A"/>
    <w:rsid w:val="00CC1303"/>
    <w:rsid w:val="00CC17F0"/>
    <w:rsid w:val="00CC1853"/>
    <w:rsid w:val="00CC1FAE"/>
    <w:rsid w:val="00CC29E1"/>
    <w:rsid w:val="00CC2C6E"/>
    <w:rsid w:val="00CC3631"/>
    <w:rsid w:val="00CC3A23"/>
    <w:rsid w:val="00CC4358"/>
    <w:rsid w:val="00CC4F82"/>
    <w:rsid w:val="00CC6939"/>
    <w:rsid w:val="00CC6D56"/>
    <w:rsid w:val="00CC6DE7"/>
    <w:rsid w:val="00CC7286"/>
    <w:rsid w:val="00CC737C"/>
    <w:rsid w:val="00CD008D"/>
    <w:rsid w:val="00CD087D"/>
    <w:rsid w:val="00CD0A3B"/>
    <w:rsid w:val="00CD0F5D"/>
    <w:rsid w:val="00CD15D4"/>
    <w:rsid w:val="00CD1C0B"/>
    <w:rsid w:val="00CD239A"/>
    <w:rsid w:val="00CD32F8"/>
    <w:rsid w:val="00CD374B"/>
    <w:rsid w:val="00CD3F94"/>
    <w:rsid w:val="00CD5099"/>
    <w:rsid w:val="00CD537F"/>
    <w:rsid w:val="00CD5512"/>
    <w:rsid w:val="00CD5565"/>
    <w:rsid w:val="00CD5D05"/>
    <w:rsid w:val="00CD6979"/>
    <w:rsid w:val="00CD6E3D"/>
    <w:rsid w:val="00CD71AB"/>
    <w:rsid w:val="00CD7644"/>
    <w:rsid w:val="00CE0109"/>
    <w:rsid w:val="00CE1FC5"/>
    <w:rsid w:val="00CE22A2"/>
    <w:rsid w:val="00CE2495"/>
    <w:rsid w:val="00CE3010"/>
    <w:rsid w:val="00CE337B"/>
    <w:rsid w:val="00CE46E5"/>
    <w:rsid w:val="00CE485A"/>
    <w:rsid w:val="00CE5279"/>
    <w:rsid w:val="00CE589C"/>
    <w:rsid w:val="00CE5A78"/>
    <w:rsid w:val="00CE739E"/>
    <w:rsid w:val="00CE78AE"/>
    <w:rsid w:val="00CE7E58"/>
    <w:rsid w:val="00CE7E62"/>
    <w:rsid w:val="00CF0248"/>
    <w:rsid w:val="00CF195E"/>
    <w:rsid w:val="00CF19DA"/>
    <w:rsid w:val="00CF1C08"/>
    <w:rsid w:val="00CF1C7F"/>
    <w:rsid w:val="00CF1CC0"/>
    <w:rsid w:val="00CF24F8"/>
    <w:rsid w:val="00CF2563"/>
    <w:rsid w:val="00CF2653"/>
    <w:rsid w:val="00CF2836"/>
    <w:rsid w:val="00CF2D3A"/>
    <w:rsid w:val="00CF357E"/>
    <w:rsid w:val="00CF4247"/>
    <w:rsid w:val="00CF488E"/>
    <w:rsid w:val="00CF4D60"/>
    <w:rsid w:val="00CF5263"/>
    <w:rsid w:val="00CF5EB9"/>
    <w:rsid w:val="00CF60B5"/>
    <w:rsid w:val="00CF719C"/>
    <w:rsid w:val="00D0024F"/>
    <w:rsid w:val="00D004FA"/>
    <w:rsid w:val="00D0108C"/>
    <w:rsid w:val="00D0171C"/>
    <w:rsid w:val="00D01B21"/>
    <w:rsid w:val="00D01E2F"/>
    <w:rsid w:val="00D01FFA"/>
    <w:rsid w:val="00D024FF"/>
    <w:rsid w:val="00D02556"/>
    <w:rsid w:val="00D02F10"/>
    <w:rsid w:val="00D03102"/>
    <w:rsid w:val="00D0356C"/>
    <w:rsid w:val="00D03727"/>
    <w:rsid w:val="00D0378A"/>
    <w:rsid w:val="00D038AA"/>
    <w:rsid w:val="00D05132"/>
    <w:rsid w:val="00D05EA9"/>
    <w:rsid w:val="00D06729"/>
    <w:rsid w:val="00D06EF8"/>
    <w:rsid w:val="00D07123"/>
    <w:rsid w:val="00D071F8"/>
    <w:rsid w:val="00D07252"/>
    <w:rsid w:val="00D074F4"/>
    <w:rsid w:val="00D07CE1"/>
    <w:rsid w:val="00D1026A"/>
    <w:rsid w:val="00D107CF"/>
    <w:rsid w:val="00D11B0B"/>
    <w:rsid w:val="00D11DA8"/>
    <w:rsid w:val="00D12293"/>
    <w:rsid w:val="00D13502"/>
    <w:rsid w:val="00D13B0A"/>
    <w:rsid w:val="00D13C2C"/>
    <w:rsid w:val="00D14236"/>
    <w:rsid w:val="00D14553"/>
    <w:rsid w:val="00D14846"/>
    <w:rsid w:val="00D14B7F"/>
    <w:rsid w:val="00D14DB1"/>
    <w:rsid w:val="00D153AC"/>
    <w:rsid w:val="00D155AA"/>
    <w:rsid w:val="00D1590F"/>
    <w:rsid w:val="00D15F43"/>
    <w:rsid w:val="00D16D2D"/>
    <w:rsid w:val="00D16E87"/>
    <w:rsid w:val="00D17D89"/>
    <w:rsid w:val="00D20B8B"/>
    <w:rsid w:val="00D20D9A"/>
    <w:rsid w:val="00D2162C"/>
    <w:rsid w:val="00D21A3C"/>
    <w:rsid w:val="00D224D5"/>
    <w:rsid w:val="00D233F1"/>
    <w:rsid w:val="00D25150"/>
    <w:rsid w:val="00D256F8"/>
    <w:rsid w:val="00D26423"/>
    <w:rsid w:val="00D2685C"/>
    <w:rsid w:val="00D26A3B"/>
    <w:rsid w:val="00D274F8"/>
    <w:rsid w:val="00D301E3"/>
    <w:rsid w:val="00D302FD"/>
    <w:rsid w:val="00D3038A"/>
    <w:rsid w:val="00D303E1"/>
    <w:rsid w:val="00D3098D"/>
    <w:rsid w:val="00D30B8D"/>
    <w:rsid w:val="00D31A02"/>
    <w:rsid w:val="00D326CD"/>
    <w:rsid w:val="00D327B2"/>
    <w:rsid w:val="00D3323C"/>
    <w:rsid w:val="00D33456"/>
    <w:rsid w:val="00D3396F"/>
    <w:rsid w:val="00D33D4D"/>
    <w:rsid w:val="00D33F41"/>
    <w:rsid w:val="00D34A0B"/>
    <w:rsid w:val="00D34C58"/>
    <w:rsid w:val="00D3578B"/>
    <w:rsid w:val="00D3580B"/>
    <w:rsid w:val="00D36234"/>
    <w:rsid w:val="00D36371"/>
    <w:rsid w:val="00D36949"/>
    <w:rsid w:val="00D4050F"/>
    <w:rsid w:val="00D40BEA"/>
    <w:rsid w:val="00D411C2"/>
    <w:rsid w:val="00D412B7"/>
    <w:rsid w:val="00D42C5C"/>
    <w:rsid w:val="00D437D8"/>
    <w:rsid w:val="00D44994"/>
    <w:rsid w:val="00D45603"/>
    <w:rsid w:val="00D45DF3"/>
    <w:rsid w:val="00D46174"/>
    <w:rsid w:val="00D466C2"/>
    <w:rsid w:val="00D479E5"/>
    <w:rsid w:val="00D47DD0"/>
    <w:rsid w:val="00D50183"/>
    <w:rsid w:val="00D5019C"/>
    <w:rsid w:val="00D51D12"/>
    <w:rsid w:val="00D51EB2"/>
    <w:rsid w:val="00D5276D"/>
    <w:rsid w:val="00D5362B"/>
    <w:rsid w:val="00D5399B"/>
    <w:rsid w:val="00D55072"/>
    <w:rsid w:val="00D551B5"/>
    <w:rsid w:val="00D55D32"/>
    <w:rsid w:val="00D55F55"/>
    <w:rsid w:val="00D56033"/>
    <w:rsid w:val="00D56DB2"/>
    <w:rsid w:val="00D56DDE"/>
    <w:rsid w:val="00D56EF4"/>
    <w:rsid w:val="00D5747F"/>
    <w:rsid w:val="00D57495"/>
    <w:rsid w:val="00D574FA"/>
    <w:rsid w:val="00D57AF5"/>
    <w:rsid w:val="00D60488"/>
    <w:rsid w:val="00D60AEC"/>
    <w:rsid w:val="00D60C8D"/>
    <w:rsid w:val="00D60FE3"/>
    <w:rsid w:val="00D61374"/>
    <w:rsid w:val="00D6168A"/>
    <w:rsid w:val="00D616A5"/>
    <w:rsid w:val="00D61FF0"/>
    <w:rsid w:val="00D6211D"/>
    <w:rsid w:val="00D6238A"/>
    <w:rsid w:val="00D62C97"/>
    <w:rsid w:val="00D62FEB"/>
    <w:rsid w:val="00D63060"/>
    <w:rsid w:val="00D63517"/>
    <w:rsid w:val="00D63B75"/>
    <w:rsid w:val="00D640A2"/>
    <w:rsid w:val="00D646BF"/>
    <w:rsid w:val="00D65214"/>
    <w:rsid w:val="00D659B1"/>
    <w:rsid w:val="00D65D6E"/>
    <w:rsid w:val="00D66E18"/>
    <w:rsid w:val="00D6734D"/>
    <w:rsid w:val="00D6755B"/>
    <w:rsid w:val="00D679CF"/>
    <w:rsid w:val="00D679D3"/>
    <w:rsid w:val="00D67AD9"/>
    <w:rsid w:val="00D706E8"/>
    <w:rsid w:val="00D715EB"/>
    <w:rsid w:val="00D71B5C"/>
    <w:rsid w:val="00D7356F"/>
    <w:rsid w:val="00D73587"/>
    <w:rsid w:val="00D73EBB"/>
    <w:rsid w:val="00D74413"/>
    <w:rsid w:val="00D751FB"/>
    <w:rsid w:val="00D754D6"/>
    <w:rsid w:val="00D75974"/>
    <w:rsid w:val="00D761AA"/>
    <w:rsid w:val="00D76246"/>
    <w:rsid w:val="00D76745"/>
    <w:rsid w:val="00D76FAE"/>
    <w:rsid w:val="00D777D7"/>
    <w:rsid w:val="00D77803"/>
    <w:rsid w:val="00D80AB8"/>
    <w:rsid w:val="00D80B32"/>
    <w:rsid w:val="00D80E2F"/>
    <w:rsid w:val="00D81792"/>
    <w:rsid w:val="00D819B1"/>
    <w:rsid w:val="00D82494"/>
    <w:rsid w:val="00D82EAB"/>
    <w:rsid w:val="00D83601"/>
    <w:rsid w:val="00D83AE9"/>
    <w:rsid w:val="00D83D88"/>
    <w:rsid w:val="00D85073"/>
    <w:rsid w:val="00D857B8"/>
    <w:rsid w:val="00D8590D"/>
    <w:rsid w:val="00D86730"/>
    <w:rsid w:val="00D87175"/>
    <w:rsid w:val="00D872D9"/>
    <w:rsid w:val="00D87ABF"/>
    <w:rsid w:val="00D87C2D"/>
    <w:rsid w:val="00D87D60"/>
    <w:rsid w:val="00D87D86"/>
    <w:rsid w:val="00D904E5"/>
    <w:rsid w:val="00D90AB5"/>
    <w:rsid w:val="00D90CD3"/>
    <w:rsid w:val="00D919E6"/>
    <w:rsid w:val="00D91BE1"/>
    <w:rsid w:val="00D92C29"/>
    <w:rsid w:val="00D932EF"/>
    <w:rsid w:val="00D936E2"/>
    <w:rsid w:val="00D94861"/>
    <w:rsid w:val="00D95104"/>
    <w:rsid w:val="00D9534C"/>
    <w:rsid w:val="00D95600"/>
    <w:rsid w:val="00D9683C"/>
    <w:rsid w:val="00D97884"/>
    <w:rsid w:val="00D97EB9"/>
    <w:rsid w:val="00DA0A7F"/>
    <w:rsid w:val="00DA1459"/>
    <w:rsid w:val="00DA1C31"/>
    <w:rsid w:val="00DA20BC"/>
    <w:rsid w:val="00DA23EE"/>
    <w:rsid w:val="00DA2ED7"/>
    <w:rsid w:val="00DA312B"/>
    <w:rsid w:val="00DA3E57"/>
    <w:rsid w:val="00DA3E7A"/>
    <w:rsid w:val="00DA430C"/>
    <w:rsid w:val="00DA46DA"/>
    <w:rsid w:val="00DA50EB"/>
    <w:rsid w:val="00DA54ED"/>
    <w:rsid w:val="00DA5DDE"/>
    <w:rsid w:val="00DA5F28"/>
    <w:rsid w:val="00DA615D"/>
    <w:rsid w:val="00DA6598"/>
    <w:rsid w:val="00DA677A"/>
    <w:rsid w:val="00DA6A8D"/>
    <w:rsid w:val="00DA6C0F"/>
    <w:rsid w:val="00DA6DCD"/>
    <w:rsid w:val="00DA702F"/>
    <w:rsid w:val="00DA7583"/>
    <w:rsid w:val="00DA7F8A"/>
    <w:rsid w:val="00DB0176"/>
    <w:rsid w:val="00DB0404"/>
    <w:rsid w:val="00DB04A0"/>
    <w:rsid w:val="00DB11F8"/>
    <w:rsid w:val="00DB1529"/>
    <w:rsid w:val="00DB18F8"/>
    <w:rsid w:val="00DB1F2A"/>
    <w:rsid w:val="00DB297F"/>
    <w:rsid w:val="00DB3153"/>
    <w:rsid w:val="00DB317A"/>
    <w:rsid w:val="00DB35D7"/>
    <w:rsid w:val="00DB3B82"/>
    <w:rsid w:val="00DB3E18"/>
    <w:rsid w:val="00DB439D"/>
    <w:rsid w:val="00DB485D"/>
    <w:rsid w:val="00DB5724"/>
    <w:rsid w:val="00DB5C6C"/>
    <w:rsid w:val="00DB675F"/>
    <w:rsid w:val="00DB6EDE"/>
    <w:rsid w:val="00DC06EF"/>
    <w:rsid w:val="00DC0F79"/>
    <w:rsid w:val="00DC0FA8"/>
    <w:rsid w:val="00DC101B"/>
    <w:rsid w:val="00DC129C"/>
    <w:rsid w:val="00DC1327"/>
    <w:rsid w:val="00DC1350"/>
    <w:rsid w:val="00DC14C1"/>
    <w:rsid w:val="00DC20A7"/>
    <w:rsid w:val="00DC2597"/>
    <w:rsid w:val="00DC3188"/>
    <w:rsid w:val="00DC3237"/>
    <w:rsid w:val="00DC3B5B"/>
    <w:rsid w:val="00DC3EA5"/>
    <w:rsid w:val="00DC3FA4"/>
    <w:rsid w:val="00DC41A4"/>
    <w:rsid w:val="00DC475F"/>
    <w:rsid w:val="00DC5672"/>
    <w:rsid w:val="00DC60A2"/>
    <w:rsid w:val="00DC61D6"/>
    <w:rsid w:val="00DC6600"/>
    <w:rsid w:val="00DC67BD"/>
    <w:rsid w:val="00DC6924"/>
    <w:rsid w:val="00DC6B3B"/>
    <w:rsid w:val="00DC70AD"/>
    <w:rsid w:val="00DC71F2"/>
    <w:rsid w:val="00DC7300"/>
    <w:rsid w:val="00DC75ED"/>
    <w:rsid w:val="00DC784F"/>
    <w:rsid w:val="00DD033D"/>
    <w:rsid w:val="00DD1343"/>
    <w:rsid w:val="00DD167D"/>
    <w:rsid w:val="00DD1A60"/>
    <w:rsid w:val="00DD2025"/>
    <w:rsid w:val="00DD22EA"/>
    <w:rsid w:val="00DD23A0"/>
    <w:rsid w:val="00DD2728"/>
    <w:rsid w:val="00DD371C"/>
    <w:rsid w:val="00DD3990"/>
    <w:rsid w:val="00DD3EF5"/>
    <w:rsid w:val="00DD501B"/>
    <w:rsid w:val="00DD523D"/>
    <w:rsid w:val="00DD53FA"/>
    <w:rsid w:val="00DD5981"/>
    <w:rsid w:val="00DD5F42"/>
    <w:rsid w:val="00DD617B"/>
    <w:rsid w:val="00DD77A0"/>
    <w:rsid w:val="00DD79BD"/>
    <w:rsid w:val="00DE02FC"/>
    <w:rsid w:val="00DE0379"/>
    <w:rsid w:val="00DE04B0"/>
    <w:rsid w:val="00DE0658"/>
    <w:rsid w:val="00DE0E59"/>
    <w:rsid w:val="00DE0E65"/>
    <w:rsid w:val="00DE0F6C"/>
    <w:rsid w:val="00DE11FE"/>
    <w:rsid w:val="00DE184B"/>
    <w:rsid w:val="00DE219B"/>
    <w:rsid w:val="00DE2DE3"/>
    <w:rsid w:val="00DE2EF3"/>
    <w:rsid w:val="00DE3479"/>
    <w:rsid w:val="00DE4E5E"/>
    <w:rsid w:val="00DE52E3"/>
    <w:rsid w:val="00DE5AB9"/>
    <w:rsid w:val="00DE62AC"/>
    <w:rsid w:val="00DE7C00"/>
    <w:rsid w:val="00DE7FD6"/>
    <w:rsid w:val="00DF03E9"/>
    <w:rsid w:val="00DF03ED"/>
    <w:rsid w:val="00DF04EE"/>
    <w:rsid w:val="00DF0667"/>
    <w:rsid w:val="00DF0A3D"/>
    <w:rsid w:val="00DF0AB6"/>
    <w:rsid w:val="00DF0BF4"/>
    <w:rsid w:val="00DF0BF7"/>
    <w:rsid w:val="00DF12D9"/>
    <w:rsid w:val="00DF13BF"/>
    <w:rsid w:val="00DF179D"/>
    <w:rsid w:val="00DF1E9C"/>
    <w:rsid w:val="00DF205A"/>
    <w:rsid w:val="00DF3912"/>
    <w:rsid w:val="00DF3AC1"/>
    <w:rsid w:val="00DF40C2"/>
    <w:rsid w:val="00DF4572"/>
    <w:rsid w:val="00DF4658"/>
    <w:rsid w:val="00DF6C8B"/>
    <w:rsid w:val="00DF6F17"/>
    <w:rsid w:val="00DF78FA"/>
    <w:rsid w:val="00DF7C4E"/>
    <w:rsid w:val="00DF7CAF"/>
    <w:rsid w:val="00DF7DA6"/>
    <w:rsid w:val="00E002F1"/>
    <w:rsid w:val="00E0082C"/>
    <w:rsid w:val="00E00888"/>
    <w:rsid w:val="00E00CAF"/>
    <w:rsid w:val="00E01933"/>
    <w:rsid w:val="00E01B3A"/>
    <w:rsid w:val="00E01C4A"/>
    <w:rsid w:val="00E01DAA"/>
    <w:rsid w:val="00E023E5"/>
    <w:rsid w:val="00E02432"/>
    <w:rsid w:val="00E04022"/>
    <w:rsid w:val="00E040BA"/>
    <w:rsid w:val="00E04384"/>
    <w:rsid w:val="00E04AF7"/>
    <w:rsid w:val="00E05B57"/>
    <w:rsid w:val="00E06152"/>
    <w:rsid w:val="00E06AFD"/>
    <w:rsid w:val="00E06D5C"/>
    <w:rsid w:val="00E0728F"/>
    <w:rsid w:val="00E0755C"/>
    <w:rsid w:val="00E101BE"/>
    <w:rsid w:val="00E103FF"/>
    <w:rsid w:val="00E10BA9"/>
    <w:rsid w:val="00E113AA"/>
    <w:rsid w:val="00E119E0"/>
    <w:rsid w:val="00E11BDC"/>
    <w:rsid w:val="00E12171"/>
    <w:rsid w:val="00E124CD"/>
    <w:rsid w:val="00E14A7E"/>
    <w:rsid w:val="00E151E1"/>
    <w:rsid w:val="00E15DEF"/>
    <w:rsid w:val="00E1628C"/>
    <w:rsid w:val="00E16345"/>
    <w:rsid w:val="00E1660B"/>
    <w:rsid w:val="00E16BEA"/>
    <w:rsid w:val="00E17619"/>
    <w:rsid w:val="00E177AD"/>
    <w:rsid w:val="00E17805"/>
    <w:rsid w:val="00E17AB5"/>
    <w:rsid w:val="00E17AFE"/>
    <w:rsid w:val="00E20F79"/>
    <w:rsid w:val="00E21278"/>
    <w:rsid w:val="00E22CCD"/>
    <w:rsid w:val="00E23A11"/>
    <w:rsid w:val="00E23ECD"/>
    <w:rsid w:val="00E23FB7"/>
    <w:rsid w:val="00E24A27"/>
    <w:rsid w:val="00E24B0B"/>
    <w:rsid w:val="00E25539"/>
    <w:rsid w:val="00E257F0"/>
    <w:rsid w:val="00E25F89"/>
    <w:rsid w:val="00E3013E"/>
    <w:rsid w:val="00E3045A"/>
    <w:rsid w:val="00E31887"/>
    <w:rsid w:val="00E32D62"/>
    <w:rsid w:val="00E339DC"/>
    <w:rsid w:val="00E33E15"/>
    <w:rsid w:val="00E344E6"/>
    <w:rsid w:val="00E3568A"/>
    <w:rsid w:val="00E35E8A"/>
    <w:rsid w:val="00E361B8"/>
    <w:rsid w:val="00E369DF"/>
    <w:rsid w:val="00E36A1B"/>
    <w:rsid w:val="00E37425"/>
    <w:rsid w:val="00E400B8"/>
    <w:rsid w:val="00E4072D"/>
    <w:rsid w:val="00E40AF5"/>
    <w:rsid w:val="00E410F1"/>
    <w:rsid w:val="00E41590"/>
    <w:rsid w:val="00E429ED"/>
    <w:rsid w:val="00E43DCF"/>
    <w:rsid w:val="00E43F37"/>
    <w:rsid w:val="00E450ED"/>
    <w:rsid w:val="00E45486"/>
    <w:rsid w:val="00E47321"/>
    <w:rsid w:val="00E4791B"/>
    <w:rsid w:val="00E47E31"/>
    <w:rsid w:val="00E50AC6"/>
    <w:rsid w:val="00E51089"/>
    <w:rsid w:val="00E5149A"/>
    <w:rsid w:val="00E51819"/>
    <w:rsid w:val="00E51DDD"/>
    <w:rsid w:val="00E51FDD"/>
    <w:rsid w:val="00E52025"/>
    <w:rsid w:val="00E52435"/>
    <w:rsid w:val="00E52596"/>
    <w:rsid w:val="00E53122"/>
    <w:rsid w:val="00E534B0"/>
    <w:rsid w:val="00E5351B"/>
    <w:rsid w:val="00E53DB2"/>
    <w:rsid w:val="00E53F63"/>
    <w:rsid w:val="00E53FA9"/>
    <w:rsid w:val="00E5414C"/>
    <w:rsid w:val="00E541C4"/>
    <w:rsid w:val="00E547B3"/>
    <w:rsid w:val="00E55CFA"/>
    <w:rsid w:val="00E55EFF"/>
    <w:rsid w:val="00E57145"/>
    <w:rsid w:val="00E5733D"/>
    <w:rsid w:val="00E57AA1"/>
    <w:rsid w:val="00E57DE0"/>
    <w:rsid w:val="00E612C6"/>
    <w:rsid w:val="00E616A4"/>
    <w:rsid w:val="00E61CC0"/>
    <w:rsid w:val="00E61E8E"/>
    <w:rsid w:val="00E6277B"/>
    <w:rsid w:val="00E62F7E"/>
    <w:rsid w:val="00E63BA8"/>
    <w:rsid w:val="00E64424"/>
    <w:rsid w:val="00E64734"/>
    <w:rsid w:val="00E64A8F"/>
    <w:rsid w:val="00E64C99"/>
    <w:rsid w:val="00E64CD3"/>
    <w:rsid w:val="00E65FCD"/>
    <w:rsid w:val="00E669A8"/>
    <w:rsid w:val="00E67031"/>
    <w:rsid w:val="00E671C9"/>
    <w:rsid w:val="00E6743F"/>
    <w:rsid w:val="00E6756D"/>
    <w:rsid w:val="00E6758E"/>
    <w:rsid w:val="00E67E23"/>
    <w:rsid w:val="00E70016"/>
    <w:rsid w:val="00E7093A"/>
    <w:rsid w:val="00E70BC7"/>
    <w:rsid w:val="00E70EAF"/>
    <w:rsid w:val="00E70F43"/>
    <w:rsid w:val="00E70FBC"/>
    <w:rsid w:val="00E720DC"/>
    <w:rsid w:val="00E72C01"/>
    <w:rsid w:val="00E73E72"/>
    <w:rsid w:val="00E73F41"/>
    <w:rsid w:val="00E741AC"/>
    <w:rsid w:val="00E75084"/>
    <w:rsid w:val="00E75174"/>
    <w:rsid w:val="00E75EBA"/>
    <w:rsid w:val="00E76327"/>
    <w:rsid w:val="00E763B4"/>
    <w:rsid w:val="00E76E80"/>
    <w:rsid w:val="00E77848"/>
    <w:rsid w:val="00E77E9D"/>
    <w:rsid w:val="00E80514"/>
    <w:rsid w:val="00E8065A"/>
    <w:rsid w:val="00E80E5B"/>
    <w:rsid w:val="00E811D0"/>
    <w:rsid w:val="00E8121B"/>
    <w:rsid w:val="00E816C5"/>
    <w:rsid w:val="00E81BC1"/>
    <w:rsid w:val="00E81CE0"/>
    <w:rsid w:val="00E81E7C"/>
    <w:rsid w:val="00E8224D"/>
    <w:rsid w:val="00E823F5"/>
    <w:rsid w:val="00E836A1"/>
    <w:rsid w:val="00E83779"/>
    <w:rsid w:val="00E8473D"/>
    <w:rsid w:val="00E8519F"/>
    <w:rsid w:val="00E85CC3"/>
    <w:rsid w:val="00E85E28"/>
    <w:rsid w:val="00E8644A"/>
    <w:rsid w:val="00E900D9"/>
    <w:rsid w:val="00E90279"/>
    <w:rsid w:val="00E90635"/>
    <w:rsid w:val="00E909A1"/>
    <w:rsid w:val="00E909FB"/>
    <w:rsid w:val="00E90BFF"/>
    <w:rsid w:val="00E916C6"/>
    <w:rsid w:val="00E91914"/>
    <w:rsid w:val="00E91F04"/>
    <w:rsid w:val="00E91F35"/>
    <w:rsid w:val="00E92682"/>
    <w:rsid w:val="00E93355"/>
    <w:rsid w:val="00E93D98"/>
    <w:rsid w:val="00E95BA6"/>
    <w:rsid w:val="00E95D6C"/>
    <w:rsid w:val="00E9617D"/>
    <w:rsid w:val="00E96576"/>
    <w:rsid w:val="00E97648"/>
    <w:rsid w:val="00E977CF"/>
    <w:rsid w:val="00E97D08"/>
    <w:rsid w:val="00EA0071"/>
    <w:rsid w:val="00EA0E4A"/>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5AD"/>
    <w:rsid w:val="00EA7FCF"/>
    <w:rsid w:val="00EB0CA3"/>
    <w:rsid w:val="00EB0E07"/>
    <w:rsid w:val="00EB104F"/>
    <w:rsid w:val="00EB11AB"/>
    <w:rsid w:val="00EB14F5"/>
    <w:rsid w:val="00EB18F2"/>
    <w:rsid w:val="00EB1B27"/>
    <w:rsid w:val="00EB1B79"/>
    <w:rsid w:val="00EB1DA8"/>
    <w:rsid w:val="00EB2DEB"/>
    <w:rsid w:val="00EB36F1"/>
    <w:rsid w:val="00EB3BC4"/>
    <w:rsid w:val="00EB3D90"/>
    <w:rsid w:val="00EB41A3"/>
    <w:rsid w:val="00EB4337"/>
    <w:rsid w:val="00EB4A90"/>
    <w:rsid w:val="00EB4CFF"/>
    <w:rsid w:val="00EB5476"/>
    <w:rsid w:val="00EB552D"/>
    <w:rsid w:val="00EB5826"/>
    <w:rsid w:val="00EB58CA"/>
    <w:rsid w:val="00EB59A1"/>
    <w:rsid w:val="00EB6C04"/>
    <w:rsid w:val="00EB70B0"/>
    <w:rsid w:val="00EB7186"/>
    <w:rsid w:val="00EB7633"/>
    <w:rsid w:val="00EB7736"/>
    <w:rsid w:val="00EC0611"/>
    <w:rsid w:val="00EC0D58"/>
    <w:rsid w:val="00EC2E2D"/>
    <w:rsid w:val="00EC4350"/>
    <w:rsid w:val="00EC462B"/>
    <w:rsid w:val="00EC4653"/>
    <w:rsid w:val="00EC4723"/>
    <w:rsid w:val="00EC488F"/>
    <w:rsid w:val="00EC5190"/>
    <w:rsid w:val="00EC56E0"/>
    <w:rsid w:val="00EC600D"/>
    <w:rsid w:val="00EC6057"/>
    <w:rsid w:val="00EC627F"/>
    <w:rsid w:val="00EC64DE"/>
    <w:rsid w:val="00EC66DC"/>
    <w:rsid w:val="00EC6847"/>
    <w:rsid w:val="00EC71A7"/>
    <w:rsid w:val="00EC78A3"/>
    <w:rsid w:val="00EC7DB6"/>
    <w:rsid w:val="00ED015E"/>
    <w:rsid w:val="00ED0220"/>
    <w:rsid w:val="00ED0CFC"/>
    <w:rsid w:val="00ED162F"/>
    <w:rsid w:val="00ED1652"/>
    <w:rsid w:val="00ED2E52"/>
    <w:rsid w:val="00ED3024"/>
    <w:rsid w:val="00ED38E1"/>
    <w:rsid w:val="00ED44FF"/>
    <w:rsid w:val="00ED4573"/>
    <w:rsid w:val="00ED49F6"/>
    <w:rsid w:val="00ED4CA0"/>
    <w:rsid w:val="00ED5E9D"/>
    <w:rsid w:val="00ED5FE4"/>
    <w:rsid w:val="00ED620C"/>
    <w:rsid w:val="00ED7198"/>
    <w:rsid w:val="00ED71C5"/>
    <w:rsid w:val="00ED72E8"/>
    <w:rsid w:val="00ED7336"/>
    <w:rsid w:val="00ED770E"/>
    <w:rsid w:val="00EE05EE"/>
    <w:rsid w:val="00EE10CC"/>
    <w:rsid w:val="00EE16FA"/>
    <w:rsid w:val="00EE1B62"/>
    <w:rsid w:val="00EE1CCF"/>
    <w:rsid w:val="00EE200E"/>
    <w:rsid w:val="00EE2CEB"/>
    <w:rsid w:val="00EE3C42"/>
    <w:rsid w:val="00EE3D4F"/>
    <w:rsid w:val="00EE534D"/>
    <w:rsid w:val="00EE5560"/>
    <w:rsid w:val="00EE621B"/>
    <w:rsid w:val="00EE6DEA"/>
    <w:rsid w:val="00EE6F1E"/>
    <w:rsid w:val="00EE7386"/>
    <w:rsid w:val="00EE738A"/>
    <w:rsid w:val="00EE7903"/>
    <w:rsid w:val="00EF0348"/>
    <w:rsid w:val="00EF0866"/>
    <w:rsid w:val="00EF0ABF"/>
    <w:rsid w:val="00EF1DD3"/>
    <w:rsid w:val="00EF1F9C"/>
    <w:rsid w:val="00EF213B"/>
    <w:rsid w:val="00EF2418"/>
    <w:rsid w:val="00EF24F5"/>
    <w:rsid w:val="00EF332D"/>
    <w:rsid w:val="00EF3D7E"/>
    <w:rsid w:val="00EF4343"/>
    <w:rsid w:val="00EF4366"/>
    <w:rsid w:val="00EF4CD6"/>
    <w:rsid w:val="00EF55A0"/>
    <w:rsid w:val="00EF5718"/>
    <w:rsid w:val="00EF63D1"/>
    <w:rsid w:val="00EF6513"/>
    <w:rsid w:val="00EF6683"/>
    <w:rsid w:val="00EF7002"/>
    <w:rsid w:val="00EF7404"/>
    <w:rsid w:val="00EF769B"/>
    <w:rsid w:val="00EF796A"/>
    <w:rsid w:val="00F000A8"/>
    <w:rsid w:val="00F00CBD"/>
    <w:rsid w:val="00F01714"/>
    <w:rsid w:val="00F02304"/>
    <w:rsid w:val="00F027BA"/>
    <w:rsid w:val="00F036D2"/>
    <w:rsid w:val="00F03E79"/>
    <w:rsid w:val="00F040D3"/>
    <w:rsid w:val="00F050C5"/>
    <w:rsid w:val="00F0628D"/>
    <w:rsid w:val="00F06651"/>
    <w:rsid w:val="00F06CFC"/>
    <w:rsid w:val="00F07641"/>
    <w:rsid w:val="00F07688"/>
    <w:rsid w:val="00F07DE6"/>
    <w:rsid w:val="00F07F00"/>
    <w:rsid w:val="00F1056C"/>
    <w:rsid w:val="00F107F1"/>
    <w:rsid w:val="00F10FC1"/>
    <w:rsid w:val="00F11236"/>
    <w:rsid w:val="00F112FD"/>
    <w:rsid w:val="00F11561"/>
    <w:rsid w:val="00F12A9F"/>
    <w:rsid w:val="00F12FA7"/>
    <w:rsid w:val="00F133A1"/>
    <w:rsid w:val="00F13B87"/>
    <w:rsid w:val="00F13ECD"/>
    <w:rsid w:val="00F140BF"/>
    <w:rsid w:val="00F14193"/>
    <w:rsid w:val="00F14E16"/>
    <w:rsid w:val="00F155CE"/>
    <w:rsid w:val="00F15759"/>
    <w:rsid w:val="00F158C9"/>
    <w:rsid w:val="00F168C4"/>
    <w:rsid w:val="00F17A85"/>
    <w:rsid w:val="00F17EAE"/>
    <w:rsid w:val="00F202B1"/>
    <w:rsid w:val="00F218D4"/>
    <w:rsid w:val="00F21CB8"/>
    <w:rsid w:val="00F21D74"/>
    <w:rsid w:val="00F2250A"/>
    <w:rsid w:val="00F22F1D"/>
    <w:rsid w:val="00F23772"/>
    <w:rsid w:val="00F23F45"/>
    <w:rsid w:val="00F2454F"/>
    <w:rsid w:val="00F24788"/>
    <w:rsid w:val="00F256FC"/>
    <w:rsid w:val="00F25A5B"/>
    <w:rsid w:val="00F2640F"/>
    <w:rsid w:val="00F26BC2"/>
    <w:rsid w:val="00F27565"/>
    <w:rsid w:val="00F27C34"/>
    <w:rsid w:val="00F27E46"/>
    <w:rsid w:val="00F301C2"/>
    <w:rsid w:val="00F302E1"/>
    <w:rsid w:val="00F304CD"/>
    <w:rsid w:val="00F311A6"/>
    <w:rsid w:val="00F31598"/>
    <w:rsid w:val="00F31B22"/>
    <w:rsid w:val="00F31B49"/>
    <w:rsid w:val="00F31F2B"/>
    <w:rsid w:val="00F32F56"/>
    <w:rsid w:val="00F33641"/>
    <w:rsid w:val="00F33D4F"/>
    <w:rsid w:val="00F34209"/>
    <w:rsid w:val="00F345EF"/>
    <w:rsid w:val="00F34CD6"/>
    <w:rsid w:val="00F34D12"/>
    <w:rsid w:val="00F35242"/>
    <w:rsid w:val="00F35692"/>
    <w:rsid w:val="00F35873"/>
    <w:rsid w:val="00F35920"/>
    <w:rsid w:val="00F35E53"/>
    <w:rsid w:val="00F366A5"/>
    <w:rsid w:val="00F36C5F"/>
    <w:rsid w:val="00F37259"/>
    <w:rsid w:val="00F375CC"/>
    <w:rsid w:val="00F4001C"/>
    <w:rsid w:val="00F405A4"/>
    <w:rsid w:val="00F40CDE"/>
    <w:rsid w:val="00F41F05"/>
    <w:rsid w:val="00F421E6"/>
    <w:rsid w:val="00F42585"/>
    <w:rsid w:val="00F42E80"/>
    <w:rsid w:val="00F42F45"/>
    <w:rsid w:val="00F433BD"/>
    <w:rsid w:val="00F443D0"/>
    <w:rsid w:val="00F44EC5"/>
    <w:rsid w:val="00F45C51"/>
    <w:rsid w:val="00F46224"/>
    <w:rsid w:val="00F46F3B"/>
    <w:rsid w:val="00F47498"/>
    <w:rsid w:val="00F47802"/>
    <w:rsid w:val="00F47E47"/>
    <w:rsid w:val="00F50A2C"/>
    <w:rsid w:val="00F512B2"/>
    <w:rsid w:val="00F5283D"/>
    <w:rsid w:val="00F52ABA"/>
    <w:rsid w:val="00F52B5A"/>
    <w:rsid w:val="00F52BC7"/>
    <w:rsid w:val="00F539BC"/>
    <w:rsid w:val="00F539CB"/>
    <w:rsid w:val="00F539E3"/>
    <w:rsid w:val="00F53BF4"/>
    <w:rsid w:val="00F53D1C"/>
    <w:rsid w:val="00F54266"/>
    <w:rsid w:val="00F54AE3"/>
    <w:rsid w:val="00F55043"/>
    <w:rsid w:val="00F561E4"/>
    <w:rsid w:val="00F561E8"/>
    <w:rsid w:val="00F56731"/>
    <w:rsid w:val="00F56DCF"/>
    <w:rsid w:val="00F57034"/>
    <w:rsid w:val="00F573A8"/>
    <w:rsid w:val="00F57E3A"/>
    <w:rsid w:val="00F57ECE"/>
    <w:rsid w:val="00F60111"/>
    <w:rsid w:val="00F60BE9"/>
    <w:rsid w:val="00F61D18"/>
    <w:rsid w:val="00F61FD8"/>
    <w:rsid w:val="00F62826"/>
    <w:rsid w:val="00F62B9D"/>
    <w:rsid w:val="00F62DBF"/>
    <w:rsid w:val="00F632D3"/>
    <w:rsid w:val="00F634E6"/>
    <w:rsid w:val="00F63739"/>
    <w:rsid w:val="00F63F10"/>
    <w:rsid w:val="00F641FC"/>
    <w:rsid w:val="00F647F7"/>
    <w:rsid w:val="00F64B7F"/>
    <w:rsid w:val="00F6556C"/>
    <w:rsid w:val="00F6583C"/>
    <w:rsid w:val="00F6589A"/>
    <w:rsid w:val="00F6783E"/>
    <w:rsid w:val="00F67CF0"/>
    <w:rsid w:val="00F70939"/>
    <w:rsid w:val="00F70DB5"/>
    <w:rsid w:val="00F70DBE"/>
    <w:rsid w:val="00F70E78"/>
    <w:rsid w:val="00F71124"/>
    <w:rsid w:val="00F71888"/>
    <w:rsid w:val="00F719CD"/>
    <w:rsid w:val="00F71BB8"/>
    <w:rsid w:val="00F72253"/>
    <w:rsid w:val="00F72400"/>
    <w:rsid w:val="00F72584"/>
    <w:rsid w:val="00F7290D"/>
    <w:rsid w:val="00F72B5F"/>
    <w:rsid w:val="00F7302F"/>
    <w:rsid w:val="00F7307E"/>
    <w:rsid w:val="00F732EC"/>
    <w:rsid w:val="00F7361E"/>
    <w:rsid w:val="00F73D08"/>
    <w:rsid w:val="00F73D66"/>
    <w:rsid w:val="00F7441E"/>
    <w:rsid w:val="00F7586B"/>
    <w:rsid w:val="00F75F2F"/>
    <w:rsid w:val="00F75FC3"/>
    <w:rsid w:val="00F76445"/>
    <w:rsid w:val="00F76446"/>
    <w:rsid w:val="00F76ECC"/>
    <w:rsid w:val="00F7706F"/>
    <w:rsid w:val="00F77262"/>
    <w:rsid w:val="00F776AC"/>
    <w:rsid w:val="00F80399"/>
    <w:rsid w:val="00F80680"/>
    <w:rsid w:val="00F812C8"/>
    <w:rsid w:val="00F8132D"/>
    <w:rsid w:val="00F818AE"/>
    <w:rsid w:val="00F81B40"/>
    <w:rsid w:val="00F820C4"/>
    <w:rsid w:val="00F822BB"/>
    <w:rsid w:val="00F836E3"/>
    <w:rsid w:val="00F83829"/>
    <w:rsid w:val="00F84069"/>
    <w:rsid w:val="00F843D7"/>
    <w:rsid w:val="00F84B70"/>
    <w:rsid w:val="00F85536"/>
    <w:rsid w:val="00F85C5E"/>
    <w:rsid w:val="00F8617F"/>
    <w:rsid w:val="00F8657A"/>
    <w:rsid w:val="00F8679A"/>
    <w:rsid w:val="00F87117"/>
    <w:rsid w:val="00F872B9"/>
    <w:rsid w:val="00F8736C"/>
    <w:rsid w:val="00F9030E"/>
    <w:rsid w:val="00F904E8"/>
    <w:rsid w:val="00F90ADB"/>
    <w:rsid w:val="00F90E17"/>
    <w:rsid w:val="00F90E78"/>
    <w:rsid w:val="00F91209"/>
    <w:rsid w:val="00F9155E"/>
    <w:rsid w:val="00F9221F"/>
    <w:rsid w:val="00F931A1"/>
    <w:rsid w:val="00F931C7"/>
    <w:rsid w:val="00F93559"/>
    <w:rsid w:val="00F93D72"/>
    <w:rsid w:val="00F93E65"/>
    <w:rsid w:val="00F93F1B"/>
    <w:rsid w:val="00F94070"/>
    <w:rsid w:val="00F950B5"/>
    <w:rsid w:val="00F9513F"/>
    <w:rsid w:val="00F96705"/>
    <w:rsid w:val="00F96A83"/>
    <w:rsid w:val="00F973CF"/>
    <w:rsid w:val="00F97908"/>
    <w:rsid w:val="00F97B43"/>
    <w:rsid w:val="00FA07F8"/>
    <w:rsid w:val="00FA105C"/>
    <w:rsid w:val="00FA1475"/>
    <w:rsid w:val="00FA148A"/>
    <w:rsid w:val="00FA208C"/>
    <w:rsid w:val="00FA27C8"/>
    <w:rsid w:val="00FA284D"/>
    <w:rsid w:val="00FA39F0"/>
    <w:rsid w:val="00FA3B76"/>
    <w:rsid w:val="00FA44F2"/>
    <w:rsid w:val="00FA4BC3"/>
    <w:rsid w:val="00FA4D66"/>
    <w:rsid w:val="00FA5A4E"/>
    <w:rsid w:val="00FA6CE0"/>
    <w:rsid w:val="00FA700C"/>
    <w:rsid w:val="00FA77B1"/>
    <w:rsid w:val="00FA7811"/>
    <w:rsid w:val="00FB0082"/>
    <w:rsid w:val="00FB0243"/>
    <w:rsid w:val="00FB1527"/>
    <w:rsid w:val="00FB154A"/>
    <w:rsid w:val="00FB2537"/>
    <w:rsid w:val="00FB2892"/>
    <w:rsid w:val="00FB2F38"/>
    <w:rsid w:val="00FB33DC"/>
    <w:rsid w:val="00FB3592"/>
    <w:rsid w:val="00FB3937"/>
    <w:rsid w:val="00FB3C2A"/>
    <w:rsid w:val="00FB400F"/>
    <w:rsid w:val="00FB4338"/>
    <w:rsid w:val="00FB4481"/>
    <w:rsid w:val="00FB477E"/>
    <w:rsid w:val="00FB4C9C"/>
    <w:rsid w:val="00FB5BE1"/>
    <w:rsid w:val="00FB5E13"/>
    <w:rsid w:val="00FB6165"/>
    <w:rsid w:val="00FB667A"/>
    <w:rsid w:val="00FB75AC"/>
    <w:rsid w:val="00FB7FB7"/>
    <w:rsid w:val="00FC0150"/>
    <w:rsid w:val="00FC03AB"/>
    <w:rsid w:val="00FC19D0"/>
    <w:rsid w:val="00FC1D09"/>
    <w:rsid w:val="00FC1D13"/>
    <w:rsid w:val="00FC30A5"/>
    <w:rsid w:val="00FC30B2"/>
    <w:rsid w:val="00FC350B"/>
    <w:rsid w:val="00FC3A86"/>
    <w:rsid w:val="00FC4729"/>
    <w:rsid w:val="00FC4A8C"/>
    <w:rsid w:val="00FC53DB"/>
    <w:rsid w:val="00FC592A"/>
    <w:rsid w:val="00FC5B89"/>
    <w:rsid w:val="00FC5F07"/>
    <w:rsid w:val="00FC5FC2"/>
    <w:rsid w:val="00FC6177"/>
    <w:rsid w:val="00FC63D1"/>
    <w:rsid w:val="00FC70D4"/>
    <w:rsid w:val="00FC73F0"/>
    <w:rsid w:val="00FC7528"/>
    <w:rsid w:val="00FC78F4"/>
    <w:rsid w:val="00FC7DFD"/>
    <w:rsid w:val="00FD016E"/>
    <w:rsid w:val="00FD0572"/>
    <w:rsid w:val="00FD0717"/>
    <w:rsid w:val="00FD1A97"/>
    <w:rsid w:val="00FD269B"/>
    <w:rsid w:val="00FD2D7B"/>
    <w:rsid w:val="00FD3336"/>
    <w:rsid w:val="00FD37F6"/>
    <w:rsid w:val="00FD398C"/>
    <w:rsid w:val="00FD420E"/>
    <w:rsid w:val="00FD44C3"/>
    <w:rsid w:val="00FD4589"/>
    <w:rsid w:val="00FD473E"/>
    <w:rsid w:val="00FD511F"/>
    <w:rsid w:val="00FD5390"/>
    <w:rsid w:val="00FD57C1"/>
    <w:rsid w:val="00FD7DF9"/>
    <w:rsid w:val="00FE0B51"/>
    <w:rsid w:val="00FE0B78"/>
    <w:rsid w:val="00FE0ED4"/>
    <w:rsid w:val="00FE1B9A"/>
    <w:rsid w:val="00FE1EAB"/>
    <w:rsid w:val="00FE2C3F"/>
    <w:rsid w:val="00FE3465"/>
    <w:rsid w:val="00FE3D19"/>
    <w:rsid w:val="00FE46A5"/>
    <w:rsid w:val="00FE581A"/>
    <w:rsid w:val="00FE67CF"/>
    <w:rsid w:val="00FE6D20"/>
    <w:rsid w:val="00FE6FB9"/>
    <w:rsid w:val="00FE74C8"/>
    <w:rsid w:val="00FE7549"/>
    <w:rsid w:val="00FE7609"/>
    <w:rsid w:val="00FE795F"/>
    <w:rsid w:val="00FE7BCC"/>
    <w:rsid w:val="00FF0090"/>
    <w:rsid w:val="00FF0312"/>
    <w:rsid w:val="00FF0C72"/>
    <w:rsid w:val="00FF0C76"/>
    <w:rsid w:val="00FF126D"/>
    <w:rsid w:val="00FF2310"/>
    <w:rsid w:val="00FF2E73"/>
    <w:rsid w:val="00FF4304"/>
    <w:rsid w:val="00FF4AE2"/>
    <w:rsid w:val="00FF50A8"/>
    <w:rsid w:val="00FF5246"/>
    <w:rsid w:val="00FF571E"/>
    <w:rsid w:val="00FF5F3F"/>
    <w:rsid w:val="00FF60DB"/>
    <w:rsid w:val="00FF6BD1"/>
    <w:rsid w:val="00FF6CC0"/>
    <w:rsid w:val="00FF7512"/>
    <w:rsid w:val="00FF7563"/>
    <w:rsid w:val="00FF7A37"/>
    <w:rsid w:val="00FF7A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B83BD2"/>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B83BD2"/>
    <w:pPr>
      <w:keepNext/>
      <w:numPr>
        <w:ilvl w:val="1"/>
        <w:numId w:val="2"/>
      </w:numPr>
      <w:spacing w:before="120"/>
      <w:outlineLvl w:val="1"/>
    </w:pPr>
    <w:rPr>
      <w:b/>
      <w:bCs/>
      <w:sz w:val="24"/>
    </w:rPr>
  </w:style>
  <w:style w:type="paragraph" w:styleId="Heading3">
    <w:name w:val="heading 3"/>
    <w:basedOn w:val="Normal"/>
    <w:next w:val="Normal"/>
    <w:qFormat/>
    <w:rsid w:val="00B83BD2"/>
    <w:pPr>
      <w:keepNext/>
      <w:numPr>
        <w:ilvl w:val="2"/>
        <w:numId w:val="2"/>
      </w:numPr>
      <w:tabs>
        <w:tab w:val="clear" w:pos="720"/>
      </w:tabs>
      <w:spacing w:before="120"/>
      <w:outlineLvl w:val="2"/>
    </w:pPr>
    <w:rPr>
      <w:b/>
    </w:rPr>
  </w:style>
  <w:style w:type="paragraph" w:styleId="Heading4">
    <w:name w:val="heading 4"/>
    <w:basedOn w:val="Normal"/>
    <w:next w:val="Normal"/>
    <w:qFormat/>
    <w:rsid w:val="00B83BD2"/>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B83BD2"/>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basedOn w:val="Normal"/>
    <w:next w:val="Normal"/>
    <w:qFormat/>
    <w:rsid w:val="00B83BD2"/>
    <w:pPr>
      <w:numPr>
        <w:ilvl w:val="7"/>
        <w:numId w:val="2"/>
      </w:numPr>
      <w:spacing w:before="240" w:after="60"/>
      <w:outlineLvl w:val="7"/>
    </w:pPr>
    <w:rPr>
      <w:i/>
      <w:iCs/>
      <w:sz w:val="24"/>
      <w:szCs w:val="24"/>
    </w:rPr>
  </w:style>
  <w:style w:type="paragraph" w:styleId="Heading9">
    <w:name w:val="heading 9"/>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rPr>
      <w:sz w:val="20"/>
      <w:szCs w:val="20"/>
    </w:rPr>
  </w:style>
  <w:style w:type="character" w:customStyle="1" w:styleId="BodyTextChar">
    <w:name w:val="Body Text Char"/>
    <w:basedOn w:val="DefaultParagraphFont"/>
    <w:link w:val="BodyText"/>
    <w:rsid w:val="00CF195E"/>
  </w:style>
  <w:style w:type="character" w:styleId="Hyperlink">
    <w:name w:val="Hyperlink"/>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题注"/>
    <w:basedOn w:val="Normal"/>
    <w:next w:val="Normal"/>
    <w:link w:val="CaptionChar3"/>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题注 Char"/>
    <w:link w:val="Caption"/>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jc w:val="left"/>
    </w:pPr>
    <w:rPr>
      <w:szCs w:val="20"/>
    </w:r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B83BD2"/>
    <w:rPr>
      <w:color w:val="800080"/>
      <w:kern w:val="2"/>
      <w:u w:val="single"/>
      <w:lang w:val="en-GB" w:eastAsia="zh-CN" w:bidi="ar-SA"/>
    </w:rPr>
  </w:style>
  <w:style w:type="paragraph" w:styleId="FootnoteText">
    <w:name w:val="footnote text"/>
    <w:basedOn w:val="Normal"/>
    <w:semiHidden/>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rsid w:val="00FF0090"/>
    <w:rPr>
      <w:sz w:val="24"/>
      <w:szCs w:val="24"/>
    </w:rPr>
  </w:style>
  <w:style w:type="paragraph" w:styleId="DocumentMap">
    <w:name w:val="Document Map"/>
    <w:basedOn w:val="Normal"/>
    <w:link w:val="DocumentMapChar"/>
    <w:rsid w:val="005E0F48"/>
    <w:rPr>
      <w:rFonts w:ascii="SimSun"/>
      <w:kern w:val="2"/>
      <w:sz w:val="18"/>
      <w:szCs w:val="18"/>
      <w:lang w:val="en-GB"/>
    </w:rPr>
  </w:style>
  <w:style w:type="character" w:customStyle="1" w:styleId="DocumentMapChar">
    <w:name w:val="Document Map Char"/>
    <w:link w:val="DocumentMap"/>
    <w:rsid w:val="005E0F48"/>
    <w:rPr>
      <w:rFonts w:ascii="SimSun"/>
      <w:kern w:val="2"/>
      <w:sz w:val="18"/>
      <w:szCs w:val="18"/>
      <w:lang w:val="en-GB" w:eastAsia="en-US" w:bidi="ar-SA"/>
    </w:rPr>
  </w:style>
  <w:style w:type="paragraph" w:styleId="ListParagraph">
    <w:name w:val="List Paragraph"/>
    <w:aliases w:val="- Bullets,목록 단락,リスト段落,列出段落"/>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6"/>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列出段落 Char1"/>
    <w:link w:val="ListParagraph"/>
    <w:uiPriority w:val="34"/>
    <w:qFormat/>
    <w:rsid w:val="00DB04A0"/>
    <w:rPr>
      <w:sz w:val="22"/>
      <w:szCs w:val="22"/>
      <w:lang w:eastAsia="en-US"/>
    </w:rPr>
  </w:style>
  <w:style w:type="paragraph" w:customStyle="1" w:styleId="Proposal">
    <w:name w:val="Proposal"/>
    <w:basedOn w:val="Normal"/>
    <w:next w:val="Normal"/>
    <w:link w:val="ProposalChar"/>
    <w:qFormat/>
    <w:rsid w:val="0046657C"/>
    <w:pPr>
      <w:numPr>
        <w:numId w:val="7"/>
      </w:numPr>
      <w:tabs>
        <w:tab w:val="left" w:pos="1701"/>
      </w:tabs>
      <w:autoSpaceDE/>
      <w:autoSpaceDN/>
      <w:adjustRightInd/>
      <w:snapToGrid/>
      <w:spacing w:after="200" w:line="276" w:lineRule="auto"/>
      <w:jc w:val="left"/>
    </w:pPr>
    <w:rPr>
      <w:rFonts w:asciiTheme="minorHAnsi" w:eastAsiaTheme="minorHAnsi" w:hAnsiTheme="minorHAnsi" w:cstheme="minorBidi"/>
      <w:b/>
      <w:bCs/>
    </w:rPr>
  </w:style>
  <w:style w:type="paragraph" w:customStyle="1" w:styleId="maintext">
    <w:name w:val="main text"/>
    <w:basedOn w:val="Normal"/>
    <w:link w:val="maintextChar"/>
    <w:qFormat/>
    <w:rsid w:val="00A86293"/>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sid w:val="00A86293"/>
    <w:rPr>
      <w:rFonts w:eastAsia="Malgun Gothic" w:cs="Batang"/>
      <w:lang w:val="en-GB" w:eastAsia="ko-KR"/>
    </w:rPr>
  </w:style>
  <w:style w:type="paragraph" w:customStyle="1" w:styleId="bullet">
    <w:name w:val="bullet"/>
    <w:basedOn w:val="ListParagraph"/>
    <w:qFormat/>
    <w:rsid w:val="004E38F6"/>
    <w:pPr>
      <w:numPr>
        <w:numId w:val="9"/>
      </w:numPr>
      <w:autoSpaceDE/>
      <w:autoSpaceDN/>
      <w:adjustRightInd/>
      <w:snapToGrid/>
      <w:spacing w:after="0"/>
      <w:ind w:left="0"/>
      <w:jc w:val="left"/>
    </w:pPr>
    <w:rPr>
      <w:rFonts w:eastAsia="Times New Roman"/>
      <w:sz w:val="20"/>
      <w:szCs w:val="24"/>
    </w:rPr>
  </w:style>
  <w:style w:type="character" w:customStyle="1" w:styleId="ProposalChar">
    <w:name w:val="Proposal Char"/>
    <w:link w:val="Proposal"/>
    <w:rsid w:val="00075B97"/>
    <w:rPr>
      <w:rFonts w:asciiTheme="minorHAnsi" w:eastAsiaTheme="minorHAnsi" w:hAnsiTheme="minorHAnsi" w:cstheme="minorBidi"/>
      <w:b/>
      <w:bCs/>
      <w:sz w:val="22"/>
      <w:szCs w:val="22"/>
      <w:lang w:eastAsia="en-US"/>
    </w:rPr>
  </w:style>
  <w:style w:type="paragraph" w:customStyle="1" w:styleId="ListParagraph1">
    <w:name w:val="List Paragraph1"/>
    <w:basedOn w:val="Normal"/>
    <w:link w:val="Char"/>
    <w:uiPriority w:val="99"/>
    <w:qFormat/>
    <w:rsid w:val="00186433"/>
    <w:pPr>
      <w:widowControl w:val="0"/>
      <w:autoSpaceDE/>
      <w:autoSpaceDN/>
      <w:adjustRightInd/>
      <w:snapToGrid/>
      <w:spacing w:after="0"/>
      <w:ind w:firstLineChars="200" w:firstLine="420"/>
    </w:pPr>
    <w:rPr>
      <w:rFonts w:eastAsiaTheme="minorEastAsia"/>
      <w:kern w:val="2"/>
      <w:sz w:val="21"/>
      <w:szCs w:val="24"/>
      <w:lang w:eastAsia="zh-CN"/>
    </w:rPr>
  </w:style>
  <w:style w:type="character" w:customStyle="1" w:styleId="Char">
    <w:name w:val="列出段落 Char"/>
    <w:link w:val="ListParagraph1"/>
    <w:uiPriority w:val="99"/>
    <w:qFormat/>
    <w:locked/>
    <w:rsid w:val="00186433"/>
    <w:rPr>
      <w:rFonts w:eastAsiaTheme="minorEastAsia"/>
      <w:kern w:val="2"/>
      <w:sz w:val="21"/>
      <w:szCs w:val="24"/>
    </w:rPr>
  </w:style>
  <w:style w:type="paragraph" w:customStyle="1" w:styleId="B1">
    <w:name w:val="B1"/>
    <w:basedOn w:val="Normal"/>
    <w:link w:val="B1Zchn"/>
    <w:rsid w:val="0052558F"/>
    <w:pPr>
      <w:autoSpaceDE/>
      <w:autoSpaceDN/>
      <w:adjustRightInd/>
      <w:snapToGrid/>
      <w:spacing w:after="180"/>
      <w:ind w:left="568" w:hanging="284"/>
      <w:jc w:val="left"/>
    </w:pPr>
    <w:rPr>
      <w:rFonts w:eastAsia="Times New Roman"/>
      <w:sz w:val="20"/>
      <w:szCs w:val="20"/>
    </w:rPr>
  </w:style>
  <w:style w:type="character" w:customStyle="1" w:styleId="B1Zchn">
    <w:name w:val="B1 Zchn"/>
    <w:link w:val="B1"/>
    <w:rsid w:val="0052558F"/>
    <w:rPr>
      <w:rFonts w:eastAsia="Times New Roman"/>
      <w:lang w:eastAsia="en-US"/>
    </w:rPr>
  </w:style>
  <w:style w:type="paragraph" w:customStyle="1" w:styleId="textintend2">
    <w:name w:val="text intend 2"/>
    <w:basedOn w:val="Normal"/>
    <w:rsid w:val="0052558F"/>
    <w:pPr>
      <w:numPr>
        <w:numId w:val="30"/>
      </w:numPr>
      <w:overflowPunct w:val="0"/>
      <w:snapToGrid/>
      <w:textAlignment w:val="baseline"/>
    </w:pPr>
    <w:rPr>
      <w:rFonts w:eastAsia="MS Mincho"/>
      <w:sz w:val="24"/>
      <w:szCs w:val="20"/>
      <w:lang w:eastAsia="en-GB"/>
    </w:rPr>
  </w:style>
  <w:style w:type="character" w:customStyle="1" w:styleId="B1Char1">
    <w:name w:val="B1 Char1"/>
    <w:rsid w:val="000B667E"/>
    <w:rPr>
      <w:lang w:val="en-GB" w:eastAsia="en-US"/>
    </w:r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911354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68623535">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43590869">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530898">
      <w:bodyDiv w:val="1"/>
      <w:marLeft w:val="0"/>
      <w:marRight w:val="0"/>
      <w:marTop w:val="0"/>
      <w:marBottom w:val="0"/>
      <w:divBdr>
        <w:top w:val="none" w:sz="0" w:space="0" w:color="auto"/>
        <w:left w:val="none" w:sz="0" w:space="0" w:color="auto"/>
        <w:bottom w:val="none" w:sz="0" w:space="0" w:color="auto"/>
        <w:right w:val="none" w:sz="0" w:space="0" w:color="auto"/>
      </w:divBdr>
    </w:div>
    <w:div w:id="1052460564">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43831536">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25484485">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52440651">
      <w:bodyDiv w:val="1"/>
      <w:marLeft w:val="0"/>
      <w:marRight w:val="0"/>
      <w:marTop w:val="0"/>
      <w:marBottom w:val="0"/>
      <w:divBdr>
        <w:top w:val="none" w:sz="0" w:space="0" w:color="auto"/>
        <w:left w:val="none" w:sz="0" w:space="0" w:color="auto"/>
        <w:bottom w:val="none" w:sz="0" w:space="0" w:color="auto"/>
        <w:right w:val="none" w:sz="0" w:space="0" w:color="auto"/>
      </w:divBdr>
    </w:div>
    <w:div w:id="1705786447">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0074682">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0522628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A0DFD9-F08A-4ED7-803A-96E088B27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540</Words>
  <Characters>3079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3</cp:revision>
  <cp:lastPrinted>2007-06-18T09:08:00Z</cp:lastPrinted>
  <dcterms:created xsi:type="dcterms:W3CDTF">2018-01-26T19:47:00Z</dcterms:created>
  <dcterms:modified xsi:type="dcterms:W3CDTF">2018-01-26T19:49:00Z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(3)1bACXsZbDeJxzn0h0mQmSKkZdESJXCSMUj4FABP+iY/atpjIBaBFGaxN0adgDX5gjwzd5dBV
E9D3FMXKy8jZSJcaiYGoaAfzv/rzdw4KqNq7enjVgKSv1LSA2BUAx/Qt1oYpzOG9pvNjr+UN
NhhUJz2rvbJAlYN6gQm0ij5edE0mHHwxaNKqrvCq11eU3v+e+JaDX8XrQH6W0v83nNFzmwxl
IldPUdJ1LnA242IZMA</vt:lpwstr>
  </property>
  <property fmtid="{D5CDD505-2E9C-101B-9397-08002B2CF9AE}" pid="13" name="_2015_ms_pID_725343_00">
    <vt:lpwstr>_2015_ms_pID_725343</vt:lpwstr>
  </property>
  <property fmtid="{D5CDD505-2E9C-101B-9397-08002B2CF9AE}" pid="14" name="_2015_ms_pID_7253431">
    <vt:lpwstr>ZRd93p1afDcvmHoi3ftIUOh0gRnySjqf24kb0WAyfKgBgp7GBe7qpI
15zeBK0bN7PCUNr8ewEKKQfmKJK4CcxmA2IR1gjJ/1zdoa40P64oSTX+5sMv9lFbu8XdQ0NH
nxORw0cA5oUFXeuuKIDwPgDTNUSAj8lMCUgbfKUHUNB8kMnTa0JglS5O7kffJV3psNhquqdF
NyOZa6ukss+6toTAM3XXnMTTbNUgye0gnjfI</vt:lpwstr>
  </property>
  <property fmtid="{D5CDD505-2E9C-101B-9397-08002B2CF9AE}" pid="15" name="_2015_ms_pID_7253431_00">
    <vt:lpwstr>_2015_ms_pID_7253431</vt:lpwstr>
  </property>
  <property fmtid="{D5CDD505-2E9C-101B-9397-08002B2CF9AE}" pid="16" name="_2015_ms_pID_7253432">
    <vt:lpwstr>n4rfu44RSPZZd3CeMe0/njqO/a3b5WxhkZKk
Ja2Utub6+6H43yDBB8+b7aD4YbMCBA==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NewReviewCycle">
    <vt:lpwstr/>
  </property>
  <property fmtid="{D5CDD505-2E9C-101B-9397-08002B2CF9AE}" pid="20" name="_AdHocReviewCycleID">
    <vt:i4>-188096428</vt:i4>
  </property>
  <property fmtid="{D5CDD505-2E9C-101B-9397-08002B2CF9AE}" pid="21" name="_EmailSubject">
    <vt:lpwstr>[AH 1801 NR Paging] AI 7.1.3 Summary on Paging design</vt:lpwstr>
  </property>
  <property fmtid="{D5CDD505-2E9C-101B-9397-08002B2CF9AE}" pid="22" name="_AuthorEmail">
    <vt:lpwstr>mislam@qti.qualcomm.com</vt:lpwstr>
  </property>
  <property fmtid="{D5CDD505-2E9C-101B-9397-08002B2CF9AE}" pid="23" name="_AuthorEmailDisplayName">
    <vt:lpwstr>Nazmul Islam</vt:lpwstr>
  </property>
  <property fmtid="{D5CDD505-2E9C-101B-9397-08002B2CF9AE}" pid="24" name="_ReviewingToolsShownOnce">
    <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1516760067</vt:lpwstr>
  </property>
</Properties>
</file>