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D9B" w:rsidRPr="0035722B" w:rsidRDefault="000A1CD8" w:rsidP="00AB1D9B">
      <w:pPr>
        <w:tabs>
          <w:tab w:val="right" w:pos="9216"/>
        </w:tabs>
        <w:spacing w:after="0"/>
        <w:jc w:val="left"/>
        <w:rPr>
          <w:b/>
          <w:kern w:val="2"/>
          <w:lang w:eastAsia="zh-CN"/>
        </w:rPr>
      </w:pPr>
      <w:bookmarkStart w:id="0" w:name="_Ref124589705"/>
      <w:bookmarkStart w:id="1" w:name="_Ref129681862"/>
      <w:r w:rsidRPr="000A1CD8">
        <w:rPr>
          <w:b/>
          <w:noProof/>
          <w:lang w:eastAsia="zh-CN"/>
        </w:rPr>
        <w:pict>
          <v:shape id="任意多边形 5"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AB1D9B" w:rsidRPr="001C15C5">
        <w:rPr>
          <w:b/>
          <w:noProof/>
          <w:lang w:eastAsia="zh-CN"/>
        </w:rPr>
        <w:t>3GPP TSG RAN WG1 Ad Hoc Meeting</w:t>
      </w:r>
      <w:r w:rsidR="00AB1D9B" w:rsidRPr="0035722B">
        <w:rPr>
          <w:b/>
          <w:kern w:val="2"/>
          <w:lang w:eastAsia="zh-CN"/>
        </w:rPr>
        <w:tab/>
      </w:r>
      <w:r w:rsidR="00AB1D9B">
        <w:rPr>
          <w:b/>
          <w:kern w:val="2"/>
          <w:lang w:eastAsia="zh-CN"/>
        </w:rPr>
        <w:t>R1-180</w:t>
      </w:r>
      <w:r w:rsidR="0053269A">
        <w:rPr>
          <w:b/>
          <w:kern w:val="2"/>
          <w:lang w:eastAsia="zh-CN"/>
        </w:rPr>
        <w:t>1240</w:t>
      </w:r>
    </w:p>
    <w:p w:rsidR="00AB1D9B" w:rsidRPr="0035722B" w:rsidRDefault="00AB1D9B" w:rsidP="00AB1D9B">
      <w:pPr>
        <w:jc w:val="left"/>
        <w:rPr>
          <w:b/>
          <w:kern w:val="2"/>
          <w:lang w:eastAsia="zh-CN"/>
        </w:rPr>
      </w:pPr>
      <w:r>
        <w:rPr>
          <w:b/>
          <w:kern w:val="2"/>
          <w:lang w:eastAsia="zh-CN"/>
        </w:rPr>
        <w:t>Van</w:t>
      </w:r>
      <w:r w:rsidRPr="004748BD">
        <w:rPr>
          <w:b/>
          <w:kern w:val="2"/>
          <w:lang w:eastAsia="zh-CN"/>
        </w:rPr>
        <w:t>couver,</w:t>
      </w:r>
      <w:r>
        <w:rPr>
          <w:b/>
          <w:kern w:val="2"/>
          <w:lang w:eastAsia="zh-CN"/>
        </w:rPr>
        <w:t xml:space="preserve"> Canada, January 22nd – 26th, 2018</w:t>
      </w:r>
    </w:p>
    <w:p w:rsidR="00AB1D9B" w:rsidRPr="00FE7FF5" w:rsidRDefault="00AB1D9B" w:rsidP="00AB1D9B">
      <w:pPr>
        <w:pBdr>
          <w:top w:val="single" w:sz="4" w:space="1" w:color="auto"/>
        </w:pBdr>
        <w:spacing w:after="0"/>
        <w:jc w:val="left"/>
        <w:rPr>
          <w:b/>
          <w:kern w:val="2"/>
          <w:lang w:eastAsia="zh-CN"/>
        </w:rPr>
      </w:pPr>
    </w:p>
    <w:p w:rsidR="00AB1D9B" w:rsidRPr="0035722B" w:rsidRDefault="00AB1D9B" w:rsidP="00AB1D9B">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3</w:t>
      </w:r>
    </w:p>
    <w:p w:rsidR="00AB1D9B" w:rsidRPr="0035722B" w:rsidRDefault="00AB1D9B" w:rsidP="00AB1D9B">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AB1D9B" w:rsidRPr="00AB1D9B" w:rsidRDefault="00AB1D9B" w:rsidP="00AB1D9B">
      <w:pPr>
        <w:spacing w:after="60"/>
        <w:ind w:left="1555" w:hanging="1555"/>
        <w:jc w:val="left"/>
        <w:rPr>
          <w:b/>
          <w:kern w:val="2"/>
          <w:lang w:eastAsia="zh-CN"/>
        </w:rPr>
      </w:pPr>
      <w:r w:rsidRPr="0035722B">
        <w:rPr>
          <w:b/>
          <w:kern w:val="2"/>
          <w:lang w:eastAsia="zh-CN"/>
        </w:rPr>
        <w:t>Title:</w:t>
      </w:r>
      <w:r w:rsidRPr="0035722B">
        <w:rPr>
          <w:b/>
          <w:kern w:val="2"/>
          <w:lang w:eastAsia="zh-CN"/>
        </w:rPr>
        <w:tab/>
      </w:r>
      <w:r w:rsidR="003C7241">
        <w:rPr>
          <w:b/>
          <w:kern w:val="2"/>
          <w:lang w:eastAsia="zh-CN"/>
        </w:rPr>
        <w:t xml:space="preserve">Text Proposal for </w:t>
      </w:r>
      <w:r w:rsidRPr="00AB1D9B">
        <w:rPr>
          <w:b/>
        </w:rPr>
        <w:t>Paging</w:t>
      </w:r>
    </w:p>
    <w:p w:rsidR="00AB1D9B" w:rsidRPr="0035722B" w:rsidRDefault="00AB1D9B" w:rsidP="00AB1D9B">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AB1D9B" w:rsidRPr="0035722B" w:rsidRDefault="00AB1D9B" w:rsidP="00AB1D9B">
      <w:pPr>
        <w:pBdr>
          <w:bottom w:val="single" w:sz="4" w:space="1" w:color="auto"/>
        </w:pBdr>
        <w:spacing w:after="0"/>
        <w:jc w:val="left"/>
        <w:rPr>
          <w:b/>
          <w:kern w:val="2"/>
          <w:lang w:eastAsia="zh-CN"/>
        </w:rPr>
      </w:pPr>
    </w:p>
    <w:p w:rsidR="009C0564" w:rsidRDefault="009C0564" w:rsidP="00B03346">
      <w:pPr>
        <w:pStyle w:val="Heading1"/>
        <w:ind w:left="431" w:hanging="431"/>
        <w:rPr>
          <w:lang w:eastAsia="zh-CN"/>
        </w:rPr>
      </w:pPr>
      <w:r w:rsidRPr="00C50B94">
        <w:t>Introduction</w:t>
      </w:r>
      <w:bookmarkEnd w:id="0"/>
      <w:bookmarkEnd w:id="1"/>
    </w:p>
    <w:p w:rsidR="0045421A" w:rsidRDefault="00B07066" w:rsidP="00B07066">
      <w:pPr>
        <w:rPr>
          <w:sz w:val="20"/>
        </w:rPr>
      </w:pPr>
      <w:bookmarkStart w:id="2" w:name="_Ref129681832"/>
      <w:r w:rsidRPr="00A545C4">
        <w:rPr>
          <w:sz w:val="20"/>
        </w:rPr>
        <w:t>Th</w:t>
      </w:r>
      <w:r w:rsidR="0045421A">
        <w:rPr>
          <w:sz w:val="20"/>
        </w:rPr>
        <w:t xml:space="preserve">e following have been agreed in this meeting. </w:t>
      </w:r>
    </w:p>
    <w:p w:rsidR="0045421A" w:rsidRPr="0045421A" w:rsidRDefault="0045421A" w:rsidP="0045421A">
      <w:pPr>
        <w:rPr>
          <w:b/>
          <w:sz w:val="20"/>
          <w:szCs w:val="20"/>
        </w:rPr>
      </w:pPr>
      <w:r w:rsidRPr="0045421A">
        <w:rPr>
          <w:sz w:val="20"/>
          <w:szCs w:val="20"/>
          <w:highlight w:val="green"/>
        </w:rPr>
        <w:t>Agreements</w:t>
      </w:r>
      <w:r w:rsidRPr="0045421A">
        <w:rPr>
          <w:b/>
          <w:sz w:val="20"/>
          <w:szCs w:val="20"/>
        </w:rPr>
        <w:t>:</w:t>
      </w:r>
    </w:p>
    <w:p w:rsidR="0045421A" w:rsidRPr="0045421A" w:rsidRDefault="0045421A" w:rsidP="0045421A">
      <w:pPr>
        <w:pStyle w:val="ListParagraph"/>
        <w:numPr>
          <w:ilvl w:val="0"/>
          <w:numId w:val="26"/>
        </w:numPr>
        <w:rPr>
          <w:sz w:val="20"/>
          <w:szCs w:val="20"/>
          <w:lang w:eastAsia="zh-CN"/>
        </w:rPr>
      </w:pPr>
      <w:r w:rsidRPr="0045421A">
        <w:rPr>
          <w:sz w:val="20"/>
          <w:szCs w:val="20"/>
          <w:lang w:eastAsia="zh-CN"/>
        </w:rPr>
        <w:t xml:space="preserve">NR supports a 1-bit in paging DCI to indicate </w:t>
      </w:r>
      <w:r w:rsidRPr="0045421A">
        <w:rPr>
          <w:sz w:val="20"/>
          <w:szCs w:val="20"/>
        </w:rPr>
        <w:t>whether the short message only or scheduling information only is carried in the Paging DCI</w:t>
      </w:r>
    </w:p>
    <w:p w:rsidR="0045421A" w:rsidRDefault="0045421A" w:rsidP="0045421A">
      <w:pPr>
        <w:pStyle w:val="ListParagraph"/>
        <w:ind w:left="0"/>
        <w:rPr>
          <w:sz w:val="20"/>
          <w:szCs w:val="20"/>
          <w:lang w:eastAsia="zh-CN"/>
        </w:rPr>
      </w:pPr>
    </w:p>
    <w:p w:rsidR="0045421A" w:rsidRDefault="0045421A" w:rsidP="0045421A">
      <w:pPr>
        <w:pStyle w:val="ListParagraph"/>
        <w:ind w:left="0"/>
        <w:rPr>
          <w:sz w:val="20"/>
          <w:szCs w:val="20"/>
          <w:lang w:eastAsia="zh-CN"/>
        </w:rPr>
      </w:pPr>
      <w:r>
        <w:rPr>
          <w:sz w:val="20"/>
          <w:szCs w:val="20"/>
          <w:lang w:eastAsia="zh-CN"/>
        </w:rPr>
        <w:t>The proposed TP is given in Section 2.1.</w:t>
      </w:r>
    </w:p>
    <w:p w:rsidR="0045421A" w:rsidRPr="0045421A" w:rsidRDefault="0045421A" w:rsidP="0045421A">
      <w:pPr>
        <w:pStyle w:val="ListParagraph"/>
        <w:ind w:left="0"/>
        <w:rPr>
          <w:sz w:val="20"/>
          <w:szCs w:val="20"/>
          <w:lang w:eastAsia="zh-CN"/>
        </w:rPr>
      </w:pPr>
    </w:p>
    <w:p w:rsidR="0045421A" w:rsidRPr="0045421A" w:rsidRDefault="0045421A" w:rsidP="0045421A">
      <w:pPr>
        <w:pStyle w:val="ListParagraph"/>
        <w:ind w:left="0"/>
        <w:rPr>
          <w:sz w:val="20"/>
          <w:szCs w:val="20"/>
          <w:lang w:eastAsia="zh-CN"/>
        </w:rPr>
      </w:pPr>
      <w:r w:rsidRPr="0045421A">
        <w:rPr>
          <w:sz w:val="20"/>
          <w:szCs w:val="20"/>
          <w:highlight w:val="green"/>
          <w:lang w:eastAsia="zh-CN"/>
        </w:rPr>
        <w:t>Agreements</w:t>
      </w:r>
      <w:r w:rsidRPr="0045421A">
        <w:rPr>
          <w:sz w:val="20"/>
          <w:szCs w:val="20"/>
          <w:lang w:eastAsia="zh-CN"/>
        </w:rPr>
        <w:t>:</w:t>
      </w:r>
    </w:p>
    <w:p w:rsidR="0045421A" w:rsidRPr="0045421A" w:rsidRDefault="0045421A" w:rsidP="0045421A">
      <w:pPr>
        <w:numPr>
          <w:ilvl w:val="0"/>
          <w:numId w:val="26"/>
        </w:numPr>
        <w:autoSpaceDE/>
        <w:autoSpaceDN/>
        <w:adjustRightInd/>
        <w:snapToGrid/>
        <w:spacing w:after="0"/>
        <w:jc w:val="left"/>
        <w:rPr>
          <w:sz w:val="20"/>
          <w:szCs w:val="20"/>
          <w:lang w:eastAsia="zh-CN"/>
        </w:rPr>
      </w:pPr>
      <w:r w:rsidRPr="0045421A">
        <w:rPr>
          <w:sz w:val="20"/>
          <w:szCs w:val="20"/>
          <w:lang w:eastAsia="zh-CN"/>
        </w:rPr>
        <w:t>To adopt the TP for Section 5.1 of TS38.214:</w:t>
      </w:r>
    </w:p>
    <w:p w:rsidR="0045421A" w:rsidRPr="0045421A" w:rsidRDefault="0045421A" w:rsidP="0045421A">
      <w:pPr>
        <w:pStyle w:val="ListParagraph"/>
        <w:ind w:left="1080"/>
        <w:rPr>
          <w:color w:val="000000"/>
          <w:kern w:val="2"/>
          <w:sz w:val="20"/>
          <w:szCs w:val="20"/>
          <w:lang w:eastAsia="zh-CN"/>
        </w:rPr>
      </w:pPr>
      <w:r w:rsidRPr="0045421A">
        <w:rPr>
          <w:color w:val="000000"/>
          <w:kern w:val="2"/>
          <w:sz w:val="20"/>
          <w:szCs w:val="20"/>
          <w:lang w:eastAsia="zh-CN"/>
        </w:rPr>
        <w:t>When receiving PDSCH for RMSI or broadcasted Other System Info</w:t>
      </w:r>
      <w:r w:rsidRPr="0045421A">
        <w:rPr>
          <w:rFonts w:hint="eastAsia"/>
          <w:color w:val="000000"/>
          <w:kern w:val="2"/>
          <w:sz w:val="20"/>
          <w:szCs w:val="20"/>
        </w:rPr>
        <w:t xml:space="preserve"> </w:t>
      </w:r>
      <w:r w:rsidRPr="00700AB8">
        <w:rPr>
          <w:rFonts w:hint="eastAsia"/>
          <w:color w:val="FF0000"/>
          <w:kern w:val="2"/>
          <w:sz w:val="20"/>
          <w:szCs w:val="20"/>
          <w:u w:val="single"/>
        </w:rPr>
        <w:t>or paging</w:t>
      </w:r>
      <w:r w:rsidRPr="0045421A">
        <w:rPr>
          <w:color w:val="000000"/>
          <w:kern w:val="2"/>
          <w:sz w:val="20"/>
          <w:szCs w:val="20"/>
          <w:lang w:eastAsia="zh-CN"/>
        </w:rPr>
        <w:t xml:space="preserve"> the UE may assume that the DM-RS port of PDSCH is quasi co-located with the associated SS/PBCH block with respect to [spatial RX parameters].</w:t>
      </w:r>
    </w:p>
    <w:p w:rsidR="0045421A" w:rsidRPr="0045421A" w:rsidRDefault="0045421A" w:rsidP="0045421A">
      <w:pPr>
        <w:pStyle w:val="ListParagraph"/>
        <w:ind w:left="0"/>
        <w:rPr>
          <w:sz w:val="20"/>
          <w:szCs w:val="20"/>
          <w:lang w:eastAsia="zh-CN"/>
        </w:rPr>
      </w:pPr>
    </w:p>
    <w:p w:rsidR="0045421A" w:rsidRPr="0045421A" w:rsidRDefault="0045421A" w:rsidP="0045421A">
      <w:pPr>
        <w:pStyle w:val="ListParagraph"/>
        <w:ind w:left="0"/>
        <w:rPr>
          <w:sz w:val="20"/>
          <w:szCs w:val="20"/>
          <w:lang w:eastAsia="zh-CN"/>
        </w:rPr>
      </w:pPr>
      <w:r w:rsidRPr="0045421A">
        <w:rPr>
          <w:sz w:val="20"/>
          <w:szCs w:val="20"/>
          <w:highlight w:val="green"/>
          <w:lang w:eastAsia="zh-CN"/>
        </w:rPr>
        <w:t>Agreements</w:t>
      </w:r>
      <w:r w:rsidRPr="0045421A">
        <w:rPr>
          <w:sz w:val="20"/>
          <w:szCs w:val="20"/>
          <w:lang w:eastAsia="zh-CN"/>
        </w:rPr>
        <w:t>:</w:t>
      </w:r>
    </w:p>
    <w:p w:rsidR="0045421A" w:rsidRPr="0045421A" w:rsidRDefault="0045421A" w:rsidP="0045421A">
      <w:pPr>
        <w:pStyle w:val="ListParagraph"/>
        <w:numPr>
          <w:ilvl w:val="0"/>
          <w:numId w:val="29"/>
        </w:numPr>
        <w:spacing w:after="0"/>
        <w:rPr>
          <w:rFonts w:eastAsia="Times New Roman"/>
          <w:iCs/>
          <w:sz w:val="20"/>
          <w:szCs w:val="20"/>
        </w:rPr>
      </w:pPr>
      <w:r w:rsidRPr="0045421A">
        <w:rPr>
          <w:rFonts w:eastAsia="Times New Roman"/>
          <w:iCs/>
          <w:sz w:val="20"/>
          <w:szCs w:val="20"/>
        </w:rPr>
        <w:t>The association between actual transmitted SSB and the monitoring window of PDCCH containing the Paging DCI and the broadcast OSI DCI can be respectively configured via RMSI.</w:t>
      </w:r>
    </w:p>
    <w:p w:rsidR="0045421A" w:rsidRPr="0045421A" w:rsidRDefault="0045421A" w:rsidP="0045421A">
      <w:pPr>
        <w:pStyle w:val="ListParagraph1"/>
        <w:numPr>
          <w:ilvl w:val="1"/>
          <w:numId w:val="29"/>
        </w:numPr>
        <w:spacing w:after="180" w:line="360" w:lineRule="auto"/>
        <w:ind w:firstLineChars="0"/>
        <w:rPr>
          <w:sz w:val="18"/>
          <w:szCs w:val="20"/>
          <w:lang w:eastAsia="ko-KR"/>
        </w:rPr>
      </w:pPr>
      <w:r w:rsidRPr="0045421A">
        <w:rPr>
          <w:sz w:val="18"/>
          <w:szCs w:val="20"/>
          <w:lang w:eastAsia="ko-KR"/>
        </w:rPr>
        <w:t>It is up to RAN2 on how to do the above configuration.</w:t>
      </w:r>
    </w:p>
    <w:p w:rsidR="0045421A" w:rsidRPr="0045421A" w:rsidRDefault="0045421A" w:rsidP="0045421A">
      <w:pPr>
        <w:pStyle w:val="ListParagraph"/>
        <w:numPr>
          <w:ilvl w:val="0"/>
          <w:numId w:val="29"/>
        </w:numPr>
        <w:spacing w:after="0"/>
        <w:rPr>
          <w:rFonts w:eastAsia="Times New Roman"/>
          <w:iCs/>
          <w:sz w:val="20"/>
          <w:szCs w:val="20"/>
        </w:rPr>
      </w:pPr>
      <w:r w:rsidRPr="0045421A">
        <w:rPr>
          <w:sz w:val="20"/>
          <w:szCs w:val="20"/>
        </w:rPr>
        <w:t xml:space="preserve">The default association between SSB index and </w:t>
      </w:r>
      <w:r w:rsidRPr="0045421A">
        <w:rPr>
          <w:rFonts w:eastAsia="Times New Roman"/>
          <w:iCs/>
          <w:sz w:val="20"/>
          <w:szCs w:val="20"/>
        </w:rPr>
        <w:t xml:space="preserve">monitoring window of PDCCH containing a Paging DCI and a broadcast OSI DCI </w:t>
      </w:r>
      <w:r w:rsidRPr="0045421A">
        <w:rPr>
          <w:sz w:val="20"/>
          <w:szCs w:val="20"/>
        </w:rPr>
        <w:t>is same as that between SSB index and its RMSI monitoring window.</w:t>
      </w:r>
    </w:p>
    <w:p w:rsidR="0018648B" w:rsidRDefault="0018648B" w:rsidP="00B07066">
      <w:pPr>
        <w:rPr>
          <w:sz w:val="20"/>
        </w:rPr>
      </w:pPr>
    </w:p>
    <w:p w:rsidR="0045421A" w:rsidRDefault="0045421A" w:rsidP="00B07066">
      <w:pPr>
        <w:rPr>
          <w:sz w:val="20"/>
        </w:rPr>
      </w:pPr>
      <w:r>
        <w:rPr>
          <w:sz w:val="20"/>
        </w:rPr>
        <w:t xml:space="preserve">The proposed </w:t>
      </w:r>
      <w:r w:rsidR="0018648B">
        <w:rPr>
          <w:sz w:val="20"/>
        </w:rPr>
        <w:t xml:space="preserve">test proposals are </w:t>
      </w:r>
      <w:r>
        <w:rPr>
          <w:sz w:val="20"/>
        </w:rPr>
        <w:t xml:space="preserve">is given in </w:t>
      </w:r>
      <w:r w:rsidR="0018648B">
        <w:rPr>
          <w:sz w:val="20"/>
        </w:rPr>
        <w:t>Section 2.2</w:t>
      </w:r>
      <w:r>
        <w:rPr>
          <w:sz w:val="20"/>
        </w:rPr>
        <w:t xml:space="preserve">. </w:t>
      </w:r>
    </w:p>
    <w:p w:rsidR="004F70BC" w:rsidRDefault="004F70BC" w:rsidP="00B07066">
      <w:pPr>
        <w:rPr>
          <w:sz w:val="20"/>
        </w:rPr>
      </w:pPr>
    </w:p>
    <w:p w:rsidR="003E1556" w:rsidRDefault="004F70BC" w:rsidP="007B62B9">
      <w:pPr>
        <w:pStyle w:val="Heading1"/>
        <w:rPr>
          <w:lang w:eastAsia="zh-CN"/>
        </w:rPr>
      </w:pPr>
      <w:r>
        <w:rPr>
          <w:lang w:eastAsia="zh-CN"/>
        </w:rPr>
        <w:t>Text Proposals</w:t>
      </w:r>
    </w:p>
    <w:p w:rsidR="00EB0E07" w:rsidRDefault="004F70BC" w:rsidP="0035649F">
      <w:pPr>
        <w:pStyle w:val="Heading2"/>
        <w:rPr>
          <w:lang w:val="en-GB" w:eastAsia="zh-CN"/>
        </w:rPr>
      </w:pPr>
      <w:r>
        <w:rPr>
          <w:lang w:val="en-GB" w:eastAsia="zh-CN"/>
        </w:rPr>
        <w:t xml:space="preserve">Section </w:t>
      </w:r>
      <w:r w:rsidR="0018648B">
        <w:rPr>
          <w:lang w:val="en-GB" w:eastAsia="zh-CN"/>
        </w:rPr>
        <w:t>7.3.1</w:t>
      </w:r>
      <w:r w:rsidR="000B667E">
        <w:rPr>
          <w:lang w:val="en-GB" w:eastAsia="zh-CN"/>
        </w:rPr>
        <w:t>.2.1</w:t>
      </w:r>
      <w:r w:rsidR="0018648B">
        <w:rPr>
          <w:lang w:val="en-GB" w:eastAsia="zh-CN"/>
        </w:rPr>
        <w:t xml:space="preserve"> of </w:t>
      </w:r>
      <w:r>
        <w:rPr>
          <w:lang w:val="en-GB" w:eastAsia="zh-CN"/>
        </w:rPr>
        <w:t xml:space="preserve">TS 38.212 </w:t>
      </w:r>
    </w:p>
    <w:p w:rsidR="000B667E" w:rsidRPr="000B667E" w:rsidRDefault="000B667E" w:rsidP="000B667E">
      <w:pPr>
        <w:rPr>
          <w:lang w:val="en-GB" w:eastAsia="zh-CN"/>
        </w:rPr>
      </w:pPr>
    </w:p>
    <w:p w:rsidR="0018648B" w:rsidRPr="00707C1E" w:rsidRDefault="0018648B" w:rsidP="0018648B">
      <w:pPr>
        <w:pStyle w:val="Heading3"/>
        <w:numPr>
          <w:ilvl w:val="0"/>
          <w:numId w:val="0"/>
        </w:numPr>
        <w:ind w:left="568"/>
        <w:rPr>
          <w:color w:val="FF0000"/>
          <w:szCs w:val="28"/>
          <w:lang w:eastAsia="zh-CN"/>
        </w:rPr>
      </w:pPr>
      <w:bookmarkStart w:id="3" w:name="_Toc500953343"/>
      <w:r w:rsidRPr="00707C1E">
        <w:rPr>
          <w:color w:val="FF0000"/>
          <w:szCs w:val="28"/>
          <w:lang w:eastAsia="zh-CN"/>
        </w:rPr>
        <w:t xml:space="preserve">&lt; </w:t>
      </w:r>
      <w:r w:rsidRPr="00707C1E">
        <w:rPr>
          <w:color w:val="FF0000"/>
          <w:szCs w:val="28"/>
        </w:rPr>
        <w:t>Unchanged parts are omitted</w:t>
      </w:r>
      <w:r w:rsidRPr="00707C1E">
        <w:rPr>
          <w:color w:val="FF0000"/>
          <w:szCs w:val="28"/>
          <w:lang w:eastAsia="zh-CN"/>
        </w:rPr>
        <w:t xml:space="preserve"> &gt;</w:t>
      </w:r>
    </w:p>
    <w:p w:rsidR="000B667E" w:rsidRPr="00FB1536" w:rsidRDefault="000B667E" w:rsidP="000B667E">
      <w:pPr>
        <w:pStyle w:val="Heading5"/>
        <w:numPr>
          <w:ilvl w:val="0"/>
          <w:numId w:val="0"/>
        </w:numPr>
        <w:ind w:left="720" w:hanging="720"/>
        <w:rPr>
          <w:lang w:eastAsia="zh-CN"/>
        </w:rPr>
      </w:pPr>
      <w:bookmarkStart w:id="4" w:name="_Toc500953348"/>
      <w:r>
        <w:rPr>
          <w:rFonts w:hint="eastAsia"/>
          <w:lang w:eastAsia="zh-CN"/>
        </w:rPr>
        <w:t>7.3.1.2.1</w:t>
      </w:r>
      <w:r>
        <w:rPr>
          <w:rFonts w:hint="eastAsia"/>
          <w:lang w:eastAsia="zh-CN"/>
        </w:rPr>
        <w:tab/>
        <w:t>Format 1_0</w:t>
      </w:r>
      <w:bookmarkEnd w:id="4"/>
    </w:p>
    <w:p w:rsidR="000B667E" w:rsidRDefault="000B667E" w:rsidP="000B667E">
      <w:r>
        <w:t xml:space="preserve">DCI format </w:t>
      </w:r>
      <w:r>
        <w:rPr>
          <w:rFonts w:hint="eastAsia"/>
          <w:lang w:eastAsia="zh-CN"/>
        </w:rPr>
        <w:t>1_0</w:t>
      </w:r>
      <w:r>
        <w:t xml:space="preserve"> is used for the scheduling of P</w:t>
      </w:r>
      <w:r>
        <w:rPr>
          <w:rFonts w:hint="eastAsia"/>
          <w:lang w:eastAsia="zh-CN"/>
        </w:rPr>
        <w:t>D</w:t>
      </w:r>
      <w:r>
        <w:t xml:space="preserve">SCH in one </w:t>
      </w:r>
      <w:r>
        <w:rPr>
          <w:rFonts w:hint="eastAsia"/>
          <w:lang w:eastAsia="zh-CN"/>
        </w:rPr>
        <w:t>D</w:t>
      </w:r>
      <w:r>
        <w:t xml:space="preserve">L cell. </w:t>
      </w:r>
    </w:p>
    <w:p w:rsidR="000B667E" w:rsidRPr="005639B9" w:rsidRDefault="000B667E" w:rsidP="000B667E">
      <w:pPr>
        <w:rPr>
          <w:lang w:eastAsia="zh-CN"/>
        </w:rPr>
      </w:pPr>
      <w:r>
        <w:t>The following information is transmitted by means of the DCI format</w:t>
      </w:r>
      <w:r>
        <w:rPr>
          <w:rFonts w:hint="eastAsia"/>
          <w:lang w:eastAsia="zh-CN"/>
        </w:rPr>
        <w:t xml:space="preserve"> 1_0</w:t>
      </w:r>
      <w:r>
        <w:t>:</w:t>
      </w:r>
    </w:p>
    <w:p w:rsidR="000B667E" w:rsidRDefault="000B667E" w:rsidP="000B667E">
      <w:pPr>
        <w:pStyle w:val="B1"/>
        <w:rPr>
          <w:lang w:eastAsia="zh-CN"/>
        </w:rPr>
      </w:pPr>
      <w:r>
        <w:t>-</w:t>
      </w:r>
      <w:r>
        <w:rPr>
          <w:rFonts w:hint="eastAsia"/>
          <w:lang w:eastAsia="zh-CN"/>
        </w:rPr>
        <w:tab/>
        <w:t xml:space="preserve">Identifier for </w:t>
      </w:r>
      <w:r>
        <w:rPr>
          <w:rFonts w:hint="eastAsia"/>
        </w:rPr>
        <w:t>DCI formats</w:t>
      </w:r>
      <w:r>
        <w:t xml:space="preserve"> – </w:t>
      </w:r>
      <w:r>
        <w:rPr>
          <w:rFonts w:hint="eastAsia"/>
          <w:lang w:eastAsia="zh-CN"/>
        </w:rPr>
        <w:t>[1]</w:t>
      </w:r>
      <w:r>
        <w:t xml:space="preserve"> bit</w:t>
      </w:r>
      <w:r>
        <w:rPr>
          <w:rFonts w:hint="eastAsia"/>
          <w:lang w:eastAsia="zh-CN"/>
        </w:rPr>
        <w:t>s</w:t>
      </w:r>
    </w:p>
    <w:p w:rsidR="000B667E" w:rsidRDefault="000B667E" w:rsidP="000B667E">
      <w:pPr>
        <w:pStyle w:val="B1"/>
        <w:rPr>
          <w:lang w:eastAsia="zh-CN"/>
        </w:rPr>
      </w:pPr>
      <w:r>
        <w:t>-</w:t>
      </w:r>
      <w:r>
        <w:rPr>
          <w:rFonts w:hint="eastAsia"/>
          <w:lang w:eastAsia="zh-CN"/>
        </w:rPr>
        <w:tab/>
        <w:t>Frequency domain resource assignment</w:t>
      </w:r>
      <w:r>
        <w:t xml:space="preserve"> –</w:t>
      </w:r>
      <w:r>
        <w:rPr>
          <w:rFonts w:hint="eastAsia"/>
          <w:lang w:eastAsia="zh-CN"/>
        </w:rPr>
        <w:t xml:space="preserve"> [</w:t>
      </w:r>
      <w:r w:rsidRPr="00B006CD">
        <w:rPr>
          <w:position w:val="-12"/>
        </w:rPr>
        <w:object w:dxaOrig="3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pt;height:18.45pt" o:ole="">
            <v:imagedata r:id="rId8" o:title=""/>
          </v:shape>
          <o:OLEObject Type="Embed" ProgID="Equation.3" ShapeID="_x0000_i1025" DrawAspect="Content" ObjectID="_1578473362" r:id="rId9"/>
        </w:object>
      </w:r>
      <w:r>
        <w:rPr>
          <w:rFonts w:hint="eastAsia"/>
          <w:lang w:eastAsia="zh-CN"/>
        </w:rPr>
        <w:t>] bits</w:t>
      </w:r>
    </w:p>
    <w:p w:rsidR="000B667E" w:rsidRDefault="000B667E" w:rsidP="000B667E">
      <w:pPr>
        <w:pStyle w:val="B1"/>
        <w:rPr>
          <w:lang w:eastAsia="zh-CN"/>
        </w:rPr>
      </w:pPr>
      <w:r>
        <w:t>-</w:t>
      </w:r>
      <w:r>
        <w:rPr>
          <w:rFonts w:hint="eastAsia"/>
          <w:lang w:eastAsia="zh-CN"/>
        </w:rPr>
        <w:tab/>
        <w:t xml:space="preserve">Time domain resource assignment </w:t>
      </w:r>
      <w:r>
        <w:t>–</w:t>
      </w:r>
      <w:r>
        <w:rPr>
          <w:rFonts w:hint="eastAsia"/>
          <w:lang w:eastAsia="zh-CN"/>
        </w:rPr>
        <w:t xml:space="preserve"> X bits</w:t>
      </w:r>
    </w:p>
    <w:p w:rsidR="000B667E" w:rsidRPr="003656B9" w:rsidRDefault="000B667E" w:rsidP="000B667E">
      <w:pPr>
        <w:pStyle w:val="B1"/>
        <w:rPr>
          <w:lang w:eastAsia="zh-CN"/>
        </w:rPr>
      </w:pPr>
      <w:r>
        <w:t>-</w:t>
      </w:r>
      <w:r>
        <w:rPr>
          <w:rFonts w:hint="eastAsia"/>
          <w:lang w:eastAsia="zh-CN"/>
        </w:rPr>
        <w:tab/>
        <w:t xml:space="preserve">VRB-to-PRB mapping </w:t>
      </w:r>
      <w:r>
        <w:t>–</w:t>
      </w:r>
      <w:r>
        <w:rPr>
          <w:rFonts w:hint="eastAsia"/>
          <w:lang w:eastAsia="zh-CN"/>
        </w:rPr>
        <w:t xml:space="preserve"> 1 bit</w:t>
      </w:r>
    </w:p>
    <w:p w:rsidR="000B667E" w:rsidRDefault="000B667E" w:rsidP="000B667E">
      <w:pPr>
        <w:pStyle w:val="B1"/>
        <w:rPr>
          <w:lang w:eastAsia="zh-CN"/>
        </w:rPr>
      </w:pPr>
      <w:r>
        <w:t>-</w:t>
      </w:r>
      <w:r>
        <w:rPr>
          <w:rFonts w:hint="eastAsia"/>
          <w:lang w:eastAsia="zh-CN"/>
        </w:rPr>
        <w:tab/>
      </w:r>
      <w:r>
        <w:t xml:space="preserve">Modulation and coding scheme – </w:t>
      </w:r>
      <w:r>
        <w:rPr>
          <w:rFonts w:hint="eastAsia"/>
          <w:lang w:eastAsia="zh-CN"/>
        </w:rPr>
        <w:t>[5]</w:t>
      </w:r>
      <w:r>
        <w:t xml:space="preserve"> bits as defined in section </w:t>
      </w:r>
      <w:proofErr w:type="spellStart"/>
      <w:r>
        <w:rPr>
          <w:rFonts w:hint="eastAsia"/>
          <w:lang w:eastAsia="zh-CN"/>
        </w:rPr>
        <w:t>x</w:t>
      </w:r>
      <w:r>
        <w:t>.</w:t>
      </w:r>
      <w:r>
        <w:rPr>
          <w:rFonts w:hint="eastAsia"/>
          <w:lang w:eastAsia="zh-CN"/>
        </w:rPr>
        <w:t>x</w:t>
      </w:r>
      <w:proofErr w:type="spellEnd"/>
      <w:r>
        <w:t xml:space="preserve"> of [</w:t>
      </w:r>
      <w:r>
        <w:rPr>
          <w:rFonts w:hint="eastAsia"/>
          <w:lang w:eastAsia="zh-CN"/>
        </w:rPr>
        <w:t>6, TS38.214</w:t>
      </w:r>
      <w:r>
        <w:t>]</w:t>
      </w:r>
    </w:p>
    <w:p w:rsidR="000B667E" w:rsidRDefault="000B667E" w:rsidP="000B667E">
      <w:pPr>
        <w:pStyle w:val="B1"/>
        <w:rPr>
          <w:lang w:eastAsia="zh-CN"/>
        </w:rPr>
      </w:pPr>
      <w:r>
        <w:lastRenderedPageBreak/>
        <w:t>-</w:t>
      </w:r>
      <w:r>
        <w:rPr>
          <w:rFonts w:hint="eastAsia"/>
          <w:lang w:eastAsia="zh-CN"/>
        </w:rPr>
        <w:tab/>
      </w:r>
      <w:r>
        <w:t>New data indicator – 1 bit</w:t>
      </w:r>
    </w:p>
    <w:p w:rsidR="000B667E" w:rsidRDefault="000B667E" w:rsidP="000B667E">
      <w:pPr>
        <w:pStyle w:val="B1"/>
        <w:rPr>
          <w:lang w:eastAsia="zh-CN"/>
        </w:rPr>
      </w:pPr>
      <w:r>
        <w:t>-</w:t>
      </w:r>
      <w:r>
        <w:rPr>
          <w:rFonts w:hint="eastAsia"/>
          <w:lang w:eastAsia="zh-CN"/>
        </w:rPr>
        <w:tab/>
      </w:r>
      <w:r>
        <w:t xml:space="preserve">Redundancy version – </w:t>
      </w:r>
      <w:r>
        <w:rPr>
          <w:rFonts w:hint="eastAsia"/>
          <w:lang w:eastAsia="zh-CN"/>
        </w:rPr>
        <w:t>[</w:t>
      </w:r>
      <w:r>
        <w:t>2</w:t>
      </w:r>
      <w:r>
        <w:rPr>
          <w:rFonts w:hint="eastAsia"/>
          <w:lang w:eastAsia="zh-CN"/>
        </w:rPr>
        <w:t>]</w:t>
      </w:r>
      <w:r>
        <w:t xml:space="preserve"> bits</w:t>
      </w:r>
      <w:r w:rsidRPr="000A6027">
        <w:t xml:space="preserve"> </w:t>
      </w:r>
      <w:r>
        <w:t xml:space="preserve">as defined in section </w:t>
      </w:r>
      <w:proofErr w:type="spellStart"/>
      <w:r>
        <w:rPr>
          <w:rFonts w:hint="eastAsia"/>
          <w:lang w:eastAsia="zh-CN"/>
        </w:rPr>
        <w:t>x</w:t>
      </w:r>
      <w:r>
        <w:t>.</w:t>
      </w:r>
      <w:r>
        <w:rPr>
          <w:rFonts w:hint="eastAsia"/>
          <w:lang w:eastAsia="zh-CN"/>
        </w:rPr>
        <w:t>x</w:t>
      </w:r>
      <w:proofErr w:type="spellEnd"/>
      <w:r>
        <w:t xml:space="preserve"> of [</w:t>
      </w:r>
      <w:r>
        <w:rPr>
          <w:rFonts w:hint="eastAsia"/>
          <w:lang w:eastAsia="zh-CN"/>
        </w:rPr>
        <w:t>6, TS38.214</w:t>
      </w:r>
      <w:r>
        <w:t>]</w:t>
      </w:r>
    </w:p>
    <w:p w:rsidR="000B667E" w:rsidRDefault="000B667E" w:rsidP="000B667E">
      <w:pPr>
        <w:pStyle w:val="B1"/>
        <w:rPr>
          <w:lang w:eastAsia="zh-CN"/>
        </w:rPr>
      </w:pPr>
      <w:r>
        <w:t>-</w:t>
      </w:r>
      <w:r>
        <w:rPr>
          <w:rFonts w:hint="eastAsia"/>
          <w:lang w:eastAsia="zh-CN"/>
        </w:rPr>
        <w:tab/>
      </w:r>
      <w:r>
        <w:t xml:space="preserve">HARQ process number – </w:t>
      </w:r>
      <w:r>
        <w:rPr>
          <w:rFonts w:hint="eastAsia"/>
          <w:lang w:eastAsia="zh-CN"/>
        </w:rPr>
        <w:t>[4]</w:t>
      </w:r>
      <w:r>
        <w:t xml:space="preserve"> bits</w:t>
      </w:r>
    </w:p>
    <w:p w:rsidR="000B667E" w:rsidRDefault="000B667E" w:rsidP="000B667E">
      <w:pPr>
        <w:pStyle w:val="B1"/>
        <w:rPr>
          <w:lang w:eastAsia="zh-CN"/>
        </w:rPr>
      </w:pPr>
      <w:r>
        <w:rPr>
          <w:rFonts w:hint="eastAsia"/>
          <w:lang w:eastAsia="zh-CN"/>
        </w:rPr>
        <w:t>-</w:t>
      </w:r>
      <w:r>
        <w:rPr>
          <w:rFonts w:hint="eastAsia"/>
          <w:lang w:eastAsia="zh-CN"/>
        </w:rPr>
        <w:tab/>
        <w:t xml:space="preserve">Downlink assignment index </w:t>
      </w:r>
      <w:r>
        <w:rPr>
          <w:lang w:eastAsia="zh-CN"/>
        </w:rPr>
        <w:t>–</w:t>
      </w:r>
      <w:r>
        <w:rPr>
          <w:rFonts w:hint="eastAsia"/>
          <w:lang w:eastAsia="zh-CN"/>
        </w:rPr>
        <w:t xml:space="preserve"> 2 bits </w:t>
      </w:r>
      <w:r w:rsidRPr="00366BBE">
        <w:rPr>
          <w:lang w:eastAsia="zh-CN"/>
        </w:rPr>
        <w:t>as defined in section 9.1.3 of [5, TS38.213]</w:t>
      </w:r>
    </w:p>
    <w:p w:rsidR="000B667E" w:rsidRDefault="000B667E" w:rsidP="000B667E">
      <w:pPr>
        <w:pStyle w:val="B1"/>
        <w:rPr>
          <w:lang w:eastAsia="zh-CN"/>
        </w:rPr>
      </w:pPr>
      <w:r>
        <w:t>-</w:t>
      </w:r>
      <w:r>
        <w:rPr>
          <w:rFonts w:hint="eastAsia"/>
          <w:lang w:eastAsia="zh-CN"/>
        </w:rPr>
        <w:tab/>
      </w:r>
      <w:r>
        <w:t>TPC command for scheduled PU</w:t>
      </w:r>
      <w:r>
        <w:rPr>
          <w:rFonts w:hint="eastAsia"/>
          <w:lang w:eastAsia="zh-CN"/>
        </w:rPr>
        <w:t>C</w:t>
      </w:r>
      <w:r>
        <w:t xml:space="preserve">CH – </w:t>
      </w:r>
      <w:r>
        <w:rPr>
          <w:rFonts w:hint="eastAsia"/>
          <w:lang w:eastAsia="zh-CN"/>
        </w:rPr>
        <w:t>[</w:t>
      </w:r>
      <w:r>
        <w:t>2</w:t>
      </w:r>
      <w:r>
        <w:rPr>
          <w:rFonts w:hint="eastAsia"/>
          <w:lang w:eastAsia="zh-CN"/>
        </w:rPr>
        <w:t>]</w:t>
      </w:r>
      <w:r>
        <w:t xml:space="preserve"> bits as defined in section </w:t>
      </w:r>
      <w:proofErr w:type="spellStart"/>
      <w:r>
        <w:rPr>
          <w:rFonts w:hint="eastAsia"/>
          <w:lang w:eastAsia="zh-CN"/>
        </w:rPr>
        <w:t>x.x</w:t>
      </w:r>
      <w:proofErr w:type="spellEnd"/>
      <w:r>
        <w:t xml:space="preserve"> of [</w:t>
      </w:r>
      <w:r>
        <w:rPr>
          <w:rFonts w:hint="eastAsia"/>
          <w:lang w:eastAsia="zh-CN"/>
        </w:rPr>
        <w:t>5, TS38.213</w:t>
      </w:r>
      <w:r>
        <w:t>]</w:t>
      </w:r>
    </w:p>
    <w:p w:rsidR="000B667E" w:rsidRDefault="000B667E" w:rsidP="000B667E">
      <w:pPr>
        <w:pStyle w:val="B1"/>
        <w:rPr>
          <w:lang w:eastAsia="zh-CN"/>
        </w:rPr>
      </w:pPr>
      <w:r>
        <w:t>-</w:t>
      </w:r>
      <w:r>
        <w:rPr>
          <w:rFonts w:hint="eastAsia"/>
          <w:lang w:eastAsia="zh-CN"/>
        </w:rPr>
        <w:tab/>
        <w:t>PUCCH resource indicator</w:t>
      </w:r>
      <w:r>
        <w:t xml:space="preserve"> – </w:t>
      </w:r>
      <w:r>
        <w:rPr>
          <w:rFonts w:hint="eastAsia"/>
          <w:lang w:eastAsia="zh-CN"/>
        </w:rPr>
        <w:t>[2]</w:t>
      </w:r>
      <w:r>
        <w:t xml:space="preserve"> bit</w:t>
      </w:r>
      <w:r>
        <w:rPr>
          <w:rFonts w:hint="eastAsia"/>
          <w:lang w:eastAsia="zh-CN"/>
        </w:rPr>
        <w:t xml:space="preserve">s as defined in section </w:t>
      </w:r>
      <w:proofErr w:type="spellStart"/>
      <w:r>
        <w:rPr>
          <w:rFonts w:hint="eastAsia"/>
          <w:lang w:eastAsia="zh-CN"/>
        </w:rPr>
        <w:t>x.x</w:t>
      </w:r>
      <w:proofErr w:type="spellEnd"/>
      <w:r>
        <w:rPr>
          <w:rFonts w:hint="eastAsia"/>
          <w:lang w:eastAsia="zh-CN"/>
        </w:rPr>
        <w:t xml:space="preserve"> of [5, TS38.213]</w:t>
      </w:r>
    </w:p>
    <w:p w:rsidR="000B667E" w:rsidRDefault="000B667E" w:rsidP="000B667E">
      <w:pPr>
        <w:pStyle w:val="B1"/>
        <w:rPr>
          <w:lang w:eastAsia="zh-CN"/>
        </w:rPr>
      </w:pPr>
      <w:r>
        <w:t>-</w:t>
      </w:r>
      <w:r>
        <w:tab/>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t xml:space="preserve"> – </w:t>
      </w:r>
      <w:r>
        <w:rPr>
          <w:rFonts w:hint="eastAsia"/>
          <w:lang w:eastAsia="zh-CN"/>
        </w:rPr>
        <w:t>[3]</w:t>
      </w:r>
      <w:r>
        <w:t xml:space="preserve"> bit</w:t>
      </w:r>
      <w:r>
        <w:rPr>
          <w:rFonts w:hint="eastAsia"/>
          <w:lang w:eastAsia="zh-CN"/>
        </w:rPr>
        <w:t xml:space="preserve">s as defined in section </w:t>
      </w:r>
      <w:proofErr w:type="spellStart"/>
      <w:r>
        <w:rPr>
          <w:rFonts w:hint="eastAsia"/>
          <w:lang w:eastAsia="zh-CN"/>
        </w:rPr>
        <w:t>x.x</w:t>
      </w:r>
      <w:proofErr w:type="spellEnd"/>
      <w:r>
        <w:rPr>
          <w:rFonts w:hint="eastAsia"/>
          <w:lang w:eastAsia="zh-CN"/>
        </w:rPr>
        <w:t xml:space="preserve"> of [5, TS38.213]</w:t>
      </w:r>
      <w:r>
        <w:t xml:space="preserve"> </w:t>
      </w:r>
    </w:p>
    <w:p w:rsidR="003B078A" w:rsidRDefault="003B078A" w:rsidP="003B078A">
      <w:pPr>
        <w:rPr>
          <w:ins w:id="5" w:author="Huawei" w:date="2018-01-26T09:46:00Z"/>
          <w:lang w:eastAsia="zh-CN"/>
        </w:rPr>
      </w:pPr>
      <w:ins w:id="6" w:author="Huawei" w:date="2018-01-26T09:46:00Z">
        <w:r>
          <w:rPr>
            <w:lang w:eastAsia="zh-CN"/>
          </w:rPr>
          <w:t xml:space="preserve">If scrambled by P-RNTI, the </w:t>
        </w:r>
        <w:r>
          <w:t>following information is transmitted by means of the DCI format</w:t>
        </w:r>
        <w:r>
          <w:rPr>
            <w:rFonts w:hint="eastAsia"/>
            <w:lang w:eastAsia="zh-CN"/>
          </w:rPr>
          <w:t xml:space="preserve"> 1_0</w:t>
        </w:r>
        <w:r>
          <w:rPr>
            <w:lang w:eastAsia="zh-CN"/>
          </w:rPr>
          <w:t>:</w:t>
        </w:r>
      </w:ins>
    </w:p>
    <w:p w:rsidR="0018648B" w:rsidRPr="000B667E" w:rsidRDefault="000B667E" w:rsidP="000B667E">
      <w:pPr>
        <w:pStyle w:val="ListParagraph"/>
        <w:numPr>
          <w:ilvl w:val="0"/>
          <w:numId w:val="33"/>
        </w:numPr>
        <w:rPr>
          <w:ins w:id="7" w:author="Huawei" w:date="2018-01-25T22:28:00Z"/>
          <w:sz w:val="20"/>
          <w:szCs w:val="20"/>
          <w:lang w:eastAsia="zh-CN"/>
          <w:rPrChange w:id="8" w:author="Huawei" w:date="2018-01-25T23:07:00Z">
            <w:rPr>
              <w:ins w:id="9" w:author="Huawei" w:date="2018-01-25T22:28:00Z"/>
              <w:color w:val="FF0000"/>
              <w:sz w:val="20"/>
              <w:szCs w:val="20"/>
              <w:u w:val="single"/>
              <w:lang w:eastAsia="zh-CN"/>
            </w:rPr>
          </w:rPrChange>
        </w:rPr>
      </w:pPr>
      <w:ins w:id="10" w:author="Huawei" w:date="2018-01-25T23:05:00Z">
        <w:r w:rsidRPr="000B667E">
          <w:rPr>
            <w:lang w:eastAsia="zh-CN"/>
          </w:rPr>
          <w:t>Short Message</w:t>
        </w:r>
      </w:ins>
      <w:ins w:id="11" w:author="Huawei" w:date="2018-01-26T09:40:00Z">
        <w:r w:rsidR="00A362E0">
          <w:rPr>
            <w:lang w:eastAsia="zh-CN"/>
          </w:rPr>
          <w:t>s</w:t>
        </w:r>
      </w:ins>
      <w:ins w:id="12" w:author="Huawei" w:date="2018-01-25T23:05:00Z">
        <w:r w:rsidRPr="000B667E">
          <w:rPr>
            <w:lang w:eastAsia="zh-CN"/>
          </w:rPr>
          <w:t xml:space="preserve"> Indicator </w:t>
        </w:r>
      </w:ins>
      <w:ins w:id="13" w:author="Huawei" w:date="2018-01-25T23:06:00Z">
        <w:r w:rsidRPr="000B667E">
          <w:rPr>
            <w:lang w:eastAsia="zh-CN"/>
          </w:rPr>
          <w:t>–</w:t>
        </w:r>
      </w:ins>
      <w:ins w:id="14" w:author="Huawei" w:date="2018-01-25T23:05:00Z">
        <w:r w:rsidRPr="000B667E">
          <w:rPr>
            <w:lang w:eastAsia="zh-CN"/>
          </w:rPr>
          <w:t xml:space="preserve"> </w:t>
        </w:r>
      </w:ins>
      <w:ins w:id="15" w:author="Huawei" w:date="2018-01-25T23:06:00Z">
        <w:r w:rsidRPr="000B667E">
          <w:rPr>
            <w:lang w:eastAsia="zh-CN"/>
          </w:rPr>
          <w:t xml:space="preserve">1 bit. This bit </w:t>
        </w:r>
      </w:ins>
      <w:r w:rsidRPr="000B667E">
        <w:rPr>
          <w:lang w:eastAsia="zh-CN"/>
        </w:rPr>
        <w:t>i</w:t>
      </w:r>
      <w:bookmarkEnd w:id="3"/>
      <w:ins w:id="16" w:author="Huawei" w:date="2018-01-25T22:30:00Z">
        <w:r w:rsidR="000A1CD8" w:rsidRPr="000A1CD8">
          <w:rPr>
            <w:sz w:val="20"/>
            <w:szCs w:val="20"/>
            <w:lang w:eastAsia="zh-CN"/>
            <w:rPrChange w:id="17" w:author="Huawei" w:date="2018-01-25T23:07:00Z">
              <w:rPr>
                <w:color w:val="FF0000"/>
                <w:sz w:val="20"/>
                <w:szCs w:val="20"/>
                <w:u w:val="single"/>
                <w:lang w:eastAsia="zh-CN"/>
              </w:rPr>
            </w:rPrChange>
          </w:rPr>
          <w:t xml:space="preserve">s used </w:t>
        </w:r>
      </w:ins>
      <w:ins w:id="18" w:author="Huawei" w:date="2018-01-25T22:28:00Z">
        <w:r w:rsidR="000A1CD8" w:rsidRPr="000A1CD8">
          <w:rPr>
            <w:sz w:val="20"/>
            <w:szCs w:val="20"/>
            <w:lang w:eastAsia="zh-CN"/>
            <w:rPrChange w:id="19" w:author="Huawei" w:date="2018-01-25T23:07:00Z">
              <w:rPr>
                <w:color w:val="FF0000"/>
                <w:sz w:val="20"/>
                <w:szCs w:val="20"/>
                <w:u w:val="single"/>
                <w:lang w:eastAsia="zh-CN"/>
              </w:rPr>
            </w:rPrChange>
          </w:rPr>
          <w:t xml:space="preserve">to indicate </w:t>
        </w:r>
        <w:r w:rsidR="000A1CD8" w:rsidRPr="000A1CD8">
          <w:rPr>
            <w:sz w:val="20"/>
            <w:szCs w:val="20"/>
            <w:rPrChange w:id="20" w:author="Huawei" w:date="2018-01-25T23:07:00Z">
              <w:rPr>
                <w:color w:val="FF0000"/>
                <w:sz w:val="20"/>
                <w:szCs w:val="20"/>
                <w:u w:val="single"/>
              </w:rPr>
            </w:rPrChange>
          </w:rPr>
          <w:t>whether the short message only or scheduling information only is carried in the Paging DCI</w:t>
        </w:r>
      </w:ins>
      <w:ins w:id="21" w:author="Huawei" w:date="2018-01-25T22:31:00Z">
        <w:r w:rsidR="000A1CD8" w:rsidRPr="000A1CD8">
          <w:rPr>
            <w:sz w:val="20"/>
            <w:szCs w:val="20"/>
            <w:rPrChange w:id="22" w:author="Huawei" w:date="2018-01-25T23:07:00Z">
              <w:rPr>
                <w:color w:val="FF0000"/>
                <w:sz w:val="20"/>
                <w:szCs w:val="20"/>
                <w:u w:val="single"/>
              </w:rPr>
            </w:rPrChange>
          </w:rPr>
          <w:t>.</w:t>
        </w:r>
      </w:ins>
    </w:p>
    <w:p w:rsidR="003B078A" w:rsidRDefault="003B078A" w:rsidP="0018648B">
      <w:pPr>
        <w:rPr>
          <w:ins w:id="23" w:author="Huawei" w:date="2018-01-26T09:46:00Z"/>
          <w:color w:val="FF0000"/>
          <w:szCs w:val="28"/>
          <w:lang w:eastAsia="zh-CN"/>
        </w:rPr>
      </w:pPr>
    </w:p>
    <w:p w:rsidR="0018648B" w:rsidRDefault="0018648B" w:rsidP="0018648B">
      <w:pPr>
        <w:rPr>
          <w:color w:val="FF0000"/>
          <w:szCs w:val="28"/>
          <w:lang w:eastAsia="zh-CN"/>
        </w:rPr>
      </w:pPr>
      <w:r w:rsidRPr="00707C1E">
        <w:rPr>
          <w:color w:val="FF0000"/>
          <w:szCs w:val="28"/>
          <w:lang w:eastAsia="zh-CN"/>
        </w:rPr>
        <w:t xml:space="preserve">&lt; </w:t>
      </w:r>
      <w:r w:rsidRPr="00707C1E">
        <w:rPr>
          <w:color w:val="FF0000"/>
          <w:szCs w:val="28"/>
        </w:rPr>
        <w:t>Unchanged parts are omitted</w:t>
      </w:r>
      <w:r w:rsidRPr="00707C1E">
        <w:rPr>
          <w:color w:val="FF0000"/>
          <w:szCs w:val="28"/>
          <w:lang w:eastAsia="zh-CN"/>
        </w:rPr>
        <w:t xml:space="preserve"> &gt;</w:t>
      </w:r>
    </w:p>
    <w:p w:rsidR="000B667E" w:rsidRDefault="000B667E" w:rsidP="0018648B">
      <w:pPr>
        <w:rPr>
          <w:color w:val="FF0000"/>
          <w:szCs w:val="28"/>
          <w:lang w:eastAsia="zh-CN"/>
        </w:rPr>
      </w:pPr>
    </w:p>
    <w:p w:rsidR="00DC20A7" w:rsidRPr="004F70BC" w:rsidRDefault="00DC20A7" w:rsidP="004F70BC">
      <w:pPr>
        <w:rPr>
          <w:lang w:val="en-GB" w:eastAsia="zh-CN"/>
        </w:rPr>
      </w:pPr>
    </w:p>
    <w:p w:rsidR="00E76327" w:rsidRDefault="004F70BC" w:rsidP="0035649F">
      <w:pPr>
        <w:pStyle w:val="Heading2"/>
        <w:rPr>
          <w:lang w:val="en-GB" w:eastAsia="zh-CN"/>
        </w:rPr>
      </w:pPr>
      <w:r>
        <w:rPr>
          <w:lang w:val="en-GB" w:eastAsia="zh-CN"/>
        </w:rPr>
        <w:t xml:space="preserve">Section </w:t>
      </w:r>
      <w:r w:rsidR="0018648B">
        <w:rPr>
          <w:lang w:val="en-GB" w:eastAsia="zh-CN"/>
        </w:rPr>
        <w:t xml:space="preserve">10.1 </w:t>
      </w:r>
      <w:r>
        <w:rPr>
          <w:lang w:val="en-GB" w:eastAsia="zh-CN"/>
        </w:rPr>
        <w:t xml:space="preserve">of TS 38.213 </w:t>
      </w:r>
    </w:p>
    <w:bookmarkEnd w:id="2"/>
    <w:p w:rsidR="0045421A" w:rsidRPr="00707C1E" w:rsidRDefault="0045421A" w:rsidP="0052558F">
      <w:pPr>
        <w:pStyle w:val="Heading3"/>
        <w:numPr>
          <w:ilvl w:val="0"/>
          <w:numId w:val="0"/>
        </w:numPr>
        <w:ind w:left="568"/>
        <w:rPr>
          <w:color w:val="FF0000"/>
          <w:szCs w:val="28"/>
          <w:lang w:eastAsia="zh-CN"/>
        </w:rPr>
      </w:pPr>
      <w:r w:rsidRPr="00707C1E">
        <w:rPr>
          <w:color w:val="FF0000"/>
          <w:szCs w:val="28"/>
          <w:lang w:eastAsia="zh-CN"/>
        </w:rPr>
        <w:t xml:space="preserve">&lt; </w:t>
      </w:r>
      <w:r w:rsidRPr="00707C1E">
        <w:rPr>
          <w:color w:val="FF0000"/>
          <w:szCs w:val="28"/>
        </w:rPr>
        <w:t>Unchanged parts are omitted</w:t>
      </w:r>
      <w:r w:rsidRPr="00707C1E">
        <w:rPr>
          <w:color w:val="FF0000"/>
          <w:szCs w:val="28"/>
          <w:lang w:eastAsia="zh-CN"/>
        </w:rPr>
        <w:t xml:space="preserve"> &gt;</w:t>
      </w:r>
    </w:p>
    <w:p w:rsidR="0052558F" w:rsidRPr="00B916EC" w:rsidRDefault="0052558F" w:rsidP="0018648B">
      <w:pPr>
        <w:pStyle w:val="Heading2"/>
        <w:numPr>
          <w:ilvl w:val="0"/>
          <w:numId w:val="0"/>
        </w:numPr>
        <w:ind w:left="576" w:hanging="576"/>
      </w:pPr>
      <w:bookmarkStart w:id="24" w:name="_Toc501054899"/>
      <w:bookmarkStart w:id="25" w:name="_Ref491451763"/>
      <w:bookmarkStart w:id="26"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24"/>
      <w:r w:rsidRPr="00B916EC">
        <w:t xml:space="preserve"> </w:t>
      </w:r>
      <w:bookmarkEnd w:id="25"/>
      <w:bookmarkEnd w:id="26"/>
    </w:p>
    <w:p w:rsidR="0052558F" w:rsidRPr="0052558F" w:rsidRDefault="0052558F" w:rsidP="0052558F">
      <w:pPr>
        <w:rPr>
          <w:sz w:val="20"/>
          <w:szCs w:val="20"/>
        </w:rPr>
      </w:pPr>
      <w:r w:rsidRPr="0052558F">
        <w:rPr>
          <w:sz w:val="20"/>
          <w:szCs w:val="20"/>
        </w:rPr>
        <w:t>A set of PDCCH candidates for a UE to monitor is defined in terms of PDCCH search spaces. A search space can be a common search space or a UE-specific search space. A UE shall monitor PDCCH candidates in non-DRX slots in one or more of the following search spaces</w:t>
      </w:r>
    </w:p>
    <w:p w:rsidR="0052558F" w:rsidRPr="0052558F" w:rsidRDefault="0052558F" w:rsidP="0052558F">
      <w:pPr>
        <w:pStyle w:val="B1"/>
      </w:pPr>
      <w:r w:rsidRPr="0052558F">
        <w:t>-</w:t>
      </w:r>
      <w:r w:rsidRPr="0052558F">
        <w:tab/>
        <w:t>a Type0-PDCCH common search space for a DCI format with CRC scrambled by a SI-RNTI on a primary cell;</w:t>
      </w:r>
    </w:p>
    <w:p w:rsidR="0052558F" w:rsidRPr="0052558F" w:rsidRDefault="0052558F" w:rsidP="0052558F">
      <w:pPr>
        <w:pStyle w:val="B1"/>
      </w:pPr>
      <w:r w:rsidRPr="0052558F">
        <w:t>-</w:t>
      </w:r>
      <w:r w:rsidRPr="0052558F">
        <w:tab/>
        <w:t>a Type0A-PDCCH common search space for a DCI format with CRC scrambled by a SI-RNTI on a primary cell;</w:t>
      </w:r>
    </w:p>
    <w:p w:rsidR="0052558F" w:rsidRPr="0052558F" w:rsidRDefault="0052558F" w:rsidP="0052558F">
      <w:pPr>
        <w:pStyle w:val="B1"/>
      </w:pPr>
      <w:r w:rsidRPr="0052558F">
        <w:t>-</w:t>
      </w:r>
      <w:r w:rsidRPr="0052558F">
        <w:tab/>
        <w:t>a Type1-PDCCH common search space for a DCI format with CRC scrambled by a RA-RNTI, or a TC-RNTI, or a C-RNTI on a primary cell;</w:t>
      </w:r>
    </w:p>
    <w:p w:rsidR="0052558F" w:rsidRPr="0052558F" w:rsidRDefault="0052558F" w:rsidP="0052558F">
      <w:pPr>
        <w:pStyle w:val="B1"/>
      </w:pPr>
      <w:r w:rsidRPr="0052558F">
        <w:t>-</w:t>
      </w:r>
      <w:r w:rsidRPr="0052558F">
        <w:tab/>
        <w:t>a Type2-PDCCH common search space for a DCI format with CRC scrambled by a P-RNTI on a primary cell;</w:t>
      </w:r>
    </w:p>
    <w:p w:rsidR="0052558F" w:rsidRPr="0052558F" w:rsidRDefault="0052558F" w:rsidP="0052558F">
      <w:pPr>
        <w:pStyle w:val="B1"/>
      </w:pPr>
      <w:r w:rsidRPr="0052558F">
        <w:t>-</w:t>
      </w:r>
      <w:r w:rsidRPr="0052558F">
        <w:tab/>
        <w:t>a Type3-PDCCH common search space for a DCI format with CRC scrambled by INT-RNTI, or SFI-RNTI, or TPC-PUSCH-RNTI, or TPC-PUCCH-RNTI, or TPC-SRS-RNTI, or C-RNTI, or CS-RNTI(s); and</w:t>
      </w:r>
    </w:p>
    <w:p w:rsidR="0052558F" w:rsidRPr="0052558F" w:rsidRDefault="0052558F" w:rsidP="0052558F">
      <w:pPr>
        <w:pStyle w:val="B1"/>
      </w:pPr>
      <w:r w:rsidRPr="0052558F">
        <w:t>-</w:t>
      </w:r>
      <w:r w:rsidRPr="0052558F">
        <w:tab/>
        <w:t>a UE-specific search space for a DCI format with CRC scrambled by C-RNTI or CS-RNTI(s).</w:t>
      </w:r>
    </w:p>
    <w:p w:rsidR="0052558F" w:rsidRPr="0052558F" w:rsidRDefault="00A26F1A" w:rsidP="0052558F">
      <w:pPr>
        <w:rPr>
          <w:sz w:val="20"/>
          <w:szCs w:val="20"/>
        </w:rPr>
      </w:pPr>
      <w:r w:rsidRPr="00A26F1A">
        <w:rPr>
          <w:sz w:val="20"/>
          <w:szCs w:val="20"/>
        </w:rPr>
        <w:t xml:space="preserve">A UE is provided a configuration for a control resource set for Type0-PDCCH common search space by higher layer parameter </w:t>
      </w:r>
      <w:r w:rsidRPr="00A26F1A">
        <w:rPr>
          <w:i/>
          <w:sz w:val="20"/>
          <w:szCs w:val="20"/>
        </w:rPr>
        <w:t>RMSI-PDCCH-</w:t>
      </w:r>
      <w:proofErr w:type="spellStart"/>
      <w:r w:rsidRPr="00A26F1A">
        <w:rPr>
          <w:i/>
          <w:sz w:val="20"/>
          <w:szCs w:val="20"/>
        </w:rPr>
        <w:t>Config</w:t>
      </w:r>
      <w:proofErr w:type="spellEnd"/>
      <w:r w:rsidRPr="00A26F1A">
        <w:rPr>
          <w:sz w:val="20"/>
          <w:szCs w:val="20"/>
        </w:rPr>
        <w:t xml:space="preserve"> and a subcarrier spacing by higher layer parameter </w:t>
      </w:r>
      <w:r w:rsidRPr="00A26F1A">
        <w:rPr>
          <w:i/>
          <w:sz w:val="20"/>
          <w:szCs w:val="20"/>
        </w:rPr>
        <w:t>RMSI-</w:t>
      </w:r>
      <w:proofErr w:type="spellStart"/>
      <w:r w:rsidRPr="00A26F1A">
        <w:rPr>
          <w:i/>
          <w:sz w:val="20"/>
          <w:szCs w:val="20"/>
        </w:rPr>
        <w:t>scs</w:t>
      </w:r>
      <w:proofErr w:type="spellEnd"/>
      <w:r w:rsidRPr="00A26F1A">
        <w:rPr>
          <w:sz w:val="20"/>
          <w:szCs w:val="20"/>
        </w:rPr>
        <w:t xml:space="preserve"> for PDCCH reception. The UE determines the control resource set and the monitoring occasions for Type0-PDCCH common search space as described in </w:t>
      </w:r>
      <w:proofErr w:type="spellStart"/>
      <w:r w:rsidRPr="00A26F1A">
        <w:rPr>
          <w:sz w:val="20"/>
          <w:szCs w:val="20"/>
        </w:rPr>
        <w:t>Subclause</w:t>
      </w:r>
      <w:proofErr w:type="spellEnd"/>
      <w:r w:rsidRPr="00A26F1A">
        <w:rPr>
          <w:sz w:val="20"/>
          <w:szCs w:val="20"/>
        </w:rPr>
        <w:t xml:space="preserve"> 14. </w:t>
      </w:r>
    </w:p>
    <w:p w:rsidR="00700AB8" w:rsidRPr="000B667E" w:rsidDel="00A362E0" w:rsidRDefault="00A362E0" w:rsidP="00700AB8">
      <w:pPr>
        <w:rPr>
          <w:del w:id="27" w:author="Huawei" w:date="2018-01-26T09:40:00Z"/>
          <w:sz w:val="20"/>
          <w:szCs w:val="20"/>
        </w:rPr>
      </w:pPr>
      <w:ins w:id="28" w:author="Huawei" w:date="2018-01-26T09:40:00Z">
        <w:r w:rsidRPr="000B667E">
          <w:rPr>
            <w:sz w:val="20"/>
            <w:szCs w:val="20"/>
          </w:rPr>
          <w:t xml:space="preserve">The default control resource set and the monitoring occasions for Type2-PDCCH common search space is the same as control resource set and the monitoring occasions for Type0-PDCCH common search space as described in </w:t>
        </w:r>
        <w:proofErr w:type="spellStart"/>
        <w:r w:rsidRPr="000B667E">
          <w:rPr>
            <w:sz w:val="20"/>
            <w:szCs w:val="20"/>
          </w:rPr>
          <w:t>Subclause</w:t>
        </w:r>
        <w:proofErr w:type="spellEnd"/>
        <w:r w:rsidRPr="000B667E">
          <w:rPr>
            <w:sz w:val="20"/>
            <w:szCs w:val="20"/>
          </w:rPr>
          <w:t xml:space="preserve"> 14. </w:t>
        </w:r>
      </w:ins>
    </w:p>
    <w:p w:rsidR="0052558F" w:rsidRPr="0052558F" w:rsidRDefault="00A26F1A" w:rsidP="0052558F">
      <w:pPr>
        <w:rPr>
          <w:sz w:val="20"/>
          <w:szCs w:val="20"/>
        </w:rPr>
      </w:pPr>
      <w:r w:rsidRPr="00A26F1A">
        <w:rPr>
          <w:sz w:val="20"/>
          <w:szCs w:val="20"/>
        </w:rPr>
        <w:t xml:space="preserve">The Type0-PDCCH common search space is defined by the CCE aggregation levels and the number of candidates per CCE aggregation level given in Table 10.1-1. </w:t>
      </w:r>
    </w:p>
    <w:p w:rsidR="0052558F" w:rsidRDefault="0052558F" w:rsidP="004F70BC">
      <w:pPr>
        <w:ind w:left="720"/>
        <w:contextualSpacing/>
        <w:rPr>
          <w:sz w:val="20"/>
          <w:lang w:eastAsia="zh-CN"/>
        </w:rPr>
      </w:pPr>
    </w:p>
    <w:p w:rsidR="0045421A" w:rsidRDefault="0045421A" w:rsidP="0045421A">
      <w:pPr>
        <w:rPr>
          <w:color w:val="FF0000"/>
          <w:szCs w:val="28"/>
          <w:lang w:eastAsia="zh-CN"/>
        </w:rPr>
      </w:pPr>
      <w:r w:rsidRPr="00707C1E">
        <w:rPr>
          <w:color w:val="FF0000"/>
          <w:szCs w:val="28"/>
          <w:lang w:eastAsia="zh-CN"/>
        </w:rPr>
        <w:t xml:space="preserve">&lt; </w:t>
      </w:r>
      <w:r w:rsidRPr="00707C1E">
        <w:rPr>
          <w:color w:val="FF0000"/>
          <w:szCs w:val="28"/>
        </w:rPr>
        <w:t>Unchanged parts are omitted</w:t>
      </w:r>
      <w:r w:rsidRPr="00707C1E">
        <w:rPr>
          <w:color w:val="FF0000"/>
          <w:szCs w:val="28"/>
          <w:lang w:eastAsia="zh-CN"/>
        </w:rPr>
        <w:t xml:space="preserve"> &gt;</w:t>
      </w:r>
    </w:p>
    <w:p w:rsidR="0045421A" w:rsidRDefault="0045421A" w:rsidP="004F70BC">
      <w:pPr>
        <w:ind w:left="720"/>
        <w:contextualSpacing/>
        <w:rPr>
          <w:sz w:val="20"/>
          <w:lang w:eastAsia="zh-CN"/>
        </w:rPr>
      </w:pPr>
    </w:p>
    <w:sectPr w:rsidR="0045421A"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789" w:rsidRDefault="000B0789">
      <w:r>
        <w:separator/>
      </w:r>
    </w:p>
  </w:endnote>
  <w:endnote w:type="continuationSeparator" w:id="0">
    <w:p w:rsidR="000B0789" w:rsidRDefault="000B0789">
      <w:r>
        <w:continuationSeparator/>
      </w:r>
    </w:p>
  </w:endnote>
  <w:endnote w:type="continuationNotice" w:id="1">
    <w:p w:rsidR="000B0789" w:rsidRDefault="000B078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789" w:rsidRDefault="000B0789">
      <w:r>
        <w:separator/>
      </w:r>
    </w:p>
  </w:footnote>
  <w:footnote w:type="continuationSeparator" w:id="0">
    <w:p w:rsidR="000B0789" w:rsidRDefault="000B0789">
      <w:r>
        <w:continuationSeparator/>
      </w:r>
    </w:p>
  </w:footnote>
  <w:footnote w:type="continuationNotice" w:id="1">
    <w:p w:rsidR="000B0789" w:rsidRDefault="000B0789">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5B0790"/>
    <w:multiLevelType w:val="hybridMultilevel"/>
    <w:tmpl w:val="9452850C"/>
    <w:lvl w:ilvl="0" w:tplc="BB3EE91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nsid w:val="29072085"/>
    <w:multiLevelType w:val="hybridMultilevel"/>
    <w:tmpl w:val="B3C891F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90A5D"/>
    <w:multiLevelType w:val="hybridMultilevel"/>
    <w:tmpl w:val="664E5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8">
    <w:nsid w:val="2CD4016C"/>
    <w:multiLevelType w:val="hybridMultilevel"/>
    <w:tmpl w:val="5722213A"/>
    <w:lvl w:ilvl="0" w:tplc="FA981DC8">
      <w:start w:val="1"/>
      <w:numFmt w:val="bullet"/>
      <w:lvlText w:val="•"/>
      <w:lvlJc w:val="left"/>
      <w:pPr>
        <w:tabs>
          <w:tab w:val="num" w:pos="360"/>
        </w:tabs>
        <w:ind w:left="360" w:hanging="360"/>
      </w:pPr>
      <w:rPr>
        <w:rFonts w:ascii="Arial" w:hAnsi="Arial" w:hint="default"/>
      </w:rPr>
    </w:lvl>
    <w:lvl w:ilvl="1" w:tplc="FF0044AA">
      <w:start w:val="1194"/>
      <w:numFmt w:val="bullet"/>
      <w:lvlText w:val="–"/>
      <w:lvlJc w:val="left"/>
      <w:pPr>
        <w:tabs>
          <w:tab w:val="num" w:pos="1080"/>
        </w:tabs>
        <w:ind w:left="1080" w:hanging="360"/>
      </w:pPr>
      <w:rPr>
        <w:rFonts w:ascii="Arial" w:hAnsi="Arial" w:hint="default"/>
      </w:rPr>
    </w:lvl>
    <w:lvl w:ilvl="2" w:tplc="B79EB2E4">
      <w:start w:val="1194"/>
      <w:numFmt w:val="bullet"/>
      <w:lvlText w:val="•"/>
      <w:lvlJc w:val="left"/>
      <w:pPr>
        <w:tabs>
          <w:tab w:val="num" w:pos="1800"/>
        </w:tabs>
        <w:ind w:left="1800" w:hanging="360"/>
      </w:pPr>
      <w:rPr>
        <w:rFonts w:ascii="Arial" w:hAnsi="Arial" w:hint="default"/>
      </w:rPr>
    </w:lvl>
    <w:lvl w:ilvl="3" w:tplc="70166C76">
      <w:start w:val="1194"/>
      <w:numFmt w:val="bullet"/>
      <w:lvlText w:val="–"/>
      <w:lvlJc w:val="left"/>
      <w:pPr>
        <w:tabs>
          <w:tab w:val="num" w:pos="2520"/>
        </w:tabs>
        <w:ind w:left="2520" w:hanging="360"/>
      </w:pPr>
      <w:rPr>
        <w:rFonts w:ascii="Arial" w:hAnsi="Arial" w:hint="default"/>
      </w:rPr>
    </w:lvl>
    <w:lvl w:ilvl="4" w:tplc="63227298" w:tentative="1">
      <w:start w:val="1"/>
      <w:numFmt w:val="bullet"/>
      <w:lvlText w:val="•"/>
      <w:lvlJc w:val="left"/>
      <w:pPr>
        <w:tabs>
          <w:tab w:val="num" w:pos="3240"/>
        </w:tabs>
        <w:ind w:left="3240" w:hanging="360"/>
      </w:pPr>
      <w:rPr>
        <w:rFonts w:ascii="Arial" w:hAnsi="Arial" w:hint="default"/>
      </w:rPr>
    </w:lvl>
    <w:lvl w:ilvl="5" w:tplc="98A68DDC" w:tentative="1">
      <w:start w:val="1"/>
      <w:numFmt w:val="bullet"/>
      <w:lvlText w:val="•"/>
      <w:lvlJc w:val="left"/>
      <w:pPr>
        <w:tabs>
          <w:tab w:val="num" w:pos="3960"/>
        </w:tabs>
        <w:ind w:left="3960" w:hanging="360"/>
      </w:pPr>
      <w:rPr>
        <w:rFonts w:ascii="Arial" w:hAnsi="Arial" w:hint="default"/>
      </w:rPr>
    </w:lvl>
    <w:lvl w:ilvl="6" w:tplc="DA2A1BFA" w:tentative="1">
      <w:start w:val="1"/>
      <w:numFmt w:val="bullet"/>
      <w:lvlText w:val="•"/>
      <w:lvlJc w:val="left"/>
      <w:pPr>
        <w:tabs>
          <w:tab w:val="num" w:pos="4680"/>
        </w:tabs>
        <w:ind w:left="4680" w:hanging="360"/>
      </w:pPr>
      <w:rPr>
        <w:rFonts w:ascii="Arial" w:hAnsi="Arial" w:hint="default"/>
      </w:rPr>
    </w:lvl>
    <w:lvl w:ilvl="7" w:tplc="A560FD3E" w:tentative="1">
      <w:start w:val="1"/>
      <w:numFmt w:val="bullet"/>
      <w:lvlText w:val="•"/>
      <w:lvlJc w:val="left"/>
      <w:pPr>
        <w:tabs>
          <w:tab w:val="num" w:pos="5400"/>
        </w:tabs>
        <w:ind w:left="5400" w:hanging="360"/>
      </w:pPr>
      <w:rPr>
        <w:rFonts w:ascii="Arial" w:hAnsi="Arial" w:hint="default"/>
      </w:rPr>
    </w:lvl>
    <w:lvl w:ilvl="8" w:tplc="D42885D6" w:tentative="1">
      <w:start w:val="1"/>
      <w:numFmt w:val="bullet"/>
      <w:lvlText w:val="•"/>
      <w:lvlJc w:val="left"/>
      <w:pPr>
        <w:tabs>
          <w:tab w:val="num" w:pos="6120"/>
        </w:tabs>
        <w:ind w:left="6120" w:hanging="360"/>
      </w:pPr>
      <w:rPr>
        <w:rFonts w:ascii="Arial" w:hAnsi="Aria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406036E"/>
    <w:multiLevelType w:val="hybridMultilevel"/>
    <w:tmpl w:val="7D3C0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D49B3"/>
    <w:multiLevelType w:val="hybridMultilevel"/>
    <w:tmpl w:val="5A1A261C"/>
    <w:lvl w:ilvl="0" w:tplc="03762CF0">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977A7A"/>
    <w:multiLevelType w:val="hybridMultilevel"/>
    <w:tmpl w:val="FDAA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6">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7115F9"/>
    <w:multiLevelType w:val="hybridMultilevel"/>
    <w:tmpl w:val="490C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6E5BF6"/>
    <w:multiLevelType w:val="hybridMultilevel"/>
    <w:tmpl w:val="5832E2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6A6213E"/>
    <w:multiLevelType w:val="hybridMultilevel"/>
    <w:tmpl w:val="4C4EB2E4"/>
    <w:lvl w:ilvl="0" w:tplc="04090003">
      <w:start w:val="1"/>
      <w:numFmt w:val="bullet"/>
      <w:lvlText w:val="o"/>
      <w:lvlJc w:val="left"/>
      <w:pPr>
        <w:ind w:left="1405" w:hanging="360"/>
      </w:pPr>
      <w:rPr>
        <w:rFonts w:ascii="Courier New" w:hAnsi="Courier New" w:cs="Courier New" w:hint="default"/>
      </w:rPr>
    </w:lvl>
    <w:lvl w:ilvl="1" w:tplc="04090003">
      <w:start w:val="1"/>
      <w:numFmt w:val="bullet"/>
      <w:lvlText w:val="o"/>
      <w:lvlJc w:val="left"/>
      <w:pPr>
        <w:ind w:left="2125" w:hanging="360"/>
      </w:pPr>
      <w:rPr>
        <w:rFonts w:ascii="Courier New" w:hAnsi="Courier New" w:cs="Courier New" w:hint="default"/>
      </w:rPr>
    </w:lvl>
    <w:lvl w:ilvl="2" w:tplc="04090005">
      <w:start w:val="1"/>
      <w:numFmt w:val="bullet"/>
      <w:lvlText w:val=""/>
      <w:lvlJc w:val="left"/>
      <w:pPr>
        <w:ind w:left="2845" w:hanging="360"/>
      </w:pPr>
      <w:rPr>
        <w:rFonts w:ascii="Wingdings" w:hAnsi="Wingdings" w:hint="default"/>
      </w:rPr>
    </w:lvl>
    <w:lvl w:ilvl="3" w:tplc="04090001">
      <w:start w:val="1"/>
      <w:numFmt w:val="bullet"/>
      <w:lvlText w:val=""/>
      <w:lvlJc w:val="left"/>
      <w:pPr>
        <w:ind w:left="3565" w:hanging="360"/>
      </w:pPr>
      <w:rPr>
        <w:rFonts w:ascii="Symbol" w:hAnsi="Symbol" w:hint="default"/>
      </w:rPr>
    </w:lvl>
    <w:lvl w:ilvl="4" w:tplc="04090003" w:tentative="1">
      <w:start w:val="1"/>
      <w:numFmt w:val="bullet"/>
      <w:lvlText w:val="o"/>
      <w:lvlJc w:val="left"/>
      <w:pPr>
        <w:ind w:left="4285" w:hanging="360"/>
      </w:pPr>
      <w:rPr>
        <w:rFonts w:ascii="Courier New" w:hAnsi="Courier New" w:cs="Courier New" w:hint="default"/>
      </w:rPr>
    </w:lvl>
    <w:lvl w:ilvl="5" w:tplc="04090005" w:tentative="1">
      <w:start w:val="1"/>
      <w:numFmt w:val="bullet"/>
      <w:lvlText w:val=""/>
      <w:lvlJc w:val="left"/>
      <w:pPr>
        <w:ind w:left="5005" w:hanging="360"/>
      </w:pPr>
      <w:rPr>
        <w:rFonts w:ascii="Wingdings" w:hAnsi="Wingdings" w:hint="default"/>
      </w:rPr>
    </w:lvl>
    <w:lvl w:ilvl="6" w:tplc="04090001" w:tentative="1">
      <w:start w:val="1"/>
      <w:numFmt w:val="bullet"/>
      <w:lvlText w:val=""/>
      <w:lvlJc w:val="left"/>
      <w:pPr>
        <w:ind w:left="5725" w:hanging="360"/>
      </w:pPr>
      <w:rPr>
        <w:rFonts w:ascii="Symbol" w:hAnsi="Symbol" w:hint="default"/>
      </w:rPr>
    </w:lvl>
    <w:lvl w:ilvl="7" w:tplc="04090003" w:tentative="1">
      <w:start w:val="1"/>
      <w:numFmt w:val="bullet"/>
      <w:lvlText w:val="o"/>
      <w:lvlJc w:val="left"/>
      <w:pPr>
        <w:ind w:left="6445" w:hanging="360"/>
      </w:pPr>
      <w:rPr>
        <w:rFonts w:ascii="Courier New" w:hAnsi="Courier New" w:cs="Courier New" w:hint="default"/>
      </w:rPr>
    </w:lvl>
    <w:lvl w:ilvl="8" w:tplc="04090005" w:tentative="1">
      <w:start w:val="1"/>
      <w:numFmt w:val="bullet"/>
      <w:lvlText w:val=""/>
      <w:lvlJc w:val="left"/>
      <w:pPr>
        <w:ind w:left="7165" w:hanging="360"/>
      </w:pPr>
      <w:rPr>
        <w:rFonts w:ascii="Wingdings" w:hAnsi="Wingdings" w:hint="default"/>
      </w:rPr>
    </w:lvl>
  </w:abstractNum>
  <w:abstractNum w:abstractNumId="21">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3">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4">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28">
    <w:nsid w:val="79394A15"/>
    <w:multiLevelType w:val="hybridMultilevel"/>
    <w:tmpl w:val="A6F0C6D4"/>
    <w:lvl w:ilvl="0" w:tplc="04987BAE">
      <w:start w:val="1"/>
      <w:numFmt w:val="bullet"/>
      <w:lvlText w:val="-"/>
      <w:lvlJc w:val="left"/>
      <w:pPr>
        <w:ind w:left="785" w:hanging="360"/>
      </w:pPr>
      <w:rPr>
        <w:rFonts w:ascii="Calibri" w:eastAsia="Times New Roman" w:hAnsi="Calibri"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0"/>
  </w:num>
  <w:num w:numId="3">
    <w:abstractNumId w:val="4"/>
  </w:num>
  <w:num w:numId="4">
    <w:abstractNumId w:val="22"/>
  </w:num>
  <w:num w:numId="5">
    <w:abstractNumId w:val="8"/>
  </w:num>
  <w:num w:numId="6">
    <w:abstractNumId w:val="26"/>
  </w:num>
  <w:num w:numId="7">
    <w:abstractNumId w:val="15"/>
  </w:num>
  <w:num w:numId="8">
    <w:abstractNumId w:val="19"/>
  </w:num>
  <w:num w:numId="9">
    <w:abstractNumId w:val="9"/>
  </w:num>
  <w:num w:numId="10">
    <w:abstractNumId w:val="13"/>
  </w:num>
  <w:num w:numId="11">
    <w:abstractNumId w:val="1"/>
  </w:num>
  <w:num w:numId="12">
    <w:abstractNumId w:val="23"/>
  </w:num>
  <w:num w:numId="13">
    <w:abstractNumId w:val="20"/>
  </w:num>
  <w:num w:numId="14">
    <w:abstractNumId w:val="5"/>
  </w:num>
  <w:num w:numId="15">
    <w:abstractNumId w:val="7"/>
  </w:num>
  <w:num w:numId="16">
    <w:abstractNumId w:val="3"/>
  </w:num>
  <w:num w:numId="17">
    <w:abstractNumId w:val="27"/>
  </w:num>
  <w:num w:numId="18">
    <w:abstractNumId w:val="25"/>
  </w:num>
  <w:num w:numId="19">
    <w:abstractNumId w:val="28"/>
  </w:num>
  <w:num w:numId="20">
    <w:abstractNumId w:val="11"/>
  </w:num>
  <w:num w:numId="21">
    <w:abstractNumId w:val="17"/>
  </w:num>
  <w:num w:numId="22">
    <w:abstractNumId w:val="16"/>
  </w:num>
  <w:num w:numId="23">
    <w:abstractNumId w:val="18"/>
  </w:num>
  <w:num w:numId="24">
    <w:abstractNumId w:val="6"/>
  </w:num>
  <w:num w:numId="25">
    <w:abstractNumId w:val="12"/>
  </w:num>
  <w:num w:numId="26">
    <w:abstractNumId w:val="2"/>
  </w:num>
  <w:num w:numId="27">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9"/>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2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4817"/>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D15"/>
    <w:rsid w:val="00015DC6"/>
    <w:rsid w:val="00015EFB"/>
    <w:rsid w:val="000165E2"/>
    <w:rsid w:val="000172BE"/>
    <w:rsid w:val="00017ABB"/>
    <w:rsid w:val="00017CCD"/>
    <w:rsid w:val="00017D8A"/>
    <w:rsid w:val="00020067"/>
    <w:rsid w:val="00020937"/>
    <w:rsid w:val="00021047"/>
    <w:rsid w:val="00021EA5"/>
    <w:rsid w:val="0002270C"/>
    <w:rsid w:val="000231C2"/>
    <w:rsid w:val="00023388"/>
    <w:rsid w:val="00023425"/>
    <w:rsid w:val="000241BE"/>
    <w:rsid w:val="000242F2"/>
    <w:rsid w:val="00024F90"/>
    <w:rsid w:val="00025DE4"/>
    <w:rsid w:val="000266DC"/>
    <w:rsid w:val="00026A4F"/>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DE6"/>
    <w:rsid w:val="00047E60"/>
    <w:rsid w:val="000510C0"/>
    <w:rsid w:val="000512A2"/>
    <w:rsid w:val="000521F8"/>
    <w:rsid w:val="000522C1"/>
    <w:rsid w:val="000527F4"/>
    <w:rsid w:val="00052AD2"/>
    <w:rsid w:val="00052B02"/>
    <w:rsid w:val="000530DF"/>
    <w:rsid w:val="00054E0C"/>
    <w:rsid w:val="0005541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66B1"/>
    <w:rsid w:val="00067DD1"/>
    <w:rsid w:val="00070447"/>
    <w:rsid w:val="000706E7"/>
    <w:rsid w:val="00070EF8"/>
    <w:rsid w:val="00071192"/>
    <w:rsid w:val="000713A7"/>
    <w:rsid w:val="00072128"/>
    <w:rsid w:val="00072A80"/>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1CD8"/>
    <w:rsid w:val="000A21B4"/>
    <w:rsid w:val="000A28A7"/>
    <w:rsid w:val="000A2B7F"/>
    <w:rsid w:val="000A2CC7"/>
    <w:rsid w:val="000A2ED6"/>
    <w:rsid w:val="000A40FF"/>
    <w:rsid w:val="000A4205"/>
    <w:rsid w:val="000A47DF"/>
    <w:rsid w:val="000A4A19"/>
    <w:rsid w:val="000A54E1"/>
    <w:rsid w:val="000A6351"/>
    <w:rsid w:val="000A63D6"/>
    <w:rsid w:val="000A664E"/>
    <w:rsid w:val="000A7B38"/>
    <w:rsid w:val="000B0343"/>
    <w:rsid w:val="000B0789"/>
    <w:rsid w:val="000B09C2"/>
    <w:rsid w:val="000B0EC3"/>
    <w:rsid w:val="000B1598"/>
    <w:rsid w:val="000B1A5A"/>
    <w:rsid w:val="000B1A5C"/>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67E"/>
    <w:rsid w:val="000B6E2C"/>
    <w:rsid w:val="000B76C5"/>
    <w:rsid w:val="000B7A10"/>
    <w:rsid w:val="000B7BC7"/>
    <w:rsid w:val="000B7E43"/>
    <w:rsid w:val="000C0AAB"/>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D77"/>
    <w:rsid w:val="000E247A"/>
    <w:rsid w:val="000E2DF2"/>
    <w:rsid w:val="000E308A"/>
    <w:rsid w:val="000E3992"/>
    <w:rsid w:val="000E433A"/>
    <w:rsid w:val="000E446E"/>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505A"/>
    <w:rsid w:val="001058F4"/>
    <w:rsid w:val="00105C64"/>
    <w:rsid w:val="00105CC7"/>
    <w:rsid w:val="0010660B"/>
    <w:rsid w:val="00106B43"/>
    <w:rsid w:val="001076A8"/>
    <w:rsid w:val="00107779"/>
    <w:rsid w:val="001078C2"/>
    <w:rsid w:val="001079EB"/>
    <w:rsid w:val="00107B4D"/>
    <w:rsid w:val="00107E1C"/>
    <w:rsid w:val="00110243"/>
    <w:rsid w:val="00110E72"/>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17CBE"/>
    <w:rsid w:val="00120B13"/>
    <w:rsid w:val="00121034"/>
    <w:rsid w:val="001213D3"/>
    <w:rsid w:val="001217AB"/>
    <w:rsid w:val="001217FB"/>
    <w:rsid w:val="00121DD7"/>
    <w:rsid w:val="001220E9"/>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7D5"/>
    <w:rsid w:val="00146E32"/>
    <w:rsid w:val="00146E6B"/>
    <w:rsid w:val="0014708B"/>
    <w:rsid w:val="00147A6F"/>
    <w:rsid w:val="00147E3C"/>
    <w:rsid w:val="00150EAF"/>
    <w:rsid w:val="00151619"/>
    <w:rsid w:val="00151C68"/>
    <w:rsid w:val="00151E1C"/>
    <w:rsid w:val="00152835"/>
    <w:rsid w:val="00152AB0"/>
    <w:rsid w:val="00152BF2"/>
    <w:rsid w:val="00152C5B"/>
    <w:rsid w:val="00152E6D"/>
    <w:rsid w:val="0015386D"/>
    <w:rsid w:val="00153A26"/>
    <w:rsid w:val="00154B79"/>
    <w:rsid w:val="001559FA"/>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FBE"/>
    <w:rsid w:val="00177069"/>
    <w:rsid w:val="0017756A"/>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48B"/>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23CE"/>
    <w:rsid w:val="001A2AF1"/>
    <w:rsid w:val="001A2B68"/>
    <w:rsid w:val="001A2BC7"/>
    <w:rsid w:val="001A2C89"/>
    <w:rsid w:val="001A4225"/>
    <w:rsid w:val="001A673E"/>
    <w:rsid w:val="001A678E"/>
    <w:rsid w:val="001A6F91"/>
    <w:rsid w:val="001A7763"/>
    <w:rsid w:val="001B03F2"/>
    <w:rsid w:val="001B07E2"/>
    <w:rsid w:val="001B0CF6"/>
    <w:rsid w:val="001B3029"/>
    <w:rsid w:val="001B3412"/>
    <w:rsid w:val="001B38A1"/>
    <w:rsid w:val="001B3964"/>
    <w:rsid w:val="001B3D99"/>
    <w:rsid w:val="001B3E36"/>
    <w:rsid w:val="001B4452"/>
    <w:rsid w:val="001B466C"/>
    <w:rsid w:val="001B4F34"/>
    <w:rsid w:val="001B52EC"/>
    <w:rsid w:val="001B554A"/>
    <w:rsid w:val="001B55C3"/>
    <w:rsid w:val="001B6564"/>
    <w:rsid w:val="001B691A"/>
    <w:rsid w:val="001B747B"/>
    <w:rsid w:val="001C02D8"/>
    <w:rsid w:val="001C04E3"/>
    <w:rsid w:val="001C2378"/>
    <w:rsid w:val="001C24F4"/>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BAA"/>
    <w:rsid w:val="001D6FD9"/>
    <w:rsid w:val="001D780E"/>
    <w:rsid w:val="001D7F0A"/>
    <w:rsid w:val="001E05C3"/>
    <w:rsid w:val="001E0AD3"/>
    <w:rsid w:val="001E0D78"/>
    <w:rsid w:val="001E325E"/>
    <w:rsid w:val="001E36E4"/>
    <w:rsid w:val="001E379D"/>
    <w:rsid w:val="001E3A3C"/>
    <w:rsid w:val="001E3B94"/>
    <w:rsid w:val="001E3C04"/>
    <w:rsid w:val="001E456E"/>
    <w:rsid w:val="001E45A0"/>
    <w:rsid w:val="001E48E3"/>
    <w:rsid w:val="001E5C23"/>
    <w:rsid w:val="001E60C6"/>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D3D"/>
    <w:rsid w:val="00227943"/>
    <w:rsid w:val="00230233"/>
    <w:rsid w:val="002302DA"/>
    <w:rsid w:val="00230573"/>
    <w:rsid w:val="00230618"/>
    <w:rsid w:val="00230E14"/>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2FA"/>
    <w:rsid w:val="002369B0"/>
    <w:rsid w:val="00236AD8"/>
    <w:rsid w:val="00236EF8"/>
    <w:rsid w:val="00237EC6"/>
    <w:rsid w:val="002401F5"/>
    <w:rsid w:val="002403E4"/>
    <w:rsid w:val="00240E54"/>
    <w:rsid w:val="00241EAA"/>
    <w:rsid w:val="002429EE"/>
    <w:rsid w:val="00243D7F"/>
    <w:rsid w:val="0024444A"/>
    <w:rsid w:val="00244843"/>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9A5"/>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8E"/>
    <w:rsid w:val="00262914"/>
    <w:rsid w:val="00262CC9"/>
    <w:rsid w:val="002647BF"/>
    <w:rsid w:val="002647D5"/>
    <w:rsid w:val="00265032"/>
    <w:rsid w:val="002651FB"/>
    <w:rsid w:val="0026538C"/>
    <w:rsid w:val="00265781"/>
    <w:rsid w:val="00266B13"/>
    <w:rsid w:val="00266F6D"/>
    <w:rsid w:val="00267616"/>
    <w:rsid w:val="00267A72"/>
    <w:rsid w:val="002703D9"/>
    <w:rsid w:val="00270728"/>
    <w:rsid w:val="00270894"/>
    <w:rsid w:val="002708BA"/>
    <w:rsid w:val="002709D9"/>
    <w:rsid w:val="00270D42"/>
    <w:rsid w:val="00271577"/>
    <w:rsid w:val="00271764"/>
    <w:rsid w:val="0027195D"/>
    <w:rsid w:val="00271CB6"/>
    <w:rsid w:val="002726D8"/>
    <w:rsid w:val="00272B03"/>
    <w:rsid w:val="002732BE"/>
    <w:rsid w:val="002733E2"/>
    <w:rsid w:val="00273D64"/>
    <w:rsid w:val="002748C6"/>
    <w:rsid w:val="002750B1"/>
    <w:rsid w:val="00275726"/>
    <w:rsid w:val="0027674A"/>
    <w:rsid w:val="00276A35"/>
    <w:rsid w:val="00277835"/>
    <w:rsid w:val="0027790B"/>
    <w:rsid w:val="00277BD6"/>
    <w:rsid w:val="00280438"/>
    <w:rsid w:val="00280AB1"/>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F9C"/>
    <w:rsid w:val="002C4868"/>
    <w:rsid w:val="002C4C3F"/>
    <w:rsid w:val="002C4FB7"/>
    <w:rsid w:val="002C5AFA"/>
    <w:rsid w:val="002C7F3E"/>
    <w:rsid w:val="002D0439"/>
    <w:rsid w:val="002D11B7"/>
    <w:rsid w:val="002D145A"/>
    <w:rsid w:val="002D166F"/>
    <w:rsid w:val="002D2DCD"/>
    <w:rsid w:val="002D2EAC"/>
    <w:rsid w:val="002D3087"/>
    <w:rsid w:val="002D3BBC"/>
    <w:rsid w:val="002D438A"/>
    <w:rsid w:val="002D4F75"/>
    <w:rsid w:val="002D538B"/>
    <w:rsid w:val="002D55F5"/>
    <w:rsid w:val="002D5738"/>
    <w:rsid w:val="002D5E53"/>
    <w:rsid w:val="002D631A"/>
    <w:rsid w:val="002D65EE"/>
    <w:rsid w:val="002D6B21"/>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6201"/>
    <w:rsid w:val="002E63D9"/>
    <w:rsid w:val="002E640E"/>
    <w:rsid w:val="002E642D"/>
    <w:rsid w:val="002E6BF4"/>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7BE3"/>
    <w:rsid w:val="002F7E6A"/>
    <w:rsid w:val="00300165"/>
    <w:rsid w:val="003010CF"/>
    <w:rsid w:val="00301489"/>
    <w:rsid w:val="003015CB"/>
    <w:rsid w:val="00302733"/>
    <w:rsid w:val="00302EBA"/>
    <w:rsid w:val="00303440"/>
    <w:rsid w:val="0030441F"/>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4D7F"/>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972"/>
    <w:rsid w:val="00342C83"/>
    <w:rsid w:val="00342F4B"/>
    <w:rsid w:val="00342FDD"/>
    <w:rsid w:val="00343835"/>
    <w:rsid w:val="0034429B"/>
    <w:rsid w:val="00344866"/>
    <w:rsid w:val="00344B0C"/>
    <w:rsid w:val="003451E2"/>
    <w:rsid w:val="00345355"/>
    <w:rsid w:val="0034638C"/>
    <w:rsid w:val="00346797"/>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4CA"/>
    <w:rsid w:val="0035621F"/>
    <w:rsid w:val="0035649F"/>
    <w:rsid w:val="00360232"/>
    <w:rsid w:val="003602E0"/>
    <w:rsid w:val="003607C8"/>
    <w:rsid w:val="00360D01"/>
    <w:rsid w:val="00360EA5"/>
    <w:rsid w:val="0036160B"/>
    <w:rsid w:val="00361A71"/>
    <w:rsid w:val="00361C00"/>
    <w:rsid w:val="00361D52"/>
    <w:rsid w:val="00362569"/>
    <w:rsid w:val="003636CD"/>
    <w:rsid w:val="00363AF7"/>
    <w:rsid w:val="0036487C"/>
    <w:rsid w:val="00365180"/>
    <w:rsid w:val="00365411"/>
    <w:rsid w:val="00365E8A"/>
    <w:rsid w:val="00365FA2"/>
    <w:rsid w:val="00366BE1"/>
    <w:rsid w:val="00366C69"/>
    <w:rsid w:val="003673DC"/>
    <w:rsid w:val="00367441"/>
    <w:rsid w:val="00367B1D"/>
    <w:rsid w:val="00370E4F"/>
    <w:rsid w:val="00371032"/>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636"/>
    <w:rsid w:val="003B078A"/>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241"/>
    <w:rsid w:val="003C756D"/>
    <w:rsid w:val="003C7915"/>
    <w:rsid w:val="003C7AD7"/>
    <w:rsid w:val="003D049F"/>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2C7"/>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5604"/>
    <w:rsid w:val="003F6CD2"/>
    <w:rsid w:val="003F788D"/>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B0B"/>
    <w:rsid w:val="00426266"/>
    <w:rsid w:val="00427038"/>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F58"/>
    <w:rsid w:val="00446FF5"/>
    <w:rsid w:val="0044758C"/>
    <w:rsid w:val="0044759B"/>
    <w:rsid w:val="004475B2"/>
    <w:rsid w:val="00447BCE"/>
    <w:rsid w:val="00447DB0"/>
    <w:rsid w:val="00447F54"/>
    <w:rsid w:val="00450AB8"/>
    <w:rsid w:val="00450B7E"/>
    <w:rsid w:val="00450EA6"/>
    <w:rsid w:val="0045136B"/>
    <w:rsid w:val="004518FC"/>
    <w:rsid w:val="00451987"/>
    <w:rsid w:val="00451C7E"/>
    <w:rsid w:val="00452310"/>
    <w:rsid w:val="0045338B"/>
    <w:rsid w:val="00453BB6"/>
    <w:rsid w:val="00453C02"/>
    <w:rsid w:val="00453CAA"/>
    <w:rsid w:val="004540E3"/>
    <w:rsid w:val="0045421A"/>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BE6"/>
    <w:rsid w:val="00470EB5"/>
    <w:rsid w:val="0047286B"/>
    <w:rsid w:val="00472E27"/>
    <w:rsid w:val="00472E61"/>
    <w:rsid w:val="00473304"/>
    <w:rsid w:val="00474126"/>
    <w:rsid w:val="00474220"/>
    <w:rsid w:val="0047425C"/>
    <w:rsid w:val="004752D3"/>
    <w:rsid w:val="004754E1"/>
    <w:rsid w:val="00475CE0"/>
    <w:rsid w:val="00476827"/>
    <w:rsid w:val="00476BD4"/>
    <w:rsid w:val="00477C35"/>
    <w:rsid w:val="0048044E"/>
    <w:rsid w:val="00480988"/>
    <w:rsid w:val="00480E05"/>
    <w:rsid w:val="00481365"/>
    <w:rsid w:val="00481D41"/>
    <w:rsid w:val="00482BBE"/>
    <w:rsid w:val="00483A12"/>
    <w:rsid w:val="004848A5"/>
    <w:rsid w:val="00484A77"/>
    <w:rsid w:val="00485232"/>
    <w:rsid w:val="0048540F"/>
    <w:rsid w:val="00485970"/>
    <w:rsid w:val="00485ADA"/>
    <w:rsid w:val="00485C0D"/>
    <w:rsid w:val="00486575"/>
    <w:rsid w:val="004866D0"/>
    <w:rsid w:val="00490032"/>
    <w:rsid w:val="00491D78"/>
    <w:rsid w:val="004926E8"/>
    <w:rsid w:val="0049306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715"/>
    <w:rsid w:val="004A5046"/>
    <w:rsid w:val="004A565E"/>
    <w:rsid w:val="004A5DF3"/>
    <w:rsid w:val="004A6024"/>
    <w:rsid w:val="004A6134"/>
    <w:rsid w:val="004A6143"/>
    <w:rsid w:val="004A6BFC"/>
    <w:rsid w:val="004A7092"/>
    <w:rsid w:val="004A74B8"/>
    <w:rsid w:val="004B057E"/>
    <w:rsid w:val="004B13AF"/>
    <w:rsid w:val="004B15CD"/>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840"/>
    <w:rsid w:val="004C1B29"/>
    <w:rsid w:val="004C1ED9"/>
    <w:rsid w:val="004C24C9"/>
    <w:rsid w:val="004C2962"/>
    <w:rsid w:val="004C31B6"/>
    <w:rsid w:val="004C38B3"/>
    <w:rsid w:val="004C5319"/>
    <w:rsid w:val="004C5767"/>
    <w:rsid w:val="004C621F"/>
    <w:rsid w:val="004C67B8"/>
    <w:rsid w:val="004C6BBD"/>
    <w:rsid w:val="004C7948"/>
    <w:rsid w:val="004C7BB8"/>
    <w:rsid w:val="004C7C60"/>
    <w:rsid w:val="004C7E61"/>
    <w:rsid w:val="004D0236"/>
    <w:rsid w:val="004D0393"/>
    <w:rsid w:val="004D07C7"/>
    <w:rsid w:val="004D0DFE"/>
    <w:rsid w:val="004D0E09"/>
    <w:rsid w:val="004D1D1C"/>
    <w:rsid w:val="004D1D91"/>
    <w:rsid w:val="004D1F71"/>
    <w:rsid w:val="004D22C3"/>
    <w:rsid w:val="004D393B"/>
    <w:rsid w:val="004D42DF"/>
    <w:rsid w:val="004D434B"/>
    <w:rsid w:val="004D4B45"/>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1D23"/>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3F"/>
    <w:rsid w:val="004F6FD4"/>
    <w:rsid w:val="004F70BC"/>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1B4"/>
    <w:rsid w:val="00504BC1"/>
    <w:rsid w:val="00504DCF"/>
    <w:rsid w:val="00505134"/>
    <w:rsid w:val="005053D5"/>
    <w:rsid w:val="00505884"/>
    <w:rsid w:val="00505C04"/>
    <w:rsid w:val="00507423"/>
    <w:rsid w:val="0051047D"/>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4164"/>
    <w:rsid w:val="00524220"/>
    <w:rsid w:val="0052448A"/>
    <w:rsid w:val="00524545"/>
    <w:rsid w:val="0052496B"/>
    <w:rsid w:val="0052558F"/>
    <w:rsid w:val="005255BF"/>
    <w:rsid w:val="005257DE"/>
    <w:rsid w:val="00526647"/>
    <w:rsid w:val="00526B3A"/>
    <w:rsid w:val="00527200"/>
    <w:rsid w:val="00527341"/>
    <w:rsid w:val="00530157"/>
    <w:rsid w:val="0053090F"/>
    <w:rsid w:val="0053192D"/>
    <w:rsid w:val="00531BB4"/>
    <w:rsid w:val="00531D9A"/>
    <w:rsid w:val="00531EBE"/>
    <w:rsid w:val="0053269A"/>
    <w:rsid w:val="005327D8"/>
    <w:rsid w:val="00532F8B"/>
    <w:rsid w:val="00532FCA"/>
    <w:rsid w:val="00533737"/>
    <w:rsid w:val="00535B79"/>
    <w:rsid w:val="00535D7C"/>
    <w:rsid w:val="00536579"/>
    <w:rsid w:val="00536C1E"/>
    <w:rsid w:val="00540ECD"/>
    <w:rsid w:val="005425FD"/>
    <w:rsid w:val="00542976"/>
    <w:rsid w:val="00542B5E"/>
    <w:rsid w:val="0054343A"/>
    <w:rsid w:val="005434BE"/>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1320"/>
    <w:rsid w:val="005518A4"/>
    <w:rsid w:val="0055190F"/>
    <w:rsid w:val="005522D7"/>
    <w:rsid w:val="00552336"/>
    <w:rsid w:val="00552768"/>
    <w:rsid w:val="00552935"/>
    <w:rsid w:val="00553127"/>
    <w:rsid w:val="005537D5"/>
    <w:rsid w:val="00553C36"/>
    <w:rsid w:val="00553E4D"/>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62C"/>
    <w:rsid w:val="00575687"/>
    <w:rsid w:val="00575952"/>
    <w:rsid w:val="005759F6"/>
    <w:rsid w:val="00575E3E"/>
    <w:rsid w:val="005765F5"/>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D17"/>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D8"/>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301"/>
    <w:rsid w:val="0059658B"/>
    <w:rsid w:val="00596B9C"/>
    <w:rsid w:val="00596F99"/>
    <w:rsid w:val="00597AA1"/>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4B45"/>
    <w:rsid w:val="005A5486"/>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B7A"/>
    <w:rsid w:val="005D4BF7"/>
    <w:rsid w:val="005D4EFA"/>
    <w:rsid w:val="005D55BA"/>
    <w:rsid w:val="005D5ADB"/>
    <w:rsid w:val="005D613F"/>
    <w:rsid w:val="005D6145"/>
    <w:rsid w:val="005D648A"/>
    <w:rsid w:val="005D6B4F"/>
    <w:rsid w:val="005D6FAE"/>
    <w:rsid w:val="005D7C79"/>
    <w:rsid w:val="005D7CBA"/>
    <w:rsid w:val="005D7E0D"/>
    <w:rsid w:val="005D7FDE"/>
    <w:rsid w:val="005E089B"/>
    <w:rsid w:val="005E0F48"/>
    <w:rsid w:val="005E234A"/>
    <w:rsid w:val="005E2EE6"/>
    <w:rsid w:val="005E302F"/>
    <w:rsid w:val="005E33A7"/>
    <w:rsid w:val="005E35CC"/>
    <w:rsid w:val="005E371E"/>
    <w:rsid w:val="005E509A"/>
    <w:rsid w:val="005E53F9"/>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0FD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7240"/>
    <w:rsid w:val="00637F86"/>
    <w:rsid w:val="00640CBE"/>
    <w:rsid w:val="00640D76"/>
    <w:rsid w:val="00642189"/>
    <w:rsid w:val="006425B5"/>
    <w:rsid w:val="00643369"/>
    <w:rsid w:val="00643660"/>
    <w:rsid w:val="0064430F"/>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17E7"/>
    <w:rsid w:val="006618CC"/>
    <w:rsid w:val="00662111"/>
    <w:rsid w:val="00662118"/>
    <w:rsid w:val="00662146"/>
    <w:rsid w:val="0066381D"/>
    <w:rsid w:val="006638AD"/>
    <w:rsid w:val="00663FD5"/>
    <w:rsid w:val="00663FEE"/>
    <w:rsid w:val="00664338"/>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231"/>
    <w:rsid w:val="0068330B"/>
    <w:rsid w:val="0068348D"/>
    <w:rsid w:val="00683791"/>
    <w:rsid w:val="0068436C"/>
    <w:rsid w:val="00684794"/>
    <w:rsid w:val="0068545E"/>
    <w:rsid w:val="00685D75"/>
    <w:rsid w:val="00685FD4"/>
    <w:rsid w:val="00686612"/>
    <w:rsid w:val="0068661E"/>
    <w:rsid w:val="00686E1F"/>
    <w:rsid w:val="00687108"/>
    <w:rsid w:val="00687DED"/>
    <w:rsid w:val="00690564"/>
    <w:rsid w:val="00690A49"/>
    <w:rsid w:val="00690BB6"/>
    <w:rsid w:val="00690CFA"/>
    <w:rsid w:val="00691183"/>
    <w:rsid w:val="00691B30"/>
    <w:rsid w:val="00693DD6"/>
    <w:rsid w:val="00693E1F"/>
    <w:rsid w:val="00693ECB"/>
    <w:rsid w:val="00694513"/>
    <w:rsid w:val="00694557"/>
    <w:rsid w:val="00694797"/>
    <w:rsid w:val="00694A74"/>
    <w:rsid w:val="00694F5D"/>
    <w:rsid w:val="00695887"/>
    <w:rsid w:val="00696115"/>
    <w:rsid w:val="00696533"/>
    <w:rsid w:val="006974C1"/>
    <w:rsid w:val="00697733"/>
    <w:rsid w:val="00697D7A"/>
    <w:rsid w:val="006A0F72"/>
    <w:rsid w:val="006A1529"/>
    <w:rsid w:val="006A16F2"/>
    <w:rsid w:val="006A254E"/>
    <w:rsid w:val="006A2B0C"/>
    <w:rsid w:val="006A2C30"/>
    <w:rsid w:val="006A301C"/>
    <w:rsid w:val="006A35D2"/>
    <w:rsid w:val="006A3648"/>
    <w:rsid w:val="006A3E2B"/>
    <w:rsid w:val="006A4DB3"/>
    <w:rsid w:val="006A5841"/>
    <w:rsid w:val="006A6351"/>
    <w:rsid w:val="006A6E17"/>
    <w:rsid w:val="006A7B86"/>
    <w:rsid w:val="006B03BF"/>
    <w:rsid w:val="006B0B8D"/>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7031"/>
    <w:rsid w:val="006B72EC"/>
    <w:rsid w:val="006B791B"/>
    <w:rsid w:val="006B7C64"/>
    <w:rsid w:val="006B7D22"/>
    <w:rsid w:val="006B7D2C"/>
    <w:rsid w:val="006C0112"/>
    <w:rsid w:val="006C0141"/>
    <w:rsid w:val="006C03F5"/>
    <w:rsid w:val="006C0B2A"/>
    <w:rsid w:val="006C1019"/>
    <w:rsid w:val="006C18E2"/>
    <w:rsid w:val="006C245C"/>
    <w:rsid w:val="006C2AA4"/>
    <w:rsid w:val="006C2BB5"/>
    <w:rsid w:val="006C2BEE"/>
    <w:rsid w:val="006C3AD8"/>
    <w:rsid w:val="006C4516"/>
    <w:rsid w:val="006C455E"/>
    <w:rsid w:val="006C4A15"/>
    <w:rsid w:val="006C5201"/>
    <w:rsid w:val="006C5861"/>
    <w:rsid w:val="006C5958"/>
    <w:rsid w:val="006C5B4F"/>
    <w:rsid w:val="006C643C"/>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0AB8"/>
    <w:rsid w:val="00701386"/>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530"/>
    <w:rsid w:val="00730D8D"/>
    <w:rsid w:val="00731183"/>
    <w:rsid w:val="00731BEF"/>
    <w:rsid w:val="00731E7C"/>
    <w:rsid w:val="007321E0"/>
    <w:rsid w:val="007329EF"/>
    <w:rsid w:val="0073327A"/>
    <w:rsid w:val="00734197"/>
    <w:rsid w:val="00734EBE"/>
    <w:rsid w:val="00736548"/>
    <w:rsid w:val="00736DD8"/>
    <w:rsid w:val="00737588"/>
    <w:rsid w:val="00737A27"/>
    <w:rsid w:val="0074076A"/>
    <w:rsid w:val="007407EE"/>
    <w:rsid w:val="00740886"/>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968"/>
    <w:rsid w:val="0076533B"/>
    <w:rsid w:val="00765ED3"/>
    <w:rsid w:val="007665A0"/>
    <w:rsid w:val="0076681D"/>
    <w:rsid w:val="00766A65"/>
    <w:rsid w:val="007671F5"/>
    <w:rsid w:val="007676B8"/>
    <w:rsid w:val="00767A81"/>
    <w:rsid w:val="00770640"/>
    <w:rsid w:val="00770C0C"/>
    <w:rsid w:val="0077141F"/>
    <w:rsid w:val="007715DC"/>
    <w:rsid w:val="0077175C"/>
    <w:rsid w:val="00771870"/>
    <w:rsid w:val="00771BF9"/>
    <w:rsid w:val="0077277E"/>
    <w:rsid w:val="00772F8A"/>
    <w:rsid w:val="00772F8B"/>
    <w:rsid w:val="00773069"/>
    <w:rsid w:val="007739C6"/>
    <w:rsid w:val="00774889"/>
    <w:rsid w:val="00774DA3"/>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672"/>
    <w:rsid w:val="007857F6"/>
    <w:rsid w:val="00785900"/>
    <w:rsid w:val="00785988"/>
    <w:rsid w:val="00786958"/>
    <w:rsid w:val="00786E71"/>
    <w:rsid w:val="00787F63"/>
    <w:rsid w:val="00790749"/>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75B"/>
    <w:rsid w:val="007C1659"/>
    <w:rsid w:val="007C1808"/>
    <w:rsid w:val="007C19AD"/>
    <w:rsid w:val="007C1A50"/>
    <w:rsid w:val="007C3598"/>
    <w:rsid w:val="007C3E69"/>
    <w:rsid w:val="007C3F34"/>
    <w:rsid w:val="007C3FA8"/>
    <w:rsid w:val="007C418D"/>
    <w:rsid w:val="007C41DB"/>
    <w:rsid w:val="007C4CCA"/>
    <w:rsid w:val="007C4D0C"/>
    <w:rsid w:val="007C68DA"/>
    <w:rsid w:val="007C6DF0"/>
    <w:rsid w:val="007C7300"/>
    <w:rsid w:val="007C7441"/>
    <w:rsid w:val="007C7AD9"/>
    <w:rsid w:val="007D1C43"/>
    <w:rsid w:val="007D229A"/>
    <w:rsid w:val="007D2F44"/>
    <w:rsid w:val="007D2F4D"/>
    <w:rsid w:val="007D3EF3"/>
    <w:rsid w:val="007D4178"/>
    <w:rsid w:val="007D4D33"/>
    <w:rsid w:val="007D551D"/>
    <w:rsid w:val="007D5CD7"/>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B01"/>
    <w:rsid w:val="00832F5C"/>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D7B"/>
    <w:rsid w:val="008D7EB7"/>
    <w:rsid w:val="008E02DB"/>
    <w:rsid w:val="008E0E38"/>
    <w:rsid w:val="008E0EB8"/>
    <w:rsid w:val="008E10A6"/>
    <w:rsid w:val="008E1271"/>
    <w:rsid w:val="008E221B"/>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19C6"/>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2E00"/>
    <w:rsid w:val="009232C9"/>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5180"/>
    <w:rsid w:val="0094590C"/>
    <w:rsid w:val="00945A6F"/>
    <w:rsid w:val="00946355"/>
    <w:rsid w:val="009468B7"/>
    <w:rsid w:val="0094724E"/>
    <w:rsid w:val="009478B9"/>
    <w:rsid w:val="00947973"/>
    <w:rsid w:val="00947BE6"/>
    <w:rsid w:val="0095048D"/>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EDD"/>
    <w:rsid w:val="00962FCA"/>
    <w:rsid w:val="009630D0"/>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4C5"/>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6E6"/>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506B"/>
    <w:rsid w:val="009B5189"/>
    <w:rsid w:val="009B57EF"/>
    <w:rsid w:val="009B5A8B"/>
    <w:rsid w:val="009B5B85"/>
    <w:rsid w:val="009B6CA3"/>
    <w:rsid w:val="009B6CB9"/>
    <w:rsid w:val="009B7204"/>
    <w:rsid w:val="009B7365"/>
    <w:rsid w:val="009B7731"/>
    <w:rsid w:val="009C0074"/>
    <w:rsid w:val="009C0205"/>
    <w:rsid w:val="009C0564"/>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B16"/>
    <w:rsid w:val="009E4D1E"/>
    <w:rsid w:val="009E5933"/>
    <w:rsid w:val="009E5C60"/>
    <w:rsid w:val="009E64DB"/>
    <w:rsid w:val="009E6794"/>
    <w:rsid w:val="009E7189"/>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41A8"/>
    <w:rsid w:val="009F521F"/>
    <w:rsid w:val="009F5242"/>
    <w:rsid w:val="009F553C"/>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59B6"/>
    <w:rsid w:val="00A06119"/>
    <w:rsid w:val="00A0681D"/>
    <w:rsid w:val="00A07A48"/>
    <w:rsid w:val="00A10402"/>
    <w:rsid w:val="00A10607"/>
    <w:rsid w:val="00A108EE"/>
    <w:rsid w:val="00A109B0"/>
    <w:rsid w:val="00A10BB8"/>
    <w:rsid w:val="00A11027"/>
    <w:rsid w:val="00A1200D"/>
    <w:rsid w:val="00A127F6"/>
    <w:rsid w:val="00A12CF0"/>
    <w:rsid w:val="00A137E4"/>
    <w:rsid w:val="00A14813"/>
    <w:rsid w:val="00A1566A"/>
    <w:rsid w:val="00A165BF"/>
    <w:rsid w:val="00A16645"/>
    <w:rsid w:val="00A172E8"/>
    <w:rsid w:val="00A1777E"/>
    <w:rsid w:val="00A179FF"/>
    <w:rsid w:val="00A2041F"/>
    <w:rsid w:val="00A2139B"/>
    <w:rsid w:val="00A21A36"/>
    <w:rsid w:val="00A22F63"/>
    <w:rsid w:val="00A23723"/>
    <w:rsid w:val="00A238E2"/>
    <w:rsid w:val="00A24452"/>
    <w:rsid w:val="00A24CE2"/>
    <w:rsid w:val="00A25294"/>
    <w:rsid w:val="00A25499"/>
    <w:rsid w:val="00A254EE"/>
    <w:rsid w:val="00A25BE7"/>
    <w:rsid w:val="00A26D90"/>
    <w:rsid w:val="00A26F1A"/>
    <w:rsid w:val="00A27008"/>
    <w:rsid w:val="00A270E2"/>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DB7"/>
    <w:rsid w:val="00A34FD4"/>
    <w:rsid w:val="00A3611D"/>
    <w:rsid w:val="00A362E0"/>
    <w:rsid w:val="00A36339"/>
    <w:rsid w:val="00A363BB"/>
    <w:rsid w:val="00A366E4"/>
    <w:rsid w:val="00A36B55"/>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288B"/>
    <w:rsid w:val="00A53F55"/>
    <w:rsid w:val="00A5417B"/>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7405"/>
    <w:rsid w:val="00A67544"/>
    <w:rsid w:val="00A7075B"/>
    <w:rsid w:val="00A70A8F"/>
    <w:rsid w:val="00A70BB9"/>
    <w:rsid w:val="00A70F23"/>
    <w:rsid w:val="00A71C91"/>
    <w:rsid w:val="00A71CE6"/>
    <w:rsid w:val="00A71D23"/>
    <w:rsid w:val="00A720E6"/>
    <w:rsid w:val="00A72CF5"/>
    <w:rsid w:val="00A7333A"/>
    <w:rsid w:val="00A73D0D"/>
    <w:rsid w:val="00A74A92"/>
    <w:rsid w:val="00A75107"/>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0F9"/>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97B"/>
    <w:rsid w:val="00AD6ADF"/>
    <w:rsid w:val="00AD6C87"/>
    <w:rsid w:val="00AD7305"/>
    <w:rsid w:val="00AD7E64"/>
    <w:rsid w:val="00AD7F5A"/>
    <w:rsid w:val="00AE03C7"/>
    <w:rsid w:val="00AE0552"/>
    <w:rsid w:val="00AE060C"/>
    <w:rsid w:val="00AE0917"/>
    <w:rsid w:val="00AE0C56"/>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6D6"/>
    <w:rsid w:val="00AF2E8D"/>
    <w:rsid w:val="00AF3DBB"/>
    <w:rsid w:val="00AF42C2"/>
    <w:rsid w:val="00AF4C48"/>
    <w:rsid w:val="00AF4F1C"/>
    <w:rsid w:val="00AF5194"/>
    <w:rsid w:val="00AF53EF"/>
    <w:rsid w:val="00AF54F0"/>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5D1"/>
    <w:rsid w:val="00B476BE"/>
    <w:rsid w:val="00B507E2"/>
    <w:rsid w:val="00B50C60"/>
    <w:rsid w:val="00B51542"/>
    <w:rsid w:val="00B51D1D"/>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8F8"/>
    <w:rsid w:val="00B67C5E"/>
    <w:rsid w:val="00B67E6F"/>
    <w:rsid w:val="00B70CF0"/>
    <w:rsid w:val="00B711CE"/>
    <w:rsid w:val="00B71DC8"/>
    <w:rsid w:val="00B721E8"/>
    <w:rsid w:val="00B7234E"/>
    <w:rsid w:val="00B72564"/>
    <w:rsid w:val="00B734FB"/>
    <w:rsid w:val="00B73596"/>
    <w:rsid w:val="00B73B49"/>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87967"/>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B03A6"/>
    <w:rsid w:val="00BB0A0A"/>
    <w:rsid w:val="00BB1548"/>
    <w:rsid w:val="00BB18A2"/>
    <w:rsid w:val="00BB1CE7"/>
    <w:rsid w:val="00BB2011"/>
    <w:rsid w:val="00BB2FD3"/>
    <w:rsid w:val="00BB2FDF"/>
    <w:rsid w:val="00BB2FFF"/>
    <w:rsid w:val="00BB43A5"/>
    <w:rsid w:val="00BB4DFE"/>
    <w:rsid w:val="00BB4DFF"/>
    <w:rsid w:val="00BB5024"/>
    <w:rsid w:val="00BB5FCB"/>
    <w:rsid w:val="00BB604B"/>
    <w:rsid w:val="00BB62DE"/>
    <w:rsid w:val="00BB6F9A"/>
    <w:rsid w:val="00BB7F98"/>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DBC"/>
    <w:rsid w:val="00C3758D"/>
    <w:rsid w:val="00C376BA"/>
    <w:rsid w:val="00C379E1"/>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62B3"/>
    <w:rsid w:val="00C563F5"/>
    <w:rsid w:val="00C570F7"/>
    <w:rsid w:val="00C575EB"/>
    <w:rsid w:val="00C57935"/>
    <w:rsid w:val="00C57CAB"/>
    <w:rsid w:val="00C617A6"/>
    <w:rsid w:val="00C62449"/>
    <w:rsid w:val="00C62C16"/>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1E87"/>
    <w:rsid w:val="00C728FD"/>
    <w:rsid w:val="00C740D2"/>
    <w:rsid w:val="00C741BC"/>
    <w:rsid w:val="00C743EC"/>
    <w:rsid w:val="00C747EF"/>
    <w:rsid w:val="00C75A6B"/>
    <w:rsid w:val="00C763B6"/>
    <w:rsid w:val="00C7644F"/>
    <w:rsid w:val="00C768F6"/>
    <w:rsid w:val="00C80073"/>
    <w:rsid w:val="00C801FA"/>
    <w:rsid w:val="00C80B23"/>
    <w:rsid w:val="00C80DEA"/>
    <w:rsid w:val="00C80E47"/>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4FA"/>
    <w:rsid w:val="00C9492D"/>
    <w:rsid w:val="00C94A1B"/>
    <w:rsid w:val="00C94D6D"/>
    <w:rsid w:val="00C95854"/>
    <w:rsid w:val="00C95EFF"/>
    <w:rsid w:val="00C96E6F"/>
    <w:rsid w:val="00C96E84"/>
    <w:rsid w:val="00C97095"/>
    <w:rsid w:val="00C97872"/>
    <w:rsid w:val="00C97DE1"/>
    <w:rsid w:val="00CA0532"/>
    <w:rsid w:val="00CA17C2"/>
    <w:rsid w:val="00CA2241"/>
    <w:rsid w:val="00CA2D89"/>
    <w:rsid w:val="00CA319C"/>
    <w:rsid w:val="00CA3CDD"/>
    <w:rsid w:val="00CA403B"/>
    <w:rsid w:val="00CA4AF8"/>
    <w:rsid w:val="00CA505A"/>
    <w:rsid w:val="00CA59DD"/>
    <w:rsid w:val="00CA5D42"/>
    <w:rsid w:val="00CA5D9C"/>
    <w:rsid w:val="00CA62F6"/>
    <w:rsid w:val="00CA63CB"/>
    <w:rsid w:val="00CA643A"/>
    <w:rsid w:val="00CA6C2A"/>
    <w:rsid w:val="00CA6C44"/>
    <w:rsid w:val="00CA752F"/>
    <w:rsid w:val="00CA764D"/>
    <w:rsid w:val="00CB008E"/>
    <w:rsid w:val="00CB01FA"/>
    <w:rsid w:val="00CB0737"/>
    <w:rsid w:val="00CB097A"/>
    <w:rsid w:val="00CB0ACB"/>
    <w:rsid w:val="00CB1739"/>
    <w:rsid w:val="00CB26EC"/>
    <w:rsid w:val="00CB2D2A"/>
    <w:rsid w:val="00CB36F2"/>
    <w:rsid w:val="00CB3E41"/>
    <w:rsid w:val="00CB4A81"/>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A02"/>
    <w:rsid w:val="00D326CD"/>
    <w:rsid w:val="00D327B2"/>
    <w:rsid w:val="00D3323C"/>
    <w:rsid w:val="00D33456"/>
    <w:rsid w:val="00D3396F"/>
    <w:rsid w:val="00D33D4D"/>
    <w:rsid w:val="00D33F41"/>
    <w:rsid w:val="00D34A0B"/>
    <w:rsid w:val="00D34C58"/>
    <w:rsid w:val="00D3578B"/>
    <w:rsid w:val="00D3580B"/>
    <w:rsid w:val="00D36234"/>
    <w:rsid w:val="00D36371"/>
    <w:rsid w:val="00D36949"/>
    <w:rsid w:val="00D4050F"/>
    <w:rsid w:val="00D40BEA"/>
    <w:rsid w:val="00D411C2"/>
    <w:rsid w:val="00D412B7"/>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5073"/>
    <w:rsid w:val="00D857B8"/>
    <w:rsid w:val="00D8590D"/>
    <w:rsid w:val="00D86730"/>
    <w:rsid w:val="00D87175"/>
    <w:rsid w:val="00D872D9"/>
    <w:rsid w:val="00D87ABF"/>
    <w:rsid w:val="00D87C2D"/>
    <w:rsid w:val="00D87D60"/>
    <w:rsid w:val="00D87D86"/>
    <w:rsid w:val="00D904E5"/>
    <w:rsid w:val="00D90AB5"/>
    <w:rsid w:val="00D90CD3"/>
    <w:rsid w:val="00D919E6"/>
    <w:rsid w:val="00D91BE1"/>
    <w:rsid w:val="00D92C29"/>
    <w:rsid w:val="00D932EF"/>
    <w:rsid w:val="00D936E2"/>
    <w:rsid w:val="00D94861"/>
    <w:rsid w:val="00D95104"/>
    <w:rsid w:val="00D9534C"/>
    <w:rsid w:val="00D95600"/>
    <w:rsid w:val="00D9683C"/>
    <w:rsid w:val="00D97884"/>
    <w:rsid w:val="00D97EB9"/>
    <w:rsid w:val="00DA0A7F"/>
    <w:rsid w:val="00DA1459"/>
    <w:rsid w:val="00DA1C31"/>
    <w:rsid w:val="00DA20BC"/>
    <w:rsid w:val="00DA23EE"/>
    <w:rsid w:val="00DA2ED7"/>
    <w:rsid w:val="00DA312B"/>
    <w:rsid w:val="00DA3E57"/>
    <w:rsid w:val="00DA3E7A"/>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11F8"/>
    <w:rsid w:val="00DB1529"/>
    <w:rsid w:val="00DB18F8"/>
    <w:rsid w:val="00DB1F2A"/>
    <w:rsid w:val="00DB297F"/>
    <w:rsid w:val="00DB3153"/>
    <w:rsid w:val="00DB317A"/>
    <w:rsid w:val="00DB35D7"/>
    <w:rsid w:val="00DB3B82"/>
    <w:rsid w:val="00DB3E18"/>
    <w:rsid w:val="00DB439D"/>
    <w:rsid w:val="00DB485D"/>
    <w:rsid w:val="00DB5724"/>
    <w:rsid w:val="00DB5C6C"/>
    <w:rsid w:val="00DB675F"/>
    <w:rsid w:val="00DB6EDE"/>
    <w:rsid w:val="00DC06EF"/>
    <w:rsid w:val="00DC0F79"/>
    <w:rsid w:val="00DC0FA8"/>
    <w:rsid w:val="00DC101B"/>
    <w:rsid w:val="00DC129C"/>
    <w:rsid w:val="00DC1327"/>
    <w:rsid w:val="00DC1350"/>
    <w:rsid w:val="00DC14C1"/>
    <w:rsid w:val="00DC20A7"/>
    <w:rsid w:val="00DC2597"/>
    <w:rsid w:val="00DC3188"/>
    <w:rsid w:val="00DC3237"/>
    <w:rsid w:val="00DC3B5B"/>
    <w:rsid w:val="00DC3EA5"/>
    <w:rsid w:val="00DC3FA4"/>
    <w:rsid w:val="00DC41A4"/>
    <w:rsid w:val="00DC475F"/>
    <w:rsid w:val="00DC5672"/>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888"/>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D62"/>
    <w:rsid w:val="00E339DC"/>
    <w:rsid w:val="00E33E15"/>
    <w:rsid w:val="00E344E6"/>
    <w:rsid w:val="00E3568A"/>
    <w:rsid w:val="00E35E8A"/>
    <w:rsid w:val="00E361B8"/>
    <w:rsid w:val="00E369DF"/>
    <w:rsid w:val="00E36A1B"/>
    <w:rsid w:val="00E37425"/>
    <w:rsid w:val="00E400B8"/>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819"/>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20DC"/>
    <w:rsid w:val="00E72C01"/>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5D6C"/>
    <w:rsid w:val="00E9617D"/>
    <w:rsid w:val="00E96576"/>
    <w:rsid w:val="00E97648"/>
    <w:rsid w:val="00E977CF"/>
    <w:rsid w:val="00E97D08"/>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7FCF"/>
    <w:rsid w:val="00EB0CA3"/>
    <w:rsid w:val="00EB0E07"/>
    <w:rsid w:val="00EB104F"/>
    <w:rsid w:val="00EB11AB"/>
    <w:rsid w:val="00EB14F5"/>
    <w:rsid w:val="00EB18F2"/>
    <w:rsid w:val="00EB1B27"/>
    <w:rsid w:val="00EB1B79"/>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C42"/>
    <w:rsid w:val="00EE3D4F"/>
    <w:rsid w:val="00EE534D"/>
    <w:rsid w:val="00EE5560"/>
    <w:rsid w:val="00EE621B"/>
    <w:rsid w:val="00EE6DEA"/>
    <w:rsid w:val="00EE6F1E"/>
    <w:rsid w:val="00EE7386"/>
    <w:rsid w:val="00EE738A"/>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56C"/>
    <w:rsid w:val="00F107F1"/>
    <w:rsid w:val="00F10FC1"/>
    <w:rsid w:val="00F112FD"/>
    <w:rsid w:val="00F11561"/>
    <w:rsid w:val="00F12A9F"/>
    <w:rsid w:val="00F12FA7"/>
    <w:rsid w:val="00F133A1"/>
    <w:rsid w:val="00F13B87"/>
    <w:rsid w:val="00F13ECD"/>
    <w:rsid w:val="00F140BF"/>
    <w:rsid w:val="00F14193"/>
    <w:rsid w:val="00F14E16"/>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3D0"/>
    <w:rsid w:val="00F44EC5"/>
    <w:rsid w:val="00F45C51"/>
    <w:rsid w:val="00F46224"/>
    <w:rsid w:val="00F46F3B"/>
    <w:rsid w:val="00F47498"/>
    <w:rsid w:val="00F47802"/>
    <w:rsid w:val="00F47E47"/>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3D7"/>
    <w:rsid w:val="00F84B70"/>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6705"/>
    <w:rsid w:val="00F96A83"/>
    <w:rsid w:val="00F973CF"/>
    <w:rsid w:val="00F97908"/>
    <w:rsid w:val="00F97B43"/>
    <w:rsid w:val="00FA07F8"/>
    <w:rsid w:val="00FA105C"/>
    <w:rsid w:val="00FA1475"/>
    <w:rsid w:val="00FA148A"/>
    <w:rsid w:val="00FA208C"/>
    <w:rsid w:val="00FA27C8"/>
    <w:rsid w:val="00FA284D"/>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E"/>
    <w:rsid w:val="00FD511F"/>
    <w:rsid w:val="00FD5390"/>
    <w:rsid w:val="00FD57C1"/>
    <w:rsid w:val="00FD7DF9"/>
    <w:rsid w:val="00FE0B51"/>
    <w:rsid w:val="00FE0B78"/>
    <w:rsid w:val="00FE0ED4"/>
    <w:rsid w:val="00FE1B9A"/>
    <w:rsid w:val="00FE1EAB"/>
    <w:rsid w:val="00FE2C3F"/>
    <w:rsid w:val="00FE3465"/>
    <w:rsid w:val="00FE3D19"/>
    <w:rsid w:val="00FE46A5"/>
    <w:rsid w:val="00FE581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B83BD2"/>
    <w:pPr>
      <w:keepNext/>
      <w:numPr>
        <w:ilvl w:val="1"/>
        <w:numId w:val="2"/>
      </w:numPr>
      <w:spacing w:before="120"/>
      <w:outlineLvl w:val="1"/>
    </w:pPr>
    <w:rPr>
      <w:b/>
      <w:bCs/>
      <w:sz w:val="24"/>
    </w:rPr>
  </w:style>
  <w:style w:type="paragraph" w:styleId="Heading3">
    <w:name w:val="heading 3"/>
    <w:basedOn w:val="Normal"/>
    <w:next w:val="Normal"/>
    <w:qFormat/>
    <w:rsid w:val="00B83BD2"/>
    <w:pPr>
      <w:keepNext/>
      <w:numPr>
        <w:ilvl w:val="2"/>
        <w:numId w:val="2"/>
      </w:numPr>
      <w:tabs>
        <w:tab w:val="clear" w:pos="720"/>
      </w:tabs>
      <w:spacing w:before="120"/>
      <w:outlineLvl w:val="2"/>
    </w:pPr>
    <w:rPr>
      <w:b/>
    </w:rPr>
  </w:style>
  <w:style w:type="paragraph" w:styleId="Heading4">
    <w:name w:val="heading 4"/>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7"/>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qFormat/>
    <w:rsid w:val="004E38F6"/>
    <w:pPr>
      <w:numPr>
        <w:numId w:val="9"/>
      </w:num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customStyle="1" w:styleId="B1">
    <w:name w:val="B1"/>
    <w:basedOn w:val="Normal"/>
    <w:link w:val="B1Zchn"/>
    <w:rsid w:val="0052558F"/>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rsid w:val="0052558F"/>
    <w:rPr>
      <w:rFonts w:eastAsia="Times New Roman"/>
      <w:lang w:eastAsia="en-US"/>
    </w:rPr>
  </w:style>
  <w:style w:type="paragraph" w:customStyle="1" w:styleId="textintend2">
    <w:name w:val="text intend 2"/>
    <w:basedOn w:val="Normal"/>
    <w:rsid w:val="0052558F"/>
    <w:pPr>
      <w:numPr>
        <w:numId w:val="30"/>
      </w:numPr>
      <w:overflowPunct w:val="0"/>
      <w:snapToGrid/>
      <w:textAlignment w:val="baseline"/>
    </w:pPr>
    <w:rPr>
      <w:rFonts w:eastAsia="MS Mincho"/>
      <w:sz w:val="24"/>
      <w:szCs w:val="20"/>
      <w:lang w:eastAsia="en-GB"/>
    </w:rPr>
  </w:style>
  <w:style w:type="character" w:customStyle="1" w:styleId="B1Char1">
    <w:name w:val="B1 Char1"/>
    <w:rsid w:val="000B667E"/>
    <w:rPr>
      <w:lang w:val="en-GB"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530898">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007468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513FF-6D60-4159-A9F0-EF14F173E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746</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2007-06-18T09:08:00Z</cp:lastPrinted>
  <dcterms:created xsi:type="dcterms:W3CDTF">2018-01-26T16:35:00Z</dcterms:created>
  <dcterms:modified xsi:type="dcterms:W3CDTF">2018-01-26T16:35:00Z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(3)1bACXsZbDeJxzn0h0mQmSKkZdESJXCSMUj4FABP+iY/atpjIBaBFGaxN0adgDX5gjwzd5dBV
E9D3FMXKy8jZSJcaiYGoaAfzv/rzdw4KqNq7enjVgKSv1LSA2BUAx/Qt1oYpzOG9pvNjr+UN
NhhUJz2rvbJAlYN6gQm0ij5edE0mHHwxaNKqrvCq11eU3v+e+JaDX8XrQH6W0v83nNFzmwxl
IldPUdJ1LnA242IZMA</vt:lpwstr>
  </property>
  <property fmtid="{D5CDD505-2E9C-101B-9397-08002B2CF9AE}" pid="13" name="_2015_ms_pID_725343_00">
    <vt:lpwstr>_2015_ms_pID_725343</vt:lpwstr>
  </property>
  <property fmtid="{D5CDD505-2E9C-101B-9397-08002B2CF9AE}" pid="14" name="_2015_ms_pID_7253431">
    <vt:lpwstr>ZRd93p1afDcvmHoi3ftIUOh0gRnySjqf24kb0WAyfKgBgp7GBe7qpI
15zeBK0bN7PCUNr8ewEKKQfmKJK4CcxmA2IR1gjJ/1zdoa40P64oSTX+5sMv9lFbu8XdQ0NH
nxORw0cA5oUFXeuuKIDwPgDTNUSAj8lMCUgbfKUHUNB8kMnTa0JglS5O7kffJV3psNhquqdF
NyOZa6ukss+6toTAM3XXnMTTbNUgye0gnjfI</vt:lpwstr>
  </property>
  <property fmtid="{D5CDD505-2E9C-101B-9397-08002B2CF9AE}" pid="15" name="_2015_ms_pID_7253431_00">
    <vt:lpwstr>_2015_ms_pID_7253431</vt:lpwstr>
  </property>
  <property fmtid="{D5CDD505-2E9C-101B-9397-08002B2CF9AE}" pid="16" name="_2015_ms_pID_7253432">
    <vt:lpwstr>n4rfu44RSPZZd3CeMe0/njqO/a3b5WxhkZKk
Ja2Utub6+6H43yDBB8+b7aD4YbMCBA==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AdHocReviewCycleID">
    <vt:i4>-188096428</vt:i4>
  </property>
  <property fmtid="{D5CDD505-2E9C-101B-9397-08002B2CF9AE}" pid="21" name="_EmailSubject">
    <vt:lpwstr>[AH 1801 NR Paging] AI 7.1.3 Summary on Paging design</vt:lpwstr>
  </property>
  <property fmtid="{D5CDD505-2E9C-101B-9397-08002B2CF9AE}" pid="22" name="_AuthorEmail">
    <vt:lpwstr>mislam@qti.qualcomm.com</vt:lpwstr>
  </property>
  <property fmtid="{D5CDD505-2E9C-101B-9397-08002B2CF9AE}" pid="23" name="_AuthorEmailDisplayName">
    <vt:lpwstr>Nazmul Islam</vt:lpwstr>
  </property>
  <property fmtid="{D5CDD505-2E9C-101B-9397-08002B2CF9AE}" pid="24" name="_ReviewingToolsShownOnc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1516760067</vt:lpwstr>
  </property>
</Properties>
</file>