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231C482" w14:textId="58DF175B" w:rsidR="005C029E" w:rsidRPr="00632FD9" w:rsidRDefault="0042679C" w:rsidP="005C029E">
      <w:pPr>
        <w:tabs>
          <w:tab w:val="right" w:pos="9216"/>
        </w:tabs>
        <w:jc w:val="both"/>
        <w:rPr>
          <w:rFonts w:eastAsia="ＭＳ 明朝"/>
          <w:b/>
          <w:bCs/>
          <w:noProof/>
          <w:sz w:val="28"/>
          <w:szCs w:val="24"/>
        </w:rPr>
      </w:pPr>
      <w:r w:rsidRPr="00632FD9">
        <w:rPr>
          <w:rFonts w:eastAsia="ＭＳ 明朝"/>
          <w:b/>
          <w:bCs/>
          <w:noProof/>
          <w:sz w:val="28"/>
          <w:szCs w:val="24"/>
          <w:lang w:val="en-US" w:eastAsia="ko-KR"/>
        </w:rPr>
        <mc:AlternateContent>
          <mc:Choice Requires="wps">
            <w:drawing>
              <wp:anchor distT="0" distB="0" distL="114300" distR="114300" simplePos="0" relativeHeight="251658240" behindDoc="0" locked="1" layoutInCell="1" allowOverlap="1" wp14:anchorId="5CACF31A" wp14:editId="71F70203">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4EBA91"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C029E" w:rsidRPr="00632FD9">
        <w:rPr>
          <w:rFonts w:eastAsia="ＭＳ 明朝"/>
          <w:b/>
          <w:bCs/>
          <w:noProof/>
          <w:sz w:val="28"/>
          <w:szCs w:val="24"/>
        </w:rPr>
        <w:t>3GPP TSG RAN WG1 NR Ad Hoc Meeting</w:t>
      </w:r>
      <w:r w:rsidR="005C029E" w:rsidRPr="00632FD9">
        <w:rPr>
          <w:rFonts w:eastAsia="ＭＳ 明朝"/>
          <w:b/>
          <w:bCs/>
          <w:noProof/>
          <w:sz w:val="28"/>
          <w:szCs w:val="24"/>
        </w:rPr>
        <w:tab/>
      </w:r>
      <w:r w:rsidR="005C029E" w:rsidRPr="00632FD9">
        <w:rPr>
          <w:rFonts w:eastAsia="ＭＳ 明朝" w:hint="eastAsia"/>
          <w:b/>
          <w:bCs/>
          <w:noProof/>
          <w:sz w:val="28"/>
          <w:szCs w:val="24"/>
        </w:rPr>
        <w:t>R1-18</w:t>
      </w:r>
      <w:ins w:id="1" w:author="NTT DOCOMO, INC." w:date="2018-01-26T11:14:00Z">
        <w:r w:rsidR="00F41CF0">
          <w:rPr>
            <w:rFonts w:eastAsia="ＭＳ 明朝"/>
            <w:b/>
            <w:bCs/>
            <w:noProof/>
            <w:sz w:val="28"/>
            <w:szCs w:val="24"/>
          </w:rPr>
          <w:t>01195</w:t>
        </w:r>
      </w:ins>
      <w:bookmarkStart w:id="2" w:name="_GoBack"/>
      <w:bookmarkEnd w:id="2"/>
      <w:del w:id="3" w:author="NTT DOCOMO, INC." w:date="2018-01-26T11:13:00Z">
        <w:r w:rsidR="00D0575F" w:rsidDel="00804BCC">
          <w:rPr>
            <w:rFonts w:eastAsia="ＭＳ 明朝" w:hint="eastAsia"/>
            <w:b/>
            <w:bCs/>
            <w:noProof/>
            <w:sz w:val="28"/>
            <w:szCs w:val="24"/>
          </w:rPr>
          <w:delText>xxxxx</w:delText>
        </w:r>
      </w:del>
    </w:p>
    <w:p w14:paraId="0A4C907D" w14:textId="77777777" w:rsidR="005C029E" w:rsidRPr="00632FD9" w:rsidRDefault="005C029E" w:rsidP="005C029E">
      <w:pPr>
        <w:pStyle w:val="a8"/>
        <w:rPr>
          <w:rFonts w:ascii="Times New Roman" w:hAnsi="Times New Roman"/>
          <w:bCs/>
          <w:sz w:val="28"/>
          <w:szCs w:val="24"/>
        </w:rPr>
      </w:pPr>
      <w:r w:rsidRPr="00632FD9">
        <w:rPr>
          <w:rFonts w:ascii="Times New Roman" w:hAnsi="Times New Roman"/>
          <w:bCs/>
          <w:sz w:val="28"/>
          <w:szCs w:val="24"/>
        </w:rPr>
        <w:t>Vancouver, Canada, 22-26 January, 2018</w:t>
      </w:r>
    </w:p>
    <w:p w14:paraId="364FB60C" w14:textId="77777777" w:rsidR="008D4A6E" w:rsidRPr="00632FD9" w:rsidRDefault="008D4A6E" w:rsidP="008D4A6E">
      <w:pPr>
        <w:pStyle w:val="a8"/>
        <w:rPr>
          <w:rFonts w:ascii="Times New Roman" w:hAnsi="Times New Roman"/>
          <w:noProof w:val="0"/>
        </w:rPr>
      </w:pPr>
    </w:p>
    <w:p w14:paraId="2B07AB66" w14:textId="77777777" w:rsidR="00900DAE" w:rsidRPr="00632FD9" w:rsidRDefault="001545B1" w:rsidP="00D02352">
      <w:pPr>
        <w:pStyle w:val="a8"/>
        <w:ind w:left="1800" w:hanging="1800"/>
        <w:rPr>
          <w:rFonts w:ascii="Times New Roman" w:hAnsi="Times New Roman"/>
          <w:sz w:val="24"/>
          <w:lang w:val="en-US"/>
        </w:rPr>
      </w:pPr>
      <w:r w:rsidRPr="00632FD9">
        <w:rPr>
          <w:rFonts w:ascii="Times New Roman" w:hAnsi="Times New Roman"/>
          <w:sz w:val="24"/>
          <w:lang w:val="en-US"/>
        </w:rPr>
        <w:t>Source:</w:t>
      </w:r>
      <w:r w:rsidRPr="00632FD9">
        <w:rPr>
          <w:rFonts w:ascii="Times New Roman" w:hAnsi="Times New Roman"/>
          <w:sz w:val="24"/>
          <w:lang w:val="en-US"/>
        </w:rPr>
        <w:tab/>
        <w:t>NTT DOCOMO</w:t>
      </w:r>
      <w:r w:rsidR="0036115F" w:rsidRPr="00632FD9">
        <w:rPr>
          <w:rFonts w:ascii="Times New Roman" w:hAnsi="Times New Roman"/>
          <w:sz w:val="24"/>
          <w:lang w:val="en-US"/>
        </w:rPr>
        <w:t>, INC.</w:t>
      </w:r>
    </w:p>
    <w:bookmarkEnd w:id="0"/>
    <w:p w14:paraId="60473501" w14:textId="6B76BB62" w:rsidR="00FE0C9D" w:rsidRPr="00632FD9" w:rsidRDefault="00FE0C9D" w:rsidP="00FE0C9D">
      <w:pPr>
        <w:pStyle w:val="a8"/>
        <w:ind w:left="1800" w:hanging="1800"/>
        <w:rPr>
          <w:rFonts w:ascii="Times New Roman" w:eastAsiaTheme="minorEastAsia" w:hAnsi="Times New Roman"/>
          <w:sz w:val="24"/>
          <w:lang w:val="en-US"/>
        </w:rPr>
      </w:pPr>
      <w:r w:rsidRPr="00632FD9">
        <w:rPr>
          <w:rFonts w:ascii="Times New Roman" w:hAnsi="Times New Roman"/>
          <w:sz w:val="24"/>
          <w:lang w:val="en-US"/>
        </w:rPr>
        <w:t>Title:</w:t>
      </w:r>
      <w:r w:rsidRPr="00632FD9">
        <w:rPr>
          <w:rFonts w:ascii="Times New Roman" w:hAnsi="Times New Roman"/>
          <w:sz w:val="24"/>
          <w:lang w:val="en-US"/>
        </w:rPr>
        <w:tab/>
      </w:r>
      <w:bookmarkStart w:id="4" w:name="OLE_LINK8"/>
      <w:bookmarkStart w:id="5" w:name="OLE_LINK9"/>
      <w:bookmarkStart w:id="6" w:name="OLE_LINK21"/>
      <w:bookmarkStart w:id="7" w:name="OLE_LINK22"/>
      <w:r w:rsidR="00D0575F">
        <w:rPr>
          <w:rFonts w:ascii="Times New Roman" w:hAnsi="Times New Roman"/>
          <w:sz w:val="24"/>
          <w:lang w:val="en-US"/>
        </w:rPr>
        <w:t>Propos</w:t>
      </w:r>
      <w:del w:id="8" w:author="NTT DOCOMO, INC." w:date="2018-01-26T11:14:00Z">
        <w:r w:rsidR="00D0575F" w:rsidDel="00804BCC">
          <w:rPr>
            <w:rFonts w:ascii="Times New Roman" w:hAnsi="Times New Roman"/>
            <w:sz w:val="24"/>
            <w:lang w:val="en-US"/>
          </w:rPr>
          <w:delText>l</w:delText>
        </w:r>
      </w:del>
      <w:r w:rsidR="00D0575F">
        <w:rPr>
          <w:rFonts w:ascii="Times New Roman" w:hAnsi="Times New Roman"/>
          <w:sz w:val="24"/>
          <w:lang w:val="en-US"/>
        </w:rPr>
        <w:t>a</w:t>
      </w:r>
      <w:ins w:id="9" w:author="NTT DOCOMO, INC." w:date="2018-01-26T11:14:00Z">
        <w:r w:rsidR="00804BCC">
          <w:rPr>
            <w:rFonts w:ascii="Times New Roman" w:hAnsi="Times New Roman"/>
            <w:sz w:val="24"/>
            <w:lang w:val="en-US"/>
          </w:rPr>
          <w:t>l</w:t>
        </w:r>
      </w:ins>
      <w:r w:rsidR="00D0575F">
        <w:rPr>
          <w:rFonts w:ascii="Times New Roman" w:hAnsi="Times New Roman"/>
          <w:sz w:val="24"/>
          <w:lang w:val="en-US"/>
        </w:rPr>
        <w:t>s</w:t>
      </w:r>
      <w:r w:rsidR="005F4080" w:rsidRPr="00632FD9">
        <w:rPr>
          <w:rFonts w:ascii="Times New Roman" w:eastAsiaTheme="minorEastAsia" w:hAnsi="Times New Roman"/>
          <w:sz w:val="24"/>
          <w:lang w:val="en-US"/>
        </w:rPr>
        <w:t xml:space="preserve"> for </w:t>
      </w:r>
      <w:r w:rsidR="00D0088E" w:rsidRPr="00632FD9">
        <w:rPr>
          <w:rFonts w:ascii="Times New Roman" w:eastAsiaTheme="minorEastAsia" w:hAnsi="Times New Roman"/>
          <w:sz w:val="24"/>
          <w:lang w:val="en-US"/>
        </w:rPr>
        <w:t>UL data transmission procedure</w:t>
      </w:r>
    </w:p>
    <w:bookmarkEnd w:id="4"/>
    <w:bookmarkEnd w:id="5"/>
    <w:bookmarkEnd w:id="6"/>
    <w:bookmarkEnd w:id="7"/>
    <w:p w14:paraId="26C9561C" w14:textId="77777777" w:rsidR="00FE0C9D" w:rsidRPr="00632FD9" w:rsidRDefault="00FE0C9D" w:rsidP="00FE0C9D">
      <w:pPr>
        <w:pStyle w:val="a8"/>
        <w:tabs>
          <w:tab w:val="left" w:pos="1800"/>
        </w:tabs>
        <w:ind w:left="1800" w:hanging="1800"/>
        <w:rPr>
          <w:rFonts w:ascii="Times New Roman" w:hAnsi="Times New Roman"/>
          <w:sz w:val="24"/>
          <w:lang w:val="en-US"/>
        </w:rPr>
      </w:pPr>
      <w:r w:rsidRPr="00632FD9">
        <w:rPr>
          <w:rFonts w:ascii="Times New Roman" w:hAnsi="Times New Roman"/>
          <w:sz w:val="24"/>
          <w:lang w:val="en-US"/>
        </w:rPr>
        <w:t>Agenda Item:</w:t>
      </w:r>
      <w:bookmarkStart w:id="10" w:name="Source"/>
      <w:bookmarkEnd w:id="10"/>
      <w:r w:rsidRPr="00632FD9">
        <w:rPr>
          <w:rFonts w:ascii="Times New Roman" w:hAnsi="Times New Roman"/>
          <w:sz w:val="24"/>
          <w:lang w:val="en-US"/>
        </w:rPr>
        <w:tab/>
      </w:r>
      <w:bookmarkStart w:id="11" w:name="_Hlk495051520"/>
      <w:r w:rsidR="00BA67A1" w:rsidRPr="00632FD9">
        <w:rPr>
          <w:rFonts w:ascii="Times New Roman" w:hAnsi="Times New Roman"/>
          <w:sz w:val="24"/>
          <w:lang w:val="en-US"/>
        </w:rPr>
        <w:t>7</w:t>
      </w:r>
      <w:r w:rsidR="008D4A6E" w:rsidRPr="00632FD9">
        <w:rPr>
          <w:rFonts w:ascii="Times New Roman" w:hAnsi="Times New Roman"/>
          <w:sz w:val="24"/>
          <w:lang w:val="en-US"/>
        </w:rPr>
        <w:t>.</w:t>
      </w:r>
      <w:r w:rsidR="002A2DF5" w:rsidRPr="00632FD9">
        <w:rPr>
          <w:rFonts w:ascii="Times New Roman" w:hAnsi="Times New Roman"/>
          <w:sz w:val="24"/>
          <w:lang w:val="en-US"/>
        </w:rPr>
        <w:t>3.</w:t>
      </w:r>
      <w:bookmarkEnd w:id="11"/>
      <w:r w:rsidR="00D0088E" w:rsidRPr="00632FD9">
        <w:rPr>
          <w:rFonts w:ascii="Times New Roman" w:hAnsi="Times New Roman"/>
          <w:sz w:val="24"/>
          <w:lang w:val="en-US"/>
        </w:rPr>
        <w:t>3</w:t>
      </w:r>
      <w:r w:rsidR="005F4080" w:rsidRPr="00632FD9">
        <w:rPr>
          <w:rFonts w:ascii="Times New Roman" w:hAnsi="Times New Roman"/>
          <w:sz w:val="24"/>
          <w:lang w:val="en-US"/>
        </w:rPr>
        <w:t>.</w:t>
      </w:r>
      <w:r w:rsidR="00D0088E" w:rsidRPr="00632FD9">
        <w:rPr>
          <w:rFonts w:ascii="Times New Roman" w:hAnsi="Times New Roman"/>
          <w:sz w:val="24"/>
          <w:lang w:val="en-US"/>
        </w:rPr>
        <w:t>4</w:t>
      </w:r>
    </w:p>
    <w:p w14:paraId="14F9357C" w14:textId="77777777" w:rsidR="00900DAE" w:rsidRPr="00632FD9" w:rsidRDefault="00900DAE" w:rsidP="00D02352">
      <w:pPr>
        <w:pBdr>
          <w:bottom w:val="single" w:sz="6" w:space="1" w:color="auto"/>
        </w:pBdr>
        <w:ind w:left="1800" w:hanging="1800"/>
        <w:rPr>
          <w:b/>
          <w:lang w:val="en-US"/>
        </w:rPr>
      </w:pPr>
      <w:r w:rsidRPr="00632FD9">
        <w:rPr>
          <w:b/>
          <w:lang w:val="en-US"/>
        </w:rPr>
        <w:t>Document for:</w:t>
      </w:r>
      <w:bookmarkStart w:id="12" w:name="DocumentFor"/>
      <w:bookmarkEnd w:id="12"/>
      <w:r w:rsidR="00D02352" w:rsidRPr="00632FD9">
        <w:rPr>
          <w:b/>
          <w:lang w:val="en-US"/>
        </w:rPr>
        <w:t xml:space="preserve"> </w:t>
      </w:r>
      <w:r w:rsidR="00D02352" w:rsidRPr="00632FD9">
        <w:rPr>
          <w:b/>
          <w:lang w:val="en-US"/>
        </w:rPr>
        <w:tab/>
      </w:r>
      <w:r w:rsidRPr="00632FD9">
        <w:rPr>
          <w:b/>
          <w:lang w:val="en-US"/>
        </w:rPr>
        <w:t>Discussion and Decision</w:t>
      </w:r>
    </w:p>
    <w:p w14:paraId="37858A33" w14:textId="77777777" w:rsidR="005F4080" w:rsidRPr="00632FD9" w:rsidRDefault="006A419B" w:rsidP="005F4080">
      <w:pPr>
        <w:pStyle w:val="1"/>
        <w:numPr>
          <w:ilvl w:val="0"/>
          <w:numId w:val="5"/>
        </w:numPr>
        <w:spacing w:after="120"/>
        <w:jc w:val="both"/>
        <w:rPr>
          <w:rFonts w:ascii="Times New Roman" w:hAnsi="Times New Roman"/>
          <w:b/>
          <w:lang w:val="en-US"/>
        </w:rPr>
      </w:pPr>
      <w:r w:rsidRPr="00632FD9">
        <w:rPr>
          <w:rFonts w:ascii="Times New Roman" w:hAnsi="Times New Roman"/>
          <w:b/>
          <w:lang w:val="en-US"/>
        </w:rPr>
        <w:t>Proposals</w:t>
      </w:r>
    </w:p>
    <w:p w14:paraId="1D2ED94C" w14:textId="4BAA8A4C" w:rsidR="00410CC8" w:rsidRPr="00632FD9" w:rsidRDefault="00410CC8" w:rsidP="006B4746">
      <w:pPr>
        <w:spacing w:afterLines="50" w:after="120"/>
        <w:jc w:val="both"/>
        <w:rPr>
          <w:rFonts w:eastAsia="SimSun"/>
          <w:b/>
          <w:sz w:val="22"/>
          <w:u w:val="single"/>
          <w:lang w:val="en-US" w:eastAsia="zh-CN"/>
        </w:rPr>
      </w:pPr>
      <w:bookmarkStart w:id="13" w:name="_Hlk495051593"/>
      <w:r w:rsidRPr="00632FD9">
        <w:rPr>
          <w:rFonts w:eastAsia="SimSun"/>
          <w:b/>
          <w:sz w:val="22"/>
          <w:u w:val="single"/>
          <w:lang w:val="en-US" w:eastAsia="zh-CN"/>
        </w:rPr>
        <w:t xml:space="preserve">Proposal </w:t>
      </w:r>
      <w:r w:rsidR="00D029B5" w:rsidRPr="00632FD9">
        <w:rPr>
          <w:rFonts w:eastAsia="SimSun"/>
          <w:b/>
          <w:sz w:val="22"/>
          <w:u w:val="single"/>
          <w:lang w:val="en-US" w:eastAsia="zh-CN"/>
        </w:rPr>
        <w:t>1</w:t>
      </w:r>
      <w:r w:rsidRPr="00632FD9">
        <w:rPr>
          <w:rFonts w:eastAsia="SimSun"/>
          <w:b/>
          <w:sz w:val="22"/>
          <w:u w:val="single"/>
          <w:lang w:val="en-US" w:eastAsia="zh-CN"/>
        </w:rPr>
        <w:t>:</w:t>
      </w:r>
    </w:p>
    <w:p w14:paraId="2952F5FA" w14:textId="47432F39" w:rsidR="00410CC8" w:rsidRPr="00632FD9" w:rsidDel="00F31078" w:rsidRDefault="00410CC8" w:rsidP="00410CC8">
      <w:pPr>
        <w:pStyle w:val="a5"/>
        <w:numPr>
          <w:ilvl w:val="0"/>
          <w:numId w:val="7"/>
        </w:numPr>
        <w:spacing w:afterLines="50"/>
        <w:jc w:val="both"/>
        <w:rPr>
          <w:del w:id="14" w:author="NTT DOCOMO, INC." w:date="2018-01-26T11:00:00Z"/>
          <w:rFonts w:eastAsiaTheme="minorEastAsia"/>
          <w:sz w:val="22"/>
          <w:lang w:val="en-US"/>
        </w:rPr>
      </w:pPr>
      <w:del w:id="15" w:author="NTT DOCOMO, INC." w:date="2018-01-26T11:00:00Z">
        <w:r w:rsidRPr="00632FD9" w:rsidDel="00F31078">
          <w:rPr>
            <w:rFonts w:eastAsia="SimSun"/>
            <w:sz w:val="22"/>
            <w:szCs w:val="22"/>
            <w:lang w:eastAsia="zh-CN"/>
          </w:rPr>
          <w:delText xml:space="preserve">For </w:delText>
        </w:r>
        <w:r w:rsidRPr="00632FD9" w:rsidDel="00F31078">
          <w:rPr>
            <w:rFonts w:eastAsiaTheme="minorEastAsia"/>
            <w:sz w:val="22"/>
            <w:lang w:val="en-US"/>
          </w:rPr>
          <w:delText xml:space="preserve">configured grant Type 1, </w:delText>
        </w:r>
      </w:del>
      <w:del w:id="16" w:author="NTT DOCOMO, INC." w:date="2018-01-26T04:51:00Z">
        <w:r w:rsidR="00D0575F" w:rsidDel="00773762">
          <w:rPr>
            <w:rFonts w:eastAsiaTheme="minorEastAsia"/>
            <w:sz w:val="22"/>
            <w:lang w:val="en-US"/>
          </w:rPr>
          <w:delText xml:space="preserve">update necessary </w:delText>
        </w:r>
      </w:del>
      <w:del w:id="17" w:author="NTT DOCOMO, INC." w:date="2018-01-26T11:00:00Z">
        <w:r w:rsidR="00D0575F" w:rsidDel="00F31078">
          <w:rPr>
            <w:rFonts w:eastAsia="ＭＳ 明朝"/>
            <w:sz w:val="22"/>
            <w:lang w:val="en-US"/>
          </w:rPr>
          <w:delText xml:space="preserve">RRC parameters </w:delText>
        </w:r>
      </w:del>
      <w:del w:id="18" w:author="NTT DOCOMO, INC." w:date="2018-01-26T04:51:00Z">
        <w:r w:rsidR="00D0575F" w:rsidDel="00773762">
          <w:rPr>
            <w:rFonts w:eastAsia="ＭＳ 明朝"/>
            <w:sz w:val="22"/>
            <w:lang w:val="en-US"/>
          </w:rPr>
          <w:delText>as follows</w:delText>
        </w:r>
      </w:del>
      <w:del w:id="19" w:author="NTT DOCOMO, INC." w:date="2018-01-26T11:00:00Z">
        <w:r w:rsidRPr="00632FD9" w:rsidDel="00F31078">
          <w:rPr>
            <w:rFonts w:eastAsiaTheme="minorEastAsia"/>
            <w:sz w:val="22"/>
            <w:lang w:val="en-US"/>
          </w:rPr>
          <w:delText>:</w:delText>
        </w:r>
      </w:del>
    </w:p>
    <w:p w14:paraId="78F083CF" w14:textId="7D5D0176" w:rsidR="00771CE3" w:rsidDel="00F31078" w:rsidRDefault="006F755D" w:rsidP="006F755D">
      <w:pPr>
        <w:pStyle w:val="aff"/>
        <w:numPr>
          <w:ilvl w:val="1"/>
          <w:numId w:val="7"/>
        </w:numPr>
        <w:spacing w:afterLines="50" w:after="120"/>
        <w:ind w:leftChars="0"/>
        <w:jc w:val="both"/>
        <w:rPr>
          <w:del w:id="20" w:author="NTT DOCOMO, INC." w:date="2018-01-26T11:00:00Z"/>
          <w:rFonts w:eastAsia="SimSun"/>
          <w:sz w:val="22"/>
          <w:szCs w:val="22"/>
          <w:lang w:eastAsia="zh-CN"/>
        </w:rPr>
      </w:pPr>
      <w:del w:id="21" w:author="NTT DOCOMO, INC." w:date="2018-01-26T11:00:00Z">
        <w:r w:rsidRPr="00771CE3" w:rsidDel="00F31078">
          <w:rPr>
            <w:rFonts w:eastAsia="SimSun"/>
            <w:i/>
            <w:sz w:val="22"/>
            <w:szCs w:val="22"/>
            <w:lang w:eastAsia="zh-CN"/>
          </w:rPr>
          <w:delText>timeDomainOffse</w:delText>
        </w:r>
        <w:r w:rsidRPr="00771CE3" w:rsidDel="00F31078">
          <w:rPr>
            <w:rFonts w:eastAsia="ＭＳ 明朝"/>
            <w:i/>
            <w:sz w:val="22"/>
            <w:szCs w:val="22"/>
          </w:rPr>
          <w:delText>t</w:delText>
        </w:r>
        <w:r w:rsidRPr="00632FD9" w:rsidDel="00F31078">
          <w:rPr>
            <w:rFonts w:eastAsia="SimSun"/>
            <w:sz w:val="22"/>
            <w:szCs w:val="22"/>
            <w:lang w:eastAsia="zh-CN"/>
          </w:rPr>
          <w:delText xml:space="preserve">: </w:delText>
        </w:r>
      </w:del>
      <w:del w:id="22" w:author="NTT DOCOMO, INC." w:date="2018-01-26T05:51:00Z">
        <w:r w:rsidR="00D0575F" w:rsidRPr="00773762" w:rsidDel="007E4942">
          <w:rPr>
            <w:rFonts w:eastAsia="SimSun"/>
            <w:color w:val="FF0000"/>
            <w:sz w:val="22"/>
            <w:szCs w:val="22"/>
            <w:lang w:eastAsia="zh-CN"/>
            <w:rPrChange w:id="23" w:author="NTT DOCOMO, INC." w:date="2018-01-26T04:49:00Z">
              <w:rPr>
                <w:rFonts w:eastAsia="SimSun"/>
                <w:sz w:val="22"/>
                <w:szCs w:val="22"/>
                <w:lang w:eastAsia="zh-CN"/>
              </w:rPr>
            </w:rPrChange>
          </w:rPr>
          <w:delText>13 bits</w:delText>
        </w:r>
      </w:del>
    </w:p>
    <w:p w14:paraId="595349C4" w14:textId="7E84E702" w:rsidR="006F755D" w:rsidRPr="00632FD9" w:rsidDel="00F31078" w:rsidRDefault="000A1354" w:rsidP="00771CE3">
      <w:pPr>
        <w:pStyle w:val="aff"/>
        <w:numPr>
          <w:ilvl w:val="2"/>
          <w:numId w:val="7"/>
        </w:numPr>
        <w:spacing w:afterLines="50" w:after="120"/>
        <w:ind w:leftChars="0"/>
        <w:jc w:val="both"/>
        <w:rPr>
          <w:del w:id="24" w:author="NTT DOCOMO, INC." w:date="2018-01-26T11:00:00Z"/>
          <w:rFonts w:eastAsia="SimSun"/>
          <w:sz w:val="22"/>
          <w:szCs w:val="22"/>
          <w:lang w:eastAsia="zh-CN"/>
        </w:rPr>
      </w:pPr>
      <w:del w:id="25" w:author="NTT DOCOMO, INC." w:date="2018-01-26T11:00:00Z">
        <w:r w:rsidDel="00F31078">
          <w:rPr>
            <w:rFonts w:eastAsia="SimSun"/>
            <w:sz w:val="22"/>
            <w:szCs w:val="22"/>
            <w:lang w:eastAsia="zh-CN"/>
          </w:rPr>
          <w:delText xml:space="preserve">Note: </w:delText>
        </w:r>
        <w:r w:rsidR="00771CE3" w:rsidDel="00F31078">
          <w:rPr>
            <w:rFonts w:eastAsia="SimSun"/>
            <w:sz w:val="22"/>
            <w:szCs w:val="22"/>
            <w:lang w:eastAsia="zh-CN"/>
          </w:rPr>
          <w:delText xml:space="preserve">Indicating </w:delText>
        </w:r>
        <w:r w:rsidR="006F755D" w:rsidRPr="00632FD9" w:rsidDel="00F31078">
          <w:rPr>
            <w:rFonts w:eastAsia="SimSun"/>
            <w:sz w:val="22"/>
            <w:szCs w:val="22"/>
            <w:lang w:eastAsia="zh-CN"/>
          </w:rPr>
          <w:delText>the offset in unit of a slot for a given numerology</w:delText>
        </w:r>
        <w:r w:rsidR="00771CE3" w:rsidDel="00F31078">
          <w:rPr>
            <w:rFonts w:eastAsia="SimSun"/>
            <w:sz w:val="22"/>
            <w:szCs w:val="22"/>
            <w:lang w:eastAsia="zh-CN"/>
          </w:rPr>
          <w:delText xml:space="preserve"> and a given </w:delText>
        </w:r>
        <w:r w:rsidR="00771CE3" w:rsidRPr="00771CE3" w:rsidDel="00F31078">
          <w:rPr>
            <w:rFonts w:eastAsia="SimSun"/>
            <w:i/>
            <w:sz w:val="22"/>
            <w:szCs w:val="22"/>
            <w:lang w:eastAsia="zh-CN"/>
          </w:rPr>
          <w:delText>periodicity</w:delText>
        </w:r>
      </w:del>
    </w:p>
    <w:p w14:paraId="41EFECF6" w14:textId="113905F9" w:rsidR="00773762" w:rsidRDefault="006F755D" w:rsidP="00773762">
      <w:pPr>
        <w:pStyle w:val="a5"/>
        <w:numPr>
          <w:ilvl w:val="0"/>
          <w:numId w:val="7"/>
        </w:numPr>
        <w:spacing w:afterLines="50"/>
        <w:jc w:val="both"/>
        <w:rPr>
          <w:moveTo w:id="26" w:author="NTT DOCOMO, INC." w:date="2018-01-26T04:53:00Z"/>
          <w:rFonts w:eastAsiaTheme="minorEastAsia"/>
          <w:sz w:val="22"/>
          <w:lang w:val="en-US"/>
        </w:rPr>
      </w:pPr>
      <w:del w:id="27" w:author="NTT DOCOMO, INC." w:date="2018-01-26T11:00:00Z">
        <w:r w:rsidRPr="00771CE3" w:rsidDel="00F31078">
          <w:rPr>
            <w:rFonts w:eastAsia="SimSun"/>
            <w:i/>
            <w:sz w:val="22"/>
            <w:szCs w:val="22"/>
            <w:lang w:eastAsia="zh-CN"/>
          </w:rPr>
          <w:delText>timeDomainAllocation</w:delText>
        </w:r>
        <w:r w:rsidRPr="00632FD9" w:rsidDel="00F31078">
          <w:rPr>
            <w:rFonts w:eastAsia="SimSun"/>
            <w:sz w:val="22"/>
            <w:szCs w:val="22"/>
            <w:lang w:eastAsia="zh-CN"/>
          </w:rPr>
          <w:delText xml:space="preserve">: </w:delText>
        </w:r>
        <w:r w:rsidRPr="00773762" w:rsidDel="00F31078">
          <w:rPr>
            <w:rFonts w:eastAsia="SimSun"/>
            <w:color w:val="FF0000"/>
            <w:sz w:val="22"/>
            <w:szCs w:val="22"/>
            <w:lang w:eastAsia="zh-CN"/>
            <w:rPrChange w:id="28" w:author="NTT DOCOMO, INC." w:date="2018-01-26T04:52:00Z">
              <w:rPr>
                <w:rFonts w:eastAsia="SimSun"/>
                <w:sz w:val="22"/>
                <w:szCs w:val="22"/>
                <w:lang w:eastAsia="zh-CN"/>
              </w:rPr>
            </w:rPrChange>
          </w:rPr>
          <w:delText>any one of valid combinations of start symbol and length and PUSCH mapping type that are specified for uplink grant-based transmission</w:delText>
        </w:r>
        <w:r w:rsidRPr="00632FD9" w:rsidDel="00F31078">
          <w:rPr>
            <w:rFonts w:eastAsia="SimSun"/>
            <w:sz w:val="22"/>
            <w:szCs w:val="22"/>
            <w:lang w:eastAsia="zh-CN"/>
          </w:rPr>
          <w:delText xml:space="preserve"> </w:delText>
        </w:r>
      </w:del>
      <w:moveToRangeStart w:id="29" w:author="NTT DOCOMO, INC." w:date="2018-01-26T04:53:00Z" w:name="move504705738"/>
      <w:moveTo w:id="30" w:author="NTT DOCOMO, INC." w:date="2018-01-26T04:53:00Z">
        <w:r w:rsidR="00773762" w:rsidRPr="00632FD9">
          <w:rPr>
            <w:rFonts w:eastAsia="SimSun"/>
            <w:sz w:val="22"/>
            <w:szCs w:val="22"/>
            <w:lang w:eastAsia="zh-CN"/>
          </w:rPr>
          <w:t xml:space="preserve">For </w:t>
        </w:r>
        <w:r w:rsidR="00773762">
          <w:rPr>
            <w:rFonts w:eastAsia="SimSun"/>
            <w:sz w:val="22"/>
            <w:szCs w:val="22"/>
            <w:lang w:eastAsia="zh-CN"/>
          </w:rPr>
          <w:t xml:space="preserve">both </w:t>
        </w:r>
        <w:r w:rsidR="00773762" w:rsidRPr="00632FD9">
          <w:rPr>
            <w:rFonts w:eastAsiaTheme="minorEastAsia"/>
            <w:sz w:val="22"/>
            <w:lang w:val="en-US"/>
          </w:rPr>
          <w:t>configured grant Type 1</w:t>
        </w:r>
        <w:r w:rsidR="00773762">
          <w:rPr>
            <w:rFonts w:eastAsiaTheme="minorEastAsia"/>
            <w:sz w:val="22"/>
            <w:lang w:val="en-US"/>
          </w:rPr>
          <w:t xml:space="preserve"> and Type 2</w:t>
        </w:r>
        <w:r w:rsidR="00773762" w:rsidRPr="00632FD9">
          <w:rPr>
            <w:rFonts w:eastAsiaTheme="minorEastAsia"/>
            <w:sz w:val="22"/>
            <w:lang w:val="en-US"/>
          </w:rPr>
          <w:t xml:space="preserve">, </w:t>
        </w:r>
      </w:moveTo>
      <w:ins w:id="31" w:author="NTT DOCOMO, INC." w:date="2018-01-26T04:53:00Z">
        <w:r w:rsidR="00773762">
          <w:rPr>
            <w:rFonts w:eastAsiaTheme="minorEastAsia"/>
            <w:sz w:val="22"/>
            <w:lang w:val="en-US"/>
          </w:rPr>
          <w:t>maximum value of the following</w:t>
        </w:r>
      </w:ins>
      <w:moveTo w:id="32" w:author="NTT DOCOMO, INC." w:date="2018-01-26T04:53:00Z">
        <w:del w:id="33" w:author="NTT DOCOMO, INC." w:date="2018-01-26T04:53:00Z">
          <w:r w:rsidR="00773762" w:rsidDel="00773762">
            <w:rPr>
              <w:rFonts w:eastAsiaTheme="minorEastAsia"/>
              <w:sz w:val="22"/>
              <w:lang w:val="en-US"/>
            </w:rPr>
            <w:delText>update the</w:delText>
          </w:r>
        </w:del>
        <w:r w:rsidR="00773762">
          <w:rPr>
            <w:rFonts w:eastAsiaTheme="minorEastAsia"/>
            <w:sz w:val="22"/>
            <w:lang w:val="en-US"/>
          </w:rPr>
          <w:t xml:space="preserve"> </w:t>
        </w:r>
        <w:r w:rsidR="00773762">
          <w:rPr>
            <w:rFonts w:eastAsia="ＭＳ 明朝"/>
            <w:sz w:val="22"/>
            <w:lang w:val="en-US"/>
          </w:rPr>
          <w:t xml:space="preserve">RRC </w:t>
        </w:r>
      </w:moveTo>
      <w:ins w:id="34" w:author="NTT DOCOMO, INC." w:date="2018-01-26T04:53:00Z">
        <w:r w:rsidR="00773762">
          <w:rPr>
            <w:rFonts w:eastAsia="ＭＳ 明朝"/>
            <w:sz w:val="22"/>
            <w:lang w:val="en-US"/>
          </w:rPr>
          <w:t>is updated</w:t>
        </w:r>
      </w:ins>
      <w:moveTo w:id="35" w:author="NTT DOCOMO, INC." w:date="2018-01-26T04:53:00Z">
        <w:del w:id="36" w:author="NTT DOCOMO, INC." w:date="2018-01-26T04:53:00Z">
          <w:r w:rsidR="00773762" w:rsidDel="00773762">
            <w:rPr>
              <w:rFonts w:eastAsia="ＭＳ 明朝"/>
              <w:sz w:val="22"/>
              <w:lang w:val="en-US"/>
            </w:rPr>
            <w:delText xml:space="preserve">parameter </w:delText>
          </w:r>
          <w:r w:rsidR="00773762" w:rsidRPr="003F2DFF" w:rsidDel="00773762">
            <w:rPr>
              <w:rFonts w:eastAsia="ＭＳ 明朝"/>
              <w:i/>
              <w:sz w:val="22"/>
              <w:lang w:val="en-US"/>
            </w:rPr>
            <w:delText>nrofHARQ-processes</w:delText>
          </w:r>
          <w:r w:rsidR="00773762" w:rsidDel="00773762">
            <w:rPr>
              <w:rFonts w:eastAsia="ＭＳ 明朝"/>
              <w:sz w:val="22"/>
              <w:lang w:val="en-US"/>
            </w:rPr>
            <w:delText xml:space="preserve"> as following</w:delText>
          </w:r>
        </w:del>
        <w:r w:rsidR="00773762" w:rsidRPr="00632FD9">
          <w:rPr>
            <w:rFonts w:eastAsiaTheme="minorEastAsia"/>
            <w:sz w:val="22"/>
            <w:lang w:val="en-US"/>
          </w:rPr>
          <w:t>:</w:t>
        </w:r>
      </w:moveTo>
    </w:p>
    <w:p w14:paraId="2C625DEE" w14:textId="77777777" w:rsidR="00773762" w:rsidRPr="00632FD9" w:rsidRDefault="00773762" w:rsidP="00773762">
      <w:pPr>
        <w:pStyle w:val="a5"/>
        <w:numPr>
          <w:ilvl w:val="1"/>
          <w:numId w:val="7"/>
        </w:numPr>
        <w:spacing w:afterLines="50"/>
        <w:jc w:val="both"/>
        <w:rPr>
          <w:moveTo w:id="37" w:author="NTT DOCOMO, INC." w:date="2018-01-26T04:53:00Z"/>
          <w:rFonts w:eastAsiaTheme="minorEastAsia"/>
          <w:sz w:val="22"/>
          <w:lang w:val="en-US"/>
        </w:rPr>
      </w:pPr>
      <w:moveTo w:id="38" w:author="NTT DOCOMO, INC." w:date="2018-01-26T04:53:00Z">
        <w:r w:rsidRPr="003F2DFF">
          <w:rPr>
            <w:rFonts w:eastAsiaTheme="minorEastAsia"/>
            <w:i/>
            <w:sz w:val="22"/>
            <w:lang w:val="en-US"/>
          </w:rPr>
          <w:t>nrofHARQ-processes</w:t>
        </w:r>
        <w:r>
          <w:rPr>
            <w:rFonts w:eastAsiaTheme="minorEastAsia"/>
            <w:sz w:val="22"/>
            <w:lang w:val="en-US"/>
          </w:rPr>
          <w:t xml:space="preserve">: </w:t>
        </w:r>
        <w:r w:rsidRPr="00AC4263">
          <w:rPr>
            <w:rFonts w:eastAsiaTheme="minorEastAsia"/>
            <w:sz w:val="22"/>
            <w:lang w:val="en-US"/>
          </w:rPr>
          <w:t>INTEGER</w:t>
        </w:r>
        <w:r>
          <w:rPr>
            <w:rFonts w:eastAsiaTheme="minorEastAsia"/>
            <w:sz w:val="22"/>
            <w:lang w:val="en-US"/>
          </w:rPr>
          <w:t xml:space="preserve"> </w:t>
        </w:r>
        <w:r w:rsidRPr="00AC4263">
          <w:rPr>
            <w:rFonts w:eastAsiaTheme="minorEastAsia"/>
            <w:sz w:val="22"/>
            <w:lang w:val="en-US"/>
          </w:rPr>
          <w:t>(1</w:t>
        </w:r>
        <w:r>
          <w:rPr>
            <w:rFonts w:eastAsiaTheme="minorEastAsia"/>
            <w:sz w:val="22"/>
            <w:lang w:val="en-US"/>
          </w:rPr>
          <w:t xml:space="preserve"> </w:t>
        </w:r>
        <w:r w:rsidRPr="00AC4263">
          <w:rPr>
            <w:rFonts w:eastAsiaTheme="minorEastAsia"/>
            <w:sz w:val="22"/>
            <w:lang w:val="en-US"/>
          </w:rPr>
          <w:t>..</w:t>
        </w:r>
        <w:r>
          <w:rPr>
            <w:rFonts w:eastAsiaTheme="minorEastAsia"/>
            <w:sz w:val="22"/>
            <w:lang w:val="en-US"/>
          </w:rPr>
          <w:t xml:space="preserve"> </w:t>
        </w:r>
        <w:r w:rsidRPr="00773762">
          <w:rPr>
            <w:rFonts w:eastAsiaTheme="minorEastAsia"/>
            <w:color w:val="FF0000"/>
            <w:sz w:val="22"/>
            <w:lang w:val="en-US"/>
            <w:rPrChange w:id="39" w:author="NTT DOCOMO, INC." w:date="2018-01-26T04:53:00Z">
              <w:rPr>
                <w:rFonts w:eastAsiaTheme="minorEastAsia"/>
                <w:sz w:val="22"/>
                <w:lang w:val="en-US"/>
              </w:rPr>
            </w:rPrChange>
          </w:rPr>
          <w:t>16</w:t>
        </w:r>
        <w:r w:rsidRPr="00AC4263">
          <w:rPr>
            <w:rFonts w:eastAsiaTheme="minorEastAsia"/>
            <w:sz w:val="22"/>
            <w:lang w:val="en-US"/>
          </w:rPr>
          <w:t>)</w:t>
        </w:r>
      </w:moveTo>
    </w:p>
    <w:moveToRangeEnd w:id="29"/>
    <w:p w14:paraId="1A04E395" w14:textId="77777777" w:rsidR="00773762" w:rsidRPr="00773762" w:rsidRDefault="00773762">
      <w:pPr>
        <w:spacing w:afterLines="50" w:after="120"/>
        <w:rPr>
          <w:rFonts w:eastAsia="SimSun"/>
          <w:sz w:val="22"/>
          <w:szCs w:val="22"/>
          <w:lang w:eastAsia="zh-CN"/>
          <w:rPrChange w:id="40" w:author="NTT DOCOMO, INC." w:date="2018-01-26T04:52:00Z">
            <w:rPr>
              <w:lang w:eastAsia="zh-CN"/>
            </w:rPr>
          </w:rPrChange>
        </w:rPr>
        <w:pPrChange w:id="41" w:author="NTT DOCOMO, INC." w:date="2018-01-26T04:52:00Z">
          <w:pPr>
            <w:pStyle w:val="aff"/>
            <w:numPr>
              <w:ilvl w:val="1"/>
              <w:numId w:val="7"/>
            </w:numPr>
            <w:spacing w:afterLines="50" w:after="120"/>
            <w:ind w:leftChars="0" w:hanging="420"/>
          </w:pPr>
        </w:pPrChange>
      </w:pPr>
    </w:p>
    <w:p w14:paraId="232F82B5" w14:textId="02AA468C" w:rsidR="00773762" w:rsidRPr="00632FD9" w:rsidRDefault="00773762" w:rsidP="00773762">
      <w:pPr>
        <w:spacing w:afterLines="50" w:after="120"/>
        <w:jc w:val="both"/>
        <w:rPr>
          <w:ins w:id="42" w:author="NTT DOCOMO, INC." w:date="2018-01-26T04:52:00Z"/>
          <w:rFonts w:eastAsia="SimSun"/>
          <w:b/>
          <w:sz w:val="22"/>
          <w:u w:val="single"/>
          <w:lang w:val="en-US" w:eastAsia="zh-CN"/>
        </w:rPr>
      </w:pPr>
      <w:ins w:id="43" w:author="NTT DOCOMO, INC." w:date="2018-01-26T04:52:00Z">
        <w:r w:rsidRPr="00632FD9">
          <w:rPr>
            <w:rFonts w:eastAsia="SimSun"/>
            <w:b/>
            <w:sz w:val="22"/>
            <w:u w:val="single"/>
            <w:lang w:val="en-US" w:eastAsia="zh-CN"/>
          </w:rPr>
          <w:t xml:space="preserve">Proposal </w:t>
        </w:r>
        <w:r>
          <w:rPr>
            <w:rFonts w:eastAsia="SimSun"/>
            <w:b/>
            <w:sz w:val="22"/>
            <w:u w:val="single"/>
            <w:lang w:val="en-US" w:eastAsia="zh-CN"/>
          </w:rPr>
          <w:t>2</w:t>
        </w:r>
        <w:r w:rsidRPr="00632FD9">
          <w:rPr>
            <w:rFonts w:eastAsia="SimSun"/>
            <w:b/>
            <w:sz w:val="22"/>
            <w:u w:val="single"/>
            <w:lang w:val="en-US" w:eastAsia="zh-CN"/>
          </w:rPr>
          <w:t>:</w:t>
        </w:r>
      </w:ins>
    </w:p>
    <w:p w14:paraId="70B61E9C" w14:textId="66B478DA" w:rsidR="00773762" w:rsidRPr="00632FD9" w:rsidRDefault="00773762" w:rsidP="00773762">
      <w:pPr>
        <w:pStyle w:val="a5"/>
        <w:numPr>
          <w:ilvl w:val="0"/>
          <w:numId w:val="7"/>
        </w:numPr>
        <w:spacing w:afterLines="50"/>
        <w:jc w:val="both"/>
        <w:rPr>
          <w:ins w:id="44" w:author="NTT DOCOMO, INC." w:date="2018-01-26T04:52:00Z"/>
          <w:rFonts w:eastAsiaTheme="minorEastAsia"/>
          <w:sz w:val="22"/>
          <w:lang w:val="en-US"/>
        </w:rPr>
      </w:pPr>
      <w:ins w:id="45" w:author="NTT DOCOMO, INC." w:date="2018-01-26T04:52:00Z">
        <w:r w:rsidRPr="00632FD9">
          <w:rPr>
            <w:rFonts w:eastAsia="SimSun"/>
            <w:sz w:val="22"/>
            <w:szCs w:val="22"/>
            <w:lang w:eastAsia="zh-CN"/>
          </w:rPr>
          <w:t xml:space="preserve">For </w:t>
        </w:r>
        <w:r w:rsidRPr="00632FD9">
          <w:rPr>
            <w:rFonts w:eastAsiaTheme="minorEastAsia"/>
            <w:sz w:val="22"/>
            <w:lang w:val="en-US"/>
          </w:rPr>
          <w:t xml:space="preserve">configured grant Type 1, </w:t>
        </w:r>
        <w:r>
          <w:rPr>
            <w:rFonts w:eastAsiaTheme="minorEastAsia"/>
            <w:sz w:val="22"/>
            <w:lang w:val="en-US"/>
          </w:rPr>
          <w:t xml:space="preserve">following </w:t>
        </w:r>
        <w:r>
          <w:rPr>
            <w:rFonts w:eastAsia="ＭＳ 明朝"/>
            <w:sz w:val="22"/>
            <w:lang w:val="en-US"/>
          </w:rPr>
          <w:t>RRC parameters are updated as following</w:t>
        </w:r>
        <w:r w:rsidRPr="00632FD9">
          <w:rPr>
            <w:rFonts w:eastAsiaTheme="minorEastAsia"/>
            <w:sz w:val="22"/>
            <w:lang w:val="en-US"/>
          </w:rPr>
          <w:t>:</w:t>
        </w:r>
      </w:ins>
    </w:p>
    <w:p w14:paraId="40A91F9C" w14:textId="77777777" w:rsidR="00F31078" w:rsidRDefault="00F31078" w:rsidP="00F31078">
      <w:pPr>
        <w:pStyle w:val="aff"/>
        <w:numPr>
          <w:ilvl w:val="1"/>
          <w:numId w:val="7"/>
        </w:numPr>
        <w:spacing w:afterLines="50" w:after="120"/>
        <w:ind w:leftChars="0"/>
        <w:jc w:val="both"/>
        <w:rPr>
          <w:ins w:id="46" w:author="NTT DOCOMO, INC." w:date="2018-01-26T11:00:00Z"/>
          <w:rFonts w:eastAsia="SimSun"/>
          <w:sz w:val="22"/>
          <w:szCs w:val="22"/>
          <w:lang w:eastAsia="zh-CN"/>
        </w:rPr>
      </w:pPr>
      <w:ins w:id="47" w:author="NTT DOCOMO, INC." w:date="2018-01-26T11:00:00Z">
        <w:r w:rsidRPr="00771CE3">
          <w:rPr>
            <w:rFonts w:eastAsia="SimSun"/>
            <w:i/>
            <w:sz w:val="22"/>
            <w:szCs w:val="22"/>
            <w:lang w:eastAsia="zh-CN"/>
          </w:rPr>
          <w:t>timeDomainOffse</w:t>
        </w:r>
        <w:r w:rsidRPr="00771CE3">
          <w:rPr>
            <w:rFonts w:eastAsia="ＭＳ 明朝"/>
            <w:i/>
            <w:sz w:val="22"/>
            <w:szCs w:val="22"/>
          </w:rPr>
          <w:t>t</w:t>
        </w:r>
        <w:r w:rsidRPr="00632FD9">
          <w:rPr>
            <w:rFonts w:eastAsia="SimSun"/>
            <w:sz w:val="22"/>
            <w:szCs w:val="22"/>
            <w:lang w:eastAsia="zh-CN"/>
          </w:rPr>
          <w:t xml:space="preserve">: </w:t>
        </w:r>
        <w:r w:rsidRPr="00651EFB">
          <w:rPr>
            <w:rFonts w:eastAsia="SimSun"/>
            <w:color w:val="FF0000"/>
            <w:sz w:val="22"/>
            <w:szCs w:val="22"/>
            <w:lang w:eastAsia="zh-CN"/>
          </w:rPr>
          <w:t>INTEGER (0 … 5119)</w:t>
        </w:r>
      </w:ins>
    </w:p>
    <w:p w14:paraId="332E859B" w14:textId="77777777" w:rsidR="00F31078" w:rsidRPr="00632FD9" w:rsidRDefault="00F31078" w:rsidP="00F31078">
      <w:pPr>
        <w:pStyle w:val="aff"/>
        <w:numPr>
          <w:ilvl w:val="2"/>
          <w:numId w:val="7"/>
        </w:numPr>
        <w:spacing w:afterLines="50" w:after="120"/>
        <w:ind w:leftChars="0"/>
        <w:jc w:val="both"/>
        <w:rPr>
          <w:ins w:id="48" w:author="NTT DOCOMO, INC." w:date="2018-01-26T11:00:00Z"/>
          <w:rFonts w:eastAsia="SimSun"/>
          <w:sz w:val="22"/>
          <w:szCs w:val="22"/>
          <w:lang w:eastAsia="zh-CN"/>
        </w:rPr>
      </w:pPr>
      <w:ins w:id="49" w:author="NTT DOCOMO, INC." w:date="2018-01-26T11:00:00Z">
        <w:r>
          <w:rPr>
            <w:rFonts w:eastAsia="SimSun"/>
            <w:sz w:val="22"/>
            <w:szCs w:val="22"/>
            <w:lang w:eastAsia="zh-CN"/>
          </w:rPr>
          <w:t xml:space="preserve">Note: Indicating </w:t>
        </w:r>
        <w:r w:rsidRPr="00632FD9">
          <w:rPr>
            <w:rFonts w:eastAsia="SimSun"/>
            <w:sz w:val="22"/>
            <w:szCs w:val="22"/>
            <w:lang w:eastAsia="zh-CN"/>
          </w:rPr>
          <w:t>the offset in unit of a slot for a given numerology</w:t>
        </w:r>
        <w:r>
          <w:rPr>
            <w:rFonts w:eastAsia="SimSun"/>
            <w:sz w:val="22"/>
            <w:szCs w:val="22"/>
            <w:lang w:eastAsia="zh-CN"/>
          </w:rPr>
          <w:t xml:space="preserve"> and a given </w:t>
        </w:r>
        <w:r w:rsidRPr="00771CE3">
          <w:rPr>
            <w:rFonts w:eastAsia="SimSun"/>
            <w:i/>
            <w:sz w:val="22"/>
            <w:szCs w:val="22"/>
            <w:lang w:eastAsia="zh-CN"/>
          </w:rPr>
          <w:t>periodicity</w:t>
        </w:r>
      </w:ins>
    </w:p>
    <w:p w14:paraId="1AC84E4C" w14:textId="77777777" w:rsidR="00F31078" w:rsidRDefault="00F31078" w:rsidP="00F31078">
      <w:pPr>
        <w:pStyle w:val="aff"/>
        <w:numPr>
          <w:ilvl w:val="1"/>
          <w:numId w:val="7"/>
        </w:numPr>
        <w:spacing w:afterLines="50" w:after="120"/>
        <w:ind w:leftChars="0"/>
        <w:rPr>
          <w:ins w:id="50" w:author="NTT DOCOMO, INC." w:date="2018-01-26T11:00:00Z"/>
          <w:rFonts w:eastAsia="SimSun"/>
          <w:sz w:val="22"/>
          <w:szCs w:val="22"/>
          <w:lang w:eastAsia="zh-CN"/>
        </w:rPr>
      </w:pPr>
      <w:ins w:id="51" w:author="NTT DOCOMO, INC." w:date="2018-01-26T11:00:00Z">
        <w:r w:rsidRPr="00771CE3">
          <w:rPr>
            <w:rFonts w:eastAsia="SimSun"/>
            <w:i/>
            <w:sz w:val="22"/>
            <w:szCs w:val="22"/>
            <w:lang w:eastAsia="zh-CN"/>
          </w:rPr>
          <w:t>timeDomainAllocation</w:t>
        </w:r>
        <w:r w:rsidRPr="00632FD9">
          <w:rPr>
            <w:rFonts w:eastAsia="SimSun"/>
            <w:sz w:val="22"/>
            <w:szCs w:val="22"/>
            <w:lang w:eastAsia="zh-CN"/>
          </w:rPr>
          <w:t xml:space="preserve">: </w:t>
        </w:r>
        <w:r w:rsidRPr="00651EFB">
          <w:rPr>
            <w:rFonts w:eastAsia="SimSun"/>
            <w:color w:val="FF0000"/>
            <w:sz w:val="22"/>
            <w:szCs w:val="22"/>
            <w:lang w:eastAsia="zh-CN"/>
          </w:rPr>
          <w:t>any one of valid combinations of start symbol and length and PUSCH mapping type that are specified for uplink grant-based transmission</w:t>
        </w:r>
        <w:r w:rsidRPr="00632FD9">
          <w:rPr>
            <w:rFonts w:eastAsia="SimSun"/>
            <w:sz w:val="22"/>
            <w:szCs w:val="22"/>
            <w:lang w:eastAsia="zh-CN"/>
          </w:rPr>
          <w:t xml:space="preserve"> </w:t>
        </w:r>
      </w:ins>
    </w:p>
    <w:p w14:paraId="729BF046" w14:textId="639D83DE" w:rsidR="006F755D" w:rsidRPr="00632FD9" w:rsidDel="00074635" w:rsidRDefault="006F755D">
      <w:pPr>
        <w:pStyle w:val="aff"/>
        <w:numPr>
          <w:ilvl w:val="1"/>
          <w:numId w:val="7"/>
        </w:numPr>
        <w:spacing w:afterLines="50" w:after="120"/>
        <w:ind w:leftChars="0"/>
        <w:jc w:val="both"/>
        <w:rPr>
          <w:del w:id="52" w:author="NTT DOCOMO, INC." w:date="2018-01-26T11:03:00Z"/>
          <w:rFonts w:eastAsia="SimSun"/>
          <w:strike/>
          <w:sz w:val="22"/>
          <w:szCs w:val="22"/>
          <w:lang w:eastAsia="zh-CN"/>
        </w:rPr>
      </w:pPr>
      <w:r w:rsidRPr="003F2DFF">
        <w:rPr>
          <w:rFonts w:eastAsia="SimSun"/>
          <w:i/>
          <w:sz w:val="22"/>
          <w:szCs w:val="22"/>
          <w:lang w:eastAsia="zh-CN"/>
        </w:rPr>
        <w:t>frequencyDomainAllocation</w:t>
      </w:r>
      <w:r w:rsidRPr="00632FD9">
        <w:rPr>
          <w:rFonts w:eastAsia="SimSun"/>
          <w:sz w:val="22"/>
          <w:szCs w:val="22"/>
          <w:lang w:eastAsia="zh-CN"/>
        </w:rPr>
        <w:t>:</w:t>
      </w:r>
      <w:del w:id="53" w:author="NTT DOCOMO, INC." w:date="2018-01-26T11:03:00Z">
        <w:r w:rsidRPr="00632FD9" w:rsidDel="00074635">
          <w:rPr>
            <w:rFonts w:eastAsia="SimSun"/>
            <w:sz w:val="22"/>
            <w:szCs w:val="22"/>
            <w:lang w:eastAsia="zh-CN"/>
          </w:rPr>
          <w:delText xml:space="preserve"> </w:delText>
        </w:r>
        <w:r w:rsidR="000A1354" w:rsidRPr="00773762" w:rsidDel="00074635">
          <w:rPr>
            <w:rFonts w:eastAsia="SimSun"/>
            <w:color w:val="FF0000"/>
            <w:sz w:val="22"/>
            <w:szCs w:val="22"/>
            <w:lang w:eastAsia="zh-CN"/>
            <w:rPrChange w:id="54" w:author="NTT DOCOMO, INC." w:date="2018-01-26T04:53:00Z">
              <w:rPr>
                <w:rFonts w:eastAsia="SimSun"/>
                <w:sz w:val="22"/>
                <w:szCs w:val="22"/>
                <w:lang w:eastAsia="zh-CN"/>
              </w:rPr>
            </w:rPrChange>
          </w:rPr>
          <w:delText>split into two parameters</w:delText>
        </w:r>
        <w:r w:rsidR="000A1354" w:rsidDel="00074635">
          <w:rPr>
            <w:rFonts w:eastAsia="SimSun"/>
            <w:sz w:val="22"/>
            <w:szCs w:val="22"/>
            <w:lang w:eastAsia="zh-CN"/>
          </w:rPr>
          <w:delText xml:space="preserve"> {</w:delText>
        </w:r>
        <w:r w:rsidR="000A1354" w:rsidRPr="003F2DFF" w:rsidDel="00074635">
          <w:rPr>
            <w:rFonts w:eastAsia="SimSun"/>
            <w:i/>
            <w:sz w:val="22"/>
            <w:szCs w:val="22"/>
            <w:lang w:eastAsia="zh-CN"/>
          </w:rPr>
          <w:delText>Frequency hopping flag</w:delText>
        </w:r>
        <w:r w:rsidR="000A1354" w:rsidDel="00074635">
          <w:rPr>
            <w:rFonts w:eastAsia="SimSun"/>
            <w:sz w:val="22"/>
            <w:szCs w:val="22"/>
            <w:lang w:eastAsia="zh-CN"/>
          </w:rPr>
          <w:delText xml:space="preserve">, </w:delText>
        </w:r>
        <w:r w:rsidR="000A1354" w:rsidRPr="003F2DFF" w:rsidDel="00074635">
          <w:rPr>
            <w:rFonts w:eastAsia="SimSun"/>
            <w:i/>
            <w:sz w:val="22"/>
            <w:szCs w:val="22"/>
            <w:lang w:eastAsia="zh-CN"/>
          </w:rPr>
          <w:delText>RB allocation</w:delText>
        </w:r>
        <w:r w:rsidR="000A1354" w:rsidDel="00074635">
          <w:rPr>
            <w:rFonts w:eastAsia="SimSun"/>
            <w:sz w:val="22"/>
            <w:szCs w:val="22"/>
            <w:lang w:eastAsia="zh-CN"/>
          </w:rPr>
          <w:delText>}</w:delText>
        </w:r>
        <w:r w:rsidR="00AC4263" w:rsidDel="00074635">
          <w:rPr>
            <w:rFonts w:eastAsia="SimSun"/>
            <w:sz w:val="22"/>
            <w:szCs w:val="22"/>
            <w:lang w:eastAsia="zh-CN"/>
          </w:rPr>
          <w:delText>18</w:delText>
        </w:r>
        <w:r w:rsidRPr="00632FD9" w:rsidDel="00074635">
          <w:rPr>
            <w:rFonts w:eastAsia="SimSun"/>
            <w:sz w:val="22"/>
            <w:szCs w:val="22"/>
            <w:lang w:eastAsia="zh-CN"/>
          </w:rPr>
          <w:delText xml:space="preserve"> bits</w:delText>
        </w:r>
      </w:del>
    </w:p>
    <w:p w14:paraId="3BAC1CEF" w14:textId="43A98851" w:rsidR="000A1354" w:rsidRPr="003F2DFF" w:rsidDel="00D34F79" w:rsidRDefault="000A1354">
      <w:pPr>
        <w:pStyle w:val="aff"/>
        <w:numPr>
          <w:ilvl w:val="1"/>
          <w:numId w:val="7"/>
        </w:numPr>
        <w:spacing w:afterLines="50" w:after="120"/>
        <w:ind w:leftChars="0"/>
        <w:jc w:val="both"/>
        <w:rPr>
          <w:del w:id="55" w:author="NTT DOCOMO, INC." w:date="2018-01-26T05:34:00Z"/>
          <w:rFonts w:eastAsia="SimSun"/>
          <w:sz w:val="22"/>
          <w:szCs w:val="22"/>
          <w:lang w:eastAsia="zh-CN"/>
        </w:rPr>
        <w:pPrChange w:id="56" w:author="NTT DOCOMO, INC." w:date="2018-01-26T11:03:00Z">
          <w:pPr>
            <w:pStyle w:val="aff"/>
            <w:numPr>
              <w:ilvl w:val="2"/>
              <w:numId w:val="7"/>
            </w:numPr>
            <w:spacing w:afterLines="50" w:after="120"/>
            <w:ind w:leftChars="0" w:left="1260" w:hanging="420"/>
            <w:jc w:val="both"/>
          </w:pPr>
        </w:pPrChange>
      </w:pPr>
      <w:del w:id="57" w:author="NTT DOCOMO, INC." w:date="2018-01-26T05:34:00Z">
        <w:r w:rsidRPr="003F2DFF" w:rsidDel="00D34F79">
          <w:rPr>
            <w:rFonts w:eastAsia="ＭＳ 明朝" w:hint="eastAsia"/>
            <w:i/>
            <w:sz w:val="22"/>
            <w:szCs w:val="22"/>
          </w:rPr>
          <w:delText>F</w:delText>
        </w:r>
        <w:r w:rsidRPr="003F2DFF" w:rsidDel="00D34F79">
          <w:rPr>
            <w:rFonts w:eastAsia="ＭＳ 明朝"/>
            <w:i/>
            <w:sz w:val="22"/>
            <w:szCs w:val="22"/>
          </w:rPr>
          <w:delText>requency hopping flag</w:delText>
        </w:r>
        <w:r w:rsidDel="00D34F79">
          <w:rPr>
            <w:rFonts w:eastAsia="ＭＳ 明朝"/>
            <w:sz w:val="22"/>
            <w:szCs w:val="22"/>
          </w:rPr>
          <w:delText>: {enabled, disabled}</w:delText>
        </w:r>
      </w:del>
    </w:p>
    <w:p w14:paraId="4A1BAD37" w14:textId="145AA42F" w:rsidR="000A1354" w:rsidRPr="003F2DFF" w:rsidRDefault="000A1354">
      <w:pPr>
        <w:pStyle w:val="aff"/>
        <w:numPr>
          <w:ilvl w:val="1"/>
          <w:numId w:val="7"/>
        </w:numPr>
        <w:spacing w:afterLines="50" w:after="120"/>
        <w:ind w:leftChars="0"/>
        <w:jc w:val="both"/>
        <w:rPr>
          <w:rFonts w:eastAsia="SimSun"/>
          <w:sz w:val="22"/>
          <w:szCs w:val="22"/>
          <w:lang w:eastAsia="zh-CN"/>
        </w:rPr>
        <w:pPrChange w:id="58" w:author="NTT DOCOMO, INC." w:date="2018-01-26T11:03:00Z">
          <w:pPr>
            <w:pStyle w:val="aff"/>
            <w:numPr>
              <w:ilvl w:val="2"/>
              <w:numId w:val="7"/>
            </w:numPr>
            <w:spacing w:afterLines="50" w:after="120"/>
            <w:ind w:leftChars="0" w:left="1260" w:hanging="420"/>
            <w:jc w:val="both"/>
          </w:pPr>
        </w:pPrChange>
      </w:pPr>
      <w:del w:id="59" w:author="NTT DOCOMO, INC." w:date="2018-01-26T11:03:00Z">
        <w:r w:rsidRPr="003F2DFF" w:rsidDel="00074635">
          <w:rPr>
            <w:rFonts w:eastAsia="SimSun"/>
            <w:i/>
            <w:sz w:val="22"/>
            <w:szCs w:val="22"/>
            <w:lang w:eastAsia="zh-CN"/>
          </w:rPr>
          <w:delText>RB allocation</w:delText>
        </w:r>
        <w:r w:rsidDel="00074635">
          <w:rPr>
            <w:rFonts w:eastAsia="SimSun"/>
            <w:sz w:val="22"/>
            <w:szCs w:val="22"/>
            <w:lang w:eastAsia="zh-CN"/>
          </w:rPr>
          <w:delText>:</w:delText>
        </w:r>
      </w:del>
      <w:r>
        <w:rPr>
          <w:rFonts w:eastAsia="SimSun"/>
          <w:sz w:val="22"/>
          <w:szCs w:val="22"/>
          <w:lang w:eastAsia="zh-CN"/>
        </w:rPr>
        <w:t xml:space="preserve"> </w:t>
      </w:r>
      <w:r w:rsidRPr="00074635">
        <w:rPr>
          <w:rFonts w:eastAsia="SimSun"/>
          <w:color w:val="FF0000"/>
          <w:sz w:val="22"/>
          <w:szCs w:val="22"/>
          <w:lang w:eastAsia="zh-CN"/>
          <w:rPrChange w:id="60" w:author="NTT DOCOMO, INC." w:date="2018-01-26T11:03:00Z">
            <w:rPr>
              <w:rFonts w:eastAsia="SimSun"/>
              <w:sz w:val="22"/>
              <w:szCs w:val="22"/>
              <w:lang w:eastAsia="zh-CN"/>
            </w:rPr>
          </w:rPrChange>
        </w:rPr>
        <w:t>18 bits</w:t>
      </w:r>
    </w:p>
    <w:p w14:paraId="51D05164" w14:textId="384DEA2E" w:rsidR="00AC4263" w:rsidRPr="003F2DFF" w:rsidRDefault="000A1354">
      <w:pPr>
        <w:pStyle w:val="aff"/>
        <w:numPr>
          <w:ilvl w:val="2"/>
          <w:numId w:val="7"/>
        </w:numPr>
        <w:spacing w:afterLines="50" w:after="120"/>
        <w:ind w:leftChars="0"/>
        <w:jc w:val="both"/>
        <w:rPr>
          <w:rFonts w:eastAsia="SimSun"/>
          <w:sz w:val="22"/>
          <w:szCs w:val="22"/>
          <w:lang w:eastAsia="zh-CN"/>
        </w:rPr>
        <w:pPrChange w:id="61" w:author="NTT DOCOMO, INC." w:date="2018-01-26T11:03:00Z">
          <w:pPr>
            <w:pStyle w:val="aff"/>
            <w:numPr>
              <w:ilvl w:val="3"/>
              <w:numId w:val="7"/>
            </w:numPr>
            <w:spacing w:afterLines="50" w:after="120"/>
            <w:ind w:leftChars="0" w:left="1680" w:hanging="420"/>
            <w:jc w:val="both"/>
          </w:pPr>
        </w:pPrChange>
      </w:pPr>
      <w:r w:rsidRPr="003F2DFF">
        <w:rPr>
          <w:rFonts w:eastAsia="ＭＳ 明朝"/>
          <w:sz w:val="22"/>
          <w:szCs w:val="22"/>
        </w:rPr>
        <w:t xml:space="preserve">Note: </w:t>
      </w:r>
      <w:r w:rsidR="00AC4263" w:rsidRPr="003F2DFF">
        <w:rPr>
          <w:rFonts w:eastAsia="ＭＳ 明朝"/>
          <w:sz w:val="22"/>
          <w:szCs w:val="22"/>
        </w:rPr>
        <w:t xml:space="preserve">Indicating resource allocation </w:t>
      </w:r>
      <w:r w:rsidR="007E697A">
        <w:rPr>
          <w:rFonts w:eastAsia="ＭＳ 明朝"/>
          <w:sz w:val="22"/>
          <w:szCs w:val="22"/>
        </w:rPr>
        <w:t>as</w:t>
      </w:r>
      <w:r w:rsidR="00AC4263" w:rsidRPr="003F2DFF">
        <w:rPr>
          <w:rFonts w:eastAsia="ＭＳ 明朝"/>
          <w:sz w:val="22"/>
          <w:szCs w:val="22"/>
        </w:rPr>
        <w:t xml:space="preserve"> the same way in </w:t>
      </w:r>
      <w:r w:rsidR="007E697A">
        <w:rPr>
          <w:rFonts w:eastAsia="ＭＳ 明朝"/>
          <w:sz w:val="22"/>
          <w:szCs w:val="22"/>
        </w:rPr>
        <w:t>grant-based PUSCH</w:t>
      </w:r>
      <w:r w:rsidRPr="003F2DFF">
        <w:rPr>
          <w:rFonts w:eastAsia="ＭＳ 明朝"/>
          <w:sz w:val="22"/>
          <w:szCs w:val="22"/>
        </w:rPr>
        <w:t xml:space="preserve"> for a given </w:t>
      </w:r>
      <w:r w:rsidRPr="003F2DFF">
        <w:rPr>
          <w:sz w:val="22"/>
        </w:rPr>
        <w:t>resourceAllocationType</w:t>
      </w:r>
    </w:p>
    <w:p w14:paraId="419E6CA8" w14:textId="558C6CC7" w:rsidR="001B243F" w:rsidRPr="00632FD9" w:rsidDel="00773762" w:rsidRDefault="001B243F" w:rsidP="001B243F">
      <w:pPr>
        <w:pStyle w:val="aff"/>
        <w:numPr>
          <w:ilvl w:val="1"/>
          <w:numId w:val="7"/>
        </w:numPr>
        <w:spacing w:afterLines="50" w:after="120"/>
        <w:ind w:leftChars="0"/>
        <w:jc w:val="both"/>
        <w:rPr>
          <w:del w:id="62" w:author="NTT DOCOMO, INC." w:date="2018-01-26T04:52:00Z"/>
          <w:sz w:val="22"/>
        </w:rPr>
      </w:pPr>
      <w:del w:id="63" w:author="NTT DOCOMO, INC." w:date="2018-01-26T04:52:00Z">
        <w:r w:rsidRPr="003F2DFF" w:rsidDel="00773762">
          <w:rPr>
            <w:i/>
            <w:sz w:val="22"/>
          </w:rPr>
          <w:delText>Antenna ports</w:delText>
        </w:r>
        <w:r w:rsidR="009C48A7" w:rsidRPr="00632FD9" w:rsidDel="00773762">
          <w:rPr>
            <w:sz w:val="22"/>
          </w:rPr>
          <w:delText>:</w:delText>
        </w:r>
        <w:r w:rsidRPr="00632FD9" w:rsidDel="00773762">
          <w:rPr>
            <w:sz w:val="22"/>
          </w:rPr>
          <w:delText xml:space="preserve"> </w:delText>
        </w:r>
        <w:r w:rsidR="00EE704C" w:rsidRPr="00632FD9" w:rsidDel="00773762">
          <w:rPr>
            <w:sz w:val="22"/>
          </w:rPr>
          <w:delText>5</w:delText>
        </w:r>
        <w:r w:rsidR="00AC4263" w:rsidDel="00773762">
          <w:rPr>
            <w:sz w:val="22"/>
          </w:rPr>
          <w:delText xml:space="preserve"> bits</w:delText>
        </w:r>
      </w:del>
    </w:p>
    <w:p w14:paraId="5AD6DDB4" w14:textId="45919852" w:rsidR="00EE704C" w:rsidRPr="00C8537E" w:rsidDel="00773762" w:rsidRDefault="00EE704C" w:rsidP="00EE704C">
      <w:pPr>
        <w:pStyle w:val="aff"/>
        <w:numPr>
          <w:ilvl w:val="1"/>
          <w:numId w:val="7"/>
        </w:numPr>
        <w:spacing w:afterLines="50" w:after="120"/>
        <w:ind w:leftChars="0"/>
        <w:jc w:val="both"/>
        <w:rPr>
          <w:del w:id="64" w:author="NTT DOCOMO, INC." w:date="2018-01-26T04:52:00Z"/>
          <w:sz w:val="22"/>
        </w:rPr>
      </w:pPr>
      <w:del w:id="65" w:author="NTT DOCOMO, INC." w:date="2018-01-26T04:52:00Z">
        <w:r w:rsidRPr="003F2DFF" w:rsidDel="00773762">
          <w:rPr>
            <w:i/>
            <w:sz w:val="22"/>
          </w:rPr>
          <w:delText>DMRS_seq_initialization</w:delText>
        </w:r>
        <w:r w:rsidR="00AC4263" w:rsidRPr="003F2DFF" w:rsidDel="00773762">
          <w:rPr>
            <w:sz w:val="22"/>
          </w:rPr>
          <w:delText>:</w:delText>
        </w:r>
        <w:r w:rsidRPr="00C8537E" w:rsidDel="00773762">
          <w:rPr>
            <w:sz w:val="22"/>
          </w:rPr>
          <w:delText xml:space="preserve"> 1 bit</w:delText>
        </w:r>
      </w:del>
    </w:p>
    <w:p w14:paraId="0C461881" w14:textId="0FD495BE" w:rsidR="00EE704C" w:rsidRPr="00C8537E" w:rsidDel="00773762" w:rsidRDefault="00EE704C" w:rsidP="00EE704C">
      <w:pPr>
        <w:pStyle w:val="aff"/>
        <w:numPr>
          <w:ilvl w:val="2"/>
          <w:numId w:val="7"/>
        </w:numPr>
        <w:spacing w:afterLines="50" w:after="120"/>
        <w:ind w:leftChars="0"/>
        <w:jc w:val="both"/>
        <w:rPr>
          <w:moveFrom w:id="66" w:author="NTT DOCOMO, INC." w:date="2018-01-26T04:51:00Z"/>
          <w:sz w:val="22"/>
        </w:rPr>
      </w:pPr>
      <w:moveFromRangeStart w:id="67" w:author="NTT DOCOMO, INC." w:date="2018-01-26T04:51:00Z" w:name="move504705642"/>
      <w:moveFrom w:id="68" w:author="NTT DOCOMO, INC." w:date="2018-01-26T04:51:00Z">
        <w:r w:rsidRPr="00C8537E" w:rsidDel="00773762">
          <w:rPr>
            <w:sz w:val="22"/>
          </w:rPr>
          <w:t xml:space="preserve">Note: Present only when transform-precoding is </w:t>
        </w:r>
        <w:r w:rsidR="00D651BC" w:rsidRPr="00C8537E" w:rsidDel="00773762">
          <w:rPr>
            <w:sz w:val="22"/>
          </w:rPr>
          <w:t>dis</w:t>
        </w:r>
        <w:r w:rsidRPr="00C8537E" w:rsidDel="00773762">
          <w:rPr>
            <w:sz w:val="22"/>
          </w:rPr>
          <w:t>abled.</w:t>
        </w:r>
      </w:moveFrom>
    </w:p>
    <w:moveFromRangeEnd w:id="67"/>
    <w:p w14:paraId="06D6FEC4" w14:textId="4C18FF3D" w:rsidR="000A1354" w:rsidRDefault="000A1354" w:rsidP="000A1354">
      <w:pPr>
        <w:pStyle w:val="aff"/>
        <w:numPr>
          <w:ilvl w:val="1"/>
          <w:numId w:val="7"/>
        </w:numPr>
        <w:spacing w:afterLines="50" w:after="120"/>
        <w:ind w:leftChars="0"/>
        <w:jc w:val="both"/>
        <w:rPr>
          <w:i/>
          <w:sz w:val="22"/>
        </w:rPr>
      </w:pPr>
      <w:r w:rsidRPr="003F2DFF">
        <w:rPr>
          <w:rFonts w:hint="eastAsia"/>
          <w:i/>
          <w:sz w:val="22"/>
        </w:rPr>
        <w:t>U</w:t>
      </w:r>
      <w:r w:rsidRPr="003F2DFF">
        <w:rPr>
          <w:i/>
          <w:sz w:val="22"/>
        </w:rPr>
        <w:t>L-TWG-DMRS:</w:t>
      </w:r>
      <w:r w:rsidRPr="003F2DFF">
        <w:rPr>
          <w:sz w:val="22"/>
        </w:rPr>
        <w:t xml:space="preserve"> </w:t>
      </w:r>
      <w:r w:rsidRPr="00773762">
        <w:rPr>
          <w:color w:val="FF0000"/>
          <w:sz w:val="22"/>
          <w:rPrChange w:id="69" w:author="NTT DOCOMO, INC." w:date="2018-01-26T04:53:00Z">
            <w:rPr>
              <w:sz w:val="22"/>
            </w:rPr>
          </w:rPrChange>
        </w:rPr>
        <w:t xml:space="preserve">split into </w:t>
      </w:r>
      <w:ins w:id="70" w:author="NTT DOCOMO, INC." w:date="2018-01-26T11:00:00Z">
        <w:r w:rsidR="00F31078">
          <w:rPr>
            <w:color w:val="FF0000"/>
            <w:sz w:val="22"/>
          </w:rPr>
          <w:t>four</w:t>
        </w:r>
      </w:ins>
      <w:del w:id="71" w:author="NTT DOCOMO, INC." w:date="2018-01-26T11:00:00Z">
        <w:r w:rsidRPr="00773762" w:rsidDel="00F31078">
          <w:rPr>
            <w:color w:val="FF0000"/>
            <w:sz w:val="22"/>
            <w:rPrChange w:id="72" w:author="NTT DOCOMO, INC." w:date="2018-01-26T04:53:00Z">
              <w:rPr>
                <w:sz w:val="22"/>
              </w:rPr>
            </w:rPrChange>
          </w:rPr>
          <w:delText>three</w:delText>
        </w:r>
      </w:del>
      <w:r w:rsidRPr="00773762">
        <w:rPr>
          <w:color w:val="FF0000"/>
          <w:sz w:val="22"/>
          <w:rPrChange w:id="73" w:author="NTT DOCOMO, INC." w:date="2018-01-26T04:53:00Z">
            <w:rPr>
              <w:sz w:val="22"/>
            </w:rPr>
          </w:rPrChange>
        </w:rPr>
        <w:t xml:space="preserve"> parameters</w:t>
      </w:r>
      <w:r w:rsidRPr="003F2DFF">
        <w:rPr>
          <w:sz w:val="22"/>
        </w:rPr>
        <w:t xml:space="preserve"> {</w:t>
      </w:r>
      <w:r w:rsidRPr="003F2DFF">
        <w:rPr>
          <w:i/>
          <w:sz w:val="22"/>
        </w:rPr>
        <w:t>Precoding information and number of layers, Antenna ports, and DMRS_seq_intialization</w:t>
      </w:r>
      <w:ins w:id="74" w:author="NTT DOCOMO, INC." w:date="2018-01-26T11:00:00Z">
        <w:r w:rsidR="00F31078">
          <w:rPr>
            <w:i/>
            <w:sz w:val="22"/>
          </w:rPr>
          <w:t>, SRS resource indicator</w:t>
        </w:r>
      </w:ins>
      <w:r w:rsidRPr="003F2DFF">
        <w:rPr>
          <w:sz w:val="22"/>
        </w:rPr>
        <w:t>}</w:t>
      </w:r>
    </w:p>
    <w:p w14:paraId="307C28F6" w14:textId="2F66951F" w:rsidR="000A1354" w:rsidDel="00F31078" w:rsidRDefault="000A1354" w:rsidP="000A1354">
      <w:pPr>
        <w:pStyle w:val="aff"/>
        <w:numPr>
          <w:ilvl w:val="2"/>
          <w:numId w:val="7"/>
        </w:numPr>
        <w:spacing w:afterLines="50" w:after="120"/>
        <w:ind w:leftChars="0"/>
        <w:jc w:val="both"/>
        <w:rPr>
          <w:del w:id="75" w:author="NTT DOCOMO, INC." w:date="2018-01-26T11:00:00Z"/>
          <w:i/>
          <w:sz w:val="22"/>
        </w:rPr>
      </w:pPr>
      <w:del w:id="76" w:author="NTT DOCOMO, INC." w:date="2018-01-26T11:00:00Z">
        <w:r w:rsidDel="00F31078">
          <w:rPr>
            <w:rFonts w:hint="eastAsia"/>
            <w:i/>
            <w:sz w:val="22"/>
          </w:rPr>
          <w:delText>P</w:delText>
        </w:r>
        <w:r w:rsidDel="00F31078">
          <w:rPr>
            <w:i/>
            <w:sz w:val="22"/>
          </w:rPr>
          <w:delText>recoding information and number of layers: 6 bits</w:delText>
        </w:r>
      </w:del>
    </w:p>
    <w:p w14:paraId="4C211245" w14:textId="0AA2EFCE" w:rsidR="000A1354" w:rsidRDefault="000A1354" w:rsidP="000A1354">
      <w:pPr>
        <w:pStyle w:val="aff"/>
        <w:numPr>
          <w:ilvl w:val="2"/>
          <w:numId w:val="7"/>
        </w:numPr>
        <w:spacing w:afterLines="50" w:after="120"/>
        <w:ind w:leftChars="0"/>
        <w:jc w:val="both"/>
        <w:rPr>
          <w:i/>
          <w:sz w:val="22"/>
        </w:rPr>
      </w:pPr>
      <w:r>
        <w:rPr>
          <w:rFonts w:hint="eastAsia"/>
          <w:i/>
          <w:sz w:val="22"/>
        </w:rPr>
        <w:t>A</w:t>
      </w:r>
      <w:r>
        <w:rPr>
          <w:i/>
          <w:sz w:val="22"/>
        </w:rPr>
        <w:t>ntenna ports: 5 bits</w:t>
      </w:r>
    </w:p>
    <w:p w14:paraId="27D67499" w14:textId="6D8F6E36" w:rsidR="000A1354" w:rsidRPr="003F2DFF" w:rsidRDefault="000A1354" w:rsidP="003F2DFF">
      <w:pPr>
        <w:pStyle w:val="aff"/>
        <w:numPr>
          <w:ilvl w:val="2"/>
          <w:numId w:val="7"/>
        </w:numPr>
        <w:spacing w:afterLines="50" w:after="120"/>
        <w:ind w:leftChars="0"/>
        <w:jc w:val="both"/>
        <w:rPr>
          <w:i/>
          <w:sz w:val="22"/>
        </w:rPr>
      </w:pPr>
      <w:r>
        <w:rPr>
          <w:rFonts w:hint="eastAsia"/>
          <w:i/>
          <w:sz w:val="22"/>
        </w:rPr>
        <w:t>D</w:t>
      </w:r>
      <w:r>
        <w:rPr>
          <w:i/>
          <w:sz w:val="22"/>
        </w:rPr>
        <w:t>MRS_seq_initialization: 1 bit</w:t>
      </w:r>
    </w:p>
    <w:p w14:paraId="00F86E29" w14:textId="0EFA107E" w:rsidR="00773762" w:rsidRDefault="00773762">
      <w:pPr>
        <w:pStyle w:val="aff"/>
        <w:numPr>
          <w:ilvl w:val="3"/>
          <w:numId w:val="7"/>
        </w:numPr>
        <w:spacing w:afterLines="50" w:after="120"/>
        <w:ind w:leftChars="0"/>
        <w:jc w:val="both"/>
        <w:rPr>
          <w:ins w:id="77" w:author="NTT DOCOMO, INC." w:date="2018-01-26T11:00:00Z"/>
          <w:sz w:val="22"/>
        </w:rPr>
      </w:pPr>
      <w:moveToRangeStart w:id="78" w:author="NTT DOCOMO, INC." w:date="2018-01-26T04:51:00Z" w:name="move504705642"/>
      <w:moveTo w:id="79" w:author="NTT DOCOMO, INC." w:date="2018-01-26T04:51:00Z">
        <w:r w:rsidRPr="00C8537E">
          <w:rPr>
            <w:sz w:val="22"/>
          </w:rPr>
          <w:t>Note: Present only when transform-precoding is disabled.</w:t>
        </w:r>
      </w:moveTo>
    </w:p>
    <w:p w14:paraId="4908C826" w14:textId="77777777" w:rsidR="00F31078" w:rsidRDefault="00F31078" w:rsidP="00F31078">
      <w:pPr>
        <w:pStyle w:val="aff"/>
        <w:numPr>
          <w:ilvl w:val="2"/>
          <w:numId w:val="7"/>
        </w:numPr>
        <w:spacing w:afterLines="50" w:after="120"/>
        <w:ind w:leftChars="0"/>
        <w:jc w:val="both"/>
        <w:rPr>
          <w:ins w:id="80" w:author="NTT DOCOMO, INC." w:date="2018-01-26T11:00:00Z"/>
          <w:i/>
          <w:sz w:val="22"/>
        </w:rPr>
      </w:pPr>
      <w:ins w:id="81" w:author="NTT DOCOMO, INC." w:date="2018-01-26T11:00:00Z">
        <w:r>
          <w:rPr>
            <w:rFonts w:hint="eastAsia"/>
            <w:i/>
            <w:sz w:val="22"/>
          </w:rPr>
          <w:t>P</w:t>
        </w:r>
        <w:r>
          <w:rPr>
            <w:i/>
            <w:sz w:val="22"/>
          </w:rPr>
          <w:t>recoding information and number of layers: 6 bits</w:t>
        </w:r>
      </w:ins>
    </w:p>
    <w:p w14:paraId="2A5778BB" w14:textId="3E02E7C7" w:rsidR="00F31078" w:rsidRPr="00C8537E" w:rsidRDefault="00F31078">
      <w:pPr>
        <w:pStyle w:val="aff"/>
        <w:numPr>
          <w:ilvl w:val="2"/>
          <w:numId w:val="7"/>
        </w:numPr>
        <w:spacing w:afterLines="50" w:after="120"/>
        <w:ind w:leftChars="0"/>
        <w:jc w:val="both"/>
        <w:rPr>
          <w:moveTo w:id="82" w:author="NTT DOCOMO, INC." w:date="2018-01-26T04:51:00Z"/>
          <w:sz w:val="22"/>
        </w:rPr>
      </w:pPr>
      <w:ins w:id="83" w:author="NTT DOCOMO, INC." w:date="2018-01-26T11:00:00Z">
        <w:r w:rsidRPr="00F31078">
          <w:rPr>
            <w:i/>
            <w:sz w:val="22"/>
            <w:rPrChange w:id="84" w:author="NTT DOCOMO, INC." w:date="2018-01-26T11:00:00Z">
              <w:rPr>
                <w:sz w:val="22"/>
              </w:rPr>
            </w:rPrChange>
          </w:rPr>
          <w:t>SRS resource indicator</w:t>
        </w:r>
        <w:r>
          <w:rPr>
            <w:sz w:val="22"/>
          </w:rPr>
          <w:t>: 4 bits</w:t>
        </w:r>
      </w:ins>
    </w:p>
    <w:moveToRangeEnd w:id="78"/>
    <w:p w14:paraId="2E1E8F76" w14:textId="432B2669" w:rsidR="00D34F79" w:rsidRPr="00D34F79" w:rsidRDefault="0002618B">
      <w:pPr>
        <w:pStyle w:val="aff"/>
        <w:numPr>
          <w:ilvl w:val="1"/>
          <w:numId w:val="7"/>
        </w:numPr>
        <w:spacing w:afterLines="50" w:after="120"/>
        <w:ind w:leftChars="0"/>
        <w:jc w:val="both"/>
        <w:rPr>
          <w:ins w:id="85" w:author="NTT DOCOMO, INC." w:date="2018-01-26T05:31:00Z"/>
          <w:i/>
          <w:sz w:val="22"/>
          <w:rPrChange w:id="86" w:author="NTT DOCOMO, INC." w:date="2018-01-26T05:31:00Z">
            <w:rPr>
              <w:ins w:id="87" w:author="NTT DOCOMO, INC." w:date="2018-01-26T05:31:00Z"/>
              <w:rFonts w:eastAsia="SimSun"/>
              <w:sz w:val="22"/>
              <w:szCs w:val="22"/>
              <w:lang w:eastAsia="zh-CN"/>
            </w:rPr>
          </w:rPrChange>
        </w:rPr>
        <w:pPrChange w:id="88" w:author="NTT DOCOMO, INC." w:date="2018-01-26T05:31:00Z">
          <w:pPr>
            <w:pStyle w:val="aff"/>
            <w:numPr>
              <w:ilvl w:val="2"/>
              <w:numId w:val="7"/>
            </w:numPr>
            <w:spacing w:afterLines="50" w:after="120"/>
            <w:ind w:leftChars="0" w:left="1260" w:hanging="420"/>
            <w:jc w:val="both"/>
          </w:pPr>
        </w:pPrChange>
      </w:pPr>
      <w:ins w:id="89" w:author="NTT DOCOMO, INC." w:date="2018-01-26T05:35:00Z">
        <w:r w:rsidRPr="003F2DFF">
          <w:rPr>
            <w:rFonts w:hint="eastAsia"/>
            <w:i/>
            <w:sz w:val="22"/>
          </w:rPr>
          <w:t>U</w:t>
        </w:r>
        <w:r w:rsidRPr="003F2DFF">
          <w:rPr>
            <w:i/>
            <w:sz w:val="22"/>
          </w:rPr>
          <w:t>L-TWG-</w:t>
        </w:r>
        <w:r>
          <w:rPr>
            <w:i/>
            <w:sz w:val="22"/>
          </w:rPr>
          <w:t>ho</w:t>
        </w:r>
      </w:ins>
      <w:ins w:id="90" w:author="NTT DOCOMO, INC." w:date="2018-01-26T05:36:00Z">
        <w:r>
          <w:rPr>
            <w:i/>
            <w:sz w:val="22"/>
          </w:rPr>
          <w:t>pping</w:t>
        </w:r>
      </w:ins>
    </w:p>
    <w:p w14:paraId="13ABCB4A" w14:textId="38CB8F67" w:rsidR="007E4942" w:rsidRDefault="007E4942" w:rsidP="00D34F79">
      <w:pPr>
        <w:pStyle w:val="aff"/>
        <w:numPr>
          <w:ilvl w:val="2"/>
          <w:numId w:val="7"/>
        </w:numPr>
        <w:spacing w:afterLines="50" w:after="120"/>
        <w:ind w:leftChars="0"/>
        <w:jc w:val="both"/>
        <w:rPr>
          <w:ins w:id="91" w:author="NTT DOCOMO, INC." w:date="2018-01-26T05:48:00Z"/>
          <w:i/>
          <w:sz w:val="22"/>
        </w:rPr>
      </w:pPr>
      <w:ins w:id="92" w:author="NTT DOCOMO, INC." w:date="2018-01-26T05:48:00Z">
        <w:r>
          <w:rPr>
            <w:i/>
            <w:sz w:val="22"/>
          </w:rPr>
          <w:t>“Disabled” is deleted</w:t>
        </w:r>
      </w:ins>
    </w:p>
    <w:p w14:paraId="174283E5" w14:textId="34EEE382" w:rsidR="00D34F79" w:rsidRPr="007E4942" w:rsidRDefault="007E4942">
      <w:pPr>
        <w:pStyle w:val="aff"/>
        <w:numPr>
          <w:ilvl w:val="2"/>
          <w:numId w:val="7"/>
        </w:numPr>
        <w:spacing w:afterLines="50" w:after="120"/>
        <w:ind w:leftChars="0"/>
        <w:jc w:val="both"/>
        <w:rPr>
          <w:ins w:id="93" w:author="NTT DOCOMO, INC." w:date="2018-01-26T05:31:00Z"/>
          <w:i/>
          <w:sz w:val="22"/>
          <w:rPrChange w:id="94" w:author="NTT DOCOMO, INC." w:date="2018-01-26T05:48:00Z">
            <w:rPr>
              <w:ins w:id="95" w:author="NTT DOCOMO, INC." w:date="2018-01-26T05:31:00Z"/>
              <w:rFonts w:eastAsia="SimSun"/>
              <w:sz w:val="22"/>
              <w:szCs w:val="22"/>
              <w:lang w:eastAsia="zh-CN"/>
            </w:rPr>
          </w:rPrChange>
        </w:rPr>
        <w:pPrChange w:id="96" w:author="NTT DOCOMO, INC." w:date="2018-01-26T05:48:00Z">
          <w:pPr>
            <w:pStyle w:val="aff"/>
            <w:numPr>
              <w:ilvl w:val="1"/>
              <w:numId w:val="7"/>
            </w:numPr>
            <w:ind w:leftChars="0" w:hanging="420"/>
          </w:pPr>
        </w:pPrChange>
      </w:pPr>
      <w:ins w:id="97" w:author="NTT DOCOMO, INC." w:date="2018-01-26T05:48:00Z">
        <w:r>
          <w:rPr>
            <w:i/>
            <w:sz w:val="22"/>
          </w:rPr>
          <w:t>Frequency-hopping-offset</w:t>
        </w:r>
      </w:ins>
      <w:ins w:id="98" w:author="NTT DOCOMO, INC." w:date="2018-01-26T05:33:00Z">
        <w:r w:rsidR="00D34F79" w:rsidRPr="007E4942">
          <w:rPr>
            <w:i/>
            <w:sz w:val="22"/>
            <w:rPrChange w:id="99" w:author="NTT DOCOMO, INC." w:date="2018-01-26T05:48:00Z">
              <w:rPr/>
            </w:rPrChange>
          </w:rPr>
          <w:t>: the same range as grant-based case</w:t>
        </w:r>
      </w:ins>
    </w:p>
    <w:p w14:paraId="3462E021" w14:textId="3E36B858" w:rsidR="009C48A7" w:rsidRPr="00632FD9" w:rsidRDefault="009C48A7" w:rsidP="00C8537E">
      <w:pPr>
        <w:pStyle w:val="aff"/>
        <w:numPr>
          <w:ilvl w:val="1"/>
          <w:numId w:val="7"/>
        </w:numPr>
        <w:ind w:leftChars="0"/>
        <w:rPr>
          <w:lang w:eastAsia="zh-CN"/>
        </w:rPr>
      </w:pPr>
      <w:r w:rsidRPr="00632FD9">
        <w:rPr>
          <w:rFonts w:eastAsia="SimSun"/>
          <w:sz w:val="22"/>
          <w:szCs w:val="22"/>
          <w:lang w:eastAsia="zh-CN"/>
        </w:rPr>
        <w:t xml:space="preserve">Note: it is up to RAN2 how to configure </w:t>
      </w:r>
      <w:r w:rsidR="006F755D" w:rsidRPr="00632FD9">
        <w:rPr>
          <w:rFonts w:eastAsia="SimSun"/>
          <w:sz w:val="22"/>
          <w:szCs w:val="22"/>
          <w:lang w:eastAsia="zh-CN"/>
        </w:rPr>
        <w:t>configured grant</w:t>
      </w:r>
      <w:r w:rsidRPr="00632FD9">
        <w:rPr>
          <w:rFonts w:eastAsia="SimSun"/>
          <w:sz w:val="22"/>
          <w:szCs w:val="22"/>
          <w:lang w:eastAsia="zh-CN"/>
        </w:rPr>
        <w:t xml:space="preserve"> Type 1 on UL or SUL</w:t>
      </w:r>
    </w:p>
    <w:p w14:paraId="639D3A06" w14:textId="6FEE8541" w:rsidR="00AC4263" w:rsidRDefault="00AC4263" w:rsidP="00AC4263">
      <w:pPr>
        <w:spacing w:afterLines="50" w:after="120"/>
        <w:jc w:val="both"/>
        <w:rPr>
          <w:rFonts w:eastAsia="SimSun"/>
          <w:strike/>
          <w:sz w:val="22"/>
          <w:szCs w:val="22"/>
          <w:lang w:eastAsia="zh-CN"/>
        </w:rPr>
      </w:pPr>
    </w:p>
    <w:p w14:paraId="7E3DC776" w14:textId="1FCA04C1" w:rsidR="00AC4263" w:rsidRPr="00B37C87" w:rsidDel="007E4942" w:rsidRDefault="00AC4263" w:rsidP="00AC4263">
      <w:pPr>
        <w:spacing w:afterLines="50" w:after="120"/>
        <w:jc w:val="both"/>
        <w:rPr>
          <w:del w:id="100" w:author="NTT DOCOMO, INC." w:date="2018-01-26T05:50:00Z"/>
          <w:rFonts w:eastAsia="SimSun"/>
          <w:b/>
          <w:sz w:val="22"/>
          <w:u w:val="single"/>
          <w:lang w:val="en-US" w:eastAsia="zh-CN"/>
        </w:rPr>
      </w:pPr>
      <w:del w:id="101" w:author="NTT DOCOMO, INC." w:date="2018-01-26T05:50:00Z">
        <w:r w:rsidRPr="00C8537E" w:rsidDel="007E4942">
          <w:rPr>
            <w:rFonts w:eastAsia="SimSun"/>
            <w:b/>
            <w:sz w:val="22"/>
            <w:u w:val="single"/>
            <w:lang w:val="en-US" w:eastAsia="zh-CN"/>
          </w:rPr>
          <w:delText xml:space="preserve">Proposal </w:delText>
        </w:r>
        <w:r w:rsidR="007E697A" w:rsidDel="007E4942">
          <w:rPr>
            <w:rFonts w:eastAsia="SimSun"/>
            <w:b/>
            <w:sz w:val="22"/>
            <w:u w:val="single"/>
            <w:lang w:val="en-US" w:eastAsia="zh-CN"/>
          </w:rPr>
          <w:delText>2</w:delText>
        </w:r>
        <w:r w:rsidRPr="00C8537E" w:rsidDel="007E4942">
          <w:rPr>
            <w:rFonts w:eastAsia="SimSun"/>
            <w:b/>
            <w:sz w:val="22"/>
            <w:u w:val="single"/>
            <w:lang w:val="en-US" w:eastAsia="zh-CN"/>
          </w:rPr>
          <w:delText>:</w:delText>
        </w:r>
      </w:del>
    </w:p>
    <w:p w14:paraId="2319F174" w14:textId="703B5D36" w:rsidR="00AC4263" w:rsidDel="007E4942" w:rsidRDefault="00AC4263" w:rsidP="00AC4263">
      <w:pPr>
        <w:pStyle w:val="a5"/>
        <w:numPr>
          <w:ilvl w:val="0"/>
          <w:numId w:val="7"/>
        </w:numPr>
        <w:spacing w:afterLines="50"/>
        <w:jc w:val="both"/>
        <w:rPr>
          <w:del w:id="102" w:author="NTT DOCOMO, INC." w:date="2018-01-26T05:50:00Z"/>
          <w:moveFrom w:id="103" w:author="NTT DOCOMO, INC." w:date="2018-01-26T04:53:00Z"/>
          <w:rFonts w:eastAsiaTheme="minorEastAsia"/>
          <w:sz w:val="22"/>
          <w:lang w:val="en-US"/>
        </w:rPr>
      </w:pPr>
      <w:moveFromRangeStart w:id="104" w:author="NTT DOCOMO, INC." w:date="2018-01-26T04:53:00Z" w:name="move504705738"/>
      <w:moveFrom w:id="105" w:author="NTT DOCOMO, INC." w:date="2018-01-26T04:53:00Z">
        <w:del w:id="106" w:author="NTT DOCOMO, INC." w:date="2018-01-26T05:50:00Z">
          <w:r w:rsidRPr="00632FD9" w:rsidDel="007E4942">
            <w:rPr>
              <w:rFonts w:eastAsia="SimSun"/>
              <w:sz w:val="22"/>
              <w:szCs w:val="22"/>
              <w:lang w:eastAsia="zh-CN"/>
            </w:rPr>
            <w:delText xml:space="preserve">For </w:delText>
          </w:r>
          <w:r w:rsidDel="007E4942">
            <w:rPr>
              <w:rFonts w:eastAsia="SimSun"/>
              <w:sz w:val="22"/>
              <w:szCs w:val="22"/>
              <w:lang w:eastAsia="zh-CN"/>
            </w:rPr>
            <w:delText xml:space="preserve">both </w:delText>
          </w:r>
          <w:r w:rsidRPr="00632FD9" w:rsidDel="007E4942">
            <w:rPr>
              <w:rFonts w:eastAsiaTheme="minorEastAsia"/>
              <w:sz w:val="22"/>
              <w:lang w:val="en-US"/>
            </w:rPr>
            <w:delText>configured grant Type 1</w:delText>
          </w:r>
          <w:r w:rsidDel="007E4942">
            <w:rPr>
              <w:rFonts w:eastAsiaTheme="minorEastAsia"/>
              <w:sz w:val="22"/>
              <w:lang w:val="en-US"/>
            </w:rPr>
            <w:delText xml:space="preserve"> and Type 2</w:delText>
          </w:r>
          <w:r w:rsidRPr="00632FD9" w:rsidDel="007E4942">
            <w:rPr>
              <w:rFonts w:eastAsiaTheme="minorEastAsia"/>
              <w:sz w:val="22"/>
              <w:lang w:val="en-US"/>
            </w:rPr>
            <w:delText xml:space="preserve">, </w:delText>
          </w:r>
          <w:r w:rsidDel="007E4942">
            <w:rPr>
              <w:rFonts w:eastAsiaTheme="minorEastAsia"/>
              <w:sz w:val="22"/>
              <w:lang w:val="en-US"/>
            </w:rPr>
            <w:delText xml:space="preserve">update the </w:delText>
          </w:r>
          <w:r w:rsidDel="007E4942">
            <w:rPr>
              <w:rFonts w:eastAsia="ＭＳ 明朝"/>
              <w:sz w:val="22"/>
              <w:lang w:val="en-US"/>
            </w:rPr>
            <w:delText xml:space="preserve">RRC parameter </w:delText>
          </w:r>
          <w:r w:rsidRPr="003F2DFF" w:rsidDel="007E4942">
            <w:rPr>
              <w:rFonts w:eastAsia="ＭＳ 明朝"/>
              <w:i/>
              <w:sz w:val="22"/>
              <w:lang w:val="en-US"/>
            </w:rPr>
            <w:delText>nrofHARQ-processes</w:delText>
          </w:r>
          <w:r w:rsidDel="007E4942">
            <w:rPr>
              <w:rFonts w:eastAsia="ＭＳ 明朝"/>
              <w:sz w:val="22"/>
              <w:lang w:val="en-US"/>
            </w:rPr>
            <w:delText xml:space="preserve"> as following</w:delText>
          </w:r>
          <w:r w:rsidRPr="00632FD9" w:rsidDel="007E4942">
            <w:rPr>
              <w:rFonts w:eastAsiaTheme="minorEastAsia"/>
              <w:sz w:val="22"/>
              <w:lang w:val="en-US"/>
            </w:rPr>
            <w:delText>:</w:delText>
          </w:r>
        </w:del>
      </w:moveFrom>
    </w:p>
    <w:p w14:paraId="7093E8FF" w14:textId="6FA887A2" w:rsidR="00AC4263" w:rsidRPr="00632FD9" w:rsidDel="007E4942" w:rsidRDefault="00AC4263" w:rsidP="003F2DFF">
      <w:pPr>
        <w:pStyle w:val="a5"/>
        <w:numPr>
          <w:ilvl w:val="1"/>
          <w:numId w:val="7"/>
        </w:numPr>
        <w:spacing w:afterLines="50"/>
        <w:jc w:val="both"/>
        <w:rPr>
          <w:del w:id="107" w:author="NTT DOCOMO, INC." w:date="2018-01-26T05:50:00Z"/>
          <w:moveFrom w:id="108" w:author="NTT DOCOMO, INC." w:date="2018-01-26T04:53:00Z"/>
          <w:rFonts w:eastAsiaTheme="minorEastAsia"/>
          <w:sz w:val="22"/>
          <w:lang w:val="en-US"/>
        </w:rPr>
      </w:pPr>
      <w:moveFrom w:id="109" w:author="NTT DOCOMO, INC." w:date="2018-01-26T04:53:00Z">
        <w:del w:id="110" w:author="NTT DOCOMO, INC." w:date="2018-01-26T05:50:00Z">
          <w:r w:rsidRPr="003F2DFF" w:rsidDel="007E4942">
            <w:rPr>
              <w:rFonts w:eastAsiaTheme="minorEastAsia"/>
              <w:i/>
              <w:sz w:val="22"/>
              <w:lang w:val="en-US"/>
            </w:rPr>
            <w:delText>nrofHARQ-processes</w:delText>
          </w:r>
          <w:r w:rsidDel="007E4942">
            <w:rPr>
              <w:rFonts w:eastAsiaTheme="minorEastAsia"/>
              <w:sz w:val="22"/>
              <w:lang w:val="en-US"/>
            </w:rPr>
            <w:delText xml:space="preserve">: </w:delText>
          </w:r>
          <w:r w:rsidRPr="00AC4263" w:rsidDel="007E4942">
            <w:rPr>
              <w:rFonts w:eastAsiaTheme="minorEastAsia"/>
              <w:sz w:val="22"/>
              <w:lang w:val="en-US"/>
            </w:rPr>
            <w:delText>INTEGER</w:delText>
          </w:r>
          <w:r w:rsidDel="007E4942">
            <w:rPr>
              <w:rFonts w:eastAsiaTheme="minorEastAsia"/>
              <w:sz w:val="22"/>
              <w:lang w:val="en-US"/>
            </w:rPr>
            <w:delText xml:space="preserve"> </w:delText>
          </w:r>
          <w:r w:rsidRPr="00AC4263" w:rsidDel="007E4942">
            <w:rPr>
              <w:rFonts w:eastAsiaTheme="minorEastAsia"/>
              <w:sz w:val="22"/>
              <w:lang w:val="en-US"/>
            </w:rPr>
            <w:delText>(1</w:delText>
          </w:r>
          <w:r w:rsidDel="007E4942">
            <w:rPr>
              <w:rFonts w:eastAsiaTheme="minorEastAsia"/>
              <w:sz w:val="22"/>
              <w:lang w:val="en-US"/>
            </w:rPr>
            <w:delText xml:space="preserve"> </w:delText>
          </w:r>
          <w:r w:rsidRPr="00AC4263" w:rsidDel="007E4942">
            <w:rPr>
              <w:rFonts w:eastAsiaTheme="minorEastAsia"/>
              <w:sz w:val="22"/>
              <w:lang w:val="en-US"/>
            </w:rPr>
            <w:delText>..</w:delText>
          </w:r>
          <w:r w:rsidDel="007E4942">
            <w:rPr>
              <w:rFonts w:eastAsiaTheme="minorEastAsia"/>
              <w:sz w:val="22"/>
              <w:lang w:val="en-US"/>
            </w:rPr>
            <w:delText xml:space="preserve"> 16</w:delText>
          </w:r>
          <w:r w:rsidRPr="00AC4263" w:rsidDel="007E4942">
            <w:rPr>
              <w:rFonts w:eastAsiaTheme="minorEastAsia"/>
              <w:sz w:val="22"/>
              <w:lang w:val="en-US"/>
            </w:rPr>
            <w:delText>)</w:delText>
          </w:r>
        </w:del>
      </w:moveFrom>
    </w:p>
    <w:moveFromRangeEnd w:id="104"/>
    <w:p w14:paraId="2C7AFD0F" w14:textId="639B69D2" w:rsidR="00AC4263" w:rsidRPr="003F2DFF" w:rsidDel="007E4942" w:rsidRDefault="00AC4263" w:rsidP="003F2DFF">
      <w:pPr>
        <w:spacing w:afterLines="50" w:after="120"/>
        <w:jc w:val="both"/>
        <w:rPr>
          <w:del w:id="111" w:author="NTT DOCOMO, INC." w:date="2018-01-26T05:50:00Z"/>
          <w:rFonts w:eastAsia="SimSun"/>
          <w:strike/>
          <w:sz w:val="22"/>
          <w:szCs w:val="22"/>
          <w:lang w:val="en-US" w:eastAsia="zh-CN"/>
        </w:rPr>
      </w:pPr>
    </w:p>
    <w:p w14:paraId="182A6DF7" w14:textId="7E74B7F3" w:rsidR="006F755D" w:rsidRPr="00C8537E" w:rsidRDefault="006F755D" w:rsidP="006F755D">
      <w:pPr>
        <w:spacing w:afterLines="50" w:after="120"/>
        <w:jc w:val="both"/>
        <w:rPr>
          <w:rFonts w:eastAsia="SimSun"/>
          <w:b/>
          <w:sz w:val="22"/>
          <w:u w:val="single"/>
          <w:lang w:val="en-US" w:eastAsia="zh-CN"/>
        </w:rPr>
      </w:pPr>
      <w:r w:rsidRPr="00C8537E">
        <w:rPr>
          <w:rFonts w:eastAsia="SimSun"/>
          <w:b/>
          <w:sz w:val="22"/>
          <w:u w:val="single"/>
          <w:lang w:val="en-US" w:eastAsia="zh-CN"/>
        </w:rPr>
        <w:t xml:space="preserve">Proposal </w:t>
      </w:r>
      <w:r w:rsidR="007E697A">
        <w:rPr>
          <w:rFonts w:eastAsia="SimSun"/>
          <w:b/>
          <w:sz w:val="22"/>
          <w:u w:val="single"/>
          <w:lang w:val="en-US" w:eastAsia="zh-CN"/>
        </w:rPr>
        <w:t>3</w:t>
      </w:r>
      <w:r w:rsidRPr="00C8537E">
        <w:rPr>
          <w:rFonts w:eastAsia="SimSun"/>
          <w:b/>
          <w:sz w:val="22"/>
          <w:u w:val="single"/>
          <w:lang w:val="en-US" w:eastAsia="zh-CN"/>
        </w:rPr>
        <w:t>:</w:t>
      </w:r>
    </w:p>
    <w:p w14:paraId="2EC9571A" w14:textId="20D24593" w:rsidR="006F755D" w:rsidRPr="00C8537E" w:rsidRDefault="006F755D" w:rsidP="006F755D">
      <w:pPr>
        <w:pStyle w:val="aff"/>
        <w:numPr>
          <w:ilvl w:val="0"/>
          <w:numId w:val="8"/>
        </w:numPr>
        <w:spacing w:after="120"/>
        <w:ind w:leftChars="0"/>
        <w:jc w:val="both"/>
        <w:rPr>
          <w:rFonts w:eastAsia="SimSun"/>
          <w:sz w:val="22"/>
          <w:szCs w:val="22"/>
          <w:lang w:eastAsia="zh-CN"/>
        </w:rPr>
      </w:pPr>
      <w:r w:rsidRPr="00C8537E">
        <w:rPr>
          <w:rFonts w:eastAsiaTheme="minorEastAsia"/>
          <w:sz w:val="22"/>
          <w:szCs w:val="22"/>
        </w:rPr>
        <w:t xml:space="preserve">Confirm the description of inter-slot frequency hopping in 38.214 </w:t>
      </w:r>
      <w:r w:rsidR="00D57116">
        <w:rPr>
          <w:rFonts w:eastAsiaTheme="minorEastAsia"/>
          <w:sz w:val="22"/>
          <w:szCs w:val="22"/>
        </w:rPr>
        <w:t xml:space="preserve">section 6.3 </w:t>
      </w:r>
      <w:r w:rsidRPr="00C8537E">
        <w:rPr>
          <w:rFonts w:eastAsiaTheme="minorEastAsia"/>
          <w:sz w:val="22"/>
          <w:szCs w:val="22"/>
        </w:rPr>
        <w:t>and remove the square brackets.</w:t>
      </w:r>
    </w:p>
    <w:tbl>
      <w:tblPr>
        <w:tblStyle w:val="16"/>
        <w:tblW w:w="0" w:type="auto"/>
        <w:tblInd w:w="-5" w:type="dxa"/>
        <w:tblLook w:val="04A0" w:firstRow="1" w:lastRow="0" w:firstColumn="1" w:lastColumn="0" w:noHBand="0" w:noVBand="1"/>
      </w:tblPr>
      <w:tblGrid>
        <w:gridCol w:w="9967"/>
      </w:tblGrid>
      <w:tr w:rsidR="006F755D" w:rsidRPr="00632FD9" w14:paraId="74F14BD5" w14:textId="77777777" w:rsidTr="00BD5D1F">
        <w:tc>
          <w:tcPr>
            <w:tcW w:w="9967" w:type="dxa"/>
          </w:tcPr>
          <w:p w14:paraId="7D1F4706" w14:textId="77777777" w:rsidR="006F755D" w:rsidRPr="00C8537E" w:rsidRDefault="006F755D" w:rsidP="00BD5D1F">
            <w:pPr>
              <w:spacing w:after="0"/>
              <w:rPr>
                <w:rFonts w:eastAsia="SimSun"/>
                <w:sz w:val="22"/>
                <w:lang w:eastAsia="zh-CN"/>
              </w:rPr>
            </w:pPr>
            <w:r w:rsidRPr="00C8537E">
              <w:rPr>
                <w:rFonts w:eastAsia="SimSun"/>
                <w:sz w:val="22"/>
                <w:lang w:eastAsia="zh-CN"/>
              </w:rPr>
              <w:t>[…]</w:t>
            </w:r>
          </w:p>
          <w:p w14:paraId="33F4B56E" w14:textId="77777777" w:rsidR="006F755D" w:rsidRPr="00C8537E" w:rsidRDefault="006F755D" w:rsidP="00BD5D1F">
            <w:pPr>
              <w:spacing w:after="0"/>
              <w:rPr>
                <w:rFonts w:eastAsia="SimSun"/>
                <w:sz w:val="22"/>
                <w:lang w:eastAsia="zh-CN"/>
              </w:rPr>
            </w:pPr>
          </w:p>
          <w:p w14:paraId="4DE1075D" w14:textId="336F719C" w:rsidR="006F755D" w:rsidRPr="00C8537E" w:rsidRDefault="006F755D" w:rsidP="00BD5D1F">
            <w:pPr>
              <w:spacing w:afterLines="50" w:after="120"/>
              <w:jc w:val="both"/>
              <w:rPr>
                <w:sz w:val="22"/>
              </w:rPr>
            </w:pPr>
            <w:r w:rsidRPr="00C8537E">
              <w:rPr>
                <w:rFonts w:eastAsia="ＭＳ 明朝"/>
                <w:b/>
                <w:iCs/>
                <w:strike/>
                <w:color w:val="FF0000"/>
                <w:sz w:val="22"/>
                <w:lang w:val="en-US"/>
              </w:rPr>
              <w:t>[</w:t>
            </w:r>
            <w:r w:rsidR="00581B69" w:rsidRPr="00632FD9">
              <w:rPr>
                <w:rFonts w:eastAsia="ＭＳ 明朝"/>
                <w:b/>
                <w:iCs/>
                <w:strike/>
                <w:color w:val="FF0000"/>
                <w:sz w:val="22"/>
                <w:lang w:val="en-US"/>
              </w:rPr>
              <w:t xml:space="preserve"> </w:t>
            </w:r>
            <w:r w:rsidRPr="00C8537E">
              <w:rPr>
                <w:rFonts w:eastAsia="ＭＳ 明朝"/>
                <w:iCs/>
                <w:sz w:val="22"/>
                <w:lang w:val="en-US"/>
              </w:rPr>
              <w:t xml:space="preserve">In case of inter-slot frequency hopping, hopping happens at each slot. </w:t>
            </w:r>
            <w:r w:rsidRPr="00C8537E">
              <w:rPr>
                <w:sz w:val="22"/>
              </w:rPr>
              <w:t xml:space="preserve">The starting RB during slot  </w:t>
            </w:r>
            <w:r w:rsidRPr="00C8537E">
              <w:rPr>
                <w:position w:val="-10"/>
                <w:sz w:val="22"/>
              </w:rPr>
              <w:object w:dxaOrig="279" w:dyaOrig="340" w14:anchorId="04F2C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7.1pt" o:ole="">
                  <v:imagedata r:id="rId8" o:title=""/>
                </v:shape>
                <o:OLEObject Type="Embed" ProgID="Equation.3" ShapeID="_x0000_i1025" DrawAspect="Content" ObjectID="_1578471076" r:id="rId9"/>
              </w:object>
            </w:r>
            <w:r w:rsidRPr="00C8537E">
              <w:rPr>
                <w:sz w:val="22"/>
              </w:rPr>
              <w:t xml:space="preserve"> is given by:</w:t>
            </w:r>
          </w:p>
          <w:p w14:paraId="4CE462C9" w14:textId="77777777" w:rsidR="006F755D" w:rsidRPr="00C8537E" w:rsidRDefault="006F755D" w:rsidP="00BD5D1F">
            <w:pPr>
              <w:spacing w:afterLines="50" w:after="120"/>
              <w:jc w:val="both"/>
              <w:rPr>
                <w:sz w:val="22"/>
              </w:rPr>
            </w:pPr>
            <w:r w:rsidRPr="00C8537E">
              <w:rPr>
                <w:position w:val="-30"/>
                <w:sz w:val="22"/>
              </w:rPr>
              <w:object w:dxaOrig="4819" w:dyaOrig="700" w14:anchorId="70A2FC49">
                <v:shape id="_x0000_i1026" type="#_x0000_t75" style="width:241.3pt;height:34.95pt" o:ole="">
                  <v:imagedata r:id="rId10" o:title=""/>
                </v:shape>
                <o:OLEObject Type="Embed" ProgID="Equation.3" ShapeID="_x0000_i1026" DrawAspect="Content" ObjectID="_1578471077" r:id="rId11"/>
              </w:object>
            </w:r>
            <w:r w:rsidRPr="00C8537E">
              <w:rPr>
                <w:sz w:val="22"/>
              </w:rPr>
              <w:t xml:space="preserve">, </w:t>
            </w:r>
            <w:r w:rsidRPr="00C8537E">
              <w:rPr>
                <w:b/>
                <w:strike/>
                <w:color w:val="FF0000"/>
                <w:sz w:val="22"/>
              </w:rPr>
              <w:t>]</w:t>
            </w:r>
          </w:p>
          <w:p w14:paraId="70AE975A" w14:textId="77777777" w:rsidR="006F755D" w:rsidRPr="00C8537E" w:rsidRDefault="006F755D" w:rsidP="00BD5D1F">
            <w:pPr>
              <w:spacing w:afterLines="50" w:after="120"/>
              <w:rPr>
                <w:sz w:val="22"/>
              </w:rPr>
            </w:pPr>
            <w:r w:rsidRPr="00C8537E">
              <w:rPr>
                <w:sz w:val="22"/>
              </w:rPr>
              <w:t xml:space="preserve">where </w:t>
            </w:r>
            <w:r w:rsidRPr="00C8537E">
              <w:rPr>
                <w:position w:val="-12"/>
                <w:sz w:val="22"/>
              </w:rPr>
              <w:object w:dxaOrig="360" w:dyaOrig="360" w14:anchorId="37B57A40">
                <v:shape id="_x0000_i1027" type="#_x0000_t75" style="width:18.55pt;height:18.55pt" o:ole="">
                  <v:imagedata r:id="rId12" o:title=""/>
                </v:shape>
                <o:OLEObject Type="Embed" ProgID="Equation.3" ShapeID="_x0000_i1027" DrawAspect="Content" ObjectID="_1578471078" r:id="rId13"/>
              </w:object>
            </w:r>
            <w:r w:rsidRPr="00C8537E">
              <w:rPr>
                <w:sz w:val="22"/>
              </w:rPr>
              <w:t xml:space="preserve"> is the slot number within a radio frame of the first PUSCH slot of a multi-slot PUSCH transmission, </w:t>
            </w:r>
            <w:r w:rsidRPr="00C8537E">
              <w:rPr>
                <w:position w:val="-10"/>
                <w:sz w:val="22"/>
              </w:rPr>
              <w:object w:dxaOrig="279" w:dyaOrig="340" w14:anchorId="481FBB4C">
                <v:shape id="_x0000_i1028" type="#_x0000_t75" style="width:13.9pt;height:17.1pt" o:ole="">
                  <v:imagedata r:id="rId14" o:title=""/>
                </v:shape>
                <o:OLEObject Type="Embed" ProgID="Equation.3" ShapeID="_x0000_i1028" DrawAspect="Content" ObjectID="_1578471079" r:id="rId15"/>
              </w:object>
            </w:r>
            <w:r w:rsidRPr="00C8537E">
              <w:rPr>
                <w:sz w:val="22"/>
              </w:rPr>
              <w:t xml:space="preserve"> is the current slot number within a radio frame, where a multi-slot PUSCH transmission can take place, </w:t>
            </w:r>
            <w:r w:rsidRPr="00C8537E">
              <w:rPr>
                <w:position w:val="-10"/>
                <w:sz w:val="22"/>
              </w:rPr>
              <w:object w:dxaOrig="600" w:dyaOrig="300" w14:anchorId="0461287B">
                <v:shape id="_x0000_i1029" type="#_x0000_t75" style="width:29.95pt;height:14.95pt" o:ole="">
                  <v:imagedata r:id="rId16" o:title=""/>
                </v:shape>
                <o:OLEObject Type="Embed" ProgID="Equation.3" ShapeID="_x0000_i1029" DrawAspect="Content" ObjectID="_1578471080" r:id="rId17"/>
              </w:object>
            </w:r>
            <w:r w:rsidRPr="00C8537E">
              <w:rPr>
                <w:sz w:val="22"/>
              </w:rPr>
              <w:t xml:space="preserve"> is the starting resource within the UL BWP, as calculated from the resource block assignment information of resource allocation type 1 (described in sub-clause 6.1.2.2.2) and </w:t>
            </w:r>
            <w:r w:rsidRPr="00C8537E">
              <w:rPr>
                <w:position w:val="-10"/>
                <w:sz w:val="22"/>
              </w:rPr>
              <w:object w:dxaOrig="680" w:dyaOrig="300" w14:anchorId="1E5AB04E">
                <v:shape id="_x0000_i1030" type="#_x0000_t75" style="width:33.85pt;height:14.95pt" o:ole="">
                  <v:imagedata r:id="rId18" o:title=""/>
                </v:shape>
                <o:OLEObject Type="Embed" ProgID="Equation.3" ShapeID="_x0000_i1030" DrawAspect="Content" ObjectID="_1578471081" r:id="rId19"/>
              </w:object>
            </w:r>
            <w:r w:rsidRPr="00C8537E">
              <w:rPr>
                <w:sz w:val="22"/>
              </w:rPr>
              <w:t>is the frequency offset in RBs between the two frequency hops.</w:t>
            </w:r>
          </w:p>
        </w:tc>
      </w:tr>
    </w:tbl>
    <w:p w14:paraId="67F71932" w14:textId="77777777" w:rsidR="006F755D" w:rsidRPr="00632FD9" w:rsidRDefault="006F755D" w:rsidP="006F755D">
      <w:pPr>
        <w:spacing w:afterLines="50" w:after="120"/>
        <w:jc w:val="both"/>
        <w:rPr>
          <w:rFonts w:eastAsia="SimSun"/>
          <w:b/>
          <w:sz w:val="22"/>
          <w:u w:val="single"/>
          <w:lang w:eastAsia="zh-CN"/>
        </w:rPr>
      </w:pPr>
    </w:p>
    <w:p w14:paraId="0D8E85E2" w14:textId="7672E4A1" w:rsidR="006F755D" w:rsidRPr="00C8537E" w:rsidRDefault="006F755D" w:rsidP="006F755D">
      <w:pPr>
        <w:spacing w:afterLines="50" w:after="120"/>
        <w:jc w:val="both"/>
        <w:rPr>
          <w:rFonts w:eastAsia="SimSun"/>
          <w:b/>
          <w:sz w:val="22"/>
          <w:u w:val="single"/>
          <w:lang w:val="en-US" w:eastAsia="zh-CN"/>
        </w:rPr>
      </w:pPr>
      <w:r w:rsidRPr="00C8537E">
        <w:rPr>
          <w:rFonts w:eastAsia="SimSun"/>
          <w:b/>
          <w:sz w:val="22"/>
          <w:u w:val="single"/>
          <w:lang w:val="en-US" w:eastAsia="zh-CN"/>
        </w:rPr>
        <w:t xml:space="preserve">Proposal </w:t>
      </w:r>
      <w:r w:rsidR="007E697A">
        <w:rPr>
          <w:rFonts w:eastAsia="SimSun"/>
          <w:b/>
          <w:sz w:val="22"/>
          <w:u w:val="single"/>
          <w:lang w:val="en-US" w:eastAsia="zh-CN"/>
        </w:rPr>
        <w:t>4</w:t>
      </w:r>
      <w:r w:rsidRPr="00C8537E">
        <w:rPr>
          <w:rFonts w:eastAsia="SimSun"/>
          <w:b/>
          <w:sz w:val="22"/>
          <w:u w:val="single"/>
          <w:lang w:val="en-US" w:eastAsia="zh-CN"/>
        </w:rPr>
        <w:t>:</w:t>
      </w:r>
    </w:p>
    <w:p w14:paraId="70056057" w14:textId="65265D85" w:rsidR="00D57116" w:rsidRPr="00BD5D1F" w:rsidRDefault="00D57116" w:rsidP="00D57116">
      <w:pPr>
        <w:pStyle w:val="aff"/>
        <w:numPr>
          <w:ilvl w:val="0"/>
          <w:numId w:val="8"/>
        </w:numPr>
        <w:ind w:leftChars="0"/>
        <w:rPr>
          <w:kern w:val="2"/>
          <w:sz w:val="22"/>
          <w:lang w:eastAsia="zh-CN"/>
        </w:rPr>
      </w:pPr>
      <w:r w:rsidRPr="00BD5D1F">
        <w:rPr>
          <w:kern w:val="2"/>
          <w:sz w:val="22"/>
          <w:lang w:eastAsia="zh-CN"/>
        </w:rPr>
        <w:t>Add to clause of 6.3, 38.21</w:t>
      </w:r>
      <w:r>
        <w:rPr>
          <w:kern w:val="2"/>
          <w:sz w:val="22"/>
          <w:lang w:eastAsia="zh-CN"/>
        </w:rPr>
        <w:t>4</w:t>
      </w:r>
      <w:r w:rsidRPr="00BD5D1F">
        <w:rPr>
          <w:kern w:val="2"/>
          <w:sz w:val="22"/>
          <w:lang w:eastAsia="zh-CN"/>
        </w:rPr>
        <w:t xml:space="preserve"> to clarify the hopping boundary in time</w:t>
      </w:r>
      <w:r>
        <w:rPr>
          <w:kern w:val="2"/>
          <w:sz w:val="22"/>
          <w:lang w:eastAsia="zh-CN"/>
        </w:rPr>
        <w:t xml:space="preserve"> domain</w:t>
      </w:r>
      <w:r w:rsidRPr="00BD5D1F">
        <w:rPr>
          <w:kern w:val="2"/>
          <w:sz w:val="22"/>
          <w:lang w:eastAsia="zh-CN"/>
        </w:rPr>
        <w:t xml:space="preserve"> when </w:t>
      </w:r>
      <w:r>
        <w:rPr>
          <w:kern w:val="2"/>
          <w:sz w:val="22"/>
          <w:lang w:eastAsia="zh-CN"/>
        </w:rPr>
        <w:t xml:space="preserve">intra-slot </w:t>
      </w:r>
      <w:r w:rsidRPr="00BD5D1F">
        <w:rPr>
          <w:kern w:val="2"/>
          <w:sz w:val="22"/>
          <w:lang w:eastAsia="zh-CN"/>
        </w:rPr>
        <w:t>frequency hopping is enabled for PU</w:t>
      </w:r>
      <w:r>
        <w:rPr>
          <w:kern w:val="2"/>
          <w:sz w:val="22"/>
          <w:lang w:eastAsia="zh-CN"/>
        </w:rPr>
        <w:t>SCH</w:t>
      </w:r>
      <w:r w:rsidRPr="00BD5D1F">
        <w:rPr>
          <w:kern w:val="2"/>
          <w:sz w:val="22"/>
          <w:lang w:eastAsia="zh-CN"/>
        </w:rPr>
        <w:t xml:space="preserve">, the </w:t>
      </w:r>
      <w:r w:rsidRPr="00BD5D1F">
        <w:rPr>
          <w:sz w:val="22"/>
          <w:lang w:eastAsia="zh-CN"/>
        </w:rPr>
        <w:t>n</w:t>
      </w:r>
      <w:r w:rsidRPr="00BD5D1F">
        <w:rPr>
          <w:rFonts w:hint="eastAsia"/>
          <w:sz w:val="22"/>
          <w:lang w:eastAsia="zh-CN"/>
        </w:rPr>
        <w:t>umber of symbols in the first hop</w:t>
      </w:r>
      <w:r w:rsidRPr="00BD5D1F">
        <w:rPr>
          <w:sz w:val="22"/>
          <w:lang w:eastAsia="zh-CN"/>
        </w:rPr>
        <w:t xml:space="preserve"> is given by floor(PU</w:t>
      </w:r>
      <w:r>
        <w:rPr>
          <w:sz w:val="22"/>
          <w:lang w:eastAsia="zh-CN"/>
        </w:rPr>
        <w:t>S</w:t>
      </w:r>
      <w:r w:rsidRPr="00BD5D1F">
        <w:rPr>
          <w:sz w:val="22"/>
          <w:lang w:eastAsia="zh-CN"/>
        </w:rPr>
        <w:t xml:space="preserve">CH length in symbols/2). </w:t>
      </w:r>
    </w:p>
    <w:p w14:paraId="7D32335B" w14:textId="291957B1" w:rsidR="006F755D" w:rsidRDefault="006F755D" w:rsidP="006F755D">
      <w:pPr>
        <w:spacing w:after="120"/>
        <w:jc w:val="both"/>
        <w:rPr>
          <w:rFonts w:eastAsia="SimSun"/>
          <w:b/>
          <w:sz w:val="22"/>
          <w:szCs w:val="22"/>
          <w:u w:val="single"/>
          <w:lang w:eastAsia="zh-CN"/>
        </w:rPr>
      </w:pPr>
    </w:p>
    <w:p w14:paraId="4C45E3FD" w14:textId="367ACBD1" w:rsidR="00A648E2" w:rsidRPr="00632FD9" w:rsidRDefault="00A648E2" w:rsidP="006F755D">
      <w:pPr>
        <w:spacing w:after="120"/>
        <w:jc w:val="both"/>
        <w:rPr>
          <w:rFonts w:eastAsia="SimSun"/>
          <w:b/>
          <w:sz w:val="22"/>
          <w:szCs w:val="22"/>
          <w:u w:val="single"/>
          <w:lang w:eastAsia="zh-CN"/>
        </w:rPr>
      </w:pPr>
      <w:r w:rsidRPr="00B35EF1">
        <w:rPr>
          <w:rFonts w:eastAsia="SimSun" w:hint="eastAsia"/>
          <w:sz w:val="22"/>
          <w:lang w:val="en-US" w:eastAsia="zh-CN"/>
        </w:rPr>
        <w:t>F</w:t>
      </w:r>
      <w:r w:rsidRPr="00B35EF1">
        <w:rPr>
          <w:rFonts w:eastAsia="SimSun"/>
          <w:sz w:val="22"/>
          <w:lang w:val="en-US" w:eastAsia="zh-CN"/>
        </w:rPr>
        <w:t xml:space="preserve">or Msg.3 transmission, the possible values of hopping offsets </w:t>
      </w:r>
      <w:r>
        <w:rPr>
          <w:rFonts w:eastAsia="SimSun"/>
          <w:sz w:val="22"/>
          <w:lang w:val="en-US" w:eastAsia="zh-CN"/>
        </w:rPr>
        <w:t xml:space="preserve">were agreed to be </w:t>
      </w:r>
      <w:r w:rsidRPr="00B35EF1">
        <w:rPr>
          <w:rFonts w:eastAsia="SimSun"/>
          <w:sz w:val="22"/>
          <w:lang w:val="en-US" w:eastAsia="zh-CN"/>
        </w:rPr>
        <w:t>fixed in the specification and determined based on the size of initial active UL BWP. If the number of hopping offsets is more than one, 1 or 2-bit L1 signaling is needed in the UL grant carried by RAR to indicate which offset is used.</w:t>
      </w:r>
    </w:p>
    <w:p w14:paraId="09E927F1" w14:textId="30B9F165" w:rsidR="006F755D" w:rsidRPr="00C8537E" w:rsidRDefault="006F755D" w:rsidP="006F755D">
      <w:pPr>
        <w:spacing w:afterLines="50" w:after="120"/>
        <w:jc w:val="both"/>
        <w:rPr>
          <w:rFonts w:eastAsia="SimSun"/>
          <w:b/>
          <w:sz w:val="22"/>
          <w:u w:val="single"/>
          <w:lang w:val="en-US" w:eastAsia="zh-CN"/>
        </w:rPr>
      </w:pPr>
      <w:r w:rsidRPr="00C8537E">
        <w:rPr>
          <w:rFonts w:eastAsia="SimSun"/>
          <w:b/>
          <w:sz w:val="22"/>
          <w:u w:val="single"/>
          <w:lang w:val="en-US" w:eastAsia="zh-CN"/>
        </w:rPr>
        <w:t xml:space="preserve">Proposal </w:t>
      </w:r>
      <w:r w:rsidR="007E697A">
        <w:rPr>
          <w:rFonts w:eastAsia="SimSun"/>
          <w:b/>
          <w:sz w:val="22"/>
          <w:u w:val="single"/>
          <w:lang w:val="en-US" w:eastAsia="zh-CN"/>
        </w:rPr>
        <w:t>5</w:t>
      </w:r>
      <w:r w:rsidRPr="00C8537E">
        <w:rPr>
          <w:rFonts w:eastAsia="SimSun"/>
          <w:b/>
          <w:sz w:val="22"/>
          <w:u w:val="single"/>
          <w:lang w:val="en-US" w:eastAsia="zh-CN"/>
        </w:rPr>
        <w:t xml:space="preserve">: </w:t>
      </w:r>
    </w:p>
    <w:p w14:paraId="50AE0205" w14:textId="322B2D3B" w:rsidR="006F755D" w:rsidRPr="00C8537E" w:rsidRDefault="006F755D" w:rsidP="006F755D">
      <w:pPr>
        <w:pStyle w:val="aff"/>
        <w:numPr>
          <w:ilvl w:val="0"/>
          <w:numId w:val="8"/>
        </w:numPr>
        <w:spacing w:after="120"/>
        <w:ind w:leftChars="0"/>
        <w:jc w:val="both"/>
        <w:rPr>
          <w:rFonts w:eastAsia="SimSun"/>
          <w:sz w:val="22"/>
          <w:szCs w:val="22"/>
          <w:lang w:eastAsia="zh-CN"/>
        </w:rPr>
      </w:pPr>
      <w:r w:rsidRPr="00C8537E">
        <w:rPr>
          <w:rFonts w:eastAsiaTheme="minorEastAsia"/>
          <w:sz w:val="22"/>
          <w:szCs w:val="22"/>
        </w:rPr>
        <w:t xml:space="preserve">Adopt </w:t>
      </w:r>
      <w:r w:rsidR="00A648E2">
        <w:rPr>
          <w:rFonts w:eastAsiaTheme="minorEastAsia"/>
          <w:sz w:val="22"/>
          <w:szCs w:val="22"/>
        </w:rPr>
        <w:t xml:space="preserve">following </w:t>
      </w:r>
      <w:r w:rsidRPr="00C8537E">
        <w:rPr>
          <w:rFonts w:eastAsiaTheme="minorEastAsia"/>
          <w:sz w:val="22"/>
          <w:szCs w:val="22"/>
        </w:rPr>
        <w:t>table for frequency hopping on PUSCH for Msg.3.</w:t>
      </w:r>
    </w:p>
    <w:p w14:paraId="3E905FDF" w14:textId="1B64F2BA" w:rsidR="006F755D" w:rsidRPr="00632FD9" w:rsidRDefault="006F755D" w:rsidP="006F755D">
      <w:pPr>
        <w:pStyle w:val="aff"/>
        <w:spacing w:afterLines="50" w:after="120"/>
        <w:ind w:leftChars="0" w:left="420"/>
        <w:jc w:val="center"/>
        <w:rPr>
          <w:rFonts w:eastAsia="SimSun"/>
          <w:sz w:val="21"/>
          <w:lang w:val="en-US" w:eastAsia="zh-CN"/>
        </w:rPr>
      </w:pPr>
      <w:r w:rsidRPr="00632FD9">
        <w:rPr>
          <w:sz w:val="22"/>
        </w:rPr>
        <w:t>Table</w:t>
      </w:r>
      <w:r w:rsidR="00A648E2">
        <w:rPr>
          <w:sz w:val="22"/>
        </w:rPr>
        <w:t xml:space="preserve"> 1</w:t>
      </w:r>
      <w:r w:rsidRPr="00632FD9">
        <w:rPr>
          <w:sz w:val="22"/>
        </w:rPr>
        <w:t>: hopping bit definition for Msg.3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436"/>
        <w:gridCol w:w="4153"/>
      </w:tblGrid>
      <w:tr w:rsidR="006F755D" w:rsidRPr="00632FD9" w14:paraId="073A5414" w14:textId="77777777" w:rsidTr="00BD5D1F">
        <w:trPr>
          <w:trHeight w:val="247"/>
          <w:jc w:val="center"/>
        </w:trPr>
        <w:tc>
          <w:tcPr>
            <w:tcW w:w="1951" w:type="dxa"/>
          </w:tcPr>
          <w:p w14:paraId="43BAB0A0" w14:textId="77777777" w:rsidR="006F755D" w:rsidRPr="00632FD9" w:rsidRDefault="006F755D" w:rsidP="00BD5D1F">
            <w:pPr>
              <w:overflowPunct w:val="0"/>
              <w:autoSpaceDE w:val="0"/>
              <w:autoSpaceDN w:val="0"/>
              <w:adjustRightInd w:val="0"/>
              <w:jc w:val="both"/>
              <w:textAlignment w:val="baseline"/>
              <w:rPr>
                <w:rFonts w:eastAsia="SimSun"/>
                <w:b/>
                <w:sz w:val="20"/>
                <w:lang w:eastAsia="zh-CN"/>
              </w:rPr>
            </w:pPr>
            <w:r w:rsidRPr="00632FD9">
              <w:rPr>
                <w:rFonts w:eastAsia="SimSun"/>
                <w:b/>
                <w:sz w:val="20"/>
                <w:lang w:eastAsia="zh-CN"/>
              </w:rPr>
              <w:t>Initial active UL BWP size</w:t>
            </w:r>
          </w:p>
        </w:tc>
        <w:tc>
          <w:tcPr>
            <w:tcW w:w="2436" w:type="dxa"/>
            <w:shd w:val="clear" w:color="auto" w:fill="auto"/>
          </w:tcPr>
          <w:p w14:paraId="6C16AFF5" w14:textId="77777777" w:rsidR="006F755D" w:rsidRPr="00632FD9" w:rsidRDefault="006F755D" w:rsidP="00BD5D1F">
            <w:pPr>
              <w:overflowPunct w:val="0"/>
              <w:autoSpaceDE w:val="0"/>
              <w:autoSpaceDN w:val="0"/>
              <w:adjustRightInd w:val="0"/>
              <w:jc w:val="both"/>
              <w:textAlignment w:val="baseline"/>
              <w:rPr>
                <w:rFonts w:eastAsia="SimSun"/>
                <w:b/>
                <w:sz w:val="20"/>
                <w:lang w:eastAsia="en-US"/>
              </w:rPr>
            </w:pPr>
            <w:r w:rsidRPr="00632FD9">
              <w:rPr>
                <w:rFonts w:eastAsia="SimSun"/>
                <w:b/>
                <w:sz w:val="20"/>
                <w:lang w:eastAsia="en-US"/>
              </w:rPr>
              <w:t>Number of hopping bits</w:t>
            </w:r>
          </w:p>
        </w:tc>
        <w:tc>
          <w:tcPr>
            <w:tcW w:w="4153" w:type="dxa"/>
            <w:shd w:val="clear" w:color="auto" w:fill="auto"/>
          </w:tcPr>
          <w:p w14:paraId="3D692EEF" w14:textId="77777777" w:rsidR="006F755D" w:rsidRPr="00632FD9" w:rsidRDefault="006F755D" w:rsidP="00BD5D1F">
            <w:pPr>
              <w:overflowPunct w:val="0"/>
              <w:autoSpaceDE w:val="0"/>
              <w:autoSpaceDN w:val="0"/>
              <w:adjustRightInd w:val="0"/>
              <w:jc w:val="both"/>
              <w:textAlignment w:val="baseline"/>
              <w:rPr>
                <w:rFonts w:eastAsia="SimSun"/>
                <w:b/>
                <w:sz w:val="20"/>
                <w:lang w:eastAsia="en-US"/>
              </w:rPr>
            </w:pPr>
            <w:r w:rsidRPr="00632FD9">
              <w:rPr>
                <w:rFonts w:eastAsia="SimSun"/>
                <w:b/>
                <w:sz w:val="20"/>
                <w:lang w:eastAsia="en-US"/>
              </w:rPr>
              <w:t>Hopping offsets for Msg.3</w:t>
            </w:r>
          </w:p>
        </w:tc>
      </w:tr>
      <w:tr w:rsidR="006F755D" w:rsidRPr="00632FD9" w14:paraId="04944980" w14:textId="77777777" w:rsidTr="00BD5D1F">
        <w:trPr>
          <w:trHeight w:val="240"/>
          <w:jc w:val="center"/>
        </w:trPr>
        <w:tc>
          <w:tcPr>
            <w:tcW w:w="1951" w:type="dxa"/>
          </w:tcPr>
          <w:p w14:paraId="63B84128" w14:textId="77777777" w:rsidR="006F755D" w:rsidRPr="00632FD9" w:rsidRDefault="006F755D" w:rsidP="00BD5D1F">
            <w:pPr>
              <w:overflowPunct w:val="0"/>
              <w:autoSpaceDE w:val="0"/>
              <w:autoSpaceDN w:val="0"/>
              <w:adjustRightInd w:val="0"/>
              <w:jc w:val="center"/>
              <w:textAlignment w:val="baseline"/>
              <w:rPr>
                <w:rFonts w:eastAsia="SimSun"/>
                <w:sz w:val="20"/>
                <w:lang w:eastAsia="zh-CN"/>
              </w:rPr>
            </w:pPr>
            <w:r w:rsidRPr="00632FD9">
              <w:rPr>
                <w:rFonts w:eastAsia="SimSun"/>
                <w:sz w:val="20"/>
                <w:lang w:eastAsia="zh-CN"/>
              </w:rPr>
              <w:t>[24]</w:t>
            </w:r>
          </w:p>
        </w:tc>
        <w:tc>
          <w:tcPr>
            <w:tcW w:w="2436" w:type="dxa"/>
            <w:shd w:val="clear" w:color="auto" w:fill="auto"/>
          </w:tcPr>
          <w:p w14:paraId="2EA876B8" w14:textId="77777777" w:rsidR="006F755D" w:rsidRPr="00632FD9" w:rsidRDefault="006F755D" w:rsidP="00BD5D1F">
            <w:pPr>
              <w:overflowPunct w:val="0"/>
              <w:autoSpaceDE w:val="0"/>
              <w:autoSpaceDN w:val="0"/>
              <w:adjustRightInd w:val="0"/>
              <w:jc w:val="center"/>
              <w:textAlignment w:val="baseline"/>
              <w:rPr>
                <w:rFonts w:eastAsia="SimSun"/>
                <w:sz w:val="20"/>
                <w:lang w:eastAsia="en-US"/>
              </w:rPr>
            </w:pPr>
            <w:r w:rsidRPr="00632FD9">
              <w:rPr>
                <w:rFonts w:eastAsia="SimSun"/>
                <w:sz w:val="20"/>
                <w:lang w:eastAsia="en-US"/>
              </w:rPr>
              <w:t>0</w:t>
            </w:r>
          </w:p>
        </w:tc>
        <w:tc>
          <w:tcPr>
            <w:tcW w:w="4153" w:type="dxa"/>
            <w:shd w:val="clear" w:color="auto" w:fill="auto"/>
          </w:tcPr>
          <w:p w14:paraId="0FDF4CDC" w14:textId="4DC63429" w:rsidR="006F755D" w:rsidRPr="00632FD9" w:rsidRDefault="000919DD" w:rsidP="00BD5D1F">
            <w:pPr>
              <w:overflowPunct w:val="0"/>
              <w:autoSpaceDE w:val="0"/>
              <w:autoSpaceDN w:val="0"/>
              <w:adjustRightInd w:val="0"/>
              <w:jc w:val="both"/>
              <w:textAlignment w:val="baseline"/>
              <w:rPr>
                <w:rFonts w:eastAsia="SimSun"/>
                <w:b/>
                <w:sz w:val="20"/>
                <w:lang w:eastAsia="en-US"/>
              </w:rPr>
            </w:pPr>
            <m:oMath>
              <m:sSubSup>
                <m:sSubSupPr>
                  <m:ctrlPr>
                    <w:rPr>
                      <w:rFonts w:ascii="Cambria Math" w:hAnsi="Cambria Math"/>
                      <w:noProof/>
                      <w:sz w:val="21"/>
                    </w:rPr>
                  </m:ctrlPr>
                </m:sSubSupPr>
                <m:e>
                  <m:r>
                    <m:rPr>
                      <m:sty m:val="p"/>
                    </m:rPr>
                    <w:rPr>
                      <w:rFonts w:ascii="Cambria Math" w:hAnsi="Cambria Math"/>
                      <w:noProof/>
                      <w:sz w:val="21"/>
                    </w:rPr>
                    <m:t>N</m:t>
                  </m:r>
                </m:e>
                <m:sub>
                  <m:r>
                    <m:rPr>
                      <m:sty m:val="p"/>
                    </m:rPr>
                    <w:rPr>
                      <w:rFonts w:ascii="Cambria Math" w:hAnsi="Cambria Math"/>
                      <w:noProof/>
                      <w:sz w:val="21"/>
                    </w:rPr>
                    <m:t>BWP</m:t>
                  </m:r>
                </m:sub>
                <m:sup>
                  <m:r>
                    <m:rPr>
                      <m:sty m:val="p"/>
                    </m:rPr>
                    <w:rPr>
                      <w:rFonts w:ascii="Cambria Math" w:hAnsi="Cambria Math"/>
                      <w:noProof/>
                      <w:sz w:val="21"/>
                    </w:rPr>
                    <m:t>size</m:t>
                  </m:r>
                </m:sup>
              </m:sSubSup>
            </m:oMath>
            <w:r w:rsidR="006F755D" w:rsidRPr="00632FD9">
              <w:rPr>
                <w:rFonts w:eastAsia="SimSun"/>
                <w:sz w:val="20"/>
                <w:lang w:eastAsia="en-US"/>
              </w:rPr>
              <w:t>/2</w:t>
            </w:r>
          </w:p>
        </w:tc>
      </w:tr>
      <w:tr w:rsidR="006F755D" w:rsidRPr="00632FD9" w14:paraId="6F74314D" w14:textId="77777777" w:rsidTr="00BD5D1F">
        <w:trPr>
          <w:trHeight w:val="247"/>
          <w:jc w:val="center"/>
        </w:trPr>
        <w:tc>
          <w:tcPr>
            <w:tcW w:w="1951" w:type="dxa"/>
          </w:tcPr>
          <w:p w14:paraId="47D4621B" w14:textId="77777777" w:rsidR="006F755D" w:rsidRPr="00632FD9" w:rsidRDefault="006F755D" w:rsidP="00BD5D1F">
            <w:pPr>
              <w:overflowPunct w:val="0"/>
              <w:autoSpaceDE w:val="0"/>
              <w:autoSpaceDN w:val="0"/>
              <w:adjustRightInd w:val="0"/>
              <w:jc w:val="center"/>
              <w:textAlignment w:val="baseline"/>
              <w:rPr>
                <w:rFonts w:eastAsia="SimSun"/>
                <w:sz w:val="20"/>
                <w:lang w:eastAsia="zh-CN"/>
              </w:rPr>
            </w:pPr>
            <w:r w:rsidRPr="00632FD9">
              <w:rPr>
                <w:rFonts w:eastAsia="SimSun"/>
                <w:sz w:val="20"/>
                <w:lang w:eastAsia="zh-CN"/>
              </w:rPr>
              <w:t>[48]</w:t>
            </w:r>
          </w:p>
        </w:tc>
        <w:tc>
          <w:tcPr>
            <w:tcW w:w="2436" w:type="dxa"/>
            <w:shd w:val="clear" w:color="auto" w:fill="auto"/>
          </w:tcPr>
          <w:p w14:paraId="39C47EE6" w14:textId="77777777" w:rsidR="006F755D" w:rsidRPr="00632FD9" w:rsidRDefault="006F755D" w:rsidP="00BD5D1F">
            <w:pPr>
              <w:overflowPunct w:val="0"/>
              <w:autoSpaceDE w:val="0"/>
              <w:autoSpaceDN w:val="0"/>
              <w:adjustRightInd w:val="0"/>
              <w:jc w:val="center"/>
              <w:textAlignment w:val="baseline"/>
              <w:rPr>
                <w:rFonts w:eastAsia="SimSun"/>
                <w:sz w:val="20"/>
                <w:lang w:eastAsia="en-US"/>
              </w:rPr>
            </w:pPr>
            <w:r w:rsidRPr="00632FD9">
              <w:rPr>
                <w:rFonts w:eastAsia="SimSun"/>
                <w:sz w:val="20"/>
                <w:lang w:eastAsia="en-US"/>
              </w:rPr>
              <w:t>1</w:t>
            </w:r>
          </w:p>
        </w:tc>
        <w:tc>
          <w:tcPr>
            <w:tcW w:w="4153" w:type="dxa"/>
            <w:shd w:val="clear" w:color="auto" w:fill="auto"/>
          </w:tcPr>
          <w:p w14:paraId="42451645" w14:textId="4C31EC25" w:rsidR="006F755D" w:rsidRPr="00632FD9" w:rsidRDefault="000919DD" w:rsidP="00BD5D1F">
            <w:pPr>
              <w:overflowPunct w:val="0"/>
              <w:autoSpaceDE w:val="0"/>
              <w:autoSpaceDN w:val="0"/>
              <w:adjustRightInd w:val="0"/>
              <w:jc w:val="both"/>
              <w:textAlignment w:val="baseline"/>
              <w:rPr>
                <w:rFonts w:eastAsia="SimSun"/>
                <w:sz w:val="20"/>
                <w:lang w:eastAsia="zh-CN"/>
              </w:rPr>
            </w:pPr>
            <m:oMath>
              <m:sSubSup>
                <m:sSubSupPr>
                  <m:ctrlPr>
                    <w:rPr>
                      <w:rFonts w:ascii="Cambria Math" w:hAnsi="Cambria Math"/>
                      <w:noProof/>
                      <w:sz w:val="21"/>
                    </w:rPr>
                  </m:ctrlPr>
                </m:sSubSupPr>
                <m:e>
                  <m:r>
                    <m:rPr>
                      <m:sty m:val="p"/>
                    </m:rPr>
                    <w:rPr>
                      <w:rFonts w:ascii="Cambria Math" w:hAnsi="Cambria Math"/>
                      <w:noProof/>
                      <w:sz w:val="21"/>
                    </w:rPr>
                    <m:t>N</m:t>
                  </m:r>
                </m:e>
                <m:sub>
                  <m:r>
                    <m:rPr>
                      <m:sty m:val="p"/>
                    </m:rPr>
                    <w:rPr>
                      <w:rFonts w:ascii="Cambria Math" w:hAnsi="Cambria Math"/>
                      <w:noProof/>
                      <w:sz w:val="21"/>
                    </w:rPr>
                    <m:t>BWP</m:t>
                  </m:r>
                </m:sub>
                <m:sup>
                  <m:r>
                    <m:rPr>
                      <m:sty m:val="p"/>
                    </m:rPr>
                    <w:rPr>
                      <w:rFonts w:ascii="Cambria Math" w:hAnsi="Cambria Math"/>
                      <w:noProof/>
                      <w:sz w:val="21"/>
                    </w:rPr>
                    <m:t>size</m:t>
                  </m:r>
                </m:sup>
              </m:sSubSup>
            </m:oMath>
            <w:r w:rsidR="006F755D" w:rsidRPr="00632FD9">
              <w:rPr>
                <w:rFonts w:eastAsia="SimSun"/>
                <w:sz w:val="20"/>
                <w:lang w:eastAsia="en-US"/>
              </w:rPr>
              <w:t xml:space="preserve">/2, </w:t>
            </w:r>
            <m:oMath>
              <m:sSubSup>
                <m:sSubSupPr>
                  <m:ctrlPr>
                    <w:rPr>
                      <w:rFonts w:ascii="Cambria Math" w:hAnsi="Cambria Math"/>
                      <w:noProof/>
                      <w:sz w:val="21"/>
                    </w:rPr>
                  </m:ctrlPr>
                </m:sSubSupPr>
                <m:e>
                  <m:r>
                    <m:rPr>
                      <m:sty m:val="p"/>
                    </m:rPr>
                    <w:rPr>
                      <w:rFonts w:ascii="Cambria Math" w:hAnsi="Cambria Math"/>
                      <w:noProof/>
                      <w:sz w:val="21"/>
                    </w:rPr>
                    <m:t>N</m:t>
                  </m:r>
                </m:e>
                <m:sub>
                  <m:r>
                    <m:rPr>
                      <m:sty m:val="p"/>
                    </m:rPr>
                    <w:rPr>
                      <w:rFonts w:ascii="Cambria Math" w:hAnsi="Cambria Math"/>
                      <w:noProof/>
                      <w:sz w:val="21"/>
                    </w:rPr>
                    <m:t>BWP</m:t>
                  </m:r>
                </m:sub>
                <m:sup>
                  <m:r>
                    <m:rPr>
                      <m:sty m:val="p"/>
                    </m:rPr>
                    <w:rPr>
                      <w:rFonts w:ascii="Cambria Math" w:hAnsi="Cambria Math"/>
                      <w:noProof/>
                      <w:sz w:val="21"/>
                    </w:rPr>
                    <m:t>size</m:t>
                  </m:r>
                </m:sup>
              </m:sSubSup>
            </m:oMath>
            <w:r w:rsidR="006F755D" w:rsidRPr="00632FD9">
              <w:rPr>
                <w:rFonts w:eastAsia="SimSun"/>
                <w:sz w:val="21"/>
                <w:lang w:eastAsia="zh-CN"/>
              </w:rPr>
              <w:t>/4</w:t>
            </w:r>
          </w:p>
        </w:tc>
      </w:tr>
      <w:tr w:rsidR="006F755D" w:rsidRPr="00632FD9" w14:paraId="1EB5B1D8" w14:textId="77777777" w:rsidTr="00BD5D1F">
        <w:trPr>
          <w:trHeight w:val="247"/>
          <w:jc w:val="center"/>
        </w:trPr>
        <w:tc>
          <w:tcPr>
            <w:tcW w:w="1951" w:type="dxa"/>
          </w:tcPr>
          <w:p w14:paraId="579447D0" w14:textId="77777777" w:rsidR="006F755D" w:rsidRPr="00632FD9" w:rsidRDefault="006F755D" w:rsidP="00BD5D1F">
            <w:pPr>
              <w:overflowPunct w:val="0"/>
              <w:autoSpaceDE w:val="0"/>
              <w:autoSpaceDN w:val="0"/>
              <w:adjustRightInd w:val="0"/>
              <w:jc w:val="center"/>
              <w:textAlignment w:val="baseline"/>
              <w:rPr>
                <w:rFonts w:eastAsia="SimSun"/>
                <w:sz w:val="20"/>
                <w:lang w:eastAsia="zh-CN"/>
              </w:rPr>
            </w:pPr>
            <w:r w:rsidRPr="00632FD9">
              <w:rPr>
                <w:rFonts w:eastAsia="SimSun"/>
                <w:sz w:val="20"/>
                <w:lang w:eastAsia="zh-CN"/>
              </w:rPr>
              <w:t>[96]</w:t>
            </w:r>
          </w:p>
        </w:tc>
        <w:tc>
          <w:tcPr>
            <w:tcW w:w="2436" w:type="dxa"/>
            <w:shd w:val="clear" w:color="auto" w:fill="auto"/>
          </w:tcPr>
          <w:p w14:paraId="6E93E5AE" w14:textId="77777777" w:rsidR="006F755D" w:rsidRPr="00632FD9" w:rsidRDefault="006F755D" w:rsidP="00BD5D1F">
            <w:pPr>
              <w:overflowPunct w:val="0"/>
              <w:autoSpaceDE w:val="0"/>
              <w:autoSpaceDN w:val="0"/>
              <w:adjustRightInd w:val="0"/>
              <w:jc w:val="center"/>
              <w:textAlignment w:val="baseline"/>
              <w:rPr>
                <w:rFonts w:eastAsia="SimSun"/>
                <w:sz w:val="20"/>
                <w:lang w:eastAsia="en-US"/>
              </w:rPr>
            </w:pPr>
            <w:r w:rsidRPr="00632FD9">
              <w:rPr>
                <w:rFonts w:eastAsia="SimSun"/>
                <w:sz w:val="20"/>
                <w:lang w:eastAsia="en-US"/>
              </w:rPr>
              <w:t>[2]</w:t>
            </w:r>
          </w:p>
        </w:tc>
        <w:tc>
          <w:tcPr>
            <w:tcW w:w="4153" w:type="dxa"/>
            <w:shd w:val="clear" w:color="auto" w:fill="auto"/>
          </w:tcPr>
          <w:p w14:paraId="3ADF2C5D" w14:textId="1AF65120" w:rsidR="006F755D" w:rsidRPr="00632FD9" w:rsidRDefault="006F755D" w:rsidP="00BD5D1F">
            <w:pPr>
              <w:overflowPunct w:val="0"/>
              <w:autoSpaceDE w:val="0"/>
              <w:autoSpaceDN w:val="0"/>
              <w:adjustRightInd w:val="0"/>
              <w:jc w:val="both"/>
              <w:textAlignment w:val="baseline"/>
              <w:rPr>
                <w:rFonts w:eastAsia="SimSun"/>
                <w:sz w:val="20"/>
                <w:lang w:eastAsia="zh-CN"/>
              </w:rPr>
            </w:pPr>
            <w:r w:rsidRPr="00632FD9">
              <w:rPr>
                <w:rFonts w:eastAsia="SimSun"/>
                <w:sz w:val="21"/>
                <w:lang w:eastAsia="zh-CN"/>
              </w:rPr>
              <w:t xml:space="preserve">[reserved, </w:t>
            </w:r>
            <m:oMath>
              <m:sSubSup>
                <m:sSubSupPr>
                  <m:ctrlPr>
                    <w:rPr>
                      <w:rFonts w:ascii="Cambria Math" w:hAnsi="Cambria Math"/>
                      <w:noProof/>
                      <w:sz w:val="21"/>
                    </w:rPr>
                  </m:ctrlPr>
                </m:sSubSupPr>
                <m:e>
                  <m:r>
                    <m:rPr>
                      <m:sty m:val="p"/>
                    </m:rPr>
                    <w:rPr>
                      <w:rFonts w:ascii="Cambria Math" w:hAnsi="Cambria Math"/>
                      <w:noProof/>
                      <w:sz w:val="21"/>
                    </w:rPr>
                    <m:t>N</m:t>
                  </m:r>
                </m:e>
                <m:sub>
                  <m:r>
                    <m:rPr>
                      <m:sty m:val="p"/>
                    </m:rPr>
                    <w:rPr>
                      <w:rFonts w:ascii="Cambria Math" w:hAnsi="Cambria Math"/>
                      <w:noProof/>
                      <w:sz w:val="21"/>
                    </w:rPr>
                    <m:t>BWP</m:t>
                  </m:r>
                </m:sub>
                <m:sup>
                  <m:r>
                    <m:rPr>
                      <m:sty m:val="p"/>
                    </m:rPr>
                    <w:rPr>
                      <w:rFonts w:ascii="Cambria Math" w:hAnsi="Cambria Math"/>
                      <w:noProof/>
                      <w:sz w:val="21"/>
                    </w:rPr>
                    <m:t>size</m:t>
                  </m:r>
                </m:sup>
              </m:sSubSup>
            </m:oMath>
            <w:r w:rsidRPr="00632FD9">
              <w:rPr>
                <w:rFonts w:eastAsia="SimSun"/>
                <w:sz w:val="20"/>
                <w:lang w:eastAsia="en-US"/>
              </w:rPr>
              <w:t xml:space="preserve">/2, </w:t>
            </w:r>
            <m:oMath>
              <m:sSubSup>
                <m:sSubSupPr>
                  <m:ctrlPr>
                    <w:rPr>
                      <w:rFonts w:ascii="Cambria Math" w:hAnsi="Cambria Math"/>
                      <w:noProof/>
                      <w:sz w:val="21"/>
                    </w:rPr>
                  </m:ctrlPr>
                </m:sSubSupPr>
                <m:e>
                  <m:r>
                    <m:rPr>
                      <m:sty m:val="p"/>
                    </m:rPr>
                    <w:rPr>
                      <w:rFonts w:ascii="Cambria Math" w:hAnsi="Cambria Math"/>
                      <w:noProof/>
                      <w:sz w:val="21"/>
                    </w:rPr>
                    <m:t>N</m:t>
                  </m:r>
                </m:e>
                <m:sub>
                  <m:r>
                    <m:rPr>
                      <m:sty m:val="p"/>
                    </m:rPr>
                    <w:rPr>
                      <w:rFonts w:ascii="Cambria Math" w:hAnsi="Cambria Math"/>
                      <w:noProof/>
                      <w:sz w:val="21"/>
                    </w:rPr>
                    <m:t>BWP</m:t>
                  </m:r>
                </m:sub>
                <m:sup>
                  <m:r>
                    <m:rPr>
                      <m:sty m:val="p"/>
                    </m:rPr>
                    <w:rPr>
                      <w:rFonts w:ascii="Cambria Math" w:hAnsi="Cambria Math"/>
                      <w:noProof/>
                      <w:sz w:val="21"/>
                    </w:rPr>
                    <m:t>size</m:t>
                  </m:r>
                </m:sup>
              </m:sSubSup>
            </m:oMath>
            <w:r w:rsidRPr="00632FD9">
              <w:rPr>
                <w:rFonts w:eastAsia="SimSun"/>
                <w:sz w:val="20"/>
                <w:lang w:eastAsia="en-US"/>
              </w:rPr>
              <w:t>/4, -</w:t>
            </w:r>
            <m:oMath>
              <m:sSubSup>
                <m:sSubSupPr>
                  <m:ctrlPr>
                    <w:rPr>
                      <w:rFonts w:ascii="Cambria Math" w:hAnsi="Cambria Math"/>
                      <w:noProof/>
                      <w:sz w:val="21"/>
                    </w:rPr>
                  </m:ctrlPr>
                </m:sSubSupPr>
                <m:e>
                  <m:r>
                    <m:rPr>
                      <m:sty m:val="p"/>
                    </m:rPr>
                    <w:rPr>
                      <w:rFonts w:ascii="Cambria Math" w:hAnsi="Cambria Math"/>
                      <w:noProof/>
                      <w:sz w:val="21"/>
                    </w:rPr>
                    <m:t>N</m:t>
                  </m:r>
                </m:e>
                <m:sub>
                  <m:r>
                    <m:rPr>
                      <m:sty m:val="p"/>
                    </m:rPr>
                    <w:rPr>
                      <w:rFonts w:ascii="Cambria Math" w:hAnsi="Cambria Math"/>
                      <w:noProof/>
                      <w:sz w:val="21"/>
                    </w:rPr>
                    <m:t>BWP</m:t>
                  </m:r>
                </m:sub>
                <m:sup>
                  <m:r>
                    <m:rPr>
                      <m:sty m:val="p"/>
                    </m:rPr>
                    <w:rPr>
                      <w:rFonts w:ascii="Cambria Math" w:hAnsi="Cambria Math"/>
                      <w:noProof/>
                      <w:sz w:val="21"/>
                    </w:rPr>
                    <m:t>size</m:t>
                  </m:r>
                </m:sup>
              </m:sSubSup>
            </m:oMath>
            <w:r w:rsidRPr="00632FD9">
              <w:rPr>
                <w:rFonts w:eastAsia="SimSun"/>
                <w:sz w:val="20"/>
                <w:lang w:eastAsia="en-US"/>
              </w:rPr>
              <w:t>/4</w:t>
            </w:r>
            <w:r w:rsidRPr="00632FD9">
              <w:rPr>
                <w:rFonts w:eastAsia="SimSun"/>
                <w:sz w:val="21"/>
                <w:lang w:eastAsia="zh-CN"/>
              </w:rPr>
              <w:t>]</w:t>
            </w:r>
          </w:p>
        </w:tc>
      </w:tr>
    </w:tbl>
    <w:p w14:paraId="3B747EF1" w14:textId="77777777" w:rsidR="006F755D" w:rsidRPr="00632FD9" w:rsidRDefault="006F755D" w:rsidP="006F755D">
      <w:pPr>
        <w:spacing w:after="120"/>
        <w:jc w:val="both"/>
        <w:rPr>
          <w:rFonts w:eastAsia="SimSun"/>
          <w:b/>
          <w:sz w:val="22"/>
          <w:szCs w:val="22"/>
          <w:u w:val="single"/>
          <w:lang w:eastAsia="zh-CN"/>
        </w:rPr>
      </w:pPr>
    </w:p>
    <w:p w14:paraId="7F36A45C" w14:textId="686E81BC" w:rsidR="006F755D" w:rsidRPr="00C8537E" w:rsidRDefault="006F755D" w:rsidP="006F755D">
      <w:pPr>
        <w:spacing w:afterLines="50" w:after="120"/>
        <w:jc w:val="both"/>
        <w:rPr>
          <w:rFonts w:eastAsia="SimSun"/>
          <w:b/>
          <w:sz w:val="22"/>
          <w:u w:val="single"/>
          <w:lang w:val="en-US" w:eastAsia="zh-CN"/>
        </w:rPr>
      </w:pPr>
      <w:r w:rsidRPr="00C8537E">
        <w:rPr>
          <w:rFonts w:eastAsia="SimSun"/>
          <w:b/>
          <w:sz w:val="22"/>
          <w:u w:val="single"/>
          <w:lang w:val="en-US" w:eastAsia="zh-CN"/>
        </w:rPr>
        <w:t xml:space="preserve">Proposal </w:t>
      </w:r>
      <w:r w:rsidR="007E697A">
        <w:rPr>
          <w:rFonts w:eastAsia="SimSun"/>
          <w:b/>
          <w:sz w:val="22"/>
          <w:u w:val="single"/>
          <w:lang w:val="en-US" w:eastAsia="zh-CN"/>
        </w:rPr>
        <w:t>6</w:t>
      </w:r>
      <w:r w:rsidRPr="00C8537E">
        <w:rPr>
          <w:rFonts w:eastAsia="SimSun"/>
          <w:b/>
          <w:sz w:val="22"/>
          <w:u w:val="single"/>
          <w:lang w:val="en-US" w:eastAsia="zh-CN"/>
        </w:rPr>
        <w:t xml:space="preserve">: </w:t>
      </w:r>
    </w:p>
    <w:p w14:paraId="6E4C6231" w14:textId="77777777" w:rsidR="006F755D" w:rsidRPr="00C8537E" w:rsidRDefault="006F755D" w:rsidP="006F755D">
      <w:pPr>
        <w:pStyle w:val="aff"/>
        <w:numPr>
          <w:ilvl w:val="0"/>
          <w:numId w:val="8"/>
        </w:numPr>
        <w:spacing w:after="120"/>
        <w:ind w:leftChars="0"/>
        <w:jc w:val="both"/>
        <w:rPr>
          <w:rFonts w:eastAsia="SimSun"/>
          <w:sz w:val="22"/>
          <w:szCs w:val="22"/>
          <w:lang w:eastAsia="zh-CN"/>
        </w:rPr>
      </w:pPr>
      <w:r w:rsidRPr="00C8537E">
        <w:rPr>
          <w:rFonts w:eastAsiaTheme="minorEastAsia"/>
          <w:sz w:val="22"/>
          <w:szCs w:val="22"/>
        </w:rPr>
        <w:t>Add the condition of terminate K repetitions: UL grant for re-scheduling the same TB. Example description is following:</w:t>
      </w:r>
    </w:p>
    <w:tbl>
      <w:tblPr>
        <w:tblStyle w:val="afd"/>
        <w:tblW w:w="0" w:type="auto"/>
        <w:tblInd w:w="-5" w:type="dxa"/>
        <w:tblLook w:val="04A0" w:firstRow="1" w:lastRow="0" w:firstColumn="1" w:lastColumn="0" w:noHBand="0" w:noVBand="1"/>
      </w:tblPr>
      <w:tblGrid>
        <w:gridCol w:w="9967"/>
      </w:tblGrid>
      <w:tr w:rsidR="006F755D" w:rsidRPr="00632FD9" w14:paraId="6CF1D9B8" w14:textId="77777777" w:rsidTr="00BD5D1F">
        <w:tc>
          <w:tcPr>
            <w:tcW w:w="9967" w:type="dxa"/>
          </w:tcPr>
          <w:p w14:paraId="035FECE9" w14:textId="77777777" w:rsidR="006F755D" w:rsidRPr="00C8537E" w:rsidRDefault="006F755D" w:rsidP="00BD5D1F">
            <w:pPr>
              <w:pStyle w:val="aff"/>
              <w:spacing w:afterLines="50" w:after="120"/>
              <w:ind w:leftChars="0" w:left="0"/>
              <w:rPr>
                <w:rFonts w:eastAsia="SimSun"/>
                <w:sz w:val="22"/>
                <w:lang w:eastAsia="zh-CN"/>
              </w:rPr>
            </w:pPr>
            <w:r w:rsidRPr="00C8537E">
              <w:rPr>
                <w:rFonts w:eastAsia="SimSun"/>
                <w:sz w:val="22"/>
                <w:lang w:eastAsia="zh-CN"/>
              </w:rPr>
              <w:t>[…]</w:t>
            </w:r>
          </w:p>
          <w:p w14:paraId="12106AE8" w14:textId="3E9D21D6" w:rsidR="006F755D" w:rsidRPr="00C8537E" w:rsidRDefault="006F755D" w:rsidP="00BD5D1F">
            <w:pPr>
              <w:pStyle w:val="aff"/>
              <w:spacing w:afterLines="50" w:after="120"/>
              <w:ind w:leftChars="0" w:left="0"/>
              <w:rPr>
                <w:rFonts w:eastAsia="SimSun"/>
                <w:sz w:val="22"/>
                <w:lang w:eastAsia="zh-CN"/>
              </w:rPr>
            </w:pPr>
            <w:r w:rsidRPr="00C8537E">
              <w:rPr>
                <w:sz w:val="22"/>
              </w:rPr>
              <w:t xml:space="preserve">For any RV sequence, the repetitions shall be terminated after transmitting K repetitions, or at the last transmission occasion among the K repetitions within the period P, </w:t>
            </w:r>
            <w:r w:rsidRPr="00632FD9">
              <w:rPr>
                <w:color w:val="FF0000"/>
                <w:sz w:val="22"/>
                <w:u w:val="single"/>
              </w:rPr>
              <w:t xml:space="preserve">or when </w:t>
            </w:r>
            <w:r w:rsidR="003F2DFF">
              <w:rPr>
                <w:color w:val="FF0000"/>
                <w:sz w:val="22"/>
                <w:u w:val="single"/>
              </w:rPr>
              <w:t xml:space="preserve">a </w:t>
            </w:r>
            <w:r w:rsidRPr="00632FD9">
              <w:rPr>
                <w:color w:val="FF0000"/>
                <w:sz w:val="22"/>
                <w:u w:val="single"/>
              </w:rPr>
              <w:t xml:space="preserve">UL grant for scheduling the same TB is received within the period </w:t>
            </w:r>
            <w:r w:rsidRPr="00C8537E">
              <w:rPr>
                <w:color w:val="FF0000"/>
                <w:sz w:val="22"/>
                <w:u w:val="single"/>
              </w:rPr>
              <w:t>P</w:t>
            </w:r>
            <w:r w:rsidRPr="00C8537E">
              <w:rPr>
                <w:sz w:val="22"/>
              </w:rPr>
              <w:t xml:space="preserve"> whichever is reached first.</w:t>
            </w:r>
          </w:p>
          <w:p w14:paraId="1AE20BF8" w14:textId="77777777" w:rsidR="006F755D" w:rsidRPr="00C8537E" w:rsidRDefault="006F755D" w:rsidP="00BD5D1F">
            <w:pPr>
              <w:pStyle w:val="aff"/>
              <w:spacing w:afterLines="50" w:after="120"/>
              <w:ind w:leftChars="0" w:left="0"/>
              <w:rPr>
                <w:rFonts w:eastAsia="SimSun"/>
                <w:sz w:val="22"/>
                <w:lang w:eastAsia="zh-CN"/>
              </w:rPr>
            </w:pPr>
            <w:r w:rsidRPr="00C8537E">
              <w:rPr>
                <w:rFonts w:eastAsia="SimSun"/>
                <w:sz w:val="22"/>
                <w:lang w:eastAsia="zh-CN"/>
              </w:rPr>
              <w:t>[…]</w:t>
            </w:r>
          </w:p>
        </w:tc>
      </w:tr>
    </w:tbl>
    <w:p w14:paraId="153A63A1" w14:textId="77777777" w:rsidR="006F755D" w:rsidRPr="00632FD9" w:rsidRDefault="006F755D" w:rsidP="006F755D">
      <w:pPr>
        <w:spacing w:afterLines="50" w:after="120"/>
        <w:jc w:val="both"/>
        <w:rPr>
          <w:rFonts w:eastAsiaTheme="minorEastAsia"/>
          <w:b/>
          <w:sz w:val="22"/>
          <w:highlight w:val="yellow"/>
          <w:u w:val="single"/>
          <w:lang w:val="en-US"/>
        </w:rPr>
      </w:pPr>
    </w:p>
    <w:p w14:paraId="02E80CE2" w14:textId="72740586" w:rsidR="006F755D" w:rsidRPr="00C8537E" w:rsidRDefault="006F755D" w:rsidP="006F755D">
      <w:pPr>
        <w:spacing w:afterLines="50" w:after="120"/>
        <w:jc w:val="both"/>
        <w:rPr>
          <w:rFonts w:eastAsia="SimSun"/>
          <w:b/>
          <w:sz w:val="22"/>
          <w:u w:val="single"/>
          <w:lang w:val="en-US" w:eastAsia="zh-CN"/>
        </w:rPr>
      </w:pPr>
      <w:r w:rsidRPr="00C8537E">
        <w:rPr>
          <w:rFonts w:eastAsia="SimSun"/>
          <w:b/>
          <w:sz w:val="22"/>
          <w:u w:val="single"/>
          <w:lang w:val="en-US" w:eastAsia="zh-CN"/>
        </w:rPr>
        <w:t xml:space="preserve">Proposal </w:t>
      </w:r>
      <w:r w:rsidR="007E697A">
        <w:rPr>
          <w:rFonts w:eastAsia="SimSun"/>
          <w:b/>
          <w:sz w:val="22"/>
          <w:u w:val="single"/>
          <w:lang w:val="en-US" w:eastAsia="zh-CN"/>
        </w:rPr>
        <w:t>7</w:t>
      </w:r>
      <w:r w:rsidRPr="00C8537E">
        <w:rPr>
          <w:rFonts w:eastAsia="SimSun"/>
          <w:b/>
          <w:sz w:val="22"/>
          <w:u w:val="single"/>
          <w:lang w:val="en-US" w:eastAsia="zh-CN"/>
        </w:rPr>
        <w:t>:</w:t>
      </w:r>
    </w:p>
    <w:p w14:paraId="1B42F453" w14:textId="77777777" w:rsidR="006F755D" w:rsidRPr="00C8537E" w:rsidRDefault="006F755D" w:rsidP="006F755D">
      <w:pPr>
        <w:pStyle w:val="aff"/>
        <w:numPr>
          <w:ilvl w:val="0"/>
          <w:numId w:val="20"/>
        </w:numPr>
        <w:spacing w:afterLines="50" w:after="120"/>
        <w:ind w:leftChars="0"/>
        <w:jc w:val="both"/>
        <w:rPr>
          <w:rFonts w:eastAsiaTheme="minorEastAsia"/>
          <w:sz w:val="22"/>
          <w:lang w:val="en-US"/>
        </w:rPr>
      </w:pPr>
      <w:r w:rsidRPr="00C8537E">
        <w:rPr>
          <w:rFonts w:eastAsiaTheme="minorEastAsia"/>
          <w:sz w:val="22"/>
          <w:lang w:val="en-US"/>
        </w:rPr>
        <w:t>At least support following special fields for activation/release validation PDCCH for DL SPS, Configured Grant Type.</w:t>
      </w:r>
    </w:p>
    <w:p w14:paraId="72A3CCCC" w14:textId="08E13CD8" w:rsidR="006F755D" w:rsidRPr="00632FD9" w:rsidRDefault="006F755D" w:rsidP="006F755D">
      <w:pPr>
        <w:pStyle w:val="aff"/>
        <w:ind w:leftChars="0" w:left="420"/>
        <w:jc w:val="center"/>
        <w:rPr>
          <w:sz w:val="22"/>
        </w:rPr>
      </w:pPr>
      <w:r w:rsidRPr="00632FD9">
        <w:rPr>
          <w:sz w:val="22"/>
        </w:rPr>
        <w:t>Table</w:t>
      </w:r>
      <w:r w:rsidR="00A648E2">
        <w:rPr>
          <w:sz w:val="22"/>
        </w:rPr>
        <w:t xml:space="preserve"> 2</w:t>
      </w:r>
      <w:r w:rsidRPr="00632FD9">
        <w:rPr>
          <w:sz w:val="22"/>
        </w:rPr>
        <w:t>: Special fields for DL SPS and Configured grant Type 2 UL transmission Activation PDCCH Validation</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8"/>
        <w:gridCol w:w="2351"/>
        <w:gridCol w:w="1984"/>
        <w:gridCol w:w="2029"/>
      </w:tblGrid>
      <w:tr w:rsidR="006F755D" w:rsidRPr="00632FD9" w14:paraId="530EF049" w14:textId="77777777" w:rsidTr="00BD5D1F">
        <w:trPr>
          <w:cantSplit/>
          <w:jc w:val="center"/>
        </w:trPr>
        <w:tc>
          <w:tcPr>
            <w:tcW w:w="3598" w:type="dxa"/>
            <w:tcBorders>
              <w:bottom w:val="single" w:sz="4" w:space="0" w:color="auto"/>
            </w:tcBorders>
            <w:shd w:val="clear" w:color="auto" w:fill="E0E0E0"/>
            <w:vAlign w:val="center"/>
          </w:tcPr>
          <w:p w14:paraId="10F4AB3E" w14:textId="77777777" w:rsidR="006F755D" w:rsidRPr="00632FD9" w:rsidRDefault="006F755D" w:rsidP="00BD5D1F">
            <w:pPr>
              <w:rPr>
                <w:sz w:val="22"/>
              </w:rPr>
            </w:pPr>
          </w:p>
        </w:tc>
        <w:tc>
          <w:tcPr>
            <w:tcW w:w="2351" w:type="dxa"/>
            <w:tcBorders>
              <w:bottom w:val="single" w:sz="4" w:space="0" w:color="auto"/>
            </w:tcBorders>
            <w:shd w:val="clear" w:color="auto" w:fill="E0E0E0"/>
            <w:vAlign w:val="center"/>
          </w:tcPr>
          <w:p w14:paraId="155A2A31" w14:textId="77777777" w:rsidR="006F755D" w:rsidRPr="00632FD9" w:rsidRDefault="006F755D" w:rsidP="00BD5D1F">
            <w:pPr>
              <w:rPr>
                <w:sz w:val="22"/>
              </w:rPr>
            </w:pPr>
            <w:r w:rsidRPr="00632FD9">
              <w:rPr>
                <w:sz w:val="22"/>
              </w:rPr>
              <w:t>DCI format 0_0/0_1</w:t>
            </w:r>
          </w:p>
        </w:tc>
        <w:tc>
          <w:tcPr>
            <w:tcW w:w="1984" w:type="dxa"/>
            <w:tcBorders>
              <w:bottom w:val="single" w:sz="4" w:space="0" w:color="auto"/>
            </w:tcBorders>
            <w:shd w:val="clear" w:color="auto" w:fill="E0E0E0"/>
            <w:vAlign w:val="center"/>
          </w:tcPr>
          <w:p w14:paraId="3F1143E9" w14:textId="77777777" w:rsidR="006F755D" w:rsidRPr="00632FD9" w:rsidRDefault="006F755D" w:rsidP="00BD5D1F">
            <w:pPr>
              <w:rPr>
                <w:sz w:val="22"/>
              </w:rPr>
            </w:pPr>
            <w:r w:rsidRPr="00632FD9">
              <w:rPr>
                <w:sz w:val="22"/>
              </w:rPr>
              <w:t>DCI format 1_0</w:t>
            </w:r>
          </w:p>
        </w:tc>
        <w:tc>
          <w:tcPr>
            <w:tcW w:w="2029" w:type="dxa"/>
            <w:tcBorders>
              <w:bottom w:val="single" w:sz="4" w:space="0" w:color="auto"/>
            </w:tcBorders>
            <w:shd w:val="clear" w:color="auto" w:fill="E0E0E0"/>
          </w:tcPr>
          <w:p w14:paraId="14671EA2" w14:textId="77777777" w:rsidR="006F755D" w:rsidRPr="00632FD9" w:rsidRDefault="006F755D" w:rsidP="00BD5D1F">
            <w:pPr>
              <w:rPr>
                <w:sz w:val="22"/>
              </w:rPr>
            </w:pPr>
            <w:r w:rsidRPr="00632FD9">
              <w:rPr>
                <w:sz w:val="22"/>
              </w:rPr>
              <w:t>DCI format 1_1</w:t>
            </w:r>
          </w:p>
        </w:tc>
      </w:tr>
      <w:tr w:rsidR="006F755D" w:rsidRPr="00632FD9" w14:paraId="1599D1A0" w14:textId="77777777" w:rsidTr="00BD5D1F">
        <w:trPr>
          <w:cantSplit/>
          <w:jc w:val="center"/>
        </w:trPr>
        <w:tc>
          <w:tcPr>
            <w:tcW w:w="3598" w:type="dxa"/>
            <w:shd w:val="clear" w:color="auto" w:fill="auto"/>
            <w:vAlign w:val="center"/>
          </w:tcPr>
          <w:p w14:paraId="7F250CA3" w14:textId="77777777" w:rsidR="006F755D" w:rsidRPr="00632FD9" w:rsidRDefault="006F755D" w:rsidP="00BD5D1F">
            <w:pPr>
              <w:rPr>
                <w:sz w:val="22"/>
              </w:rPr>
            </w:pPr>
            <w:r w:rsidRPr="00632FD9">
              <w:rPr>
                <w:sz w:val="22"/>
              </w:rPr>
              <w:t>TPC command for scheduled PUSCH</w:t>
            </w:r>
          </w:p>
        </w:tc>
        <w:tc>
          <w:tcPr>
            <w:tcW w:w="2351" w:type="dxa"/>
            <w:shd w:val="clear" w:color="auto" w:fill="auto"/>
            <w:vAlign w:val="center"/>
          </w:tcPr>
          <w:p w14:paraId="4B62CD8A" w14:textId="77777777" w:rsidR="006F755D" w:rsidRPr="00632FD9" w:rsidRDefault="006F755D" w:rsidP="00BD5D1F">
            <w:pPr>
              <w:rPr>
                <w:sz w:val="22"/>
              </w:rPr>
            </w:pPr>
            <w:r w:rsidRPr="00632FD9">
              <w:rPr>
                <w:sz w:val="22"/>
              </w:rPr>
              <w:t>set to '00'</w:t>
            </w:r>
          </w:p>
        </w:tc>
        <w:tc>
          <w:tcPr>
            <w:tcW w:w="1984" w:type="dxa"/>
            <w:shd w:val="clear" w:color="auto" w:fill="auto"/>
            <w:vAlign w:val="center"/>
          </w:tcPr>
          <w:p w14:paraId="2873F895" w14:textId="77777777" w:rsidR="006F755D" w:rsidRPr="00632FD9" w:rsidRDefault="006F755D" w:rsidP="00BD5D1F">
            <w:pPr>
              <w:rPr>
                <w:sz w:val="22"/>
              </w:rPr>
            </w:pPr>
            <w:r w:rsidRPr="00632FD9">
              <w:rPr>
                <w:sz w:val="22"/>
              </w:rPr>
              <w:t>N/A</w:t>
            </w:r>
          </w:p>
        </w:tc>
        <w:tc>
          <w:tcPr>
            <w:tcW w:w="2029" w:type="dxa"/>
            <w:vAlign w:val="center"/>
          </w:tcPr>
          <w:p w14:paraId="0414309E" w14:textId="77777777" w:rsidR="006F755D" w:rsidRPr="00632FD9" w:rsidRDefault="006F755D" w:rsidP="00BD5D1F">
            <w:pPr>
              <w:rPr>
                <w:sz w:val="22"/>
              </w:rPr>
            </w:pPr>
            <w:r w:rsidRPr="00632FD9">
              <w:rPr>
                <w:sz w:val="22"/>
              </w:rPr>
              <w:t>N/A</w:t>
            </w:r>
          </w:p>
        </w:tc>
      </w:tr>
      <w:tr w:rsidR="006F755D" w:rsidRPr="00632FD9" w14:paraId="7E657171" w14:textId="77777777" w:rsidTr="00BD5D1F">
        <w:trPr>
          <w:cantSplit/>
          <w:jc w:val="center"/>
        </w:trPr>
        <w:tc>
          <w:tcPr>
            <w:tcW w:w="3598" w:type="dxa"/>
            <w:shd w:val="clear" w:color="auto" w:fill="auto"/>
            <w:vAlign w:val="center"/>
          </w:tcPr>
          <w:p w14:paraId="490BB1C1" w14:textId="77777777" w:rsidR="006F755D" w:rsidRPr="00632FD9" w:rsidRDefault="006F755D" w:rsidP="00BD5D1F">
            <w:pPr>
              <w:rPr>
                <w:sz w:val="22"/>
              </w:rPr>
            </w:pPr>
            <w:r w:rsidRPr="00632FD9">
              <w:rPr>
                <w:sz w:val="22"/>
              </w:rPr>
              <w:t>HARQ process number</w:t>
            </w:r>
          </w:p>
        </w:tc>
        <w:tc>
          <w:tcPr>
            <w:tcW w:w="2351" w:type="dxa"/>
            <w:shd w:val="clear" w:color="auto" w:fill="auto"/>
            <w:vAlign w:val="center"/>
          </w:tcPr>
          <w:p w14:paraId="60AF0FA7" w14:textId="77777777" w:rsidR="006F755D" w:rsidRPr="00632FD9" w:rsidRDefault="006F755D" w:rsidP="00BD5D1F">
            <w:pPr>
              <w:rPr>
                <w:sz w:val="22"/>
              </w:rPr>
            </w:pPr>
            <w:r w:rsidRPr="00632FD9">
              <w:rPr>
                <w:sz w:val="22"/>
              </w:rPr>
              <w:t>set to all '0's</w:t>
            </w:r>
          </w:p>
        </w:tc>
        <w:tc>
          <w:tcPr>
            <w:tcW w:w="1984" w:type="dxa"/>
            <w:shd w:val="clear" w:color="auto" w:fill="auto"/>
            <w:vAlign w:val="center"/>
          </w:tcPr>
          <w:p w14:paraId="36F87201" w14:textId="77777777" w:rsidR="006F755D" w:rsidRPr="00632FD9" w:rsidRDefault="006F755D" w:rsidP="00BD5D1F">
            <w:pPr>
              <w:rPr>
                <w:sz w:val="22"/>
              </w:rPr>
            </w:pPr>
            <w:r w:rsidRPr="00632FD9">
              <w:rPr>
                <w:sz w:val="22"/>
              </w:rPr>
              <w:t>set to all '0's</w:t>
            </w:r>
          </w:p>
        </w:tc>
        <w:tc>
          <w:tcPr>
            <w:tcW w:w="2029" w:type="dxa"/>
            <w:vAlign w:val="center"/>
          </w:tcPr>
          <w:p w14:paraId="743A5F43" w14:textId="77777777" w:rsidR="006F755D" w:rsidRPr="00632FD9" w:rsidRDefault="006F755D" w:rsidP="00BD5D1F">
            <w:pPr>
              <w:rPr>
                <w:sz w:val="22"/>
              </w:rPr>
            </w:pPr>
            <w:r w:rsidRPr="00632FD9">
              <w:rPr>
                <w:sz w:val="22"/>
              </w:rPr>
              <w:t>set to all '0's</w:t>
            </w:r>
          </w:p>
        </w:tc>
      </w:tr>
      <w:tr w:rsidR="006F755D" w:rsidRPr="00632FD9" w14:paraId="0F340824" w14:textId="77777777" w:rsidTr="00BD5D1F">
        <w:trPr>
          <w:cantSplit/>
          <w:jc w:val="center"/>
        </w:trPr>
        <w:tc>
          <w:tcPr>
            <w:tcW w:w="3598" w:type="dxa"/>
            <w:shd w:val="clear" w:color="auto" w:fill="auto"/>
            <w:vAlign w:val="center"/>
          </w:tcPr>
          <w:p w14:paraId="14BDEFAB" w14:textId="77777777" w:rsidR="006F755D" w:rsidRPr="00632FD9" w:rsidRDefault="006F755D" w:rsidP="00BD5D1F">
            <w:pPr>
              <w:rPr>
                <w:sz w:val="22"/>
              </w:rPr>
            </w:pPr>
            <w:r w:rsidRPr="00632FD9">
              <w:rPr>
                <w:sz w:val="22"/>
              </w:rPr>
              <w:lastRenderedPageBreak/>
              <w:t>Modulation and coding scheme</w:t>
            </w:r>
          </w:p>
        </w:tc>
        <w:tc>
          <w:tcPr>
            <w:tcW w:w="2351" w:type="dxa"/>
            <w:shd w:val="clear" w:color="auto" w:fill="auto"/>
            <w:vAlign w:val="center"/>
          </w:tcPr>
          <w:p w14:paraId="55A03116" w14:textId="77777777" w:rsidR="006F755D" w:rsidRPr="00632FD9" w:rsidRDefault="006F755D" w:rsidP="00BD5D1F">
            <w:pPr>
              <w:rPr>
                <w:sz w:val="22"/>
              </w:rPr>
            </w:pPr>
            <w:r w:rsidRPr="00632FD9">
              <w:rPr>
                <w:sz w:val="22"/>
              </w:rPr>
              <w:t>MSB is set to '0'</w:t>
            </w:r>
          </w:p>
        </w:tc>
        <w:tc>
          <w:tcPr>
            <w:tcW w:w="1984" w:type="dxa"/>
            <w:shd w:val="clear" w:color="auto" w:fill="auto"/>
            <w:vAlign w:val="center"/>
          </w:tcPr>
          <w:p w14:paraId="7D87FB25" w14:textId="77777777" w:rsidR="006F755D" w:rsidRPr="00632FD9" w:rsidRDefault="006F755D" w:rsidP="00BD5D1F">
            <w:pPr>
              <w:rPr>
                <w:sz w:val="22"/>
              </w:rPr>
            </w:pPr>
            <w:r w:rsidRPr="00632FD9">
              <w:rPr>
                <w:sz w:val="22"/>
              </w:rPr>
              <w:t>MSB is set to '0'</w:t>
            </w:r>
          </w:p>
        </w:tc>
        <w:tc>
          <w:tcPr>
            <w:tcW w:w="2029" w:type="dxa"/>
            <w:vAlign w:val="center"/>
          </w:tcPr>
          <w:p w14:paraId="64BAB8B2" w14:textId="77777777" w:rsidR="006F755D" w:rsidRPr="00632FD9" w:rsidRDefault="006F755D" w:rsidP="00BD5D1F">
            <w:pPr>
              <w:rPr>
                <w:sz w:val="22"/>
              </w:rPr>
            </w:pPr>
            <w:r w:rsidRPr="00632FD9">
              <w:rPr>
                <w:sz w:val="22"/>
              </w:rPr>
              <w:t>For the enabled transport block:</w:t>
            </w:r>
          </w:p>
          <w:p w14:paraId="6A4C610C" w14:textId="77777777" w:rsidR="006F755D" w:rsidRPr="00632FD9" w:rsidRDefault="006F755D" w:rsidP="00BD5D1F">
            <w:pPr>
              <w:rPr>
                <w:sz w:val="22"/>
              </w:rPr>
            </w:pPr>
            <w:r w:rsidRPr="00632FD9">
              <w:rPr>
                <w:sz w:val="22"/>
              </w:rPr>
              <w:t>MSB is set to '0'</w:t>
            </w:r>
          </w:p>
        </w:tc>
      </w:tr>
      <w:tr w:rsidR="006F755D" w:rsidRPr="00632FD9" w14:paraId="73391E43" w14:textId="77777777" w:rsidTr="00BD5D1F">
        <w:trPr>
          <w:cantSplit/>
          <w:jc w:val="center"/>
        </w:trPr>
        <w:tc>
          <w:tcPr>
            <w:tcW w:w="3598" w:type="dxa"/>
            <w:shd w:val="clear" w:color="auto" w:fill="auto"/>
            <w:vAlign w:val="center"/>
          </w:tcPr>
          <w:p w14:paraId="5A290D71" w14:textId="77777777" w:rsidR="006F755D" w:rsidRPr="00632FD9" w:rsidRDefault="006F755D" w:rsidP="00BD5D1F">
            <w:pPr>
              <w:rPr>
                <w:sz w:val="22"/>
              </w:rPr>
            </w:pPr>
            <w:r w:rsidRPr="00632FD9">
              <w:rPr>
                <w:sz w:val="22"/>
              </w:rPr>
              <w:t>Redundancy version</w:t>
            </w:r>
          </w:p>
        </w:tc>
        <w:tc>
          <w:tcPr>
            <w:tcW w:w="2351" w:type="dxa"/>
            <w:shd w:val="clear" w:color="auto" w:fill="auto"/>
            <w:vAlign w:val="center"/>
          </w:tcPr>
          <w:p w14:paraId="73F58303" w14:textId="77777777" w:rsidR="006F755D" w:rsidRPr="00632FD9" w:rsidRDefault="006F755D" w:rsidP="00BD5D1F">
            <w:pPr>
              <w:rPr>
                <w:sz w:val="22"/>
              </w:rPr>
            </w:pPr>
            <w:r w:rsidRPr="00632FD9">
              <w:rPr>
                <w:sz w:val="22"/>
              </w:rPr>
              <w:t>set to '00'</w:t>
            </w:r>
          </w:p>
        </w:tc>
        <w:tc>
          <w:tcPr>
            <w:tcW w:w="1984" w:type="dxa"/>
            <w:shd w:val="clear" w:color="auto" w:fill="auto"/>
            <w:vAlign w:val="center"/>
          </w:tcPr>
          <w:p w14:paraId="2CAFF790" w14:textId="77777777" w:rsidR="006F755D" w:rsidRPr="00632FD9" w:rsidRDefault="006F755D" w:rsidP="00BD5D1F">
            <w:pPr>
              <w:rPr>
                <w:sz w:val="22"/>
              </w:rPr>
            </w:pPr>
            <w:r w:rsidRPr="00632FD9">
              <w:rPr>
                <w:sz w:val="22"/>
              </w:rPr>
              <w:t>set to '00'</w:t>
            </w:r>
          </w:p>
        </w:tc>
        <w:tc>
          <w:tcPr>
            <w:tcW w:w="2029" w:type="dxa"/>
            <w:vAlign w:val="center"/>
          </w:tcPr>
          <w:p w14:paraId="75B91152" w14:textId="77777777" w:rsidR="006F755D" w:rsidRPr="00632FD9" w:rsidRDefault="006F755D" w:rsidP="00BD5D1F">
            <w:pPr>
              <w:rPr>
                <w:sz w:val="22"/>
              </w:rPr>
            </w:pPr>
            <w:r w:rsidRPr="00632FD9">
              <w:rPr>
                <w:sz w:val="22"/>
              </w:rPr>
              <w:t>For the enabled transport block:</w:t>
            </w:r>
          </w:p>
          <w:p w14:paraId="57DA77F7" w14:textId="77777777" w:rsidR="006F755D" w:rsidRPr="00632FD9" w:rsidRDefault="006F755D" w:rsidP="00BD5D1F">
            <w:pPr>
              <w:rPr>
                <w:sz w:val="22"/>
              </w:rPr>
            </w:pPr>
            <w:r w:rsidRPr="00632FD9">
              <w:rPr>
                <w:sz w:val="22"/>
              </w:rPr>
              <w:t>set to '00'</w:t>
            </w:r>
          </w:p>
        </w:tc>
      </w:tr>
    </w:tbl>
    <w:p w14:paraId="714AE0E1" w14:textId="77777777" w:rsidR="006F755D" w:rsidRPr="00632FD9" w:rsidRDefault="006F755D" w:rsidP="006F755D">
      <w:pPr>
        <w:rPr>
          <w:rFonts w:eastAsiaTheme="minorEastAsia"/>
          <w:sz w:val="22"/>
        </w:rPr>
      </w:pPr>
    </w:p>
    <w:p w14:paraId="60A21158" w14:textId="2334CAE1" w:rsidR="006F755D" w:rsidRPr="00632FD9" w:rsidRDefault="006F755D" w:rsidP="006F755D">
      <w:pPr>
        <w:pStyle w:val="aff"/>
        <w:ind w:leftChars="0" w:left="420"/>
        <w:rPr>
          <w:sz w:val="22"/>
        </w:rPr>
      </w:pPr>
      <w:r w:rsidRPr="00632FD9">
        <w:rPr>
          <w:sz w:val="22"/>
        </w:rPr>
        <w:t>Table</w:t>
      </w:r>
      <w:r w:rsidR="00A648E2">
        <w:rPr>
          <w:sz w:val="22"/>
        </w:rPr>
        <w:t xml:space="preserve"> 3</w:t>
      </w:r>
      <w:r w:rsidRPr="00632FD9">
        <w:rPr>
          <w:sz w:val="22"/>
        </w:rPr>
        <w:t>: Special fields for DL SPS and Configured grant Type 2 UL transmission Release PDCCH Validation</w:t>
      </w:r>
    </w:p>
    <w:p w14:paraId="448055AE" w14:textId="77777777" w:rsidR="006F755D" w:rsidRPr="00632FD9" w:rsidRDefault="006F755D" w:rsidP="006F755D">
      <w:pPr>
        <w:pStyle w:val="aff"/>
        <w:ind w:leftChars="0" w:left="42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410"/>
        <w:gridCol w:w="1842"/>
        <w:gridCol w:w="2029"/>
      </w:tblGrid>
      <w:tr w:rsidR="006F755D" w:rsidRPr="00632FD9" w14:paraId="44946418" w14:textId="77777777" w:rsidTr="00BD5D1F">
        <w:trPr>
          <w:cantSplit/>
          <w:jc w:val="center"/>
        </w:trPr>
        <w:tc>
          <w:tcPr>
            <w:tcW w:w="3681" w:type="dxa"/>
            <w:tcBorders>
              <w:bottom w:val="single" w:sz="4" w:space="0" w:color="auto"/>
            </w:tcBorders>
            <w:shd w:val="clear" w:color="auto" w:fill="E0E0E0"/>
            <w:vAlign w:val="center"/>
          </w:tcPr>
          <w:p w14:paraId="0A63BF98" w14:textId="77777777" w:rsidR="006F755D" w:rsidRPr="00632FD9" w:rsidRDefault="006F755D" w:rsidP="00BD5D1F">
            <w:pPr>
              <w:rPr>
                <w:sz w:val="22"/>
              </w:rPr>
            </w:pPr>
          </w:p>
        </w:tc>
        <w:tc>
          <w:tcPr>
            <w:tcW w:w="2410" w:type="dxa"/>
            <w:tcBorders>
              <w:bottom w:val="single" w:sz="4" w:space="0" w:color="auto"/>
            </w:tcBorders>
            <w:shd w:val="clear" w:color="auto" w:fill="E0E0E0"/>
            <w:vAlign w:val="center"/>
          </w:tcPr>
          <w:p w14:paraId="2FB9D35B" w14:textId="77777777" w:rsidR="006F755D" w:rsidRPr="00632FD9" w:rsidRDefault="006F755D" w:rsidP="00BD5D1F">
            <w:pPr>
              <w:rPr>
                <w:sz w:val="22"/>
              </w:rPr>
            </w:pPr>
            <w:r w:rsidRPr="00632FD9">
              <w:rPr>
                <w:sz w:val="22"/>
              </w:rPr>
              <w:t>DCI format 0_0/0_1</w:t>
            </w:r>
          </w:p>
        </w:tc>
        <w:tc>
          <w:tcPr>
            <w:tcW w:w="1842" w:type="dxa"/>
            <w:tcBorders>
              <w:bottom w:val="single" w:sz="4" w:space="0" w:color="auto"/>
            </w:tcBorders>
            <w:shd w:val="clear" w:color="auto" w:fill="E0E0E0"/>
            <w:vAlign w:val="center"/>
          </w:tcPr>
          <w:p w14:paraId="06EE1930" w14:textId="77777777" w:rsidR="006F755D" w:rsidRPr="00632FD9" w:rsidRDefault="006F755D" w:rsidP="00BD5D1F">
            <w:pPr>
              <w:rPr>
                <w:sz w:val="22"/>
              </w:rPr>
            </w:pPr>
            <w:r w:rsidRPr="00632FD9">
              <w:rPr>
                <w:sz w:val="22"/>
              </w:rPr>
              <w:t>DCI format 1_0</w:t>
            </w:r>
          </w:p>
        </w:tc>
        <w:tc>
          <w:tcPr>
            <w:tcW w:w="2029" w:type="dxa"/>
            <w:tcBorders>
              <w:bottom w:val="single" w:sz="4" w:space="0" w:color="auto"/>
            </w:tcBorders>
            <w:shd w:val="clear" w:color="auto" w:fill="E0E0E0"/>
          </w:tcPr>
          <w:p w14:paraId="7748F2B8" w14:textId="77777777" w:rsidR="006F755D" w:rsidRPr="00632FD9" w:rsidRDefault="006F755D" w:rsidP="00BD5D1F">
            <w:pPr>
              <w:rPr>
                <w:sz w:val="22"/>
              </w:rPr>
            </w:pPr>
            <w:r w:rsidRPr="00632FD9">
              <w:rPr>
                <w:sz w:val="22"/>
              </w:rPr>
              <w:t>DCI format 1_1</w:t>
            </w:r>
          </w:p>
        </w:tc>
      </w:tr>
      <w:tr w:rsidR="006F755D" w:rsidRPr="00632FD9" w14:paraId="510D3002" w14:textId="77777777" w:rsidTr="00BD5D1F">
        <w:trPr>
          <w:cantSplit/>
          <w:jc w:val="center"/>
        </w:trPr>
        <w:tc>
          <w:tcPr>
            <w:tcW w:w="3681" w:type="dxa"/>
            <w:shd w:val="clear" w:color="auto" w:fill="auto"/>
            <w:vAlign w:val="center"/>
          </w:tcPr>
          <w:p w14:paraId="0BD0D240" w14:textId="77777777" w:rsidR="006F755D" w:rsidRPr="00632FD9" w:rsidRDefault="006F755D" w:rsidP="00BD5D1F">
            <w:pPr>
              <w:rPr>
                <w:sz w:val="22"/>
              </w:rPr>
            </w:pPr>
            <w:r w:rsidRPr="00632FD9">
              <w:rPr>
                <w:sz w:val="22"/>
              </w:rPr>
              <w:t>TPC command for scheduled PUSCH</w:t>
            </w:r>
          </w:p>
        </w:tc>
        <w:tc>
          <w:tcPr>
            <w:tcW w:w="2410" w:type="dxa"/>
            <w:shd w:val="clear" w:color="auto" w:fill="auto"/>
            <w:vAlign w:val="center"/>
          </w:tcPr>
          <w:p w14:paraId="651E9972" w14:textId="77777777" w:rsidR="006F755D" w:rsidRPr="00632FD9" w:rsidRDefault="006F755D" w:rsidP="00BD5D1F">
            <w:pPr>
              <w:rPr>
                <w:sz w:val="22"/>
              </w:rPr>
            </w:pPr>
            <w:r w:rsidRPr="00632FD9">
              <w:rPr>
                <w:sz w:val="22"/>
              </w:rPr>
              <w:t>set to '00'</w:t>
            </w:r>
          </w:p>
        </w:tc>
        <w:tc>
          <w:tcPr>
            <w:tcW w:w="1842" w:type="dxa"/>
            <w:shd w:val="clear" w:color="auto" w:fill="auto"/>
            <w:vAlign w:val="center"/>
          </w:tcPr>
          <w:p w14:paraId="61F18D18" w14:textId="77777777" w:rsidR="006F755D" w:rsidRPr="00632FD9" w:rsidRDefault="006F755D" w:rsidP="00BD5D1F">
            <w:pPr>
              <w:rPr>
                <w:sz w:val="22"/>
              </w:rPr>
            </w:pPr>
            <w:r w:rsidRPr="00632FD9">
              <w:rPr>
                <w:sz w:val="22"/>
              </w:rPr>
              <w:t>N/A</w:t>
            </w:r>
          </w:p>
        </w:tc>
        <w:tc>
          <w:tcPr>
            <w:tcW w:w="2029" w:type="dxa"/>
          </w:tcPr>
          <w:p w14:paraId="0ABEB407" w14:textId="77777777" w:rsidR="006F755D" w:rsidRPr="00632FD9" w:rsidRDefault="006F755D" w:rsidP="00BD5D1F">
            <w:pPr>
              <w:rPr>
                <w:sz w:val="22"/>
              </w:rPr>
            </w:pPr>
            <w:r w:rsidRPr="00632FD9">
              <w:rPr>
                <w:sz w:val="22"/>
              </w:rPr>
              <w:t>N/A</w:t>
            </w:r>
          </w:p>
        </w:tc>
      </w:tr>
      <w:tr w:rsidR="006F755D" w:rsidRPr="00632FD9" w14:paraId="10BC42F7" w14:textId="77777777" w:rsidTr="00BD5D1F">
        <w:trPr>
          <w:cantSplit/>
          <w:jc w:val="center"/>
        </w:trPr>
        <w:tc>
          <w:tcPr>
            <w:tcW w:w="3681" w:type="dxa"/>
            <w:shd w:val="clear" w:color="auto" w:fill="auto"/>
            <w:vAlign w:val="center"/>
          </w:tcPr>
          <w:p w14:paraId="01F790CD" w14:textId="77777777" w:rsidR="006F755D" w:rsidRPr="00632FD9" w:rsidRDefault="006F755D" w:rsidP="00BD5D1F">
            <w:pPr>
              <w:rPr>
                <w:sz w:val="22"/>
              </w:rPr>
            </w:pPr>
            <w:r w:rsidRPr="00632FD9">
              <w:rPr>
                <w:sz w:val="22"/>
              </w:rPr>
              <w:t>HARQ process number</w:t>
            </w:r>
          </w:p>
        </w:tc>
        <w:tc>
          <w:tcPr>
            <w:tcW w:w="2410" w:type="dxa"/>
            <w:shd w:val="clear" w:color="auto" w:fill="auto"/>
            <w:vAlign w:val="center"/>
          </w:tcPr>
          <w:p w14:paraId="117AB44F" w14:textId="77777777" w:rsidR="006F755D" w:rsidRPr="00632FD9" w:rsidRDefault="006F755D" w:rsidP="00BD5D1F">
            <w:pPr>
              <w:rPr>
                <w:sz w:val="22"/>
              </w:rPr>
            </w:pPr>
            <w:r w:rsidRPr="00632FD9">
              <w:rPr>
                <w:rFonts w:eastAsia="SimSun"/>
                <w:sz w:val="22"/>
              </w:rPr>
              <w:t xml:space="preserve">set to </w:t>
            </w:r>
            <w:r w:rsidRPr="00632FD9">
              <w:rPr>
                <w:sz w:val="22"/>
              </w:rPr>
              <w:t>all '0's</w:t>
            </w:r>
          </w:p>
        </w:tc>
        <w:tc>
          <w:tcPr>
            <w:tcW w:w="1842" w:type="dxa"/>
            <w:shd w:val="clear" w:color="auto" w:fill="auto"/>
            <w:vAlign w:val="center"/>
          </w:tcPr>
          <w:p w14:paraId="2B63F825" w14:textId="77777777" w:rsidR="006F755D" w:rsidRPr="00632FD9" w:rsidRDefault="006F755D" w:rsidP="00BD5D1F">
            <w:pPr>
              <w:rPr>
                <w:sz w:val="22"/>
              </w:rPr>
            </w:pPr>
            <w:r w:rsidRPr="00632FD9">
              <w:rPr>
                <w:sz w:val="22"/>
              </w:rPr>
              <w:t>set to all '0's</w:t>
            </w:r>
          </w:p>
        </w:tc>
        <w:tc>
          <w:tcPr>
            <w:tcW w:w="2029" w:type="dxa"/>
          </w:tcPr>
          <w:p w14:paraId="35336BD3" w14:textId="77777777" w:rsidR="006F755D" w:rsidRPr="00632FD9" w:rsidRDefault="006F755D" w:rsidP="00BD5D1F">
            <w:pPr>
              <w:rPr>
                <w:sz w:val="22"/>
              </w:rPr>
            </w:pPr>
            <w:r w:rsidRPr="00632FD9">
              <w:rPr>
                <w:sz w:val="22"/>
              </w:rPr>
              <w:t>set to all '0's</w:t>
            </w:r>
          </w:p>
        </w:tc>
      </w:tr>
      <w:tr w:rsidR="006F755D" w:rsidRPr="00632FD9" w14:paraId="2429E04A" w14:textId="77777777" w:rsidTr="00BD5D1F">
        <w:trPr>
          <w:cantSplit/>
          <w:jc w:val="center"/>
        </w:trPr>
        <w:tc>
          <w:tcPr>
            <w:tcW w:w="3681" w:type="dxa"/>
            <w:shd w:val="clear" w:color="auto" w:fill="auto"/>
            <w:vAlign w:val="center"/>
          </w:tcPr>
          <w:p w14:paraId="2161B1E2" w14:textId="77777777" w:rsidR="006F755D" w:rsidRPr="00632FD9" w:rsidRDefault="006F755D" w:rsidP="00BD5D1F">
            <w:pPr>
              <w:rPr>
                <w:sz w:val="22"/>
              </w:rPr>
            </w:pPr>
            <w:r w:rsidRPr="00632FD9">
              <w:rPr>
                <w:sz w:val="22"/>
              </w:rPr>
              <w:t xml:space="preserve">Modulation and coding scheme </w:t>
            </w:r>
          </w:p>
        </w:tc>
        <w:tc>
          <w:tcPr>
            <w:tcW w:w="2410" w:type="dxa"/>
            <w:shd w:val="clear" w:color="auto" w:fill="auto"/>
            <w:vAlign w:val="center"/>
          </w:tcPr>
          <w:p w14:paraId="3BF1EEC3" w14:textId="77777777" w:rsidR="006F755D" w:rsidRPr="00632FD9" w:rsidRDefault="006F755D" w:rsidP="00BD5D1F">
            <w:pPr>
              <w:rPr>
                <w:sz w:val="22"/>
              </w:rPr>
            </w:pPr>
            <w:r w:rsidRPr="00632FD9">
              <w:rPr>
                <w:sz w:val="22"/>
              </w:rPr>
              <w:t>set to all '1's</w:t>
            </w:r>
          </w:p>
        </w:tc>
        <w:tc>
          <w:tcPr>
            <w:tcW w:w="1842" w:type="dxa"/>
            <w:shd w:val="clear" w:color="auto" w:fill="auto"/>
            <w:vAlign w:val="center"/>
          </w:tcPr>
          <w:p w14:paraId="4B618981" w14:textId="77777777" w:rsidR="006F755D" w:rsidRPr="00632FD9" w:rsidRDefault="006F755D" w:rsidP="00BD5D1F">
            <w:pPr>
              <w:rPr>
                <w:sz w:val="22"/>
              </w:rPr>
            </w:pPr>
            <w:r w:rsidRPr="00632FD9">
              <w:rPr>
                <w:sz w:val="22"/>
              </w:rPr>
              <w:t>set to all '1's</w:t>
            </w:r>
          </w:p>
        </w:tc>
        <w:tc>
          <w:tcPr>
            <w:tcW w:w="2029" w:type="dxa"/>
          </w:tcPr>
          <w:p w14:paraId="77E4EB75" w14:textId="77777777" w:rsidR="006F755D" w:rsidRPr="00632FD9" w:rsidRDefault="006F755D" w:rsidP="00BD5D1F">
            <w:pPr>
              <w:rPr>
                <w:sz w:val="22"/>
              </w:rPr>
            </w:pPr>
            <w:r w:rsidRPr="00632FD9">
              <w:rPr>
                <w:sz w:val="22"/>
              </w:rPr>
              <w:t>set to all '1's</w:t>
            </w:r>
          </w:p>
        </w:tc>
      </w:tr>
      <w:tr w:rsidR="006F755D" w:rsidRPr="00632FD9" w14:paraId="6D5A378F" w14:textId="77777777" w:rsidTr="00BD5D1F">
        <w:trPr>
          <w:cantSplit/>
          <w:jc w:val="center"/>
        </w:trPr>
        <w:tc>
          <w:tcPr>
            <w:tcW w:w="3681" w:type="dxa"/>
            <w:shd w:val="clear" w:color="auto" w:fill="auto"/>
            <w:vAlign w:val="center"/>
          </w:tcPr>
          <w:p w14:paraId="758E493A" w14:textId="77777777" w:rsidR="006F755D" w:rsidRPr="00632FD9" w:rsidRDefault="006F755D" w:rsidP="00BD5D1F">
            <w:pPr>
              <w:rPr>
                <w:sz w:val="22"/>
              </w:rPr>
            </w:pPr>
            <w:r w:rsidRPr="00632FD9">
              <w:rPr>
                <w:sz w:val="22"/>
              </w:rPr>
              <w:t xml:space="preserve">Resource block assignment </w:t>
            </w:r>
          </w:p>
        </w:tc>
        <w:tc>
          <w:tcPr>
            <w:tcW w:w="2410" w:type="dxa"/>
            <w:shd w:val="clear" w:color="auto" w:fill="auto"/>
            <w:vAlign w:val="center"/>
          </w:tcPr>
          <w:p w14:paraId="6E9C27CF" w14:textId="77777777" w:rsidR="006F755D" w:rsidRPr="00632FD9" w:rsidRDefault="006F755D" w:rsidP="00BD5D1F">
            <w:pPr>
              <w:rPr>
                <w:sz w:val="22"/>
              </w:rPr>
            </w:pPr>
            <w:r w:rsidRPr="00632FD9">
              <w:rPr>
                <w:sz w:val="22"/>
              </w:rPr>
              <w:t>set to all '1's</w:t>
            </w:r>
          </w:p>
        </w:tc>
        <w:tc>
          <w:tcPr>
            <w:tcW w:w="1842" w:type="dxa"/>
            <w:shd w:val="clear" w:color="auto" w:fill="auto"/>
            <w:vAlign w:val="center"/>
          </w:tcPr>
          <w:p w14:paraId="77B02635" w14:textId="77777777" w:rsidR="006F755D" w:rsidRPr="00632FD9" w:rsidRDefault="006F755D" w:rsidP="00BD5D1F">
            <w:pPr>
              <w:rPr>
                <w:sz w:val="22"/>
              </w:rPr>
            </w:pPr>
            <w:r w:rsidRPr="00632FD9">
              <w:rPr>
                <w:sz w:val="22"/>
              </w:rPr>
              <w:t>set to all '1's</w:t>
            </w:r>
          </w:p>
        </w:tc>
        <w:tc>
          <w:tcPr>
            <w:tcW w:w="2029" w:type="dxa"/>
          </w:tcPr>
          <w:p w14:paraId="3BB6C2C1" w14:textId="77777777" w:rsidR="006F755D" w:rsidRPr="00632FD9" w:rsidRDefault="006F755D" w:rsidP="00BD5D1F">
            <w:pPr>
              <w:rPr>
                <w:sz w:val="22"/>
              </w:rPr>
            </w:pPr>
            <w:r w:rsidRPr="00632FD9">
              <w:rPr>
                <w:sz w:val="22"/>
              </w:rPr>
              <w:t>set to all '1's</w:t>
            </w:r>
          </w:p>
        </w:tc>
      </w:tr>
      <w:tr w:rsidR="006F755D" w:rsidRPr="00632FD9" w14:paraId="2693B4C8" w14:textId="77777777" w:rsidTr="00BD5D1F">
        <w:trPr>
          <w:cantSplit/>
          <w:jc w:val="center"/>
        </w:trPr>
        <w:tc>
          <w:tcPr>
            <w:tcW w:w="3681" w:type="dxa"/>
            <w:shd w:val="clear" w:color="auto" w:fill="auto"/>
            <w:vAlign w:val="center"/>
          </w:tcPr>
          <w:p w14:paraId="391253CC" w14:textId="77777777" w:rsidR="006F755D" w:rsidRPr="00632FD9" w:rsidRDefault="006F755D" w:rsidP="00BD5D1F">
            <w:pPr>
              <w:rPr>
                <w:sz w:val="22"/>
              </w:rPr>
            </w:pPr>
            <w:r w:rsidRPr="00632FD9">
              <w:rPr>
                <w:sz w:val="22"/>
              </w:rPr>
              <w:t>Redundancy version</w:t>
            </w:r>
          </w:p>
        </w:tc>
        <w:tc>
          <w:tcPr>
            <w:tcW w:w="2410" w:type="dxa"/>
            <w:shd w:val="clear" w:color="auto" w:fill="auto"/>
            <w:vAlign w:val="center"/>
          </w:tcPr>
          <w:p w14:paraId="0F2593DA" w14:textId="77777777" w:rsidR="006F755D" w:rsidRPr="00632FD9" w:rsidRDefault="006F755D" w:rsidP="00BD5D1F">
            <w:pPr>
              <w:rPr>
                <w:sz w:val="22"/>
              </w:rPr>
            </w:pPr>
            <w:r w:rsidRPr="00632FD9">
              <w:rPr>
                <w:sz w:val="22"/>
              </w:rPr>
              <w:t>set to '00'</w:t>
            </w:r>
          </w:p>
        </w:tc>
        <w:tc>
          <w:tcPr>
            <w:tcW w:w="1842" w:type="dxa"/>
            <w:shd w:val="clear" w:color="auto" w:fill="auto"/>
            <w:vAlign w:val="center"/>
          </w:tcPr>
          <w:p w14:paraId="2FA5C466" w14:textId="77777777" w:rsidR="006F755D" w:rsidRPr="00632FD9" w:rsidRDefault="006F755D" w:rsidP="00BD5D1F">
            <w:pPr>
              <w:rPr>
                <w:sz w:val="22"/>
              </w:rPr>
            </w:pPr>
            <w:r w:rsidRPr="00632FD9">
              <w:rPr>
                <w:sz w:val="22"/>
              </w:rPr>
              <w:t>set to '00'</w:t>
            </w:r>
          </w:p>
        </w:tc>
        <w:tc>
          <w:tcPr>
            <w:tcW w:w="2029" w:type="dxa"/>
          </w:tcPr>
          <w:p w14:paraId="056C4B5C" w14:textId="77777777" w:rsidR="006F755D" w:rsidRPr="00632FD9" w:rsidRDefault="006F755D" w:rsidP="00BD5D1F">
            <w:pPr>
              <w:rPr>
                <w:sz w:val="22"/>
              </w:rPr>
            </w:pPr>
            <w:r w:rsidRPr="00632FD9">
              <w:rPr>
                <w:sz w:val="22"/>
              </w:rPr>
              <w:t>set to '00'</w:t>
            </w:r>
          </w:p>
        </w:tc>
      </w:tr>
    </w:tbl>
    <w:p w14:paraId="0B8B2484" w14:textId="77777777" w:rsidR="006F755D" w:rsidRPr="00632FD9" w:rsidRDefault="006F755D" w:rsidP="006F755D">
      <w:pPr>
        <w:spacing w:afterLines="50" w:after="120"/>
        <w:jc w:val="both"/>
        <w:rPr>
          <w:rFonts w:eastAsia="SimSun"/>
          <w:b/>
          <w:sz w:val="22"/>
          <w:u w:val="single"/>
          <w:lang w:eastAsia="zh-CN"/>
        </w:rPr>
      </w:pPr>
    </w:p>
    <w:p w14:paraId="740496D8" w14:textId="0C8DE93E" w:rsidR="006F755D" w:rsidRPr="00C8537E" w:rsidRDefault="006F755D" w:rsidP="006F755D">
      <w:pPr>
        <w:spacing w:afterLines="50" w:after="120"/>
        <w:jc w:val="both"/>
        <w:rPr>
          <w:rFonts w:eastAsia="SimSun"/>
          <w:b/>
          <w:sz w:val="22"/>
          <w:u w:val="single"/>
          <w:lang w:val="en-US" w:eastAsia="zh-CN"/>
        </w:rPr>
      </w:pPr>
      <w:r w:rsidRPr="00C8537E">
        <w:rPr>
          <w:rFonts w:eastAsia="SimSun"/>
          <w:b/>
          <w:sz w:val="22"/>
          <w:u w:val="single"/>
          <w:lang w:val="en-US" w:eastAsia="zh-CN"/>
        </w:rPr>
        <w:t xml:space="preserve">Proposal </w:t>
      </w:r>
      <w:r w:rsidR="007E697A">
        <w:rPr>
          <w:rFonts w:eastAsia="SimSun"/>
          <w:b/>
          <w:sz w:val="22"/>
          <w:u w:val="single"/>
          <w:lang w:val="en-US" w:eastAsia="zh-CN"/>
        </w:rPr>
        <w:t>8</w:t>
      </w:r>
      <w:r w:rsidRPr="00C8537E">
        <w:rPr>
          <w:rFonts w:eastAsia="SimSun"/>
          <w:b/>
          <w:sz w:val="22"/>
          <w:u w:val="single"/>
          <w:lang w:val="en-US" w:eastAsia="zh-CN"/>
        </w:rPr>
        <w:t>:</w:t>
      </w:r>
    </w:p>
    <w:p w14:paraId="6F1BD3D4" w14:textId="77777777" w:rsidR="006F755D" w:rsidRPr="00C8537E" w:rsidRDefault="006F755D" w:rsidP="006F755D">
      <w:pPr>
        <w:pStyle w:val="aff"/>
        <w:numPr>
          <w:ilvl w:val="0"/>
          <w:numId w:val="20"/>
        </w:numPr>
        <w:spacing w:afterLines="50" w:after="120"/>
        <w:ind w:leftChars="0"/>
        <w:jc w:val="both"/>
        <w:rPr>
          <w:rFonts w:eastAsiaTheme="minorEastAsia"/>
          <w:sz w:val="22"/>
          <w:lang w:val="en-US"/>
        </w:rPr>
      </w:pPr>
      <w:r w:rsidRPr="00C8537E">
        <w:rPr>
          <w:rFonts w:eastAsiaTheme="minorEastAsia"/>
          <w:sz w:val="22"/>
          <w:lang w:val="en-US"/>
        </w:rPr>
        <w:t>Support the same special fields for activation/release validation PDCCH between DL SPS, Configured Grant Type 2, and SP-CSI reporting on PUSCH.</w:t>
      </w:r>
    </w:p>
    <w:p w14:paraId="199A537F" w14:textId="77777777" w:rsidR="006F755D" w:rsidRPr="00C8537E" w:rsidRDefault="006F755D" w:rsidP="006F755D">
      <w:pPr>
        <w:pStyle w:val="aff"/>
        <w:numPr>
          <w:ilvl w:val="1"/>
          <w:numId w:val="20"/>
        </w:numPr>
        <w:spacing w:afterLines="50" w:after="120"/>
        <w:ind w:leftChars="0"/>
        <w:jc w:val="both"/>
        <w:rPr>
          <w:rFonts w:eastAsiaTheme="minorEastAsia"/>
          <w:sz w:val="22"/>
          <w:lang w:val="en-US"/>
        </w:rPr>
      </w:pPr>
      <w:r w:rsidRPr="00C8537E">
        <w:rPr>
          <w:rFonts w:eastAsia="SimSun"/>
          <w:sz w:val="22"/>
          <w:lang w:val="en-US" w:eastAsia="zh-CN"/>
        </w:rPr>
        <w:t xml:space="preserve">The activation/deactivation signaling for DL SPS/Configured grant PUSCH trasnmsision and for SP-CSI reporting on PUSCH can be differentiated by different RNTI. </w:t>
      </w:r>
    </w:p>
    <w:p w14:paraId="5857C81B" w14:textId="77777777" w:rsidR="00BF1BF5" w:rsidRPr="00632FD9" w:rsidRDefault="00BF1BF5" w:rsidP="004E0ED9">
      <w:pPr>
        <w:pStyle w:val="a5"/>
        <w:spacing w:afterLines="50"/>
        <w:jc w:val="both"/>
        <w:rPr>
          <w:rFonts w:eastAsia="SimSun"/>
          <w:b/>
          <w:sz w:val="22"/>
          <w:u w:val="single"/>
          <w:lang w:val="en-US" w:eastAsia="zh-CN"/>
        </w:rPr>
      </w:pPr>
    </w:p>
    <w:p w14:paraId="3AA488EE" w14:textId="00FFB4FC" w:rsidR="00D0088E" w:rsidRPr="00632FD9" w:rsidRDefault="00BF1BF5" w:rsidP="00BF1BF5">
      <w:pPr>
        <w:pStyle w:val="1"/>
        <w:numPr>
          <w:ilvl w:val="0"/>
          <w:numId w:val="5"/>
        </w:numPr>
        <w:spacing w:after="120"/>
        <w:jc w:val="both"/>
        <w:rPr>
          <w:rFonts w:ascii="Times New Roman" w:hAnsi="Times New Roman"/>
          <w:b/>
          <w:lang w:val="en-US"/>
        </w:rPr>
      </w:pPr>
      <w:r w:rsidRPr="00632FD9">
        <w:rPr>
          <w:rFonts w:ascii="Times New Roman" w:hAnsi="Times New Roman"/>
          <w:b/>
          <w:lang w:val="en-US"/>
        </w:rPr>
        <w:t>Appendix</w:t>
      </w:r>
    </w:p>
    <w:p w14:paraId="7A8F2D0C" w14:textId="13E3698B" w:rsidR="002A1C0F" w:rsidRPr="00C8537E" w:rsidRDefault="001601B3" w:rsidP="00C8537E">
      <w:pPr>
        <w:pStyle w:val="1"/>
        <w:numPr>
          <w:ilvl w:val="1"/>
          <w:numId w:val="5"/>
        </w:numPr>
        <w:spacing w:after="120"/>
        <w:jc w:val="both"/>
        <w:rPr>
          <w:b/>
          <w:lang w:val="en-US"/>
        </w:rPr>
      </w:pPr>
      <w:r w:rsidRPr="00C8537E">
        <w:rPr>
          <w:rFonts w:ascii="Times New Roman" w:hAnsi="Times New Roman"/>
          <w:b/>
          <w:sz w:val="24"/>
          <w:lang w:val="en-US"/>
        </w:rPr>
        <w:t xml:space="preserve">Agreements achieved in </w:t>
      </w:r>
      <w:r w:rsidR="002A1C0F" w:rsidRPr="00C8537E">
        <w:rPr>
          <w:rFonts w:ascii="Times New Roman" w:hAnsi="Times New Roman"/>
          <w:b/>
          <w:sz w:val="24"/>
          <w:lang w:val="en-US"/>
        </w:rPr>
        <w:t>NR AH#1 2018</w:t>
      </w:r>
    </w:p>
    <w:p w14:paraId="3E100DFB" w14:textId="1302D499" w:rsidR="001601B3" w:rsidRPr="00C8537E" w:rsidRDefault="001601B3" w:rsidP="00C8537E">
      <w:pPr>
        <w:pStyle w:val="1"/>
        <w:numPr>
          <w:ilvl w:val="2"/>
          <w:numId w:val="5"/>
        </w:numPr>
        <w:spacing w:after="120"/>
        <w:jc w:val="both"/>
        <w:rPr>
          <w:b/>
          <w:sz w:val="24"/>
          <w:lang w:val="en-US"/>
        </w:rPr>
      </w:pPr>
      <w:r w:rsidRPr="00C8537E">
        <w:rPr>
          <w:rFonts w:ascii="Times New Roman" w:hAnsi="Times New Roman"/>
          <w:b/>
          <w:sz w:val="24"/>
          <w:lang w:val="en-US"/>
        </w:rPr>
        <w:t xml:space="preserve">SR configuration </w:t>
      </w:r>
    </w:p>
    <w:p w14:paraId="6F649FE8" w14:textId="5378DE10" w:rsidR="00C252E6" w:rsidRPr="00C8537E" w:rsidRDefault="00C252E6" w:rsidP="00C252E6">
      <w:pPr>
        <w:rPr>
          <w:sz w:val="22"/>
          <w:szCs w:val="22"/>
          <w:lang w:eastAsia="x-none"/>
        </w:rPr>
      </w:pPr>
      <w:bookmarkStart w:id="112" w:name="OLE_LINK11"/>
      <w:r w:rsidRPr="00C8537E">
        <w:rPr>
          <w:sz w:val="22"/>
          <w:szCs w:val="22"/>
          <w:highlight w:val="green"/>
          <w:lang w:eastAsia="x-none"/>
        </w:rPr>
        <w:t>Agreements</w:t>
      </w:r>
      <w:r w:rsidRPr="00C8537E">
        <w:rPr>
          <w:sz w:val="22"/>
          <w:szCs w:val="22"/>
          <w:lang w:eastAsia="x-none"/>
        </w:rPr>
        <w:t>:</w:t>
      </w:r>
    </w:p>
    <w:p w14:paraId="02577761" w14:textId="77777777" w:rsidR="00C252E6" w:rsidRPr="00C8537E" w:rsidRDefault="00C252E6" w:rsidP="00C252E6">
      <w:pPr>
        <w:pStyle w:val="af9"/>
        <w:numPr>
          <w:ilvl w:val="0"/>
          <w:numId w:val="19"/>
        </w:numPr>
        <w:rPr>
          <w:sz w:val="22"/>
          <w:szCs w:val="22"/>
        </w:rPr>
      </w:pPr>
      <w:r w:rsidRPr="00C8537E">
        <w:rPr>
          <w:sz w:val="22"/>
          <w:szCs w:val="22"/>
        </w:rPr>
        <w:t>For parameter SR-offset, the SR offset is measured in slots for a given numerology.</w:t>
      </w:r>
    </w:p>
    <w:p w14:paraId="708B6D85" w14:textId="77777777" w:rsidR="00C252E6" w:rsidRPr="00C8537E" w:rsidRDefault="00C252E6" w:rsidP="00C252E6">
      <w:pPr>
        <w:pStyle w:val="af9"/>
        <w:numPr>
          <w:ilvl w:val="1"/>
          <w:numId w:val="19"/>
        </w:numPr>
        <w:rPr>
          <w:sz w:val="22"/>
          <w:szCs w:val="22"/>
        </w:rPr>
      </w:pPr>
      <w:r w:rsidRPr="00C8537E">
        <w:rPr>
          <w:sz w:val="22"/>
          <w:szCs w:val="22"/>
        </w:rPr>
        <w:t>For an SR-periodicity of maximum one slot duration for a given numerology, UE expects that the SR-offset is always 0 (slots)</w:t>
      </w:r>
    </w:p>
    <w:p w14:paraId="2FF58ABF" w14:textId="77777777" w:rsidR="00C252E6" w:rsidRPr="00C8537E" w:rsidRDefault="00C252E6" w:rsidP="00C252E6">
      <w:pPr>
        <w:pStyle w:val="af9"/>
        <w:numPr>
          <w:ilvl w:val="1"/>
          <w:numId w:val="19"/>
        </w:numPr>
        <w:rPr>
          <w:sz w:val="22"/>
          <w:szCs w:val="22"/>
        </w:rPr>
      </w:pPr>
      <w:r w:rsidRPr="00C8537E">
        <w:rPr>
          <w:sz w:val="22"/>
          <w:szCs w:val="22"/>
        </w:rPr>
        <w:t>For an SR-periodicity of more than one slot duration for a given numerology, the SR-offset is configured by RRC to be a non-negative value less than SR-periodicity.</w:t>
      </w:r>
    </w:p>
    <w:p w14:paraId="79D87C80" w14:textId="77777777" w:rsidR="00C252E6" w:rsidRPr="00C8537E" w:rsidRDefault="00C252E6" w:rsidP="00C252E6">
      <w:pPr>
        <w:pStyle w:val="af9"/>
        <w:numPr>
          <w:ilvl w:val="0"/>
          <w:numId w:val="19"/>
        </w:numPr>
        <w:rPr>
          <w:sz w:val="22"/>
          <w:szCs w:val="22"/>
        </w:rPr>
      </w:pPr>
      <w:r w:rsidRPr="00C8537E">
        <w:rPr>
          <w:sz w:val="22"/>
          <w:szCs w:val="22"/>
        </w:rPr>
        <w:t xml:space="preserve">For an SR-periodicity of maximum one slot duration for a given numerology, the starting symbol index for the SR transmission occasion on PUCCH within </w:t>
      </w:r>
      <w:r w:rsidRPr="00C8537E">
        <w:rPr>
          <w:sz w:val="22"/>
          <w:szCs w:val="22"/>
          <w:u w:val="single"/>
        </w:rPr>
        <w:t>an SR period</w:t>
      </w:r>
      <w:r w:rsidRPr="00C8537E">
        <w:rPr>
          <w:sz w:val="22"/>
          <w:szCs w:val="22"/>
        </w:rPr>
        <w:t xml:space="preserve"> is determined by</w:t>
      </w:r>
    </w:p>
    <w:p w14:paraId="012D46C5" w14:textId="650F1ECE" w:rsidR="00C252E6" w:rsidRPr="00C8537E" w:rsidRDefault="00C252E6" w:rsidP="00C252E6">
      <w:pPr>
        <w:pStyle w:val="af9"/>
        <w:ind w:firstLine="414"/>
        <w:rPr>
          <w:sz w:val="22"/>
          <w:szCs w:val="22"/>
        </w:rPr>
      </w:pPr>
      <w:r w:rsidRPr="00C8537E">
        <w:rPr>
          <w:sz w:val="22"/>
          <w:szCs w:val="22"/>
        </w:rPr>
        <w:t xml:space="preserve"> </w:t>
      </w:r>
      <m:oMath>
        <m:r>
          <m:rPr>
            <m:sty m:val="p"/>
          </m:rPr>
          <w:rPr>
            <w:rFonts w:ascii="Cambria Math" w:hAnsi="Cambria Math"/>
            <w:sz w:val="22"/>
            <w:szCs w:val="22"/>
          </w:rPr>
          <m:t xml:space="preserve">x=startingSymbolIndex </m:t>
        </m:r>
        <m:func>
          <m:funcPr>
            <m:ctrlPr>
              <w:rPr>
                <w:rFonts w:ascii="Cambria Math" w:hAnsi="Cambria Math"/>
                <w:sz w:val="22"/>
                <w:szCs w:val="22"/>
              </w:rPr>
            </m:ctrlPr>
          </m:funcPr>
          <m:fName>
            <m:r>
              <m:rPr>
                <m:sty m:val="p"/>
              </m:rPr>
              <w:rPr>
                <w:rFonts w:ascii="Cambria Math" w:hAnsi="Cambria Math"/>
                <w:sz w:val="22"/>
                <w:szCs w:val="22"/>
              </w:rPr>
              <m:t>mod</m:t>
            </m:r>
          </m:fName>
          <m:e>
            <m:sSub>
              <m:sSubPr>
                <m:ctrlPr>
                  <w:rPr>
                    <w:rFonts w:ascii="Cambria Math" w:hAnsi="Cambria Math"/>
                    <w:sz w:val="22"/>
                    <w:szCs w:val="22"/>
                  </w:rPr>
                </m:ctrlPr>
              </m:sSubPr>
              <m:e>
                <m:r>
                  <m:rPr>
                    <m:sty m:val="p"/>
                  </m:rPr>
                  <w:rPr>
                    <w:rFonts w:ascii="Cambria Math" w:hAnsi="Cambria Math"/>
                    <w:sz w:val="22"/>
                    <w:szCs w:val="22"/>
                  </w:rPr>
                  <m:t>SR</m:t>
                </m:r>
              </m:e>
              <m:sub>
                <m:r>
                  <m:rPr>
                    <m:sty m:val="p"/>
                  </m:rPr>
                  <w:rPr>
                    <w:rFonts w:ascii="Cambria Math" w:hAnsi="Cambria Math"/>
                    <w:sz w:val="22"/>
                    <w:szCs w:val="22"/>
                  </w:rPr>
                  <m:t>periodicity</m:t>
                </m:r>
              </m:sub>
            </m:sSub>
          </m:e>
        </m:func>
      </m:oMath>
    </w:p>
    <w:p w14:paraId="4100A83E" w14:textId="77777777" w:rsidR="00C252E6" w:rsidRPr="00C8537E" w:rsidRDefault="00C252E6" w:rsidP="00C252E6">
      <w:pPr>
        <w:pStyle w:val="af9"/>
        <w:rPr>
          <w:sz w:val="22"/>
          <w:szCs w:val="22"/>
        </w:rPr>
      </w:pPr>
      <w:r w:rsidRPr="00C8537E">
        <w:rPr>
          <w:sz w:val="22"/>
          <w:szCs w:val="22"/>
        </w:rPr>
        <w:t>where startingSymbolIndex is obtained from the PUCCH resource configuration in the corresponding SR-resource.</w:t>
      </w:r>
    </w:p>
    <w:p w14:paraId="51432099" w14:textId="77777777" w:rsidR="00C252E6" w:rsidRPr="00C8537E" w:rsidRDefault="00C252E6" w:rsidP="00C252E6">
      <w:pPr>
        <w:pStyle w:val="af9"/>
        <w:numPr>
          <w:ilvl w:val="1"/>
          <w:numId w:val="19"/>
        </w:numPr>
        <w:rPr>
          <w:sz w:val="22"/>
          <w:szCs w:val="22"/>
        </w:rPr>
      </w:pPr>
      <w:r w:rsidRPr="00C8537E">
        <w:rPr>
          <w:sz w:val="22"/>
          <w:szCs w:val="22"/>
        </w:rPr>
        <w:t xml:space="preserve">Note: For an SR-periodicity of more than one slot duration for a given numerology, the starting symbol index for the SR transmission occasion on PUCCH </w:t>
      </w:r>
      <w:r w:rsidRPr="00C8537E">
        <w:rPr>
          <w:sz w:val="22"/>
          <w:szCs w:val="22"/>
          <w:u w:val="single"/>
        </w:rPr>
        <w:t>within a slot</w:t>
      </w:r>
      <w:r w:rsidRPr="00C8537E">
        <w:rPr>
          <w:sz w:val="22"/>
          <w:szCs w:val="22"/>
        </w:rPr>
        <w:t xml:space="preserve"> is determined by startingSymbolIndex from the PUCCH resource configuration in the corresponding SR-resource.</w:t>
      </w:r>
    </w:p>
    <w:bookmarkEnd w:id="112"/>
    <w:p w14:paraId="05081351" w14:textId="74BA2C3D" w:rsidR="00632FD9" w:rsidRPr="00C8537E" w:rsidRDefault="001601B3" w:rsidP="00C8537E">
      <w:pPr>
        <w:pStyle w:val="1"/>
        <w:numPr>
          <w:ilvl w:val="2"/>
          <w:numId w:val="5"/>
        </w:numPr>
        <w:spacing w:after="120"/>
        <w:jc w:val="both"/>
        <w:rPr>
          <w:b/>
          <w:sz w:val="24"/>
          <w:lang w:val="en-US"/>
        </w:rPr>
      </w:pPr>
      <w:r w:rsidRPr="00C8537E">
        <w:rPr>
          <w:rFonts w:ascii="Times New Roman" w:hAnsi="Times New Roman"/>
          <w:b/>
          <w:sz w:val="24"/>
          <w:lang w:val="en-US"/>
        </w:rPr>
        <w:t>Intra-slot frequency hopping boundary in time-domain for long PUCCH</w:t>
      </w:r>
    </w:p>
    <w:p w14:paraId="5FDF2F34" w14:textId="77777777" w:rsidR="00632FD9" w:rsidRPr="00C8537E" w:rsidRDefault="00632FD9" w:rsidP="00632FD9">
      <w:pPr>
        <w:rPr>
          <w:b/>
          <w:sz w:val="22"/>
          <w:lang w:eastAsia="x-none"/>
        </w:rPr>
      </w:pPr>
      <w:r w:rsidRPr="00C8537E">
        <w:rPr>
          <w:sz w:val="22"/>
          <w:highlight w:val="green"/>
          <w:lang w:eastAsia="x-none"/>
        </w:rPr>
        <w:t>Agreements</w:t>
      </w:r>
      <w:r w:rsidRPr="00C8537E">
        <w:rPr>
          <w:b/>
          <w:sz w:val="22"/>
          <w:lang w:eastAsia="x-none"/>
        </w:rPr>
        <w:t>:</w:t>
      </w:r>
    </w:p>
    <w:p w14:paraId="1022D721" w14:textId="77777777" w:rsidR="00632FD9" w:rsidRPr="00C8537E" w:rsidRDefault="00632FD9" w:rsidP="00632FD9">
      <w:pPr>
        <w:pStyle w:val="aff"/>
        <w:numPr>
          <w:ilvl w:val="0"/>
          <w:numId w:val="21"/>
        </w:numPr>
        <w:ind w:leftChars="0"/>
        <w:rPr>
          <w:kern w:val="2"/>
          <w:sz w:val="22"/>
          <w:lang w:eastAsia="zh-CN"/>
        </w:rPr>
      </w:pPr>
      <w:r w:rsidRPr="00C8537E">
        <w:rPr>
          <w:kern w:val="2"/>
          <w:sz w:val="22"/>
          <w:lang w:eastAsia="zh-CN"/>
        </w:rPr>
        <w:t xml:space="preserve">Add to clause of 6.3.2.1, 38.211 to clarify the hopping boundary in time when frequency hopping is enabled for PUCCH format 1, 3 and 4, the </w:t>
      </w:r>
      <w:r w:rsidRPr="00C8537E">
        <w:rPr>
          <w:sz w:val="22"/>
          <w:lang w:eastAsia="zh-CN"/>
        </w:rPr>
        <w:t xml:space="preserve">number of symbols in the first hop is given by floor(PUCCH length in symbols/2). </w:t>
      </w:r>
    </w:p>
    <w:p w14:paraId="02ED0BE8" w14:textId="77777777" w:rsidR="001601B3" w:rsidRDefault="001601B3" w:rsidP="00C252E6">
      <w:pPr>
        <w:rPr>
          <w:rFonts w:eastAsiaTheme="minorEastAsia"/>
          <w:sz w:val="22"/>
          <w:szCs w:val="22"/>
          <w:lang w:val="en-US" w:eastAsia="zh-CN"/>
        </w:rPr>
      </w:pPr>
    </w:p>
    <w:p w14:paraId="12FC4CBC" w14:textId="77777777" w:rsidR="001601B3" w:rsidRPr="00C8537E" w:rsidRDefault="001601B3" w:rsidP="00C8537E">
      <w:pPr>
        <w:pStyle w:val="1"/>
        <w:numPr>
          <w:ilvl w:val="1"/>
          <w:numId w:val="5"/>
        </w:numPr>
        <w:spacing w:after="120"/>
        <w:jc w:val="both"/>
        <w:rPr>
          <w:rFonts w:ascii="Times New Roman" w:hAnsi="Times New Roman"/>
          <w:sz w:val="24"/>
          <w:lang w:val="en-US"/>
        </w:rPr>
      </w:pPr>
      <w:r w:rsidRPr="00C8537E">
        <w:rPr>
          <w:rFonts w:ascii="Times New Roman" w:hAnsi="Times New Roman"/>
          <w:b/>
          <w:sz w:val="24"/>
          <w:lang w:val="en-US"/>
        </w:rPr>
        <w:lastRenderedPageBreak/>
        <w:t>LTE special field for Semi-Persistent Scheduling Activation/Release PDCCH Validation</w:t>
      </w:r>
    </w:p>
    <w:p w14:paraId="74188F40" w14:textId="77777777" w:rsidR="001601B3" w:rsidRPr="00415E5C" w:rsidRDefault="001601B3" w:rsidP="001601B3">
      <w:pPr>
        <w:spacing w:beforeLines="50" w:before="120" w:afterLines="50" w:after="120"/>
        <w:jc w:val="center"/>
      </w:pPr>
      <w:r>
        <w:t>LTE</w:t>
      </w:r>
      <w:r w:rsidRPr="00415E5C">
        <w:t>: Special fields for Semi-Persistent Scheduling Activation PDCCH Validation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4"/>
        <w:gridCol w:w="1701"/>
        <w:gridCol w:w="2268"/>
        <w:gridCol w:w="2976"/>
      </w:tblGrid>
      <w:tr w:rsidR="001601B3" w:rsidRPr="00787451" w14:paraId="363AF148" w14:textId="77777777" w:rsidTr="00BD5D1F">
        <w:trPr>
          <w:cantSplit/>
          <w:jc w:val="center"/>
        </w:trPr>
        <w:tc>
          <w:tcPr>
            <w:tcW w:w="2684" w:type="dxa"/>
            <w:tcBorders>
              <w:top w:val="single" w:sz="8" w:space="0" w:color="auto"/>
              <w:left w:val="single" w:sz="8" w:space="0" w:color="auto"/>
              <w:bottom w:val="single" w:sz="8" w:space="0" w:color="auto"/>
              <w:right w:val="single" w:sz="8" w:space="0" w:color="auto"/>
            </w:tcBorders>
            <w:shd w:val="clear" w:color="auto" w:fill="E0E0E0"/>
          </w:tcPr>
          <w:p w14:paraId="6D3C8AF9" w14:textId="77777777" w:rsidR="001601B3" w:rsidRPr="00787451" w:rsidRDefault="001601B3" w:rsidP="00BD5D1F">
            <w:pPr>
              <w:pStyle w:val="TAH"/>
              <w:rPr>
                <w:rFonts w:ascii="Times New Roman" w:hAnsi="Times New Roman"/>
                <w:sz w:val="22"/>
                <w:szCs w:val="22"/>
              </w:rPr>
            </w:pPr>
          </w:p>
        </w:tc>
        <w:tc>
          <w:tcPr>
            <w:tcW w:w="1701" w:type="dxa"/>
            <w:tcBorders>
              <w:top w:val="single" w:sz="8" w:space="0" w:color="auto"/>
              <w:left w:val="single" w:sz="8" w:space="0" w:color="auto"/>
              <w:bottom w:val="single" w:sz="8" w:space="0" w:color="auto"/>
              <w:right w:val="single" w:sz="8" w:space="0" w:color="auto"/>
            </w:tcBorders>
            <w:shd w:val="clear" w:color="auto" w:fill="E0E0E0"/>
          </w:tcPr>
          <w:p w14:paraId="46AC750F" w14:textId="77777777" w:rsidR="001601B3" w:rsidRPr="00787451" w:rsidRDefault="001601B3" w:rsidP="00BD5D1F">
            <w:pPr>
              <w:pStyle w:val="TAH"/>
              <w:rPr>
                <w:rFonts w:ascii="Times New Roman" w:hAnsi="Times New Roman"/>
                <w:sz w:val="22"/>
                <w:szCs w:val="22"/>
                <w:lang w:val="en-US"/>
              </w:rPr>
            </w:pPr>
            <w:r w:rsidRPr="00787451">
              <w:rPr>
                <w:rFonts w:ascii="Times New Roman" w:hAnsi="Times New Roman"/>
                <w:sz w:val="22"/>
                <w:szCs w:val="22"/>
                <w:lang w:val="en-US"/>
              </w:rPr>
              <w:t>DCI format 0</w:t>
            </w:r>
          </w:p>
        </w:tc>
        <w:tc>
          <w:tcPr>
            <w:tcW w:w="2268" w:type="dxa"/>
            <w:tcBorders>
              <w:top w:val="single" w:sz="8" w:space="0" w:color="auto"/>
              <w:left w:val="single" w:sz="8" w:space="0" w:color="auto"/>
              <w:bottom w:val="single" w:sz="8" w:space="0" w:color="auto"/>
              <w:right w:val="single" w:sz="8" w:space="0" w:color="auto"/>
            </w:tcBorders>
            <w:shd w:val="clear" w:color="auto" w:fill="E0E0E0"/>
          </w:tcPr>
          <w:p w14:paraId="61138B00" w14:textId="77777777" w:rsidR="001601B3" w:rsidRPr="00787451" w:rsidRDefault="001601B3" w:rsidP="00BD5D1F">
            <w:pPr>
              <w:pStyle w:val="TAH"/>
              <w:rPr>
                <w:rFonts w:ascii="Times New Roman" w:hAnsi="Times New Roman"/>
                <w:sz w:val="22"/>
                <w:szCs w:val="22"/>
                <w:lang w:val="en-US"/>
              </w:rPr>
            </w:pPr>
            <w:r w:rsidRPr="00787451">
              <w:rPr>
                <w:rFonts w:ascii="Times New Roman" w:hAnsi="Times New Roman"/>
                <w:sz w:val="22"/>
                <w:szCs w:val="22"/>
                <w:lang w:val="en-US"/>
              </w:rPr>
              <w:t>DCI format 1/1A</w:t>
            </w:r>
          </w:p>
        </w:tc>
        <w:tc>
          <w:tcPr>
            <w:tcW w:w="2976" w:type="dxa"/>
            <w:tcBorders>
              <w:top w:val="single" w:sz="8" w:space="0" w:color="auto"/>
              <w:left w:val="single" w:sz="8" w:space="0" w:color="auto"/>
              <w:bottom w:val="single" w:sz="8" w:space="0" w:color="auto"/>
              <w:right w:val="single" w:sz="8" w:space="0" w:color="auto"/>
            </w:tcBorders>
            <w:shd w:val="clear" w:color="auto" w:fill="E0E0E0"/>
          </w:tcPr>
          <w:p w14:paraId="45C874F0" w14:textId="77777777" w:rsidR="001601B3" w:rsidRPr="00787451" w:rsidRDefault="001601B3" w:rsidP="00BD5D1F">
            <w:pPr>
              <w:pStyle w:val="TAH"/>
              <w:rPr>
                <w:rFonts w:ascii="Times New Roman" w:hAnsi="Times New Roman"/>
                <w:sz w:val="22"/>
                <w:szCs w:val="22"/>
                <w:lang w:val="en-US"/>
              </w:rPr>
            </w:pPr>
            <w:r w:rsidRPr="00787451">
              <w:rPr>
                <w:rFonts w:ascii="Times New Roman" w:hAnsi="Times New Roman"/>
                <w:sz w:val="22"/>
                <w:szCs w:val="22"/>
                <w:lang w:val="en-US"/>
              </w:rPr>
              <w:t>DCI format 2/2A/2B/2C</w:t>
            </w:r>
          </w:p>
        </w:tc>
      </w:tr>
      <w:tr w:rsidR="001601B3" w:rsidRPr="00787451" w14:paraId="0BAADF2B" w14:textId="77777777" w:rsidTr="00BD5D1F">
        <w:trPr>
          <w:cantSplit/>
          <w:jc w:val="center"/>
        </w:trPr>
        <w:tc>
          <w:tcPr>
            <w:tcW w:w="2684" w:type="dxa"/>
            <w:tcBorders>
              <w:top w:val="single" w:sz="8" w:space="0" w:color="auto"/>
            </w:tcBorders>
          </w:tcPr>
          <w:p w14:paraId="0E4725AF" w14:textId="77777777" w:rsidR="001601B3" w:rsidRPr="00787451" w:rsidRDefault="001601B3" w:rsidP="00BD5D1F">
            <w:pPr>
              <w:rPr>
                <w:sz w:val="22"/>
                <w:szCs w:val="22"/>
              </w:rPr>
            </w:pPr>
            <w:r w:rsidRPr="00787451">
              <w:rPr>
                <w:sz w:val="22"/>
                <w:szCs w:val="22"/>
              </w:rPr>
              <w:t>TPC command for scheduled PUSCH</w:t>
            </w:r>
          </w:p>
        </w:tc>
        <w:tc>
          <w:tcPr>
            <w:tcW w:w="1701" w:type="dxa"/>
            <w:tcBorders>
              <w:top w:val="single" w:sz="8" w:space="0" w:color="auto"/>
            </w:tcBorders>
          </w:tcPr>
          <w:p w14:paraId="5A7D6BD6" w14:textId="77777777" w:rsidR="001601B3" w:rsidRPr="00787451" w:rsidRDefault="001601B3" w:rsidP="00BD5D1F">
            <w:pPr>
              <w:pStyle w:val="table"/>
              <w:spacing w:after="180"/>
              <w:rPr>
                <w:rFonts w:eastAsia="Times New Roman"/>
                <w:sz w:val="22"/>
                <w:szCs w:val="22"/>
                <w:lang w:val="en-GB"/>
              </w:rPr>
            </w:pPr>
            <w:r w:rsidRPr="00787451">
              <w:rPr>
                <w:rFonts w:eastAsia="Times New Roman"/>
                <w:sz w:val="22"/>
                <w:szCs w:val="22"/>
                <w:lang w:val="en-GB"/>
              </w:rPr>
              <w:t>set to ‘00’</w:t>
            </w:r>
          </w:p>
        </w:tc>
        <w:tc>
          <w:tcPr>
            <w:tcW w:w="2268" w:type="dxa"/>
            <w:tcBorders>
              <w:top w:val="single" w:sz="8" w:space="0" w:color="auto"/>
            </w:tcBorders>
          </w:tcPr>
          <w:p w14:paraId="189ED29A" w14:textId="77777777" w:rsidR="001601B3" w:rsidRPr="00787451" w:rsidRDefault="001601B3" w:rsidP="00BD5D1F">
            <w:pPr>
              <w:pStyle w:val="table"/>
              <w:spacing w:after="180"/>
              <w:rPr>
                <w:rFonts w:eastAsia="Times New Roman"/>
                <w:sz w:val="22"/>
                <w:szCs w:val="22"/>
              </w:rPr>
            </w:pPr>
            <w:r w:rsidRPr="00787451">
              <w:rPr>
                <w:rFonts w:eastAsia="Times New Roman"/>
                <w:sz w:val="22"/>
                <w:szCs w:val="22"/>
              </w:rPr>
              <w:t>N/A</w:t>
            </w:r>
          </w:p>
        </w:tc>
        <w:tc>
          <w:tcPr>
            <w:tcW w:w="2976" w:type="dxa"/>
            <w:tcBorders>
              <w:top w:val="single" w:sz="8" w:space="0" w:color="auto"/>
            </w:tcBorders>
          </w:tcPr>
          <w:p w14:paraId="200219F7" w14:textId="77777777" w:rsidR="001601B3" w:rsidRPr="00787451" w:rsidRDefault="001601B3" w:rsidP="00BD5D1F">
            <w:pPr>
              <w:pStyle w:val="table"/>
              <w:spacing w:after="180"/>
              <w:rPr>
                <w:rFonts w:eastAsia="Times New Roman"/>
                <w:sz w:val="22"/>
                <w:szCs w:val="22"/>
              </w:rPr>
            </w:pPr>
            <w:r w:rsidRPr="00787451">
              <w:rPr>
                <w:rFonts w:eastAsia="Times New Roman"/>
                <w:sz w:val="22"/>
                <w:szCs w:val="22"/>
              </w:rPr>
              <w:t>N/A</w:t>
            </w:r>
          </w:p>
        </w:tc>
      </w:tr>
      <w:tr w:rsidR="001601B3" w:rsidRPr="00787451" w14:paraId="668AED45" w14:textId="77777777" w:rsidTr="00BD5D1F">
        <w:trPr>
          <w:cantSplit/>
          <w:jc w:val="center"/>
        </w:trPr>
        <w:tc>
          <w:tcPr>
            <w:tcW w:w="2684" w:type="dxa"/>
          </w:tcPr>
          <w:p w14:paraId="35401E35" w14:textId="77777777" w:rsidR="001601B3" w:rsidRPr="00787451" w:rsidRDefault="001601B3" w:rsidP="00BD5D1F">
            <w:pPr>
              <w:rPr>
                <w:sz w:val="22"/>
                <w:szCs w:val="22"/>
                <w:lang w:val="de-DE"/>
              </w:rPr>
            </w:pPr>
            <w:r w:rsidRPr="00787451">
              <w:rPr>
                <w:sz w:val="22"/>
                <w:szCs w:val="22"/>
                <w:lang w:val="de-DE"/>
              </w:rPr>
              <w:t>Cyclic shift DM RS</w:t>
            </w:r>
          </w:p>
        </w:tc>
        <w:tc>
          <w:tcPr>
            <w:tcW w:w="1701" w:type="dxa"/>
          </w:tcPr>
          <w:p w14:paraId="77D3A9D2" w14:textId="77777777" w:rsidR="001601B3" w:rsidRPr="00787451" w:rsidRDefault="001601B3" w:rsidP="00BD5D1F">
            <w:pPr>
              <w:jc w:val="center"/>
              <w:rPr>
                <w:sz w:val="22"/>
                <w:szCs w:val="22"/>
              </w:rPr>
            </w:pPr>
            <w:r w:rsidRPr="00787451">
              <w:rPr>
                <w:sz w:val="22"/>
                <w:szCs w:val="22"/>
              </w:rPr>
              <w:t>set to ‘000’</w:t>
            </w:r>
          </w:p>
        </w:tc>
        <w:tc>
          <w:tcPr>
            <w:tcW w:w="2268" w:type="dxa"/>
          </w:tcPr>
          <w:p w14:paraId="0E26E3F0" w14:textId="77777777" w:rsidR="001601B3" w:rsidRPr="00787451" w:rsidRDefault="001601B3" w:rsidP="00BD5D1F">
            <w:pPr>
              <w:jc w:val="center"/>
              <w:rPr>
                <w:sz w:val="22"/>
                <w:szCs w:val="22"/>
              </w:rPr>
            </w:pPr>
            <w:r w:rsidRPr="00787451">
              <w:rPr>
                <w:sz w:val="22"/>
                <w:szCs w:val="22"/>
              </w:rPr>
              <w:t>N/A</w:t>
            </w:r>
          </w:p>
        </w:tc>
        <w:tc>
          <w:tcPr>
            <w:tcW w:w="2976" w:type="dxa"/>
          </w:tcPr>
          <w:p w14:paraId="05033167" w14:textId="77777777" w:rsidR="001601B3" w:rsidRPr="00787451" w:rsidRDefault="001601B3" w:rsidP="00BD5D1F">
            <w:pPr>
              <w:jc w:val="center"/>
              <w:rPr>
                <w:sz w:val="22"/>
                <w:szCs w:val="22"/>
              </w:rPr>
            </w:pPr>
            <w:r w:rsidRPr="00787451">
              <w:rPr>
                <w:sz w:val="22"/>
                <w:szCs w:val="22"/>
              </w:rPr>
              <w:t>N/A</w:t>
            </w:r>
          </w:p>
        </w:tc>
      </w:tr>
      <w:tr w:rsidR="001601B3" w:rsidRPr="00787451" w14:paraId="7D5FE610" w14:textId="77777777" w:rsidTr="00BD5D1F">
        <w:trPr>
          <w:cantSplit/>
          <w:jc w:val="center"/>
        </w:trPr>
        <w:tc>
          <w:tcPr>
            <w:tcW w:w="2684" w:type="dxa"/>
          </w:tcPr>
          <w:p w14:paraId="7ABD5A63" w14:textId="77777777" w:rsidR="001601B3" w:rsidRPr="00787451" w:rsidRDefault="001601B3" w:rsidP="00BD5D1F">
            <w:pPr>
              <w:rPr>
                <w:sz w:val="22"/>
                <w:szCs w:val="22"/>
              </w:rPr>
            </w:pPr>
            <w:r w:rsidRPr="00787451">
              <w:rPr>
                <w:sz w:val="22"/>
                <w:szCs w:val="22"/>
              </w:rPr>
              <w:t>Modulation and coding scheme and redundancy version</w:t>
            </w:r>
          </w:p>
        </w:tc>
        <w:tc>
          <w:tcPr>
            <w:tcW w:w="1701" w:type="dxa"/>
          </w:tcPr>
          <w:p w14:paraId="4D417E80" w14:textId="77777777" w:rsidR="001601B3" w:rsidRPr="00787451" w:rsidRDefault="001601B3" w:rsidP="00BD5D1F">
            <w:pPr>
              <w:jc w:val="center"/>
              <w:rPr>
                <w:sz w:val="22"/>
                <w:szCs w:val="22"/>
              </w:rPr>
            </w:pPr>
            <w:r w:rsidRPr="00787451">
              <w:rPr>
                <w:sz w:val="22"/>
                <w:szCs w:val="22"/>
              </w:rPr>
              <w:t>MSB is set to ‘0’</w:t>
            </w:r>
          </w:p>
        </w:tc>
        <w:tc>
          <w:tcPr>
            <w:tcW w:w="2268" w:type="dxa"/>
          </w:tcPr>
          <w:p w14:paraId="649EDC20" w14:textId="77777777" w:rsidR="001601B3" w:rsidRPr="00787451" w:rsidRDefault="001601B3" w:rsidP="00BD5D1F">
            <w:pPr>
              <w:jc w:val="center"/>
              <w:rPr>
                <w:sz w:val="22"/>
                <w:szCs w:val="22"/>
              </w:rPr>
            </w:pPr>
            <w:r w:rsidRPr="00787451">
              <w:rPr>
                <w:sz w:val="22"/>
                <w:szCs w:val="22"/>
              </w:rPr>
              <w:t>N/A</w:t>
            </w:r>
          </w:p>
        </w:tc>
        <w:tc>
          <w:tcPr>
            <w:tcW w:w="2976" w:type="dxa"/>
          </w:tcPr>
          <w:p w14:paraId="3D6F997B" w14:textId="77777777" w:rsidR="001601B3" w:rsidRPr="00787451" w:rsidRDefault="001601B3" w:rsidP="00BD5D1F">
            <w:pPr>
              <w:jc w:val="center"/>
              <w:rPr>
                <w:sz w:val="22"/>
                <w:szCs w:val="22"/>
              </w:rPr>
            </w:pPr>
            <w:r w:rsidRPr="00787451">
              <w:rPr>
                <w:sz w:val="22"/>
                <w:szCs w:val="22"/>
              </w:rPr>
              <w:t>N/A</w:t>
            </w:r>
          </w:p>
        </w:tc>
      </w:tr>
      <w:tr w:rsidR="001601B3" w:rsidRPr="00787451" w14:paraId="5E24B4A1" w14:textId="77777777" w:rsidTr="00BD5D1F">
        <w:trPr>
          <w:cantSplit/>
          <w:jc w:val="center"/>
        </w:trPr>
        <w:tc>
          <w:tcPr>
            <w:tcW w:w="2684" w:type="dxa"/>
          </w:tcPr>
          <w:p w14:paraId="6309E09B" w14:textId="77777777" w:rsidR="001601B3" w:rsidRPr="00787451" w:rsidRDefault="001601B3" w:rsidP="00BD5D1F">
            <w:pPr>
              <w:rPr>
                <w:sz w:val="22"/>
                <w:szCs w:val="22"/>
              </w:rPr>
            </w:pPr>
            <w:r w:rsidRPr="00787451">
              <w:rPr>
                <w:sz w:val="22"/>
                <w:szCs w:val="22"/>
              </w:rPr>
              <w:t>HARQ process number</w:t>
            </w:r>
          </w:p>
        </w:tc>
        <w:tc>
          <w:tcPr>
            <w:tcW w:w="1701" w:type="dxa"/>
          </w:tcPr>
          <w:p w14:paraId="0CFA90A0" w14:textId="77777777" w:rsidR="001601B3" w:rsidRPr="00787451" w:rsidRDefault="001601B3" w:rsidP="00BD5D1F">
            <w:pPr>
              <w:jc w:val="center"/>
              <w:rPr>
                <w:sz w:val="22"/>
                <w:szCs w:val="22"/>
              </w:rPr>
            </w:pPr>
            <w:r w:rsidRPr="00787451">
              <w:rPr>
                <w:sz w:val="22"/>
                <w:szCs w:val="22"/>
              </w:rPr>
              <w:t>N/A</w:t>
            </w:r>
          </w:p>
        </w:tc>
        <w:tc>
          <w:tcPr>
            <w:tcW w:w="2268" w:type="dxa"/>
          </w:tcPr>
          <w:p w14:paraId="038AF656" w14:textId="77777777" w:rsidR="001601B3" w:rsidRPr="00787451" w:rsidRDefault="001601B3" w:rsidP="00BD5D1F">
            <w:pPr>
              <w:jc w:val="center"/>
              <w:rPr>
                <w:sz w:val="22"/>
                <w:szCs w:val="22"/>
              </w:rPr>
            </w:pPr>
            <w:r w:rsidRPr="00787451">
              <w:rPr>
                <w:sz w:val="22"/>
                <w:szCs w:val="22"/>
              </w:rPr>
              <w:t>FDD: set to ‘000’</w:t>
            </w:r>
          </w:p>
          <w:p w14:paraId="0518FB2A" w14:textId="77777777" w:rsidR="001601B3" w:rsidRPr="00787451" w:rsidRDefault="001601B3" w:rsidP="00BD5D1F">
            <w:pPr>
              <w:jc w:val="center"/>
              <w:rPr>
                <w:sz w:val="22"/>
                <w:szCs w:val="22"/>
              </w:rPr>
            </w:pPr>
            <w:r w:rsidRPr="00787451">
              <w:rPr>
                <w:sz w:val="22"/>
                <w:szCs w:val="22"/>
              </w:rPr>
              <w:t>TDD: set to ‘0000’</w:t>
            </w:r>
          </w:p>
        </w:tc>
        <w:tc>
          <w:tcPr>
            <w:tcW w:w="2976" w:type="dxa"/>
          </w:tcPr>
          <w:p w14:paraId="2A683D65" w14:textId="77777777" w:rsidR="001601B3" w:rsidRPr="00787451" w:rsidRDefault="001601B3" w:rsidP="00BD5D1F">
            <w:pPr>
              <w:pStyle w:val="table"/>
              <w:spacing w:after="180"/>
              <w:rPr>
                <w:rFonts w:eastAsia="Times New Roman"/>
                <w:sz w:val="22"/>
                <w:szCs w:val="22"/>
                <w:lang w:val="en-GB"/>
              </w:rPr>
            </w:pPr>
            <w:r w:rsidRPr="00787451">
              <w:rPr>
                <w:rFonts w:eastAsia="Times New Roman"/>
                <w:sz w:val="22"/>
                <w:szCs w:val="22"/>
                <w:lang w:val="en-GB"/>
              </w:rPr>
              <w:t>FDD: set to ‘000’</w:t>
            </w:r>
          </w:p>
          <w:p w14:paraId="7C081BF0" w14:textId="77777777" w:rsidR="001601B3" w:rsidRPr="00787451" w:rsidRDefault="001601B3" w:rsidP="00BD5D1F">
            <w:pPr>
              <w:jc w:val="center"/>
              <w:rPr>
                <w:sz w:val="22"/>
                <w:szCs w:val="22"/>
              </w:rPr>
            </w:pPr>
            <w:r w:rsidRPr="00787451">
              <w:rPr>
                <w:sz w:val="22"/>
                <w:szCs w:val="22"/>
              </w:rPr>
              <w:t>TDD: set to ‘0000’</w:t>
            </w:r>
          </w:p>
        </w:tc>
      </w:tr>
      <w:tr w:rsidR="001601B3" w:rsidRPr="00787451" w14:paraId="49A6CD7E" w14:textId="77777777" w:rsidTr="00BD5D1F">
        <w:trPr>
          <w:cantSplit/>
          <w:jc w:val="center"/>
        </w:trPr>
        <w:tc>
          <w:tcPr>
            <w:tcW w:w="2684" w:type="dxa"/>
          </w:tcPr>
          <w:p w14:paraId="41327ACD" w14:textId="77777777" w:rsidR="001601B3" w:rsidRPr="00787451" w:rsidRDefault="001601B3" w:rsidP="00BD5D1F">
            <w:pPr>
              <w:rPr>
                <w:sz w:val="22"/>
                <w:szCs w:val="22"/>
              </w:rPr>
            </w:pPr>
            <w:r w:rsidRPr="00787451">
              <w:rPr>
                <w:sz w:val="22"/>
                <w:szCs w:val="22"/>
              </w:rPr>
              <w:t>Modulation and coding scheme</w:t>
            </w:r>
          </w:p>
        </w:tc>
        <w:tc>
          <w:tcPr>
            <w:tcW w:w="1701" w:type="dxa"/>
          </w:tcPr>
          <w:p w14:paraId="489DDD0B" w14:textId="77777777" w:rsidR="001601B3" w:rsidRPr="00787451" w:rsidRDefault="001601B3" w:rsidP="00BD5D1F">
            <w:pPr>
              <w:jc w:val="center"/>
              <w:rPr>
                <w:sz w:val="22"/>
                <w:szCs w:val="22"/>
              </w:rPr>
            </w:pPr>
            <w:r w:rsidRPr="00787451">
              <w:rPr>
                <w:sz w:val="22"/>
                <w:szCs w:val="22"/>
              </w:rPr>
              <w:t>N/A</w:t>
            </w:r>
          </w:p>
        </w:tc>
        <w:tc>
          <w:tcPr>
            <w:tcW w:w="2268" w:type="dxa"/>
          </w:tcPr>
          <w:p w14:paraId="6B35CF47" w14:textId="77777777" w:rsidR="001601B3" w:rsidRPr="00787451" w:rsidRDefault="001601B3" w:rsidP="00BD5D1F">
            <w:pPr>
              <w:jc w:val="center"/>
              <w:rPr>
                <w:sz w:val="22"/>
                <w:szCs w:val="22"/>
              </w:rPr>
            </w:pPr>
            <w:r w:rsidRPr="00787451">
              <w:rPr>
                <w:sz w:val="22"/>
                <w:szCs w:val="22"/>
              </w:rPr>
              <w:t>MSB is set to ‘0’</w:t>
            </w:r>
          </w:p>
        </w:tc>
        <w:tc>
          <w:tcPr>
            <w:tcW w:w="2976" w:type="dxa"/>
          </w:tcPr>
          <w:p w14:paraId="0A5DC04C" w14:textId="77777777" w:rsidR="001601B3" w:rsidRPr="00787451" w:rsidRDefault="001601B3" w:rsidP="00BD5D1F">
            <w:pPr>
              <w:rPr>
                <w:sz w:val="22"/>
                <w:szCs w:val="22"/>
              </w:rPr>
            </w:pPr>
            <w:r w:rsidRPr="00787451">
              <w:rPr>
                <w:sz w:val="22"/>
                <w:szCs w:val="22"/>
              </w:rPr>
              <w:t>For the enabled transport block:</w:t>
            </w:r>
            <w:r w:rsidRPr="00787451">
              <w:rPr>
                <w:sz w:val="22"/>
                <w:szCs w:val="22"/>
              </w:rPr>
              <w:br/>
              <w:t>MSB is set to ‘0’</w:t>
            </w:r>
          </w:p>
        </w:tc>
      </w:tr>
      <w:tr w:rsidR="001601B3" w:rsidRPr="00787451" w14:paraId="2697C859" w14:textId="77777777" w:rsidTr="00BD5D1F">
        <w:trPr>
          <w:cantSplit/>
          <w:jc w:val="center"/>
        </w:trPr>
        <w:tc>
          <w:tcPr>
            <w:tcW w:w="2684" w:type="dxa"/>
          </w:tcPr>
          <w:p w14:paraId="1F264938" w14:textId="77777777" w:rsidR="001601B3" w:rsidRPr="00787451" w:rsidRDefault="001601B3" w:rsidP="00BD5D1F">
            <w:pPr>
              <w:rPr>
                <w:sz w:val="22"/>
                <w:szCs w:val="22"/>
              </w:rPr>
            </w:pPr>
            <w:r w:rsidRPr="00787451">
              <w:rPr>
                <w:sz w:val="22"/>
                <w:szCs w:val="22"/>
              </w:rPr>
              <w:t>Redundancy version</w:t>
            </w:r>
          </w:p>
        </w:tc>
        <w:tc>
          <w:tcPr>
            <w:tcW w:w="1701" w:type="dxa"/>
          </w:tcPr>
          <w:p w14:paraId="1AD3B925" w14:textId="77777777" w:rsidR="001601B3" w:rsidRPr="00787451" w:rsidRDefault="001601B3" w:rsidP="00BD5D1F">
            <w:pPr>
              <w:jc w:val="center"/>
              <w:rPr>
                <w:sz w:val="22"/>
                <w:szCs w:val="22"/>
              </w:rPr>
            </w:pPr>
            <w:r w:rsidRPr="00787451">
              <w:rPr>
                <w:sz w:val="22"/>
                <w:szCs w:val="22"/>
              </w:rPr>
              <w:t>N/A</w:t>
            </w:r>
          </w:p>
        </w:tc>
        <w:tc>
          <w:tcPr>
            <w:tcW w:w="2268" w:type="dxa"/>
          </w:tcPr>
          <w:p w14:paraId="47728513" w14:textId="77777777" w:rsidR="001601B3" w:rsidRPr="00787451" w:rsidRDefault="001601B3" w:rsidP="00BD5D1F">
            <w:pPr>
              <w:jc w:val="center"/>
              <w:rPr>
                <w:sz w:val="22"/>
                <w:szCs w:val="22"/>
              </w:rPr>
            </w:pPr>
            <w:r w:rsidRPr="00787451">
              <w:rPr>
                <w:sz w:val="22"/>
                <w:szCs w:val="22"/>
              </w:rPr>
              <w:t>set to ‘00’</w:t>
            </w:r>
          </w:p>
        </w:tc>
        <w:tc>
          <w:tcPr>
            <w:tcW w:w="2976" w:type="dxa"/>
          </w:tcPr>
          <w:p w14:paraId="0F68126E" w14:textId="77777777" w:rsidR="001601B3" w:rsidRPr="00787451" w:rsidRDefault="001601B3" w:rsidP="00BD5D1F">
            <w:pPr>
              <w:rPr>
                <w:sz w:val="22"/>
                <w:szCs w:val="22"/>
              </w:rPr>
            </w:pPr>
            <w:r w:rsidRPr="00787451">
              <w:rPr>
                <w:sz w:val="22"/>
                <w:szCs w:val="22"/>
              </w:rPr>
              <w:t>For the enabled transport block:</w:t>
            </w:r>
            <w:r w:rsidRPr="00787451">
              <w:rPr>
                <w:sz w:val="22"/>
                <w:szCs w:val="22"/>
              </w:rPr>
              <w:br/>
              <w:t>set to ‘00’</w:t>
            </w:r>
          </w:p>
        </w:tc>
      </w:tr>
    </w:tbl>
    <w:p w14:paraId="27EDD5A0" w14:textId="77777777" w:rsidR="001601B3" w:rsidRPr="00415E5C" w:rsidRDefault="001601B3" w:rsidP="001601B3"/>
    <w:p w14:paraId="6A29260D" w14:textId="77777777" w:rsidR="001601B3" w:rsidRPr="00787451" w:rsidRDefault="001601B3" w:rsidP="001601B3">
      <w:pPr>
        <w:spacing w:beforeLines="50" w:before="120" w:afterLines="50" w:after="120"/>
        <w:jc w:val="center"/>
      </w:pPr>
      <w:r w:rsidRPr="00787451">
        <w:t xml:space="preserve">LTE: Special fields for Semi-Persistent Scheduling </w:t>
      </w:r>
      <w:r w:rsidRPr="00787451">
        <w:rPr>
          <w:rFonts w:hint="eastAsia"/>
        </w:rPr>
        <w:t xml:space="preserve">Release </w:t>
      </w:r>
      <w:r w:rsidRPr="00787451">
        <w:t>PDCCH Validation</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0"/>
        <w:gridCol w:w="2779"/>
        <w:gridCol w:w="2592"/>
      </w:tblGrid>
      <w:tr w:rsidR="001601B3" w:rsidRPr="00787451" w14:paraId="7BA082EB" w14:textId="77777777" w:rsidTr="00BD5D1F">
        <w:trPr>
          <w:trHeight w:val="205"/>
        </w:trPr>
        <w:tc>
          <w:tcPr>
            <w:tcW w:w="4380" w:type="dxa"/>
            <w:tcBorders>
              <w:top w:val="single" w:sz="8" w:space="0" w:color="auto"/>
              <w:left w:val="single" w:sz="8" w:space="0" w:color="auto"/>
              <w:bottom w:val="single" w:sz="8" w:space="0" w:color="auto"/>
              <w:right w:val="single" w:sz="8" w:space="0" w:color="auto"/>
            </w:tcBorders>
            <w:shd w:val="clear" w:color="auto" w:fill="E0E0E0"/>
            <w:vAlign w:val="center"/>
          </w:tcPr>
          <w:p w14:paraId="47A5B323" w14:textId="77777777" w:rsidR="001601B3" w:rsidRPr="00787451" w:rsidRDefault="001601B3" w:rsidP="00BD5D1F">
            <w:pPr>
              <w:pStyle w:val="TAH"/>
              <w:rPr>
                <w:rFonts w:ascii="Times New Roman" w:hAnsi="Times New Roman"/>
                <w:sz w:val="22"/>
                <w:szCs w:val="22"/>
                <w:lang w:eastAsia="zh-CN"/>
              </w:rPr>
            </w:pPr>
          </w:p>
        </w:tc>
        <w:tc>
          <w:tcPr>
            <w:tcW w:w="2779" w:type="dxa"/>
            <w:tcBorders>
              <w:top w:val="single" w:sz="8" w:space="0" w:color="auto"/>
              <w:left w:val="single" w:sz="8" w:space="0" w:color="auto"/>
              <w:bottom w:val="single" w:sz="8" w:space="0" w:color="auto"/>
              <w:right w:val="single" w:sz="8" w:space="0" w:color="auto"/>
            </w:tcBorders>
            <w:shd w:val="clear" w:color="auto" w:fill="E0E0E0"/>
            <w:vAlign w:val="center"/>
          </w:tcPr>
          <w:p w14:paraId="3AD62D91" w14:textId="77777777" w:rsidR="001601B3" w:rsidRPr="00787451" w:rsidRDefault="001601B3" w:rsidP="00BD5D1F">
            <w:pPr>
              <w:pStyle w:val="TAH"/>
              <w:rPr>
                <w:rFonts w:ascii="Times New Roman" w:hAnsi="Times New Roman"/>
                <w:sz w:val="22"/>
                <w:szCs w:val="22"/>
                <w:lang w:eastAsia="zh-CN"/>
              </w:rPr>
            </w:pPr>
            <w:r w:rsidRPr="00787451">
              <w:rPr>
                <w:rFonts w:ascii="Times New Roman" w:hAnsi="Times New Roman"/>
                <w:sz w:val="22"/>
                <w:szCs w:val="22"/>
                <w:lang w:eastAsia="zh-CN"/>
              </w:rPr>
              <w:t>DCI format 0</w:t>
            </w:r>
          </w:p>
        </w:tc>
        <w:tc>
          <w:tcPr>
            <w:tcW w:w="2592" w:type="dxa"/>
            <w:tcBorders>
              <w:top w:val="single" w:sz="8" w:space="0" w:color="auto"/>
              <w:left w:val="single" w:sz="8" w:space="0" w:color="auto"/>
              <w:bottom w:val="single" w:sz="8" w:space="0" w:color="auto"/>
              <w:right w:val="single" w:sz="8" w:space="0" w:color="auto"/>
            </w:tcBorders>
            <w:shd w:val="clear" w:color="auto" w:fill="E0E0E0"/>
            <w:vAlign w:val="center"/>
          </w:tcPr>
          <w:p w14:paraId="459EE413" w14:textId="77777777" w:rsidR="001601B3" w:rsidRPr="00787451" w:rsidRDefault="001601B3" w:rsidP="00BD5D1F">
            <w:pPr>
              <w:pStyle w:val="TAH"/>
              <w:rPr>
                <w:rFonts w:ascii="Times New Roman" w:hAnsi="Times New Roman"/>
                <w:sz w:val="22"/>
                <w:szCs w:val="22"/>
                <w:lang w:eastAsia="zh-CN"/>
              </w:rPr>
            </w:pPr>
            <w:r w:rsidRPr="00787451">
              <w:rPr>
                <w:rFonts w:ascii="Times New Roman" w:hAnsi="Times New Roman"/>
                <w:sz w:val="22"/>
                <w:szCs w:val="22"/>
                <w:lang w:eastAsia="zh-CN"/>
              </w:rPr>
              <w:t>DCI format 1A</w:t>
            </w:r>
          </w:p>
        </w:tc>
      </w:tr>
      <w:tr w:rsidR="001601B3" w:rsidRPr="00787451" w14:paraId="1DFD36F4" w14:textId="77777777" w:rsidTr="00BD5D1F">
        <w:trPr>
          <w:trHeight w:val="538"/>
        </w:trPr>
        <w:tc>
          <w:tcPr>
            <w:tcW w:w="4380" w:type="dxa"/>
            <w:tcBorders>
              <w:top w:val="single" w:sz="8" w:space="0" w:color="auto"/>
            </w:tcBorders>
          </w:tcPr>
          <w:p w14:paraId="57CB5F4A" w14:textId="77777777" w:rsidR="001601B3" w:rsidRPr="00787451" w:rsidRDefault="001601B3" w:rsidP="00BD5D1F">
            <w:pPr>
              <w:rPr>
                <w:sz w:val="22"/>
                <w:szCs w:val="22"/>
              </w:rPr>
            </w:pPr>
            <w:r w:rsidRPr="00787451">
              <w:rPr>
                <w:sz w:val="22"/>
                <w:szCs w:val="22"/>
              </w:rPr>
              <w:t>TPC command for scheduled PUSCH</w:t>
            </w:r>
          </w:p>
        </w:tc>
        <w:tc>
          <w:tcPr>
            <w:tcW w:w="2779" w:type="dxa"/>
            <w:tcBorders>
              <w:top w:val="single" w:sz="8" w:space="0" w:color="auto"/>
            </w:tcBorders>
          </w:tcPr>
          <w:p w14:paraId="301385B5" w14:textId="77777777" w:rsidR="001601B3" w:rsidRPr="00787451" w:rsidRDefault="001601B3" w:rsidP="00BD5D1F">
            <w:pPr>
              <w:jc w:val="center"/>
              <w:rPr>
                <w:rFonts w:eastAsia="SimSun"/>
                <w:sz w:val="22"/>
                <w:szCs w:val="22"/>
                <w:lang w:eastAsia="zh-CN"/>
              </w:rPr>
            </w:pPr>
            <w:r w:rsidRPr="00787451">
              <w:rPr>
                <w:sz w:val="22"/>
                <w:szCs w:val="22"/>
              </w:rPr>
              <w:t>set to ‘00’</w:t>
            </w:r>
          </w:p>
          <w:p w14:paraId="77FD32D6" w14:textId="77777777" w:rsidR="001601B3" w:rsidRPr="00787451" w:rsidRDefault="001601B3" w:rsidP="00BD5D1F">
            <w:pPr>
              <w:jc w:val="center"/>
              <w:rPr>
                <w:rFonts w:eastAsia="SimSun"/>
                <w:sz w:val="22"/>
                <w:szCs w:val="22"/>
                <w:lang w:eastAsia="zh-CN"/>
              </w:rPr>
            </w:pPr>
          </w:p>
        </w:tc>
        <w:tc>
          <w:tcPr>
            <w:tcW w:w="2592" w:type="dxa"/>
            <w:tcBorders>
              <w:top w:val="single" w:sz="8" w:space="0" w:color="auto"/>
            </w:tcBorders>
          </w:tcPr>
          <w:p w14:paraId="479443E3" w14:textId="77777777" w:rsidR="001601B3" w:rsidRPr="00787451" w:rsidRDefault="001601B3" w:rsidP="00BD5D1F">
            <w:pPr>
              <w:jc w:val="center"/>
              <w:rPr>
                <w:sz w:val="22"/>
                <w:szCs w:val="22"/>
              </w:rPr>
            </w:pPr>
            <w:r w:rsidRPr="00787451">
              <w:rPr>
                <w:sz w:val="22"/>
                <w:szCs w:val="22"/>
              </w:rPr>
              <w:t>N/A</w:t>
            </w:r>
          </w:p>
        </w:tc>
      </w:tr>
      <w:tr w:rsidR="001601B3" w:rsidRPr="00787451" w14:paraId="55B95628" w14:textId="77777777" w:rsidTr="00BD5D1F">
        <w:trPr>
          <w:trHeight w:val="538"/>
        </w:trPr>
        <w:tc>
          <w:tcPr>
            <w:tcW w:w="4380" w:type="dxa"/>
          </w:tcPr>
          <w:p w14:paraId="1632002A" w14:textId="77777777" w:rsidR="001601B3" w:rsidRPr="00787451" w:rsidRDefault="001601B3" w:rsidP="00BD5D1F">
            <w:pPr>
              <w:rPr>
                <w:rFonts w:eastAsia="SimSun"/>
                <w:sz w:val="22"/>
                <w:szCs w:val="22"/>
                <w:lang w:val="de-DE" w:eastAsia="zh-CN"/>
              </w:rPr>
            </w:pPr>
            <w:r w:rsidRPr="00787451">
              <w:rPr>
                <w:sz w:val="22"/>
                <w:szCs w:val="22"/>
                <w:lang w:val="de-DE"/>
              </w:rPr>
              <w:t>Cyclic shift DM RS</w:t>
            </w:r>
          </w:p>
        </w:tc>
        <w:tc>
          <w:tcPr>
            <w:tcW w:w="2779" w:type="dxa"/>
          </w:tcPr>
          <w:p w14:paraId="173D16B7" w14:textId="77777777" w:rsidR="001601B3" w:rsidRPr="00787451" w:rsidRDefault="001601B3" w:rsidP="00BD5D1F">
            <w:pPr>
              <w:jc w:val="center"/>
              <w:rPr>
                <w:rFonts w:eastAsia="SimSun"/>
                <w:sz w:val="22"/>
                <w:szCs w:val="22"/>
                <w:lang w:eastAsia="zh-CN"/>
              </w:rPr>
            </w:pPr>
            <w:r w:rsidRPr="00787451">
              <w:rPr>
                <w:sz w:val="22"/>
                <w:szCs w:val="22"/>
              </w:rPr>
              <w:t>set to ‘000’</w:t>
            </w:r>
          </w:p>
          <w:p w14:paraId="1D9D1A96" w14:textId="77777777" w:rsidR="001601B3" w:rsidRPr="00787451" w:rsidRDefault="001601B3" w:rsidP="00BD5D1F">
            <w:pPr>
              <w:jc w:val="center"/>
              <w:rPr>
                <w:rFonts w:eastAsia="SimSun"/>
                <w:sz w:val="22"/>
                <w:szCs w:val="22"/>
                <w:lang w:eastAsia="zh-CN"/>
              </w:rPr>
            </w:pPr>
          </w:p>
        </w:tc>
        <w:tc>
          <w:tcPr>
            <w:tcW w:w="2592" w:type="dxa"/>
          </w:tcPr>
          <w:p w14:paraId="2F11B77F" w14:textId="77777777" w:rsidR="001601B3" w:rsidRPr="00787451" w:rsidRDefault="001601B3" w:rsidP="00BD5D1F">
            <w:pPr>
              <w:jc w:val="center"/>
              <w:rPr>
                <w:rFonts w:eastAsia="SimSun"/>
                <w:sz w:val="22"/>
                <w:szCs w:val="22"/>
                <w:lang w:eastAsia="zh-CN"/>
              </w:rPr>
            </w:pPr>
            <w:r w:rsidRPr="00787451">
              <w:rPr>
                <w:sz w:val="22"/>
                <w:szCs w:val="22"/>
              </w:rPr>
              <w:t>N/A</w:t>
            </w:r>
          </w:p>
        </w:tc>
      </w:tr>
      <w:tr w:rsidR="001601B3" w:rsidRPr="00787451" w14:paraId="62253E38" w14:textId="77777777" w:rsidTr="00BD5D1F">
        <w:trPr>
          <w:trHeight w:val="538"/>
        </w:trPr>
        <w:tc>
          <w:tcPr>
            <w:tcW w:w="4380" w:type="dxa"/>
          </w:tcPr>
          <w:p w14:paraId="422B2043" w14:textId="77777777" w:rsidR="001601B3" w:rsidRPr="00787451" w:rsidRDefault="001601B3" w:rsidP="00BD5D1F">
            <w:pPr>
              <w:rPr>
                <w:rFonts w:eastAsia="SimSun"/>
                <w:sz w:val="22"/>
                <w:szCs w:val="22"/>
                <w:lang w:eastAsia="zh-CN"/>
              </w:rPr>
            </w:pPr>
            <w:r w:rsidRPr="00787451">
              <w:rPr>
                <w:sz w:val="22"/>
                <w:szCs w:val="22"/>
              </w:rPr>
              <w:t>Modulation and coding scheme and redundancy version</w:t>
            </w:r>
          </w:p>
        </w:tc>
        <w:tc>
          <w:tcPr>
            <w:tcW w:w="2779" w:type="dxa"/>
          </w:tcPr>
          <w:p w14:paraId="0B817B1E" w14:textId="77777777" w:rsidR="001601B3" w:rsidRPr="00787451" w:rsidRDefault="001601B3" w:rsidP="00BD5D1F">
            <w:pPr>
              <w:jc w:val="center"/>
              <w:rPr>
                <w:sz w:val="22"/>
                <w:szCs w:val="22"/>
              </w:rPr>
            </w:pPr>
            <w:r w:rsidRPr="00787451">
              <w:rPr>
                <w:sz w:val="22"/>
                <w:szCs w:val="22"/>
              </w:rPr>
              <w:t>set to ‘</w:t>
            </w:r>
            <w:r w:rsidRPr="00787451">
              <w:rPr>
                <w:rFonts w:eastAsia="SimSun"/>
                <w:sz w:val="22"/>
                <w:szCs w:val="22"/>
                <w:lang w:eastAsia="zh-CN"/>
              </w:rPr>
              <w:t>11111</w:t>
            </w:r>
            <w:r w:rsidRPr="00787451">
              <w:rPr>
                <w:sz w:val="22"/>
                <w:szCs w:val="22"/>
              </w:rPr>
              <w:t>’</w:t>
            </w:r>
          </w:p>
        </w:tc>
        <w:tc>
          <w:tcPr>
            <w:tcW w:w="2592" w:type="dxa"/>
          </w:tcPr>
          <w:p w14:paraId="015CDA09" w14:textId="77777777" w:rsidR="001601B3" w:rsidRPr="00787451" w:rsidRDefault="001601B3" w:rsidP="00BD5D1F">
            <w:pPr>
              <w:jc w:val="center"/>
              <w:rPr>
                <w:sz w:val="22"/>
                <w:szCs w:val="22"/>
              </w:rPr>
            </w:pPr>
            <w:r w:rsidRPr="00787451">
              <w:rPr>
                <w:sz w:val="22"/>
                <w:szCs w:val="22"/>
              </w:rPr>
              <w:t>N/A</w:t>
            </w:r>
          </w:p>
        </w:tc>
      </w:tr>
      <w:tr w:rsidR="001601B3" w:rsidRPr="00787451" w14:paraId="160AC779" w14:textId="77777777" w:rsidTr="00BD5D1F">
        <w:trPr>
          <w:trHeight w:val="538"/>
        </w:trPr>
        <w:tc>
          <w:tcPr>
            <w:tcW w:w="4380" w:type="dxa"/>
          </w:tcPr>
          <w:p w14:paraId="49D0D7F7" w14:textId="77777777" w:rsidR="001601B3" w:rsidRPr="00787451" w:rsidRDefault="001601B3" w:rsidP="00BD5D1F">
            <w:pPr>
              <w:rPr>
                <w:sz w:val="22"/>
                <w:szCs w:val="22"/>
              </w:rPr>
            </w:pPr>
            <w:r w:rsidRPr="00787451">
              <w:rPr>
                <w:sz w:val="22"/>
                <w:szCs w:val="22"/>
              </w:rPr>
              <w:t>Resource block assignment and hopping resource allocation</w:t>
            </w:r>
          </w:p>
        </w:tc>
        <w:tc>
          <w:tcPr>
            <w:tcW w:w="2779" w:type="dxa"/>
          </w:tcPr>
          <w:p w14:paraId="6BF9FA11" w14:textId="77777777" w:rsidR="001601B3" w:rsidRPr="00787451" w:rsidRDefault="001601B3" w:rsidP="00BD5D1F">
            <w:pPr>
              <w:jc w:val="center"/>
              <w:rPr>
                <w:sz w:val="22"/>
                <w:szCs w:val="22"/>
              </w:rPr>
            </w:pPr>
            <w:r w:rsidRPr="00787451">
              <w:rPr>
                <w:sz w:val="22"/>
                <w:szCs w:val="22"/>
              </w:rPr>
              <w:t>Set to all ‘1’s</w:t>
            </w:r>
          </w:p>
        </w:tc>
        <w:tc>
          <w:tcPr>
            <w:tcW w:w="2592" w:type="dxa"/>
          </w:tcPr>
          <w:p w14:paraId="6FFB481F" w14:textId="77777777" w:rsidR="001601B3" w:rsidRPr="00787451" w:rsidRDefault="001601B3" w:rsidP="00BD5D1F">
            <w:pPr>
              <w:jc w:val="center"/>
              <w:rPr>
                <w:sz w:val="22"/>
                <w:szCs w:val="22"/>
              </w:rPr>
            </w:pPr>
            <w:r w:rsidRPr="00787451">
              <w:rPr>
                <w:sz w:val="22"/>
                <w:szCs w:val="22"/>
              </w:rPr>
              <w:t>N/A</w:t>
            </w:r>
          </w:p>
        </w:tc>
      </w:tr>
      <w:tr w:rsidR="001601B3" w:rsidRPr="00787451" w14:paraId="78CD7F06" w14:textId="77777777" w:rsidTr="00BD5D1F">
        <w:trPr>
          <w:trHeight w:val="548"/>
        </w:trPr>
        <w:tc>
          <w:tcPr>
            <w:tcW w:w="4380" w:type="dxa"/>
          </w:tcPr>
          <w:p w14:paraId="36932A53" w14:textId="77777777" w:rsidR="001601B3" w:rsidRPr="00787451" w:rsidRDefault="001601B3" w:rsidP="00BD5D1F">
            <w:pPr>
              <w:rPr>
                <w:sz w:val="22"/>
                <w:szCs w:val="22"/>
              </w:rPr>
            </w:pPr>
            <w:r w:rsidRPr="00787451">
              <w:rPr>
                <w:sz w:val="22"/>
                <w:szCs w:val="22"/>
              </w:rPr>
              <w:t>HARQ process number</w:t>
            </w:r>
          </w:p>
        </w:tc>
        <w:tc>
          <w:tcPr>
            <w:tcW w:w="2779" w:type="dxa"/>
          </w:tcPr>
          <w:p w14:paraId="46CB82ED" w14:textId="77777777" w:rsidR="001601B3" w:rsidRPr="00787451" w:rsidRDefault="001601B3" w:rsidP="00BD5D1F">
            <w:pPr>
              <w:jc w:val="center"/>
              <w:rPr>
                <w:sz w:val="22"/>
                <w:szCs w:val="22"/>
              </w:rPr>
            </w:pPr>
            <w:r w:rsidRPr="00787451">
              <w:rPr>
                <w:sz w:val="22"/>
                <w:szCs w:val="22"/>
              </w:rPr>
              <w:t>N/A</w:t>
            </w:r>
          </w:p>
        </w:tc>
        <w:tc>
          <w:tcPr>
            <w:tcW w:w="2592" w:type="dxa"/>
          </w:tcPr>
          <w:p w14:paraId="086A9099" w14:textId="77777777" w:rsidR="001601B3" w:rsidRPr="00787451" w:rsidRDefault="001601B3" w:rsidP="00BD5D1F">
            <w:pPr>
              <w:jc w:val="center"/>
              <w:rPr>
                <w:sz w:val="22"/>
                <w:szCs w:val="22"/>
              </w:rPr>
            </w:pPr>
            <w:r w:rsidRPr="00787451">
              <w:rPr>
                <w:sz w:val="22"/>
                <w:szCs w:val="22"/>
              </w:rPr>
              <w:t>FDD: set to ‘000’</w:t>
            </w:r>
          </w:p>
          <w:p w14:paraId="7B39F088" w14:textId="77777777" w:rsidR="001601B3" w:rsidRPr="00787451" w:rsidRDefault="001601B3" w:rsidP="00BD5D1F">
            <w:pPr>
              <w:jc w:val="center"/>
              <w:rPr>
                <w:rFonts w:eastAsia="SimSun"/>
                <w:sz w:val="22"/>
                <w:szCs w:val="22"/>
                <w:lang w:eastAsia="zh-CN"/>
              </w:rPr>
            </w:pPr>
            <w:r w:rsidRPr="00787451">
              <w:rPr>
                <w:rFonts w:eastAsia="SimSun"/>
                <w:sz w:val="22"/>
                <w:szCs w:val="22"/>
                <w:lang w:eastAsia="zh-CN"/>
              </w:rPr>
              <w:t xml:space="preserve"> </w:t>
            </w:r>
            <w:r w:rsidRPr="00787451">
              <w:rPr>
                <w:sz w:val="22"/>
                <w:szCs w:val="22"/>
              </w:rPr>
              <w:t>TDD: set to ‘0000’</w:t>
            </w:r>
          </w:p>
        </w:tc>
      </w:tr>
      <w:tr w:rsidR="001601B3" w:rsidRPr="00787451" w14:paraId="1D02E983" w14:textId="77777777" w:rsidTr="00BD5D1F">
        <w:trPr>
          <w:trHeight w:val="264"/>
        </w:trPr>
        <w:tc>
          <w:tcPr>
            <w:tcW w:w="4380" w:type="dxa"/>
          </w:tcPr>
          <w:p w14:paraId="7E8EFF7D" w14:textId="77777777" w:rsidR="001601B3" w:rsidRPr="00787451" w:rsidRDefault="001601B3" w:rsidP="00BD5D1F">
            <w:pPr>
              <w:rPr>
                <w:sz w:val="22"/>
                <w:szCs w:val="22"/>
              </w:rPr>
            </w:pPr>
            <w:r w:rsidRPr="00787451">
              <w:rPr>
                <w:sz w:val="22"/>
                <w:szCs w:val="22"/>
              </w:rPr>
              <w:t>Modulation and coding scheme</w:t>
            </w:r>
          </w:p>
        </w:tc>
        <w:tc>
          <w:tcPr>
            <w:tcW w:w="2779" w:type="dxa"/>
          </w:tcPr>
          <w:p w14:paraId="4EEC576B" w14:textId="77777777" w:rsidR="001601B3" w:rsidRPr="00787451" w:rsidRDefault="001601B3" w:rsidP="00BD5D1F">
            <w:pPr>
              <w:jc w:val="center"/>
              <w:rPr>
                <w:sz w:val="22"/>
                <w:szCs w:val="22"/>
              </w:rPr>
            </w:pPr>
            <w:r w:rsidRPr="00787451">
              <w:rPr>
                <w:sz w:val="22"/>
                <w:szCs w:val="22"/>
              </w:rPr>
              <w:t>N/A</w:t>
            </w:r>
          </w:p>
        </w:tc>
        <w:tc>
          <w:tcPr>
            <w:tcW w:w="2592" w:type="dxa"/>
          </w:tcPr>
          <w:p w14:paraId="5BE28B32" w14:textId="77777777" w:rsidR="001601B3" w:rsidRPr="00787451" w:rsidRDefault="001601B3" w:rsidP="00BD5D1F">
            <w:pPr>
              <w:jc w:val="center"/>
              <w:rPr>
                <w:sz w:val="22"/>
                <w:szCs w:val="22"/>
              </w:rPr>
            </w:pPr>
            <w:r w:rsidRPr="00787451">
              <w:rPr>
                <w:sz w:val="22"/>
                <w:szCs w:val="22"/>
              </w:rPr>
              <w:t>set to ‘</w:t>
            </w:r>
            <w:r w:rsidRPr="00787451">
              <w:rPr>
                <w:rFonts w:eastAsia="SimSun"/>
                <w:sz w:val="22"/>
                <w:szCs w:val="22"/>
                <w:lang w:eastAsia="zh-CN"/>
              </w:rPr>
              <w:t>11111</w:t>
            </w:r>
            <w:r w:rsidRPr="00787451">
              <w:rPr>
                <w:sz w:val="22"/>
                <w:szCs w:val="22"/>
              </w:rPr>
              <w:t>’</w:t>
            </w:r>
          </w:p>
        </w:tc>
      </w:tr>
      <w:tr w:rsidR="001601B3" w:rsidRPr="00787451" w14:paraId="51F709A8" w14:textId="77777777" w:rsidTr="00BD5D1F">
        <w:trPr>
          <w:trHeight w:val="274"/>
        </w:trPr>
        <w:tc>
          <w:tcPr>
            <w:tcW w:w="4380" w:type="dxa"/>
          </w:tcPr>
          <w:p w14:paraId="13C51318" w14:textId="77777777" w:rsidR="001601B3" w:rsidRPr="00787451" w:rsidRDefault="001601B3" w:rsidP="00BD5D1F">
            <w:pPr>
              <w:rPr>
                <w:sz w:val="22"/>
                <w:szCs w:val="22"/>
              </w:rPr>
            </w:pPr>
            <w:r w:rsidRPr="00787451">
              <w:rPr>
                <w:sz w:val="22"/>
                <w:szCs w:val="22"/>
              </w:rPr>
              <w:t>Redundancy version</w:t>
            </w:r>
          </w:p>
        </w:tc>
        <w:tc>
          <w:tcPr>
            <w:tcW w:w="2779" w:type="dxa"/>
          </w:tcPr>
          <w:p w14:paraId="0A7A44A8" w14:textId="77777777" w:rsidR="001601B3" w:rsidRPr="00787451" w:rsidRDefault="001601B3" w:rsidP="00BD5D1F">
            <w:pPr>
              <w:jc w:val="center"/>
              <w:rPr>
                <w:sz w:val="22"/>
                <w:szCs w:val="22"/>
              </w:rPr>
            </w:pPr>
            <w:r w:rsidRPr="00787451">
              <w:rPr>
                <w:sz w:val="22"/>
                <w:szCs w:val="22"/>
              </w:rPr>
              <w:t>N/A</w:t>
            </w:r>
          </w:p>
        </w:tc>
        <w:tc>
          <w:tcPr>
            <w:tcW w:w="2592" w:type="dxa"/>
          </w:tcPr>
          <w:p w14:paraId="0FA898B5" w14:textId="77777777" w:rsidR="001601B3" w:rsidRPr="00787451" w:rsidRDefault="001601B3" w:rsidP="00BD5D1F">
            <w:pPr>
              <w:jc w:val="center"/>
              <w:rPr>
                <w:sz w:val="22"/>
                <w:szCs w:val="22"/>
              </w:rPr>
            </w:pPr>
            <w:r w:rsidRPr="00787451">
              <w:rPr>
                <w:sz w:val="22"/>
                <w:szCs w:val="22"/>
              </w:rPr>
              <w:t>set to ‘00’</w:t>
            </w:r>
          </w:p>
        </w:tc>
      </w:tr>
      <w:tr w:rsidR="001601B3" w:rsidRPr="00787451" w14:paraId="72378C1D" w14:textId="77777777" w:rsidTr="00BD5D1F">
        <w:trPr>
          <w:trHeight w:val="264"/>
        </w:trPr>
        <w:tc>
          <w:tcPr>
            <w:tcW w:w="4380" w:type="dxa"/>
            <w:vAlign w:val="center"/>
          </w:tcPr>
          <w:p w14:paraId="0D3A4AD3" w14:textId="77777777" w:rsidR="001601B3" w:rsidRPr="00787451" w:rsidRDefault="001601B3" w:rsidP="00BD5D1F">
            <w:pPr>
              <w:rPr>
                <w:sz w:val="22"/>
                <w:szCs w:val="22"/>
              </w:rPr>
            </w:pPr>
            <w:r w:rsidRPr="00787451">
              <w:rPr>
                <w:sz w:val="22"/>
                <w:szCs w:val="22"/>
              </w:rPr>
              <w:t>Resource block assignment</w:t>
            </w:r>
          </w:p>
        </w:tc>
        <w:tc>
          <w:tcPr>
            <w:tcW w:w="2779" w:type="dxa"/>
            <w:vAlign w:val="center"/>
          </w:tcPr>
          <w:p w14:paraId="10553D7F" w14:textId="77777777" w:rsidR="001601B3" w:rsidRPr="00787451" w:rsidRDefault="001601B3" w:rsidP="00BD5D1F">
            <w:pPr>
              <w:jc w:val="center"/>
              <w:rPr>
                <w:sz w:val="22"/>
                <w:szCs w:val="22"/>
              </w:rPr>
            </w:pPr>
            <w:r w:rsidRPr="00787451">
              <w:rPr>
                <w:sz w:val="22"/>
                <w:szCs w:val="22"/>
              </w:rPr>
              <w:t>N/A</w:t>
            </w:r>
          </w:p>
        </w:tc>
        <w:tc>
          <w:tcPr>
            <w:tcW w:w="2592" w:type="dxa"/>
            <w:vAlign w:val="center"/>
          </w:tcPr>
          <w:p w14:paraId="3124F77F" w14:textId="77777777" w:rsidR="001601B3" w:rsidRPr="00787451" w:rsidRDefault="001601B3" w:rsidP="00BD5D1F">
            <w:pPr>
              <w:jc w:val="center"/>
              <w:rPr>
                <w:bCs/>
                <w:sz w:val="22"/>
                <w:szCs w:val="22"/>
                <w:highlight w:val="yellow"/>
              </w:rPr>
            </w:pPr>
            <w:r w:rsidRPr="00787451">
              <w:rPr>
                <w:sz w:val="22"/>
                <w:szCs w:val="22"/>
              </w:rPr>
              <w:t>Set to all ‘1’s</w:t>
            </w:r>
          </w:p>
        </w:tc>
      </w:tr>
      <w:bookmarkEnd w:id="13"/>
    </w:tbl>
    <w:p w14:paraId="156EF4AB" w14:textId="77777777" w:rsidR="00BF1BF5" w:rsidRPr="00C8537E" w:rsidRDefault="00BF1BF5" w:rsidP="00C8537E"/>
    <w:sectPr w:rsidR="00BF1BF5" w:rsidRPr="00C8537E" w:rsidSect="00286050">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A3BFA" w14:textId="77777777" w:rsidR="000919DD" w:rsidRDefault="000919DD">
      <w:r>
        <w:separator/>
      </w:r>
    </w:p>
  </w:endnote>
  <w:endnote w:type="continuationSeparator" w:id="0">
    <w:p w14:paraId="32E69AB1" w14:textId="77777777" w:rsidR="000919DD" w:rsidRDefault="000919DD">
      <w:r>
        <w:continuationSeparator/>
      </w:r>
    </w:p>
  </w:endnote>
  <w:endnote w:type="continuationNotice" w:id="1">
    <w:p w14:paraId="6A41E4B3" w14:textId="77777777" w:rsidR="000919DD" w:rsidRDefault="00091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3C453" w14:textId="107AD8CE" w:rsidR="00D029B5" w:rsidRPr="00000924" w:rsidRDefault="00D029B5">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F41CF0">
      <w:rPr>
        <w:rStyle w:val="af4"/>
        <w:rFonts w:eastAsia="ＭＳ ゴシック"/>
        <w:noProof/>
      </w:rPr>
      <w:t>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F41CF0">
      <w:rPr>
        <w:rStyle w:val="af4"/>
        <w:rFonts w:eastAsia="ＭＳ ゴシック"/>
        <w:noProof/>
      </w:rPr>
      <w:t>4</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3354E" w14:textId="77777777" w:rsidR="000919DD" w:rsidRDefault="000919DD">
      <w:r>
        <w:separator/>
      </w:r>
    </w:p>
  </w:footnote>
  <w:footnote w:type="continuationSeparator" w:id="0">
    <w:p w14:paraId="3F8C1821" w14:textId="77777777" w:rsidR="000919DD" w:rsidRDefault="000919DD">
      <w:r>
        <w:continuationSeparator/>
      </w:r>
    </w:p>
  </w:footnote>
  <w:footnote w:type="continuationNotice" w:id="1">
    <w:p w14:paraId="4F56CF5E" w14:textId="77777777" w:rsidR="000919DD" w:rsidRDefault="000919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520FBC"/>
    <w:multiLevelType w:val="hybridMultilevel"/>
    <w:tmpl w:val="816C955E"/>
    <w:lvl w:ilvl="0" w:tplc="6CD45E5E">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AD5FAB"/>
    <w:multiLevelType w:val="hybridMultilevel"/>
    <w:tmpl w:val="E63C47DC"/>
    <w:lvl w:ilvl="0" w:tplc="A7B41E3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C560A4"/>
    <w:multiLevelType w:val="hybridMultilevel"/>
    <w:tmpl w:val="39388D12"/>
    <w:lvl w:ilvl="0" w:tplc="A7B41E34">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3C5655"/>
    <w:multiLevelType w:val="hybridMultilevel"/>
    <w:tmpl w:val="AAE217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357419"/>
    <w:multiLevelType w:val="hybridMultilevel"/>
    <w:tmpl w:val="69CA07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1E0C75"/>
    <w:multiLevelType w:val="hybridMultilevel"/>
    <w:tmpl w:val="31588C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FB67216"/>
    <w:multiLevelType w:val="hybridMultilevel"/>
    <w:tmpl w:val="E432F5FA"/>
    <w:lvl w:ilvl="0" w:tplc="8B32811E">
      <w:start w:val="1"/>
      <w:numFmt w:val="bullet"/>
      <w:lvlText w:val="-"/>
      <w:lvlJc w:val="left"/>
      <w:pPr>
        <w:ind w:left="360" w:hanging="360"/>
      </w:pPr>
      <w:rPr>
        <w:rFonts w:ascii="Times New Roman" w:eastAsiaTheme="minorEastAsia" w:hAnsi="Times New Roman" w:cs="Times New Roman" w:hint="default"/>
        <w:strike w:val="0"/>
      </w:rPr>
    </w:lvl>
    <w:lvl w:ilvl="1" w:tplc="22F6ACFC">
      <w:start w:val="1"/>
      <w:numFmt w:val="bullet"/>
      <w:lvlText w:val=""/>
      <w:lvlJc w:val="left"/>
      <w:pPr>
        <w:ind w:left="840" w:hanging="420"/>
      </w:pPr>
      <w:rPr>
        <w:rFonts w:ascii="Wingdings" w:hAnsi="Wingdings" w:hint="default"/>
        <w:strike w:val="0"/>
        <w:color w:val="auto"/>
        <w:lang w:val="en-US"/>
      </w:rPr>
    </w:lvl>
    <w:lvl w:ilvl="2" w:tplc="AFB8C134">
      <w:start w:val="1"/>
      <w:numFmt w:val="bullet"/>
      <w:lvlText w:val=""/>
      <w:lvlJc w:val="left"/>
      <w:pPr>
        <w:ind w:left="1260" w:hanging="420"/>
      </w:pPr>
      <w:rPr>
        <w:rFonts w:ascii="Wingdings" w:hAnsi="Wingdings" w:hint="default"/>
        <w:strike w:val="0"/>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CE599B"/>
    <w:multiLevelType w:val="hybridMultilevel"/>
    <w:tmpl w:val="B66602B0"/>
    <w:lvl w:ilvl="0" w:tplc="DB74A8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E307AD"/>
    <w:multiLevelType w:val="hybridMultilevel"/>
    <w:tmpl w:val="C17AD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14"/>
  </w:num>
  <w:num w:numId="3">
    <w:abstractNumId w:val="9"/>
  </w:num>
  <w:num w:numId="4">
    <w:abstractNumId w:val="18"/>
  </w:num>
  <w:num w:numId="5">
    <w:abstractNumId w:val="13"/>
  </w:num>
  <w:num w:numId="6">
    <w:abstractNumId w:val="7"/>
  </w:num>
  <w:num w:numId="7">
    <w:abstractNumId w:val="16"/>
  </w:num>
  <w:num w:numId="8">
    <w:abstractNumId w:val="19"/>
  </w:num>
  <w:num w:numId="9">
    <w:abstractNumId w:val="17"/>
  </w:num>
  <w:num w:numId="10">
    <w:abstractNumId w:val="5"/>
  </w:num>
  <w:num w:numId="11">
    <w:abstractNumId w:val="3"/>
  </w:num>
  <w:num w:numId="12">
    <w:abstractNumId w:val="6"/>
  </w:num>
  <w:num w:numId="13">
    <w:abstractNumId w:val="11"/>
  </w:num>
  <w:num w:numId="1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0"/>
  </w:num>
  <w:num w:numId="17">
    <w:abstractNumId w:val="12"/>
  </w:num>
  <w:num w:numId="18">
    <w:abstractNumId w:val="10"/>
  </w:num>
  <w:num w:numId="19">
    <w:abstractNumId w:val="4"/>
  </w:num>
  <w:num w:numId="20">
    <w:abstractNumId w:val="15"/>
  </w:num>
  <w:num w:numId="21">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63"/>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5EBB"/>
    <w:rsid w:val="00016090"/>
    <w:rsid w:val="00016341"/>
    <w:rsid w:val="000164FB"/>
    <w:rsid w:val="00016820"/>
    <w:rsid w:val="00016846"/>
    <w:rsid w:val="0001687D"/>
    <w:rsid w:val="00016B4C"/>
    <w:rsid w:val="00016BE7"/>
    <w:rsid w:val="0001734F"/>
    <w:rsid w:val="000173ED"/>
    <w:rsid w:val="00017C75"/>
    <w:rsid w:val="00017EF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0A2"/>
    <w:rsid w:val="0002618B"/>
    <w:rsid w:val="00026D2D"/>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37E57"/>
    <w:rsid w:val="000403DE"/>
    <w:rsid w:val="000403E5"/>
    <w:rsid w:val="0004042E"/>
    <w:rsid w:val="000404A6"/>
    <w:rsid w:val="00040A7F"/>
    <w:rsid w:val="000414D2"/>
    <w:rsid w:val="00041699"/>
    <w:rsid w:val="000416E1"/>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635"/>
    <w:rsid w:val="000751FB"/>
    <w:rsid w:val="00075498"/>
    <w:rsid w:val="0007585B"/>
    <w:rsid w:val="00075C87"/>
    <w:rsid w:val="0007603A"/>
    <w:rsid w:val="000761E9"/>
    <w:rsid w:val="00076DD7"/>
    <w:rsid w:val="00076FB4"/>
    <w:rsid w:val="000779A9"/>
    <w:rsid w:val="00077FFC"/>
    <w:rsid w:val="00080798"/>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8BA"/>
    <w:rsid w:val="0008390F"/>
    <w:rsid w:val="00083A43"/>
    <w:rsid w:val="00083BF4"/>
    <w:rsid w:val="00083DE3"/>
    <w:rsid w:val="000840C3"/>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9DD"/>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1A"/>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354"/>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7B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FF2"/>
    <w:rsid w:val="001113E5"/>
    <w:rsid w:val="00111506"/>
    <w:rsid w:val="00111A25"/>
    <w:rsid w:val="00111B38"/>
    <w:rsid w:val="00111B99"/>
    <w:rsid w:val="00111E4F"/>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90"/>
    <w:rsid w:val="001416B6"/>
    <w:rsid w:val="00141980"/>
    <w:rsid w:val="001419E7"/>
    <w:rsid w:val="00141FB9"/>
    <w:rsid w:val="00142540"/>
    <w:rsid w:val="00142757"/>
    <w:rsid w:val="001429C5"/>
    <w:rsid w:val="00142D40"/>
    <w:rsid w:val="00142E78"/>
    <w:rsid w:val="001433A1"/>
    <w:rsid w:val="001437A1"/>
    <w:rsid w:val="00143DBE"/>
    <w:rsid w:val="00144294"/>
    <w:rsid w:val="0014461D"/>
    <w:rsid w:val="0014491B"/>
    <w:rsid w:val="001449A3"/>
    <w:rsid w:val="00144EE2"/>
    <w:rsid w:val="0014501E"/>
    <w:rsid w:val="00145072"/>
    <w:rsid w:val="001450AD"/>
    <w:rsid w:val="00145A95"/>
    <w:rsid w:val="00145C6C"/>
    <w:rsid w:val="00145F02"/>
    <w:rsid w:val="0014629B"/>
    <w:rsid w:val="001463A1"/>
    <w:rsid w:val="00146823"/>
    <w:rsid w:val="00146F5C"/>
    <w:rsid w:val="00147200"/>
    <w:rsid w:val="001479DF"/>
    <w:rsid w:val="00147BE5"/>
    <w:rsid w:val="001501F7"/>
    <w:rsid w:val="0015049C"/>
    <w:rsid w:val="00150709"/>
    <w:rsid w:val="001508D6"/>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1B3"/>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8"/>
    <w:rsid w:val="001875EA"/>
    <w:rsid w:val="0018786B"/>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322"/>
    <w:rsid w:val="001935CB"/>
    <w:rsid w:val="00193690"/>
    <w:rsid w:val="00193B72"/>
    <w:rsid w:val="00193DA9"/>
    <w:rsid w:val="00193F01"/>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82"/>
    <w:rsid w:val="001A40D9"/>
    <w:rsid w:val="001A41CB"/>
    <w:rsid w:val="001A4B90"/>
    <w:rsid w:val="001A50A5"/>
    <w:rsid w:val="001A5448"/>
    <w:rsid w:val="001A5E21"/>
    <w:rsid w:val="001A606C"/>
    <w:rsid w:val="001A61EA"/>
    <w:rsid w:val="001A62CC"/>
    <w:rsid w:val="001A65A8"/>
    <w:rsid w:val="001A71A0"/>
    <w:rsid w:val="001B028D"/>
    <w:rsid w:val="001B02AB"/>
    <w:rsid w:val="001B0545"/>
    <w:rsid w:val="001B06C8"/>
    <w:rsid w:val="001B10FB"/>
    <w:rsid w:val="001B123E"/>
    <w:rsid w:val="001B13FB"/>
    <w:rsid w:val="001B1B39"/>
    <w:rsid w:val="001B20F1"/>
    <w:rsid w:val="001B243F"/>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834"/>
    <w:rsid w:val="001E2AD4"/>
    <w:rsid w:val="001E421A"/>
    <w:rsid w:val="001E4282"/>
    <w:rsid w:val="001E42AC"/>
    <w:rsid w:val="001E42D7"/>
    <w:rsid w:val="001E4340"/>
    <w:rsid w:val="001E45C3"/>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23E7"/>
    <w:rsid w:val="0021243A"/>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0F"/>
    <w:rsid w:val="00234D14"/>
    <w:rsid w:val="0023522D"/>
    <w:rsid w:val="002355BC"/>
    <w:rsid w:val="00235EA3"/>
    <w:rsid w:val="00236316"/>
    <w:rsid w:val="0023703D"/>
    <w:rsid w:val="00237107"/>
    <w:rsid w:val="00237287"/>
    <w:rsid w:val="0023749D"/>
    <w:rsid w:val="00237821"/>
    <w:rsid w:val="00240318"/>
    <w:rsid w:val="00240345"/>
    <w:rsid w:val="0024052A"/>
    <w:rsid w:val="00240AB3"/>
    <w:rsid w:val="00240D9C"/>
    <w:rsid w:val="00240E01"/>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E91"/>
    <w:rsid w:val="00265F6D"/>
    <w:rsid w:val="00266122"/>
    <w:rsid w:val="00266681"/>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334"/>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364"/>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0F"/>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5A6"/>
    <w:rsid w:val="002B4644"/>
    <w:rsid w:val="002B465B"/>
    <w:rsid w:val="002B4772"/>
    <w:rsid w:val="002B4B59"/>
    <w:rsid w:val="002B4F16"/>
    <w:rsid w:val="002B4F2B"/>
    <w:rsid w:val="002B58EE"/>
    <w:rsid w:val="002B5906"/>
    <w:rsid w:val="002B5919"/>
    <w:rsid w:val="002B5CEE"/>
    <w:rsid w:val="002B5F72"/>
    <w:rsid w:val="002B661D"/>
    <w:rsid w:val="002B6628"/>
    <w:rsid w:val="002B6946"/>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5E4"/>
    <w:rsid w:val="002D083A"/>
    <w:rsid w:val="002D0A71"/>
    <w:rsid w:val="002D0CAF"/>
    <w:rsid w:val="002D16C9"/>
    <w:rsid w:val="002D188F"/>
    <w:rsid w:val="002D217F"/>
    <w:rsid w:val="002D261B"/>
    <w:rsid w:val="002D2798"/>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A12"/>
    <w:rsid w:val="002D4F96"/>
    <w:rsid w:val="002D55A8"/>
    <w:rsid w:val="002D61F0"/>
    <w:rsid w:val="002D6725"/>
    <w:rsid w:val="002D6A2F"/>
    <w:rsid w:val="002D6D72"/>
    <w:rsid w:val="002D7290"/>
    <w:rsid w:val="002D7391"/>
    <w:rsid w:val="002D7510"/>
    <w:rsid w:val="002D75D9"/>
    <w:rsid w:val="002D77F1"/>
    <w:rsid w:val="002D7916"/>
    <w:rsid w:val="002D7B19"/>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45CA"/>
    <w:rsid w:val="00314A5F"/>
    <w:rsid w:val="00314C60"/>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3F92"/>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5DE0"/>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2CE"/>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C53"/>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E36"/>
    <w:rsid w:val="003A5FEA"/>
    <w:rsid w:val="003A6356"/>
    <w:rsid w:val="003A674A"/>
    <w:rsid w:val="003A6FDE"/>
    <w:rsid w:val="003A7FC8"/>
    <w:rsid w:val="003B024F"/>
    <w:rsid w:val="003B04C7"/>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5B51"/>
    <w:rsid w:val="003B60BB"/>
    <w:rsid w:val="003B64D9"/>
    <w:rsid w:val="003B6599"/>
    <w:rsid w:val="003B6DC9"/>
    <w:rsid w:val="003B6FC8"/>
    <w:rsid w:val="003B7431"/>
    <w:rsid w:val="003B79C5"/>
    <w:rsid w:val="003C000B"/>
    <w:rsid w:val="003C0471"/>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5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0A9"/>
    <w:rsid w:val="003F1826"/>
    <w:rsid w:val="003F1DB8"/>
    <w:rsid w:val="003F1E22"/>
    <w:rsid w:val="003F1E84"/>
    <w:rsid w:val="003F265C"/>
    <w:rsid w:val="003F2DFF"/>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1F2F"/>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CC8"/>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29A"/>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3FE4"/>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9C"/>
    <w:rsid w:val="004267A7"/>
    <w:rsid w:val="0042710E"/>
    <w:rsid w:val="00427113"/>
    <w:rsid w:val="00427656"/>
    <w:rsid w:val="00427729"/>
    <w:rsid w:val="0042799D"/>
    <w:rsid w:val="00427A7A"/>
    <w:rsid w:val="004303DF"/>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82A"/>
    <w:rsid w:val="00450EA8"/>
    <w:rsid w:val="00451147"/>
    <w:rsid w:val="00451638"/>
    <w:rsid w:val="004519FB"/>
    <w:rsid w:val="00452041"/>
    <w:rsid w:val="00452209"/>
    <w:rsid w:val="00452316"/>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7FC"/>
    <w:rsid w:val="00463946"/>
    <w:rsid w:val="00464037"/>
    <w:rsid w:val="0046453A"/>
    <w:rsid w:val="00464554"/>
    <w:rsid w:val="00464642"/>
    <w:rsid w:val="004647FC"/>
    <w:rsid w:val="0046482C"/>
    <w:rsid w:val="00464CA0"/>
    <w:rsid w:val="00464D57"/>
    <w:rsid w:val="00464FAA"/>
    <w:rsid w:val="00465EEB"/>
    <w:rsid w:val="00465F0A"/>
    <w:rsid w:val="00466240"/>
    <w:rsid w:val="00466786"/>
    <w:rsid w:val="00466D87"/>
    <w:rsid w:val="00466FE4"/>
    <w:rsid w:val="00467039"/>
    <w:rsid w:val="004672E2"/>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2B13"/>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0ED9"/>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5C11"/>
    <w:rsid w:val="00506395"/>
    <w:rsid w:val="0050672D"/>
    <w:rsid w:val="0050698C"/>
    <w:rsid w:val="00506B61"/>
    <w:rsid w:val="00506C22"/>
    <w:rsid w:val="00506F05"/>
    <w:rsid w:val="0050789B"/>
    <w:rsid w:val="00507CC5"/>
    <w:rsid w:val="00507CF9"/>
    <w:rsid w:val="00507DDA"/>
    <w:rsid w:val="00507E68"/>
    <w:rsid w:val="00510427"/>
    <w:rsid w:val="0051094B"/>
    <w:rsid w:val="00510E7B"/>
    <w:rsid w:val="00510E8B"/>
    <w:rsid w:val="00510F81"/>
    <w:rsid w:val="00511411"/>
    <w:rsid w:val="0051181D"/>
    <w:rsid w:val="00511B5E"/>
    <w:rsid w:val="00511CEE"/>
    <w:rsid w:val="00511F0F"/>
    <w:rsid w:val="00512685"/>
    <w:rsid w:val="005127F2"/>
    <w:rsid w:val="00512969"/>
    <w:rsid w:val="005134C1"/>
    <w:rsid w:val="005139F5"/>
    <w:rsid w:val="00513BC6"/>
    <w:rsid w:val="00513D79"/>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7EE"/>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7D5"/>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1F46"/>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818"/>
    <w:rsid w:val="00572984"/>
    <w:rsid w:val="00572B2A"/>
    <w:rsid w:val="00572BCE"/>
    <w:rsid w:val="00572C9F"/>
    <w:rsid w:val="00572D72"/>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B69"/>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CF0"/>
    <w:rsid w:val="00595D3E"/>
    <w:rsid w:val="00595EA4"/>
    <w:rsid w:val="00596038"/>
    <w:rsid w:val="005965BC"/>
    <w:rsid w:val="00596A2E"/>
    <w:rsid w:val="00596D90"/>
    <w:rsid w:val="00596EF7"/>
    <w:rsid w:val="00596F6B"/>
    <w:rsid w:val="00596FB3"/>
    <w:rsid w:val="00597A36"/>
    <w:rsid w:val="005A044F"/>
    <w:rsid w:val="005A04D5"/>
    <w:rsid w:val="005A05C1"/>
    <w:rsid w:val="005A0A90"/>
    <w:rsid w:val="005A0C92"/>
    <w:rsid w:val="005A1413"/>
    <w:rsid w:val="005A1A22"/>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678"/>
    <w:rsid w:val="005B7955"/>
    <w:rsid w:val="005B7BAA"/>
    <w:rsid w:val="005B7E30"/>
    <w:rsid w:val="005C029E"/>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57C"/>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E08"/>
    <w:rsid w:val="005F3350"/>
    <w:rsid w:val="005F3806"/>
    <w:rsid w:val="005F3BB8"/>
    <w:rsid w:val="005F3D64"/>
    <w:rsid w:val="005F3D68"/>
    <w:rsid w:val="005F4071"/>
    <w:rsid w:val="005F4080"/>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2E8"/>
    <w:rsid w:val="006073F6"/>
    <w:rsid w:val="00607914"/>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4DD5"/>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2FD9"/>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1C8"/>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85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39C"/>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6D9"/>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6F5"/>
    <w:rsid w:val="00696AC8"/>
    <w:rsid w:val="00697127"/>
    <w:rsid w:val="00697264"/>
    <w:rsid w:val="006979A0"/>
    <w:rsid w:val="00697DEB"/>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19B"/>
    <w:rsid w:val="006A4338"/>
    <w:rsid w:val="006A480F"/>
    <w:rsid w:val="006A4B8E"/>
    <w:rsid w:val="006A50C3"/>
    <w:rsid w:val="006A5216"/>
    <w:rsid w:val="006A54D7"/>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3460"/>
    <w:rsid w:val="006B3683"/>
    <w:rsid w:val="006B4128"/>
    <w:rsid w:val="006B414A"/>
    <w:rsid w:val="006B43A1"/>
    <w:rsid w:val="006B4746"/>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DF0"/>
    <w:rsid w:val="006C5F4C"/>
    <w:rsid w:val="006C605A"/>
    <w:rsid w:val="006C61AB"/>
    <w:rsid w:val="006C6444"/>
    <w:rsid w:val="006C65B9"/>
    <w:rsid w:val="006C6797"/>
    <w:rsid w:val="006C6A3B"/>
    <w:rsid w:val="006C6A7B"/>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046"/>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314"/>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6F755D"/>
    <w:rsid w:val="006F787C"/>
    <w:rsid w:val="007002FD"/>
    <w:rsid w:val="007003EA"/>
    <w:rsid w:val="00700404"/>
    <w:rsid w:val="00700715"/>
    <w:rsid w:val="00700B12"/>
    <w:rsid w:val="00700CBF"/>
    <w:rsid w:val="007010E8"/>
    <w:rsid w:val="00701484"/>
    <w:rsid w:val="00701BA9"/>
    <w:rsid w:val="00701EBC"/>
    <w:rsid w:val="00702877"/>
    <w:rsid w:val="00702E25"/>
    <w:rsid w:val="00703368"/>
    <w:rsid w:val="007035BF"/>
    <w:rsid w:val="00703932"/>
    <w:rsid w:val="007045B1"/>
    <w:rsid w:val="00704A70"/>
    <w:rsid w:val="00704D4A"/>
    <w:rsid w:val="00705813"/>
    <w:rsid w:val="007058EA"/>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4A5"/>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730"/>
    <w:rsid w:val="00722948"/>
    <w:rsid w:val="00722F8A"/>
    <w:rsid w:val="007230B5"/>
    <w:rsid w:val="007230C5"/>
    <w:rsid w:val="00723219"/>
    <w:rsid w:val="00723392"/>
    <w:rsid w:val="007233B0"/>
    <w:rsid w:val="007235A7"/>
    <w:rsid w:val="00723CAE"/>
    <w:rsid w:val="00723EA4"/>
    <w:rsid w:val="0072496E"/>
    <w:rsid w:val="00724A83"/>
    <w:rsid w:val="00724C01"/>
    <w:rsid w:val="00724F5A"/>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B9D"/>
    <w:rsid w:val="00747D03"/>
    <w:rsid w:val="0075042B"/>
    <w:rsid w:val="00750AC5"/>
    <w:rsid w:val="00750E7B"/>
    <w:rsid w:val="007513F2"/>
    <w:rsid w:val="00751ACF"/>
    <w:rsid w:val="0075205B"/>
    <w:rsid w:val="0075239A"/>
    <w:rsid w:val="007529C9"/>
    <w:rsid w:val="00753312"/>
    <w:rsid w:val="00753562"/>
    <w:rsid w:val="00754325"/>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861"/>
    <w:rsid w:val="00771CBB"/>
    <w:rsid w:val="00771CE3"/>
    <w:rsid w:val="00771FEB"/>
    <w:rsid w:val="0077278F"/>
    <w:rsid w:val="00772A16"/>
    <w:rsid w:val="00772ADF"/>
    <w:rsid w:val="00772FFD"/>
    <w:rsid w:val="00773053"/>
    <w:rsid w:val="007730D8"/>
    <w:rsid w:val="00773366"/>
    <w:rsid w:val="00773385"/>
    <w:rsid w:val="007735EB"/>
    <w:rsid w:val="0077366D"/>
    <w:rsid w:val="00773762"/>
    <w:rsid w:val="0077377F"/>
    <w:rsid w:val="00774365"/>
    <w:rsid w:val="007748CB"/>
    <w:rsid w:val="00774AB4"/>
    <w:rsid w:val="00774DB5"/>
    <w:rsid w:val="007755C6"/>
    <w:rsid w:val="00775838"/>
    <w:rsid w:val="0077642B"/>
    <w:rsid w:val="00776646"/>
    <w:rsid w:val="007769CC"/>
    <w:rsid w:val="007774CF"/>
    <w:rsid w:val="007776B9"/>
    <w:rsid w:val="00777A0F"/>
    <w:rsid w:val="007802C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12"/>
    <w:rsid w:val="00793F73"/>
    <w:rsid w:val="0079441E"/>
    <w:rsid w:val="00794823"/>
    <w:rsid w:val="00794DA5"/>
    <w:rsid w:val="00794DDF"/>
    <w:rsid w:val="00795182"/>
    <w:rsid w:val="007952AB"/>
    <w:rsid w:val="007955FA"/>
    <w:rsid w:val="0079580F"/>
    <w:rsid w:val="00795AA7"/>
    <w:rsid w:val="007964BC"/>
    <w:rsid w:val="0079771F"/>
    <w:rsid w:val="007977E4"/>
    <w:rsid w:val="0079782C"/>
    <w:rsid w:val="00797891"/>
    <w:rsid w:val="007A03C1"/>
    <w:rsid w:val="007A0661"/>
    <w:rsid w:val="007A0903"/>
    <w:rsid w:val="007A0AA3"/>
    <w:rsid w:val="007A11E8"/>
    <w:rsid w:val="007A1610"/>
    <w:rsid w:val="007A1E35"/>
    <w:rsid w:val="007A1E56"/>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42"/>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7A"/>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3F4"/>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BCC"/>
    <w:rsid w:val="00804DCC"/>
    <w:rsid w:val="00804E53"/>
    <w:rsid w:val="00805661"/>
    <w:rsid w:val="00805700"/>
    <w:rsid w:val="0080671D"/>
    <w:rsid w:val="00806B5C"/>
    <w:rsid w:val="00806F31"/>
    <w:rsid w:val="00807172"/>
    <w:rsid w:val="008074AB"/>
    <w:rsid w:val="00807709"/>
    <w:rsid w:val="00807BB5"/>
    <w:rsid w:val="00807DEB"/>
    <w:rsid w:val="008102A1"/>
    <w:rsid w:val="00810309"/>
    <w:rsid w:val="008104AE"/>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6DB"/>
    <w:rsid w:val="00813C53"/>
    <w:rsid w:val="00813C98"/>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66A"/>
    <w:rsid w:val="00826BAC"/>
    <w:rsid w:val="00826F67"/>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42D"/>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147"/>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5B44"/>
    <w:rsid w:val="008A5C47"/>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5E1E"/>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4C9E"/>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0B"/>
    <w:rsid w:val="0092126F"/>
    <w:rsid w:val="009214FF"/>
    <w:rsid w:val="00921848"/>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9F1"/>
    <w:rsid w:val="00926A9B"/>
    <w:rsid w:val="009273EC"/>
    <w:rsid w:val="009274CF"/>
    <w:rsid w:val="00927BBF"/>
    <w:rsid w:val="00927CB3"/>
    <w:rsid w:val="00927CF3"/>
    <w:rsid w:val="00927D48"/>
    <w:rsid w:val="00927F75"/>
    <w:rsid w:val="00930421"/>
    <w:rsid w:val="0093057F"/>
    <w:rsid w:val="00930AFA"/>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0F1E"/>
    <w:rsid w:val="009411A4"/>
    <w:rsid w:val="0094151B"/>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EE1"/>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430"/>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5BC"/>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09"/>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40C"/>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438"/>
    <w:rsid w:val="009A49D3"/>
    <w:rsid w:val="009A4B50"/>
    <w:rsid w:val="009A5888"/>
    <w:rsid w:val="009A5EC0"/>
    <w:rsid w:val="009A60AC"/>
    <w:rsid w:val="009A62ED"/>
    <w:rsid w:val="009A635C"/>
    <w:rsid w:val="009A6653"/>
    <w:rsid w:val="009A77DC"/>
    <w:rsid w:val="009B0126"/>
    <w:rsid w:val="009B013F"/>
    <w:rsid w:val="009B06F9"/>
    <w:rsid w:val="009B0760"/>
    <w:rsid w:val="009B08AF"/>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DDB"/>
    <w:rsid w:val="009C3E2A"/>
    <w:rsid w:val="009C40CB"/>
    <w:rsid w:val="009C4194"/>
    <w:rsid w:val="009C43E9"/>
    <w:rsid w:val="009C486E"/>
    <w:rsid w:val="009C48A7"/>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1C87"/>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1DFA"/>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0CB7"/>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1FF3"/>
    <w:rsid w:val="00A42646"/>
    <w:rsid w:val="00A42D9C"/>
    <w:rsid w:val="00A42DAB"/>
    <w:rsid w:val="00A42F67"/>
    <w:rsid w:val="00A4334F"/>
    <w:rsid w:val="00A433A5"/>
    <w:rsid w:val="00A4395F"/>
    <w:rsid w:val="00A43ADA"/>
    <w:rsid w:val="00A43D1C"/>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7074"/>
    <w:rsid w:val="00A57452"/>
    <w:rsid w:val="00A57760"/>
    <w:rsid w:val="00A6003E"/>
    <w:rsid w:val="00A6045E"/>
    <w:rsid w:val="00A618F7"/>
    <w:rsid w:val="00A620B2"/>
    <w:rsid w:val="00A62AA0"/>
    <w:rsid w:val="00A62EB4"/>
    <w:rsid w:val="00A6304A"/>
    <w:rsid w:val="00A63ABF"/>
    <w:rsid w:val="00A63C59"/>
    <w:rsid w:val="00A63CA0"/>
    <w:rsid w:val="00A63D5F"/>
    <w:rsid w:val="00A63EA9"/>
    <w:rsid w:val="00A6443A"/>
    <w:rsid w:val="00A648E2"/>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2540"/>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0E17"/>
    <w:rsid w:val="00AA18C0"/>
    <w:rsid w:val="00AA1C83"/>
    <w:rsid w:val="00AA1DF8"/>
    <w:rsid w:val="00AA20F7"/>
    <w:rsid w:val="00AA226D"/>
    <w:rsid w:val="00AA2317"/>
    <w:rsid w:val="00AA29D4"/>
    <w:rsid w:val="00AA2AB2"/>
    <w:rsid w:val="00AA33A3"/>
    <w:rsid w:val="00AA3420"/>
    <w:rsid w:val="00AA3D8E"/>
    <w:rsid w:val="00AA3DD2"/>
    <w:rsid w:val="00AA3E54"/>
    <w:rsid w:val="00AA4089"/>
    <w:rsid w:val="00AA4521"/>
    <w:rsid w:val="00AA45B3"/>
    <w:rsid w:val="00AA49D7"/>
    <w:rsid w:val="00AA4EB6"/>
    <w:rsid w:val="00AA4F76"/>
    <w:rsid w:val="00AA504E"/>
    <w:rsid w:val="00AA5560"/>
    <w:rsid w:val="00AA57AF"/>
    <w:rsid w:val="00AA59F5"/>
    <w:rsid w:val="00AA62DE"/>
    <w:rsid w:val="00AA67B0"/>
    <w:rsid w:val="00AA68B1"/>
    <w:rsid w:val="00AA6E1E"/>
    <w:rsid w:val="00AA6EC4"/>
    <w:rsid w:val="00AA7124"/>
    <w:rsid w:val="00AA7D37"/>
    <w:rsid w:val="00AA7E33"/>
    <w:rsid w:val="00AB0B65"/>
    <w:rsid w:val="00AB0E94"/>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834"/>
    <w:rsid w:val="00AC2DFE"/>
    <w:rsid w:val="00AC36A8"/>
    <w:rsid w:val="00AC3EFF"/>
    <w:rsid w:val="00AC4263"/>
    <w:rsid w:val="00AC438F"/>
    <w:rsid w:val="00AC46E2"/>
    <w:rsid w:val="00AC563B"/>
    <w:rsid w:val="00AC5FB4"/>
    <w:rsid w:val="00AC60FC"/>
    <w:rsid w:val="00AC6A5A"/>
    <w:rsid w:val="00AC6B09"/>
    <w:rsid w:val="00AC6CE7"/>
    <w:rsid w:val="00AC6EA0"/>
    <w:rsid w:val="00AC7002"/>
    <w:rsid w:val="00AC7BC9"/>
    <w:rsid w:val="00AC7EB2"/>
    <w:rsid w:val="00AD0372"/>
    <w:rsid w:val="00AD0545"/>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1E3C"/>
    <w:rsid w:val="00AE227F"/>
    <w:rsid w:val="00AE23BD"/>
    <w:rsid w:val="00AE24B9"/>
    <w:rsid w:val="00AE2CC9"/>
    <w:rsid w:val="00AE31C2"/>
    <w:rsid w:val="00AE387B"/>
    <w:rsid w:val="00AE3D51"/>
    <w:rsid w:val="00AE3F92"/>
    <w:rsid w:val="00AE48E3"/>
    <w:rsid w:val="00AE4903"/>
    <w:rsid w:val="00AE495A"/>
    <w:rsid w:val="00AE4B12"/>
    <w:rsid w:val="00AE504D"/>
    <w:rsid w:val="00AE53E6"/>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B33"/>
    <w:rsid w:val="00AF5E6B"/>
    <w:rsid w:val="00AF6638"/>
    <w:rsid w:val="00AF7251"/>
    <w:rsid w:val="00AF73DC"/>
    <w:rsid w:val="00AF795C"/>
    <w:rsid w:val="00AF7AF3"/>
    <w:rsid w:val="00AF7C6C"/>
    <w:rsid w:val="00AF7F81"/>
    <w:rsid w:val="00AF7FAE"/>
    <w:rsid w:val="00AF7FD4"/>
    <w:rsid w:val="00B00383"/>
    <w:rsid w:val="00B00C9A"/>
    <w:rsid w:val="00B01057"/>
    <w:rsid w:val="00B015CE"/>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2FDE"/>
    <w:rsid w:val="00B13186"/>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334"/>
    <w:rsid w:val="00B3483A"/>
    <w:rsid w:val="00B34B4C"/>
    <w:rsid w:val="00B35C69"/>
    <w:rsid w:val="00B35EF1"/>
    <w:rsid w:val="00B362BB"/>
    <w:rsid w:val="00B36586"/>
    <w:rsid w:val="00B36626"/>
    <w:rsid w:val="00B372E7"/>
    <w:rsid w:val="00B37878"/>
    <w:rsid w:val="00B37CC1"/>
    <w:rsid w:val="00B37E64"/>
    <w:rsid w:val="00B37F3C"/>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764"/>
    <w:rsid w:val="00B84EE0"/>
    <w:rsid w:val="00B85435"/>
    <w:rsid w:val="00B85E39"/>
    <w:rsid w:val="00B86886"/>
    <w:rsid w:val="00B86978"/>
    <w:rsid w:val="00B86ABC"/>
    <w:rsid w:val="00B86BF4"/>
    <w:rsid w:val="00B86C2A"/>
    <w:rsid w:val="00B86D2F"/>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5DCA"/>
    <w:rsid w:val="00B9636F"/>
    <w:rsid w:val="00B96444"/>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0FC5"/>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5BE"/>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1BF5"/>
    <w:rsid w:val="00BF23F5"/>
    <w:rsid w:val="00BF2B7C"/>
    <w:rsid w:val="00BF2E16"/>
    <w:rsid w:val="00BF31A4"/>
    <w:rsid w:val="00BF3386"/>
    <w:rsid w:val="00BF338E"/>
    <w:rsid w:val="00BF3A43"/>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AB"/>
    <w:rsid w:val="00BF6DDC"/>
    <w:rsid w:val="00BF7354"/>
    <w:rsid w:val="00BF7615"/>
    <w:rsid w:val="00BF76E4"/>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2E6"/>
    <w:rsid w:val="00C253A6"/>
    <w:rsid w:val="00C25406"/>
    <w:rsid w:val="00C25619"/>
    <w:rsid w:val="00C259C3"/>
    <w:rsid w:val="00C25FE6"/>
    <w:rsid w:val="00C26313"/>
    <w:rsid w:val="00C26416"/>
    <w:rsid w:val="00C26699"/>
    <w:rsid w:val="00C2708F"/>
    <w:rsid w:val="00C27242"/>
    <w:rsid w:val="00C304EB"/>
    <w:rsid w:val="00C3060C"/>
    <w:rsid w:val="00C308E4"/>
    <w:rsid w:val="00C30A3F"/>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9FC"/>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8EB"/>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529"/>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1BC"/>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2BD"/>
    <w:rsid w:val="00C834D3"/>
    <w:rsid w:val="00C83E77"/>
    <w:rsid w:val="00C841F3"/>
    <w:rsid w:val="00C84682"/>
    <w:rsid w:val="00C846DB"/>
    <w:rsid w:val="00C84AA1"/>
    <w:rsid w:val="00C84F68"/>
    <w:rsid w:val="00C85189"/>
    <w:rsid w:val="00C8537E"/>
    <w:rsid w:val="00C85B6A"/>
    <w:rsid w:val="00C85E57"/>
    <w:rsid w:val="00C860F2"/>
    <w:rsid w:val="00C862EA"/>
    <w:rsid w:val="00C863C1"/>
    <w:rsid w:val="00C86658"/>
    <w:rsid w:val="00C866AD"/>
    <w:rsid w:val="00C86DEB"/>
    <w:rsid w:val="00C86E6E"/>
    <w:rsid w:val="00C872B4"/>
    <w:rsid w:val="00C875B2"/>
    <w:rsid w:val="00C87ADB"/>
    <w:rsid w:val="00C9064C"/>
    <w:rsid w:val="00C9072F"/>
    <w:rsid w:val="00C90B09"/>
    <w:rsid w:val="00C90E60"/>
    <w:rsid w:val="00C90F6A"/>
    <w:rsid w:val="00C91253"/>
    <w:rsid w:val="00C91958"/>
    <w:rsid w:val="00C9201E"/>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323"/>
    <w:rsid w:val="00CC2421"/>
    <w:rsid w:val="00CC2913"/>
    <w:rsid w:val="00CC2B77"/>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088E"/>
    <w:rsid w:val="00D01A20"/>
    <w:rsid w:val="00D01F0A"/>
    <w:rsid w:val="00D02352"/>
    <w:rsid w:val="00D025CD"/>
    <w:rsid w:val="00D02688"/>
    <w:rsid w:val="00D029B5"/>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75F"/>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4F79"/>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116"/>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1BC"/>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66E"/>
    <w:rsid w:val="00D93F26"/>
    <w:rsid w:val="00D94352"/>
    <w:rsid w:val="00D9437F"/>
    <w:rsid w:val="00D943AA"/>
    <w:rsid w:val="00D94FB8"/>
    <w:rsid w:val="00D9500C"/>
    <w:rsid w:val="00D956FD"/>
    <w:rsid w:val="00D958A7"/>
    <w:rsid w:val="00D95F13"/>
    <w:rsid w:val="00D9671D"/>
    <w:rsid w:val="00D96C22"/>
    <w:rsid w:val="00D96C25"/>
    <w:rsid w:val="00D96DF9"/>
    <w:rsid w:val="00D96E69"/>
    <w:rsid w:val="00D97312"/>
    <w:rsid w:val="00D9747D"/>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ED5"/>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1A"/>
    <w:rsid w:val="00DC307D"/>
    <w:rsid w:val="00DC31EC"/>
    <w:rsid w:val="00DC320F"/>
    <w:rsid w:val="00DC3252"/>
    <w:rsid w:val="00DC3325"/>
    <w:rsid w:val="00DC35B8"/>
    <w:rsid w:val="00DC3800"/>
    <w:rsid w:val="00DC3AEE"/>
    <w:rsid w:val="00DC5912"/>
    <w:rsid w:val="00DC5A0D"/>
    <w:rsid w:val="00DC6460"/>
    <w:rsid w:val="00DC75A3"/>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93B"/>
    <w:rsid w:val="00DE2BDC"/>
    <w:rsid w:val="00DE2D53"/>
    <w:rsid w:val="00DE30AA"/>
    <w:rsid w:val="00DE34A1"/>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246"/>
    <w:rsid w:val="00DF3688"/>
    <w:rsid w:val="00DF3AE1"/>
    <w:rsid w:val="00DF3DC6"/>
    <w:rsid w:val="00DF3E78"/>
    <w:rsid w:val="00DF4024"/>
    <w:rsid w:val="00DF41AB"/>
    <w:rsid w:val="00DF46B7"/>
    <w:rsid w:val="00DF46C3"/>
    <w:rsid w:val="00DF4EAC"/>
    <w:rsid w:val="00DF4EF4"/>
    <w:rsid w:val="00DF5088"/>
    <w:rsid w:val="00DF52E5"/>
    <w:rsid w:val="00DF53D8"/>
    <w:rsid w:val="00DF5429"/>
    <w:rsid w:val="00DF623B"/>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17DF"/>
    <w:rsid w:val="00E02465"/>
    <w:rsid w:val="00E0271A"/>
    <w:rsid w:val="00E02749"/>
    <w:rsid w:val="00E0296E"/>
    <w:rsid w:val="00E02AE8"/>
    <w:rsid w:val="00E02B23"/>
    <w:rsid w:val="00E02E8E"/>
    <w:rsid w:val="00E03201"/>
    <w:rsid w:val="00E0390A"/>
    <w:rsid w:val="00E03C44"/>
    <w:rsid w:val="00E03D6B"/>
    <w:rsid w:val="00E03DC8"/>
    <w:rsid w:val="00E04827"/>
    <w:rsid w:val="00E04EC4"/>
    <w:rsid w:val="00E04F3B"/>
    <w:rsid w:val="00E0504D"/>
    <w:rsid w:val="00E0579D"/>
    <w:rsid w:val="00E05E88"/>
    <w:rsid w:val="00E0678C"/>
    <w:rsid w:val="00E06CA6"/>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7EA"/>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3A"/>
    <w:rsid w:val="00E362F7"/>
    <w:rsid w:val="00E367C6"/>
    <w:rsid w:val="00E36943"/>
    <w:rsid w:val="00E36B7D"/>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3CC2"/>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484"/>
    <w:rsid w:val="00E60889"/>
    <w:rsid w:val="00E6097B"/>
    <w:rsid w:val="00E609E0"/>
    <w:rsid w:val="00E60C1A"/>
    <w:rsid w:val="00E612C6"/>
    <w:rsid w:val="00E6130B"/>
    <w:rsid w:val="00E61EF5"/>
    <w:rsid w:val="00E61F27"/>
    <w:rsid w:val="00E61FDF"/>
    <w:rsid w:val="00E62497"/>
    <w:rsid w:val="00E62C01"/>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6F56"/>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3E"/>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2B59"/>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B9A"/>
    <w:rsid w:val="00ED1CFC"/>
    <w:rsid w:val="00ED3714"/>
    <w:rsid w:val="00ED39DA"/>
    <w:rsid w:val="00ED4151"/>
    <w:rsid w:val="00ED43B8"/>
    <w:rsid w:val="00ED4AED"/>
    <w:rsid w:val="00ED5C21"/>
    <w:rsid w:val="00ED622C"/>
    <w:rsid w:val="00ED62FC"/>
    <w:rsid w:val="00ED70B1"/>
    <w:rsid w:val="00ED74EE"/>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04C"/>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99E"/>
    <w:rsid w:val="00EF5AAF"/>
    <w:rsid w:val="00EF5E3E"/>
    <w:rsid w:val="00EF62E8"/>
    <w:rsid w:val="00EF636C"/>
    <w:rsid w:val="00EF672A"/>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758"/>
    <w:rsid w:val="00F028AB"/>
    <w:rsid w:val="00F02ABD"/>
    <w:rsid w:val="00F0317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6FB"/>
    <w:rsid w:val="00F109E4"/>
    <w:rsid w:val="00F10C9D"/>
    <w:rsid w:val="00F10E37"/>
    <w:rsid w:val="00F114CA"/>
    <w:rsid w:val="00F11516"/>
    <w:rsid w:val="00F11AA7"/>
    <w:rsid w:val="00F11C7B"/>
    <w:rsid w:val="00F11E29"/>
    <w:rsid w:val="00F11E39"/>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4DDD"/>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078"/>
    <w:rsid w:val="00F31169"/>
    <w:rsid w:val="00F31254"/>
    <w:rsid w:val="00F31662"/>
    <w:rsid w:val="00F319AB"/>
    <w:rsid w:val="00F31F59"/>
    <w:rsid w:val="00F31FDF"/>
    <w:rsid w:val="00F32238"/>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A62"/>
    <w:rsid w:val="00F35C3A"/>
    <w:rsid w:val="00F360AE"/>
    <w:rsid w:val="00F362B9"/>
    <w:rsid w:val="00F36318"/>
    <w:rsid w:val="00F36418"/>
    <w:rsid w:val="00F36F05"/>
    <w:rsid w:val="00F3712E"/>
    <w:rsid w:val="00F37210"/>
    <w:rsid w:val="00F372DA"/>
    <w:rsid w:val="00F37343"/>
    <w:rsid w:val="00F3738B"/>
    <w:rsid w:val="00F3751A"/>
    <w:rsid w:val="00F40DAA"/>
    <w:rsid w:val="00F41259"/>
    <w:rsid w:val="00F415BA"/>
    <w:rsid w:val="00F41CF0"/>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16"/>
    <w:rsid w:val="00F60171"/>
    <w:rsid w:val="00F60172"/>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907"/>
    <w:rsid w:val="00F66CF1"/>
    <w:rsid w:val="00F67181"/>
    <w:rsid w:val="00F673AA"/>
    <w:rsid w:val="00F677A7"/>
    <w:rsid w:val="00F67D83"/>
    <w:rsid w:val="00F67DA1"/>
    <w:rsid w:val="00F70179"/>
    <w:rsid w:val="00F70210"/>
    <w:rsid w:val="00F70768"/>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3A78"/>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03C6"/>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AD7"/>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32A"/>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73C"/>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FAE6E7"/>
  <w15:docId w15:val="{E478F673-D2C0-4561-B327-8E70A691E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d"/>
    <w:link w:val="B1Char1"/>
    <w:uiPriority w:val="99"/>
    <w:qFormat/>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
    <w:basedOn w:val="a1"/>
    <w:next w:val="a1"/>
    <w:link w:val="10"/>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uiPriority w:val="99"/>
    <w:qFormat/>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sid w:val="00286050"/>
    <w:rPr>
      <w:sz w:val="20"/>
    </w:rPr>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w:basedOn w:val="a1"/>
    <w:link w:val="aff0"/>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f0">
    <w:name w:val="リスト段落 (文字)"/>
    <w:aliases w:val="- Bullets (文字),목록 단락 (文字)"/>
    <w:link w:val="aff"/>
    <w:uiPriority w:val="34"/>
    <w:qFormat/>
    <w:rsid w:val="00012005"/>
    <w:rPr>
      <w:rFonts w:ascii="Times New Roman" w:eastAsia="ＭＳ ゴシック" w:hAnsi="Times New Roman"/>
      <w:sz w:val="24"/>
      <w:lang w:val="en-GB"/>
    </w:rPr>
  </w:style>
  <w:style w:type="character" w:styleId="aff1">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2">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2"/>
    <w:uiPriority w:val="34"/>
    <w:qFormat/>
    <w:locked/>
    <w:rsid w:val="00693070"/>
    <w:rPr>
      <w:rFonts w:ascii="Times New Roman" w:eastAsia="ＭＳ ゴシック"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3">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4">
    <w:name w:val="折叠1"/>
    <w:basedOn w:val="1"/>
    <w:link w:val="15"/>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5">
    <w:name w:val="折叠1 字符"/>
    <w:basedOn w:val="a2"/>
    <w:link w:val="14"/>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書式なし (文字)"/>
    <w:basedOn w:val="a2"/>
    <w:link w:val="ab"/>
    <w:uiPriority w:val="99"/>
    <w:rsid w:val="00E115B4"/>
    <w:rPr>
      <w:rFonts w:ascii="Courier New" w:eastAsia="ＭＳ ゴシック" w:hAnsi="Courier New"/>
      <w:sz w:val="24"/>
      <w:lang w:val="en-GB"/>
    </w:rPr>
  </w:style>
  <w:style w:type="character" w:styleId="aff2">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10">
    <w:name w:val="図表番号 (文字)1"/>
    <w:aliases w:val="cap (文字)1,cap Char (文字),cap Char Char Char Char Char Char Char (文字)"/>
    <w:link w:val="af0"/>
    <w:rsid w:val="005C029E"/>
    <w:rPr>
      <w:rFonts w:ascii="Times New Roman" w:eastAsia="ＭＳ ゴシック" w:hAnsi="Times New Roman"/>
      <w:b/>
      <w:sz w:val="24"/>
      <w:lang w:val="en-GB"/>
    </w:rPr>
  </w:style>
  <w:style w:type="table" w:customStyle="1" w:styleId="16">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SimSun" w:hAnsi="Arial"/>
      <w:sz w:val="18"/>
      <w:lang w:eastAsia="en-US"/>
    </w:rPr>
  </w:style>
  <w:style w:type="character" w:customStyle="1" w:styleId="TALChar">
    <w:name w:val="TAL Char"/>
    <w:link w:val="TAL"/>
    <w:locked/>
    <w:rsid w:val="00FE69A9"/>
    <w:rPr>
      <w:rFonts w:ascii="Arial" w:eastAsia="SimSun" w:hAnsi="Arial"/>
      <w:sz w:val="18"/>
      <w:lang w:val="en-GB" w:eastAsia="en-US"/>
    </w:rPr>
  </w:style>
  <w:style w:type="paragraph" w:customStyle="1" w:styleId="bullet">
    <w:name w:val="bullet"/>
    <w:basedOn w:val="aff"/>
    <w:qFormat/>
    <w:rsid w:val="00A036F8"/>
    <w:pPr>
      <w:widowControl w:val="0"/>
      <w:numPr>
        <w:numId w:val="6"/>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rsid w:val="00787451"/>
    <w:rPr>
      <w:rFonts w:ascii="Arial" w:eastAsia="ＭＳ ゴシック"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ＭＳ 明朝"/>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rsid w:val="00193322"/>
    <w:pPr>
      <w:shd w:val="clear" w:color="auto" w:fill="E6E6E6"/>
    </w:pPr>
    <w:rPr>
      <w:rFonts w:ascii="Courier New" w:eastAsia="ＭＳ 明朝" w:hAnsi="Courier New" w:cs="Courier New"/>
      <w:sz w:val="20"/>
      <w:lang w:val="en-US" w:eastAsia="sv-SE"/>
    </w:rPr>
  </w:style>
  <w:style w:type="character" w:customStyle="1" w:styleId="B1Char1">
    <w:name w:val="B1 Char1"/>
    <w:link w:val="B1"/>
    <w:uiPriority w:val="99"/>
    <w:qFormat/>
    <w:rsid w:val="00EF62E8"/>
    <w:rPr>
      <w:rFonts w:ascii="Times New Roman" w:eastAsia="ＭＳ ゴシック" w:hAnsi="Times New Roman"/>
      <w:sz w:val="24"/>
      <w:lang w:val="en-GB"/>
    </w:rPr>
  </w:style>
  <w:style w:type="character" w:customStyle="1" w:styleId="afa">
    <w:name w:val="コメント文字列 (文字)"/>
    <w:link w:val="af9"/>
    <w:uiPriority w:val="99"/>
    <w:qFormat/>
    <w:rsid w:val="00EF62E8"/>
    <w:rPr>
      <w:rFonts w:ascii="Times New Roman" w:eastAsia="ＭＳ ゴシック" w:hAnsi="Times New Roman"/>
      <w:lang w:val="en-GB"/>
    </w:rPr>
  </w:style>
  <w:style w:type="paragraph" w:customStyle="1" w:styleId="TALCharChar">
    <w:name w:val="TAL Char Char"/>
    <w:basedOn w:val="a1"/>
    <w:link w:val="TALCharCharChar"/>
    <w:rsid w:val="00884147"/>
    <w:pPr>
      <w:keepNext/>
      <w:keepLines/>
      <w:overflowPunct w:val="0"/>
      <w:autoSpaceDE w:val="0"/>
      <w:autoSpaceDN w:val="0"/>
      <w:adjustRightInd w:val="0"/>
      <w:textAlignment w:val="baseline"/>
    </w:pPr>
    <w:rPr>
      <w:rFonts w:ascii="Arial" w:eastAsia="Malgun Gothic" w:hAnsi="Arial"/>
      <w:sz w:val="18"/>
      <w:lang w:val="x-none"/>
    </w:rPr>
  </w:style>
  <w:style w:type="character" w:customStyle="1" w:styleId="TALCharCharChar">
    <w:name w:val="TAL Char Char Char"/>
    <w:link w:val="TALCharChar"/>
    <w:rsid w:val="00884147"/>
    <w:rPr>
      <w:rFonts w:ascii="Arial" w:eastAsia="Malgun Gothic" w:hAnsi="Arial"/>
      <w:sz w:val="18"/>
      <w:lang w:val="x-none"/>
    </w:rPr>
  </w:style>
  <w:style w:type="character" w:styleId="aff3">
    <w:name w:val="Placeholder Text"/>
    <w:basedOn w:val="a2"/>
    <w:uiPriority w:val="99"/>
    <w:semiHidden/>
    <w:rsid w:val="00A57074"/>
    <w:rPr>
      <w:color w:val="808080"/>
    </w:rPr>
  </w:style>
  <w:style w:type="paragraph" w:customStyle="1" w:styleId="EditorsNote">
    <w:name w:val="Editor's Note"/>
    <w:basedOn w:val="a1"/>
    <w:link w:val="EditorsNoteChar"/>
    <w:rsid w:val="00E3623A"/>
    <w:pPr>
      <w:keepLines/>
      <w:spacing w:after="180"/>
      <w:ind w:left="1135" w:hanging="851"/>
    </w:pPr>
    <w:rPr>
      <w:rFonts w:eastAsiaTheme="minorEastAsia"/>
      <w:color w:val="FF0000"/>
      <w:sz w:val="20"/>
      <w:lang w:eastAsia="en-US"/>
    </w:rPr>
  </w:style>
  <w:style w:type="character" w:customStyle="1" w:styleId="EditorsNoteChar">
    <w:name w:val="Editor's Note Char"/>
    <w:link w:val="EditorsNote"/>
    <w:rsid w:val="00E3623A"/>
    <w:rPr>
      <w:rFonts w:ascii="Times New Roman" w:eastAsiaTheme="minorEastAsia"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1421293492">
          <w:marLeft w:val="547"/>
          <w:marRight w:val="0"/>
          <w:marTop w:val="96"/>
          <w:marBottom w:val="0"/>
          <w:divBdr>
            <w:top w:val="none" w:sz="0" w:space="0" w:color="auto"/>
            <w:left w:val="none" w:sz="0" w:space="0" w:color="auto"/>
            <w:bottom w:val="none" w:sz="0" w:space="0" w:color="auto"/>
            <w:right w:val="none" w:sz="0" w:space="0" w:color="auto"/>
          </w:divBdr>
        </w:div>
        <w:div w:id="479617178">
          <w:marLeft w:val="1166"/>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2E77E-7BB1-47C1-892D-435EFE61F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1255</Words>
  <Characters>7154</Characters>
  <Application>Microsoft Office Word</Application>
  <DocSecurity>0</DocSecurity>
  <Lines>59</Lines>
  <Paragraphs>16</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2016-09-21T17:03:00Z</cp:lastPrinted>
  <dcterms:created xsi:type="dcterms:W3CDTF">2018-01-26T02:14:00Z</dcterms:created>
  <dcterms:modified xsi:type="dcterms:W3CDTF">2018-01-26T02:14:00Z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(3)a0mpykP9mDvYpCF9gSNu6j3nBayUVcLtV8oiaccPHaKErYv2peB/12BaxD1bEvY0a4Um/0B1
fNfaRcapeLbt9Tg1G2rWKcY1Ot1Fz+LvAJxiswVTWZKI1fnurE2NCcaQY3RPDGRisy7Pe1FU
/tiMX3JToPEHQh+dKubJsgIq3sF4TB5vSZfchBO511748QZwlyHz2y1DD3C/VKn7SqkrqNXi
JAvg0KHF0cR4rqmVCr</vt:lpwstr>
  </property>
  <property fmtid="{D5CDD505-2E9C-101B-9397-08002B2CF9AE}" pid="3" name="_2015_ms_pID_7253431">
    <vt:lpwstr>8ZMJfLaRi8ZzfU6VnwSk18oK3YojVtRszrlcXRnlhPXegoGPLtpmRp
aV5qB+sfdtzI+1zD2G+gsvcAkvzVO4oO8ushNDudZib59wVuVqahvAFos/8uALJfpHb3acJn
emIAIvCH0otTreS0O+HX7LjyI+qevZniM34SqhLQvhunERmWt/iknlbOQF23GzTFfzfer2MU
RIdvfbwBLmC/9k7d/nAuhNOtA0irfGpWFGNn</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1516554074</vt:lpwstr>
  </property>
</Properties>
</file>