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F43FF" w14:textId="4B9E33B1" w:rsidR="007A5B38" w:rsidRPr="000C5734" w:rsidRDefault="000C5734" w:rsidP="007A5B38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>3GPP TSG RAN WG1 Meeting AH 1801</w:t>
      </w:r>
      <w:r w:rsidR="007A5B38" w:rsidRPr="000C5734">
        <w:rPr>
          <w:lang w:val="en-US"/>
        </w:rPr>
        <w:tab/>
      </w:r>
      <w:r w:rsidR="00EB1A9A">
        <w:rPr>
          <w:color w:val="000000"/>
        </w:rPr>
        <w:t>R1-180</w:t>
      </w:r>
      <w:r w:rsidR="001A25FD">
        <w:rPr>
          <w:color w:val="000000"/>
        </w:rPr>
        <w:t>1154</w:t>
      </w:r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29AAF3F3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504FCF">
        <w:t>LG Electronics</w:t>
      </w:r>
    </w:p>
    <w:p w14:paraId="7AD08A44" w14:textId="6971E4B0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504FCF" w:rsidRPr="00504FCF">
        <w:t>TP in dual connectivity for TS38.21</w:t>
      </w:r>
      <w:r w:rsidR="00DD373B">
        <w:t>3</w:t>
      </w:r>
    </w:p>
    <w:p w14:paraId="2D554DE3" w14:textId="7BE03CFA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504FCF">
        <w:t>7.5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1"/>
      </w:pPr>
      <w:r>
        <w:t>Introduction</w:t>
      </w:r>
    </w:p>
    <w:p w14:paraId="0206FF55" w14:textId="4C435C0B" w:rsidR="00504FCF" w:rsidRDefault="00A178C0" w:rsidP="00504FCF">
      <w:pPr>
        <w:rPr>
          <w:lang w:val="en-US" w:eastAsia="ja-JP"/>
        </w:rPr>
      </w:pPr>
      <w:r>
        <w:t xml:space="preserve">This contribution </w:t>
      </w:r>
      <w:r w:rsidR="00504FCF">
        <w:t xml:space="preserve">proposes text proposal </w:t>
      </w:r>
      <w:r w:rsidR="00DD373B">
        <w:t>in dual connectivity in TS38.213</w:t>
      </w:r>
      <w:r w:rsidR="00504FCF">
        <w:t xml:space="preserve">. </w:t>
      </w:r>
      <w:r w:rsidR="00504FCF">
        <w:rPr>
          <w:rFonts w:eastAsiaTheme="minorEastAsia"/>
          <w:lang w:eastAsia="ko-KR"/>
        </w:rPr>
        <w:t xml:space="preserve">In RAN1#90 meeting, it is agreed in single UL DC that when configuring case 1, </w:t>
      </w:r>
      <w:r w:rsidR="00504FCF" w:rsidRPr="0053206B">
        <w:rPr>
          <w:lang w:val="en-US" w:eastAsia="ja-JP"/>
        </w:rPr>
        <w:t>DL-reference UL/DL configuration defined for LTE-FDD-</w:t>
      </w:r>
      <w:proofErr w:type="spellStart"/>
      <w:r w:rsidR="00504FCF" w:rsidRPr="0053206B">
        <w:rPr>
          <w:lang w:val="en-US" w:eastAsia="ja-JP"/>
        </w:rPr>
        <w:t>SCell</w:t>
      </w:r>
      <w:proofErr w:type="spellEnd"/>
      <w:r w:rsidR="00504FCF" w:rsidRPr="0053206B">
        <w:rPr>
          <w:lang w:val="en-US" w:eastAsia="ja-JP"/>
        </w:rPr>
        <w:t xml:space="preserve"> in LTE-TDD-FDD CA with LTE-TDD-</w:t>
      </w:r>
      <w:proofErr w:type="spellStart"/>
      <w:r w:rsidR="00504FCF" w:rsidRPr="0053206B">
        <w:rPr>
          <w:lang w:val="en-US" w:eastAsia="ja-JP"/>
        </w:rPr>
        <w:t>PCell</w:t>
      </w:r>
      <w:proofErr w:type="spellEnd"/>
      <w:r w:rsidR="00504FCF">
        <w:rPr>
          <w:lang w:val="en-US" w:eastAsia="ja-JP"/>
        </w:rPr>
        <w:t xml:space="preserve">. For DL-reference UL/DL configuration, table 1 is specified in 10.1.3A in [1]. In this table, when DL grant is transmitted in n-K slot and HARQ timing is n slot, the K value is defined. In this table, HARQ-ACK transmission is not specified in </w:t>
      </w:r>
      <w:proofErr w:type="spellStart"/>
      <w:r w:rsidR="00504FCF">
        <w:rPr>
          <w:lang w:val="en-US" w:eastAsia="ja-JP"/>
        </w:rPr>
        <w:t>UpPTS</w:t>
      </w:r>
      <w:proofErr w:type="spellEnd"/>
      <w:r w:rsidR="00504FCF">
        <w:rPr>
          <w:lang w:val="en-US" w:eastAsia="ja-JP"/>
        </w:rPr>
        <w:t xml:space="preserve">. Thus, it can be clarified that when TDM between LTE and NR is used with case 1, TDM at </w:t>
      </w:r>
      <w:proofErr w:type="spellStart"/>
      <w:r w:rsidR="00504FCF">
        <w:rPr>
          <w:lang w:val="en-US" w:eastAsia="ja-JP"/>
        </w:rPr>
        <w:t>subframe</w:t>
      </w:r>
      <w:proofErr w:type="spellEnd"/>
      <w:r w:rsidR="00504FCF">
        <w:rPr>
          <w:lang w:val="en-US" w:eastAsia="ja-JP"/>
        </w:rPr>
        <w:t xml:space="preserve"> level is used at least when </w:t>
      </w:r>
      <w:proofErr w:type="spellStart"/>
      <w:r w:rsidR="00504FCF">
        <w:rPr>
          <w:lang w:val="en-US" w:eastAsia="ja-JP"/>
        </w:rPr>
        <w:t>sTTI</w:t>
      </w:r>
      <w:proofErr w:type="spellEnd"/>
      <w:r w:rsidR="00504FCF">
        <w:rPr>
          <w:lang w:val="en-US" w:eastAsia="ja-JP"/>
        </w:rPr>
        <w:t xml:space="preserve"> is not configured in LTE. So, we propose to change the current description in 38.213 to reflect </w:t>
      </w:r>
      <w:proofErr w:type="spellStart"/>
      <w:r w:rsidR="00504FCF">
        <w:rPr>
          <w:lang w:val="en-US" w:eastAsia="ja-JP"/>
        </w:rPr>
        <w:t>subframe</w:t>
      </w:r>
      <w:proofErr w:type="spellEnd"/>
      <w:r w:rsidR="00504FCF">
        <w:rPr>
          <w:lang w:val="en-US" w:eastAsia="ja-JP"/>
        </w:rPr>
        <w:t xml:space="preserve">-level TDM between NR and LTE when configuring case 1 in single UL dual connectivity. </w:t>
      </w:r>
    </w:p>
    <w:p w14:paraId="617E01F8" w14:textId="77777777" w:rsidR="00504FCF" w:rsidRPr="00295875" w:rsidRDefault="00504FCF" w:rsidP="00504FCF">
      <w:pPr>
        <w:keepNext/>
        <w:keepLines/>
        <w:jc w:val="center"/>
        <w:rPr>
          <w:rFonts w:ascii="Arial" w:eastAsia="Times New Roman" w:hAnsi="Arial"/>
          <w:b/>
          <w:lang w:val="en-US" w:eastAsia="en-GB"/>
        </w:rPr>
      </w:pPr>
      <w:r w:rsidRPr="00295875">
        <w:rPr>
          <w:rFonts w:ascii="Arial" w:eastAsia="Times New Roman" w:hAnsi="Arial"/>
          <w:b/>
          <w:lang w:eastAsia="en-GB"/>
        </w:rPr>
        <w:t xml:space="preserve">Table 1: Downlink association </w:t>
      </w:r>
      <w:proofErr w:type="gramStart"/>
      <w:r w:rsidRPr="00295875">
        <w:rPr>
          <w:rFonts w:ascii="Arial" w:eastAsia="Times New Roman" w:hAnsi="Arial"/>
          <w:b/>
          <w:lang w:eastAsia="en-GB"/>
        </w:rPr>
        <w:t xml:space="preserve">set </w:t>
      </w:r>
      <w:proofErr w:type="gramEnd"/>
      <w:r w:rsidRPr="00295875">
        <w:rPr>
          <w:rFonts w:ascii="Arial" w:eastAsia="Times New Roman" w:hAnsi="Arial"/>
          <w:b/>
          <w:noProof/>
          <w:position w:val="-10"/>
          <w:sz w:val="19"/>
          <w:szCs w:val="19"/>
          <w:lang w:val="en-US" w:eastAsia="ko-KR"/>
        </w:rPr>
        <w:drawing>
          <wp:inline distT="0" distB="0" distL="0" distR="0" wp14:anchorId="6AE4BEB6" wp14:editId="6475432D">
            <wp:extent cx="171450" cy="180975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875">
        <w:rPr>
          <w:rFonts w:ascii="Arial" w:eastAsia="Times New Roman" w:hAnsi="Arial"/>
          <w:b/>
          <w:i/>
          <w:iCs/>
          <w:lang w:eastAsia="en-GB"/>
        </w:rPr>
        <w:t xml:space="preserve">: </w:t>
      </w:r>
      <w:r w:rsidRPr="00295875">
        <w:rPr>
          <w:rFonts w:ascii="Arial" w:eastAsia="Times New Roman" w:hAnsi="Arial"/>
          <w:b/>
          <w:iCs/>
          <w:noProof/>
          <w:position w:val="-12"/>
          <w:sz w:val="19"/>
          <w:szCs w:val="19"/>
          <w:lang w:val="en-US" w:eastAsia="ko-KR"/>
        </w:rPr>
        <w:drawing>
          <wp:inline distT="0" distB="0" distL="0" distR="0" wp14:anchorId="019F0751" wp14:editId="4CE86C77">
            <wp:extent cx="838200" cy="21463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5875">
        <w:rPr>
          <w:rFonts w:ascii="Arial" w:eastAsia="Times New Roman" w:hAnsi="Arial"/>
          <w:b/>
          <w:lang w:eastAsia="en-GB"/>
        </w:rPr>
        <w:t xml:space="preserve"> for </w:t>
      </w:r>
      <w:r w:rsidRPr="00295875">
        <w:rPr>
          <w:rFonts w:ascii="Arial" w:eastAsia="Times New Roman" w:hAnsi="Arial"/>
          <w:b/>
          <w:lang w:val="en-US" w:eastAsia="en-GB"/>
        </w:rPr>
        <w:t>F</w:t>
      </w:r>
      <w:r w:rsidRPr="00295875">
        <w:rPr>
          <w:rFonts w:ascii="Arial" w:eastAsia="Times New Roman" w:hAnsi="Arial"/>
          <w:b/>
          <w:lang w:eastAsia="en-GB"/>
        </w:rPr>
        <w:t>DD</w:t>
      </w:r>
      <w:r w:rsidRPr="00295875">
        <w:rPr>
          <w:rFonts w:ascii="Arial" w:eastAsia="Times New Roman" w:hAnsi="Arial"/>
          <w:b/>
          <w:lang w:val="en-US" w:eastAsia="en-GB"/>
        </w:rPr>
        <w:t xml:space="preserve">-TDD and </w:t>
      </w:r>
      <w:r w:rsidRPr="00295875">
        <w:rPr>
          <w:rFonts w:ascii="Arial" w:eastAsia="Times New Roman" w:hAnsi="Arial"/>
          <w:b/>
          <w:lang w:eastAsia="en-GB"/>
        </w:rPr>
        <w:t>serving cell frame structure type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7"/>
        <w:gridCol w:w="317"/>
        <w:gridCol w:w="317"/>
        <w:gridCol w:w="2518"/>
        <w:gridCol w:w="917"/>
        <w:gridCol w:w="517"/>
        <w:gridCol w:w="317"/>
        <w:gridCol w:w="317"/>
        <w:gridCol w:w="1117"/>
        <w:gridCol w:w="717"/>
        <w:gridCol w:w="317"/>
      </w:tblGrid>
      <w:tr w:rsidR="00504FCF" w:rsidRPr="00295875" w14:paraId="4F9987D1" w14:textId="77777777" w:rsidTr="00504FCF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3A1E79BD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b/>
                <w:sz w:val="18"/>
                <w:lang w:eastAsia="en-GB"/>
              </w:rPr>
              <w:t>DL-reference UL/DL</w:t>
            </w:r>
          </w:p>
          <w:p w14:paraId="3E310EB1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7B0D7DA1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i/>
                <w:iCs/>
                <w:sz w:val="18"/>
                <w:lang w:eastAsia="en-GB"/>
              </w:rPr>
            </w:pPr>
            <w:proofErr w:type="spellStart"/>
            <w:r w:rsidRPr="00295875">
              <w:rPr>
                <w:rFonts w:ascii="Arial" w:eastAsia="Times New Roman" w:hAnsi="Arial"/>
                <w:b/>
                <w:sz w:val="18"/>
                <w:lang w:eastAsia="en-GB"/>
              </w:rPr>
              <w:t>Subframe</w:t>
            </w:r>
            <w:proofErr w:type="spellEnd"/>
            <w:r w:rsidRPr="00295875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</w:t>
            </w:r>
            <w:r w:rsidRPr="00295875">
              <w:rPr>
                <w:rFonts w:ascii="Arial" w:eastAsia="Times New Roman" w:hAnsi="Arial"/>
                <w:b/>
                <w:i/>
                <w:iCs/>
                <w:sz w:val="18"/>
                <w:lang w:eastAsia="en-GB"/>
              </w:rPr>
              <w:t>n</w:t>
            </w:r>
          </w:p>
        </w:tc>
      </w:tr>
      <w:tr w:rsidR="00504FCF" w:rsidRPr="00295875" w14:paraId="1EA9721C" w14:textId="77777777" w:rsidTr="00504FCF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FFC405B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1B3DBE53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b/>
                <w:sz w:val="18"/>
                <w:lang w:eastAsia="en-GB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ABB32C5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A978761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2318FF2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26C0C7B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627B529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C5D9DA5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E757BCF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C1BAF3A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D1E4E2A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b/>
                <w:sz w:val="18"/>
                <w:lang w:eastAsia="en-GB"/>
              </w:rPr>
              <w:t>9</w:t>
            </w:r>
          </w:p>
        </w:tc>
      </w:tr>
      <w:tr w:rsidR="00504FCF" w:rsidRPr="00295875" w14:paraId="4EB41EAE" w14:textId="77777777" w:rsidTr="00504FCF">
        <w:trPr>
          <w:cantSplit/>
          <w:jc w:val="center"/>
        </w:trPr>
        <w:tc>
          <w:tcPr>
            <w:tcW w:w="0" w:type="auto"/>
            <w:vAlign w:val="center"/>
          </w:tcPr>
          <w:p w14:paraId="658B4F45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0" w:type="auto"/>
            <w:vAlign w:val="center"/>
          </w:tcPr>
          <w:p w14:paraId="2C6D05A0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6D7D92C1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573E8D5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6, 5</w:t>
            </w:r>
          </w:p>
        </w:tc>
        <w:tc>
          <w:tcPr>
            <w:tcW w:w="0" w:type="auto"/>
            <w:vAlign w:val="center"/>
          </w:tcPr>
          <w:p w14:paraId="4AB7EA73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5, 4</w:t>
            </w:r>
          </w:p>
        </w:tc>
        <w:tc>
          <w:tcPr>
            <w:tcW w:w="0" w:type="auto"/>
            <w:vAlign w:val="center"/>
          </w:tcPr>
          <w:p w14:paraId="0CAA2B07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77415892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0EFDF9D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D624634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6, 5</w:t>
            </w:r>
          </w:p>
        </w:tc>
        <w:tc>
          <w:tcPr>
            <w:tcW w:w="0" w:type="auto"/>
            <w:vAlign w:val="center"/>
          </w:tcPr>
          <w:p w14:paraId="2E2C0D43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5, 4</w:t>
            </w:r>
          </w:p>
        </w:tc>
        <w:tc>
          <w:tcPr>
            <w:tcW w:w="0" w:type="auto"/>
            <w:vAlign w:val="center"/>
          </w:tcPr>
          <w:p w14:paraId="6B058B0B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 w:rsidR="00504FCF" w:rsidRPr="00295875" w14:paraId="6A16CFEC" w14:textId="77777777" w:rsidTr="00504FCF">
        <w:trPr>
          <w:cantSplit/>
          <w:jc w:val="center"/>
        </w:trPr>
        <w:tc>
          <w:tcPr>
            <w:tcW w:w="0" w:type="auto"/>
            <w:vAlign w:val="center"/>
          </w:tcPr>
          <w:p w14:paraId="6F09D273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66DB6C6D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ADB8C1C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39AC0FA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7, 6</w:t>
            </w:r>
          </w:p>
        </w:tc>
        <w:tc>
          <w:tcPr>
            <w:tcW w:w="0" w:type="auto"/>
            <w:vAlign w:val="center"/>
          </w:tcPr>
          <w:p w14:paraId="02E9F025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6, 5, 4</w:t>
            </w:r>
          </w:p>
        </w:tc>
        <w:tc>
          <w:tcPr>
            <w:tcW w:w="0" w:type="auto"/>
            <w:vAlign w:val="center"/>
          </w:tcPr>
          <w:p w14:paraId="63AE6D31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59FE205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51AEB5E7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68541D3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7, 6</w:t>
            </w:r>
          </w:p>
        </w:tc>
        <w:tc>
          <w:tcPr>
            <w:tcW w:w="0" w:type="auto"/>
            <w:vAlign w:val="center"/>
          </w:tcPr>
          <w:p w14:paraId="313B0C80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6, 5, 4</w:t>
            </w:r>
          </w:p>
        </w:tc>
        <w:tc>
          <w:tcPr>
            <w:tcW w:w="0" w:type="auto"/>
            <w:vAlign w:val="center"/>
          </w:tcPr>
          <w:p w14:paraId="415B63F7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504FCF" w:rsidRPr="00295875" w14:paraId="554052DD" w14:textId="77777777" w:rsidTr="00504FCF">
        <w:trPr>
          <w:cantSplit/>
          <w:jc w:val="center"/>
        </w:trPr>
        <w:tc>
          <w:tcPr>
            <w:tcW w:w="0" w:type="auto"/>
            <w:vAlign w:val="center"/>
          </w:tcPr>
          <w:p w14:paraId="08337EBC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0" w:type="auto"/>
            <w:vAlign w:val="center"/>
          </w:tcPr>
          <w:p w14:paraId="3A919849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E8C05E0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5CCA6F04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8, 7, 6, 5, 4</w:t>
            </w:r>
          </w:p>
        </w:tc>
        <w:tc>
          <w:tcPr>
            <w:tcW w:w="0" w:type="auto"/>
            <w:vAlign w:val="center"/>
          </w:tcPr>
          <w:p w14:paraId="5D11C40B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D9AC0CD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4E3340B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B504CFC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2A621DB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8, 7, 6, 5, 4</w:t>
            </w:r>
          </w:p>
        </w:tc>
        <w:tc>
          <w:tcPr>
            <w:tcW w:w="0" w:type="auto"/>
            <w:vAlign w:val="center"/>
          </w:tcPr>
          <w:p w14:paraId="6A6DC53E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034D0F0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504FCF" w:rsidRPr="00295875" w14:paraId="514AA7AE" w14:textId="77777777" w:rsidTr="00504FCF">
        <w:trPr>
          <w:cantSplit/>
          <w:jc w:val="center"/>
        </w:trPr>
        <w:tc>
          <w:tcPr>
            <w:tcW w:w="0" w:type="auto"/>
            <w:vAlign w:val="center"/>
          </w:tcPr>
          <w:p w14:paraId="1FB7D3A9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6A3FB908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9AA626A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88E55AD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11, 10, 9, 8, 7, 6</w:t>
            </w:r>
          </w:p>
        </w:tc>
        <w:tc>
          <w:tcPr>
            <w:tcW w:w="0" w:type="auto"/>
            <w:vAlign w:val="center"/>
          </w:tcPr>
          <w:p w14:paraId="5779872B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6, 5</w:t>
            </w:r>
          </w:p>
        </w:tc>
        <w:tc>
          <w:tcPr>
            <w:tcW w:w="0" w:type="auto"/>
            <w:vAlign w:val="center"/>
          </w:tcPr>
          <w:p w14:paraId="6C4354BC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5, 4</w:t>
            </w:r>
          </w:p>
        </w:tc>
        <w:tc>
          <w:tcPr>
            <w:tcW w:w="0" w:type="auto"/>
            <w:vAlign w:val="center"/>
          </w:tcPr>
          <w:p w14:paraId="6E16A183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53F0A1C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E73C731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AAD4F63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5CB3F5D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504FCF" w:rsidRPr="00295875" w14:paraId="526B5C6C" w14:textId="77777777" w:rsidTr="00504FCF">
        <w:trPr>
          <w:cantSplit/>
          <w:jc w:val="center"/>
        </w:trPr>
        <w:tc>
          <w:tcPr>
            <w:tcW w:w="0" w:type="auto"/>
            <w:vAlign w:val="center"/>
          </w:tcPr>
          <w:p w14:paraId="380F9055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4820E9B7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1B2ED58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84816F8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12, 11, 10, 9, 8, 7</w:t>
            </w:r>
          </w:p>
        </w:tc>
        <w:tc>
          <w:tcPr>
            <w:tcW w:w="0" w:type="auto"/>
            <w:vAlign w:val="center"/>
          </w:tcPr>
          <w:p w14:paraId="40A6054E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7, 6, 5, 4</w:t>
            </w:r>
          </w:p>
        </w:tc>
        <w:tc>
          <w:tcPr>
            <w:tcW w:w="0" w:type="auto"/>
            <w:vAlign w:val="center"/>
          </w:tcPr>
          <w:p w14:paraId="3C2659AD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64B219C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B551665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A48E76C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59E3060E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56C2F9C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504FCF" w:rsidRPr="00295875" w14:paraId="53B4270C" w14:textId="77777777" w:rsidTr="00504FCF">
        <w:trPr>
          <w:cantSplit/>
          <w:jc w:val="center"/>
        </w:trPr>
        <w:tc>
          <w:tcPr>
            <w:tcW w:w="0" w:type="auto"/>
            <w:vAlign w:val="center"/>
          </w:tcPr>
          <w:p w14:paraId="7BC572AC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0" w:type="auto"/>
            <w:vAlign w:val="center"/>
          </w:tcPr>
          <w:p w14:paraId="60CD2FB6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AAC4371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DA41638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13, 12, 11, 10, 9, 8, 7, 6, 5, 4</w:t>
            </w:r>
          </w:p>
        </w:tc>
        <w:tc>
          <w:tcPr>
            <w:tcW w:w="0" w:type="auto"/>
            <w:vAlign w:val="center"/>
          </w:tcPr>
          <w:p w14:paraId="1AF57030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54DD8F11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52C670C4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1E0F721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E75845B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D6368F5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9BE46F0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504FCF" w:rsidRPr="00295875" w14:paraId="49F22E3D" w14:textId="77777777" w:rsidTr="00504FCF">
        <w:trPr>
          <w:cantSplit/>
          <w:jc w:val="center"/>
        </w:trPr>
        <w:tc>
          <w:tcPr>
            <w:tcW w:w="0" w:type="auto"/>
            <w:vAlign w:val="center"/>
          </w:tcPr>
          <w:p w14:paraId="414AEA99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7216D75B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150ADD9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F2A5E56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8, 7</w:t>
            </w:r>
          </w:p>
        </w:tc>
        <w:tc>
          <w:tcPr>
            <w:tcW w:w="0" w:type="auto"/>
            <w:vAlign w:val="center"/>
          </w:tcPr>
          <w:p w14:paraId="5771D07F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7, 6</w:t>
            </w:r>
          </w:p>
        </w:tc>
        <w:tc>
          <w:tcPr>
            <w:tcW w:w="0" w:type="auto"/>
            <w:vAlign w:val="center"/>
          </w:tcPr>
          <w:p w14:paraId="44588E60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6, 5</w:t>
            </w:r>
          </w:p>
        </w:tc>
        <w:tc>
          <w:tcPr>
            <w:tcW w:w="0" w:type="auto"/>
            <w:vAlign w:val="center"/>
          </w:tcPr>
          <w:p w14:paraId="145AC47B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93060B9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FFB8255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0" w:type="auto"/>
            <w:vAlign w:val="center"/>
          </w:tcPr>
          <w:p w14:paraId="7EC3CAB8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7, 6, 5</w:t>
            </w:r>
          </w:p>
        </w:tc>
        <w:tc>
          <w:tcPr>
            <w:tcW w:w="0" w:type="auto"/>
            <w:vAlign w:val="center"/>
          </w:tcPr>
          <w:p w14:paraId="3844FEDD" w14:textId="77777777" w:rsidR="00504FCF" w:rsidRPr="00295875" w:rsidRDefault="00504FCF" w:rsidP="00504FC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295875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</w:tbl>
    <w:p w14:paraId="18C48A63" w14:textId="113FF267" w:rsidR="00BA4CED" w:rsidRDefault="00504FCF" w:rsidP="002D49A9">
      <w:pPr>
        <w:pStyle w:val="1"/>
      </w:pPr>
      <w:r>
        <w:rPr>
          <w:rFonts w:hint="eastAsia"/>
          <w:lang w:eastAsia="ko-KR"/>
        </w:rPr>
        <w:t>T</w:t>
      </w:r>
      <w:r w:rsidR="00DD373B">
        <w:rPr>
          <w:lang w:eastAsia="ko-KR"/>
        </w:rPr>
        <w:t>ext Proposal for 38.213</w:t>
      </w:r>
    </w:p>
    <w:p w14:paraId="20FFBD55" w14:textId="77777777" w:rsidR="00BA4CED" w:rsidRPr="005F2E54" w:rsidRDefault="00BA4CED" w:rsidP="00BA4CED">
      <w:pPr>
        <w:spacing w:before="100" w:beforeAutospacing="1" w:after="100" w:afterAutospacing="1"/>
        <w:jc w:val="center"/>
        <w:rPr>
          <w:rFonts w:eastAsiaTheme="minorEastAsia"/>
          <w:color w:val="FF0000"/>
          <w:lang w:eastAsia="zh-TW"/>
        </w:rPr>
      </w:pPr>
      <w:bookmarkStart w:id="0" w:name="_Hlk504565000"/>
      <w:r w:rsidRPr="007860F7">
        <w:rPr>
          <w:color w:val="FF0000"/>
        </w:rPr>
        <w:t>/************************ Start of Text Proposal ************************</w:t>
      </w:r>
      <w:r>
        <w:rPr>
          <w:rFonts w:eastAsiaTheme="minorEastAsia" w:hint="eastAsia"/>
          <w:color w:val="FF0000"/>
          <w:lang w:eastAsia="zh-TW"/>
        </w:rPr>
        <w:t>/</w:t>
      </w:r>
    </w:p>
    <w:p w14:paraId="32C57171" w14:textId="77777777" w:rsidR="00F424B8" w:rsidRPr="00F424B8" w:rsidRDefault="00F424B8" w:rsidP="00F424B8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ascii="Arial" w:eastAsia="맑은 고딕" w:hAnsi="Arial"/>
          <w:sz w:val="32"/>
          <w:lang w:eastAsia="en-US"/>
        </w:rPr>
      </w:pPr>
      <w:bookmarkStart w:id="1" w:name="_Toc501054873"/>
      <w:bookmarkEnd w:id="0"/>
      <w:r w:rsidRPr="00F424B8">
        <w:rPr>
          <w:rFonts w:ascii="Arial" w:eastAsia="맑은 고딕" w:hAnsi="Arial"/>
          <w:sz w:val="32"/>
          <w:lang w:eastAsia="en-US"/>
        </w:rPr>
        <w:t>7.6</w:t>
      </w:r>
      <w:r w:rsidRPr="00F424B8">
        <w:rPr>
          <w:rFonts w:ascii="Arial" w:eastAsia="맑은 고딕" w:hAnsi="Arial"/>
          <w:sz w:val="32"/>
          <w:lang w:eastAsia="en-US"/>
        </w:rPr>
        <w:tab/>
      </w:r>
      <w:r w:rsidRPr="00F424B8">
        <w:rPr>
          <w:rFonts w:ascii="Arial" w:eastAsia="맑은 고딕" w:hAnsi="Arial"/>
          <w:sz w:val="32"/>
          <w:lang w:eastAsia="en-US"/>
        </w:rPr>
        <w:tab/>
      </w:r>
      <w:r w:rsidRPr="00F424B8">
        <w:rPr>
          <w:rFonts w:ascii="Arial" w:eastAsia="맑은 고딕" w:hAnsi="Arial"/>
          <w:sz w:val="32"/>
          <w:lang w:eastAsia="en-US"/>
        </w:rPr>
        <w:tab/>
      </w:r>
      <w:r w:rsidRPr="00F424B8">
        <w:rPr>
          <w:rFonts w:ascii="Arial" w:eastAsia="맑은 고딕" w:hAnsi="Arial"/>
          <w:sz w:val="32"/>
          <w:lang w:eastAsia="en-US"/>
        </w:rPr>
        <w:tab/>
        <w:t>Dual connectivity</w:t>
      </w:r>
      <w:bookmarkEnd w:id="1"/>
    </w:p>
    <w:p w14:paraId="5B9DDCEF" w14:textId="77777777" w:rsidR="00F424B8" w:rsidRPr="00F424B8" w:rsidRDefault="00F424B8" w:rsidP="00F424B8">
      <w:pPr>
        <w:overflowPunct/>
        <w:autoSpaceDE/>
        <w:autoSpaceDN/>
        <w:adjustRightInd/>
        <w:spacing w:after="180"/>
        <w:textAlignment w:val="auto"/>
        <w:rPr>
          <w:rFonts w:eastAsia="맑은 고딕"/>
          <w:lang w:eastAsia="en-US"/>
        </w:rPr>
      </w:pPr>
      <w:r w:rsidRPr="00F424B8">
        <w:rPr>
          <w:rFonts w:eastAsia="맑은 고딕"/>
          <w:lang w:eastAsia="en-US"/>
        </w:rPr>
        <w:t xml:space="preserve">If a UE is configured with a MCG using LTE radio access and with a SCG using </w:t>
      </w:r>
      <w:r w:rsidRPr="00F424B8">
        <w:rPr>
          <w:rFonts w:eastAsia="맑은 고딕"/>
          <w:lang w:eastAsia="ja-JP"/>
        </w:rPr>
        <w:t xml:space="preserve">NR radio access, the UE is configured by higher layer parameter </w:t>
      </w:r>
      <w:r w:rsidRPr="00F424B8">
        <w:rPr>
          <w:rFonts w:eastAsia="맑은 고딕"/>
          <w:i/>
          <w:lang w:eastAsia="ja-JP"/>
        </w:rPr>
        <w:t>p-MCG</w:t>
      </w:r>
      <w:r w:rsidRPr="00F424B8">
        <w:rPr>
          <w:rFonts w:eastAsia="맑은 고딕"/>
          <w:lang w:eastAsia="ja-JP"/>
        </w:rPr>
        <w:t xml:space="preserve"> a fraction </w:t>
      </w:r>
      <w:r w:rsidRPr="00F424B8">
        <w:rPr>
          <w:rFonts w:eastAsia="맑은 고딕"/>
          <w:position w:val="-10"/>
          <w:lang w:eastAsia="en-US"/>
        </w:rPr>
        <w:object w:dxaOrig="740" w:dyaOrig="300" w14:anchorId="235F6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15pt;height:15pt" o:ole="">
            <v:imagedata r:id="rId15" o:title=""/>
          </v:shape>
          <o:OLEObject Type="Embed" ProgID="Equation.3" ShapeID="_x0000_i1025" DrawAspect="Content" ObjectID="_1578438802" r:id="rId16"/>
        </w:object>
      </w:r>
      <w:r w:rsidRPr="00F424B8">
        <w:rPr>
          <w:rFonts w:eastAsia="맑은 고딕"/>
          <w:lang w:eastAsia="en-US"/>
        </w:rPr>
        <w:t xml:space="preserve"> of </w:t>
      </w:r>
      <w:r w:rsidRPr="00F424B8">
        <w:rPr>
          <w:rFonts w:eastAsia="맑은 고딕"/>
          <w:position w:val="-10"/>
          <w:lang w:eastAsia="en-US"/>
        </w:rPr>
        <w:object w:dxaOrig="540" w:dyaOrig="340" w14:anchorId="1D22C41F">
          <v:shape id="_x0000_i1026" type="#_x0000_t75" style="width:27pt;height:16.9pt" o:ole="">
            <v:imagedata r:id="rId17" o:title=""/>
          </v:shape>
          <o:OLEObject Type="Embed" ProgID="Equation.3" ShapeID="_x0000_i1026" DrawAspect="Content" ObjectID="_1578438803" r:id="rId18"/>
        </w:object>
      </w:r>
      <w:r w:rsidRPr="00F424B8">
        <w:rPr>
          <w:rFonts w:eastAsia="맑은 고딕"/>
          <w:lang w:eastAsia="en-US"/>
        </w:rPr>
        <w:t xml:space="preserve"> for transmissions on the MCG and </w:t>
      </w:r>
      <w:r w:rsidRPr="00F424B8">
        <w:rPr>
          <w:rFonts w:eastAsia="맑은 고딕"/>
          <w:lang w:eastAsia="ja-JP"/>
        </w:rPr>
        <w:t xml:space="preserve">is configured </w:t>
      </w:r>
      <w:r w:rsidRPr="00F424B8">
        <w:rPr>
          <w:rFonts w:eastAsia="맑은 고딕"/>
          <w:lang w:eastAsia="en-US"/>
        </w:rPr>
        <w:t xml:space="preserve">by higher layer </w:t>
      </w:r>
      <w:r w:rsidRPr="00F424B8">
        <w:rPr>
          <w:rFonts w:eastAsia="맑은 고딕"/>
          <w:lang w:eastAsia="ja-JP"/>
        </w:rPr>
        <w:t xml:space="preserve">parameter </w:t>
      </w:r>
      <w:r w:rsidRPr="00F424B8">
        <w:rPr>
          <w:rFonts w:eastAsia="맑은 고딕"/>
          <w:i/>
          <w:lang w:eastAsia="ja-JP"/>
        </w:rPr>
        <w:t>p-SCG</w:t>
      </w:r>
      <w:r w:rsidRPr="00F424B8">
        <w:rPr>
          <w:rFonts w:eastAsia="맑은 고딕"/>
          <w:lang w:eastAsia="ja-JP"/>
        </w:rPr>
        <w:t xml:space="preserve"> a fraction </w:t>
      </w:r>
      <w:r w:rsidRPr="00F424B8">
        <w:rPr>
          <w:rFonts w:eastAsia="맑은 고딕"/>
          <w:position w:val="-10"/>
          <w:lang w:eastAsia="en-US"/>
        </w:rPr>
        <w:object w:dxaOrig="700" w:dyaOrig="300" w14:anchorId="59CA9401">
          <v:shape id="_x0000_i1027" type="#_x0000_t75" style="width:34.9pt;height:15pt" o:ole="">
            <v:imagedata r:id="rId19" o:title=""/>
          </v:shape>
          <o:OLEObject Type="Embed" ProgID="Equation.3" ShapeID="_x0000_i1027" DrawAspect="Content" ObjectID="_1578438804" r:id="rId20"/>
        </w:object>
      </w:r>
      <w:r w:rsidRPr="00F424B8">
        <w:rPr>
          <w:rFonts w:eastAsia="맑은 고딕"/>
          <w:lang w:eastAsia="en-US"/>
        </w:rPr>
        <w:t xml:space="preserve"> of </w:t>
      </w:r>
      <w:r w:rsidRPr="00F424B8">
        <w:rPr>
          <w:rFonts w:eastAsia="맑은 고딕"/>
          <w:position w:val="-10"/>
          <w:lang w:eastAsia="en-US"/>
        </w:rPr>
        <w:object w:dxaOrig="540" w:dyaOrig="340" w14:anchorId="4B9CD3C9">
          <v:shape id="_x0000_i1028" type="#_x0000_t75" style="width:27pt;height:16.9pt" o:ole="">
            <v:imagedata r:id="rId21" o:title=""/>
          </v:shape>
          <o:OLEObject Type="Embed" ProgID="Equation.3" ShapeID="_x0000_i1028" DrawAspect="Content" ObjectID="_1578438805" r:id="rId22"/>
        </w:object>
      </w:r>
      <w:r w:rsidRPr="00F424B8">
        <w:rPr>
          <w:rFonts w:eastAsia="맑은 고딕"/>
          <w:lang w:eastAsia="en-US"/>
        </w:rPr>
        <w:t xml:space="preserve"> for transmissions on the SCG, where </w:t>
      </w:r>
      <w:r w:rsidRPr="00F424B8">
        <w:rPr>
          <w:rFonts w:eastAsia="맑은 고딕"/>
          <w:position w:val="-10"/>
          <w:lang w:eastAsia="en-US"/>
        </w:rPr>
        <w:object w:dxaOrig="540" w:dyaOrig="340" w14:anchorId="5A75B5A9">
          <v:shape id="_x0000_i1029" type="#_x0000_t75" style="width:27pt;height:16.9pt" o:ole="">
            <v:imagedata r:id="rId23" o:title=""/>
          </v:shape>
          <o:OLEObject Type="Embed" ProgID="Equation.3" ShapeID="_x0000_i1029" DrawAspect="Content" ObjectID="_1578438806" r:id="rId24"/>
        </w:object>
      </w:r>
      <w:r w:rsidRPr="00F424B8">
        <w:rPr>
          <w:rFonts w:eastAsia="맑은 고딕"/>
          <w:iCs/>
          <w:lang w:eastAsia="en-US"/>
        </w:rPr>
        <w:t xml:space="preserve"> is the linear value of </w:t>
      </w:r>
      <w:r w:rsidRPr="00F424B8">
        <w:rPr>
          <w:rFonts w:eastAsia="맑은 고딕"/>
          <w:position w:val="-10"/>
          <w:lang w:eastAsia="en-US"/>
        </w:rPr>
        <w:object w:dxaOrig="540" w:dyaOrig="300" w14:anchorId="70C706F5">
          <v:shape id="_x0000_i1030" type="#_x0000_t75" style="width:27pt;height:15pt" o:ole="">
            <v:imagedata r:id="rId25" o:title=""/>
          </v:shape>
          <o:OLEObject Type="Embed" ProgID="Equation.3" ShapeID="_x0000_i1030" DrawAspect="Content" ObjectID="_1578438807" r:id="rId26"/>
        </w:object>
      </w:r>
      <w:r w:rsidRPr="00F424B8">
        <w:rPr>
          <w:rFonts w:eastAsia="맑은 고딕"/>
          <w:lang w:eastAsia="en-US"/>
        </w:rPr>
        <w:t xml:space="preserve"> as </w:t>
      </w:r>
      <w:r w:rsidRPr="00F424B8">
        <w:rPr>
          <w:rFonts w:eastAsia="맑은 고딕"/>
          <w:iCs/>
          <w:lang w:eastAsia="en-US"/>
        </w:rPr>
        <w:t xml:space="preserve">defined in </w:t>
      </w:r>
      <w:r w:rsidRPr="00F424B8">
        <w:rPr>
          <w:rFonts w:eastAsia="맑은 고딕"/>
          <w:lang w:eastAsia="en-US"/>
        </w:rPr>
        <w:t>[</w:t>
      </w:r>
      <w:r w:rsidRPr="00F424B8">
        <w:rPr>
          <w:rFonts w:eastAsia="맑은 고딕"/>
          <w:lang w:val="en-US" w:eastAsia="en-US"/>
        </w:rPr>
        <w:t>8, TS 38.101</w:t>
      </w:r>
      <w:r w:rsidRPr="00F424B8">
        <w:rPr>
          <w:rFonts w:eastAsia="맑은 고딕"/>
          <w:lang w:eastAsia="en-US"/>
        </w:rPr>
        <w:t xml:space="preserve">]. </w:t>
      </w:r>
    </w:p>
    <w:p w14:paraId="676A6E59" w14:textId="012F864E" w:rsidR="00BA4CED" w:rsidRPr="0048482F" w:rsidRDefault="00F424B8" w:rsidP="00F424B8">
      <w:pPr>
        <w:pStyle w:val="B2"/>
        <w:ind w:left="0" w:firstLine="0"/>
        <w:jc w:val="both"/>
        <w:rPr>
          <w:lang w:eastAsia="ko-KR"/>
        </w:rPr>
      </w:pPr>
      <w:r w:rsidRPr="00F424B8">
        <w:rPr>
          <w:rFonts w:eastAsia="맑은 고딕"/>
        </w:rPr>
        <w:t xml:space="preserve">If a UE is provided a higher layer parameter </w:t>
      </w:r>
      <w:proofErr w:type="spellStart"/>
      <w:r w:rsidRPr="00F424B8">
        <w:rPr>
          <w:rFonts w:eastAsia="맑은 고딕"/>
          <w:i/>
        </w:rPr>
        <w:t>suo</w:t>
      </w:r>
      <w:proofErr w:type="spellEnd"/>
      <w:r w:rsidRPr="00F424B8">
        <w:rPr>
          <w:rFonts w:eastAsia="맑은 고딕"/>
          <w:i/>
        </w:rPr>
        <w:t>-duo-mode</w:t>
      </w:r>
      <w:r w:rsidRPr="00F424B8">
        <w:rPr>
          <w:rFonts w:eastAsia="맑은 고딕"/>
        </w:rPr>
        <w:t xml:space="preserve"> that is set to </w:t>
      </w:r>
      <w:r w:rsidRPr="00F424B8">
        <w:rPr>
          <w:rFonts w:eastAsia="맑은 고딕"/>
          <w:i/>
        </w:rPr>
        <w:t>case1</w:t>
      </w:r>
      <w:r w:rsidRPr="00F424B8">
        <w:rPr>
          <w:rFonts w:eastAsia="맑은 고딕"/>
        </w:rPr>
        <w:t xml:space="preserve"> and if </w:t>
      </w:r>
      <w:r w:rsidRPr="00F424B8">
        <w:rPr>
          <w:rFonts w:eastAsia="맑은 고딕"/>
          <w:position w:val="-10"/>
        </w:rPr>
        <w:object w:dxaOrig="1300" w:dyaOrig="300" w14:anchorId="1E62DACB">
          <v:shape id="_x0000_i1031" type="#_x0000_t75" style="width:65.25pt;height:15pt" o:ole="">
            <v:imagedata r:id="rId27" o:title=""/>
          </v:shape>
          <o:OLEObject Type="Embed" ProgID="Equation.3" ShapeID="_x0000_i1031" DrawAspect="Content" ObjectID="_1578438808" r:id="rId28"/>
        </w:object>
      </w:r>
      <w:r w:rsidRPr="00F424B8">
        <w:rPr>
          <w:rFonts w:eastAsia="맑은 고딕"/>
        </w:rPr>
        <w:t xml:space="preserve">, the UE does not transmit in a slot on the SCG for which a corresponding </w:t>
      </w:r>
      <w:proofErr w:type="spellStart"/>
      <w:r w:rsidRPr="00F424B8">
        <w:rPr>
          <w:rFonts w:eastAsia="맑은 고딕"/>
        </w:rPr>
        <w:t>subframe</w:t>
      </w:r>
      <w:proofErr w:type="spellEnd"/>
      <w:r w:rsidRPr="00F424B8">
        <w:rPr>
          <w:rFonts w:eastAsia="맑은 고딕"/>
        </w:rPr>
        <w:t xml:space="preserve"> on the MCG i</w:t>
      </w:r>
      <w:del w:id="2" w:author="김영태/책임연구원/차세대표준(연)ACS팀(youngtae99.kim@lge.com)" w:date="2018-01-25T12:20:00Z">
        <w:r w:rsidRPr="00F424B8" w:rsidDel="004613C7">
          <w:rPr>
            <w:rFonts w:eastAsia="맑은 고딕"/>
          </w:rPr>
          <w:delText>nclu</w:delText>
        </w:r>
      </w:del>
      <w:del w:id="3" w:author="김영태/책임연구원/차세대표준(연)ACS팀(youngtae99.kim@lge.com)" w:date="2018-01-25T12:21:00Z">
        <w:r w:rsidRPr="00F424B8" w:rsidDel="004613C7">
          <w:rPr>
            <w:rFonts w:eastAsia="맑은 고딕"/>
          </w:rPr>
          <w:delText>de</w:delText>
        </w:r>
      </w:del>
      <w:r w:rsidRPr="00F424B8">
        <w:rPr>
          <w:rFonts w:eastAsia="맑은 고딕"/>
        </w:rPr>
        <w:t xml:space="preserve">s </w:t>
      </w:r>
      <w:ins w:id="4" w:author="김영태/책임연구원/차세대표준(연)ACS팀(youngtae99.kim@lge.com)" w:date="2018-01-26T02:08:00Z">
        <w:r w:rsidR="00953DA2">
          <w:rPr>
            <w:rFonts w:eastAsia="맑은 고딕"/>
          </w:rPr>
          <w:t xml:space="preserve">an </w:t>
        </w:r>
      </w:ins>
      <w:r w:rsidRPr="00F424B8">
        <w:rPr>
          <w:rFonts w:eastAsia="맑은 고딕"/>
        </w:rPr>
        <w:t xml:space="preserve">UL </w:t>
      </w:r>
      <w:proofErr w:type="spellStart"/>
      <w:ins w:id="5" w:author="김영태/책임연구원/차세대표준(연)ACS팀(youngtae99.kim@lge.com)" w:date="2018-01-25T12:16:00Z">
        <w:r w:rsidR="00CF5718">
          <w:rPr>
            <w:rFonts w:eastAsia="맑은 고딕"/>
          </w:rPr>
          <w:t>subframe</w:t>
        </w:r>
      </w:ins>
      <w:bookmarkStart w:id="6" w:name="_GoBack"/>
      <w:bookmarkEnd w:id="6"/>
      <w:proofErr w:type="spellEnd"/>
      <w:del w:id="7" w:author="김영태/책임연구원/차세대표준(연)ACS팀(youngtae99.kim@lge.com)" w:date="2018-01-25T12:16:00Z">
        <w:r w:rsidRPr="00F424B8" w:rsidDel="00CF5718">
          <w:rPr>
            <w:rFonts w:eastAsia="맑은 고딕"/>
          </w:rPr>
          <w:delText>symbol</w:delText>
        </w:r>
      </w:del>
      <w:del w:id="8" w:author="김영태/책임연구원/차세대표준(연)ACS팀(youngtae99.kim@lge.com)" w:date="2018-01-26T02:08:00Z">
        <w:r w:rsidRPr="00F424B8" w:rsidDel="00953DA2">
          <w:rPr>
            <w:rFonts w:eastAsia="맑은 고딕"/>
          </w:rPr>
          <w:delText>s</w:delText>
        </w:r>
      </w:del>
      <w:ins w:id="9" w:author="김영태/책임연구원/차세대표준(연)ACS팀(youngtae99.kim@lge.com)" w:date="2018-01-25T12:21:00Z">
        <w:r w:rsidR="004613C7">
          <w:rPr>
            <w:rFonts w:eastAsia="맑은 고딕"/>
          </w:rPr>
          <w:t xml:space="preserve"> allowed</w:t>
        </w:r>
      </w:ins>
      <w:ins w:id="10" w:author="김영태/책임연구원/차세대표준(연)ACS팀(youngtae99.kim@lge.com)" w:date="2018-01-25T12:16:00Z">
        <w:r w:rsidR="00CF5718">
          <w:rPr>
            <w:rFonts w:eastAsia="맑은 고딕"/>
          </w:rPr>
          <w:t xml:space="preserve"> for PUSCH/PUCCH </w:t>
        </w:r>
      </w:ins>
      <w:ins w:id="11" w:author="김영태/책임연구원/차세대표준(연)ACS팀(youngtae99.kim@lge.com)" w:date="2018-01-25T12:17:00Z">
        <w:r w:rsidR="00CF5718">
          <w:rPr>
            <w:rFonts w:eastAsia="맑은 고딕"/>
          </w:rPr>
          <w:t xml:space="preserve">transmission in </w:t>
        </w:r>
      </w:ins>
      <w:ins w:id="12" w:author="김영태/책임연구원/차세대표준(연)ACS팀(youngtae99.kim@lge.com)" w:date="2018-01-25T12:18:00Z">
        <w:r w:rsidR="004613C7">
          <w:rPr>
            <w:rFonts w:eastAsia="맑은 고딕"/>
          </w:rPr>
          <w:t xml:space="preserve">the </w:t>
        </w:r>
      </w:ins>
      <w:ins w:id="13" w:author="김영태/책임연구원/차세대표준(연)ACS팀(youngtae99.kim@lge.com)" w:date="2018-01-26T01:35:00Z">
        <w:r w:rsidR="0024341E" w:rsidRPr="008B58AB">
          <w:t>DL-reference UL/DL configuration</w:t>
        </w:r>
      </w:ins>
      <w:r w:rsidRPr="00F424B8">
        <w:rPr>
          <w:rFonts w:eastAsia="맑은 고딕"/>
        </w:rPr>
        <w:t xml:space="preserve">. If a UE is configured a higher layer parameter </w:t>
      </w:r>
      <w:proofErr w:type="spellStart"/>
      <w:r w:rsidRPr="00F424B8">
        <w:rPr>
          <w:rFonts w:eastAsia="맑은 고딕"/>
          <w:i/>
        </w:rPr>
        <w:t>suo</w:t>
      </w:r>
      <w:proofErr w:type="spellEnd"/>
      <w:r w:rsidRPr="00F424B8">
        <w:rPr>
          <w:rFonts w:eastAsia="맑은 고딕"/>
          <w:i/>
        </w:rPr>
        <w:t>-duo-mode</w:t>
      </w:r>
      <w:r w:rsidRPr="00F424B8">
        <w:rPr>
          <w:rFonts w:eastAsia="맑은 고딕"/>
        </w:rPr>
        <w:t xml:space="preserve"> that is set to </w:t>
      </w:r>
      <w:r w:rsidRPr="00F424B8">
        <w:rPr>
          <w:rFonts w:eastAsia="맑은 고딕"/>
          <w:i/>
        </w:rPr>
        <w:t>dual</w:t>
      </w:r>
      <w:r w:rsidRPr="00F424B8">
        <w:rPr>
          <w:rFonts w:eastAsia="맑은 고딕"/>
        </w:rPr>
        <w:t>, denoting by</w:t>
      </w:r>
      <w:r w:rsidRPr="00F424B8">
        <w:rPr>
          <w:rFonts w:eastAsia="맑은 고딕"/>
          <w:position w:val="-10"/>
        </w:rPr>
        <w:object w:dxaOrig="460" w:dyaOrig="340" w14:anchorId="517065E7">
          <v:shape id="_x0000_i1032" type="#_x0000_t75" style="width:23.25pt;height:16.9pt" o:ole="">
            <v:imagedata r:id="rId29" o:title=""/>
          </v:shape>
          <o:OLEObject Type="Embed" ProgID="Equation.3" ShapeID="_x0000_i1032" DrawAspect="Content" ObjectID="_1578438809" r:id="rId30"/>
        </w:object>
      </w:r>
      <w:r w:rsidRPr="00F424B8">
        <w:rPr>
          <w:rFonts w:eastAsia="맑은 고딕"/>
        </w:rPr>
        <w:t xml:space="preserve"> and by </w:t>
      </w:r>
      <w:r w:rsidRPr="00F424B8">
        <w:rPr>
          <w:rFonts w:eastAsia="맑은 고딕"/>
          <w:position w:val="-10"/>
        </w:rPr>
        <w:object w:dxaOrig="420" w:dyaOrig="340" w14:anchorId="600225AF">
          <v:shape id="_x0000_i1033" type="#_x0000_t75" style="width:21pt;height:16.9pt" o:ole="">
            <v:imagedata r:id="rId31" o:title=""/>
          </v:shape>
          <o:OLEObject Type="Embed" ProgID="Equation.3" ShapeID="_x0000_i1033" DrawAspect="Content" ObjectID="_1578438810" r:id="rId32"/>
        </w:object>
      </w:r>
      <w:r w:rsidRPr="00F424B8">
        <w:rPr>
          <w:rFonts w:eastAsia="맑은 고딕"/>
        </w:rPr>
        <w:t xml:space="preserve"> the linear values of the total UE transmit power that the UE calculates according to [13, </w:t>
      </w:r>
      <w:r w:rsidRPr="00F424B8">
        <w:rPr>
          <w:rFonts w:eastAsia="맑은 고딕"/>
          <w:lang w:val="en-US"/>
        </w:rPr>
        <w:t xml:space="preserve">TS 36.213] for the MCG and according to </w:t>
      </w:r>
      <w:proofErr w:type="spellStart"/>
      <w:r w:rsidRPr="00F424B8">
        <w:rPr>
          <w:rFonts w:eastAsia="맑은 고딕"/>
        </w:rPr>
        <w:t>Subclauses</w:t>
      </w:r>
      <w:proofErr w:type="spellEnd"/>
      <w:r w:rsidRPr="00F424B8">
        <w:rPr>
          <w:rFonts w:eastAsia="맑은 고딕"/>
        </w:rPr>
        <w:t xml:space="preserve"> 7.1 through 7.5 for transmissions on the MCG and on the SCG, respectively, and if the UE is not configured for operation with shortened TTI and processing time on the MCG [13, </w:t>
      </w:r>
      <w:r w:rsidRPr="00F424B8">
        <w:rPr>
          <w:rFonts w:eastAsia="맑은 고딕"/>
          <w:lang w:val="en-US"/>
        </w:rPr>
        <w:t>TS 36.213]</w:t>
      </w:r>
      <w:r w:rsidRPr="00F424B8">
        <w:rPr>
          <w:rFonts w:eastAsia="맑은 고딕"/>
        </w:rPr>
        <w:t xml:space="preserve">, the UE sets </w:t>
      </w:r>
      <w:r w:rsidRPr="00F424B8">
        <w:rPr>
          <w:rFonts w:eastAsia="맑은 고딕"/>
          <w:position w:val="-10"/>
        </w:rPr>
        <w:object w:dxaOrig="3060" w:dyaOrig="340" w14:anchorId="4D6C9173">
          <v:shape id="_x0000_i1034" type="#_x0000_t75" style="width:153.75pt;height:16.9pt" o:ole="">
            <v:imagedata r:id="rId33" o:title=""/>
          </v:shape>
          <o:OLEObject Type="Embed" ProgID="Equation.3" ShapeID="_x0000_i1034" DrawAspect="Content" ObjectID="_1578438811" r:id="rId34"/>
        </w:object>
      </w:r>
      <w:r w:rsidRPr="00F424B8">
        <w:rPr>
          <w:rFonts w:eastAsia="맑은 고딕"/>
        </w:rPr>
        <w:t xml:space="preserve"> </w:t>
      </w:r>
      <w:proofErr w:type="gramStart"/>
      <w:r w:rsidRPr="00F424B8">
        <w:rPr>
          <w:rFonts w:eastAsia="맑은 고딕"/>
        </w:rPr>
        <w:t>in</w:t>
      </w:r>
      <w:proofErr w:type="gramEnd"/>
      <w:r w:rsidRPr="00F424B8">
        <w:rPr>
          <w:rFonts w:eastAsia="맑은 고딕"/>
        </w:rPr>
        <w:t xml:space="preserve"> </w:t>
      </w:r>
      <w:proofErr w:type="spellStart"/>
      <w:r w:rsidRPr="00F424B8">
        <w:rPr>
          <w:rFonts w:eastAsia="맑은 고딕"/>
        </w:rPr>
        <w:t>subframe</w:t>
      </w:r>
      <w:proofErr w:type="spellEnd"/>
      <w:r w:rsidRPr="00F424B8">
        <w:rPr>
          <w:rFonts w:eastAsia="맑은 고딕"/>
        </w:rPr>
        <w:t xml:space="preserve"> </w:t>
      </w:r>
      <w:r w:rsidRPr="00F424B8">
        <w:rPr>
          <w:rFonts w:eastAsia="맑은 고딕"/>
          <w:position w:val="-10"/>
        </w:rPr>
        <w:object w:dxaOrig="160" w:dyaOrig="300" w14:anchorId="5914D1AD">
          <v:shape id="_x0000_i1035" type="#_x0000_t75" style="width:7.9pt;height:15pt" o:ole="">
            <v:imagedata r:id="rId35" o:title=""/>
          </v:shape>
          <o:OLEObject Type="Embed" ProgID="Equation.3" ShapeID="_x0000_i1035" DrawAspect="Content" ObjectID="_1578438812" r:id="rId36"/>
        </w:object>
      </w:r>
      <w:r w:rsidRPr="00F424B8">
        <w:rPr>
          <w:rFonts w:eastAsia="맑은 고딕"/>
        </w:rPr>
        <w:t xml:space="preserve"> and then sets </w:t>
      </w:r>
      <w:r w:rsidRPr="00F424B8">
        <w:rPr>
          <w:rFonts w:eastAsia="맑은 고딕"/>
          <w:position w:val="-10"/>
        </w:rPr>
        <w:object w:dxaOrig="4780" w:dyaOrig="340" w14:anchorId="0EBCBF14">
          <v:shape id="_x0000_i1036" type="#_x0000_t75" style="width:240.4pt;height:16.9pt" o:ole="">
            <v:imagedata r:id="rId37" o:title=""/>
          </v:shape>
          <o:OLEObject Type="Embed" ProgID="Equation.3" ShapeID="_x0000_i1036" DrawAspect="Content" ObjectID="_1578438813" r:id="rId38"/>
        </w:object>
      </w:r>
      <w:r w:rsidRPr="00F424B8">
        <w:rPr>
          <w:rFonts w:eastAsia="맑은 고딕"/>
        </w:rPr>
        <w:t xml:space="preserve"> in slot </w:t>
      </w:r>
      <w:r w:rsidRPr="00F424B8">
        <w:rPr>
          <w:rFonts w:eastAsia="맑은 고딕"/>
          <w:position w:val="-10"/>
        </w:rPr>
        <w:object w:dxaOrig="180" w:dyaOrig="300" w14:anchorId="79FB24F3">
          <v:shape id="_x0000_i1037" type="#_x0000_t75" style="width:9.4pt;height:15pt" o:ole="">
            <v:imagedata r:id="rId39" o:title=""/>
          </v:shape>
          <o:OLEObject Type="Embed" ProgID="Equation.3" ShapeID="_x0000_i1037" DrawAspect="Content" ObjectID="_1578438814" r:id="rId40"/>
        </w:object>
      </w:r>
      <w:r w:rsidRPr="00F424B8">
        <w:rPr>
          <w:rFonts w:eastAsia="맑은 고딕"/>
        </w:rPr>
        <w:t>.</w:t>
      </w:r>
    </w:p>
    <w:p w14:paraId="27ACC56D" w14:textId="77777777" w:rsidR="00BA4CED" w:rsidRPr="007860F7" w:rsidRDefault="00BA4CED" w:rsidP="00BA4CED">
      <w:pPr>
        <w:jc w:val="center"/>
        <w:rPr>
          <w:color w:val="FF0000"/>
        </w:rPr>
      </w:pPr>
      <w:r w:rsidRPr="007860F7">
        <w:rPr>
          <w:color w:val="FF0000"/>
        </w:rPr>
        <w:t>/************************ End of Text Proposal **************************/</w:t>
      </w:r>
    </w:p>
    <w:p w14:paraId="47FC0CE9" w14:textId="77777777" w:rsidR="00BA4CED" w:rsidRPr="00BA4CED" w:rsidRDefault="00BA4CED" w:rsidP="00BA4CED"/>
    <w:p w14:paraId="5B3C850D" w14:textId="77777777" w:rsidR="00F507D1" w:rsidRPr="00CE0424" w:rsidRDefault="00F507D1" w:rsidP="00CE0424">
      <w:pPr>
        <w:pStyle w:val="1"/>
      </w:pPr>
      <w:bookmarkStart w:id="14" w:name="_In-sequence_SDU_delivery"/>
      <w:bookmarkEnd w:id="14"/>
      <w:r w:rsidRPr="00CE0424">
        <w:t>References</w:t>
      </w:r>
    </w:p>
    <w:p w14:paraId="76820D8E" w14:textId="56EC6E12" w:rsidR="00FB4FE0" w:rsidRDefault="00F424B8" w:rsidP="00FB4FE0">
      <w:pPr>
        <w:pStyle w:val="Reference"/>
      </w:pPr>
      <w:r>
        <w:rPr>
          <w:szCs w:val="22"/>
        </w:rPr>
        <w:t>3GPP TS 36.213 “Evolved Universal Terrestrial Radio Access (E-UTRA); Physical layer procedures”, Release 14.</w:t>
      </w:r>
    </w:p>
    <w:sectPr w:rsidR="00FB4FE0" w:rsidSect="00C02A4C">
      <w:headerReference w:type="even" r:id="rId41"/>
      <w:footerReference w:type="default" r:id="rId4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20FCE" w14:textId="77777777" w:rsidR="00630A19" w:rsidRDefault="00630A19">
      <w:r>
        <w:separator/>
      </w:r>
    </w:p>
  </w:endnote>
  <w:endnote w:type="continuationSeparator" w:id="0">
    <w:p w14:paraId="420047AE" w14:textId="77777777" w:rsidR="00630A19" w:rsidRDefault="00630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C4F2C" w14:textId="3A292EFC" w:rsidR="00504FCF" w:rsidRDefault="00504FCF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953DA2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953DA2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51750" w14:textId="77777777" w:rsidR="00630A19" w:rsidRDefault="00630A19">
      <w:r>
        <w:separator/>
      </w:r>
    </w:p>
  </w:footnote>
  <w:footnote w:type="continuationSeparator" w:id="0">
    <w:p w14:paraId="5C82CC83" w14:textId="77777777" w:rsidR="00630A19" w:rsidRDefault="00630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E8C68" w14:textId="77777777" w:rsidR="00504FCF" w:rsidRDefault="00504FC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A436269"/>
    <w:multiLevelType w:val="hybridMultilevel"/>
    <w:tmpl w:val="86A261EC"/>
    <w:lvl w:ilvl="0" w:tplc="3D928B38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425DF0"/>
    <w:multiLevelType w:val="hybridMultilevel"/>
    <w:tmpl w:val="2AB84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DC3053"/>
    <w:multiLevelType w:val="hybridMultilevel"/>
    <w:tmpl w:val="5F2EF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77DE6337"/>
    <w:multiLevelType w:val="hybridMultilevel"/>
    <w:tmpl w:val="E76A8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6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10"/>
  </w:num>
  <w:num w:numId="16">
    <w:abstractNumId w:val="17"/>
  </w:num>
  <w:num w:numId="17">
    <w:abstractNumId w:val="4"/>
  </w:num>
  <w:num w:numId="18">
    <w:abstractNumId w:val="20"/>
  </w:num>
  <w:num w:numId="19">
    <w:abstractNumId w:val="18"/>
  </w:num>
  <w:num w:numId="20">
    <w:abstractNumId w:val="8"/>
  </w:num>
  <w:num w:numId="21">
    <w:abstractNumId w:val="19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영태/책임연구원/차세대표준(연)ACS팀(youngtae99.kim@lge.com)">
    <w15:presenceInfo w15:providerId="AD" w15:userId="S-1-5-21-2543426832-1914326140-3112152631-11018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49D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25FD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41E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238"/>
    <w:rsid w:val="002A2869"/>
    <w:rsid w:val="002B24D6"/>
    <w:rsid w:val="002C41E6"/>
    <w:rsid w:val="002D071A"/>
    <w:rsid w:val="002D256F"/>
    <w:rsid w:val="002D34B2"/>
    <w:rsid w:val="002D49A9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13C7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FC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0A19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95D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3F9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1F65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B10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18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01F0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43C1"/>
    <w:rsid w:val="00945C05"/>
    <w:rsid w:val="00945DBB"/>
    <w:rsid w:val="0094668E"/>
    <w:rsid w:val="00946945"/>
    <w:rsid w:val="00947713"/>
    <w:rsid w:val="00950DE7"/>
    <w:rsid w:val="00952A24"/>
    <w:rsid w:val="00953920"/>
    <w:rsid w:val="00953D47"/>
    <w:rsid w:val="00953DA2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4FB8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4F5E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76AD"/>
    <w:rsid w:val="00A13E54"/>
    <w:rsid w:val="00A15745"/>
    <w:rsid w:val="00A178C0"/>
    <w:rsid w:val="00A17F63"/>
    <w:rsid w:val="00A2193B"/>
    <w:rsid w:val="00A21F42"/>
    <w:rsid w:val="00A2351A"/>
    <w:rsid w:val="00A251E9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0A8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4CED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3EDC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5718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3F4C"/>
    <w:rsid w:val="00DA5417"/>
    <w:rsid w:val="00DA56E8"/>
    <w:rsid w:val="00DB0A9F"/>
    <w:rsid w:val="00DB377D"/>
    <w:rsid w:val="00DC2639"/>
    <w:rsid w:val="00DC2D36"/>
    <w:rsid w:val="00DC53EF"/>
    <w:rsid w:val="00DD373B"/>
    <w:rsid w:val="00DE5608"/>
    <w:rsid w:val="00DE58D0"/>
    <w:rsid w:val="00DE654F"/>
    <w:rsid w:val="00DF0B6E"/>
    <w:rsid w:val="00DF15E0"/>
    <w:rsid w:val="00DF3708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1368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1A9A"/>
    <w:rsid w:val="00EB4EA2"/>
    <w:rsid w:val="00EB581A"/>
    <w:rsid w:val="00EC27C6"/>
    <w:rsid w:val="00EC3FFD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24B8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417"/>
    <w:rsid w:val="00FB4C80"/>
    <w:rsid w:val="00FB4FE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바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0"/>
    <w:link w:val="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0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CD0D9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CD0D9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CD0D9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CD0D9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qFormat/>
    <w:rsid w:val="00CD0D9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CD0D9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CD0D9B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CD0D9B"/>
    <w:pPr>
      <w:ind w:left="1418" w:hanging="1418"/>
    </w:pPr>
  </w:style>
  <w:style w:type="paragraph" w:styleId="31">
    <w:name w:val="toc 3"/>
    <w:basedOn w:val="21"/>
    <w:semiHidden/>
    <w:rsid w:val="00CD0D9B"/>
    <w:pPr>
      <w:ind w:left="1134" w:hanging="1134"/>
    </w:pPr>
  </w:style>
  <w:style w:type="paragraph" w:styleId="21">
    <w:name w:val="toc 2"/>
    <w:basedOn w:val="10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CD0D9B"/>
    <w:pPr>
      <w:ind w:left="284"/>
    </w:pPr>
  </w:style>
  <w:style w:type="paragraph" w:styleId="11">
    <w:name w:val="index 1"/>
    <w:basedOn w:val="a0"/>
    <w:semiHidden/>
    <w:rsid w:val="00CD0D9B"/>
    <w:pPr>
      <w:keepLines/>
      <w:spacing w:after="0"/>
    </w:pPr>
  </w:style>
  <w:style w:type="paragraph" w:styleId="a5">
    <w:name w:val="Document Map"/>
    <w:basedOn w:val="a0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CD0D9B"/>
    <w:pPr>
      <w:ind w:left="851"/>
    </w:pPr>
  </w:style>
  <w:style w:type="paragraph" w:styleId="a6">
    <w:name w:val="List Number"/>
    <w:basedOn w:val="a7"/>
    <w:rsid w:val="00CD0D9B"/>
  </w:style>
  <w:style w:type="paragraph" w:styleId="a7">
    <w:name w:val="List"/>
    <w:basedOn w:val="a0"/>
    <w:rsid w:val="00CD0D9B"/>
    <w:pPr>
      <w:ind w:left="568" w:hanging="284"/>
    </w:pPr>
  </w:style>
  <w:style w:type="paragraph" w:styleId="a8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90">
    <w:name w:val="toc 9"/>
    <w:basedOn w:val="80"/>
    <w:semiHidden/>
    <w:rsid w:val="00CD0D9B"/>
    <w:pPr>
      <w:ind w:left="1418" w:hanging="1418"/>
    </w:pPr>
  </w:style>
  <w:style w:type="paragraph" w:styleId="60">
    <w:name w:val="toc 6"/>
    <w:basedOn w:val="51"/>
    <w:next w:val="a0"/>
    <w:semiHidden/>
    <w:rsid w:val="00CD0D9B"/>
    <w:pPr>
      <w:ind w:left="1985" w:hanging="1985"/>
    </w:pPr>
  </w:style>
  <w:style w:type="paragraph" w:styleId="70">
    <w:name w:val="toc 7"/>
    <w:basedOn w:val="60"/>
    <w:next w:val="a0"/>
    <w:semiHidden/>
    <w:rsid w:val="00CD0D9B"/>
    <w:pPr>
      <w:ind w:left="2268" w:hanging="2268"/>
    </w:pPr>
  </w:style>
  <w:style w:type="paragraph" w:styleId="20">
    <w:name w:val="List Bullet 2"/>
    <w:basedOn w:val="a"/>
    <w:rsid w:val="00CD0D9B"/>
    <w:pPr>
      <w:numPr>
        <w:numId w:val="6"/>
      </w:numPr>
    </w:pPr>
  </w:style>
  <w:style w:type="paragraph" w:styleId="a">
    <w:name w:val="List Bullet"/>
    <w:basedOn w:val="ab"/>
    <w:rsid w:val="00CD0D9B"/>
    <w:pPr>
      <w:numPr>
        <w:numId w:val="5"/>
      </w:numPr>
    </w:pPr>
  </w:style>
  <w:style w:type="paragraph" w:styleId="30">
    <w:name w:val="List Bullet 3"/>
    <w:basedOn w:val="20"/>
    <w:rsid w:val="00CD0D9B"/>
    <w:pPr>
      <w:numPr>
        <w:numId w:val="7"/>
      </w:numPr>
    </w:pPr>
  </w:style>
  <w:style w:type="paragraph" w:customStyle="1" w:styleId="EQ">
    <w:name w:val="EQ"/>
    <w:basedOn w:val="a0"/>
    <w:next w:val="a0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CD0D9B"/>
    <w:pPr>
      <w:ind w:left="851"/>
    </w:pPr>
  </w:style>
  <w:style w:type="paragraph" w:styleId="32">
    <w:name w:val="List 3"/>
    <w:basedOn w:val="24"/>
    <w:rsid w:val="00CD0D9B"/>
    <w:pPr>
      <w:ind w:left="1135"/>
    </w:pPr>
  </w:style>
  <w:style w:type="paragraph" w:styleId="42">
    <w:name w:val="List 4"/>
    <w:basedOn w:val="32"/>
    <w:rsid w:val="00CD0D9B"/>
    <w:pPr>
      <w:ind w:left="1418"/>
    </w:pPr>
  </w:style>
  <w:style w:type="paragraph" w:styleId="52">
    <w:name w:val="List 5"/>
    <w:basedOn w:val="42"/>
    <w:rsid w:val="00CD0D9B"/>
    <w:pPr>
      <w:ind w:left="1702"/>
    </w:pPr>
  </w:style>
  <w:style w:type="paragraph" w:customStyle="1" w:styleId="EditorsNote">
    <w:name w:val="Editor's Note"/>
    <w:basedOn w:val="a0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CD0D9B"/>
    <w:pPr>
      <w:numPr>
        <w:numId w:val="8"/>
      </w:numPr>
    </w:pPr>
  </w:style>
  <w:style w:type="paragraph" w:styleId="50">
    <w:name w:val="List Bullet 5"/>
    <w:basedOn w:val="40"/>
    <w:rsid w:val="00CD0D9B"/>
    <w:pPr>
      <w:numPr>
        <w:numId w:val="4"/>
      </w:numPr>
    </w:pPr>
  </w:style>
  <w:style w:type="paragraph" w:styleId="ac">
    <w:name w:val="footer"/>
    <w:basedOn w:val="a8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CD0D9B"/>
    <w:pPr>
      <w:numPr>
        <w:numId w:val="2"/>
      </w:numPr>
    </w:pPr>
  </w:style>
  <w:style w:type="paragraph" w:styleId="ad">
    <w:name w:val="Balloon Text"/>
    <w:basedOn w:val="a0"/>
    <w:semiHidden/>
    <w:rsid w:val="00CD0D9B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CD0D9B"/>
  </w:style>
  <w:style w:type="paragraph" w:styleId="ab">
    <w:name w:val="Body Text"/>
    <w:basedOn w:val="a0"/>
    <w:link w:val="Char"/>
    <w:qFormat/>
    <w:rsid w:val="00CD0D9B"/>
  </w:style>
  <w:style w:type="character" w:styleId="af">
    <w:name w:val="Hyperlink"/>
    <w:uiPriority w:val="99"/>
    <w:rsid w:val="00CD0D9B"/>
    <w:rPr>
      <w:color w:val="0000FF"/>
      <w:u w:val="single"/>
      <w:lang w:val="en-GB"/>
    </w:rPr>
  </w:style>
  <w:style w:type="character" w:styleId="af0">
    <w:name w:val="FollowedHyperlink"/>
    <w:semiHidden/>
    <w:rsid w:val="00CD0D9B"/>
    <w:rPr>
      <w:color w:val="FF0000"/>
      <w:u w:val="single"/>
    </w:rPr>
  </w:style>
  <w:style w:type="character" w:styleId="af1">
    <w:name w:val="annotation reference"/>
    <w:semiHidden/>
    <w:rsid w:val="00CD0D9B"/>
    <w:rPr>
      <w:sz w:val="16"/>
      <w:szCs w:val="16"/>
    </w:rPr>
  </w:style>
  <w:style w:type="paragraph" w:styleId="af2">
    <w:name w:val="annotation text"/>
    <w:basedOn w:val="a0"/>
    <w:semiHidden/>
    <w:rsid w:val="00CD0D9B"/>
  </w:style>
  <w:style w:type="paragraph" w:styleId="af3">
    <w:name w:val="annotation subject"/>
    <w:basedOn w:val="af2"/>
    <w:next w:val="af2"/>
    <w:semiHidden/>
    <w:rsid w:val="00CD0D9B"/>
    <w:rPr>
      <w:b/>
      <w:bCs/>
    </w:rPr>
  </w:style>
  <w:style w:type="character" w:customStyle="1" w:styleId="1Char">
    <w:name w:val="제목 1 Char"/>
    <w:link w:val="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a7"/>
    <w:link w:val="B1Char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a0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a0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a0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CD0D9B"/>
    <w:pPr>
      <w:ind w:left="1418" w:hanging="1418"/>
      <w:jc w:val="left"/>
    </w:pPr>
    <w:rPr>
      <w:b/>
    </w:rPr>
  </w:style>
  <w:style w:type="paragraph" w:styleId="43">
    <w:name w:val="index 4"/>
    <w:basedOn w:val="a0"/>
    <w:next w:val="a0"/>
    <w:autoRedefine/>
    <w:rsid w:val="00CD0D9B"/>
    <w:pPr>
      <w:ind w:left="800" w:hanging="200"/>
    </w:pPr>
  </w:style>
  <w:style w:type="paragraph" w:styleId="af5">
    <w:name w:val="List Paragraph"/>
    <w:aliases w:val="- Bullets,リスト段落"/>
    <w:basedOn w:val="a0"/>
    <w:link w:val="Char0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Char0">
    <w:name w:val="목록 단락 Char"/>
    <w:aliases w:val="- Bullets Char,リスト段落 Char"/>
    <w:link w:val="af5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B1Char">
    <w:name w:val="B1 Char"/>
    <w:link w:val="B1"/>
    <w:locked/>
    <w:rsid w:val="00A178C0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A178C0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BA4CED"/>
    <w:rPr>
      <w:rFonts w:ascii="Times New Roman" w:hAnsi="Times New Roman"/>
      <w:sz w:val="18"/>
      <w:lang w:val="en-GB"/>
    </w:rPr>
  </w:style>
  <w:style w:type="character" w:customStyle="1" w:styleId="THChar">
    <w:name w:val="TH Char"/>
    <w:link w:val="TH"/>
    <w:rsid w:val="00BA4CED"/>
    <w:rPr>
      <w:rFonts w:ascii="Times New Roman" w:hAnsi="Times New Roman"/>
      <w:b/>
      <w:lang w:val="en-GB"/>
    </w:rPr>
  </w:style>
  <w:style w:type="character" w:customStyle="1" w:styleId="B1Zchn">
    <w:name w:val="B1 Zchn"/>
    <w:rsid w:val="00BA4CED"/>
    <w:rPr>
      <w:rFonts w:ascii="Times New Roman" w:hAnsi="Times New Roman"/>
      <w:lang w:eastAsia="en-US"/>
    </w:rPr>
  </w:style>
  <w:style w:type="character" w:customStyle="1" w:styleId="TAHCar">
    <w:name w:val="TAH Car"/>
    <w:link w:val="TAH"/>
    <w:rsid w:val="00BA4CED"/>
    <w:rPr>
      <w:rFonts w:ascii="Times New Roman" w:hAnsi="Times New Roman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0.bin"/><Relationship Id="rId42" Type="http://schemas.openxmlformats.org/officeDocument/2006/relationships/footer" Target="footer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3.bin"/><Relationship Id="rId45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10" Type="http://schemas.openxmlformats.org/officeDocument/2006/relationships/webSettings" Target="webSettings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4.bin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image" Target="media/image13.wmf"/><Relationship Id="rId43" Type="http://schemas.openxmlformats.org/officeDocument/2006/relationships/fontTable" Target="fontTable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2.bin"/><Relationship Id="rId20" Type="http://schemas.openxmlformats.org/officeDocument/2006/relationships/oleObject" Target="embeddings/oleObject3.bin"/><Relationship Id="rId41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A8962FBF-EB13-4C7C-A8D4-D18578F58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6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김영태/책임연구원/차세대표준(연)ACS팀(youngtae99.kim@lge.com)</cp:lastModifiedBy>
  <cp:revision>3</cp:revision>
  <cp:lastPrinted>2008-01-31T15:09:00Z</cp:lastPrinted>
  <dcterms:created xsi:type="dcterms:W3CDTF">2018-01-25T17:05:00Z</dcterms:created>
  <dcterms:modified xsi:type="dcterms:W3CDTF">2018-01-25T17:11:00Z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