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D9B" w:rsidRPr="0035722B" w:rsidRDefault="00596301" w:rsidP="00AB1D9B">
      <w:pPr>
        <w:tabs>
          <w:tab w:val="right" w:pos="9216"/>
        </w:tabs>
        <w:spacing w:after="0"/>
        <w:jc w:val="left"/>
        <w:rPr>
          <w:b/>
          <w:kern w:val="2"/>
          <w:lang w:eastAsia="zh-CN"/>
        </w:rPr>
      </w:pPr>
      <w:bookmarkStart w:id="0" w:name="_Ref124589705"/>
      <w:bookmarkStart w:id="1" w:name="_Ref129681862"/>
      <w:r w:rsidRPr="00596301">
        <w:rPr>
          <w:b/>
          <w:noProof/>
          <w:lang w:eastAsia="zh-CN"/>
        </w:rPr>
        <w:pict>
          <v:shape id="任意多边形 5"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B1D9B" w:rsidRPr="001C15C5">
        <w:rPr>
          <w:b/>
          <w:noProof/>
          <w:lang w:eastAsia="zh-CN"/>
        </w:rPr>
        <w:t>3GPP TSG RAN WG1 Ad Hoc Meeting</w:t>
      </w:r>
      <w:r w:rsidR="00AB1D9B" w:rsidRPr="0035722B">
        <w:rPr>
          <w:b/>
          <w:kern w:val="2"/>
          <w:lang w:eastAsia="zh-CN"/>
        </w:rPr>
        <w:tab/>
      </w:r>
      <w:r w:rsidR="00AB1D9B">
        <w:rPr>
          <w:b/>
          <w:kern w:val="2"/>
          <w:lang w:eastAsia="zh-CN"/>
        </w:rPr>
        <w:t>R1-180</w:t>
      </w:r>
      <w:r w:rsidR="006B0B8D">
        <w:rPr>
          <w:b/>
          <w:kern w:val="2"/>
          <w:lang w:eastAsia="zh-CN"/>
        </w:rPr>
        <w:t>1146</w:t>
      </w:r>
    </w:p>
    <w:p w:rsidR="00AB1D9B" w:rsidRPr="0035722B" w:rsidRDefault="00AB1D9B" w:rsidP="00AB1D9B">
      <w:pPr>
        <w:jc w:val="left"/>
        <w:rPr>
          <w:b/>
          <w:kern w:val="2"/>
          <w:lang w:eastAsia="zh-CN"/>
        </w:rPr>
      </w:pPr>
      <w:r>
        <w:rPr>
          <w:b/>
          <w:kern w:val="2"/>
          <w:lang w:eastAsia="zh-CN"/>
        </w:rPr>
        <w:t>Van</w:t>
      </w:r>
      <w:r w:rsidRPr="004748BD">
        <w:rPr>
          <w:b/>
          <w:kern w:val="2"/>
          <w:lang w:eastAsia="zh-CN"/>
        </w:rPr>
        <w:t>couver,</w:t>
      </w:r>
      <w:r>
        <w:rPr>
          <w:b/>
          <w:kern w:val="2"/>
          <w:lang w:eastAsia="zh-CN"/>
        </w:rPr>
        <w:t xml:space="preserve"> Canada, January 22nd – 26th, 2018</w:t>
      </w:r>
    </w:p>
    <w:p w:rsidR="00AB1D9B" w:rsidRPr="00FE7FF5" w:rsidRDefault="00AB1D9B" w:rsidP="00AB1D9B">
      <w:pPr>
        <w:pBdr>
          <w:top w:val="single" w:sz="4" w:space="1" w:color="auto"/>
        </w:pBdr>
        <w:spacing w:after="0"/>
        <w:jc w:val="left"/>
        <w:rPr>
          <w:b/>
          <w:kern w:val="2"/>
          <w:lang w:eastAsia="zh-CN"/>
        </w:rPr>
      </w:pPr>
    </w:p>
    <w:p w:rsidR="00AB1D9B" w:rsidRPr="0035722B" w:rsidRDefault="00AB1D9B" w:rsidP="00AB1D9B">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Pr>
          <w:b/>
          <w:kern w:val="2"/>
          <w:lang w:eastAsia="zh-CN"/>
        </w:rPr>
        <w:t>3</w:t>
      </w:r>
    </w:p>
    <w:p w:rsidR="00AB1D9B" w:rsidRPr="0035722B" w:rsidRDefault="00AB1D9B" w:rsidP="00AB1D9B">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AB1D9B" w:rsidRPr="00AB1D9B" w:rsidRDefault="00AB1D9B" w:rsidP="00AB1D9B">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7.1.3 on Paging</w:t>
      </w:r>
    </w:p>
    <w:p w:rsidR="00AB1D9B" w:rsidRPr="0035722B" w:rsidRDefault="00AB1D9B" w:rsidP="00AB1D9B">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AB1D9B" w:rsidRPr="0035722B" w:rsidRDefault="00AB1D9B" w:rsidP="00AB1D9B">
      <w:pPr>
        <w:pBdr>
          <w:bottom w:val="single" w:sz="4" w:space="1" w:color="auto"/>
        </w:pBdr>
        <w:spacing w:after="0"/>
        <w:jc w:val="left"/>
        <w:rPr>
          <w:b/>
          <w:kern w:val="2"/>
          <w:lang w:eastAsia="zh-CN"/>
        </w:rPr>
      </w:pPr>
    </w:p>
    <w:p w:rsidR="009C0564" w:rsidRDefault="009C0564" w:rsidP="00B03346">
      <w:pPr>
        <w:pStyle w:val="Heading1"/>
        <w:ind w:left="431" w:hanging="431"/>
        <w:rPr>
          <w:lang w:eastAsia="zh-CN"/>
        </w:rPr>
      </w:pPr>
      <w:r w:rsidRPr="00C50B94">
        <w:t>Introduction</w:t>
      </w:r>
      <w:bookmarkEnd w:id="0"/>
      <w:bookmarkEnd w:id="1"/>
    </w:p>
    <w:p w:rsidR="00B07066" w:rsidRPr="00A545C4" w:rsidRDefault="00B07066" w:rsidP="00B07066">
      <w:pPr>
        <w:rPr>
          <w:sz w:val="20"/>
        </w:rPr>
      </w:pPr>
      <w:bookmarkStart w:id="2" w:name="_Ref129681832"/>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7.1.3</w:t>
      </w:r>
      <w:r w:rsidR="00AF0253" w:rsidRPr="00A545C4">
        <w:rPr>
          <w:sz w:val="20"/>
        </w:rPr>
        <w:t xml:space="preserve">: </w:t>
      </w:r>
      <w:r w:rsidRPr="00A545C4">
        <w:rPr>
          <w:sz w:val="20"/>
        </w:rPr>
        <w:t>“</w:t>
      </w:r>
      <w:r w:rsidR="002357F3" w:rsidRPr="00A545C4">
        <w:rPr>
          <w:sz w:val="20"/>
        </w:rPr>
        <w:t>Paging</w:t>
      </w:r>
      <w:r w:rsidR="0060199C">
        <w:rPr>
          <w:sz w:val="20"/>
        </w:rPr>
        <w:t xml:space="preserve"> design</w:t>
      </w:r>
      <w:r w:rsidRPr="00A545C4">
        <w:rPr>
          <w:sz w:val="20"/>
        </w:rPr>
        <w:t>”</w:t>
      </w:r>
      <w:r w:rsidR="00F7441E">
        <w:rPr>
          <w:sz w:val="20"/>
        </w:rPr>
        <w:t xml:space="preserve"> based on the </w:t>
      </w:r>
      <w:proofErr w:type="spellStart"/>
      <w:r w:rsidRPr="00A545C4">
        <w:rPr>
          <w:sz w:val="20"/>
        </w:rPr>
        <w:t>tdocs</w:t>
      </w:r>
      <w:proofErr w:type="spellEnd"/>
      <w:r w:rsidRPr="00A545C4">
        <w:rPr>
          <w:sz w:val="20"/>
        </w:rPr>
        <w:t xml:space="preserve">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3E1556" w:rsidRDefault="00962FCA" w:rsidP="007B62B9">
      <w:pPr>
        <w:pStyle w:val="Heading1"/>
        <w:rPr>
          <w:lang w:eastAsia="zh-CN"/>
        </w:rPr>
      </w:pPr>
      <w:r>
        <w:rPr>
          <w:lang w:eastAsia="zh-CN"/>
        </w:rPr>
        <w:t xml:space="preserve">Summary </w:t>
      </w:r>
      <w:r w:rsidR="005D2BC7">
        <w:rPr>
          <w:lang w:eastAsia="zh-CN"/>
        </w:rPr>
        <w:t>and</w:t>
      </w:r>
      <w:r>
        <w:rPr>
          <w:lang w:eastAsia="zh-CN"/>
        </w:rPr>
        <w:t xml:space="preserve"> </w:t>
      </w:r>
      <w:r w:rsidR="005D2BC7">
        <w:rPr>
          <w:lang w:eastAsia="zh-CN"/>
        </w:rPr>
        <w:t>Proposals</w:t>
      </w:r>
    </w:p>
    <w:p w:rsidR="00EB0E07" w:rsidRPr="001D6BAA" w:rsidRDefault="00EB0E07" w:rsidP="0035649F">
      <w:pPr>
        <w:pStyle w:val="Heading2"/>
        <w:rPr>
          <w:lang w:val="en-GB" w:eastAsia="zh-CN"/>
        </w:rPr>
      </w:pPr>
      <w:r w:rsidRPr="001D6BAA">
        <w:rPr>
          <w:lang w:val="en-GB" w:eastAsia="zh-CN"/>
        </w:rPr>
        <w:t xml:space="preserve">1-bit </w:t>
      </w:r>
      <w:r w:rsidR="0035649F" w:rsidRPr="001D6BAA">
        <w:rPr>
          <w:lang w:val="en-GB" w:eastAsia="zh-CN"/>
        </w:rPr>
        <w:t xml:space="preserve">DCI </w:t>
      </w:r>
      <w:r w:rsidRPr="001D6BAA">
        <w:rPr>
          <w:lang w:val="en-GB" w:eastAsia="zh-CN"/>
        </w:rPr>
        <w:t>Indication of Short Messages</w:t>
      </w:r>
    </w:p>
    <w:p w:rsidR="00E76327" w:rsidRPr="001D6BAA" w:rsidRDefault="00E76327" w:rsidP="00E76327">
      <w:pPr>
        <w:rPr>
          <w:b/>
          <w:sz w:val="20"/>
        </w:rPr>
      </w:pPr>
      <w:r w:rsidRPr="001D6BAA">
        <w:rPr>
          <w:b/>
          <w:sz w:val="20"/>
          <w:lang w:val="en-GB" w:eastAsia="zh-CN"/>
        </w:rPr>
        <w:t xml:space="preserve">Background: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E76327" w:rsidRPr="001D6BAA" w:rsidTr="009834C5">
        <w:tc>
          <w:tcPr>
            <w:tcW w:w="9855" w:type="dxa"/>
            <w:shd w:val="clear" w:color="auto" w:fill="auto"/>
          </w:tcPr>
          <w:p w:rsidR="00E76327" w:rsidRPr="001D6BAA" w:rsidRDefault="00E76327" w:rsidP="009834C5">
            <w:pPr>
              <w:textAlignment w:val="baseline"/>
              <w:rPr>
                <w:sz w:val="20"/>
              </w:rPr>
            </w:pPr>
            <w:r w:rsidRPr="001D6BAA">
              <w:rPr>
                <w:sz w:val="20"/>
                <w:highlight w:val="green"/>
              </w:rPr>
              <w:t>Agreements</w:t>
            </w:r>
            <w:r w:rsidRPr="001D6BAA">
              <w:rPr>
                <w:sz w:val="20"/>
              </w:rPr>
              <w:t>:</w:t>
            </w:r>
          </w:p>
          <w:p w:rsidR="00E76327" w:rsidRPr="001D6BAA" w:rsidRDefault="00E76327" w:rsidP="00AF24AF">
            <w:pPr>
              <w:numPr>
                <w:ilvl w:val="0"/>
                <w:numId w:val="3"/>
              </w:numPr>
              <w:textAlignment w:val="baseline"/>
            </w:pPr>
            <w:r w:rsidRPr="001D6BAA">
              <w:rPr>
                <w:sz w:val="20"/>
              </w:rPr>
              <w:t xml:space="preserve">NR supports sending of short paging messages e.g. </w:t>
            </w:r>
            <w:proofErr w:type="spellStart"/>
            <w:r w:rsidRPr="001D6BAA">
              <w:rPr>
                <w:i/>
                <w:iCs/>
                <w:sz w:val="20"/>
              </w:rPr>
              <w:t>systemInfoModification</w:t>
            </w:r>
            <w:proofErr w:type="spellEnd"/>
            <w:r w:rsidRPr="001D6BAA">
              <w:rPr>
                <w:rFonts w:hint="eastAsia"/>
                <w:i/>
                <w:iCs/>
                <w:sz w:val="20"/>
              </w:rPr>
              <w:t xml:space="preserve">, </w:t>
            </w:r>
            <w:proofErr w:type="spellStart"/>
            <w:r w:rsidRPr="001D6BAA">
              <w:rPr>
                <w:i/>
                <w:iCs/>
                <w:sz w:val="20"/>
              </w:rPr>
              <w:t>cmas</w:t>
            </w:r>
            <w:proofErr w:type="spellEnd"/>
            <w:r w:rsidRPr="001D6BAA">
              <w:rPr>
                <w:i/>
                <w:iCs/>
                <w:sz w:val="20"/>
              </w:rPr>
              <w:t xml:space="preserve">-Indication, and </w:t>
            </w:r>
            <w:proofErr w:type="spellStart"/>
            <w:r w:rsidRPr="001D6BAA">
              <w:rPr>
                <w:i/>
                <w:iCs/>
                <w:sz w:val="20"/>
              </w:rPr>
              <w:t>etws</w:t>
            </w:r>
            <w:proofErr w:type="spellEnd"/>
            <w:r w:rsidRPr="001D6BAA">
              <w:rPr>
                <w:i/>
                <w:iCs/>
                <w:sz w:val="20"/>
              </w:rPr>
              <w:t>-Indication</w:t>
            </w:r>
            <w:r w:rsidRPr="001D6BAA">
              <w:rPr>
                <w:sz w:val="20"/>
              </w:rPr>
              <w:t xml:space="preserve"> if supported in NR, in the Paging DCI.</w:t>
            </w:r>
          </w:p>
        </w:tc>
      </w:tr>
    </w:tbl>
    <w:p w:rsidR="00E76327" w:rsidRPr="001D6BAA" w:rsidRDefault="00E76327" w:rsidP="00E76327">
      <w:pPr>
        <w:rPr>
          <w:lang w:val="en-GB" w:eastAsia="zh-CN"/>
        </w:rPr>
      </w:pPr>
    </w:p>
    <w:p w:rsidR="00E76327" w:rsidRPr="000B7E43" w:rsidRDefault="0035649F" w:rsidP="00E76327">
      <w:pPr>
        <w:rPr>
          <w:b/>
          <w:color w:val="BFBFBF" w:themeColor="background1" w:themeShade="BF"/>
          <w:sz w:val="20"/>
          <w:lang w:val="en-GB" w:eastAsia="zh-CN"/>
        </w:rPr>
      </w:pPr>
      <w:r w:rsidRPr="000B7E43">
        <w:rPr>
          <w:b/>
          <w:color w:val="BFBFBF" w:themeColor="background1" w:themeShade="BF"/>
          <w:sz w:val="20"/>
          <w:lang w:val="en-GB" w:eastAsia="zh-CN"/>
        </w:rPr>
        <w:t>Summary</w:t>
      </w:r>
      <w:r w:rsidR="00E76327" w:rsidRPr="000B7E43">
        <w:rPr>
          <w:b/>
          <w:color w:val="BFBFBF" w:themeColor="background1" w:themeShade="BF"/>
          <w:sz w:val="20"/>
          <w:lang w:val="en-GB" w:eastAsia="zh-CN"/>
        </w:rPr>
        <w:t>:</w:t>
      </w:r>
    </w:p>
    <w:p w:rsidR="00E76327" w:rsidRPr="000B7E43" w:rsidRDefault="00E76327" w:rsidP="00AF24AF">
      <w:pPr>
        <w:pStyle w:val="ListParagraph"/>
        <w:numPr>
          <w:ilvl w:val="0"/>
          <w:numId w:val="14"/>
        </w:numPr>
        <w:rPr>
          <w:i/>
          <w:color w:val="BFBFBF" w:themeColor="background1" w:themeShade="BF"/>
          <w:lang w:val="en-GB" w:eastAsia="zh-CN"/>
        </w:rPr>
      </w:pPr>
      <w:r w:rsidRPr="000B7E43">
        <w:rPr>
          <w:i/>
          <w:color w:val="BFBFBF" w:themeColor="background1" w:themeShade="BF"/>
          <w:sz w:val="20"/>
        </w:rPr>
        <w:t xml:space="preserve">One bit in Paging DCI is to indicate whether the short message or scheduling information is carried in </w:t>
      </w:r>
      <w:r w:rsidR="0060199C" w:rsidRPr="000B7E43">
        <w:rPr>
          <w:i/>
          <w:color w:val="BFBFBF" w:themeColor="background1" w:themeShade="BF"/>
          <w:sz w:val="20"/>
        </w:rPr>
        <w:t xml:space="preserve">DCI. </w:t>
      </w:r>
      <w:r w:rsidRPr="000B7E43">
        <w:rPr>
          <w:i/>
          <w:color w:val="BFBFBF" w:themeColor="background1" w:themeShade="BF"/>
          <w:sz w:val="20"/>
        </w:rPr>
        <w:t>(MTK</w:t>
      </w:r>
      <w:r w:rsidR="0060199C" w:rsidRPr="000B7E43">
        <w:rPr>
          <w:i/>
          <w:color w:val="BFBFBF" w:themeColor="background1" w:themeShade="BF"/>
          <w:sz w:val="20"/>
        </w:rPr>
        <w:t>)</w:t>
      </w:r>
    </w:p>
    <w:p w:rsidR="0035649F" w:rsidRPr="000B7E43" w:rsidRDefault="0035649F" w:rsidP="00AF24AF">
      <w:pPr>
        <w:pStyle w:val="ListParagraph"/>
        <w:numPr>
          <w:ilvl w:val="0"/>
          <w:numId w:val="14"/>
        </w:numPr>
        <w:wordWrap w:val="0"/>
        <w:adjustRightInd/>
        <w:snapToGrid/>
        <w:spacing w:before="120" w:after="0"/>
        <w:contextualSpacing w:val="0"/>
        <w:rPr>
          <w:i/>
          <w:color w:val="BFBFBF" w:themeColor="background1" w:themeShade="BF"/>
          <w:sz w:val="20"/>
          <w:szCs w:val="20"/>
          <w:lang w:eastAsia="ko-KR"/>
        </w:rPr>
      </w:pPr>
      <w:r w:rsidRPr="000B7E43">
        <w:rPr>
          <w:rFonts w:hint="eastAsia"/>
          <w:i/>
          <w:color w:val="BFBFBF" w:themeColor="background1" w:themeShade="BF"/>
          <w:sz w:val="20"/>
          <w:szCs w:val="20"/>
          <w:lang w:eastAsia="ko-KR"/>
        </w:rPr>
        <w:t>NR should design paging DCI considering simultaneous transmission of message and notification of SI information change and additional mechanism for forward compatibility</w:t>
      </w:r>
      <w:r w:rsidR="0060199C" w:rsidRPr="000B7E43">
        <w:rPr>
          <w:i/>
          <w:color w:val="BFBFBF" w:themeColor="background1" w:themeShade="BF"/>
          <w:sz w:val="20"/>
          <w:szCs w:val="20"/>
          <w:lang w:eastAsia="ko-KR"/>
        </w:rPr>
        <w:t>.</w:t>
      </w:r>
      <w:r w:rsidRPr="000B7E43">
        <w:rPr>
          <w:i/>
          <w:color w:val="BFBFBF" w:themeColor="background1" w:themeShade="BF"/>
          <w:sz w:val="20"/>
          <w:szCs w:val="20"/>
          <w:lang w:eastAsia="ko-KR"/>
        </w:rPr>
        <w:t>(LGE</w:t>
      </w:r>
      <w:r w:rsidR="0060199C" w:rsidRPr="000B7E43">
        <w:rPr>
          <w:i/>
          <w:color w:val="BFBFBF" w:themeColor="background1" w:themeShade="BF"/>
          <w:sz w:val="20"/>
          <w:szCs w:val="20"/>
          <w:lang w:eastAsia="ko-KR"/>
        </w:rPr>
        <w:t>)</w:t>
      </w:r>
    </w:p>
    <w:p w:rsidR="002F3AEC" w:rsidRPr="000B7E43" w:rsidRDefault="002F3AEC" w:rsidP="00AF24AF">
      <w:pPr>
        <w:pStyle w:val="ListParagraph"/>
        <w:numPr>
          <w:ilvl w:val="0"/>
          <w:numId w:val="14"/>
        </w:numPr>
        <w:rPr>
          <w:rFonts w:eastAsiaTheme="minorEastAsia"/>
          <w:i/>
          <w:color w:val="BFBFBF" w:themeColor="background1" w:themeShade="BF"/>
          <w:sz w:val="20"/>
          <w:lang w:eastAsia="zh-CN"/>
        </w:rPr>
      </w:pPr>
      <w:r w:rsidRPr="000B7E43">
        <w:rPr>
          <w:rFonts w:eastAsiaTheme="minorEastAsia"/>
          <w:i/>
          <w:color w:val="BFBFBF" w:themeColor="background1" w:themeShade="BF"/>
          <w:sz w:val="20"/>
          <w:lang w:eastAsia="zh-CN"/>
        </w:rPr>
        <w:t>NR PDCCH only paging message should reuse the LTE Direct Indication Information scheme.  The content of the PDCCH only paging message will be decided by RAN2. (CATT)</w:t>
      </w:r>
    </w:p>
    <w:p w:rsidR="000B7E43" w:rsidRPr="001D6BAA" w:rsidRDefault="000B7E43" w:rsidP="000B7E43">
      <w:pPr>
        <w:rPr>
          <w:b/>
          <w:sz w:val="20"/>
          <w:szCs w:val="20"/>
        </w:rPr>
      </w:pPr>
      <w:r w:rsidRPr="001D6BAA">
        <w:rPr>
          <w:sz w:val="20"/>
          <w:szCs w:val="20"/>
          <w:highlight w:val="green"/>
        </w:rPr>
        <w:t>Agreements</w:t>
      </w:r>
      <w:r w:rsidRPr="001D6BAA">
        <w:rPr>
          <w:b/>
          <w:sz w:val="20"/>
          <w:szCs w:val="20"/>
        </w:rPr>
        <w:t>:</w:t>
      </w:r>
    </w:p>
    <w:p w:rsidR="000B7E43" w:rsidRPr="001D6BAA" w:rsidRDefault="000B7E43" w:rsidP="000B7E43">
      <w:pPr>
        <w:pStyle w:val="ListParagraph"/>
        <w:numPr>
          <w:ilvl w:val="0"/>
          <w:numId w:val="26"/>
        </w:numPr>
        <w:rPr>
          <w:sz w:val="20"/>
          <w:szCs w:val="20"/>
          <w:lang w:eastAsia="zh-CN"/>
        </w:rPr>
      </w:pPr>
      <w:r w:rsidRPr="001D6BAA">
        <w:rPr>
          <w:sz w:val="20"/>
          <w:szCs w:val="20"/>
          <w:lang w:eastAsia="zh-CN"/>
        </w:rPr>
        <w:t xml:space="preserve">NR supports a 1-bit in paging DCI to indicate </w:t>
      </w:r>
      <w:r w:rsidRPr="001D6BAA">
        <w:rPr>
          <w:sz w:val="20"/>
          <w:szCs w:val="20"/>
        </w:rPr>
        <w:t>whether the short message only or scheduling information only is carried in the Paging DCI</w:t>
      </w:r>
    </w:p>
    <w:p w:rsidR="006C0112" w:rsidRDefault="006C0112" w:rsidP="006C0112">
      <w:pPr>
        <w:pStyle w:val="ListParagraph"/>
        <w:rPr>
          <w:sz w:val="20"/>
          <w:szCs w:val="20"/>
          <w:lang w:val="en-GB" w:eastAsia="zh-CN"/>
        </w:rPr>
      </w:pPr>
    </w:p>
    <w:p w:rsidR="000B7E43" w:rsidRPr="00600FD5" w:rsidRDefault="000B7E43" w:rsidP="006C0112">
      <w:pPr>
        <w:pStyle w:val="ListParagraph"/>
        <w:rPr>
          <w:sz w:val="20"/>
          <w:szCs w:val="20"/>
          <w:lang w:val="en-GB" w:eastAsia="zh-CN"/>
        </w:rPr>
      </w:pPr>
    </w:p>
    <w:p w:rsidR="00E76327" w:rsidRDefault="00E76327" w:rsidP="0035649F">
      <w:pPr>
        <w:pStyle w:val="Heading2"/>
        <w:rPr>
          <w:lang w:val="en-GB" w:eastAsia="zh-CN"/>
        </w:rPr>
      </w:pPr>
      <w:r>
        <w:rPr>
          <w:lang w:val="en-GB" w:eastAsia="zh-CN"/>
        </w:rPr>
        <w:t>DCI Format</w:t>
      </w:r>
    </w:p>
    <w:p w:rsidR="00E76327" w:rsidRPr="00186433" w:rsidRDefault="00E76327" w:rsidP="00E76327">
      <w:pPr>
        <w:pStyle w:val="Proposal"/>
        <w:numPr>
          <w:ilvl w:val="0"/>
          <w:numId w:val="0"/>
        </w:numPr>
        <w:spacing w:after="160" w:line="259" w:lineRule="auto"/>
        <w:rPr>
          <w:rFonts w:ascii="Times New Roman" w:hAnsi="Times New Roman" w:cs="Times New Roman"/>
          <w:sz w:val="20"/>
          <w:szCs w:val="20"/>
        </w:rPr>
      </w:pPr>
      <w:bookmarkStart w:id="3" w:name="_Toc503275659"/>
      <w:bookmarkStart w:id="4" w:name="_Toc503527189"/>
      <w:r w:rsidRPr="00121DD7">
        <w:rPr>
          <w:rFonts w:ascii="Times New Roman" w:hAnsi="Times New Roman" w:cs="Times New Roman"/>
          <w:sz w:val="20"/>
          <w:szCs w:val="20"/>
        </w:rPr>
        <w:t>Proposals:</w:t>
      </w:r>
      <w:r w:rsidRPr="00186433">
        <w:rPr>
          <w:rFonts w:ascii="Times New Roman" w:hAnsi="Times New Roman" w:cs="Times New Roman"/>
          <w:sz w:val="20"/>
          <w:szCs w:val="20"/>
        </w:rPr>
        <w:t xml:space="preserve"> </w:t>
      </w:r>
    </w:p>
    <w:p w:rsidR="00E76327" w:rsidRPr="00E76327" w:rsidRDefault="00E76327" w:rsidP="00AF24AF">
      <w:pPr>
        <w:pStyle w:val="Proposal"/>
        <w:numPr>
          <w:ilvl w:val="0"/>
          <w:numId w:val="14"/>
        </w:numPr>
        <w:spacing w:after="160" w:line="259" w:lineRule="auto"/>
        <w:rPr>
          <w:rFonts w:ascii="Times New Roman" w:hAnsi="Times New Roman" w:cs="Times New Roman"/>
          <w:b w:val="0"/>
          <w:sz w:val="20"/>
        </w:rPr>
      </w:pPr>
      <w:r w:rsidRPr="00E76327">
        <w:rPr>
          <w:rFonts w:ascii="Times New Roman" w:hAnsi="Times New Roman" w:cs="Times New Roman"/>
          <w:b w:val="0"/>
          <w:sz w:val="20"/>
          <w:szCs w:val="20"/>
        </w:rPr>
        <w:t>TS 38.212 should specify that paging DCI will be transmitted using DCI format 1_0, with certain bit positions assigned reserved values.</w:t>
      </w:r>
      <w:bookmarkEnd w:id="3"/>
      <w:bookmarkEnd w:id="4"/>
      <w:r w:rsidRPr="00E76327">
        <w:rPr>
          <w:rFonts w:ascii="Times New Roman" w:hAnsi="Times New Roman" w:cs="Times New Roman"/>
          <w:b w:val="0"/>
          <w:sz w:val="20"/>
          <w:szCs w:val="20"/>
        </w:rPr>
        <w:t xml:space="preserve"> </w:t>
      </w:r>
      <w:bookmarkStart w:id="5" w:name="_Toc503527190"/>
      <w:bookmarkStart w:id="6" w:name="_Toc503275660"/>
    </w:p>
    <w:p w:rsidR="00E76327" w:rsidRPr="00280438" w:rsidRDefault="00E76327" w:rsidP="00E76327">
      <w:pPr>
        <w:pStyle w:val="Proposal"/>
        <w:numPr>
          <w:ilvl w:val="0"/>
          <w:numId w:val="14"/>
        </w:numPr>
        <w:spacing w:after="160" w:line="259" w:lineRule="auto"/>
        <w:rPr>
          <w:rFonts w:ascii="Times New Roman" w:hAnsi="Times New Roman" w:cs="Times New Roman"/>
          <w:b w:val="0"/>
          <w:sz w:val="20"/>
        </w:rPr>
      </w:pPr>
      <w:r w:rsidRPr="00E76327">
        <w:rPr>
          <w:rFonts w:ascii="Times New Roman" w:hAnsi="Times New Roman" w:cs="Times New Roman"/>
          <w:b w:val="0"/>
          <w:sz w:val="20"/>
        </w:rPr>
        <w:t>DCI format 1_0 lengths could be reused for DCI-only paging (FFS also 1_1) but the information contents could be redefined to carry the paging contents, similarly to the LTE direct indication framework.</w:t>
      </w:r>
      <w:bookmarkEnd w:id="5"/>
      <w:bookmarkEnd w:id="6"/>
    </w:p>
    <w:p w:rsidR="00280438" w:rsidRDefault="00280438" w:rsidP="00E76327">
      <w:pPr>
        <w:rPr>
          <w:lang w:val="en-GB" w:eastAsia="zh-CN"/>
        </w:rPr>
      </w:pPr>
    </w:p>
    <w:p w:rsidR="00E76327" w:rsidRDefault="00EB0E07" w:rsidP="0035649F">
      <w:pPr>
        <w:pStyle w:val="Heading2"/>
        <w:rPr>
          <w:lang w:val="en-GB" w:eastAsia="zh-CN"/>
        </w:rPr>
      </w:pPr>
      <w:r>
        <w:rPr>
          <w:lang w:val="en-GB" w:eastAsia="zh-CN"/>
        </w:rPr>
        <w:t>1-bit indication of alternative Paging Mechanism</w:t>
      </w:r>
    </w:p>
    <w:p w:rsidR="00962FCA" w:rsidRPr="00186433" w:rsidRDefault="00962FCA" w:rsidP="00962FCA">
      <w:pPr>
        <w:rPr>
          <w:b/>
          <w:sz w:val="20"/>
        </w:rPr>
      </w:pPr>
      <w:r>
        <w:rPr>
          <w:b/>
          <w:sz w:val="20"/>
        </w:rPr>
        <w:t>Background: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962FCA" w:rsidRPr="001F2D84" w:rsidTr="00962FCA">
        <w:tc>
          <w:tcPr>
            <w:tcW w:w="9533" w:type="dxa"/>
            <w:shd w:val="clear" w:color="auto" w:fill="auto"/>
          </w:tcPr>
          <w:p w:rsidR="00962FCA" w:rsidRDefault="00962FCA" w:rsidP="00962FCA">
            <w:pPr>
              <w:spacing w:afterLines="50" w:line="360" w:lineRule="auto"/>
              <w:rPr>
                <w:rFonts w:eastAsia="MS Mincho"/>
                <w:b/>
                <w:sz w:val="20"/>
                <w:szCs w:val="20"/>
                <w:highlight w:val="green"/>
                <w:u w:val="single"/>
                <w:lang w:eastAsia="ja-JP"/>
              </w:rPr>
            </w:pPr>
            <w:r>
              <w:rPr>
                <w:rFonts w:eastAsia="MS Mincho"/>
                <w:b/>
                <w:sz w:val="20"/>
                <w:szCs w:val="20"/>
                <w:highlight w:val="green"/>
                <w:u w:val="single"/>
                <w:lang w:eastAsia="ja-JP"/>
              </w:rPr>
              <w:t>Agreements</w:t>
            </w:r>
            <w:r>
              <w:rPr>
                <w:rFonts w:hint="eastAsia"/>
                <w:b/>
                <w:sz w:val="20"/>
                <w:szCs w:val="20"/>
                <w:highlight w:val="green"/>
                <w:u w:val="single"/>
              </w:rPr>
              <w:t>-1 in RAN1 NR#3 meeting</w:t>
            </w:r>
            <w:r>
              <w:rPr>
                <w:rFonts w:eastAsia="MS Mincho"/>
                <w:b/>
                <w:sz w:val="20"/>
                <w:szCs w:val="20"/>
                <w:highlight w:val="green"/>
                <w:u w:val="single"/>
                <w:lang w:eastAsia="ja-JP"/>
              </w:rPr>
              <w:t>:</w:t>
            </w:r>
          </w:p>
          <w:p w:rsidR="00962FCA" w:rsidRDefault="00962FCA" w:rsidP="00AF24AF">
            <w:pPr>
              <w:numPr>
                <w:ilvl w:val="0"/>
                <w:numId w:val="16"/>
              </w:numPr>
              <w:tabs>
                <w:tab w:val="left" w:pos="720"/>
              </w:tabs>
              <w:autoSpaceDE/>
              <w:autoSpaceDN/>
              <w:adjustRightInd/>
              <w:snapToGrid/>
              <w:spacing w:after="0" w:line="360" w:lineRule="auto"/>
              <w:jc w:val="left"/>
              <w:rPr>
                <w:sz w:val="20"/>
                <w:szCs w:val="20"/>
              </w:rPr>
            </w:pPr>
            <w:r>
              <w:rPr>
                <w:sz w:val="20"/>
                <w:szCs w:val="20"/>
              </w:rPr>
              <w:t>For paging, RAN1 to down-select from the following options</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lastRenderedPageBreak/>
              <w:t>Option 1: Paging DCI followed by Paging Message</w:t>
            </w:r>
          </w:p>
          <w:p w:rsidR="00962FCA" w:rsidRDefault="00962FCA" w:rsidP="00AF24AF">
            <w:pPr>
              <w:numPr>
                <w:ilvl w:val="1"/>
                <w:numId w:val="17"/>
              </w:numPr>
              <w:tabs>
                <w:tab w:val="left" w:pos="1440"/>
              </w:tabs>
              <w:autoSpaceDE/>
              <w:autoSpaceDN/>
              <w:adjustRightInd/>
              <w:snapToGrid/>
              <w:spacing w:after="0" w:line="360" w:lineRule="auto"/>
              <w:jc w:val="left"/>
              <w:rPr>
                <w:sz w:val="20"/>
                <w:szCs w:val="20"/>
              </w:rPr>
            </w:pPr>
            <w:r>
              <w:rPr>
                <w:sz w:val="20"/>
                <w:szCs w:val="20"/>
              </w:rPr>
              <w:t>Note: These do not imply that they are consecutive</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Option 2: Paging group indicator triggering UE feedback and Paging DCI followed by Paging Message</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Option 3: Paging group indicator and Paging DCI followed by Paging Message</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 xml:space="preserve">Option 4: Paging DCI indicates use of Option 1 or 2. </w:t>
            </w:r>
          </w:p>
          <w:p w:rsidR="00962FCA" w:rsidRDefault="00962FCA" w:rsidP="00AF24AF">
            <w:pPr>
              <w:numPr>
                <w:ilvl w:val="0"/>
                <w:numId w:val="16"/>
              </w:numPr>
              <w:tabs>
                <w:tab w:val="left" w:pos="720"/>
              </w:tabs>
              <w:autoSpaceDE/>
              <w:autoSpaceDN/>
              <w:adjustRightInd/>
              <w:snapToGrid/>
              <w:spacing w:after="0" w:line="360" w:lineRule="auto"/>
              <w:jc w:val="left"/>
              <w:rPr>
                <w:b/>
                <w:sz w:val="20"/>
                <w:szCs w:val="20"/>
                <w:u w:val="single"/>
              </w:rPr>
            </w:pPr>
            <w:r>
              <w:rPr>
                <w:sz w:val="20"/>
                <w:szCs w:val="20"/>
              </w:rPr>
              <w:t>RAN1 to send LS to RAN2 on whether Paging DCI and Paging Message can be in the same or different POs, including the above options.</w:t>
            </w:r>
          </w:p>
          <w:p w:rsidR="00962FCA" w:rsidRDefault="00962FCA" w:rsidP="00962FCA">
            <w:pPr>
              <w:spacing w:afterLines="50" w:line="360" w:lineRule="auto"/>
              <w:rPr>
                <w:rFonts w:eastAsia="MS Mincho"/>
                <w:b/>
                <w:sz w:val="20"/>
                <w:szCs w:val="20"/>
                <w:highlight w:val="green"/>
                <w:u w:val="single"/>
                <w:lang w:eastAsia="ja-JP"/>
              </w:rPr>
            </w:pPr>
            <w:r>
              <w:rPr>
                <w:rFonts w:eastAsia="MS Mincho"/>
                <w:b/>
                <w:sz w:val="20"/>
                <w:szCs w:val="20"/>
                <w:highlight w:val="green"/>
                <w:u w:val="single"/>
                <w:lang w:eastAsia="ja-JP"/>
              </w:rPr>
              <w:t>Agreements</w:t>
            </w:r>
            <w:r>
              <w:rPr>
                <w:rFonts w:hint="eastAsia"/>
                <w:b/>
                <w:sz w:val="20"/>
                <w:szCs w:val="20"/>
                <w:highlight w:val="green"/>
                <w:u w:val="single"/>
              </w:rPr>
              <w:t>-2 in RAN1 #90bis meeting</w:t>
            </w:r>
            <w:r>
              <w:rPr>
                <w:rFonts w:eastAsia="MS Mincho"/>
                <w:b/>
                <w:sz w:val="20"/>
                <w:szCs w:val="20"/>
                <w:highlight w:val="green"/>
                <w:u w:val="single"/>
                <w:lang w:eastAsia="ja-JP"/>
              </w:rPr>
              <w:t>:</w:t>
            </w:r>
          </w:p>
          <w:p w:rsidR="00962FCA" w:rsidRDefault="00962FCA" w:rsidP="00AF24AF">
            <w:pPr>
              <w:pStyle w:val="ListParagraph1"/>
              <w:widowControl/>
              <w:numPr>
                <w:ilvl w:val="0"/>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At least Option 1 (</w:t>
            </w:r>
            <w:r>
              <w:rPr>
                <w:rFonts w:eastAsia="SimSun"/>
                <w:i/>
                <w:sz w:val="20"/>
                <w:szCs w:val="20"/>
              </w:rPr>
              <w:t>Paging scheduling DCI followed by Paging Message</w:t>
            </w:r>
            <w:r>
              <w:rPr>
                <w:rFonts w:eastAsia="SimSun"/>
                <w:sz w:val="20"/>
                <w:szCs w:val="20"/>
              </w:rPr>
              <w:t>) is supported</w:t>
            </w:r>
          </w:p>
          <w:p w:rsidR="00962FCA" w:rsidRDefault="00962FCA" w:rsidP="00AF24AF">
            <w:pPr>
              <w:pStyle w:val="ListParagraph1"/>
              <w:widowControl/>
              <w:numPr>
                <w:ilvl w:val="1"/>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From RAN1 perspective, paging scheduling DCI and Paging Message are sent at least in the same slot</w:t>
            </w:r>
          </w:p>
          <w:p w:rsidR="00962FCA" w:rsidRDefault="00962FCA" w:rsidP="00AF24AF">
            <w:pPr>
              <w:pStyle w:val="ListParagraph1"/>
              <w:widowControl/>
              <w:numPr>
                <w:ilvl w:val="1"/>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From RAN1 perspective, NR supports LTE-like UE grouping where UE is specifically configured of its PO/slot. This is considered part of Option 1.</w:t>
            </w:r>
          </w:p>
          <w:p w:rsidR="00962FCA" w:rsidRDefault="00962FCA" w:rsidP="00AF24AF">
            <w:pPr>
              <w:pStyle w:val="ListParagraph1"/>
              <w:widowControl/>
              <w:numPr>
                <w:ilvl w:val="2"/>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 xml:space="preserve">Details of UE grouping are up to RAN2 </w:t>
            </w:r>
          </w:p>
          <w:p w:rsidR="00962FCA" w:rsidRDefault="00962FCA" w:rsidP="00AF24AF">
            <w:pPr>
              <w:pStyle w:val="ListParagraph1"/>
              <w:widowControl/>
              <w:numPr>
                <w:ilvl w:val="0"/>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 xml:space="preserve">LS to RAN2 to inform the above agreements – </w:t>
            </w:r>
            <w:proofErr w:type="spellStart"/>
            <w:r>
              <w:rPr>
                <w:rFonts w:eastAsia="SimSun"/>
                <w:sz w:val="20"/>
                <w:szCs w:val="20"/>
              </w:rPr>
              <w:t>Teck</w:t>
            </w:r>
            <w:proofErr w:type="spellEnd"/>
            <w:r>
              <w:rPr>
                <w:rFonts w:eastAsia="SimSun"/>
                <w:sz w:val="20"/>
                <w:szCs w:val="20"/>
              </w:rPr>
              <w:t xml:space="preserve"> (Huawei) (</w:t>
            </w:r>
            <w:r>
              <w:rPr>
                <w:rFonts w:eastAsia="SimSun"/>
                <w:b/>
                <w:sz w:val="20"/>
                <w:szCs w:val="20"/>
              </w:rPr>
              <w:t>R1-1718926</w:t>
            </w:r>
            <w:r>
              <w:rPr>
                <w:rFonts w:eastAsia="SimSun"/>
                <w:sz w:val="20"/>
                <w:szCs w:val="20"/>
              </w:rPr>
              <w:t>), which is endorsed in R1-</w:t>
            </w:r>
            <w:r>
              <w:rPr>
                <w:rFonts w:eastAsia="SimSun"/>
                <w:sz w:val="20"/>
                <w:szCs w:val="20"/>
                <w:highlight w:val="green"/>
              </w:rPr>
              <w:t>1719164</w:t>
            </w:r>
            <w:r>
              <w:rPr>
                <w:rFonts w:eastAsia="SimSun"/>
                <w:sz w:val="20"/>
                <w:szCs w:val="20"/>
              </w:rPr>
              <w:t xml:space="preserve"> with the following updates:</w:t>
            </w:r>
          </w:p>
          <w:p w:rsidR="00962FCA" w:rsidRPr="00962FCA" w:rsidRDefault="00962FCA" w:rsidP="00AF24AF">
            <w:pPr>
              <w:pStyle w:val="ListParagraph1"/>
              <w:widowControl/>
              <w:numPr>
                <w:ilvl w:val="1"/>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Update the note to “Note that in RAN1#86bis, the following agreements were made:</w:t>
            </w:r>
          </w:p>
        </w:tc>
      </w:tr>
    </w:tbl>
    <w:p w:rsidR="00962FCA" w:rsidRDefault="00962FCA" w:rsidP="00962FCA">
      <w:pPr>
        <w:autoSpaceDE/>
        <w:autoSpaceDN/>
        <w:adjustRightInd/>
        <w:snapToGrid/>
        <w:spacing w:after="0"/>
        <w:rPr>
          <w:sz w:val="18"/>
          <w:szCs w:val="18"/>
          <w:lang w:eastAsia="zh-CN"/>
        </w:rPr>
      </w:pPr>
    </w:p>
    <w:p w:rsidR="00962FCA" w:rsidRPr="00962FCA" w:rsidRDefault="00962FCA" w:rsidP="00962FCA">
      <w:pPr>
        <w:autoSpaceDE/>
        <w:autoSpaceDN/>
        <w:adjustRightInd/>
        <w:snapToGrid/>
        <w:spacing w:after="0"/>
        <w:rPr>
          <w:b/>
          <w:sz w:val="20"/>
          <w:szCs w:val="18"/>
          <w:lang w:eastAsia="zh-CN"/>
        </w:rPr>
      </w:pPr>
      <w:r>
        <w:rPr>
          <w:b/>
          <w:sz w:val="20"/>
          <w:szCs w:val="18"/>
          <w:lang w:eastAsia="zh-CN"/>
        </w:rPr>
        <w:t>Summary</w:t>
      </w:r>
      <w:r w:rsidRPr="00962FCA">
        <w:rPr>
          <w:b/>
          <w:sz w:val="20"/>
          <w:szCs w:val="18"/>
          <w:lang w:eastAsia="zh-CN"/>
        </w:rPr>
        <w:t xml:space="preserve">: </w:t>
      </w:r>
    </w:p>
    <w:p w:rsidR="00962FCA" w:rsidRPr="00962FCA" w:rsidRDefault="00962FCA" w:rsidP="00AF24AF">
      <w:pPr>
        <w:pStyle w:val="ListParagraph"/>
        <w:numPr>
          <w:ilvl w:val="0"/>
          <w:numId w:val="10"/>
        </w:numPr>
        <w:tabs>
          <w:tab w:val="left" w:pos="-720"/>
          <w:tab w:val="left" w:pos="0"/>
          <w:tab w:val="left" w:pos="993"/>
          <w:tab w:val="left" w:pos="2160"/>
          <w:tab w:val="left" w:pos="2880"/>
          <w:tab w:val="left" w:pos="3600"/>
          <w:tab w:val="left" w:pos="4320"/>
        </w:tabs>
        <w:spacing w:afterLines="50" w:line="360" w:lineRule="auto"/>
        <w:rPr>
          <w:i/>
          <w:sz w:val="20"/>
          <w:szCs w:val="20"/>
        </w:rPr>
      </w:pPr>
      <w:r w:rsidRPr="00962FCA">
        <w:rPr>
          <w:rFonts w:hint="eastAsia"/>
          <w:bCs/>
          <w:i/>
          <w:iCs/>
          <w:sz w:val="20"/>
          <w:szCs w:val="20"/>
        </w:rPr>
        <w:t xml:space="preserve">The flag bit should be included in the DCI, and UE behavior based on the bit should be defined in Rel-15, </w:t>
      </w:r>
      <w:r w:rsidRPr="00962FCA">
        <w:rPr>
          <w:bCs/>
          <w:i/>
          <w:iCs/>
          <w:sz w:val="20"/>
          <w:szCs w:val="20"/>
        </w:rPr>
        <w:t>Rel-15 UE treats the DCI as valid if the bit is set to '0' and discards the DCI if the bit is set to '1'. (ZTE)</w:t>
      </w:r>
    </w:p>
    <w:p w:rsidR="00962FCA" w:rsidRPr="00962FCA" w:rsidRDefault="00962FCA" w:rsidP="00AF24AF">
      <w:pPr>
        <w:pStyle w:val="ListParagraph"/>
        <w:numPr>
          <w:ilvl w:val="0"/>
          <w:numId w:val="10"/>
        </w:numPr>
        <w:tabs>
          <w:tab w:val="left" w:pos="-720"/>
          <w:tab w:val="left" w:pos="0"/>
          <w:tab w:val="left" w:pos="993"/>
          <w:tab w:val="left" w:pos="2160"/>
          <w:tab w:val="left" w:pos="2880"/>
          <w:tab w:val="left" w:pos="3600"/>
          <w:tab w:val="left" w:pos="4320"/>
        </w:tabs>
        <w:spacing w:afterLines="50" w:line="360" w:lineRule="auto"/>
        <w:rPr>
          <w:i/>
          <w:sz w:val="20"/>
          <w:szCs w:val="20"/>
        </w:rPr>
      </w:pPr>
      <w:r w:rsidRPr="00962FCA">
        <w:rPr>
          <w:rFonts w:hint="eastAsia"/>
          <w:bCs/>
          <w:i/>
          <w:iCs/>
          <w:sz w:val="20"/>
          <w:szCs w:val="20"/>
        </w:rPr>
        <w:t>The flag bit in DCI can dynamically switch paging mechanism between sweeping mode (option 1) and other possible enhanced paging mechanism in the further release. And DL control session should capture the flag bit and describe the corresponding function.</w:t>
      </w:r>
      <w:r w:rsidRPr="00962FCA">
        <w:rPr>
          <w:bCs/>
          <w:i/>
          <w:iCs/>
          <w:sz w:val="20"/>
          <w:szCs w:val="20"/>
        </w:rPr>
        <w:t xml:space="preserve"> (ZTE)</w:t>
      </w:r>
    </w:p>
    <w:p w:rsidR="00962FCA" w:rsidRPr="004B15CD" w:rsidRDefault="00962FCA" w:rsidP="00AF24AF">
      <w:pPr>
        <w:pStyle w:val="ListParagraph"/>
        <w:numPr>
          <w:ilvl w:val="0"/>
          <w:numId w:val="10"/>
        </w:numPr>
        <w:spacing w:afterLines="50"/>
        <w:rPr>
          <w:rFonts w:eastAsia="MS Mincho"/>
          <w:i/>
          <w:sz w:val="20"/>
          <w:lang w:eastAsia="ja-JP"/>
        </w:rPr>
      </w:pPr>
      <w:r w:rsidRPr="00962FCA">
        <w:rPr>
          <w:rFonts w:eastAsia="MS Mincho" w:hint="eastAsia"/>
          <w:i/>
          <w:sz w:val="20"/>
          <w:lang w:eastAsia="ja-JP"/>
        </w:rPr>
        <w:t>Paging DCI f</w:t>
      </w:r>
      <w:r w:rsidRPr="00962FCA">
        <w:rPr>
          <w:rFonts w:eastAsia="MS Mincho"/>
          <w:i/>
          <w:sz w:val="20"/>
          <w:lang w:eastAsia="ja-JP"/>
        </w:rPr>
        <w:t xml:space="preserve">or Option </w:t>
      </w:r>
      <w:r w:rsidRPr="00A26D90">
        <w:rPr>
          <w:rFonts w:eastAsia="MS Mincho"/>
          <w:i/>
          <w:sz w:val="20"/>
          <w:lang w:eastAsia="ja-JP"/>
        </w:rPr>
        <w:t xml:space="preserve">1 in Release 15 includes a paging mechanism indication bit for future possible enhancement of </w:t>
      </w:r>
      <w:r w:rsidRPr="00A26D90">
        <w:rPr>
          <w:rFonts w:eastAsia="MS Mincho" w:hint="eastAsia"/>
          <w:i/>
          <w:sz w:val="20"/>
          <w:lang w:eastAsia="ja-JP"/>
        </w:rPr>
        <w:t>p</w:t>
      </w:r>
      <w:r w:rsidRPr="00A26D90">
        <w:rPr>
          <w:rFonts w:eastAsia="MS Mincho"/>
          <w:i/>
          <w:sz w:val="20"/>
          <w:lang w:eastAsia="ja-JP"/>
        </w:rPr>
        <w:t xml:space="preserve">aging </w:t>
      </w:r>
      <w:r w:rsidRPr="004B15CD">
        <w:rPr>
          <w:rFonts w:eastAsia="MS Mincho"/>
          <w:i/>
          <w:sz w:val="20"/>
          <w:lang w:eastAsia="ja-JP"/>
        </w:rPr>
        <w:t xml:space="preserve">mechanism. </w:t>
      </w:r>
      <w:r w:rsidR="00A26D90" w:rsidRPr="004B15CD">
        <w:rPr>
          <w:i/>
          <w:sz w:val="20"/>
          <w:lang w:val="en-GB" w:eastAsia="zh-CN"/>
        </w:rPr>
        <w:t>NR supports either a 1bit indication or the use of different paging RNTI to indicate future enhanced paging mechanism</w:t>
      </w:r>
      <w:r w:rsidR="00A26D90" w:rsidRPr="004B15CD">
        <w:rPr>
          <w:rFonts w:eastAsia="MS Mincho"/>
          <w:i/>
          <w:sz w:val="20"/>
          <w:lang w:eastAsia="ja-JP"/>
        </w:rPr>
        <w:t xml:space="preserve"> </w:t>
      </w:r>
      <w:r w:rsidRPr="004B15CD">
        <w:rPr>
          <w:rFonts w:eastAsia="MS Mincho"/>
          <w:i/>
          <w:sz w:val="20"/>
          <w:lang w:eastAsia="ja-JP"/>
        </w:rPr>
        <w:t>(DCM)</w:t>
      </w:r>
    </w:p>
    <w:p w:rsidR="000E653C" w:rsidRDefault="000E653C" w:rsidP="00AF24AF">
      <w:pPr>
        <w:pStyle w:val="ListParagraph"/>
        <w:numPr>
          <w:ilvl w:val="0"/>
          <w:numId w:val="10"/>
        </w:numPr>
        <w:spacing w:before="120"/>
        <w:rPr>
          <w:i/>
          <w:sz w:val="20"/>
          <w:lang w:eastAsia="ko-KR"/>
        </w:rPr>
      </w:pPr>
      <w:r w:rsidRPr="00A26D90">
        <w:rPr>
          <w:i/>
          <w:sz w:val="20"/>
          <w:lang w:eastAsia="ko-KR"/>
        </w:rPr>
        <w:t>Paging design of Rel-15 should be forward compatible</w:t>
      </w:r>
      <w:r w:rsidRPr="000E653C">
        <w:rPr>
          <w:i/>
          <w:sz w:val="20"/>
          <w:lang w:eastAsia="ko-KR"/>
        </w:rPr>
        <w:t xml:space="preserve"> considering the possibilities of enhancement and optimization of paging delivery as discussed during the past meetings. (LGE)</w:t>
      </w:r>
    </w:p>
    <w:p w:rsidR="002F3AEC" w:rsidRPr="0079211C" w:rsidRDefault="002F3AEC" w:rsidP="00AF24AF">
      <w:pPr>
        <w:pStyle w:val="ListParagraph"/>
        <w:numPr>
          <w:ilvl w:val="0"/>
          <w:numId w:val="10"/>
        </w:numPr>
        <w:spacing w:before="240" w:after="60"/>
        <w:rPr>
          <w:i/>
          <w:sz w:val="20"/>
          <w:lang w:val="en-AU"/>
        </w:rPr>
      </w:pPr>
      <w:r w:rsidRPr="0079211C">
        <w:rPr>
          <w:bCs/>
          <w:i/>
          <w:sz w:val="20"/>
          <w:lang w:val="en-AU" w:eastAsia="en-AU"/>
        </w:rPr>
        <w:t>DCI design for Option-1 must ensure forward compatibility with at least Option-2 which could be supported in a later release. (NEC)</w:t>
      </w:r>
    </w:p>
    <w:p w:rsidR="0035649F" w:rsidRDefault="0035649F" w:rsidP="00962FCA">
      <w:pPr>
        <w:rPr>
          <w:b/>
          <w:sz w:val="20"/>
          <w:highlight w:val="yellow"/>
          <w:lang w:val="en-GB" w:eastAsia="zh-CN"/>
        </w:rPr>
      </w:pPr>
    </w:p>
    <w:p w:rsidR="00121DD7" w:rsidRDefault="00121DD7" w:rsidP="00121DD7">
      <w:pPr>
        <w:rPr>
          <w:sz w:val="20"/>
          <w:highlight w:val="yellow"/>
          <w:lang w:val="en-GB" w:eastAsia="zh-CN"/>
        </w:rPr>
      </w:pPr>
      <w:r>
        <w:rPr>
          <w:b/>
          <w:sz w:val="20"/>
          <w:highlight w:val="yellow"/>
          <w:lang w:val="en-GB" w:eastAsia="zh-CN"/>
        </w:rPr>
        <w:t>Working assumption</w:t>
      </w:r>
      <w:r w:rsidR="00962FCA" w:rsidRPr="0079211C">
        <w:rPr>
          <w:b/>
          <w:sz w:val="20"/>
          <w:highlight w:val="yellow"/>
          <w:lang w:val="en-GB" w:eastAsia="zh-CN"/>
        </w:rPr>
        <w:t>:</w:t>
      </w:r>
    </w:p>
    <w:p w:rsidR="00526B3A" w:rsidRPr="0064430F" w:rsidRDefault="00526B3A" w:rsidP="00121DD7">
      <w:pPr>
        <w:pStyle w:val="ListParagraph"/>
        <w:numPr>
          <w:ilvl w:val="0"/>
          <w:numId w:val="14"/>
        </w:numPr>
        <w:rPr>
          <w:sz w:val="20"/>
          <w:lang w:val="en-GB" w:eastAsia="zh-CN"/>
        </w:rPr>
      </w:pPr>
      <w:r w:rsidRPr="0064430F">
        <w:rPr>
          <w:sz w:val="20"/>
          <w:lang w:val="en-GB" w:eastAsia="zh-CN"/>
        </w:rPr>
        <w:t xml:space="preserve">NR supports indication of </w:t>
      </w:r>
      <w:r w:rsidR="000E653C" w:rsidRPr="0064430F">
        <w:rPr>
          <w:sz w:val="20"/>
          <w:lang w:val="en-GB" w:eastAsia="zh-CN"/>
        </w:rPr>
        <w:t>future enhanced paging mechanism.</w:t>
      </w:r>
      <w:r w:rsidRPr="0064430F">
        <w:rPr>
          <w:sz w:val="20"/>
          <w:lang w:val="en-GB" w:eastAsia="zh-CN"/>
        </w:rPr>
        <w:t xml:space="preserve"> </w:t>
      </w:r>
    </w:p>
    <w:p w:rsidR="0060199C" w:rsidRPr="0064430F" w:rsidRDefault="00526B3A" w:rsidP="00AF24AF">
      <w:pPr>
        <w:pStyle w:val="ListParagraph"/>
        <w:numPr>
          <w:ilvl w:val="0"/>
          <w:numId w:val="14"/>
        </w:numPr>
        <w:rPr>
          <w:sz w:val="20"/>
          <w:lang w:val="en-GB" w:eastAsia="zh-CN"/>
        </w:rPr>
      </w:pPr>
      <w:r w:rsidRPr="0064430F">
        <w:rPr>
          <w:sz w:val="20"/>
          <w:lang w:val="en-GB" w:eastAsia="zh-CN"/>
        </w:rPr>
        <w:t>Note: The indication method will be decided in the next meeting.</w:t>
      </w:r>
    </w:p>
    <w:p w:rsidR="00690CFA" w:rsidRDefault="00690CFA" w:rsidP="000874CA">
      <w:pPr>
        <w:rPr>
          <w:lang w:val="en-GB" w:eastAsia="zh-CN"/>
        </w:rPr>
      </w:pPr>
    </w:p>
    <w:p w:rsidR="00E76327" w:rsidRPr="00690CFA" w:rsidRDefault="00E76327" w:rsidP="0035649F">
      <w:pPr>
        <w:pStyle w:val="Heading2"/>
        <w:rPr>
          <w:color w:val="A6A6A6" w:themeColor="background1" w:themeShade="A6"/>
          <w:lang w:val="en-GB" w:eastAsia="zh-CN"/>
        </w:rPr>
      </w:pPr>
      <w:r w:rsidRPr="00690CFA">
        <w:rPr>
          <w:color w:val="A6A6A6" w:themeColor="background1" w:themeShade="A6"/>
          <w:lang w:val="en-GB" w:eastAsia="zh-CN"/>
        </w:rPr>
        <w:t>TBS of Paging Message</w:t>
      </w:r>
    </w:p>
    <w:p w:rsidR="00E76327" w:rsidRPr="00690CFA" w:rsidRDefault="00E76327" w:rsidP="00E76327">
      <w:pPr>
        <w:rPr>
          <w:b/>
          <w:color w:val="A6A6A6" w:themeColor="background1" w:themeShade="A6"/>
          <w:sz w:val="20"/>
          <w:szCs w:val="20"/>
          <w:lang w:val="en-GB" w:eastAsia="zh-CN"/>
        </w:rPr>
      </w:pPr>
      <w:r w:rsidRPr="00690CFA">
        <w:rPr>
          <w:b/>
          <w:color w:val="A6A6A6" w:themeColor="background1" w:themeShade="A6"/>
          <w:sz w:val="20"/>
          <w:szCs w:val="20"/>
          <w:lang w:val="en-GB" w:eastAsia="zh-CN"/>
        </w:rPr>
        <w:t xml:space="preserve">Proposal: </w:t>
      </w:r>
    </w:p>
    <w:p w:rsidR="00E76327" w:rsidRPr="00690CFA" w:rsidRDefault="00E76327" w:rsidP="00AF24AF">
      <w:pPr>
        <w:pStyle w:val="ListParagraph"/>
        <w:numPr>
          <w:ilvl w:val="0"/>
          <w:numId w:val="14"/>
        </w:numPr>
        <w:rPr>
          <w:color w:val="A6A6A6" w:themeColor="background1" w:themeShade="A6"/>
          <w:sz w:val="20"/>
          <w:szCs w:val="20"/>
          <w:lang w:val="en-GB" w:eastAsia="zh-CN"/>
        </w:rPr>
      </w:pPr>
      <w:r w:rsidRPr="00690CFA">
        <w:rPr>
          <w:color w:val="A6A6A6" w:themeColor="background1" w:themeShade="A6"/>
          <w:sz w:val="20"/>
          <w:szCs w:val="20"/>
          <w:lang w:val="en-GB" w:eastAsia="zh-CN"/>
        </w:rPr>
        <w:t xml:space="preserve"> </w:t>
      </w:r>
      <w:r w:rsidRPr="00690CFA">
        <w:rPr>
          <w:color w:val="A6A6A6" w:themeColor="background1" w:themeShade="A6"/>
          <w:sz w:val="20"/>
          <w:szCs w:val="20"/>
        </w:rPr>
        <w:t xml:space="preserve">Max TBS for paging message is not larger than </w:t>
      </w:r>
      <w:r w:rsidR="00A26D90" w:rsidRPr="00690CFA">
        <w:rPr>
          <w:color w:val="A6A6A6" w:themeColor="background1" w:themeShade="A6"/>
          <w:sz w:val="20"/>
          <w:szCs w:val="20"/>
        </w:rPr>
        <w:t>[</w:t>
      </w:r>
      <w:r w:rsidRPr="00690CFA">
        <w:rPr>
          <w:color w:val="A6A6A6" w:themeColor="background1" w:themeShade="A6"/>
          <w:sz w:val="20"/>
          <w:szCs w:val="20"/>
        </w:rPr>
        <w:t>660</w:t>
      </w:r>
      <w:r w:rsidR="00A26D90" w:rsidRPr="00690CFA">
        <w:rPr>
          <w:color w:val="A6A6A6" w:themeColor="background1" w:themeShade="A6"/>
          <w:sz w:val="20"/>
          <w:szCs w:val="20"/>
        </w:rPr>
        <w:t xml:space="preserve">] </w:t>
      </w:r>
      <w:r w:rsidRPr="00690CFA">
        <w:rPr>
          <w:color w:val="A6A6A6" w:themeColor="background1" w:themeShade="A6"/>
          <w:sz w:val="20"/>
          <w:szCs w:val="20"/>
        </w:rPr>
        <w:t>bits.</w:t>
      </w:r>
    </w:p>
    <w:p w:rsidR="00690CFA" w:rsidRPr="00690CFA" w:rsidRDefault="00690CFA" w:rsidP="00690CFA">
      <w:pPr>
        <w:pStyle w:val="ListParagraph"/>
        <w:rPr>
          <w:color w:val="A6A6A6" w:themeColor="background1" w:themeShade="A6"/>
          <w:sz w:val="20"/>
          <w:szCs w:val="20"/>
        </w:rPr>
      </w:pPr>
    </w:p>
    <w:p w:rsidR="00690CFA" w:rsidRPr="00690CFA" w:rsidRDefault="00690CFA" w:rsidP="00690CFA">
      <w:pPr>
        <w:pStyle w:val="ListParagraph"/>
        <w:rPr>
          <w:sz w:val="20"/>
          <w:szCs w:val="20"/>
          <w:lang w:val="en-GB" w:eastAsia="zh-CN"/>
        </w:rPr>
      </w:pPr>
    </w:p>
    <w:p w:rsidR="000A114B" w:rsidRPr="001D6BAA" w:rsidRDefault="000A114B" w:rsidP="003E1556">
      <w:pPr>
        <w:pStyle w:val="Heading2"/>
        <w:rPr>
          <w:lang w:val="en-GB" w:eastAsia="zh-CN"/>
        </w:rPr>
      </w:pPr>
      <w:r w:rsidRPr="001D6BAA">
        <w:rPr>
          <w:lang w:eastAsia="zh-CN"/>
        </w:rPr>
        <w:lastRenderedPageBreak/>
        <w:t>Paging CORESET</w:t>
      </w:r>
    </w:p>
    <w:p w:rsidR="00186433" w:rsidRPr="001D6BAA" w:rsidRDefault="00186433" w:rsidP="00CA5D42">
      <w:pPr>
        <w:tabs>
          <w:tab w:val="left" w:pos="-720"/>
          <w:tab w:val="left" w:pos="0"/>
          <w:tab w:val="left" w:pos="993"/>
          <w:tab w:val="left" w:pos="2160"/>
          <w:tab w:val="left" w:pos="2880"/>
          <w:tab w:val="left" w:pos="3600"/>
          <w:tab w:val="left" w:pos="4320"/>
        </w:tabs>
        <w:spacing w:afterLines="50" w:line="360" w:lineRule="auto"/>
        <w:rPr>
          <w:bCs/>
          <w:iCs/>
          <w:sz w:val="20"/>
          <w:szCs w:val="20"/>
        </w:rPr>
      </w:pPr>
      <w:r w:rsidRPr="001D6BAA">
        <w:rPr>
          <w:bCs/>
          <w:iCs/>
          <w:sz w:val="20"/>
          <w:szCs w:val="20"/>
        </w:rPr>
        <w:t>Background: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186433" w:rsidRPr="001D6BAA" w:rsidTr="00186433">
        <w:tc>
          <w:tcPr>
            <w:tcW w:w="9533" w:type="dxa"/>
            <w:shd w:val="clear" w:color="auto" w:fill="auto"/>
          </w:tcPr>
          <w:p w:rsidR="00186433" w:rsidRPr="001D6BAA" w:rsidRDefault="00186433" w:rsidP="009834C5">
            <w:pPr>
              <w:textAlignment w:val="baseline"/>
              <w:rPr>
                <w:sz w:val="20"/>
              </w:rPr>
            </w:pPr>
            <w:r w:rsidRPr="001D6BAA">
              <w:rPr>
                <w:sz w:val="20"/>
              </w:rPr>
              <w:t>Agreements</w:t>
            </w:r>
            <w:r w:rsidR="00962FCA" w:rsidRPr="001D6BAA">
              <w:rPr>
                <w:sz w:val="20"/>
              </w:rPr>
              <w:t xml:space="preserve"> (RAN1#91)</w:t>
            </w:r>
            <w:r w:rsidRPr="001D6BAA">
              <w:rPr>
                <w:sz w:val="20"/>
              </w:rPr>
              <w:t>:</w:t>
            </w:r>
          </w:p>
          <w:p w:rsidR="00186433" w:rsidRPr="001D6BAA" w:rsidRDefault="00186433" w:rsidP="00AF24AF">
            <w:pPr>
              <w:numPr>
                <w:ilvl w:val="0"/>
                <w:numId w:val="15"/>
              </w:numPr>
              <w:autoSpaceDE/>
              <w:autoSpaceDN/>
              <w:adjustRightInd/>
              <w:snapToGrid/>
              <w:spacing w:after="200" w:line="360" w:lineRule="auto"/>
              <w:ind w:left="630"/>
              <w:jc w:val="left"/>
              <w:rPr>
                <w:sz w:val="20"/>
                <w:szCs w:val="20"/>
                <w:lang w:eastAsia="ko-KR"/>
              </w:rPr>
            </w:pPr>
            <w:r w:rsidRPr="001D6BAA">
              <w:rPr>
                <w:sz w:val="20"/>
                <w:szCs w:val="20"/>
                <w:lang w:eastAsia="ko-KR"/>
              </w:rPr>
              <w:t>For paging,</w:t>
            </w:r>
          </w:p>
          <w:p w:rsidR="00186433" w:rsidRPr="001D6BAA" w:rsidRDefault="00186433" w:rsidP="00AF24AF">
            <w:pPr>
              <w:pStyle w:val="ListParagraph1"/>
              <w:numPr>
                <w:ilvl w:val="0"/>
                <w:numId w:val="15"/>
              </w:numPr>
              <w:spacing w:after="180" w:line="360" w:lineRule="auto"/>
              <w:ind w:firstLine="400"/>
              <w:rPr>
                <w:rFonts w:eastAsia="Times New Roman"/>
                <w:sz w:val="20"/>
                <w:szCs w:val="20"/>
                <w:lang w:eastAsia="ko-KR"/>
              </w:rPr>
            </w:pPr>
            <w:r w:rsidRPr="001D6BAA">
              <w:rPr>
                <w:rFonts w:eastAsia="Times New Roman"/>
                <w:sz w:val="20"/>
                <w:szCs w:val="20"/>
                <w:lang w:eastAsia="ko-KR"/>
              </w:rPr>
              <w:t>The following parameters for paging are explicitly signaled in the corresponding OSI/RMSI.</w:t>
            </w:r>
          </w:p>
          <w:p w:rsidR="00186433" w:rsidRPr="001D6BAA" w:rsidRDefault="00186433" w:rsidP="00AF24AF">
            <w:pPr>
              <w:pStyle w:val="ListParagraph1"/>
              <w:numPr>
                <w:ilvl w:val="1"/>
                <w:numId w:val="15"/>
              </w:numPr>
              <w:spacing w:after="180" w:line="360" w:lineRule="auto"/>
              <w:ind w:firstLine="400"/>
              <w:rPr>
                <w:rFonts w:eastAsia="Times New Roman"/>
                <w:sz w:val="20"/>
                <w:szCs w:val="20"/>
                <w:lang w:eastAsia="ko-KR"/>
              </w:rPr>
            </w:pPr>
            <w:r w:rsidRPr="001D6BAA">
              <w:rPr>
                <w:rFonts w:eastAsia="Times New Roman"/>
                <w:sz w:val="20"/>
                <w:szCs w:val="20"/>
                <w:lang w:eastAsia="ko-KR"/>
              </w:rPr>
              <w:t>It is up to RAN2 where the paging configuration is provided</w:t>
            </w:r>
          </w:p>
          <w:p w:rsidR="00186433" w:rsidRPr="001D6BAA" w:rsidRDefault="00186433" w:rsidP="00AF24AF">
            <w:pPr>
              <w:pStyle w:val="ListParagraph1"/>
              <w:numPr>
                <w:ilvl w:val="1"/>
                <w:numId w:val="15"/>
              </w:numPr>
              <w:spacing w:after="180" w:line="360" w:lineRule="auto"/>
              <w:ind w:firstLine="400"/>
              <w:rPr>
                <w:rFonts w:eastAsia="Times New Roman"/>
                <w:sz w:val="20"/>
                <w:szCs w:val="20"/>
                <w:lang w:eastAsia="ko-KR"/>
              </w:rPr>
            </w:pPr>
            <w:r w:rsidRPr="001D6BAA">
              <w:rPr>
                <w:rFonts w:eastAsia="Times New Roman"/>
                <w:sz w:val="20"/>
                <w:szCs w:val="20"/>
                <w:lang w:eastAsia="ko-KR"/>
              </w:rPr>
              <w:t>Paging occasion configuration, e.g., time offset, duration, periodicity</w:t>
            </w:r>
          </w:p>
          <w:p w:rsidR="00186433" w:rsidRPr="001D6BAA" w:rsidRDefault="00186433" w:rsidP="00AF24AF">
            <w:pPr>
              <w:pStyle w:val="ListParagraph1"/>
              <w:numPr>
                <w:ilvl w:val="2"/>
                <w:numId w:val="15"/>
              </w:numPr>
              <w:spacing w:after="180" w:line="360" w:lineRule="auto"/>
              <w:ind w:firstLine="400"/>
              <w:rPr>
                <w:rFonts w:eastAsia="Times New Roman"/>
                <w:sz w:val="20"/>
                <w:szCs w:val="20"/>
                <w:lang w:eastAsia="ko-KR"/>
              </w:rPr>
            </w:pPr>
            <w:r w:rsidRPr="001D6BAA">
              <w:rPr>
                <w:rFonts w:eastAsia="Times New Roman"/>
                <w:sz w:val="20"/>
                <w:szCs w:val="20"/>
                <w:lang w:eastAsia="ko-KR"/>
              </w:rPr>
              <w:t>[It is up to RAN2 how to configure the paging occasion.]</w:t>
            </w:r>
          </w:p>
          <w:p w:rsidR="00186433" w:rsidRPr="001D6BAA" w:rsidRDefault="00186433" w:rsidP="00AF24AF">
            <w:pPr>
              <w:pStyle w:val="ListParagraph1"/>
              <w:numPr>
                <w:ilvl w:val="1"/>
                <w:numId w:val="15"/>
              </w:numPr>
              <w:spacing w:after="180" w:line="360" w:lineRule="auto"/>
              <w:ind w:firstLine="400"/>
              <w:rPr>
                <w:rFonts w:eastAsia="Times New Roman"/>
                <w:sz w:val="20"/>
                <w:szCs w:val="20"/>
                <w:lang w:eastAsia="ko-KR"/>
              </w:rPr>
            </w:pPr>
            <w:r w:rsidRPr="001D6BAA">
              <w:rPr>
                <w:rFonts w:eastAsia="Times New Roman"/>
                <w:sz w:val="20"/>
                <w:szCs w:val="20"/>
                <w:lang w:eastAsia="ko-KR"/>
              </w:rPr>
              <w:t>PDCCH configuration which gives search space configuration including monitoring occasions within the paging occasion.</w:t>
            </w:r>
          </w:p>
          <w:p w:rsidR="00186433" w:rsidRPr="001D6BAA" w:rsidRDefault="00186433" w:rsidP="00AF24AF">
            <w:pPr>
              <w:pStyle w:val="ListParagraph1"/>
              <w:numPr>
                <w:ilvl w:val="0"/>
                <w:numId w:val="15"/>
              </w:numPr>
              <w:spacing w:after="180" w:line="360" w:lineRule="auto"/>
              <w:ind w:firstLine="400"/>
              <w:rPr>
                <w:sz w:val="20"/>
                <w:szCs w:val="20"/>
                <w:lang w:eastAsia="ko-KR"/>
              </w:rPr>
            </w:pPr>
            <w:r w:rsidRPr="001D6BAA">
              <w:rPr>
                <w:sz w:val="20"/>
                <w:szCs w:val="20"/>
                <w:lang w:eastAsia="ko-KR"/>
              </w:rPr>
              <w:t>For paging CORESET configuration, reuse the same configuration for RMSI CORESET as indicated in PBCH.</w:t>
            </w:r>
          </w:p>
        </w:tc>
      </w:tr>
    </w:tbl>
    <w:p w:rsidR="00186433" w:rsidRPr="001D6BAA" w:rsidRDefault="00186433" w:rsidP="00186433">
      <w:pPr>
        <w:rPr>
          <w:lang w:val="en-GB" w:eastAsia="zh-CN"/>
        </w:rPr>
      </w:pPr>
    </w:p>
    <w:p w:rsidR="00186433" w:rsidRPr="00E51819" w:rsidRDefault="0035649F" w:rsidP="00CA5D42">
      <w:pPr>
        <w:tabs>
          <w:tab w:val="left" w:pos="-720"/>
          <w:tab w:val="left" w:pos="0"/>
          <w:tab w:val="left" w:pos="993"/>
          <w:tab w:val="left" w:pos="2160"/>
          <w:tab w:val="left" w:pos="2880"/>
          <w:tab w:val="left" w:pos="3600"/>
          <w:tab w:val="left" w:pos="4320"/>
        </w:tabs>
        <w:spacing w:afterLines="50" w:line="360" w:lineRule="auto"/>
        <w:rPr>
          <w:b/>
          <w:bCs/>
          <w:iCs/>
          <w:color w:val="A6A6A6" w:themeColor="background1" w:themeShade="A6"/>
          <w:sz w:val="20"/>
          <w:szCs w:val="20"/>
        </w:rPr>
      </w:pPr>
      <w:r w:rsidRPr="00E51819">
        <w:rPr>
          <w:b/>
          <w:bCs/>
          <w:iCs/>
          <w:color w:val="A6A6A6" w:themeColor="background1" w:themeShade="A6"/>
          <w:sz w:val="20"/>
          <w:szCs w:val="20"/>
        </w:rPr>
        <w:t>Summary</w:t>
      </w:r>
      <w:r w:rsidR="00186433" w:rsidRPr="00E51819">
        <w:rPr>
          <w:b/>
          <w:bCs/>
          <w:iCs/>
          <w:color w:val="A6A6A6" w:themeColor="background1" w:themeShade="A6"/>
          <w:sz w:val="20"/>
          <w:szCs w:val="20"/>
        </w:rPr>
        <w:t xml:space="preserve">: </w:t>
      </w:r>
    </w:p>
    <w:p w:rsidR="00186433" w:rsidRPr="00E51819" w:rsidRDefault="00186433" w:rsidP="00AF24AF">
      <w:pPr>
        <w:pStyle w:val="ListParagraph"/>
        <w:numPr>
          <w:ilvl w:val="0"/>
          <w:numId w:val="14"/>
        </w:numPr>
        <w:tabs>
          <w:tab w:val="left" w:pos="-720"/>
          <w:tab w:val="left" w:pos="0"/>
          <w:tab w:val="left" w:pos="993"/>
          <w:tab w:val="left" w:pos="2160"/>
          <w:tab w:val="left" w:pos="2880"/>
          <w:tab w:val="left" w:pos="3600"/>
          <w:tab w:val="left" w:pos="4320"/>
        </w:tabs>
        <w:spacing w:afterLines="50" w:line="360" w:lineRule="auto"/>
        <w:rPr>
          <w:bCs/>
          <w:i/>
          <w:iCs/>
          <w:color w:val="A6A6A6" w:themeColor="background1" w:themeShade="A6"/>
          <w:sz w:val="20"/>
          <w:szCs w:val="20"/>
        </w:rPr>
      </w:pPr>
      <w:r w:rsidRPr="00E51819">
        <w:rPr>
          <w:rFonts w:hint="eastAsia"/>
          <w:bCs/>
          <w:i/>
          <w:iCs/>
          <w:color w:val="A6A6A6" w:themeColor="background1" w:themeShade="A6"/>
          <w:sz w:val="20"/>
          <w:szCs w:val="20"/>
        </w:rPr>
        <w:t xml:space="preserve">It should be the same design mechanism of monitoring occasions for paging CORESET with the same or </w:t>
      </w:r>
      <w:r w:rsidRPr="00E51819">
        <w:rPr>
          <w:rFonts w:hint="eastAsia"/>
          <w:bCs/>
          <w:i/>
          <w:iCs/>
          <w:color w:val="A6A6A6" w:themeColor="background1" w:themeShade="A6"/>
          <w:sz w:val="20"/>
          <w:szCs w:val="20"/>
          <w:lang w:eastAsia="ko-KR"/>
        </w:rPr>
        <w:t>different monitoring occasions</w:t>
      </w:r>
      <w:r w:rsidRPr="00E51819">
        <w:rPr>
          <w:rFonts w:hint="eastAsia"/>
          <w:bCs/>
          <w:i/>
          <w:iCs/>
          <w:color w:val="A6A6A6" w:themeColor="background1" w:themeShade="A6"/>
          <w:sz w:val="20"/>
          <w:szCs w:val="20"/>
        </w:rPr>
        <w:t xml:space="preserve"> </w:t>
      </w:r>
      <w:r w:rsidRPr="00E51819">
        <w:rPr>
          <w:rFonts w:hint="eastAsia"/>
          <w:bCs/>
          <w:i/>
          <w:iCs/>
          <w:color w:val="A6A6A6" w:themeColor="background1" w:themeShade="A6"/>
          <w:sz w:val="20"/>
          <w:szCs w:val="20"/>
          <w:lang w:eastAsia="ko-KR"/>
        </w:rPr>
        <w:t>from the second four bits of RMSI</w:t>
      </w:r>
      <w:r w:rsidRPr="00E51819">
        <w:rPr>
          <w:rFonts w:hint="eastAsia"/>
          <w:bCs/>
          <w:i/>
          <w:iCs/>
          <w:color w:val="A6A6A6" w:themeColor="background1" w:themeShade="A6"/>
          <w:sz w:val="20"/>
          <w:szCs w:val="20"/>
        </w:rPr>
        <w:t xml:space="preserve"> CORSESET</w:t>
      </w:r>
      <w:r w:rsidRPr="00E51819">
        <w:rPr>
          <w:rFonts w:hint="eastAsia"/>
          <w:bCs/>
          <w:i/>
          <w:iCs/>
          <w:color w:val="A6A6A6" w:themeColor="background1" w:themeShade="A6"/>
          <w:sz w:val="20"/>
          <w:szCs w:val="20"/>
          <w:lang w:eastAsia="ko-KR"/>
        </w:rPr>
        <w:t xml:space="preserve"> </w:t>
      </w:r>
      <w:r w:rsidRPr="00E51819">
        <w:rPr>
          <w:rFonts w:hint="eastAsia"/>
          <w:bCs/>
          <w:i/>
          <w:iCs/>
          <w:color w:val="A6A6A6" w:themeColor="background1" w:themeShade="A6"/>
          <w:sz w:val="20"/>
          <w:szCs w:val="20"/>
        </w:rPr>
        <w:t>configuration</w:t>
      </w:r>
      <w:r w:rsidR="00612BD7" w:rsidRPr="00E51819">
        <w:rPr>
          <w:bCs/>
          <w:i/>
          <w:iCs/>
          <w:color w:val="A6A6A6" w:themeColor="background1" w:themeShade="A6"/>
          <w:sz w:val="20"/>
          <w:szCs w:val="20"/>
        </w:rPr>
        <w:t>.</w:t>
      </w:r>
      <w:r w:rsidRPr="00E51819">
        <w:rPr>
          <w:bCs/>
          <w:i/>
          <w:iCs/>
          <w:color w:val="A6A6A6" w:themeColor="background1" w:themeShade="A6"/>
          <w:sz w:val="20"/>
          <w:szCs w:val="20"/>
        </w:rPr>
        <w:t xml:space="preserve"> (ZTE)</w:t>
      </w:r>
    </w:p>
    <w:p w:rsidR="002F3AEC" w:rsidRPr="00E51819" w:rsidRDefault="002F3AEC" w:rsidP="00AF24AF">
      <w:pPr>
        <w:pStyle w:val="ListParagraph"/>
        <w:numPr>
          <w:ilvl w:val="0"/>
          <w:numId w:val="14"/>
        </w:numPr>
        <w:rPr>
          <w:rFonts w:eastAsiaTheme="minorEastAsia"/>
          <w:i/>
          <w:color w:val="A6A6A6" w:themeColor="background1" w:themeShade="A6"/>
          <w:sz w:val="20"/>
          <w:szCs w:val="20"/>
          <w:lang w:eastAsia="zh-CN"/>
        </w:rPr>
      </w:pPr>
      <w:r w:rsidRPr="00E51819">
        <w:rPr>
          <w:i/>
          <w:color w:val="A6A6A6" w:themeColor="background1" w:themeShade="A6"/>
          <w:sz w:val="20"/>
          <w:szCs w:val="20"/>
          <w:lang w:eastAsia="ko-KR"/>
        </w:rPr>
        <w:t xml:space="preserve">Paging CORESET configuration should not reuse the configuration </w:t>
      </w:r>
      <w:r w:rsidRPr="00E51819">
        <w:rPr>
          <w:rFonts w:eastAsiaTheme="minorEastAsia"/>
          <w:i/>
          <w:color w:val="A6A6A6" w:themeColor="background1" w:themeShade="A6"/>
          <w:sz w:val="20"/>
          <w:szCs w:val="20"/>
          <w:lang w:eastAsia="zh-CN"/>
        </w:rPr>
        <w:t>for RMSI CORESET monitor window. The PO configuration should be configured independent of the configuration for RMSI CORESET monitor window. (CATT)</w:t>
      </w:r>
    </w:p>
    <w:p w:rsidR="00186433" w:rsidRPr="00E51819" w:rsidRDefault="00186433" w:rsidP="00AF24AF">
      <w:pPr>
        <w:pStyle w:val="ListParagraph"/>
        <w:numPr>
          <w:ilvl w:val="0"/>
          <w:numId w:val="14"/>
        </w:numPr>
        <w:tabs>
          <w:tab w:val="left" w:pos="-720"/>
          <w:tab w:val="left" w:pos="0"/>
          <w:tab w:val="left" w:pos="993"/>
          <w:tab w:val="left" w:pos="2160"/>
          <w:tab w:val="left" w:pos="2880"/>
          <w:tab w:val="left" w:pos="3600"/>
          <w:tab w:val="left" w:pos="4320"/>
        </w:tabs>
        <w:spacing w:afterLines="50" w:line="360" w:lineRule="auto"/>
        <w:rPr>
          <w:bCs/>
          <w:i/>
          <w:iCs/>
          <w:color w:val="A6A6A6" w:themeColor="background1" w:themeShade="A6"/>
          <w:sz w:val="20"/>
          <w:szCs w:val="20"/>
        </w:rPr>
      </w:pPr>
      <w:r w:rsidRPr="00E51819">
        <w:rPr>
          <w:i/>
          <w:color w:val="A6A6A6" w:themeColor="background1" w:themeShade="A6"/>
          <w:sz w:val="20"/>
        </w:rPr>
        <w:t>RAN1 should ensure that common CORESET and search space definitions support FDM of SSB and paging transmissions in above-6 bands</w:t>
      </w:r>
      <w:r w:rsidR="00612BD7" w:rsidRPr="00E51819">
        <w:rPr>
          <w:i/>
          <w:color w:val="A6A6A6" w:themeColor="background1" w:themeShade="A6"/>
          <w:sz w:val="20"/>
        </w:rPr>
        <w:t>.</w:t>
      </w:r>
      <w:r w:rsidRPr="00E51819">
        <w:rPr>
          <w:i/>
          <w:color w:val="A6A6A6" w:themeColor="background1" w:themeShade="A6"/>
          <w:sz w:val="20"/>
        </w:rPr>
        <w:t xml:space="preserve"> (E)</w:t>
      </w:r>
    </w:p>
    <w:p w:rsidR="00621C87" w:rsidRPr="00E51819" w:rsidRDefault="00621C87" w:rsidP="00AF24AF">
      <w:pPr>
        <w:pStyle w:val="ListParagraph"/>
        <w:numPr>
          <w:ilvl w:val="0"/>
          <w:numId w:val="14"/>
        </w:numPr>
        <w:tabs>
          <w:tab w:val="left" w:pos="-720"/>
          <w:tab w:val="left" w:pos="0"/>
          <w:tab w:val="left" w:pos="993"/>
          <w:tab w:val="left" w:pos="2160"/>
          <w:tab w:val="left" w:pos="2880"/>
          <w:tab w:val="left" w:pos="3600"/>
          <w:tab w:val="left" w:pos="4320"/>
        </w:tabs>
        <w:spacing w:afterLines="50" w:line="360" w:lineRule="auto"/>
        <w:rPr>
          <w:bCs/>
          <w:i/>
          <w:iCs/>
          <w:color w:val="A6A6A6" w:themeColor="background1" w:themeShade="A6"/>
          <w:sz w:val="20"/>
          <w:szCs w:val="20"/>
        </w:rPr>
      </w:pPr>
      <w:r w:rsidRPr="00E51819">
        <w:rPr>
          <w:rFonts w:eastAsia="DengXian"/>
          <w:i/>
          <w:color w:val="A6A6A6" w:themeColor="background1" w:themeShade="A6"/>
          <w:sz w:val="20"/>
          <w:lang w:eastAsia="zh-CN"/>
        </w:rPr>
        <w:t>To allow RMSI and paging to be scheduled in the same slot, allow the PDCCH of RMSI and PDCCH of paging to be transmitted in a slot in either TDM or FDM manner</w:t>
      </w:r>
      <w:r w:rsidR="00612BD7" w:rsidRPr="00E51819">
        <w:rPr>
          <w:rFonts w:eastAsia="DengXian"/>
          <w:i/>
          <w:color w:val="A6A6A6" w:themeColor="background1" w:themeShade="A6"/>
          <w:sz w:val="20"/>
          <w:lang w:eastAsia="zh-CN"/>
        </w:rPr>
        <w:t>.</w:t>
      </w:r>
      <w:r w:rsidRPr="00E51819">
        <w:rPr>
          <w:rFonts w:eastAsia="DengXian"/>
          <w:i/>
          <w:color w:val="A6A6A6" w:themeColor="background1" w:themeShade="A6"/>
          <w:sz w:val="20"/>
          <w:lang w:eastAsia="zh-CN"/>
        </w:rPr>
        <w:t xml:space="preserve"> (CMCC)</w:t>
      </w:r>
    </w:p>
    <w:p w:rsidR="0035649F" w:rsidRPr="00E51819" w:rsidRDefault="0035649F" w:rsidP="00AF24AF">
      <w:pPr>
        <w:pStyle w:val="ListParagraph"/>
        <w:numPr>
          <w:ilvl w:val="0"/>
          <w:numId w:val="14"/>
        </w:numPr>
        <w:wordWrap w:val="0"/>
        <w:adjustRightInd/>
        <w:snapToGrid/>
        <w:spacing w:before="120" w:after="0"/>
        <w:contextualSpacing w:val="0"/>
        <w:rPr>
          <w:i/>
          <w:color w:val="A6A6A6" w:themeColor="background1" w:themeShade="A6"/>
          <w:sz w:val="20"/>
          <w:szCs w:val="20"/>
          <w:lang w:eastAsia="ko-KR"/>
        </w:rPr>
      </w:pPr>
      <w:r w:rsidRPr="00E51819">
        <w:rPr>
          <w:rFonts w:hint="eastAsia"/>
          <w:i/>
          <w:color w:val="A6A6A6" w:themeColor="background1" w:themeShade="A6"/>
          <w:sz w:val="20"/>
          <w:szCs w:val="20"/>
          <w:lang w:eastAsia="ko-KR"/>
        </w:rPr>
        <w:t>NR should support both slot and non-slot based PDCCH for paging delivery</w:t>
      </w:r>
      <w:r w:rsidR="00612BD7" w:rsidRPr="00E51819">
        <w:rPr>
          <w:i/>
          <w:color w:val="A6A6A6" w:themeColor="background1" w:themeShade="A6"/>
          <w:sz w:val="20"/>
          <w:szCs w:val="20"/>
          <w:lang w:eastAsia="ko-KR"/>
        </w:rPr>
        <w:t>.</w:t>
      </w:r>
      <w:r w:rsidRPr="00E51819">
        <w:rPr>
          <w:i/>
          <w:color w:val="A6A6A6" w:themeColor="background1" w:themeShade="A6"/>
          <w:sz w:val="20"/>
          <w:szCs w:val="20"/>
          <w:lang w:eastAsia="ko-KR"/>
        </w:rPr>
        <w:t xml:space="preserve"> (LGE)</w:t>
      </w:r>
    </w:p>
    <w:p w:rsidR="00612BD7" w:rsidRPr="00E51819" w:rsidRDefault="00612BD7" w:rsidP="0035649F">
      <w:pPr>
        <w:tabs>
          <w:tab w:val="left" w:pos="-720"/>
          <w:tab w:val="left" w:pos="0"/>
          <w:tab w:val="left" w:pos="993"/>
          <w:tab w:val="left" w:pos="2160"/>
          <w:tab w:val="left" w:pos="2880"/>
          <w:tab w:val="left" w:pos="3600"/>
          <w:tab w:val="left" w:pos="4320"/>
        </w:tabs>
        <w:spacing w:afterLines="50" w:line="360" w:lineRule="auto"/>
        <w:rPr>
          <w:bCs/>
          <w:color w:val="A6A6A6" w:themeColor="background1" w:themeShade="A6"/>
          <w:kern w:val="2"/>
          <w:sz w:val="20"/>
          <w:lang w:val="en-GB" w:eastAsia="zh-CN"/>
        </w:rPr>
      </w:pPr>
    </w:p>
    <w:p w:rsidR="00612BD7" w:rsidRPr="00E51819" w:rsidRDefault="00612BD7" w:rsidP="0035649F">
      <w:pPr>
        <w:tabs>
          <w:tab w:val="left" w:pos="-720"/>
          <w:tab w:val="left" w:pos="0"/>
          <w:tab w:val="left" w:pos="993"/>
          <w:tab w:val="left" w:pos="2160"/>
          <w:tab w:val="left" w:pos="2880"/>
          <w:tab w:val="left" w:pos="3600"/>
          <w:tab w:val="left" w:pos="4320"/>
        </w:tabs>
        <w:spacing w:afterLines="50" w:line="360" w:lineRule="auto"/>
        <w:rPr>
          <w:bCs/>
          <w:color w:val="A6A6A6" w:themeColor="background1" w:themeShade="A6"/>
          <w:kern w:val="2"/>
          <w:sz w:val="20"/>
          <w:lang w:val="en-GB" w:eastAsia="zh-CN"/>
        </w:rPr>
      </w:pPr>
      <w:r w:rsidRPr="00E51819">
        <w:rPr>
          <w:bCs/>
          <w:color w:val="A6A6A6" w:themeColor="background1" w:themeShade="A6"/>
          <w:kern w:val="2"/>
          <w:sz w:val="20"/>
          <w:lang w:val="en-GB" w:eastAsia="zh-CN"/>
        </w:rPr>
        <w:t>Note: The above proposals seem to be already covered by the agreements we have in RAN1#91 given above.</w:t>
      </w:r>
    </w:p>
    <w:p w:rsidR="00990649" w:rsidRPr="00E95D6C" w:rsidRDefault="00E95D6C" w:rsidP="0035649F">
      <w:pPr>
        <w:tabs>
          <w:tab w:val="left" w:pos="-720"/>
          <w:tab w:val="left" w:pos="0"/>
          <w:tab w:val="left" w:pos="993"/>
          <w:tab w:val="left" w:pos="2160"/>
          <w:tab w:val="left" w:pos="2880"/>
          <w:tab w:val="left" w:pos="3600"/>
          <w:tab w:val="left" w:pos="4320"/>
        </w:tabs>
        <w:spacing w:afterLines="50" w:line="360" w:lineRule="auto"/>
        <w:rPr>
          <w:b/>
          <w:bCs/>
          <w:kern w:val="2"/>
          <w:sz w:val="20"/>
          <w:lang w:val="en-GB" w:eastAsia="zh-CN"/>
        </w:rPr>
      </w:pPr>
      <w:r w:rsidRPr="00E95D6C">
        <w:rPr>
          <w:b/>
          <w:bCs/>
          <w:kern w:val="2"/>
          <w:sz w:val="20"/>
          <w:lang w:val="en-GB" w:eastAsia="zh-CN"/>
        </w:rPr>
        <w:t xml:space="preserve">Conclusion: It was decided in RAN1#91 that RAN2 would provide the paging </w:t>
      </w:r>
      <w:r w:rsidR="005041B4">
        <w:rPr>
          <w:b/>
          <w:bCs/>
          <w:kern w:val="2"/>
          <w:sz w:val="20"/>
          <w:lang w:val="en-GB" w:eastAsia="zh-CN"/>
        </w:rPr>
        <w:t xml:space="preserve">occasion </w:t>
      </w:r>
      <w:r w:rsidRPr="00E95D6C">
        <w:rPr>
          <w:b/>
          <w:bCs/>
          <w:kern w:val="2"/>
          <w:sz w:val="20"/>
          <w:lang w:val="en-GB" w:eastAsia="zh-CN"/>
        </w:rPr>
        <w:t>configuration</w:t>
      </w:r>
      <w:r w:rsidR="005041B4">
        <w:rPr>
          <w:b/>
          <w:bCs/>
          <w:kern w:val="2"/>
          <w:sz w:val="20"/>
          <w:lang w:val="en-GB" w:eastAsia="zh-CN"/>
        </w:rPr>
        <w:t>s</w:t>
      </w:r>
      <w:r w:rsidRPr="00E95D6C">
        <w:rPr>
          <w:b/>
          <w:bCs/>
          <w:kern w:val="2"/>
          <w:sz w:val="20"/>
          <w:lang w:val="en-GB" w:eastAsia="zh-CN"/>
        </w:rPr>
        <w:t xml:space="preserve"> e.g. </w:t>
      </w:r>
      <w:r w:rsidRPr="00E95D6C">
        <w:rPr>
          <w:rFonts w:eastAsia="Times New Roman"/>
          <w:b/>
          <w:sz w:val="20"/>
          <w:szCs w:val="20"/>
          <w:lang w:eastAsia="ko-KR"/>
        </w:rPr>
        <w:t xml:space="preserve">time offset, duration, </w:t>
      </w:r>
      <w:proofErr w:type="gramStart"/>
      <w:r w:rsidRPr="00E95D6C">
        <w:rPr>
          <w:rFonts w:eastAsia="Times New Roman"/>
          <w:b/>
          <w:sz w:val="20"/>
          <w:szCs w:val="20"/>
          <w:lang w:eastAsia="ko-KR"/>
        </w:rPr>
        <w:t>periodicity</w:t>
      </w:r>
      <w:proofErr w:type="gramEnd"/>
      <w:r w:rsidRPr="00E95D6C">
        <w:rPr>
          <w:rFonts w:eastAsia="Times New Roman"/>
          <w:b/>
          <w:sz w:val="20"/>
          <w:szCs w:val="20"/>
          <w:lang w:eastAsia="ko-KR"/>
        </w:rPr>
        <w:t>. So, RAN1 would not consider the above items (in Section 2.5).</w:t>
      </w:r>
    </w:p>
    <w:p w:rsidR="008A6074" w:rsidRDefault="008A6074" w:rsidP="0035649F">
      <w:pPr>
        <w:tabs>
          <w:tab w:val="left" w:pos="-720"/>
          <w:tab w:val="left" w:pos="0"/>
          <w:tab w:val="left" w:pos="993"/>
          <w:tab w:val="left" w:pos="2160"/>
          <w:tab w:val="left" w:pos="2880"/>
          <w:tab w:val="left" w:pos="3600"/>
          <w:tab w:val="left" w:pos="4320"/>
        </w:tabs>
        <w:spacing w:afterLines="50" w:line="360" w:lineRule="auto"/>
        <w:rPr>
          <w:bCs/>
          <w:iCs/>
          <w:sz w:val="20"/>
          <w:szCs w:val="20"/>
        </w:rPr>
      </w:pPr>
    </w:p>
    <w:p w:rsidR="0035649F" w:rsidRPr="0035649F" w:rsidRDefault="0035649F" w:rsidP="0035649F">
      <w:pPr>
        <w:pStyle w:val="Heading2"/>
      </w:pPr>
      <w:r>
        <w:t>SS/PBCH Block and Paging Occasion</w:t>
      </w:r>
    </w:p>
    <w:p w:rsidR="004B15CD" w:rsidRDefault="004B15CD" w:rsidP="00CA5D42">
      <w:pPr>
        <w:rPr>
          <w:b/>
          <w:sz w:val="20"/>
          <w:szCs w:val="20"/>
          <w:lang w:val="en-GB" w:eastAsia="zh-CN"/>
        </w:rPr>
      </w:pPr>
      <w:r>
        <w:rPr>
          <w:b/>
          <w:sz w:val="20"/>
          <w:szCs w:val="20"/>
          <w:lang w:val="en-GB" w:eastAsia="zh-CN"/>
        </w:rPr>
        <w:t>Background: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4B15CD" w:rsidRPr="001F2D84" w:rsidTr="004B15CD">
        <w:tc>
          <w:tcPr>
            <w:tcW w:w="9533" w:type="dxa"/>
            <w:shd w:val="clear" w:color="auto" w:fill="auto"/>
          </w:tcPr>
          <w:p w:rsidR="004B15CD" w:rsidRPr="004B15CD" w:rsidRDefault="004B15CD" w:rsidP="004B15CD">
            <w:pPr>
              <w:rPr>
                <w:sz w:val="20"/>
                <w:szCs w:val="20"/>
              </w:rPr>
            </w:pPr>
            <w:r w:rsidRPr="004B15CD">
              <w:rPr>
                <w:sz w:val="20"/>
                <w:szCs w:val="20"/>
                <w:highlight w:val="green"/>
              </w:rPr>
              <w:t>Agreements</w:t>
            </w:r>
            <w:r w:rsidRPr="004B15CD">
              <w:rPr>
                <w:sz w:val="20"/>
                <w:szCs w:val="20"/>
              </w:rPr>
              <w:t>:</w:t>
            </w:r>
          </w:p>
          <w:p w:rsidR="004B15CD" w:rsidRPr="004B15CD" w:rsidRDefault="004B15CD" w:rsidP="004B15CD">
            <w:pPr>
              <w:numPr>
                <w:ilvl w:val="0"/>
                <w:numId w:val="4"/>
              </w:numPr>
              <w:rPr>
                <w:sz w:val="20"/>
                <w:szCs w:val="20"/>
                <w:lang w:eastAsia="zh-CN"/>
              </w:rPr>
            </w:pPr>
            <w:r w:rsidRPr="004B15CD">
              <w:rPr>
                <w:sz w:val="20"/>
                <w:szCs w:val="20"/>
                <w:lang w:eastAsia="zh-CN"/>
              </w:rPr>
              <w:t>UE may assume QCL between SS Blocks, Paging DCIs and Paging Messages.</w:t>
            </w:r>
          </w:p>
          <w:p w:rsidR="004B15CD" w:rsidRPr="004B15CD" w:rsidRDefault="004B15CD" w:rsidP="004B15CD">
            <w:pPr>
              <w:numPr>
                <w:ilvl w:val="1"/>
                <w:numId w:val="4"/>
              </w:numPr>
              <w:rPr>
                <w:sz w:val="20"/>
              </w:rPr>
            </w:pPr>
            <w:r w:rsidRPr="004B15CD">
              <w:rPr>
                <w:sz w:val="20"/>
                <w:szCs w:val="20"/>
                <w:lang w:eastAsia="zh-CN"/>
              </w:rPr>
              <w:t>UE is not required to soft combine multiple Paging DCIs within one PO.</w:t>
            </w:r>
          </w:p>
        </w:tc>
      </w:tr>
    </w:tbl>
    <w:p w:rsidR="004B15CD" w:rsidRDefault="004B15CD" w:rsidP="004B15CD">
      <w:pPr>
        <w:rPr>
          <w:lang w:val="en-GB" w:eastAsia="zh-CN"/>
        </w:rPr>
      </w:pPr>
    </w:p>
    <w:p w:rsidR="00075B97" w:rsidRPr="00612BD7" w:rsidRDefault="0035649F" w:rsidP="00CA5D42">
      <w:pPr>
        <w:rPr>
          <w:b/>
          <w:sz w:val="20"/>
          <w:szCs w:val="20"/>
          <w:lang w:val="en-GB" w:eastAsia="zh-CN"/>
        </w:rPr>
      </w:pPr>
      <w:r w:rsidRPr="00612BD7">
        <w:rPr>
          <w:b/>
          <w:sz w:val="20"/>
          <w:szCs w:val="20"/>
          <w:lang w:val="en-GB" w:eastAsia="zh-CN"/>
        </w:rPr>
        <w:lastRenderedPageBreak/>
        <w:t xml:space="preserve">Summary: </w:t>
      </w:r>
    </w:p>
    <w:p w:rsidR="0035649F" w:rsidRPr="00612BD7" w:rsidRDefault="00CF1C08" w:rsidP="00AF24AF">
      <w:pPr>
        <w:pStyle w:val="ListParagraph"/>
        <w:numPr>
          <w:ilvl w:val="0"/>
          <w:numId w:val="14"/>
        </w:numPr>
        <w:rPr>
          <w:i/>
          <w:sz w:val="20"/>
          <w:szCs w:val="20"/>
        </w:rPr>
      </w:pPr>
      <w:r w:rsidRPr="00612BD7">
        <w:rPr>
          <w:i/>
          <w:sz w:val="20"/>
          <w:szCs w:val="20"/>
        </w:rPr>
        <w:t xml:space="preserve">UE assumes </w:t>
      </w:r>
      <w:r w:rsidRPr="00612BD7">
        <w:rPr>
          <w:rFonts w:hint="eastAsia"/>
          <w:i/>
          <w:sz w:val="20"/>
          <w:szCs w:val="20"/>
        </w:rPr>
        <w:t xml:space="preserve">that </w:t>
      </w:r>
      <w:r w:rsidRPr="00612BD7">
        <w:rPr>
          <w:i/>
          <w:sz w:val="20"/>
          <w:szCs w:val="20"/>
        </w:rPr>
        <w:t xml:space="preserve">the DM-RS port of the </w:t>
      </w:r>
      <w:proofErr w:type="spellStart"/>
      <w:r w:rsidRPr="00612BD7">
        <w:rPr>
          <w:i/>
          <w:sz w:val="20"/>
          <w:szCs w:val="20"/>
        </w:rPr>
        <w:t>i-th</w:t>
      </w:r>
      <w:proofErr w:type="spellEnd"/>
      <w:r w:rsidRPr="00612BD7">
        <w:rPr>
          <w:i/>
          <w:sz w:val="20"/>
          <w:szCs w:val="20"/>
        </w:rPr>
        <w:t xml:space="preserve"> paging </w:t>
      </w:r>
      <w:r w:rsidRPr="00612BD7">
        <w:rPr>
          <w:rFonts w:hint="eastAsia"/>
          <w:i/>
          <w:sz w:val="20"/>
          <w:szCs w:val="20"/>
        </w:rPr>
        <w:t>PDCCH/</w:t>
      </w:r>
      <w:r w:rsidRPr="00612BD7">
        <w:rPr>
          <w:i/>
          <w:sz w:val="20"/>
          <w:szCs w:val="20"/>
        </w:rPr>
        <w:t xml:space="preserve">PDSCH transmission in a PO is quasi co-located with the </w:t>
      </w:r>
      <w:proofErr w:type="spellStart"/>
      <w:r w:rsidRPr="00612BD7">
        <w:rPr>
          <w:i/>
          <w:sz w:val="20"/>
          <w:szCs w:val="20"/>
        </w:rPr>
        <w:t>i-th</w:t>
      </w:r>
      <w:proofErr w:type="spellEnd"/>
      <w:r w:rsidRPr="00612BD7">
        <w:rPr>
          <w:i/>
          <w:sz w:val="20"/>
          <w:szCs w:val="20"/>
        </w:rPr>
        <w:t xml:space="preserve"> SS/PBCH block, where the SS/PBCH block index is obtained based on indication according to the SSB-transmitted-SIB1.</w:t>
      </w:r>
      <w:r w:rsidR="0035649F" w:rsidRPr="00612BD7">
        <w:rPr>
          <w:i/>
          <w:sz w:val="20"/>
          <w:szCs w:val="20"/>
        </w:rPr>
        <w:t xml:space="preserve"> (SS)</w:t>
      </w:r>
    </w:p>
    <w:p w:rsidR="00CF1C08" w:rsidRPr="00612BD7" w:rsidRDefault="00CF1C08" w:rsidP="00AF24AF">
      <w:pPr>
        <w:pStyle w:val="ListParagraph"/>
        <w:numPr>
          <w:ilvl w:val="0"/>
          <w:numId w:val="14"/>
        </w:numPr>
        <w:rPr>
          <w:i/>
          <w:sz w:val="20"/>
          <w:szCs w:val="20"/>
        </w:rPr>
      </w:pPr>
      <w:r w:rsidRPr="00612BD7">
        <w:rPr>
          <w:rFonts w:hint="eastAsia"/>
          <w:i/>
          <w:sz w:val="20"/>
          <w:szCs w:val="20"/>
        </w:rPr>
        <w:t>Adopt the following change in TS38.214, and how to further capture</w:t>
      </w:r>
      <w:r w:rsidRPr="00612BD7">
        <w:rPr>
          <w:i/>
          <w:sz w:val="20"/>
          <w:szCs w:val="20"/>
        </w:rPr>
        <w:t xml:space="preserve"> one SS/PBCH block and one paging transmission in a PO</w:t>
      </w:r>
      <w:r w:rsidRPr="00612BD7">
        <w:rPr>
          <w:rFonts w:hint="eastAsia"/>
          <w:i/>
          <w:sz w:val="20"/>
          <w:szCs w:val="20"/>
        </w:rPr>
        <w:t xml:space="preserve"> (together </w:t>
      </w:r>
      <w:r w:rsidRPr="00612BD7">
        <w:rPr>
          <w:i/>
          <w:sz w:val="20"/>
          <w:szCs w:val="20"/>
        </w:rPr>
        <w:t>with</w:t>
      </w:r>
      <w:r w:rsidRPr="00612BD7">
        <w:rPr>
          <w:rFonts w:hint="eastAsia"/>
          <w:i/>
          <w:sz w:val="20"/>
          <w:szCs w:val="20"/>
        </w:rPr>
        <w:t xml:space="preserve"> RMSI and OSI) in TS38.213 and TS38.214 is up to the editor</w:t>
      </w:r>
      <w:r w:rsidRPr="00612BD7">
        <w:rPr>
          <w:i/>
          <w:sz w:val="20"/>
          <w:szCs w:val="20"/>
        </w:rPr>
        <w:t>.</w:t>
      </w:r>
      <w:r w:rsidR="0035649F" w:rsidRPr="00612BD7">
        <w:rPr>
          <w:i/>
          <w:sz w:val="20"/>
          <w:szCs w:val="20"/>
        </w:rPr>
        <w:t xml:space="preserve"> (SS)</w:t>
      </w:r>
    </w:p>
    <w:p w:rsidR="005F5671" w:rsidRPr="00612BD7" w:rsidRDefault="005F5671" w:rsidP="005F5671">
      <w:pPr>
        <w:pStyle w:val="ListParagraph"/>
        <w:numPr>
          <w:ilvl w:val="0"/>
          <w:numId w:val="14"/>
        </w:numPr>
        <w:rPr>
          <w:i/>
          <w:sz w:val="20"/>
          <w:szCs w:val="20"/>
        </w:rPr>
      </w:pPr>
      <w:r w:rsidRPr="00612BD7">
        <w:rPr>
          <w:i/>
          <w:sz w:val="20"/>
          <w:szCs w:val="20"/>
        </w:rPr>
        <w:t>Information regarding the actually transmitted SS block locations in RMSI could be used to determine the time window for paging sweep monitoring. (Nokia)</w:t>
      </w:r>
    </w:p>
    <w:p w:rsidR="00A26D90" w:rsidRPr="00E95D6C" w:rsidRDefault="0035649F" w:rsidP="00584D17">
      <w:pPr>
        <w:pStyle w:val="ListParagraph"/>
        <w:numPr>
          <w:ilvl w:val="0"/>
          <w:numId w:val="14"/>
        </w:numPr>
        <w:rPr>
          <w:bCs/>
          <w:i/>
          <w:sz w:val="18"/>
          <w:lang w:val="en-GB" w:eastAsia="zh-CN"/>
        </w:rPr>
      </w:pPr>
      <w:r w:rsidRPr="00E95D6C">
        <w:rPr>
          <w:bCs/>
          <w:i/>
          <w:sz w:val="20"/>
          <w:lang w:val="en-GB" w:eastAsia="zh-CN"/>
        </w:rPr>
        <w:t xml:space="preserve">For </w:t>
      </w:r>
      <w:r w:rsidRPr="00E95D6C">
        <w:rPr>
          <w:i/>
          <w:sz w:val="20"/>
          <w:lang w:eastAsia="zh-CN"/>
        </w:rPr>
        <w:t>paging</w:t>
      </w:r>
      <w:r w:rsidRPr="00E95D6C">
        <w:rPr>
          <w:bCs/>
          <w:i/>
          <w:sz w:val="20"/>
          <w:lang w:val="en-GB" w:eastAsia="zh-CN"/>
        </w:rPr>
        <w:t xml:space="preserve">, the PDCCH occasion index </w:t>
      </w:r>
      <w:proofErr w:type="spellStart"/>
      <w:r w:rsidRPr="00E95D6C">
        <w:rPr>
          <w:bCs/>
          <w:i/>
          <w:sz w:val="20"/>
          <w:lang w:val="en-GB" w:eastAsia="zh-CN"/>
        </w:rPr>
        <w:t>i</w:t>
      </w:r>
      <w:proofErr w:type="spellEnd"/>
      <w:r w:rsidRPr="00E95D6C">
        <w:rPr>
          <w:bCs/>
          <w:i/>
          <w:sz w:val="20"/>
          <w:lang w:val="en-GB" w:eastAsia="zh-CN"/>
        </w:rPr>
        <w:t xml:space="preserve"> used to calculate the slot index of the </w:t>
      </w:r>
      <w:proofErr w:type="spellStart"/>
      <w:r w:rsidRPr="00E95D6C">
        <w:rPr>
          <w:bCs/>
          <w:i/>
          <w:sz w:val="20"/>
          <w:lang w:val="en-GB" w:eastAsia="zh-CN"/>
        </w:rPr>
        <w:t>ith</w:t>
      </w:r>
      <w:proofErr w:type="spellEnd"/>
      <w:r w:rsidRPr="00E95D6C">
        <w:rPr>
          <w:bCs/>
          <w:i/>
          <w:sz w:val="20"/>
          <w:lang w:val="en-GB" w:eastAsia="zh-CN"/>
        </w:rPr>
        <w:t xml:space="preserve"> PDCCH occasion is indexed based on the actual transmitted SS/PBCH blocks indicated in RMSI. (HW</w:t>
      </w:r>
    </w:p>
    <w:p w:rsidR="00E95D6C" w:rsidRPr="004D5C3B" w:rsidRDefault="00E95D6C" w:rsidP="00E95D6C">
      <w:pPr>
        <w:pStyle w:val="ListParagraph"/>
        <w:numPr>
          <w:ilvl w:val="0"/>
          <w:numId w:val="14"/>
        </w:numPr>
        <w:rPr>
          <w:bCs/>
          <w:i/>
          <w:sz w:val="20"/>
          <w:lang w:val="en-GB" w:eastAsia="zh-CN"/>
        </w:rPr>
      </w:pPr>
      <w:r w:rsidRPr="004D5C3B">
        <w:rPr>
          <w:i/>
          <w:iCs/>
          <w:sz w:val="20"/>
        </w:rPr>
        <w:t>Each SSB in an SS burst set is associated with a monitoring window within a paging occasion.</w:t>
      </w:r>
      <w:r>
        <w:rPr>
          <w:i/>
          <w:iCs/>
          <w:sz w:val="20"/>
        </w:rPr>
        <w:t>(QC)</w:t>
      </w:r>
    </w:p>
    <w:p w:rsidR="00E95D6C" w:rsidRDefault="00E95D6C" w:rsidP="00E95D6C">
      <w:pPr>
        <w:pStyle w:val="ListParagraph"/>
        <w:numPr>
          <w:ilvl w:val="0"/>
          <w:numId w:val="19"/>
        </w:numPr>
        <w:spacing w:after="0"/>
        <w:rPr>
          <w:rFonts w:eastAsia="Times New Roman"/>
          <w:i/>
          <w:iCs/>
          <w:sz w:val="20"/>
        </w:rPr>
      </w:pPr>
      <w:r w:rsidRPr="00612BD7">
        <w:rPr>
          <w:rFonts w:eastAsia="Times New Roman"/>
          <w:i/>
          <w:iCs/>
          <w:sz w:val="20"/>
        </w:rPr>
        <w:t>Association between SSB index and UE index and paging frame, paging occasion and monitoring window within a paging occasion can be configured via RMSI.</w:t>
      </w:r>
      <w:r>
        <w:rPr>
          <w:rFonts w:eastAsia="Times New Roman"/>
          <w:i/>
          <w:iCs/>
          <w:sz w:val="20"/>
        </w:rPr>
        <w:t xml:space="preserve"> (QC)</w:t>
      </w:r>
    </w:p>
    <w:p w:rsidR="00E95D6C" w:rsidRPr="009008E6" w:rsidRDefault="00E95D6C" w:rsidP="00E95D6C">
      <w:pPr>
        <w:pStyle w:val="ListParagraph"/>
        <w:numPr>
          <w:ilvl w:val="0"/>
          <w:numId w:val="19"/>
        </w:numPr>
        <w:rPr>
          <w:b/>
          <w:i/>
        </w:rPr>
      </w:pPr>
      <w:r w:rsidRPr="00612BD7">
        <w:rPr>
          <w:i/>
          <w:sz w:val="20"/>
        </w:rPr>
        <w:t>The default association between SS block index and monitoring window within paging occasion is same as that between SS block index and RMSI monitoring window.</w:t>
      </w:r>
      <w:r>
        <w:rPr>
          <w:i/>
          <w:sz w:val="20"/>
        </w:rPr>
        <w:t xml:space="preserve"> (QC)</w:t>
      </w:r>
    </w:p>
    <w:p w:rsidR="00E95D6C" w:rsidRPr="005041B4" w:rsidRDefault="00E95D6C" w:rsidP="005041B4">
      <w:pPr>
        <w:rPr>
          <w:bCs/>
          <w:i/>
          <w:sz w:val="18"/>
          <w:lang w:val="en-GB" w:eastAsia="zh-CN"/>
        </w:rPr>
      </w:pPr>
    </w:p>
    <w:p w:rsidR="005041B4" w:rsidRPr="005E2EE6" w:rsidRDefault="005041B4" w:rsidP="00CA5D42">
      <w:pPr>
        <w:rPr>
          <w:b/>
          <w:color w:val="595959" w:themeColor="text1" w:themeTint="A6"/>
          <w:sz w:val="20"/>
          <w:lang w:val="en-GB" w:eastAsia="zh-CN"/>
        </w:rPr>
      </w:pPr>
      <w:r w:rsidRPr="005E2EE6">
        <w:rPr>
          <w:b/>
          <w:color w:val="595959" w:themeColor="text1" w:themeTint="A6"/>
          <w:sz w:val="20"/>
          <w:lang w:val="en-GB" w:eastAsia="zh-CN"/>
        </w:rPr>
        <w:t>Proposal:</w:t>
      </w:r>
    </w:p>
    <w:p w:rsidR="005041B4" w:rsidRPr="005E2EE6" w:rsidRDefault="005041B4" w:rsidP="005041B4">
      <w:pPr>
        <w:pStyle w:val="ListParagraph"/>
        <w:numPr>
          <w:ilvl w:val="0"/>
          <w:numId w:val="14"/>
        </w:numPr>
        <w:rPr>
          <w:color w:val="595959" w:themeColor="text1" w:themeTint="A6"/>
          <w:lang w:val="en-GB" w:eastAsia="zh-CN"/>
        </w:rPr>
      </w:pPr>
      <w:r w:rsidRPr="005E2EE6">
        <w:rPr>
          <w:color w:val="595959" w:themeColor="text1" w:themeTint="A6"/>
          <w:sz w:val="20"/>
          <w:szCs w:val="20"/>
        </w:rPr>
        <w:t xml:space="preserve">UE assumes </w:t>
      </w:r>
      <w:r w:rsidRPr="005E2EE6">
        <w:rPr>
          <w:rFonts w:hint="eastAsia"/>
          <w:color w:val="595959" w:themeColor="text1" w:themeTint="A6"/>
          <w:sz w:val="20"/>
          <w:szCs w:val="20"/>
        </w:rPr>
        <w:t xml:space="preserve">that </w:t>
      </w:r>
      <w:r w:rsidRPr="005E2EE6">
        <w:rPr>
          <w:color w:val="595959" w:themeColor="text1" w:themeTint="A6"/>
          <w:sz w:val="20"/>
          <w:szCs w:val="20"/>
        </w:rPr>
        <w:t xml:space="preserve">the DM-RS port of the </w:t>
      </w:r>
      <w:proofErr w:type="spellStart"/>
      <w:r w:rsidRPr="005E2EE6">
        <w:rPr>
          <w:color w:val="595959" w:themeColor="text1" w:themeTint="A6"/>
          <w:sz w:val="20"/>
          <w:szCs w:val="20"/>
        </w:rPr>
        <w:t>i-th</w:t>
      </w:r>
      <w:proofErr w:type="spellEnd"/>
      <w:r w:rsidRPr="005E2EE6">
        <w:rPr>
          <w:color w:val="595959" w:themeColor="text1" w:themeTint="A6"/>
          <w:sz w:val="20"/>
          <w:szCs w:val="20"/>
        </w:rPr>
        <w:t xml:space="preserve"> paging </w:t>
      </w:r>
      <w:r w:rsidRPr="005E2EE6">
        <w:rPr>
          <w:rFonts w:hint="eastAsia"/>
          <w:color w:val="595959" w:themeColor="text1" w:themeTint="A6"/>
          <w:sz w:val="20"/>
          <w:szCs w:val="20"/>
        </w:rPr>
        <w:t>PDCCH/</w:t>
      </w:r>
      <w:r w:rsidRPr="005E2EE6">
        <w:rPr>
          <w:color w:val="595959" w:themeColor="text1" w:themeTint="A6"/>
          <w:sz w:val="20"/>
          <w:szCs w:val="20"/>
        </w:rPr>
        <w:t xml:space="preserve">PDSCH transmission in a PO is quasi co-located with the </w:t>
      </w:r>
      <w:proofErr w:type="spellStart"/>
      <w:r w:rsidRPr="005E2EE6">
        <w:rPr>
          <w:color w:val="595959" w:themeColor="text1" w:themeTint="A6"/>
          <w:sz w:val="20"/>
          <w:szCs w:val="20"/>
        </w:rPr>
        <w:t>i-th</w:t>
      </w:r>
      <w:proofErr w:type="spellEnd"/>
      <w:r w:rsidRPr="005E2EE6">
        <w:rPr>
          <w:color w:val="595959" w:themeColor="text1" w:themeTint="A6"/>
          <w:sz w:val="20"/>
          <w:szCs w:val="20"/>
        </w:rPr>
        <w:t xml:space="preserve"> SS/PBCH block, where the SS/PBCH block index is obtained based on indication according to the SSB-transmitted-SIB1.</w:t>
      </w:r>
    </w:p>
    <w:p w:rsidR="00244843" w:rsidRPr="005E2EE6" w:rsidRDefault="00244843" w:rsidP="00244843">
      <w:pPr>
        <w:ind w:left="720"/>
        <w:rPr>
          <w:b/>
          <w:color w:val="595959" w:themeColor="text1" w:themeTint="A6"/>
          <w:sz w:val="20"/>
          <w:lang w:val="en-GB" w:eastAsia="zh-CN"/>
        </w:rPr>
      </w:pPr>
      <w:r w:rsidRPr="005E2EE6">
        <w:rPr>
          <w:b/>
          <w:color w:val="595959" w:themeColor="text1" w:themeTint="A6"/>
          <w:sz w:val="20"/>
          <w:lang w:val="en-GB" w:eastAsia="zh-CN"/>
        </w:rPr>
        <w:t>TP for Section 5.1 of TS38.214:</w:t>
      </w:r>
    </w:p>
    <w:p w:rsidR="00244843" w:rsidRPr="005E2EE6" w:rsidRDefault="00244843" w:rsidP="00244843">
      <w:pPr>
        <w:pStyle w:val="ListParagraph"/>
        <w:numPr>
          <w:ilvl w:val="0"/>
          <w:numId w:val="14"/>
        </w:numPr>
        <w:ind w:left="1440"/>
        <w:rPr>
          <w:color w:val="595959" w:themeColor="text1" w:themeTint="A6"/>
          <w:kern w:val="2"/>
          <w:sz w:val="20"/>
          <w:lang w:eastAsia="zh-CN"/>
        </w:rPr>
      </w:pPr>
      <w:r w:rsidRPr="005E2EE6">
        <w:rPr>
          <w:color w:val="595959" w:themeColor="text1" w:themeTint="A6"/>
          <w:kern w:val="2"/>
          <w:sz w:val="20"/>
          <w:lang w:eastAsia="zh-CN"/>
        </w:rPr>
        <w:t>When receiving PDSCH for RMSI or broadcasted Other System Info</w:t>
      </w:r>
      <w:r w:rsidRPr="005E2EE6">
        <w:rPr>
          <w:rFonts w:hint="eastAsia"/>
          <w:color w:val="595959" w:themeColor="text1" w:themeTint="A6"/>
          <w:kern w:val="2"/>
          <w:sz w:val="20"/>
        </w:rPr>
        <w:t xml:space="preserve"> or paging</w:t>
      </w:r>
      <w:r w:rsidRPr="005E2EE6">
        <w:rPr>
          <w:color w:val="595959" w:themeColor="text1" w:themeTint="A6"/>
          <w:kern w:val="2"/>
          <w:sz w:val="20"/>
          <w:lang w:eastAsia="zh-CN"/>
        </w:rPr>
        <w:t xml:space="preserve"> the UE may assume that the DM-RS port of PDSCH is quasi co-located with the associated SS/PBCH block with respect to [spatial RX parameters].</w:t>
      </w:r>
    </w:p>
    <w:p w:rsidR="000B7E43" w:rsidRPr="001D6BAA" w:rsidRDefault="000B7E43" w:rsidP="000B7E43">
      <w:pPr>
        <w:pStyle w:val="ListParagraph"/>
        <w:ind w:left="0"/>
        <w:rPr>
          <w:sz w:val="20"/>
          <w:szCs w:val="20"/>
          <w:lang w:eastAsia="zh-CN"/>
        </w:rPr>
      </w:pPr>
      <w:r w:rsidRPr="001D6BAA">
        <w:rPr>
          <w:sz w:val="20"/>
          <w:szCs w:val="20"/>
          <w:highlight w:val="green"/>
          <w:lang w:eastAsia="zh-CN"/>
        </w:rPr>
        <w:t>Agreements</w:t>
      </w:r>
      <w:r w:rsidRPr="001D6BAA">
        <w:rPr>
          <w:sz w:val="20"/>
          <w:szCs w:val="20"/>
          <w:lang w:eastAsia="zh-CN"/>
        </w:rPr>
        <w:t>:</w:t>
      </w:r>
    </w:p>
    <w:p w:rsidR="000B7E43" w:rsidRPr="001D6BAA" w:rsidRDefault="000B7E43" w:rsidP="000B7E43">
      <w:pPr>
        <w:numPr>
          <w:ilvl w:val="0"/>
          <w:numId w:val="26"/>
        </w:numPr>
        <w:autoSpaceDE/>
        <w:autoSpaceDN/>
        <w:adjustRightInd/>
        <w:snapToGrid/>
        <w:spacing w:after="0"/>
        <w:jc w:val="left"/>
        <w:rPr>
          <w:sz w:val="20"/>
          <w:szCs w:val="20"/>
          <w:lang w:eastAsia="zh-CN"/>
        </w:rPr>
      </w:pPr>
      <w:r w:rsidRPr="001D6BAA">
        <w:rPr>
          <w:sz w:val="20"/>
          <w:szCs w:val="20"/>
          <w:lang w:eastAsia="zh-CN"/>
        </w:rPr>
        <w:t>To adopt the TP for Section 5.1 of TS38.214:</w:t>
      </w:r>
    </w:p>
    <w:p w:rsidR="000B7E43" w:rsidRPr="001D6BAA" w:rsidRDefault="000B7E43" w:rsidP="000B7E43">
      <w:pPr>
        <w:pStyle w:val="ListParagraph"/>
        <w:ind w:left="1080"/>
        <w:rPr>
          <w:kern w:val="2"/>
          <w:sz w:val="20"/>
          <w:szCs w:val="20"/>
          <w:lang w:eastAsia="zh-CN"/>
        </w:rPr>
      </w:pPr>
      <w:r w:rsidRPr="001D6BAA">
        <w:rPr>
          <w:kern w:val="2"/>
          <w:sz w:val="20"/>
          <w:szCs w:val="20"/>
          <w:lang w:eastAsia="zh-CN"/>
        </w:rPr>
        <w:t>When receiving PDSCH for RMSI or broadcasted Other System Info</w:t>
      </w:r>
      <w:r w:rsidRPr="001D6BAA">
        <w:rPr>
          <w:rFonts w:hint="eastAsia"/>
          <w:kern w:val="2"/>
          <w:sz w:val="20"/>
          <w:szCs w:val="20"/>
        </w:rPr>
        <w:t xml:space="preserve"> or paging</w:t>
      </w:r>
      <w:r w:rsidRPr="001D6BAA">
        <w:rPr>
          <w:kern w:val="2"/>
          <w:sz w:val="20"/>
          <w:szCs w:val="20"/>
          <w:lang w:eastAsia="zh-CN"/>
        </w:rPr>
        <w:t xml:space="preserve"> the UE may assume that the DM-RS port of PDSCH is quasi co-located with the associated SS/PBCH block with respect to [spatial RX parameters].</w:t>
      </w:r>
    </w:p>
    <w:p w:rsidR="00244843" w:rsidRPr="001D6BAA" w:rsidRDefault="00244843" w:rsidP="00244843">
      <w:pPr>
        <w:pStyle w:val="ListParagraph"/>
        <w:rPr>
          <w:highlight w:val="yellow"/>
          <w:lang w:val="en-GB" w:eastAsia="zh-CN"/>
        </w:rPr>
      </w:pPr>
    </w:p>
    <w:p w:rsidR="005041B4" w:rsidRPr="001D6BAA" w:rsidRDefault="005041B4" w:rsidP="00CA5D42">
      <w:pPr>
        <w:rPr>
          <w:b/>
          <w:sz w:val="20"/>
          <w:lang w:val="en-GB" w:eastAsia="zh-CN"/>
        </w:rPr>
      </w:pPr>
    </w:p>
    <w:p w:rsidR="00CF1C08" w:rsidRPr="001D6BAA" w:rsidRDefault="00E95D6C" w:rsidP="00CA5D42">
      <w:pPr>
        <w:rPr>
          <w:b/>
          <w:sz w:val="20"/>
          <w:lang w:val="en-GB" w:eastAsia="zh-CN"/>
        </w:rPr>
      </w:pPr>
      <w:r w:rsidRPr="001D6BAA">
        <w:rPr>
          <w:b/>
          <w:sz w:val="20"/>
          <w:lang w:val="en-GB" w:eastAsia="zh-CN"/>
        </w:rPr>
        <w:t xml:space="preserve">Option 1- </w:t>
      </w:r>
      <w:r w:rsidR="00384124" w:rsidRPr="001D6BAA">
        <w:rPr>
          <w:b/>
          <w:sz w:val="20"/>
          <w:lang w:val="en-GB" w:eastAsia="zh-CN"/>
        </w:rPr>
        <w:t>Proposals:</w:t>
      </w:r>
      <w:r w:rsidR="006E01C4" w:rsidRPr="001D6BAA">
        <w:rPr>
          <w:b/>
          <w:sz w:val="20"/>
          <w:lang w:val="en-GB" w:eastAsia="zh-CN"/>
        </w:rPr>
        <w:t xml:space="preserve"> </w:t>
      </w:r>
    </w:p>
    <w:p w:rsidR="007C6DF0" w:rsidRPr="001D6BAA" w:rsidRDefault="007C6DF0" w:rsidP="007C6DF0">
      <w:pPr>
        <w:pStyle w:val="ListParagraph"/>
        <w:numPr>
          <w:ilvl w:val="0"/>
          <w:numId w:val="14"/>
        </w:numPr>
        <w:rPr>
          <w:lang w:val="en-GB" w:eastAsia="zh-CN"/>
        </w:rPr>
      </w:pPr>
      <w:r w:rsidRPr="001D6BAA">
        <w:rPr>
          <w:sz w:val="20"/>
        </w:rPr>
        <w:t xml:space="preserve">For Type2-PDCCH common search space, PDCCH monitor occasion index is based on the actually transmitted SS/PBCH blocks </w:t>
      </w:r>
      <w:r w:rsidRPr="001D6BAA">
        <w:rPr>
          <w:i/>
          <w:sz w:val="20"/>
        </w:rPr>
        <w:t>SSB-transmitted-SIB1</w:t>
      </w:r>
      <w:r w:rsidRPr="001D6BAA">
        <w:rPr>
          <w:sz w:val="20"/>
        </w:rPr>
        <w:t xml:space="preserve"> as indicated in SIB1</w:t>
      </w:r>
    </w:p>
    <w:p w:rsidR="004B15CD" w:rsidRPr="001D6BAA" w:rsidRDefault="004B15CD" w:rsidP="004B15CD">
      <w:pPr>
        <w:pStyle w:val="ListParagraph"/>
        <w:rPr>
          <w:lang w:val="en-GB" w:eastAsia="zh-CN"/>
        </w:rPr>
      </w:pPr>
    </w:p>
    <w:p w:rsidR="005E2EE6" w:rsidRPr="001D6BAA" w:rsidRDefault="005E2EE6" w:rsidP="005E2EE6">
      <w:pPr>
        <w:rPr>
          <w:b/>
          <w:sz w:val="20"/>
        </w:rPr>
      </w:pPr>
      <w:r w:rsidRPr="001D6BAA">
        <w:rPr>
          <w:b/>
          <w:sz w:val="20"/>
        </w:rPr>
        <w:t>Option 2 - Proposals:</w:t>
      </w:r>
    </w:p>
    <w:p w:rsidR="005E2EE6" w:rsidRPr="001D6BAA" w:rsidRDefault="005E2EE6" w:rsidP="005E2EE6">
      <w:pPr>
        <w:pStyle w:val="ListParagraph"/>
        <w:numPr>
          <w:ilvl w:val="0"/>
          <w:numId w:val="14"/>
        </w:numPr>
        <w:spacing w:after="0"/>
        <w:rPr>
          <w:rFonts w:eastAsia="Times New Roman"/>
          <w:iCs/>
          <w:sz w:val="20"/>
        </w:rPr>
      </w:pPr>
      <w:r w:rsidRPr="001D6BAA">
        <w:rPr>
          <w:rFonts w:eastAsia="Times New Roman"/>
          <w:iCs/>
          <w:sz w:val="20"/>
        </w:rPr>
        <w:t>“Association between SSB index and monitoring window of PDCCH containing a paging grant can be configured via RMSI.</w:t>
      </w:r>
    </w:p>
    <w:p w:rsidR="005E2EE6" w:rsidRPr="001D6BAA" w:rsidRDefault="005E2EE6" w:rsidP="005E2EE6">
      <w:pPr>
        <w:pStyle w:val="ListParagraph"/>
        <w:numPr>
          <w:ilvl w:val="0"/>
          <w:numId w:val="14"/>
        </w:numPr>
        <w:rPr>
          <w:sz w:val="20"/>
        </w:rPr>
      </w:pPr>
      <w:r w:rsidRPr="001D6BAA">
        <w:rPr>
          <w:sz w:val="20"/>
        </w:rPr>
        <w:t xml:space="preserve">The default association between SSB index and </w:t>
      </w:r>
      <w:r w:rsidRPr="001D6BAA">
        <w:rPr>
          <w:rFonts w:eastAsia="Times New Roman"/>
          <w:iCs/>
          <w:sz w:val="20"/>
        </w:rPr>
        <w:t>monitoring window of PDCCH containing a paging grant</w:t>
      </w:r>
      <w:r w:rsidRPr="001D6BAA">
        <w:rPr>
          <w:sz w:val="20"/>
        </w:rPr>
        <w:t xml:space="preserve"> is same as that between SSB index and RMSI monitoring window.”</w:t>
      </w:r>
    </w:p>
    <w:p w:rsidR="00A26D90" w:rsidRDefault="00A26D90" w:rsidP="004D0E09">
      <w:pPr>
        <w:rPr>
          <w:sz w:val="20"/>
        </w:rPr>
      </w:pPr>
    </w:p>
    <w:p w:rsidR="00790749" w:rsidRPr="00D40BEA" w:rsidRDefault="00790749" w:rsidP="00790749">
      <w:pPr>
        <w:rPr>
          <w:b/>
          <w:sz w:val="20"/>
          <w:highlight w:val="yellow"/>
        </w:rPr>
      </w:pPr>
      <w:r w:rsidRPr="00A26D90">
        <w:rPr>
          <w:b/>
          <w:sz w:val="20"/>
          <w:highlight w:val="yellow"/>
        </w:rPr>
        <w:t>Proposals:</w:t>
      </w:r>
    </w:p>
    <w:p w:rsidR="001D6BAA" w:rsidRPr="0064430F" w:rsidRDefault="001D6BAA" w:rsidP="001D6BAA">
      <w:pPr>
        <w:pStyle w:val="ListParagraph"/>
        <w:numPr>
          <w:ilvl w:val="0"/>
          <w:numId w:val="14"/>
        </w:numPr>
        <w:spacing w:after="0"/>
        <w:rPr>
          <w:ins w:id="7" w:author="Huawei" w:date="2018-01-24T23:21:00Z"/>
          <w:rFonts w:eastAsia="Times New Roman"/>
          <w:iCs/>
          <w:sz w:val="20"/>
        </w:rPr>
      </w:pPr>
      <w:proofErr w:type="gramStart"/>
      <w:ins w:id="8" w:author="Huawei" w:date="2018-01-24T23:14:00Z">
        <w:r w:rsidRPr="0064430F">
          <w:rPr>
            <w:rFonts w:eastAsia="Times New Roman"/>
            <w:iCs/>
            <w:sz w:val="20"/>
          </w:rPr>
          <w:t>The a</w:t>
        </w:r>
      </w:ins>
      <w:proofErr w:type="gramEnd"/>
      <w:del w:id="9" w:author="Huawei" w:date="2018-01-24T23:13:00Z">
        <w:r w:rsidRPr="0064430F" w:rsidDel="001D6BAA">
          <w:rPr>
            <w:rFonts w:eastAsia="Times New Roman"/>
            <w:iCs/>
            <w:sz w:val="20"/>
          </w:rPr>
          <w:delText>“</w:delText>
        </w:r>
      </w:del>
      <w:del w:id="10" w:author="Huawei" w:date="2018-01-24T23:14:00Z">
        <w:r w:rsidRPr="0064430F" w:rsidDel="001D6BAA">
          <w:rPr>
            <w:rFonts w:eastAsia="Times New Roman"/>
            <w:iCs/>
            <w:sz w:val="20"/>
          </w:rPr>
          <w:delText>A</w:delText>
        </w:r>
      </w:del>
      <w:r w:rsidRPr="0064430F">
        <w:rPr>
          <w:rFonts w:eastAsia="Times New Roman"/>
          <w:iCs/>
          <w:sz w:val="20"/>
        </w:rPr>
        <w:t xml:space="preserve">ssociation between </w:t>
      </w:r>
      <w:ins w:id="11" w:author="Huawei" w:date="2018-01-24T23:14:00Z">
        <w:r w:rsidRPr="0064430F">
          <w:rPr>
            <w:rFonts w:eastAsia="Times New Roman"/>
            <w:iCs/>
            <w:sz w:val="20"/>
          </w:rPr>
          <w:t xml:space="preserve">actual transmitted </w:t>
        </w:r>
      </w:ins>
      <w:r w:rsidRPr="0064430F">
        <w:rPr>
          <w:rFonts w:eastAsia="Times New Roman"/>
          <w:iCs/>
          <w:sz w:val="20"/>
        </w:rPr>
        <w:t xml:space="preserve">SSB </w:t>
      </w:r>
      <w:del w:id="12" w:author="Huawei" w:date="2018-01-24T23:14:00Z">
        <w:r w:rsidRPr="0064430F" w:rsidDel="001D6BAA">
          <w:rPr>
            <w:rFonts w:eastAsia="Times New Roman"/>
            <w:iCs/>
            <w:sz w:val="20"/>
          </w:rPr>
          <w:delText xml:space="preserve">index </w:delText>
        </w:r>
      </w:del>
      <w:r w:rsidRPr="0064430F">
        <w:rPr>
          <w:rFonts w:eastAsia="Times New Roman"/>
          <w:iCs/>
          <w:sz w:val="20"/>
        </w:rPr>
        <w:t xml:space="preserve">and </w:t>
      </w:r>
      <w:ins w:id="13" w:author="Huawei" w:date="2018-01-24T23:14:00Z">
        <w:r w:rsidRPr="0064430F">
          <w:rPr>
            <w:rFonts w:eastAsia="Times New Roman"/>
            <w:iCs/>
            <w:sz w:val="20"/>
          </w:rPr>
          <w:t xml:space="preserve">the </w:t>
        </w:r>
      </w:ins>
      <w:r w:rsidRPr="0064430F">
        <w:rPr>
          <w:rFonts w:eastAsia="Times New Roman"/>
          <w:iCs/>
          <w:sz w:val="20"/>
        </w:rPr>
        <w:t xml:space="preserve">monitoring window of PDCCH containing </w:t>
      </w:r>
      <w:ins w:id="14" w:author="Huawei" w:date="2018-01-24T23:24:00Z">
        <w:r w:rsidR="00314D7F" w:rsidRPr="0064430F">
          <w:rPr>
            <w:rFonts w:eastAsia="Times New Roman"/>
            <w:iCs/>
            <w:sz w:val="20"/>
          </w:rPr>
          <w:t xml:space="preserve">the </w:t>
        </w:r>
      </w:ins>
      <w:del w:id="15" w:author="Huawei" w:date="2018-01-24T23:24:00Z">
        <w:r w:rsidRPr="0064430F" w:rsidDel="00314D7F">
          <w:rPr>
            <w:rFonts w:eastAsia="Times New Roman"/>
            <w:iCs/>
            <w:sz w:val="20"/>
          </w:rPr>
          <w:delText>a</w:delText>
        </w:r>
      </w:del>
      <w:del w:id="16" w:author="Huawei" w:date="2018-01-24T23:25:00Z">
        <w:r w:rsidRPr="0064430F" w:rsidDel="00314D7F">
          <w:rPr>
            <w:rFonts w:eastAsia="Times New Roman"/>
            <w:iCs/>
            <w:sz w:val="20"/>
          </w:rPr>
          <w:delText xml:space="preserve"> p</w:delText>
        </w:r>
      </w:del>
      <w:ins w:id="17" w:author="Huawei" w:date="2018-01-24T23:25:00Z">
        <w:r w:rsidR="00314D7F" w:rsidRPr="0064430F">
          <w:rPr>
            <w:rFonts w:eastAsia="Times New Roman"/>
            <w:iCs/>
            <w:sz w:val="20"/>
          </w:rPr>
          <w:t>P</w:t>
        </w:r>
      </w:ins>
      <w:r w:rsidRPr="0064430F">
        <w:rPr>
          <w:rFonts w:eastAsia="Times New Roman"/>
          <w:iCs/>
          <w:sz w:val="20"/>
        </w:rPr>
        <w:t xml:space="preserve">aging </w:t>
      </w:r>
      <w:ins w:id="18" w:author="Huawei" w:date="2018-01-24T23:25:00Z">
        <w:r w:rsidR="00314D7F" w:rsidRPr="0064430F">
          <w:rPr>
            <w:rFonts w:eastAsia="Times New Roman"/>
            <w:iCs/>
            <w:sz w:val="20"/>
          </w:rPr>
          <w:t xml:space="preserve">DCI </w:t>
        </w:r>
      </w:ins>
      <w:del w:id="19" w:author="Huawei" w:date="2018-01-24T23:25:00Z">
        <w:r w:rsidRPr="0064430F" w:rsidDel="00314D7F">
          <w:rPr>
            <w:rFonts w:eastAsia="Times New Roman"/>
            <w:iCs/>
            <w:sz w:val="20"/>
          </w:rPr>
          <w:delText xml:space="preserve">grant </w:delText>
        </w:r>
      </w:del>
      <w:r w:rsidRPr="0064430F">
        <w:rPr>
          <w:rFonts w:eastAsia="Times New Roman"/>
          <w:iCs/>
          <w:sz w:val="20"/>
        </w:rPr>
        <w:t>can be configured via RMSI.</w:t>
      </w:r>
    </w:p>
    <w:p w:rsidR="001D6BAA" w:rsidRPr="0064430F" w:rsidRDefault="001D6BAA" w:rsidP="001D6BAA">
      <w:pPr>
        <w:pStyle w:val="ListParagraph1"/>
        <w:numPr>
          <w:ilvl w:val="1"/>
          <w:numId w:val="14"/>
        </w:numPr>
        <w:spacing w:after="180" w:line="360" w:lineRule="auto"/>
        <w:ind w:firstLineChars="0"/>
        <w:rPr>
          <w:ins w:id="20" w:author="Huawei" w:date="2018-01-24T23:15:00Z"/>
          <w:rFonts w:eastAsia="Times New Roman"/>
          <w:sz w:val="20"/>
          <w:szCs w:val="20"/>
          <w:lang w:eastAsia="ko-KR"/>
        </w:rPr>
      </w:pPr>
      <w:ins w:id="21" w:author="Huawei" w:date="2018-01-24T23:15:00Z">
        <w:r w:rsidRPr="0064430F">
          <w:rPr>
            <w:rFonts w:eastAsia="Times New Roman"/>
            <w:sz w:val="20"/>
            <w:szCs w:val="20"/>
            <w:lang w:eastAsia="ko-KR"/>
          </w:rPr>
          <w:t xml:space="preserve">It is up to RAN2 </w:t>
        </w:r>
      </w:ins>
      <w:ins w:id="22" w:author="Huawei" w:date="2018-01-25T10:54:00Z">
        <w:r w:rsidR="00D11C1C">
          <w:rPr>
            <w:rFonts w:eastAsia="Times New Roman"/>
            <w:sz w:val="20"/>
            <w:szCs w:val="20"/>
            <w:lang w:eastAsia="ko-KR"/>
          </w:rPr>
          <w:t xml:space="preserve">on </w:t>
        </w:r>
      </w:ins>
      <w:ins w:id="23" w:author="Huawei" w:date="2018-01-24T23:15:00Z">
        <w:r w:rsidRPr="0064430F">
          <w:rPr>
            <w:rFonts w:eastAsia="Times New Roman"/>
            <w:sz w:val="20"/>
            <w:szCs w:val="20"/>
            <w:lang w:eastAsia="ko-KR"/>
          </w:rPr>
          <w:t xml:space="preserve">how to </w:t>
        </w:r>
      </w:ins>
      <w:ins w:id="24" w:author="Huawei" w:date="2018-01-25T07:37:00Z">
        <w:r w:rsidR="00A75107" w:rsidRPr="0064430F">
          <w:rPr>
            <w:rFonts w:eastAsia="Times New Roman"/>
            <w:sz w:val="20"/>
            <w:szCs w:val="20"/>
            <w:lang w:eastAsia="ko-KR"/>
          </w:rPr>
          <w:t xml:space="preserve">do the above </w:t>
        </w:r>
      </w:ins>
      <w:ins w:id="25" w:author="Huawei" w:date="2018-01-24T23:15:00Z">
        <w:r w:rsidRPr="0064430F">
          <w:rPr>
            <w:rFonts w:eastAsia="Times New Roman"/>
            <w:sz w:val="20"/>
            <w:szCs w:val="20"/>
            <w:lang w:eastAsia="ko-KR"/>
          </w:rPr>
          <w:t>configur</w:t>
        </w:r>
      </w:ins>
      <w:ins w:id="26" w:author="Huawei" w:date="2018-01-25T07:37:00Z">
        <w:r w:rsidR="00A75107" w:rsidRPr="0064430F">
          <w:rPr>
            <w:rFonts w:eastAsia="Times New Roman"/>
            <w:sz w:val="20"/>
            <w:szCs w:val="20"/>
            <w:lang w:eastAsia="ko-KR"/>
          </w:rPr>
          <w:t>ation</w:t>
        </w:r>
      </w:ins>
      <w:ins w:id="27" w:author="Huawei" w:date="2018-01-24T23:15:00Z">
        <w:r w:rsidRPr="0064430F">
          <w:rPr>
            <w:rFonts w:eastAsia="Times New Roman"/>
            <w:sz w:val="20"/>
            <w:szCs w:val="20"/>
            <w:lang w:eastAsia="ko-KR"/>
          </w:rPr>
          <w:t>.</w:t>
        </w:r>
      </w:ins>
    </w:p>
    <w:p w:rsidR="001D6BAA" w:rsidRPr="0064430F" w:rsidRDefault="001D6BAA" w:rsidP="001D6BAA">
      <w:pPr>
        <w:pStyle w:val="ListParagraph"/>
        <w:numPr>
          <w:ilvl w:val="0"/>
          <w:numId w:val="14"/>
        </w:numPr>
        <w:spacing w:after="0"/>
        <w:rPr>
          <w:rFonts w:eastAsia="Times New Roman"/>
          <w:iCs/>
          <w:sz w:val="20"/>
        </w:rPr>
      </w:pPr>
      <w:r w:rsidRPr="0064430F">
        <w:rPr>
          <w:sz w:val="20"/>
        </w:rPr>
        <w:t xml:space="preserve">The default association between SSB index and </w:t>
      </w:r>
      <w:r w:rsidRPr="0064430F">
        <w:rPr>
          <w:rFonts w:eastAsia="Times New Roman"/>
          <w:iCs/>
          <w:sz w:val="20"/>
        </w:rPr>
        <w:t xml:space="preserve">monitoring window of PDCCH containing a </w:t>
      </w:r>
      <w:ins w:id="28" w:author="Huawei" w:date="2018-01-24T23:26:00Z">
        <w:r w:rsidR="00314D7F" w:rsidRPr="0064430F">
          <w:rPr>
            <w:rFonts w:eastAsia="Times New Roman"/>
            <w:iCs/>
            <w:sz w:val="20"/>
          </w:rPr>
          <w:t>P</w:t>
        </w:r>
      </w:ins>
      <w:del w:id="29" w:author="Huawei" w:date="2018-01-24T23:26:00Z">
        <w:r w:rsidRPr="0064430F" w:rsidDel="00314D7F">
          <w:rPr>
            <w:rFonts w:eastAsia="Times New Roman"/>
            <w:iCs/>
            <w:sz w:val="20"/>
          </w:rPr>
          <w:delText>p</w:delText>
        </w:r>
      </w:del>
      <w:r w:rsidRPr="0064430F">
        <w:rPr>
          <w:rFonts w:eastAsia="Times New Roman"/>
          <w:iCs/>
          <w:sz w:val="20"/>
        </w:rPr>
        <w:t xml:space="preserve">aging </w:t>
      </w:r>
      <w:ins w:id="30" w:author="Huawei" w:date="2018-01-24T23:26:00Z">
        <w:r w:rsidR="00314D7F" w:rsidRPr="0064430F">
          <w:rPr>
            <w:rFonts w:eastAsia="Times New Roman"/>
            <w:iCs/>
            <w:sz w:val="20"/>
          </w:rPr>
          <w:t xml:space="preserve">DCI </w:t>
        </w:r>
      </w:ins>
      <w:del w:id="31" w:author="Huawei" w:date="2018-01-24T23:26:00Z">
        <w:r w:rsidRPr="0064430F" w:rsidDel="00314D7F">
          <w:rPr>
            <w:rFonts w:eastAsia="Times New Roman"/>
            <w:iCs/>
            <w:sz w:val="20"/>
          </w:rPr>
          <w:delText>grant</w:delText>
        </w:r>
        <w:r w:rsidRPr="0064430F" w:rsidDel="00314D7F">
          <w:rPr>
            <w:sz w:val="20"/>
          </w:rPr>
          <w:delText xml:space="preserve"> </w:delText>
        </w:r>
      </w:del>
      <w:r w:rsidRPr="0064430F">
        <w:rPr>
          <w:sz w:val="20"/>
        </w:rPr>
        <w:t xml:space="preserve">is same as that between SSB index and </w:t>
      </w:r>
      <w:ins w:id="32" w:author="Huawei" w:date="2018-01-24T23:26:00Z">
        <w:r w:rsidR="00314D7F" w:rsidRPr="0064430F">
          <w:rPr>
            <w:sz w:val="20"/>
          </w:rPr>
          <w:t xml:space="preserve">its </w:t>
        </w:r>
      </w:ins>
      <w:r w:rsidRPr="0064430F">
        <w:rPr>
          <w:sz w:val="20"/>
        </w:rPr>
        <w:t>RMSI monitoring window.</w:t>
      </w:r>
    </w:p>
    <w:p w:rsidR="00AF4F1C" w:rsidRPr="0064430F" w:rsidRDefault="00AF4F1C" w:rsidP="00AF4F1C">
      <w:pPr>
        <w:spacing w:after="0"/>
        <w:rPr>
          <w:rFonts w:eastAsia="Times New Roman"/>
          <w:iCs/>
          <w:sz w:val="20"/>
        </w:rPr>
      </w:pPr>
    </w:p>
    <w:p w:rsidR="00B87967" w:rsidRDefault="00B87967" w:rsidP="00AF4F1C">
      <w:pPr>
        <w:pStyle w:val="ListParagraph"/>
        <w:rPr>
          <w:highlight w:val="yellow"/>
          <w:lang w:val="en-GB" w:eastAsia="zh-CN"/>
        </w:rPr>
      </w:pPr>
    </w:p>
    <w:p w:rsidR="006E01C4" w:rsidRPr="006E01C4" w:rsidRDefault="006E01C4" w:rsidP="006E01C4">
      <w:pPr>
        <w:pStyle w:val="Heading2"/>
        <w:rPr>
          <w:lang w:val="en-GB" w:eastAsia="zh-CN"/>
        </w:rPr>
      </w:pPr>
      <w:r>
        <w:rPr>
          <w:lang w:val="en-GB" w:eastAsia="zh-CN"/>
        </w:rPr>
        <w:lastRenderedPageBreak/>
        <w:t>Multiple Paging Occasions</w:t>
      </w:r>
    </w:p>
    <w:p w:rsidR="006E01C4" w:rsidRPr="00612BD7" w:rsidRDefault="006E01C4" w:rsidP="002D7E11">
      <w:pPr>
        <w:rPr>
          <w:rFonts w:eastAsia="DengXian"/>
          <w:b/>
          <w:sz w:val="20"/>
          <w:szCs w:val="20"/>
          <w:lang w:eastAsia="zh-CN"/>
        </w:rPr>
      </w:pPr>
      <w:r w:rsidRPr="00612BD7">
        <w:rPr>
          <w:rFonts w:eastAsia="DengXian"/>
          <w:b/>
          <w:sz w:val="20"/>
          <w:szCs w:val="20"/>
          <w:lang w:eastAsia="zh-CN"/>
        </w:rPr>
        <w:t>Summary:</w:t>
      </w:r>
    </w:p>
    <w:p w:rsidR="006E01C4" w:rsidRPr="00612BD7" w:rsidRDefault="006E01C4" w:rsidP="00AF24AF">
      <w:pPr>
        <w:pStyle w:val="ListParagraph"/>
        <w:numPr>
          <w:ilvl w:val="0"/>
          <w:numId w:val="14"/>
        </w:numPr>
        <w:rPr>
          <w:b/>
          <w:bCs/>
          <w:i/>
          <w:kern w:val="2"/>
          <w:sz w:val="20"/>
          <w:szCs w:val="20"/>
          <w:lang w:val="en-GB" w:eastAsia="zh-CN"/>
        </w:rPr>
      </w:pPr>
      <w:r w:rsidRPr="00612BD7">
        <w:rPr>
          <w:bCs/>
          <w:i/>
          <w:kern w:val="2"/>
          <w:sz w:val="20"/>
          <w:szCs w:val="20"/>
          <w:lang w:val="en-GB" w:eastAsia="zh-CN"/>
        </w:rPr>
        <w:t xml:space="preserve">Multiple </w:t>
      </w:r>
      <w:proofErr w:type="spellStart"/>
      <w:r w:rsidRPr="00612BD7">
        <w:rPr>
          <w:bCs/>
          <w:i/>
          <w:kern w:val="2"/>
          <w:sz w:val="20"/>
          <w:szCs w:val="20"/>
          <w:lang w:val="en-GB" w:eastAsia="zh-CN"/>
        </w:rPr>
        <w:t>FDMed</w:t>
      </w:r>
      <w:proofErr w:type="spellEnd"/>
      <w:r w:rsidRPr="00612BD7">
        <w:rPr>
          <w:bCs/>
          <w:i/>
          <w:kern w:val="2"/>
          <w:sz w:val="20"/>
          <w:szCs w:val="20"/>
          <w:lang w:val="en-GB" w:eastAsia="zh-CN"/>
        </w:rPr>
        <w:t xml:space="preserve"> POs should be supported to save beam sweeping overhead and increase paging capacity  (HW)</w:t>
      </w:r>
    </w:p>
    <w:p w:rsidR="006E01C4" w:rsidRPr="00612BD7" w:rsidRDefault="006E01C4" w:rsidP="00AF24AF">
      <w:pPr>
        <w:pStyle w:val="ListParagraph"/>
        <w:numPr>
          <w:ilvl w:val="1"/>
          <w:numId w:val="14"/>
        </w:numPr>
        <w:rPr>
          <w:bCs/>
          <w:i/>
          <w:kern w:val="2"/>
          <w:sz w:val="20"/>
          <w:szCs w:val="20"/>
          <w:lang w:val="en-GB" w:eastAsia="zh-CN"/>
        </w:rPr>
      </w:pPr>
      <w:r w:rsidRPr="00612BD7">
        <w:rPr>
          <w:bCs/>
          <w:i/>
          <w:kern w:val="2"/>
          <w:sz w:val="20"/>
          <w:szCs w:val="20"/>
          <w:lang w:val="en-GB" w:eastAsia="zh-CN"/>
        </w:rPr>
        <w:t xml:space="preserve">Inform RAN2 that an offset should be introduced to calculate for actual PF location when paging DCI is </w:t>
      </w:r>
      <w:proofErr w:type="spellStart"/>
      <w:r w:rsidRPr="00612BD7">
        <w:rPr>
          <w:bCs/>
          <w:i/>
          <w:kern w:val="2"/>
          <w:sz w:val="20"/>
          <w:szCs w:val="20"/>
          <w:lang w:val="en-GB" w:eastAsia="zh-CN"/>
        </w:rPr>
        <w:t>FDMed</w:t>
      </w:r>
      <w:proofErr w:type="spellEnd"/>
      <w:r w:rsidRPr="00612BD7">
        <w:rPr>
          <w:bCs/>
          <w:i/>
          <w:kern w:val="2"/>
          <w:sz w:val="20"/>
          <w:szCs w:val="20"/>
          <w:lang w:val="en-GB" w:eastAsia="zh-CN"/>
        </w:rPr>
        <w:t xml:space="preserve"> with SS/PBCH block.</w:t>
      </w:r>
    </w:p>
    <w:p w:rsidR="00990649" w:rsidRPr="00612BD7" w:rsidRDefault="00990649" w:rsidP="00990649">
      <w:pPr>
        <w:pStyle w:val="ListParagraph"/>
        <w:ind w:left="1440"/>
        <w:rPr>
          <w:bCs/>
          <w:i/>
          <w:kern w:val="2"/>
          <w:sz w:val="20"/>
          <w:szCs w:val="20"/>
          <w:lang w:val="en-GB" w:eastAsia="zh-CN"/>
        </w:rPr>
      </w:pPr>
    </w:p>
    <w:p w:rsidR="00990649" w:rsidRPr="00612BD7" w:rsidRDefault="00990649" w:rsidP="00990649">
      <w:pPr>
        <w:pStyle w:val="ListParagraph"/>
        <w:numPr>
          <w:ilvl w:val="0"/>
          <w:numId w:val="14"/>
        </w:numPr>
        <w:rPr>
          <w:i/>
          <w:sz w:val="20"/>
        </w:rPr>
      </w:pPr>
      <w:r w:rsidRPr="00612BD7">
        <w:rPr>
          <w:i/>
          <w:sz w:val="20"/>
        </w:rPr>
        <w:t xml:space="preserve">NR supports </w:t>
      </w:r>
      <w:proofErr w:type="spellStart"/>
      <w:r w:rsidRPr="00612BD7">
        <w:rPr>
          <w:i/>
          <w:sz w:val="20"/>
        </w:rPr>
        <w:t>FDMed</w:t>
      </w:r>
      <w:proofErr w:type="spellEnd"/>
      <w:r w:rsidRPr="00612BD7">
        <w:rPr>
          <w:i/>
          <w:sz w:val="20"/>
        </w:rPr>
        <w:t xml:space="preserve"> transmission of </w:t>
      </w:r>
      <w:proofErr w:type="spellStart"/>
      <w:r w:rsidRPr="00612BD7">
        <w:rPr>
          <w:i/>
          <w:sz w:val="20"/>
        </w:rPr>
        <w:t>QCLed</w:t>
      </w:r>
      <w:proofErr w:type="spellEnd"/>
      <w:r w:rsidRPr="00612BD7">
        <w:rPr>
          <w:i/>
          <w:sz w:val="20"/>
        </w:rPr>
        <w:t xml:space="preserve"> SS/PBCH block and Paging CORESET: (HW)</w:t>
      </w:r>
    </w:p>
    <w:p w:rsidR="00990649" w:rsidRPr="00612BD7" w:rsidRDefault="00990649" w:rsidP="00990649">
      <w:pPr>
        <w:pStyle w:val="ListParagraph"/>
        <w:numPr>
          <w:ilvl w:val="1"/>
          <w:numId w:val="13"/>
        </w:numPr>
        <w:tabs>
          <w:tab w:val="left" w:pos="1440"/>
        </w:tabs>
        <w:ind w:left="1080" w:firstLine="0"/>
        <w:rPr>
          <w:bCs/>
          <w:i/>
          <w:kern w:val="2"/>
          <w:sz w:val="20"/>
          <w:lang w:val="en-GB" w:eastAsia="zh-CN"/>
        </w:rPr>
      </w:pPr>
      <w:r w:rsidRPr="00612BD7">
        <w:rPr>
          <w:i/>
          <w:sz w:val="20"/>
          <w:lang w:val="en-GB"/>
        </w:rPr>
        <w:t>The frequency resources of Paging CORESET are defined by frequency offset in terms of the number of PRBs.</w:t>
      </w:r>
    </w:p>
    <w:p w:rsidR="00990649" w:rsidRPr="00612BD7" w:rsidRDefault="00990649" w:rsidP="00990649">
      <w:pPr>
        <w:pStyle w:val="ListParagraph"/>
        <w:numPr>
          <w:ilvl w:val="1"/>
          <w:numId w:val="13"/>
        </w:numPr>
        <w:ind w:left="1440"/>
        <w:rPr>
          <w:bCs/>
          <w:i/>
          <w:kern w:val="2"/>
          <w:sz w:val="20"/>
          <w:lang w:val="en-GB" w:eastAsia="zh-CN"/>
        </w:rPr>
      </w:pPr>
      <w:r w:rsidRPr="00612BD7">
        <w:rPr>
          <w:i/>
          <w:sz w:val="20"/>
          <w:lang w:val="en-GB"/>
        </w:rPr>
        <w:t>PD</w:t>
      </w:r>
      <w:r w:rsidRPr="00612BD7">
        <w:rPr>
          <w:rFonts w:eastAsiaTheme="minorEastAsia"/>
          <w:i/>
          <w:sz w:val="20"/>
          <w:lang w:eastAsia="ko-KR"/>
        </w:rPr>
        <w:t xml:space="preserve">CCH configuration in OSI/RMSI including the </w:t>
      </w:r>
      <w:proofErr w:type="spellStart"/>
      <w:r w:rsidRPr="00612BD7">
        <w:rPr>
          <w:rFonts w:eastAsiaTheme="minorEastAsia"/>
          <w:i/>
          <w:sz w:val="20"/>
          <w:lang w:eastAsia="ko-KR"/>
        </w:rPr>
        <w:t>FDMed</w:t>
      </w:r>
      <w:proofErr w:type="spellEnd"/>
      <w:r w:rsidRPr="00612BD7">
        <w:rPr>
          <w:rFonts w:eastAsiaTheme="minorEastAsia"/>
          <w:i/>
          <w:sz w:val="20"/>
          <w:lang w:eastAsia="ko-KR"/>
        </w:rPr>
        <w:t xml:space="preserve"> and/or </w:t>
      </w:r>
      <w:proofErr w:type="spellStart"/>
      <w:r w:rsidRPr="00612BD7">
        <w:rPr>
          <w:rFonts w:eastAsiaTheme="minorEastAsia"/>
          <w:i/>
          <w:sz w:val="20"/>
          <w:lang w:eastAsia="ko-KR"/>
        </w:rPr>
        <w:t>TDMed</w:t>
      </w:r>
      <w:proofErr w:type="spellEnd"/>
      <w:r w:rsidRPr="00612BD7">
        <w:rPr>
          <w:rFonts w:eastAsiaTheme="minorEastAsia"/>
          <w:i/>
          <w:sz w:val="20"/>
          <w:lang w:eastAsia="ko-KR"/>
        </w:rPr>
        <w:t xml:space="preserve"> information</w:t>
      </w:r>
    </w:p>
    <w:p w:rsidR="00CE739E" w:rsidRPr="00612BD7" w:rsidRDefault="00CE739E" w:rsidP="00CE739E">
      <w:pPr>
        <w:pStyle w:val="ListParagraph"/>
        <w:ind w:left="1440"/>
        <w:rPr>
          <w:bCs/>
          <w:i/>
          <w:kern w:val="2"/>
          <w:sz w:val="20"/>
          <w:szCs w:val="20"/>
          <w:lang w:val="en-GB" w:eastAsia="zh-CN"/>
        </w:rPr>
      </w:pPr>
    </w:p>
    <w:p w:rsidR="006E01C4" w:rsidRPr="00612BD7" w:rsidRDefault="006E01C4" w:rsidP="00AF24AF">
      <w:pPr>
        <w:pStyle w:val="ListParagraph"/>
        <w:numPr>
          <w:ilvl w:val="0"/>
          <w:numId w:val="14"/>
        </w:numPr>
        <w:spacing w:after="200" w:line="276" w:lineRule="auto"/>
        <w:rPr>
          <w:i/>
          <w:sz w:val="20"/>
          <w:szCs w:val="20"/>
        </w:rPr>
      </w:pPr>
      <w:r w:rsidRPr="00612BD7">
        <w:rPr>
          <w:i/>
          <w:sz w:val="20"/>
          <w:szCs w:val="20"/>
        </w:rPr>
        <w:t xml:space="preserve">NR supports </w:t>
      </w:r>
      <w:proofErr w:type="spellStart"/>
      <w:r w:rsidRPr="00612BD7">
        <w:rPr>
          <w:i/>
          <w:sz w:val="20"/>
          <w:szCs w:val="20"/>
        </w:rPr>
        <w:t>signalling</w:t>
      </w:r>
      <w:proofErr w:type="spellEnd"/>
      <w:r w:rsidRPr="00612BD7">
        <w:rPr>
          <w:i/>
          <w:sz w:val="20"/>
          <w:szCs w:val="20"/>
        </w:rPr>
        <w:t xml:space="preserve"> of one or more paging occasion configurations. Each paging occasion configuration is associated with one paging occasion in a paging frame. (Mot)</w:t>
      </w:r>
    </w:p>
    <w:p w:rsidR="006E01C4" w:rsidRPr="00612BD7" w:rsidRDefault="006E01C4" w:rsidP="00AF24AF">
      <w:pPr>
        <w:pStyle w:val="ListParagraph"/>
        <w:numPr>
          <w:ilvl w:val="0"/>
          <w:numId w:val="14"/>
        </w:numPr>
        <w:spacing w:after="200" w:line="276" w:lineRule="auto"/>
        <w:rPr>
          <w:i/>
          <w:sz w:val="20"/>
          <w:szCs w:val="20"/>
        </w:rPr>
      </w:pPr>
      <w:r w:rsidRPr="00612BD7">
        <w:rPr>
          <w:rFonts w:eastAsia="Times New Roman"/>
          <w:i/>
          <w:sz w:val="20"/>
          <w:szCs w:val="20"/>
        </w:rPr>
        <w:t>T</w:t>
      </w:r>
      <w:r w:rsidRPr="00612BD7">
        <w:rPr>
          <w:i/>
          <w:sz w:val="20"/>
          <w:szCs w:val="20"/>
        </w:rPr>
        <w:t>he higher layer parameter ‘paging-</w:t>
      </w:r>
      <w:proofErr w:type="spellStart"/>
      <w:r w:rsidRPr="00612BD7">
        <w:rPr>
          <w:i/>
          <w:sz w:val="20"/>
          <w:szCs w:val="20"/>
        </w:rPr>
        <w:t>SearchSpace</w:t>
      </w:r>
      <w:proofErr w:type="spellEnd"/>
      <w:r w:rsidRPr="00612BD7">
        <w:rPr>
          <w:i/>
          <w:sz w:val="20"/>
          <w:szCs w:val="20"/>
        </w:rPr>
        <w:t>’ has the following information elements: (Mot)</w:t>
      </w:r>
    </w:p>
    <w:p w:rsidR="006E01C4" w:rsidRPr="00612BD7" w:rsidRDefault="006E01C4" w:rsidP="00AF24AF">
      <w:pPr>
        <w:pStyle w:val="ListParagraph"/>
        <w:numPr>
          <w:ilvl w:val="0"/>
          <w:numId w:val="12"/>
        </w:numPr>
        <w:autoSpaceDE/>
        <w:autoSpaceDN/>
        <w:adjustRightInd/>
        <w:snapToGrid/>
        <w:spacing w:after="60" w:line="259" w:lineRule="auto"/>
        <w:ind w:left="1197"/>
        <w:contextualSpacing w:val="0"/>
        <w:rPr>
          <w:i/>
          <w:sz w:val="20"/>
          <w:szCs w:val="20"/>
        </w:rPr>
      </w:pPr>
      <w:proofErr w:type="spellStart"/>
      <w:r w:rsidRPr="00612BD7">
        <w:rPr>
          <w:i/>
          <w:sz w:val="20"/>
          <w:szCs w:val="20"/>
        </w:rPr>
        <w:t>pagingOccasionList</w:t>
      </w:r>
      <w:proofErr w:type="spellEnd"/>
      <w:r w:rsidRPr="00612BD7">
        <w:rPr>
          <w:i/>
          <w:sz w:val="20"/>
          <w:szCs w:val="20"/>
        </w:rPr>
        <w:t xml:space="preserve">: a list of paging occasion configurations </w:t>
      </w:r>
    </w:p>
    <w:p w:rsidR="006E01C4" w:rsidRPr="00612BD7" w:rsidRDefault="006E01C4" w:rsidP="00AF24AF">
      <w:pPr>
        <w:pStyle w:val="ListParagraph"/>
        <w:numPr>
          <w:ilvl w:val="0"/>
          <w:numId w:val="12"/>
        </w:numPr>
        <w:autoSpaceDE/>
        <w:autoSpaceDN/>
        <w:adjustRightInd/>
        <w:snapToGrid/>
        <w:spacing w:after="60" w:line="259" w:lineRule="auto"/>
        <w:ind w:left="1197"/>
        <w:contextualSpacing w:val="0"/>
        <w:rPr>
          <w:i/>
          <w:sz w:val="20"/>
          <w:szCs w:val="20"/>
        </w:rPr>
      </w:pPr>
      <w:proofErr w:type="spellStart"/>
      <w:proofErr w:type="gramStart"/>
      <w:r w:rsidRPr="00612BD7">
        <w:rPr>
          <w:i/>
          <w:sz w:val="20"/>
          <w:szCs w:val="20"/>
        </w:rPr>
        <w:t>pagingFrameDuration</w:t>
      </w:r>
      <w:proofErr w:type="spellEnd"/>
      <w:proofErr w:type="gramEnd"/>
      <w:r w:rsidRPr="00612BD7">
        <w:rPr>
          <w:i/>
          <w:sz w:val="20"/>
          <w:szCs w:val="20"/>
        </w:rPr>
        <w:t>: 1 paging frame can be 1 radio frame or 2 radio frames.</w:t>
      </w:r>
    </w:p>
    <w:p w:rsidR="006E01C4" w:rsidRPr="00612BD7" w:rsidRDefault="006E01C4" w:rsidP="00AF24AF">
      <w:pPr>
        <w:pStyle w:val="ListParagraph"/>
        <w:numPr>
          <w:ilvl w:val="0"/>
          <w:numId w:val="12"/>
        </w:numPr>
        <w:autoSpaceDE/>
        <w:autoSpaceDN/>
        <w:adjustRightInd/>
        <w:snapToGrid/>
        <w:spacing w:after="60" w:line="259" w:lineRule="auto"/>
        <w:ind w:left="1197"/>
        <w:contextualSpacing w:val="0"/>
        <w:rPr>
          <w:i/>
          <w:sz w:val="20"/>
          <w:szCs w:val="20"/>
        </w:rPr>
      </w:pPr>
      <w:proofErr w:type="spellStart"/>
      <w:r w:rsidRPr="00612BD7">
        <w:rPr>
          <w:i/>
          <w:sz w:val="20"/>
          <w:szCs w:val="20"/>
        </w:rPr>
        <w:t>PagingOccasion</w:t>
      </w:r>
      <w:proofErr w:type="spellEnd"/>
      <w:r w:rsidRPr="00612BD7">
        <w:rPr>
          <w:i/>
          <w:sz w:val="20"/>
          <w:szCs w:val="20"/>
        </w:rPr>
        <w:t xml:space="preserve">: a paging occasion configuration  </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groupOffset</w:t>
      </w:r>
      <w:proofErr w:type="spellEnd"/>
      <w:r w:rsidRPr="00612BD7">
        <w:rPr>
          <w:i/>
          <w:sz w:val="20"/>
          <w:szCs w:val="20"/>
        </w:rPr>
        <w:t xml:space="preserve"> (O): possible values are {0, 2, 5, 7} when subcarrier spacing of SS/PBCH block is 15kHz or 30kHz and {0, 2.5, 5, 7.5} when subcarrier spacing of SS/PBCH is 120kHz or 240kHz</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nrofSearchSpaceSetsPerSlot</w:t>
      </w:r>
      <w:proofErr w:type="spellEnd"/>
      <w:r w:rsidRPr="00612BD7">
        <w:rPr>
          <w:i/>
          <w:sz w:val="20"/>
          <w:szCs w:val="20"/>
        </w:rPr>
        <w:t xml:space="preserve"> (N): possible values are {1, 2}</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slotIncrementStep</w:t>
      </w:r>
      <w:proofErr w:type="spellEnd"/>
      <w:r w:rsidRPr="00612BD7">
        <w:rPr>
          <w:i/>
          <w:sz w:val="20"/>
          <w:szCs w:val="20"/>
        </w:rPr>
        <w:t xml:space="preserve"> (M): possible values are {1/2, 1, 2}</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startOFDMsymbol</w:t>
      </w:r>
      <w:proofErr w:type="spellEnd"/>
      <w:r w:rsidRPr="00612BD7">
        <w:rPr>
          <w:i/>
          <w:sz w:val="20"/>
          <w:szCs w:val="20"/>
        </w:rPr>
        <w:t>: possible values are {0, 1, 2, 3, …, 12, 13}</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slotOffset</w:t>
      </w:r>
      <w:proofErr w:type="spellEnd"/>
      <w:r w:rsidRPr="00612BD7">
        <w:rPr>
          <w:i/>
          <w:sz w:val="20"/>
          <w:szCs w:val="20"/>
        </w:rPr>
        <w:t xml:space="preserve"> (K): possible values are {0, 1}</w:t>
      </w:r>
    </w:p>
    <w:p w:rsidR="00CE739E" w:rsidRPr="00612BD7" w:rsidRDefault="00CE739E" w:rsidP="00CE739E">
      <w:pPr>
        <w:pStyle w:val="ListParagraph"/>
        <w:rPr>
          <w:i/>
          <w:sz w:val="20"/>
        </w:rPr>
      </w:pPr>
    </w:p>
    <w:p w:rsidR="00FA284D" w:rsidRPr="00612BD7" w:rsidRDefault="00FA284D" w:rsidP="00FA284D">
      <w:pPr>
        <w:pStyle w:val="ListParagraph"/>
        <w:numPr>
          <w:ilvl w:val="0"/>
          <w:numId w:val="14"/>
        </w:numPr>
        <w:rPr>
          <w:i/>
          <w:sz w:val="20"/>
        </w:rPr>
      </w:pPr>
      <w:r w:rsidRPr="00612BD7">
        <w:rPr>
          <w:i/>
          <w:sz w:val="20"/>
        </w:rPr>
        <w:t xml:space="preserve">In case of any paging capacity issue, multiple paging sub-bands can be configured for UE paging similar to </w:t>
      </w:r>
      <w:proofErr w:type="spellStart"/>
      <w:r w:rsidRPr="00612BD7">
        <w:rPr>
          <w:i/>
          <w:sz w:val="20"/>
        </w:rPr>
        <w:t>eMTC</w:t>
      </w:r>
      <w:proofErr w:type="spellEnd"/>
      <w:r w:rsidRPr="00612BD7">
        <w:rPr>
          <w:i/>
          <w:sz w:val="20"/>
        </w:rPr>
        <w:t xml:space="preserve"> paging mechanism. (MTK).</w:t>
      </w:r>
    </w:p>
    <w:p w:rsidR="00FA284D" w:rsidRDefault="00FA284D" w:rsidP="002D7E11">
      <w:pPr>
        <w:rPr>
          <w:rFonts w:eastAsia="DengXian"/>
          <w:sz w:val="20"/>
          <w:lang w:eastAsia="zh-CN"/>
        </w:rPr>
      </w:pPr>
    </w:p>
    <w:p w:rsidR="0064430F" w:rsidRPr="0064430F" w:rsidRDefault="0064430F" w:rsidP="002D7E11">
      <w:pPr>
        <w:rPr>
          <w:rFonts w:eastAsia="DengXian"/>
          <w:b/>
          <w:sz w:val="20"/>
          <w:lang w:eastAsia="zh-CN"/>
        </w:rPr>
      </w:pPr>
      <w:r w:rsidRPr="0064430F">
        <w:rPr>
          <w:rFonts w:eastAsia="DengXian"/>
          <w:b/>
          <w:sz w:val="20"/>
          <w:highlight w:val="yellow"/>
          <w:lang w:eastAsia="zh-CN"/>
        </w:rPr>
        <w:t>Proposal(s):</w:t>
      </w:r>
    </w:p>
    <w:p w:rsidR="0064430F" w:rsidRPr="0064430F" w:rsidRDefault="0064430F" w:rsidP="0064430F">
      <w:pPr>
        <w:pStyle w:val="ListParagraph"/>
        <w:numPr>
          <w:ilvl w:val="0"/>
          <w:numId w:val="14"/>
        </w:numPr>
        <w:spacing w:after="200" w:line="276" w:lineRule="auto"/>
        <w:rPr>
          <w:sz w:val="20"/>
          <w:szCs w:val="20"/>
        </w:rPr>
      </w:pPr>
      <w:r w:rsidRPr="0064430F">
        <w:rPr>
          <w:sz w:val="20"/>
          <w:szCs w:val="20"/>
        </w:rPr>
        <w:t xml:space="preserve">NR supports </w:t>
      </w:r>
      <w:proofErr w:type="spellStart"/>
      <w:r w:rsidRPr="0064430F">
        <w:rPr>
          <w:sz w:val="20"/>
          <w:szCs w:val="20"/>
        </w:rPr>
        <w:t>signalling</w:t>
      </w:r>
      <w:proofErr w:type="spellEnd"/>
      <w:r w:rsidRPr="0064430F">
        <w:rPr>
          <w:sz w:val="20"/>
          <w:szCs w:val="20"/>
        </w:rPr>
        <w:t xml:space="preserve"> of one or more paging occasion configurations. Each paging occasion configuration is associated with one paging occasion in a paging frame. </w:t>
      </w:r>
    </w:p>
    <w:p w:rsidR="0064430F" w:rsidRPr="0064430F" w:rsidRDefault="0064430F" w:rsidP="0064430F">
      <w:pPr>
        <w:pStyle w:val="ListParagraph"/>
        <w:numPr>
          <w:ilvl w:val="0"/>
          <w:numId w:val="14"/>
        </w:numPr>
        <w:spacing w:after="200" w:line="276" w:lineRule="auto"/>
        <w:rPr>
          <w:sz w:val="20"/>
          <w:szCs w:val="20"/>
        </w:rPr>
      </w:pPr>
      <w:r w:rsidRPr="0064430F">
        <w:rPr>
          <w:rFonts w:eastAsia="Times New Roman"/>
          <w:sz w:val="20"/>
          <w:szCs w:val="20"/>
        </w:rPr>
        <w:t>T</w:t>
      </w:r>
      <w:r w:rsidRPr="0064430F">
        <w:rPr>
          <w:sz w:val="20"/>
          <w:szCs w:val="20"/>
        </w:rPr>
        <w:t>he higher layer parameter ‘paging-</w:t>
      </w:r>
      <w:proofErr w:type="spellStart"/>
      <w:r w:rsidRPr="0064430F">
        <w:rPr>
          <w:sz w:val="20"/>
          <w:szCs w:val="20"/>
        </w:rPr>
        <w:t>SearchSpace</w:t>
      </w:r>
      <w:proofErr w:type="spellEnd"/>
      <w:r w:rsidRPr="0064430F">
        <w:rPr>
          <w:sz w:val="20"/>
          <w:szCs w:val="20"/>
        </w:rPr>
        <w:t xml:space="preserve">’ has the following information elements: </w:t>
      </w:r>
    </w:p>
    <w:p w:rsidR="0064430F" w:rsidRPr="0064430F" w:rsidRDefault="0064430F" w:rsidP="0064430F">
      <w:pPr>
        <w:pStyle w:val="ListParagraph"/>
        <w:numPr>
          <w:ilvl w:val="0"/>
          <w:numId w:val="12"/>
        </w:numPr>
        <w:autoSpaceDE/>
        <w:autoSpaceDN/>
        <w:adjustRightInd/>
        <w:snapToGrid/>
        <w:spacing w:after="60" w:line="259" w:lineRule="auto"/>
        <w:ind w:left="1197"/>
        <w:contextualSpacing w:val="0"/>
        <w:rPr>
          <w:sz w:val="20"/>
          <w:szCs w:val="20"/>
        </w:rPr>
      </w:pPr>
      <w:proofErr w:type="spellStart"/>
      <w:r w:rsidRPr="0064430F">
        <w:rPr>
          <w:sz w:val="20"/>
          <w:szCs w:val="20"/>
        </w:rPr>
        <w:t>pagingOccasionList</w:t>
      </w:r>
      <w:proofErr w:type="spellEnd"/>
      <w:r w:rsidRPr="0064430F">
        <w:rPr>
          <w:sz w:val="20"/>
          <w:szCs w:val="20"/>
        </w:rPr>
        <w:t xml:space="preserve">: a list of paging occasion configurations </w:t>
      </w:r>
    </w:p>
    <w:p w:rsidR="0064430F" w:rsidRPr="0064430F" w:rsidRDefault="0064430F" w:rsidP="0064430F">
      <w:pPr>
        <w:pStyle w:val="ListParagraph"/>
        <w:numPr>
          <w:ilvl w:val="0"/>
          <w:numId w:val="12"/>
        </w:numPr>
        <w:autoSpaceDE/>
        <w:autoSpaceDN/>
        <w:adjustRightInd/>
        <w:snapToGrid/>
        <w:spacing w:after="60" w:line="259" w:lineRule="auto"/>
        <w:ind w:left="1197"/>
        <w:contextualSpacing w:val="0"/>
        <w:rPr>
          <w:sz w:val="20"/>
          <w:szCs w:val="20"/>
        </w:rPr>
      </w:pPr>
      <w:proofErr w:type="spellStart"/>
      <w:proofErr w:type="gramStart"/>
      <w:r w:rsidRPr="0064430F">
        <w:rPr>
          <w:sz w:val="20"/>
          <w:szCs w:val="20"/>
        </w:rPr>
        <w:t>pagingFrameDuration</w:t>
      </w:r>
      <w:proofErr w:type="spellEnd"/>
      <w:proofErr w:type="gramEnd"/>
      <w:r w:rsidRPr="0064430F">
        <w:rPr>
          <w:sz w:val="20"/>
          <w:szCs w:val="20"/>
        </w:rPr>
        <w:t>: 1 paging frame can be 1 radio frame or 2 radio frames.</w:t>
      </w:r>
    </w:p>
    <w:p w:rsidR="0064430F" w:rsidRPr="0064430F" w:rsidRDefault="0064430F" w:rsidP="0064430F">
      <w:pPr>
        <w:pStyle w:val="ListParagraph"/>
        <w:numPr>
          <w:ilvl w:val="0"/>
          <w:numId w:val="12"/>
        </w:numPr>
        <w:autoSpaceDE/>
        <w:autoSpaceDN/>
        <w:adjustRightInd/>
        <w:snapToGrid/>
        <w:spacing w:after="60" w:line="259" w:lineRule="auto"/>
        <w:ind w:left="1197"/>
        <w:contextualSpacing w:val="0"/>
        <w:rPr>
          <w:sz w:val="20"/>
          <w:szCs w:val="20"/>
        </w:rPr>
      </w:pPr>
      <w:proofErr w:type="spellStart"/>
      <w:r w:rsidRPr="0064430F">
        <w:rPr>
          <w:sz w:val="20"/>
          <w:szCs w:val="20"/>
        </w:rPr>
        <w:t>PagingOccasion</w:t>
      </w:r>
      <w:proofErr w:type="spellEnd"/>
      <w:r w:rsidRPr="0064430F">
        <w:rPr>
          <w:sz w:val="20"/>
          <w:szCs w:val="20"/>
        </w:rPr>
        <w:t xml:space="preserve">: a paging occasion configuration  </w:t>
      </w:r>
    </w:p>
    <w:p w:rsidR="0064430F" w:rsidRPr="0064430F" w:rsidRDefault="0064430F" w:rsidP="0064430F">
      <w:pPr>
        <w:pStyle w:val="ListParagraph"/>
        <w:numPr>
          <w:ilvl w:val="1"/>
          <w:numId w:val="12"/>
        </w:numPr>
        <w:autoSpaceDE/>
        <w:autoSpaceDN/>
        <w:adjustRightInd/>
        <w:snapToGrid/>
        <w:spacing w:after="60" w:line="259" w:lineRule="auto"/>
        <w:ind w:left="1917"/>
        <w:contextualSpacing w:val="0"/>
        <w:rPr>
          <w:sz w:val="20"/>
          <w:szCs w:val="20"/>
        </w:rPr>
      </w:pPr>
      <w:proofErr w:type="spellStart"/>
      <w:r w:rsidRPr="0064430F">
        <w:rPr>
          <w:sz w:val="20"/>
          <w:szCs w:val="20"/>
        </w:rPr>
        <w:t>groupOffset</w:t>
      </w:r>
      <w:proofErr w:type="spellEnd"/>
      <w:r w:rsidRPr="0064430F">
        <w:rPr>
          <w:sz w:val="20"/>
          <w:szCs w:val="20"/>
        </w:rPr>
        <w:t xml:space="preserve"> (O): possible values are {0, 2, 5, 7} when subcarrier spacing of SS/PBCH block is 15kHz or 30kHz and {0, 2.5, 5, 7.5} when subcarrier spacing of SS/PBCH is 120kHz or 240kHz</w:t>
      </w:r>
    </w:p>
    <w:p w:rsidR="0064430F" w:rsidRPr="0064430F" w:rsidRDefault="0064430F" w:rsidP="0064430F">
      <w:pPr>
        <w:pStyle w:val="ListParagraph"/>
        <w:numPr>
          <w:ilvl w:val="1"/>
          <w:numId w:val="12"/>
        </w:numPr>
        <w:autoSpaceDE/>
        <w:autoSpaceDN/>
        <w:adjustRightInd/>
        <w:snapToGrid/>
        <w:spacing w:after="60" w:line="259" w:lineRule="auto"/>
        <w:ind w:left="1917"/>
        <w:contextualSpacing w:val="0"/>
        <w:rPr>
          <w:sz w:val="20"/>
          <w:szCs w:val="20"/>
        </w:rPr>
      </w:pPr>
      <w:proofErr w:type="spellStart"/>
      <w:r w:rsidRPr="0064430F">
        <w:rPr>
          <w:sz w:val="20"/>
          <w:szCs w:val="20"/>
        </w:rPr>
        <w:t>nrofSearchSpaceSetsPerSlot</w:t>
      </w:r>
      <w:proofErr w:type="spellEnd"/>
      <w:r w:rsidRPr="0064430F">
        <w:rPr>
          <w:sz w:val="20"/>
          <w:szCs w:val="20"/>
        </w:rPr>
        <w:t xml:space="preserve"> (N): possible values are {1, 2}</w:t>
      </w:r>
    </w:p>
    <w:p w:rsidR="0064430F" w:rsidRPr="0064430F" w:rsidRDefault="0064430F" w:rsidP="0064430F">
      <w:pPr>
        <w:pStyle w:val="ListParagraph"/>
        <w:numPr>
          <w:ilvl w:val="1"/>
          <w:numId w:val="12"/>
        </w:numPr>
        <w:autoSpaceDE/>
        <w:autoSpaceDN/>
        <w:adjustRightInd/>
        <w:snapToGrid/>
        <w:spacing w:after="60" w:line="259" w:lineRule="auto"/>
        <w:ind w:left="1917"/>
        <w:contextualSpacing w:val="0"/>
        <w:rPr>
          <w:sz w:val="20"/>
          <w:szCs w:val="20"/>
        </w:rPr>
      </w:pPr>
      <w:proofErr w:type="spellStart"/>
      <w:r w:rsidRPr="0064430F">
        <w:rPr>
          <w:sz w:val="20"/>
          <w:szCs w:val="20"/>
        </w:rPr>
        <w:t>slotIncrementStep</w:t>
      </w:r>
      <w:proofErr w:type="spellEnd"/>
      <w:r w:rsidRPr="0064430F">
        <w:rPr>
          <w:sz w:val="20"/>
          <w:szCs w:val="20"/>
        </w:rPr>
        <w:t xml:space="preserve"> (M): possible values are {1/2, 1, 2}</w:t>
      </w:r>
    </w:p>
    <w:p w:rsidR="0064430F" w:rsidRPr="0064430F" w:rsidRDefault="0064430F" w:rsidP="0064430F">
      <w:pPr>
        <w:pStyle w:val="ListParagraph"/>
        <w:numPr>
          <w:ilvl w:val="1"/>
          <w:numId w:val="12"/>
        </w:numPr>
        <w:autoSpaceDE/>
        <w:autoSpaceDN/>
        <w:adjustRightInd/>
        <w:snapToGrid/>
        <w:spacing w:after="60" w:line="259" w:lineRule="auto"/>
        <w:ind w:left="1917"/>
        <w:contextualSpacing w:val="0"/>
        <w:rPr>
          <w:sz w:val="20"/>
          <w:szCs w:val="20"/>
        </w:rPr>
      </w:pPr>
      <w:proofErr w:type="spellStart"/>
      <w:r w:rsidRPr="0064430F">
        <w:rPr>
          <w:sz w:val="20"/>
          <w:szCs w:val="20"/>
        </w:rPr>
        <w:t>startOFDMsymbol</w:t>
      </w:r>
      <w:proofErr w:type="spellEnd"/>
      <w:r w:rsidRPr="0064430F">
        <w:rPr>
          <w:sz w:val="20"/>
          <w:szCs w:val="20"/>
        </w:rPr>
        <w:t>: possible values are {0, 1, 2, 3, …, 12, 13}</w:t>
      </w:r>
    </w:p>
    <w:p w:rsidR="0064430F" w:rsidRPr="0064430F" w:rsidRDefault="0064430F" w:rsidP="0064430F">
      <w:pPr>
        <w:pStyle w:val="ListParagraph"/>
        <w:numPr>
          <w:ilvl w:val="1"/>
          <w:numId w:val="12"/>
        </w:numPr>
        <w:autoSpaceDE/>
        <w:autoSpaceDN/>
        <w:adjustRightInd/>
        <w:snapToGrid/>
        <w:spacing w:after="60" w:line="259" w:lineRule="auto"/>
        <w:ind w:left="1917"/>
        <w:contextualSpacing w:val="0"/>
        <w:rPr>
          <w:sz w:val="20"/>
          <w:szCs w:val="20"/>
        </w:rPr>
      </w:pPr>
      <w:proofErr w:type="spellStart"/>
      <w:r w:rsidRPr="0064430F">
        <w:rPr>
          <w:sz w:val="20"/>
          <w:szCs w:val="20"/>
        </w:rPr>
        <w:t>slotOffset</w:t>
      </w:r>
      <w:proofErr w:type="spellEnd"/>
      <w:r w:rsidRPr="0064430F">
        <w:rPr>
          <w:sz w:val="20"/>
          <w:szCs w:val="20"/>
        </w:rPr>
        <w:t xml:space="preserve"> (K): possible values are {0, 1}</w:t>
      </w:r>
    </w:p>
    <w:p w:rsidR="0064430F" w:rsidRDefault="0064430F" w:rsidP="002D7E11">
      <w:pPr>
        <w:rPr>
          <w:rFonts w:eastAsia="DengXian"/>
          <w:sz w:val="20"/>
          <w:highlight w:val="yellow"/>
          <w:lang w:eastAsia="zh-CN"/>
        </w:rPr>
      </w:pPr>
    </w:p>
    <w:p w:rsidR="00AB30F9" w:rsidRPr="0064430F" w:rsidRDefault="00AB30F9" w:rsidP="00AB30F9">
      <w:pPr>
        <w:rPr>
          <w:rFonts w:eastAsia="DengXian"/>
          <w:b/>
          <w:sz w:val="20"/>
          <w:lang w:eastAsia="zh-CN"/>
        </w:rPr>
      </w:pPr>
      <w:r w:rsidRPr="0064430F">
        <w:rPr>
          <w:rFonts w:eastAsia="DengXian"/>
          <w:b/>
          <w:sz w:val="20"/>
          <w:highlight w:val="yellow"/>
          <w:lang w:eastAsia="zh-CN"/>
        </w:rPr>
        <w:t>Proposal(s):</w:t>
      </w:r>
    </w:p>
    <w:p w:rsidR="00AB30F9" w:rsidRPr="0064430F" w:rsidRDefault="00AB30F9" w:rsidP="00AB30F9">
      <w:pPr>
        <w:pStyle w:val="ListParagraph"/>
        <w:numPr>
          <w:ilvl w:val="0"/>
          <w:numId w:val="14"/>
        </w:numPr>
        <w:spacing w:after="200" w:line="276" w:lineRule="auto"/>
        <w:rPr>
          <w:sz w:val="20"/>
          <w:szCs w:val="20"/>
        </w:rPr>
      </w:pPr>
      <w:r w:rsidRPr="0064430F">
        <w:rPr>
          <w:sz w:val="20"/>
          <w:szCs w:val="20"/>
        </w:rPr>
        <w:t xml:space="preserve">NR supports </w:t>
      </w:r>
      <w:proofErr w:type="spellStart"/>
      <w:r w:rsidRPr="0064430F">
        <w:rPr>
          <w:sz w:val="20"/>
          <w:szCs w:val="20"/>
        </w:rPr>
        <w:t>signalling</w:t>
      </w:r>
      <w:proofErr w:type="spellEnd"/>
      <w:r w:rsidRPr="0064430F">
        <w:rPr>
          <w:sz w:val="20"/>
          <w:szCs w:val="20"/>
        </w:rPr>
        <w:t xml:space="preserve"> of one or more paging occasion configurations</w:t>
      </w:r>
      <w:r>
        <w:rPr>
          <w:sz w:val="20"/>
          <w:szCs w:val="20"/>
        </w:rPr>
        <w:t xml:space="preserve"> in time and/or frequency</w:t>
      </w:r>
      <w:r w:rsidRPr="0064430F">
        <w:rPr>
          <w:sz w:val="20"/>
          <w:szCs w:val="20"/>
        </w:rPr>
        <w:t xml:space="preserve">. Each paging occasion configuration is associated with one paging occasion in a paging frame. </w:t>
      </w:r>
    </w:p>
    <w:p w:rsidR="00E400B8" w:rsidRPr="00AF26D6" w:rsidDel="00D11C1C" w:rsidRDefault="00E400B8" w:rsidP="002D7E11">
      <w:pPr>
        <w:rPr>
          <w:del w:id="33" w:author="Huawei" w:date="2018-01-25T10:53:00Z"/>
          <w:rFonts w:eastAsia="DengXian"/>
          <w:i/>
          <w:sz w:val="20"/>
          <w:highlight w:val="yellow"/>
          <w:lang w:eastAsia="zh-CN"/>
        </w:rPr>
      </w:pPr>
    </w:p>
    <w:p w:rsidR="00147A6F" w:rsidDel="00D11C1C" w:rsidRDefault="00147A6F" w:rsidP="002D7E11">
      <w:pPr>
        <w:rPr>
          <w:del w:id="34" w:author="Huawei" w:date="2018-01-25T10:53:00Z"/>
          <w:rFonts w:eastAsia="DengXian"/>
          <w:sz w:val="20"/>
          <w:highlight w:val="yellow"/>
          <w:lang w:eastAsia="zh-CN"/>
        </w:rPr>
      </w:pPr>
    </w:p>
    <w:p w:rsidR="00C530B7" w:rsidRPr="005E2EE6" w:rsidRDefault="00962FCA" w:rsidP="00962FCA">
      <w:pPr>
        <w:pStyle w:val="Heading2"/>
        <w:rPr>
          <w:color w:val="7F7F7F" w:themeColor="text1" w:themeTint="80"/>
          <w:lang w:eastAsia="zh-CN"/>
        </w:rPr>
      </w:pPr>
      <w:r w:rsidRPr="005E2EE6">
        <w:rPr>
          <w:color w:val="7F7F7F" w:themeColor="text1" w:themeTint="80"/>
          <w:lang w:eastAsia="zh-CN"/>
        </w:rPr>
        <w:t xml:space="preserve">Others </w:t>
      </w:r>
      <w:r w:rsidR="00B401EB" w:rsidRPr="005E2EE6">
        <w:rPr>
          <w:color w:val="7F7F7F" w:themeColor="text1" w:themeTint="80"/>
          <w:lang w:eastAsia="zh-CN"/>
        </w:rPr>
        <w:t xml:space="preserve"> </w:t>
      </w:r>
    </w:p>
    <w:p w:rsidR="00E95D6C" w:rsidRPr="005E2EE6" w:rsidRDefault="00E95D6C" w:rsidP="00E95D6C">
      <w:pPr>
        <w:autoSpaceDE/>
        <w:autoSpaceDN/>
        <w:adjustRightInd/>
        <w:snapToGrid/>
        <w:spacing w:after="0"/>
        <w:rPr>
          <w:b/>
          <w:color w:val="7F7F7F" w:themeColor="text1" w:themeTint="80"/>
          <w:sz w:val="18"/>
          <w:szCs w:val="18"/>
          <w:lang w:eastAsia="zh-CN"/>
        </w:rPr>
      </w:pPr>
      <w:r w:rsidRPr="005E2EE6">
        <w:rPr>
          <w:b/>
          <w:color w:val="7F7F7F" w:themeColor="text1" w:themeTint="80"/>
          <w:sz w:val="18"/>
          <w:szCs w:val="18"/>
          <w:lang w:eastAsia="zh-CN"/>
        </w:rPr>
        <w:t>Proposals (QC):</w:t>
      </w:r>
    </w:p>
    <w:p w:rsidR="00E95D6C" w:rsidRPr="005E2EE6" w:rsidRDefault="00E95D6C" w:rsidP="00E95D6C">
      <w:pPr>
        <w:pStyle w:val="ListParagraph"/>
        <w:numPr>
          <w:ilvl w:val="0"/>
          <w:numId w:val="14"/>
        </w:numPr>
        <w:rPr>
          <w:i/>
          <w:color w:val="7F7F7F" w:themeColor="text1" w:themeTint="80"/>
          <w:sz w:val="20"/>
          <w:szCs w:val="20"/>
        </w:rPr>
      </w:pPr>
      <w:r w:rsidRPr="005E2EE6">
        <w:rPr>
          <w:i/>
          <w:color w:val="7F7F7F" w:themeColor="text1" w:themeTint="80"/>
          <w:sz w:val="20"/>
          <w:szCs w:val="20"/>
        </w:rPr>
        <w:t xml:space="preserve">NR supports index-based paging mechanism while allowing for appropriate index size that sufficiently reduces the probability of false alerts. </w:t>
      </w:r>
    </w:p>
    <w:p w:rsidR="00E95D6C" w:rsidRPr="005E2EE6" w:rsidRDefault="00E95D6C" w:rsidP="00E95D6C">
      <w:pPr>
        <w:pStyle w:val="ListParagraph"/>
        <w:numPr>
          <w:ilvl w:val="0"/>
          <w:numId w:val="14"/>
        </w:numPr>
        <w:rPr>
          <w:i/>
          <w:color w:val="7F7F7F" w:themeColor="text1" w:themeTint="80"/>
          <w:sz w:val="20"/>
          <w:szCs w:val="20"/>
        </w:rPr>
      </w:pPr>
      <w:r w:rsidRPr="005E2EE6">
        <w:rPr>
          <w:i/>
          <w:color w:val="7F7F7F" w:themeColor="text1" w:themeTint="80"/>
          <w:sz w:val="20"/>
          <w:szCs w:val="20"/>
        </w:rPr>
        <w:t xml:space="preserve">NR considers index-based paging, conveyed through PDSCH of paging message and preceded by paging scheduling DCI, with false-alert resolutions in the RRC connection establishment procedure. </w:t>
      </w:r>
    </w:p>
    <w:p w:rsidR="00E95D6C" w:rsidRPr="005E2EE6" w:rsidRDefault="00E95D6C" w:rsidP="00E95D6C">
      <w:pPr>
        <w:pStyle w:val="ListParagraph"/>
        <w:numPr>
          <w:ilvl w:val="0"/>
          <w:numId w:val="14"/>
        </w:numPr>
        <w:rPr>
          <w:i/>
          <w:color w:val="7F7F7F" w:themeColor="text1" w:themeTint="80"/>
          <w:sz w:val="20"/>
          <w:szCs w:val="20"/>
        </w:rPr>
      </w:pPr>
      <w:r w:rsidRPr="005E2EE6">
        <w:rPr>
          <w:i/>
          <w:color w:val="7F7F7F" w:themeColor="text1" w:themeTint="80"/>
          <w:sz w:val="20"/>
          <w:szCs w:val="20"/>
        </w:rPr>
        <w:t>NR supports time hashing of paging index, i.e., a UE falls into different paging groups at different times.</w:t>
      </w:r>
    </w:p>
    <w:p w:rsidR="00E95D6C" w:rsidRPr="005E2EE6" w:rsidRDefault="00E95D6C" w:rsidP="00E95D6C">
      <w:pPr>
        <w:rPr>
          <w:i/>
          <w:color w:val="7F7F7F" w:themeColor="text1" w:themeTint="80"/>
          <w:sz w:val="20"/>
          <w:szCs w:val="20"/>
        </w:rPr>
      </w:pPr>
      <w:r w:rsidRPr="005E2EE6">
        <w:rPr>
          <w:i/>
          <w:color w:val="7F7F7F" w:themeColor="text1" w:themeTint="80"/>
          <w:sz w:val="20"/>
          <w:szCs w:val="20"/>
          <w:highlight w:val="cyan"/>
        </w:rPr>
        <w:t>Comment: This I believe we also de-prioritized along with other Options of the paging mechanism.</w:t>
      </w:r>
    </w:p>
    <w:p w:rsidR="00E95D6C" w:rsidRPr="005E2EE6" w:rsidRDefault="00E95D6C" w:rsidP="00E95D6C">
      <w:pPr>
        <w:autoSpaceDE/>
        <w:autoSpaceDN/>
        <w:adjustRightInd/>
        <w:snapToGrid/>
        <w:spacing w:after="0"/>
        <w:rPr>
          <w:color w:val="7F7F7F" w:themeColor="text1" w:themeTint="80"/>
          <w:sz w:val="18"/>
          <w:szCs w:val="18"/>
          <w:lang w:eastAsia="zh-CN"/>
        </w:rPr>
      </w:pPr>
    </w:p>
    <w:p w:rsidR="00E95D6C" w:rsidRPr="005E2EE6" w:rsidRDefault="00E95D6C" w:rsidP="00E95D6C">
      <w:pPr>
        <w:autoSpaceDE/>
        <w:autoSpaceDN/>
        <w:adjustRightInd/>
        <w:snapToGrid/>
        <w:spacing w:after="0"/>
        <w:rPr>
          <w:b/>
          <w:color w:val="7F7F7F" w:themeColor="text1" w:themeTint="80"/>
          <w:sz w:val="20"/>
          <w:szCs w:val="18"/>
          <w:lang w:eastAsia="zh-CN"/>
        </w:rPr>
      </w:pPr>
      <w:r w:rsidRPr="005E2EE6">
        <w:rPr>
          <w:b/>
          <w:color w:val="7F7F7F" w:themeColor="text1" w:themeTint="80"/>
          <w:sz w:val="20"/>
          <w:szCs w:val="18"/>
          <w:lang w:eastAsia="zh-CN"/>
        </w:rPr>
        <w:t>Observations (Nokia):</w:t>
      </w:r>
    </w:p>
    <w:p w:rsidR="00E95D6C" w:rsidRPr="005E2EE6" w:rsidRDefault="00E95D6C" w:rsidP="00E95D6C">
      <w:pPr>
        <w:pStyle w:val="Caption"/>
        <w:numPr>
          <w:ilvl w:val="0"/>
          <w:numId w:val="18"/>
        </w:numPr>
        <w:jc w:val="left"/>
        <w:rPr>
          <w:b w:val="0"/>
          <w:i/>
          <w:color w:val="7F7F7F" w:themeColor="text1" w:themeTint="80"/>
        </w:rPr>
      </w:pPr>
      <w:r w:rsidRPr="005E2EE6">
        <w:rPr>
          <w:b w:val="0"/>
          <w:i/>
          <w:color w:val="7F7F7F" w:themeColor="text1" w:themeTint="80"/>
        </w:rPr>
        <w:t xml:space="preserve">Observation </w:t>
      </w:r>
      <w:r w:rsidR="00596301" w:rsidRPr="005E2EE6">
        <w:rPr>
          <w:b w:val="0"/>
          <w:i/>
          <w:color w:val="7F7F7F" w:themeColor="text1" w:themeTint="80"/>
        </w:rPr>
        <w:fldChar w:fldCharType="begin"/>
      </w:r>
      <w:r w:rsidRPr="005E2EE6">
        <w:rPr>
          <w:b w:val="0"/>
          <w:i/>
          <w:color w:val="7F7F7F" w:themeColor="text1" w:themeTint="80"/>
        </w:rPr>
        <w:instrText xml:space="preserve"> SEQ Observation \* ARABIC </w:instrText>
      </w:r>
      <w:r w:rsidR="00596301" w:rsidRPr="005E2EE6">
        <w:rPr>
          <w:b w:val="0"/>
          <w:i/>
          <w:color w:val="7F7F7F" w:themeColor="text1" w:themeTint="80"/>
        </w:rPr>
        <w:fldChar w:fldCharType="separate"/>
      </w:r>
      <w:r w:rsidRPr="005E2EE6">
        <w:rPr>
          <w:b w:val="0"/>
          <w:i/>
          <w:noProof/>
          <w:color w:val="7F7F7F" w:themeColor="text1" w:themeTint="80"/>
        </w:rPr>
        <w:t>1</w:t>
      </w:r>
      <w:r w:rsidR="00596301" w:rsidRPr="005E2EE6">
        <w:rPr>
          <w:b w:val="0"/>
          <w:i/>
          <w:color w:val="7F7F7F" w:themeColor="text1" w:themeTint="80"/>
        </w:rPr>
        <w:fldChar w:fldCharType="end"/>
      </w:r>
      <w:r w:rsidRPr="005E2EE6">
        <w:rPr>
          <w:b w:val="0"/>
          <w:i/>
          <w:color w:val="7F7F7F" w:themeColor="text1" w:themeTint="80"/>
        </w:rPr>
        <w:t>: Multi-beam system would benefit of being able to adapt flexibly the time domain length of the paging message.</w:t>
      </w:r>
    </w:p>
    <w:p w:rsidR="00E95D6C" w:rsidRPr="005E2EE6" w:rsidRDefault="00E95D6C" w:rsidP="00E95D6C">
      <w:pPr>
        <w:pStyle w:val="Caption"/>
        <w:numPr>
          <w:ilvl w:val="1"/>
          <w:numId w:val="18"/>
        </w:numPr>
        <w:jc w:val="left"/>
        <w:rPr>
          <w:b w:val="0"/>
          <w:i/>
          <w:color w:val="7F7F7F" w:themeColor="text1" w:themeTint="80"/>
          <w:highlight w:val="cyan"/>
        </w:rPr>
      </w:pPr>
      <w:r w:rsidRPr="005E2EE6">
        <w:rPr>
          <w:b w:val="0"/>
          <w:i/>
          <w:color w:val="7F7F7F" w:themeColor="text1" w:themeTint="80"/>
          <w:highlight w:val="cyan"/>
        </w:rPr>
        <w:t>Per our decision in Section 2.5.</w:t>
      </w:r>
    </w:p>
    <w:p w:rsidR="00E95D6C" w:rsidRPr="005E2EE6" w:rsidRDefault="00E95D6C" w:rsidP="00E95D6C">
      <w:pPr>
        <w:pStyle w:val="Caption"/>
        <w:numPr>
          <w:ilvl w:val="0"/>
          <w:numId w:val="18"/>
        </w:numPr>
        <w:jc w:val="both"/>
        <w:rPr>
          <w:b w:val="0"/>
          <w:i/>
          <w:color w:val="7F7F7F" w:themeColor="text1" w:themeTint="80"/>
          <w:lang w:val="en-US"/>
        </w:rPr>
      </w:pPr>
      <w:r w:rsidRPr="005E2EE6">
        <w:rPr>
          <w:b w:val="0"/>
          <w:i/>
          <w:color w:val="7F7F7F" w:themeColor="text1" w:themeTint="80"/>
        </w:rPr>
        <w:t xml:space="preserve">Observation </w:t>
      </w:r>
      <w:r w:rsidR="00596301" w:rsidRPr="005E2EE6">
        <w:rPr>
          <w:b w:val="0"/>
          <w:i/>
          <w:color w:val="7F7F7F" w:themeColor="text1" w:themeTint="80"/>
        </w:rPr>
        <w:fldChar w:fldCharType="begin"/>
      </w:r>
      <w:r w:rsidRPr="005E2EE6">
        <w:rPr>
          <w:b w:val="0"/>
          <w:i/>
          <w:color w:val="7F7F7F" w:themeColor="text1" w:themeTint="80"/>
        </w:rPr>
        <w:instrText xml:space="preserve"> SEQ Observation \* ARABIC </w:instrText>
      </w:r>
      <w:r w:rsidR="00596301" w:rsidRPr="005E2EE6">
        <w:rPr>
          <w:b w:val="0"/>
          <w:i/>
          <w:color w:val="7F7F7F" w:themeColor="text1" w:themeTint="80"/>
        </w:rPr>
        <w:fldChar w:fldCharType="separate"/>
      </w:r>
      <w:r w:rsidRPr="005E2EE6">
        <w:rPr>
          <w:b w:val="0"/>
          <w:i/>
          <w:noProof/>
          <w:color w:val="7F7F7F" w:themeColor="text1" w:themeTint="80"/>
        </w:rPr>
        <w:t>2</w:t>
      </w:r>
      <w:r w:rsidR="00596301" w:rsidRPr="005E2EE6">
        <w:rPr>
          <w:b w:val="0"/>
          <w:i/>
          <w:noProof/>
          <w:color w:val="7F7F7F" w:themeColor="text1" w:themeTint="80"/>
        </w:rPr>
        <w:fldChar w:fldCharType="end"/>
      </w:r>
      <w:r w:rsidRPr="005E2EE6">
        <w:rPr>
          <w:b w:val="0"/>
          <w:i/>
          <w:color w:val="7F7F7F" w:themeColor="text1" w:themeTint="80"/>
          <w:lang w:val="en-US"/>
        </w:rPr>
        <w:t>: Non-slot based scheduling could be used to reduce the paging sweep overhead</w:t>
      </w:r>
    </w:p>
    <w:p w:rsidR="00E95D6C" w:rsidRPr="005E2EE6" w:rsidRDefault="00E95D6C" w:rsidP="00E95D6C">
      <w:pPr>
        <w:pStyle w:val="Caption"/>
        <w:numPr>
          <w:ilvl w:val="1"/>
          <w:numId w:val="18"/>
        </w:numPr>
        <w:jc w:val="both"/>
        <w:rPr>
          <w:b w:val="0"/>
          <w:i/>
          <w:color w:val="7F7F7F" w:themeColor="text1" w:themeTint="80"/>
          <w:highlight w:val="cyan"/>
          <w:lang w:val="en-US"/>
        </w:rPr>
      </w:pPr>
      <w:r w:rsidRPr="005E2EE6">
        <w:rPr>
          <w:b w:val="0"/>
          <w:i/>
          <w:color w:val="7F7F7F" w:themeColor="text1" w:themeTint="80"/>
          <w:highlight w:val="cyan"/>
          <w:lang w:val="en-US"/>
        </w:rPr>
        <w:t xml:space="preserve">Comment: The decision to support non-slot PDCCH was not agreed for the control session and here we align with that decision as well. </w:t>
      </w:r>
    </w:p>
    <w:p w:rsidR="00E95D6C" w:rsidRPr="005E2EE6" w:rsidRDefault="00E95D6C" w:rsidP="00E95D6C">
      <w:pPr>
        <w:pStyle w:val="Caption"/>
        <w:numPr>
          <w:ilvl w:val="0"/>
          <w:numId w:val="18"/>
        </w:numPr>
        <w:jc w:val="both"/>
        <w:rPr>
          <w:b w:val="0"/>
          <w:i/>
          <w:color w:val="7F7F7F" w:themeColor="text1" w:themeTint="80"/>
          <w:lang w:val="en-US"/>
        </w:rPr>
      </w:pPr>
      <w:r w:rsidRPr="005E2EE6">
        <w:rPr>
          <w:b w:val="0"/>
          <w:i/>
          <w:color w:val="7F7F7F" w:themeColor="text1" w:themeTint="80"/>
        </w:rPr>
        <w:t xml:space="preserve">Observation </w:t>
      </w:r>
      <w:r w:rsidR="00596301" w:rsidRPr="005E2EE6">
        <w:rPr>
          <w:b w:val="0"/>
          <w:i/>
          <w:color w:val="7F7F7F" w:themeColor="text1" w:themeTint="80"/>
        </w:rPr>
        <w:fldChar w:fldCharType="begin"/>
      </w:r>
      <w:r w:rsidRPr="005E2EE6">
        <w:rPr>
          <w:b w:val="0"/>
          <w:i/>
          <w:color w:val="7F7F7F" w:themeColor="text1" w:themeTint="80"/>
        </w:rPr>
        <w:instrText xml:space="preserve"> SEQ Observation \* ARABIC </w:instrText>
      </w:r>
      <w:r w:rsidR="00596301" w:rsidRPr="005E2EE6">
        <w:rPr>
          <w:b w:val="0"/>
          <w:i/>
          <w:color w:val="7F7F7F" w:themeColor="text1" w:themeTint="80"/>
        </w:rPr>
        <w:fldChar w:fldCharType="separate"/>
      </w:r>
      <w:r w:rsidRPr="005E2EE6">
        <w:rPr>
          <w:b w:val="0"/>
          <w:i/>
          <w:noProof/>
          <w:color w:val="7F7F7F" w:themeColor="text1" w:themeTint="80"/>
        </w:rPr>
        <w:t>3</w:t>
      </w:r>
      <w:r w:rsidR="00596301" w:rsidRPr="005E2EE6">
        <w:rPr>
          <w:b w:val="0"/>
          <w:i/>
          <w:noProof/>
          <w:color w:val="7F7F7F" w:themeColor="text1" w:themeTint="80"/>
        </w:rPr>
        <w:fldChar w:fldCharType="end"/>
      </w:r>
      <w:r w:rsidRPr="005E2EE6">
        <w:rPr>
          <w:b w:val="0"/>
          <w:i/>
          <w:color w:val="7F7F7F" w:themeColor="text1" w:themeTint="80"/>
          <w:lang w:val="en-US"/>
        </w:rPr>
        <w:t xml:space="preserve">: To account different </w:t>
      </w:r>
      <w:proofErr w:type="spellStart"/>
      <w:r w:rsidRPr="005E2EE6">
        <w:rPr>
          <w:b w:val="0"/>
          <w:i/>
          <w:color w:val="7F7F7F" w:themeColor="text1" w:themeTint="80"/>
          <w:lang w:val="en-US"/>
        </w:rPr>
        <w:t>beamforming</w:t>
      </w:r>
      <w:proofErr w:type="spellEnd"/>
      <w:r w:rsidRPr="005E2EE6">
        <w:rPr>
          <w:b w:val="0"/>
          <w:i/>
          <w:color w:val="7F7F7F" w:themeColor="text1" w:themeTint="80"/>
          <w:lang w:val="en-US"/>
        </w:rPr>
        <w:t xml:space="preserve"> architectures, the paging occasion should include multiple paging scheduling occasions.</w:t>
      </w:r>
    </w:p>
    <w:p w:rsidR="00E95D6C" w:rsidRPr="005E2EE6" w:rsidRDefault="00E95D6C" w:rsidP="00E95D6C">
      <w:pPr>
        <w:pStyle w:val="Caption"/>
        <w:numPr>
          <w:ilvl w:val="1"/>
          <w:numId w:val="18"/>
        </w:numPr>
        <w:jc w:val="left"/>
        <w:rPr>
          <w:b w:val="0"/>
          <w:i/>
          <w:color w:val="7F7F7F" w:themeColor="text1" w:themeTint="80"/>
          <w:highlight w:val="cyan"/>
        </w:rPr>
      </w:pPr>
      <w:r w:rsidRPr="005E2EE6">
        <w:rPr>
          <w:b w:val="0"/>
          <w:i/>
          <w:color w:val="7F7F7F" w:themeColor="text1" w:themeTint="80"/>
          <w:highlight w:val="cyan"/>
        </w:rPr>
        <w:t>Per our decision in Section 2.5</w:t>
      </w:r>
      <w:proofErr w:type="gramStart"/>
      <w:r w:rsidRPr="005E2EE6">
        <w:rPr>
          <w:b w:val="0"/>
          <w:i/>
          <w:color w:val="7F7F7F" w:themeColor="text1" w:themeTint="80"/>
          <w:highlight w:val="cyan"/>
        </w:rPr>
        <w:t>.</w:t>
      </w:r>
      <w:r w:rsidRPr="005E2EE6">
        <w:rPr>
          <w:b w:val="0"/>
          <w:i/>
          <w:color w:val="7F7F7F" w:themeColor="text1" w:themeTint="80"/>
          <w:lang w:val="en-US"/>
        </w:rPr>
        <w:t>.</w:t>
      </w:r>
      <w:proofErr w:type="gramEnd"/>
    </w:p>
    <w:p w:rsidR="00E95D6C" w:rsidRPr="005E2EE6" w:rsidRDefault="00596301" w:rsidP="00E95D6C">
      <w:pPr>
        <w:pStyle w:val="ListParagraph"/>
        <w:numPr>
          <w:ilvl w:val="0"/>
          <w:numId w:val="18"/>
        </w:numPr>
        <w:rPr>
          <w:i/>
          <w:color w:val="7F7F7F" w:themeColor="text1" w:themeTint="80"/>
          <w:sz w:val="20"/>
          <w:szCs w:val="20"/>
        </w:rPr>
      </w:pPr>
      <w:fldSimple w:instr=" REF _Ref494381690 \h  \* MERGEFORMAT ">
        <w:r w:rsidR="00E95D6C" w:rsidRPr="005E2EE6">
          <w:rPr>
            <w:i/>
            <w:color w:val="7F7F7F" w:themeColor="text1" w:themeTint="80"/>
            <w:sz w:val="20"/>
            <w:szCs w:val="20"/>
          </w:rPr>
          <w:t xml:space="preserve">Observation </w:t>
        </w:r>
        <w:r w:rsidR="00E95D6C" w:rsidRPr="005E2EE6">
          <w:rPr>
            <w:i/>
            <w:noProof/>
            <w:color w:val="7F7F7F" w:themeColor="text1" w:themeTint="80"/>
            <w:sz w:val="20"/>
            <w:szCs w:val="20"/>
          </w:rPr>
          <w:t>4</w:t>
        </w:r>
        <w:r w:rsidR="00E95D6C" w:rsidRPr="005E2EE6">
          <w:rPr>
            <w:i/>
            <w:color w:val="7F7F7F" w:themeColor="text1" w:themeTint="80"/>
            <w:sz w:val="20"/>
            <w:szCs w:val="20"/>
          </w:rPr>
          <w:t>: Information regarding the actually transmitted SS block locations in RMSI could be used to determine the time window for paging sweep monitoring.</w:t>
        </w:r>
      </w:fldSimple>
    </w:p>
    <w:p w:rsidR="00E95D6C" w:rsidRPr="005E2EE6" w:rsidRDefault="00E95D6C" w:rsidP="00E95D6C">
      <w:pPr>
        <w:pStyle w:val="ListParagraph"/>
        <w:numPr>
          <w:ilvl w:val="1"/>
          <w:numId w:val="18"/>
        </w:numPr>
        <w:rPr>
          <w:i/>
          <w:color w:val="7F7F7F" w:themeColor="text1" w:themeTint="80"/>
          <w:sz w:val="20"/>
          <w:szCs w:val="20"/>
        </w:rPr>
      </w:pPr>
      <w:r w:rsidRPr="005E2EE6">
        <w:rPr>
          <w:i/>
          <w:color w:val="7F7F7F" w:themeColor="text1" w:themeTint="80"/>
          <w:sz w:val="20"/>
          <w:szCs w:val="20"/>
          <w:highlight w:val="cyan"/>
        </w:rPr>
        <w:t>Per our decision in Section 2.6</w:t>
      </w:r>
    </w:p>
    <w:p w:rsidR="00E95D6C" w:rsidRPr="005E2EE6" w:rsidRDefault="00596301" w:rsidP="00E95D6C">
      <w:pPr>
        <w:pStyle w:val="ListParagraph"/>
        <w:numPr>
          <w:ilvl w:val="0"/>
          <w:numId w:val="18"/>
        </w:numPr>
        <w:rPr>
          <w:i/>
          <w:color w:val="7F7F7F" w:themeColor="text1" w:themeTint="80"/>
          <w:sz w:val="20"/>
          <w:szCs w:val="20"/>
        </w:rPr>
      </w:pPr>
      <w:r w:rsidRPr="005E2EE6">
        <w:rPr>
          <w:i/>
          <w:color w:val="7F7F7F" w:themeColor="text1" w:themeTint="80"/>
          <w:sz w:val="20"/>
          <w:szCs w:val="20"/>
        </w:rPr>
        <w:fldChar w:fldCharType="begin"/>
      </w:r>
      <w:r w:rsidR="00E95D6C" w:rsidRPr="005E2EE6">
        <w:rPr>
          <w:i/>
          <w:color w:val="7F7F7F" w:themeColor="text1" w:themeTint="80"/>
          <w:sz w:val="20"/>
          <w:szCs w:val="20"/>
        </w:rPr>
        <w:instrText xml:space="preserve"> REF _Ref503535290 \h  \* MERGEFORMAT </w:instrText>
      </w:r>
      <w:r w:rsidRPr="005E2EE6">
        <w:rPr>
          <w:i/>
          <w:color w:val="7F7F7F" w:themeColor="text1" w:themeTint="80"/>
          <w:sz w:val="20"/>
          <w:szCs w:val="20"/>
        </w:rPr>
      </w:r>
      <w:r w:rsidRPr="005E2EE6">
        <w:rPr>
          <w:i/>
          <w:color w:val="7F7F7F" w:themeColor="text1" w:themeTint="80"/>
          <w:sz w:val="20"/>
          <w:szCs w:val="20"/>
        </w:rPr>
        <w:fldChar w:fldCharType="separate"/>
      </w:r>
      <w:r w:rsidR="00E95D6C" w:rsidRPr="005E2EE6">
        <w:rPr>
          <w:i/>
          <w:color w:val="7F7F7F" w:themeColor="text1" w:themeTint="80"/>
          <w:sz w:val="20"/>
          <w:szCs w:val="20"/>
        </w:rPr>
        <w:t xml:space="preserve">Observation </w:t>
      </w:r>
      <w:r w:rsidR="00E95D6C" w:rsidRPr="005E2EE6">
        <w:rPr>
          <w:i/>
          <w:noProof/>
          <w:color w:val="7F7F7F" w:themeColor="text1" w:themeTint="80"/>
          <w:sz w:val="20"/>
          <w:szCs w:val="20"/>
        </w:rPr>
        <w:t>5</w:t>
      </w:r>
      <w:r w:rsidR="00E95D6C" w:rsidRPr="005E2EE6">
        <w:rPr>
          <w:i/>
          <w:color w:val="7F7F7F" w:themeColor="text1" w:themeTint="80"/>
          <w:sz w:val="20"/>
          <w:szCs w:val="20"/>
          <w:lang w:val="fi-FI"/>
        </w:rPr>
        <w:t>: Limiting the valid paging frames to subset of frames could allow better distribution of paging load.</w:t>
      </w:r>
      <w:r w:rsidRPr="005E2EE6">
        <w:rPr>
          <w:i/>
          <w:color w:val="7F7F7F" w:themeColor="text1" w:themeTint="80"/>
          <w:sz w:val="20"/>
          <w:szCs w:val="20"/>
        </w:rPr>
        <w:fldChar w:fldCharType="end"/>
      </w:r>
    </w:p>
    <w:p w:rsidR="00E95D6C" w:rsidRPr="005E2EE6" w:rsidRDefault="00E95D6C" w:rsidP="00E95D6C">
      <w:pPr>
        <w:pStyle w:val="ListParagraph"/>
        <w:numPr>
          <w:ilvl w:val="1"/>
          <w:numId w:val="18"/>
        </w:numPr>
        <w:rPr>
          <w:i/>
          <w:color w:val="7F7F7F" w:themeColor="text1" w:themeTint="80"/>
          <w:sz w:val="20"/>
          <w:szCs w:val="20"/>
          <w:highlight w:val="cyan"/>
        </w:rPr>
      </w:pPr>
      <w:r w:rsidRPr="005E2EE6">
        <w:rPr>
          <w:i/>
          <w:color w:val="7F7F7F" w:themeColor="text1" w:themeTint="80"/>
          <w:sz w:val="20"/>
          <w:szCs w:val="20"/>
          <w:highlight w:val="cyan"/>
        </w:rPr>
        <w:t>Should be decided in RAN2</w:t>
      </w:r>
    </w:p>
    <w:p w:rsidR="00E95D6C" w:rsidRPr="005E2EE6" w:rsidRDefault="00596301" w:rsidP="00E95D6C">
      <w:pPr>
        <w:pStyle w:val="ListParagraph"/>
        <w:numPr>
          <w:ilvl w:val="0"/>
          <w:numId w:val="18"/>
        </w:numPr>
        <w:rPr>
          <w:i/>
          <w:color w:val="7F7F7F" w:themeColor="text1" w:themeTint="80"/>
          <w:sz w:val="20"/>
          <w:szCs w:val="20"/>
          <w:lang w:val="en-GB" w:eastAsia="zh-CN"/>
        </w:rPr>
      </w:pPr>
      <w:fldSimple w:instr=" REF _Ref503535297 \h  \* MERGEFORMAT ">
        <w:r w:rsidR="00E95D6C" w:rsidRPr="005E2EE6">
          <w:rPr>
            <w:i/>
            <w:color w:val="7F7F7F" w:themeColor="text1" w:themeTint="80"/>
            <w:sz w:val="20"/>
            <w:szCs w:val="20"/>
          </w:rPr>
          <w:t xml:space="preserve">Observation </w:t>
        </w:r>
        <w:r w:rsidR="00E95D6C" w:rsidRPr="005E2EE6">
          <w:rPr>
            <w:i/>
            <w:noProof/>
            <w:color w:val="7F7F7F" w:themeColor="text1" w:themeTint="80"/>
            <w:sz w:val="20"/>
            <w:szCs w:val="20"/>
          </w:rPr>
          <w:t>6</w:t>
        </w:r>
        <w:r w:rsidR="00E95D6C" w:rsidRPr="005E2EE6">
          <w:rPr>
            <w:i/>
            <w:color w:val="7F7F7F" w:themeColor="text1" w:themeTint="80"/>
            <w:sz w:val="20"/>
            <w:szCs w:val="20"/>
          </w:rPr>
          <w:t>: The time placement of paging PDCCH and PDSCH should be independent of SS/PBCH block periodicity.</w:t>
        </w:r>
      </w:fldSimple>
    </w:p>
    <w:p w:rsidR="00E95D6C" w:rsidRPr="005E2EE6" w:rsidRDefault="00E95D6C" w:rsidP="00E95D6C">
      <w:pPr>
        <w:pStyle w:val="ListParagraph"/>
        <w:numPr>
          <w:ilvl w:val="1"/>
          <w:numId w:val="18"/>
        </w:numPr>
        <w:rPr>
          <w:i/>
          <w:color w:val="7F7F7F" w:themeColor="text1" w:themeTint="80"/>
          <w:sz w:val="20"/>
          <w:szCs w:val="20"/>
          <w:lang w:val="en-GB" w:eastAsia="zh-CN"/>
        </w:rPr>
      </w:pPr>
      <w:r w:rsidRPr="005E2EE6">
        <w:rPr>
          <w:i/>
          <w:color w:val="7F7F7F" w:themeColor="text1" w:themeTint="80"/>
          <w:sz w:val="20"/>
          <w:szCs w:val="20"/>
          <w:highlight w:val="cyan"/>
        </w:rPr>
        <w:t>Should be decided in RAN2</w:t>
      </w:r>
    </w:p>
    <w:p w:rsidR="00E95D6C" w:rsidRPr="005E2EE6" w:rsidRDefault="00E95D6C" w:rsidP="00E95D6C">
      <w:pPr>
        <w:autoSpaceDE/>
        <w:autoSpaceDN/>
        <w:adjustRightInd/>
        <w:snapToGrid/>
        <w:spacing w:after="0"/>
        <w:rPr>
          <w:color w:val="7F7F7F" w:themeColor="text1" w:themeTint="80"/>
          <w:sz w:val="16"/>
          <w:szCs w:val="18"/>
          <w:lang w:eastAsia="zh-CN"/>
        </w:rPr>
      </w:pPr>
    </w:p>
    <w:p w:rsidR="00E95D6C" w:rsidRPr="005E2EE6" w:rsidRDefault="00E95D6C" w:rsidP="00E95D6C">
      <w:pPr>
        <w:autoSpaceDE/>
        <w:autoSpaceDN/>
        <w:adjustRightInd/>
        <w:snapToGrid/>
        <w:spacing w:after="0"/>
        <w:rPr>
          <w:b/>
          <w:color w:val="7F7F7F" w:themeColor="text1" w:themeTint="80"/>
          <w:sz w:val="20"/>
          <w:szCs w:val="18"/>
          <w:lang w:eastAsia="zh-CN"/>
        </w:rPr>
      </w:pPr>
      <w:r w:rsidRPr="005E2EE6">
        <w:rPr>
          <w:b/>
          <w:color w:val="7F7F7F" w:themeColor="text1" w:themeTint="80"/>
          <w:sz w:val="20"/>
          <w:szCs w:val="18"/>
          <w:lang w:eastAsia="zh-CN"/>
        </w:rPr>
        <w:t>Proposals (</w:t>
      </w:r>
      <w:proofErr w:type="spellStart"/>
      <w:r w:rsidRPr="005E2EE6">
        <w:rPr>
          <w:b/>
          <w:color w:val="7F7F7F" w:themeColor="text1" w:themeTint="80"/>
          <w:sz w:val="20"/>
          <w:szCs w:val="18"/>
          <w:lang w:eastAsia="zh-CN"/>
        </w:rPr>
        <w:t>ViVo</w:t>
      </w:r>
      <w:proofErr w:type="spellEnd"/>
      <w:r w:rsidRPr="005E2EE6">
        <w:rPr>
          <w:b/>
          <w:color w:val="7F7F7F" w:themeColor="text1" w:themeTint="80"/>
          <w:sz w:val="20"/>
          <w:szCs w:val="18"/>
          <w:lang w:eastAsia="zh-CN"/>
        </w:rPr>
        <w:t>)</w:t>
      </w:r>
    </w:p>
    <w:p w:rsidR="00E95D6C" w:rsidRPr="005E2EE6" w:rsidRDefault="00596301" w:rsidP="00E95D6C">
      <w:pPr>
        <w:pStyle w:val="Caption"/>
        <w:numPr>
          <w:ilvl w:val="0"/>
          <w:numId w:val="18"/>
        </w:numPr>
        <w:spacing w:before="120"/>
        <w:ind w:left="785"/>
        <w:jc w:val="both"/>
        <w:rPr>
          <w:b w:val="0"/>
          <w:i/>
          <w:color w:val="7F7F7F" w:themeColor="text1" w:themeTint="80"/>
        </w:rPr>
      </w:pPr>
      <w:fldSimple w:instr=" REF prop1 \h  \* MERGEFORMAT ">
        <w:r w:rsidR="00E95D6C" w:rsidRPr="005E2EE6">
          <w:rPr>
            <w:b w:val="0"/>
            <w:i/>
            <w:color w:val="7F7F7F" w:themeColor="text1" w:themeTint="80"/>
          </w:rPr>
          <w:t xml:space="preserve">Paging bandwidth part (P-BWP) is defined as the bandwidth part that may contain paging message, and is derived from the UE IDs and network configurations. A UE only monitors paging in a particular P-BWP that derived from its UE ID. </w:t>
        </w:r>
      </w:fldSimple>
      <w:r w:rsidRPr="00596301">
        <w:rPr>
          <w:b w:val="0"/>
          <w:i/>
          <w:color w:val="7F7F7F" w:themeColor="text1" w:themeTint="80"/>
        </w:rPr>
        <w:fldChar w:fldCharType="begin"/>
      </w:r>
      <w:r w:rsidR="00E95D6C" w:rsidRPr="005E2EE6">
        <w:rPr>
          <w:b w:val="0"/>
          <w:i/>
          <w:color w:val="7F7F7F" w:themeColor="text1" w:themeTint="80"/>
        </w:rPr>
        <w:instrText xml:space="preserve"> REF prop2 \h  \* MERGEFORMAT </w:instrText>
      </w:r>
      <w:r w:rsidRPr="00596301">
        <w:rPr>
          <w:b w:val="0"/>
          <w:i/>
          <w:color w:val="7F7F7F" w:themeColor="text1" w:themeTint="80"/>
        </w:rPr>
      </w:r>
      <w:r w:rsidRPr="00596301">
        <w:rPr>
          <w:b w:val="0"/>
          <w:i/>
          <w:color w:val="7F7F7F" w:themeColor="text1" w:themeTint="80"/>
        </w:rPr>
        <w:fldChar w:fldCharType="separate"/>
      </w:r>
    </w:p>
    <w:p w:rsidR="00E95D6C" w:rsidRPr="005E2EE6" w:rsidRDefault="00E95D6C" w:rsidP="00E95D6C">
      <w:pPr>
        <w:pStyle w:val="Caption"/>
        <w:numPr>
          <w:ilvl w:val="0"/>
          <w:numId w:val="18"/>
        </w:numPr>
        <w:spacing w:before="120"/>
        <w:ind w:left="785"/>
        <w:jc w:val="both"/>
        <w:rPr>
          <w:b w:val="0"/>
          <w:i/>
          <w:color w:val="7F7F7F" w:themeColor="text1" w:themeTint="80"/>
        </w:rPr>
      </w:pPr>
      <w:r w:rsidRPr="005E2EE6">
        <w:rPr>
          <w:b w:val="0"/>
          <w:i/>
          <w:color w:val="7F7F7F" w:themeColor="text1" w:themeTint="80"/>
        </w:rPr>
        <w:t xml:space="preserve">The information (number, frequency location, etc.) of cell defining SSBs/initial active DL BWPs in a cell could be indicated to UE in RMSI/OSI. A UE only monitors paging in a particular initial active DL BWP that derived from its UE ID. </w:t>
      </w:r>
      <w:r w:rsidRPr="005E2EE6" w:rsidDel="00B80558">
        <w:rPr>
          <w:b w:val="0"/>
          <w:i/>
          <w:color w:val="7F7F7F" w:themeColor="text1" w:themeTint="80"/>
        </w:rPr>
        <w:t xml:space="preserve"> </w:t>
      </w:r>
    </w:p>
    <w:p w:rsidR="00E95D6C" w:rsidRPr="005E2EE6" w:rsidRDefault="00596301" w:rsidP="00E95D6C">
      <w:pPr>
        <w:rPr>
          <w:b/>
          <w:color w:val="7F7F7F" w:themeColor="text1" w:themeTint="80"/>
          <w:sz w:val="20"/>
          <w:szCs w:val="20"/>
          <w:lang w:eastAsia="zh-CN"/>
        </w:rPr>
      </w:pPr>
      <w:r w:rsidRPr="005E2EE6">
        <w:rPr>
          <w:i/>
          <w:color w:val="7F7F7F" w:themeColor="text1" w:themeTint="80"/>
          <w:sz w:val="20"/>
          <w:szCs w:val="20"/>
          <w:lang w:eastAsia="zh-CN"/>
        </w:rPr>
        <w:fldChar w:fldCharType="end"/>
      </w:r>
      <w:r w:rsidR="00E95D6C" w:rsidRPr="005E2EE6">
        <w:rPr>
          <w:b/>
          <w:color w:val="7F7F7F" w:themeColor="text1" w:themeTint="80"/>
          <w:sz w:val="20"/>
          <w:szCs w:val="20"/>
          <w:lang w:eastAsia="zh-CN"/>
        </w:rPr>
        <w:t>Proposals (QC):</w:t>
      </w:r>
    </w:p>
    <w:p w:rsidR="00E95D6C" w:rsidRPr="005E2EE6" w:rsidRDefault="00E95D6C" w:rsidP="00E95D6C">
      <w:pPr>
        <w:pStyle w:val="ListParagraph"/>
        <w:numPr>
          <w:ilvl w:val="0"/>
          <w:numId w:val="19"/>
        </w:numPr>
        <w:rPr>
          <w:i/>
          <w:color w:val="7F7F7F" w:themeColor="text1" w:themeTint="80"/>
          <w:sz w:val="20"/>
        </w:rPr>
      </w:pPr>
      <w:r w:rsidRPr="005E2EE6">
        <w:rPr>
          <w:i/>
          <w:color w:val="7F7F7F" w:themeColor="text1" w:themeTint="80"/>
          <w:sz w:val="20"/>
        </w:rPr>
        <w:t>In a multi-beam system, NR uses the following terms to define the specific time of UE’s wake up:</w:t>
      </w:r>
    </w:p>
    <w:p w:rsidR="00E95D6C" w:rsidRPr="005E2EE6" w:rsidRDefault="00E95D6C" w:rsidP="00E95D6C">
      <w:pPr>
        <w:pStyle w:val="ListParagraph"/>
        <w:numPr>
          <w:ilvl w:val="1"/>
          <w:numId w:val="19"/>
        </w:numPr>
        <w:autoSpaceDE/>
        <w:autoSpaceDN/>
        <w:adjustRightInd/>
        <w:snapToGrid/>
        <w:spacing w:after="180"/>
        <w:jc w:val="left"/>
        <w:rPr>
          <w:i/>
          <w:color w:val="7F7F7F" w:themeColor="text1" w:themeTint="80"/>
          <w:sz w:val="20"/>
        </w:rPr>
      </w:pPr>
      <w:r w:rsidRPr="005E2EE6">
        <w:rPr>
          <w:i/>
          <w:color w:val="7F7F7F" w:themeColor="text1" w:themeTint="80"/>
          <w:sz w:val="20"/>
        </w:rPr>
        <w:t>Paging occasion: The set of slots that contain possible paging grants for a UE</w:t>
      </w:r>
    </w:p>
    <w:p w:rsidR="00E95D6C" w:rsidRPr="005E2EE6" w:rsidRDefault="00E95D6C" w:rsidP="00E95D6C">
      <w:pPr>
        <w:pStyle w:val="ListParagraph"/>
        <w:numPr>
          <w:ilvl w:val="1"/>
          <w:numId w:val="19"/>
        </w:numPr>
        <w:autoSpaceDE/>
        <w:autoSpaceDN/>
        <w:adjustRightInd/>
        <w:snapToGrid/>
        <w:spacing w:after="180"/>
        <w:jc w:val="left"/>
        <w:rPr>
          <w:i/>
          <w:color w:val="7F7F7F" w:themeColor="text1" w:themeTint="80"/>
          <w:sz w:val="20"/>
          <w:highlight w:val="cyan"/>
        </w:rPr>
      </w:pPr>
      <w:r w:rsidRPr="005E2EE6">
        <w:rPr>
          <w:i/>
          <w:color w:val="7F7F7F" w:themeColor="text1" w:themeTint="80"/>
          <w:sz w:val="20"/>
          <w:highlight w:val="cyan"/>
        </w:rPr>
        <w:t>Comment: These are already captured in RAN2 Stage 2 specs</w:t>
      </w:r>
    </w:p>
    <w:p w:rsidR="00E95D6C" w:rsidRPr="005E2EE6" w:rsidRDefault="00E95D6C" w:rsidP="00E95D6C">
      <w:pPr>
        <w:pStyle w:val="ListParagraph"/>
        <w:numPr>
          <w:ilvl w:val="2"/>
          <w:numId w:val="19"/>
        </w:numPr>
        <w:autoSpaceDE/>
        <w:autoSpaceDN/>
        <w:adjustRightInd/>
        <w:snapToGrid/>
        <w:spacing w:after="180"/>
        <w:jc w:val="left"/>
        <w:rPr>
          <w:i/>
          <w:color w:val="7F7F7F" w:themeColor="text1" w:themeTint="80"/>
          <w:sz w:val="20"/>
          <w:highlight w:val="cyan"/>
        </w:rPr>
      </w:pPr>
      <w:r w:rsidRPr="005E2EE6">
        <w:rPr>
          <w:i/>
          <w:color w:val="7F7F7F" w:themeColor="text1" w:themeTint="80"/>
          <w:sz w:val="20"/>
          <w:highlight w:val="cyan"/>
        </w:rPr>
        <w:t>In NR, a paging occasion is defined as a number of slots where a UE has to monitor a PDCCH carrying paging DCI.</w:t>
      </w:r>
    </w:p>
    <w:p w:rsidR="00E95D6C" w:rsidRPr="005E2EE6" w:rsidRDefault="00E95D6C" w:rsidP="00E95D6C">
      <w:pPr>
        <w:pStyle w:val="ListParagraph"/>
        <w:numPr>
          <w:ilvl w:val="1"/>
          <w:numId w:val="19"/>
        </w:numPr>
        <w:autoSpaceDE/>
        <w:autoSpaceDN/>
        <w:adjustRightInd/>
        <w:snapToGrid/>
        <w:spacing w:after="180"/>
        <w:jc w:val="left"/>
        <w:rPr>
          <w:i/>
          <w:color w:val="7F7F7F" w:themeColor="text1" w:themeTint="80"/>
          <w:sz w:val="20"/>
        </w:rPr>
      </w:pPr>
      <w:r w:rsidRPr="005E2EE6">
        <w:rPr>
          <w:i/>
          <w:color w:val="7F7F7F" w:themeColor="text1" w:themeTint="80"/>
          <w:sz w:val="20"/>
        </w:rPr>
        <w:t>Paging frame: A radio frame that contains one or more paging occasions</w:t>
      </w:r>
    </w:p>
    <w:p w:rsidR="00E95D6C" w:rsidRPr="005E2EE6" w:rsidRDefault="00E95D6C" w:rsidP="00E95D6C">
      <w:pPr>
        <w:pStyle w:val="ListParagraph"/>
        <w:numPr>
          <w:ilvl w:val="1"/>
          <w:numId w:val="19"/>
        </w:numPr>
        <w:autoSpaceDE/>
        <w:autoSpaceDN/>
        <w:adjustRightInd/>
        <w:snapToGrid/>
        <w:spacing w:after="180"/>
        <w:jc w:val="left"/>
        <w:rPr>
          <w:i/>
          <w:color w:val="7F7F7F" w:themeColor="text1" w:themeTint="80"/>
          <w:sz w:val="20"/>
        </w:rPr>
      </w:pPr>
      <w:r w:rsidRPr="005E2EE6">
        <w:rPr>
          <w:i/>
          <w:color w:val="7F7F7F" w:themeColor="text1" w:themeTint="80"/>
          <w:sz w:val="20"/>
        </w:rPr>
        <w:t xml:space="preserve">Monitoring window within the paging occasion: The specific slot within the paging occasion, containing paging grant for an UE, which is associated with an SS block index </w:t>
      </w:r>
    </w:p>
    <w:p w:rsidR="00E95D6C" w:rsidRPr="005E2EE6" w:rsidRDefault="00E95D6C" w:rsidP="00E95D6C">
      <w:pPr>
        <w:pStyle w:val="ListParagraph"/>
        <w:numPr>
          <w:ilvl w:val="2"/>
          <w:numId w:val="19"/>
        </w:numPr>
        <w:autoSpaceDE/>
        <w:autoSpaceDN/>
        <w:adjustRightInd/>
        <w:snapToGrid/>
        <w:spacing w:after="180"/>
        <w:jc w:val="left"/>
        <w:rPr>
          <w:i/>
          <w:color w:val="7F7F7F" w:themeColor="text1" w:themeTint="80"/>
          <w:sz w:val="20"/>
          <w:highlight w:val="cyan"/>
        </w:rPr>
      </w:pPr>
      <w:r w:rsidRPr="005E2EE6">
        <w:rPr>
          <w:i/>
          <w:color w:val="7F7F7F" w:themeColor="text1" w:themeTint="80"/>
          <w:sz w:val="20"/>
          <w:highlight w:val="cyan"/>
        </w:rPr>
        <w:t>In RAN1#91, we agreed that the above two aspects (Paging Frame and Monitoring window would be decided by RAN2)</w:t>
      </w:r>
    </w:p>
    <w:p w:rsidR="00A059B6" w:rsidRPr="005E2EE6" w:rsidRDefault="00A059B6" w:rsidP="00A059B6">
      <w:pPr>
        <w:rPr>
          <w:b/>
          <w:color w:val="7F7F7F" w:themeColor="text1" w:themeTint="80"/>
          <w:sz w:val="20"/>
          <w:szCs w:val="20"/>
          <w:lang w:eastAsia="zh-CN"/>
        </w:rPr>
      </w:pPr>
      <w:r w:rsidRPr="005E2EE6">
        <w:rPr>
          <w:b/>
          <w:color w:val="7F7F7F" w:themeColor="text1" w:themeTint="80"/>
          <w:sz w:val="20"/>
          <w:szCs w:val="20"/>
          <w:lang w:eastAsia="zh-CN"/>
        </w:rPr>
        <w:t>Proposals (</w:t>
      </w:r>
      <w:proofErr w:type="spellStart"/>
      <w:r w:rsidRPr="005E2EE6">
        <w:rPr>
          <w:b/>
          <w:color w:val="7F7F7F" w:themeColor="text1" w:themeTint="80"/>
          <w:sz w:val="20"/>
          <w:szCs w:val="20"/>
          <w:lang w:eastAsia="zh-CN"/>
        </w:rPr>
        <w:t>Sequans</w:t>
      </w:r>
      <w:proofErr w:type="spellEnd"/>
      <w:r w:rsidRPr="005E2EE6">
        <w:rPr>
          <w:b/>
          <w:color w:val="7F7F7F" w:themeColor="text1" w:themeTint="80"/>
          <w:sz w:val="20"/>
          <w:szCs w:val="20"/>
          <w:lang w:eastAsia="zh-CN"/>
        </w:rPr>
        <w:t>):</w:t>
      </w:r>
    </w:p>
    <w:p w:rsidR="00A059B6" w:rsidRPr="005E2EE6" w:rsidRDefault="00A059B6" w:rsidP="00A059B6">
      <w:pPr>
        <w:pStyle w:val="ListParagraph"/>
        <w:numPr>
          <w:ilvl w:val="0"/>
          <w:numId w:val="25"/>
        </w:numPr>
        <w:rPr>
          <w:bCs/>
          <w:i/>
          <w:color w:val="7F7F7F" w:themeColor="text1" w:themeTint="80"/>
          <w:sz w:val="20"/>
          <w:szCs w:val="20"/>
        </w:rPr>
      </w:pPr>
      <w:r w:rsidRPr="005E2EE6">
        <w:rPr>
          <w:bCs/>
          <w:i/>
          <w:color w:val="7F7F7F" w:themeColor="text1" w:themeTint="80"/>
          <w:sz w:val="20"/>
          <w:szCs w:val="20"/>
        </w:rPr>
        <w:t>Proposal 1: For repeated PI transmissions, the PI conveys the PM’s scheduling time.</w:t>
      </w:r>
    </w:p>
    <w:p w:rsidR="00A059B6" w:rsidRPr="005E2EE6" w:rsidRDefault="00A059B6" w:rsidP="00A059B6">
      <w:pPr>
        <w:pStyle w:val="ListParagraph"/>
        <w:numPr>
          <w:ilvl w:val="0"/>
          <w:numId w:val="25"/>
        </w:numPr>
        <w:rPr>
          <w:bCs/>
          <w:i/>
          <w:color w:val="7F7F7F" w:themeColor="text1" w:themeTint="80"/>
          <w:sz w:val="20"/>
          <w:szCs w:val="20"/>
        </w:rPr>
      </w:pPr>
      <w:r w:rsidRPr="005E2EE6">
        <w:rPr>
          <w:bCs/>
          <w:i/>
          <w:color w:val="7F7F7F" w:themeColor="text1" w:themeTint="80"/>
          <w:sz w:val="20"/>
          <w:szCs w:val="20"/>
        </w:rPr>
        <w:t>Proposal 2: The PI signals the associated beam(s) for PM transmission.</w:t>
      </w:r>
    </w:p>
    <w:p w:rsidR="00A059B6" w:rsidRPr="005E2EE6" w:rsidRDefault="00A059B6" w:rsidP="00A059B6">
      <w:pPr>
        <w:pStyle w:val="ListParagraph"/>
        <w:numPr>
          <w:ilvl w:val="0"/>
          <w:numId w:val="25"/>
        </w:numPr>
        <w:rPr>
          <w:bCs/>
          <w:i/>
          <w:color w:val="7F7F7F" w:themeColor="text1" w:themeTint="80"/>
          <w:sz w:val="20"/>
          <w:szCs w:val="20"/>
        </w:rPr>
      </w:pPr>
      <w:r w:rsidRPr="005E2EE6">
        <w:rPr>
          <w:bCs/>
          <w:i/>
          <w:color w:val="7F7F7F" w:themeColor="text1" w:themeTint="80"/>
          <w:sz w:val="20"/>
          <w:szCs w:val="20"/>
        </w:rPr>
        <w:t>Proposal 3: The associated beam(s) for PM transmission are determined according to last registered beam(s).</w:t>
      </w:r>
    </w:p>
    <w:p w:rsidR="00A059B6" w:rsidRPr="005E2EE6" w:rsidRDefault="00A059B6" w:rsidP="00A059B6">
      <w:pPr>
        <w:pStyle w:val="ListParagraph"/>
        <w:numPr>
          <w:ilvl w:val="0"/>
          <w:numId w:val="25"/>
        </w:numPr>
        <w:rPr>
          <w:bCs/>
          <w:i/>
          <w:color w:val="7F7F7F" w:themeColor="text1" w:themeTint="80"/>
          <w:sz w:val="20"/>
          <w:szCs w:val="20"/>
        </w:rPr>
      </w:pPr>
      <w:r w:rsidRPr="005E2EE6">
        <w:rPr>
          <w:bCs/>
          <w:i/>
          <w:color w:val="7F7F7F" w:themeColor="text1" w:themeTint="80"/>
          <w:sz w:val="20"/>
          <w:szCs w:val="20"/>
        </w:rPr>
        <w:lastRenderedPageBreak/>
        <w:t>Proposal 4: The associated beam(s) for PI and PM transmission are determined according to last registered beam(s).</w:t>
      </w:r>
    </w:p>
    <w:p w:rsidR="00A059B6" w:rsidRPr="005E2EE6" w:rsidRDefault="00A059B6" w:rsidP="00A059B6">
      <w:pPr>
        <w:pStyle w:val="ListParagraph"/>
        <w:numPr>
          <w:ilvl w:val="0"/>
          <w:numId w:val="25"/>
        </w:numPr>
        <w:rPr>
          <w:i/>
          <w:color w:val="7F7F7F" w:themeColor="text1" w:themeTint="80"/>
          <w:sz w:val="20"/>
          <w:szCs w:val="20"/>
        </w:rPr>
      </w:pPr>
      <w:r w:rsidRPr="005E2EE6">
        <w:rPr>
          <w:i/>
          <w:color w:val="7F7F7F" w:themeColor="text1" w:themeTint="80"/>
          <w:sz w:val="20"/>
          <w:szCs w:val="20"/>
        </w:rPr>
        <w:t>Proposal 5: NR should support contention free RA for paged UEs with an implicit indication of the assigned RA preamble over the paging related message (e.g., according to the physical allocation).</w:t>
      </w:r>
    </w:p>
    <w:p w:rsidR="00A059B6" w:rsidRPr="005E2EE6" w:rsidRDefault="00A059B6" w:rsidP="00A059B6">
      <w:pPr>
        <w:pStyle w:val="ListParagraph"/>
        <w:numPr>
          <w:ilvl w:val="0"/>
          <w:numId w:val="25"/>
        </w:numPr>
        <w:rPr>
          <w:i/>
          <w:color w:val="7F7F7F" w:themeColor="text1" w:themeTint="80"/>
          <w:sz w:val="20"/>
          <w:szCs w:val="20"/>
        </w:rPr>
      </w:pPr>
      <w:r w:rsidRPr="005E2EE6">
        <w:rPr>
          <w:i/>
          <w:color w:val="7F7F7F" w:themeColor="text1" w:themeTint="80"/>
          <w:sz w:val="20"/>
          <w:szCs w:val="20"/>
        </w:rPr>
        <w:t>Proposal 6: The RA preamble assignment for paged UEs is proposed to be dynamically enabled/disabled either implicitly according to the ascending/descending list order of the paged UEs given by the PM, or explicitly in the PI/PM payload, or semi-statically controlled by RRC configuration.</w:t>
      </w:r>
    </w:p>
    <w:p w:rsidR="00A059B6" w:rsidRPr="005E2EE6" w:rsidRDefault="00A059B6" w:rsidP="00A059B6">
      <w:pPr>
        <w:pStyle w:val="ListParagraph"/>
        <w:numPr>
          <w:ilvl w:val="0"/>
          <w:numId w:val="25"/>
        </w:numPr>
        <w:rPr>
          <w:i/>
          <w:color w:val="7F7F7F" w:themeColor="text1" w:themeTint="80"/>
          <w:sz w:val="20"/>
          <w:szCs w:val="20"/>
          <w:highlight w:val="cyan"/>
        </w:rPr>
      </w:pPr>
      <w:r w:rsidRPr="005E2EE6">
        <w:rPr>
          <w:i/>
          <w:color w:val="7F7F7F" w:themeColor="text1" w:themeTint="80"/>
          <w:sz w:val="20"/>
          <w:szCs w:val="20"/>
          <w:highlight w:val="cyan"/>
        </w:rPr>
        <w:t>Comment: These are enhancements rather than essential corrections.</w:t>
      </w:r>
    </w:p>
    <w:p w:rsidR="00E95D6C" w:rsidRPr="005E2EE6" w:rsidRDefault="00E95D6C" w:rsidP="000E653C">
      <w:pPr>
        <w:rPr>
          <w:b/>
          <w:color w:val="7F7F7F" w:themeColor="text1" w:themeTint="80"/>
          <w:sz w:val="20"/>
          <w:szCs w:val="20"/>
          <w:lang w:val="en-GB" w:eastAsia="zh-CN"/>
        </w:rPr>
      </w:pPr>
    </w:p>
    <w:p w:rsidR="00E95D6C" w:rsidRPr="005E2EE6" w:rsidRDefault="00E95D6C" w:rsidP="000E653C">
      <w:pPr>
        <w:rPr>
          <w:b/>
          <w:color w:val="7F7F7F" w:themeColor="text1" w:themeTint="80"/>
          <w:sz w:val="20"/>
          <w:szCs w:val="20"/>
          <w:lang w:val="en-GB" w:eastAsia="zh-CN"/>
        </w:rPr>
      </w:pPr>
    </w:p>
    <w:bookmarkEnd w:id="2"/>
    <w:p w:rsidR="00FA7811" w:rsidRDefault="00FA7811" w:rsidP="00575952">
      <w:pPr>
        <w:pStyle w:val="Heading1"/>
        <w:rPr>
          <w:lang w:eastAsia="zh-CN"/>
        </w:rPr>
      </w:pPr>
      <w:r>
        <w:rPr>
          <w:lang w:eastAsia="zh-CN"/>
        </w:rPr>
        <w:t xml:space="preserve">References </w:t>
      </w:r>
    </w:p>
    <w:p w:rsidR="000360EB" w:rsidRPr="000360EB" w:rsidRDefault="000360EB" w:rsidP="000360EB">
      <w:pPr>
        <w:rPr>
          <w:sz w:val="20"/>
          <w:lang w:eastAsia="zh-CN"/>
        </w:rPr>
      </w:pPr>
      <w:r>
        <w:rPr>
          <w:sz w:val="20"/>
          <w:lang w:eastAsia="zh-CN"/>
        </w:rPr>
        <w:t xml:space="preserve">[1] </w:t>
      </w:r>
      <w:r w:rsidRPr="000360EB">
        <w:rPr>
          <w:sz w:val="20"/>
          <w:lang w:eastAsia="zh-CN"/>
        </w:rPr>
        <w:t>R1-1800082</w:t>
      </w:r>
      <w:r w:rsidRPr="000360EB">
        <w:rPr>
          <w:sz w:val="20"/>
          <w:lang w:eastAsia="zh-CN"/>
        </w:rPr>
        <w:tab/>
        <w:t>Remaining details of Paging design</w:t>
      </w:r>
      <w:r w:rsidRPr="000360EB">
        <w:rPr>
          <w:sz w:val="20"/>
          <w:lang w:eastAsia="zh-CN"/>
        </w:rPr>
        <w:tab/>
        <w:t xml:space="preserve">ZTE, </w:t>
      </w:r>
      <w:proofErr w:type="spellStart"/>
      <w:r w:rsidRPr="000360EB">
        <w:rPr>
          <w:sz w:val="20"/>
          <w:lang w:eastAsia="zh-CN"/>
        </w:rPr>
        <w:t>Sanechips</w:t>
      </w:r>
      <w:proofErr w:type="spellEnd"/>
    </w:p>
    <w:p w:rsidR="000360EB" w:rsidRPr="000360EB" w:rsidRDefault="000360EB" w:rsidP="000360EB">
      <w:pPr>
        <w:rPr>
          <w:sz w:val="20"/>
          <w:lang w:eastAsia="zh-CN"/>
        </w:rPr>
      </w:pPr>
      <w:r>
        <w:rPr>
          <w:sz w:val="20"/>
          <w:lang w:eastAsia="zh-CN"/>
        </w:rPr>
        <w:t xml:space="preserve">[2] </w:t>
      </w:r>
      <w:r w:rsidRPr="000360EB">
        <w:rPr>
          <w:sz w:val="20"/>
          <w:lang w:eastAsia="zh-CN"/>
        </w:rPr>
        <w:t>R1-1800152</w:t>
      </w:r>
      <w:r w:rsidRPr="000360EB">
        <w:rPr>
          <w:sz w:val="20"/>
          <w:lang w:eastAsia="zh-CN"/>
        </w:rPr>
        <w:tab/>
        <w:t>Remaining issues for Paging</w:t>
      </w:r>
      <w:r w:rsidRPr="000360EB">
        <w:rPr>
          <w:sz w:val="20"/>
          <w:lang w:eastAsia="zh-CN"/>
        </w:rPr>
        <w:tab/>
      </w:r>
      <w:proofErr w:type="spellStart"/>
      <w:r w:rsidRPr="000360EB">
        <w:rPr>
          <w:sz w:val="20"/>
          <w:lang w:eastAsia="zh-CN"/>
        </w:rPr>
        <w:t>MediaTek</w:t>
      </w:r>
      <w:proofErr w:type="spellEnd"/>
      <w:r w:rsidRPr="000360EB">
        <w:rPr>
          <w:sz w:val="20"/>
          <w:lang w:eastAsia="zh-CN"/>
        </w:rPr>
        <w:t xml:space="preserve"> Inc.</w:t>
      </w:r>
    </w:p>
    <w:p w:rsidR="000360EB" w:rsidRPr="000360EB" w:rsidRDefault="000360EB" w:rsidP="000360EB">
      <w:pPr>
        <w:rPr>
          <w:sz w:val="20"/>
          <w:lang w:eastAsia="zh-CN"/>
        </w:rPr>
      </w:pPr>
      <w:r>
        <w:rPr>
          <w:sz w:val="20"/>
          <w:lang w:eastAsia="zh-CN"/>
        </w:rPr>
        <w:t xml:space="preserve">[3] </w:t>
      </w:r>
      <w:r w:rsidRPr="000360EB">
        <w:rPr>
          <w:sz w:val="20"/>
          <w:lang w:eastAsia="zh-CN"/>
        </w:rPr>
        <w:t>R1-1800176</w:t>
      </w:r>
      <w:r w:rsidRPr="000360EB">
        <w:rPr>
          <w:sz w:val="20"/>
          <w:lang w:eastAsia="zh-CN"/>
        </w:rPr>
        <w:tab/>
        <w:t>Remaining details on NR paging design</w:t>
      </w:r>
      <w:r w:rsidRPr="000360EB">
        <w:rPr>
          <w:sz w:val="20"/>
          <w:lang w:eastAsia="zh-CN"/>
        </w:rPr>
        <w:tab/>
        <w:t>vivo</w:t>
      </w:r>
    </w:p>
    <w:p w:rsidR="000360EB" w:rsidRPr="000360EB" w:rsidRDefault="000360EB" w:rsidP="000360EB">
      <w:pPr>
        <w:rPr>
          <w:sz w:val="20"/>
          <w:lang w:eastAsia="zh-CN"/>
        </w:rPr>
      </w:pPr>
      <w:r>
        <w:rPr>
          <w:sz w:val="20"/>
          <w:lang w:eastAsia="zh-CN"/>
        </w:rPr>
        <w:t xml:space="preserve">[4] </w:t>
      </w:r>
      <w:r w:rsidRPr="000360EB">
        <w:rPr>
          <w:sz w:val="20"/>
          <w:lang w:eastAsia="zh-CN"/>
        </w:rPr>
        <w:t>R1-1800225</w:t>
      </w:r>
      <w:r w:rsidRPr="000360EB">
        <w:rPr>
          <w:sz w:val="20"/>
          <w:lang w:eastAsia="zh-CN"/>
        </w:rPr>
        <w:tab/>
        <w:t>Reduced overhead paging design</w:t>
      </w:r>
      <w:r w:rsidRPr="000360EB">
        <w:rPr>
          <w:sz w:val="20"/>
          <w:lang w:eastAsia="zh-CN"/>
        </w:rPr>
        <w:tab/>
      </w:r>
      <w:proofErr w:type="spellStart"/>
      <w:r w:rsidRPr="000360EB">
        <w:rPr>
          <w:sz w:val="20"/>
          <w:lang w:eastAsia="zh-CN"/>
        </w:rPr>
        <w:t>Sequans</w:t>
      </w:r>
      <w:proofErr w:type="spellEnd"/>
      <w:r w:rsidRPr="000360EB">
        <w:rPr>
          <w:sz w:val="20"/>
          <w:lang w:eastAsia="zh-CN"/>
        </w:rPr>
        <w:t xml:space="preserve"> Communications</w:t>
      </w:r>
    </w:p>
    <w:p w:rsidR="000360EB" w:rsidRPr="000360EB" w:rsidRDefault="000360EB" w:rsidP="000360EB">
      <w:pPr>
        <w:rPr>
          <w:sz w:val="20"/>
          <w:lang w:eastAsia="zh-CN"/>
        </w:rPr>
      </w:pPr>
      <w:r>
        <w:rPr>
          <w:sz w:val="20"/>
          <w:lang w:eastAsia="zh-CN"/>
        </w:rPr>
        <w:t xml:space="preserve">[5] </w:t>
      </w:r>
      <w:r w:rsidRPr="000360EB">
        <w:rPr>
          <w:sz w:val="20"/>
          <w:lang w:eastAsia="zh-CN"/>
        </w:rPr>
        <w:t>R1-1800231</w:t>
      </w:r>
      <w:r w:rsidRPr="000360EB">
        <w:rPr>
          <w:sz w:val="20"/>
          <w:lang w:eastAsia="zh-CN"/>
        </w:rPr>
        <w:tab/>
        <w:t>Remaining Issues on NR Paging Channel</w:t>
      </w:r>
      <w:r w:rsidRPr="000360EB">
        <w:rPr>
          <w:sz w:val="20"/>
          <w:lang w:eastAsia="zh-CN"/>
        </w:rPr>
        <w:tab/>
        <w:t>CATT</w:t>
      </w:r>
    </w:p>
    <w:p w:rsidR="000360EB" w:rsidRPr="000360EB" w:rsidRDefault="000360EB" w:rsidP="000360EB">
      <w:pPr>
        <w:rPr>
          <w:sz w:val="20"/>
          <w:lang w:eastAsia="zh-CN"/>
        </w:rPr>
      </w:pPr>
      <w:r>
        <w:rPr>
          <w:sz w:val="20"/>
          <w:lang w:eastAsia="zh-CN"/>
        </w:rPr>
        <w:t xml:space="preserve">[6] </w:t>
      </w:r>
      <w:r w:rsidRPr="000360EB">
        <w:rPr>
          <w:sz w:val="20"/>
          <w:lang w:eastAsia="zh-CN"/>
        </w:rPr>
        <w:t>R1-1800300</w:t>
      </w:r>
      <w:r w:rsidRPr="000360EB">
        <w:rPr>
          <w:sz w:val="20"/>
          <w:lang w:eastAsia="zh-CN"/>
        </w:rPr>
        <w:tab/>
        <w:t>CORESET configuration for Paging</w:t>
      </w:r>
      <w:r w:rsidRPr="000360EB">
        <w:rPr>
          <w:sz w:val="20"/>
          <w:lang w:eastAsia="zh-CN"/>
        </w:rPr>
        <w:tab/>
        <w:t>Intel Corporation</w:t>
      </w:r>
    </w:p>
    <w:p w:rsidR="000360EB" w:rsidRPr="000360EB" w:rsidRDefault="000360EB" w:rsidP="000360EB">
      <w:pPr>
        <w:rPr>
          <w:sz w:val="20"/>
          <w:lang w:eastAsia="zh-CN"/>
        </w:rPr>
      </w:pPr>
      <w:r>
        <w:rPr>
          <w:sz w:val="20"/>
          <w:lang w:eastAsia="zh-CN"/>
        </w:rPr>
        <w:t xml:space="preserve">[7] </w:t>
      </w:r>
      <w:r w:rsidRPr="000360EB">
        <w:rPr>
          <w:sz w:val="20"/>
          <w:lang w:eastAsia="zh-CN"/>
        </w:rPr>
        <w:t>R1-1800348</w:t>
      </w:r>
      <w:r w:rsidRPr="000360EB">
        <w:rPr>
          <w:sz w:val="20"/>
          <w:lang w:eastAsia="zh-CN"/>
        </w:rPr>
        <w:tab/>
        <w:t>On paging DCI design</w:t>
      </w:r>
      <w:r w:rsidRPr="000360EB">
        <w:rPr>
          <w:sz w:val="20"/>
          <w:lang w:eastAsia="zh-CN"/>
        </w:rPr>
        <w:tab/>
        <w:t>NEC</w:t>
      </w:r>
    </w:p>
    <w:p w:rsidR="000360EB" w:rsidRPr="000360EB" w:rsidRDefault="000360EB" w:rsidP="000360EB">
      <w:pPr>
        <w:rPr>
          <w:sz w:val="20"/>
          <w:lang w:eastAsia="zh-CN"/>
        </w:rPr>
      </w:pPr>
      <w:r>
        <w:rPr>
          <w:sz w:val="20"/>
          <w:lang w:eastAsia="zh-CN"/>
        </w:rPr>
        <w:t xml:space="preserve">[8] </w:t>
      </w:r>
      <w:r w:rsidRPr="000360EB">
        <w:rPr>
          <w:sz w:val="20"/>
          <w:lang w:eastAsia="zh-CN"/>
        </w:rPr>
        <w:t>R1-1800353</w:t>
      </w:r>
      <w:r w:rsidRPr="000360EB">
        <w:rPr>
          <w:sz w:val="20"/>
          <w:lang w:eastAsia="zh-CN"/>
        </w:rPr>
        <w:tab/>
        <w:t>Paging design in NR</w:t>
      </w:r>
      <w:r w:rsidRPr="000360EB">
        <w:rPr>
          <w:sz w:val="20"/>
          <w:lang w:eastAsia="zh-CN"/>
        </w:rPr>
        <w:tab/>
        <w:t>LG Electronics</w:t>
      </w:r>
    </w:p>
    <w:p w:rsidR="000360EB" w:rsidRPr="000360EB" w:rsidRDefault="000360EB" w:rsidP="000360EB">
      <w:pPr>
        <w:rPr>
          <w:sz w:val="20"/>
          <w:lang w:eastAsia="zh-CN"/>
        </w:rPr>
      </w:pPr>
      <w:r>
        <w:rPr>
          <w:sz w:val="20"/>
          <w:lang w:eastAsia="zh-CN"/>
        </w:rPr>
        <w:t xml:space="preserve">[9] </w:t>
      </w:r>
      <w:r w:rsidRPr="000360EB">
        <w:rPr>
          <w:sz w:val="20"/>
          <w:lang w:eastAsia="zh-CN"/>
        </w:rPr>
        <w:t>R1-1800416</w:t>
      </w:r>
      <w:r w:rsidRPr="000360EB">
        <w:rPr>
          <w:sz w:val="20"/>
          <w:lang w:eastAsia="zh-CN"/>
        </w:rPr>
        <w:tab/>
        <w:t>Corrections on Paging Design</w:t>
      </w:r>
      <w:r w:rsidRPr="000360EB">
        <w:rPr>
          <w:sz w:val="20"/>
          <w:lang w:eastAsia="zh-CN"/>
        </w:rPr>
        <w:tab/>
        <w:t>Samsung</w:t>
      </w:r>
    </w:p>
    <w:p w:rsidR="000360EB" w:rsidRPr="000360EB" w:rsidRDefault="000360EB" w:rsidP="000360EB">
      <w:pPr>
        <w:rPr>
          <w:sz w:val="20"/>
          <w:lang w:eastAsia="zh-CN"/>
        </w:rPr>
      </w:pPr>
      <w:r>
        <w:rPr>
          <w:sz w:val="20"/>
          <w:lang w:eastAsia="zh-CN"/>
        </w:rPr>
        <w:t xml:space="preserve">[10] </w:t>
      </w:r>
      <w:r w:rsidRPr="000360EB">
        <w:rPr>
          <w:sz w:val="20"/>
          <w:lang w:eastAsia="zh-CN"/>
        </w:rPr>
        <w:t>R1-1800540</w:t>
      </w:r>
      <w:r w:rsidRPr="000360EB">
        <w:rPr>
          <w:sz w:val="20"/>
          <w:lang w:eastAsia="zh-CN"/>
        </w:rPr>
        <w:tab/>
        <w:t>Discussion on Paging CORSET Design for NR</w:t>
      </w:r>
      <w:r w:rsidRPr="000360EB">
        <w:rPr>
          <w:sz w:val="20"/>
          <w:lang w:eastAsia="zh-CN"/>
        </w:rPr>
        <w:tab/>
        <w:t>CMCC</w:t>
      </w:r>
    </w:p>
    <w:p w:rsidR="000360EB" w:rsidRPr="000360EB" w:rsidRDefault="000360EB" w:rsidP="000360EB">
      <w:pPr>
        <w:rPr>
          <w:sz w:val="20"/>
          <w:lang w:eastAsia="zh-CN"/>
        </w:rPr>
      </w:pPr>
      <w:r>
        <w:rPr>
          <w:sz w:val="20"/>
          <w:lang w:eastAsia="zh-CN"/>
        </w:rPr>
        <w:t xml:space="preserve">[11] </w:t>
      </w:r>
      <w:r w:rsidRPr="000360EB">
        <w:rPr>
          <w:sz w:val="20"/>
          <w:lang w:eastAsia="zh-CN"/>
        </w:rPr>
        <w:t>R1-1800652</w:t>
      </w:r>
      <w:r w:rsidRPr="000360EB">
        <w:rPr>
          <w:sz w:val="20"/>
          <w:lang w:eastAsia="zh-CN"/>
        </w:rPr>
        <w:tab/>
        <w:t>Remaining issues on Paging design</w:t>
      </w:r>
      <w:r w:rsidRPr="000360EB">
        <w:rPr>
          <w:sz w:val="20"/>
          <w:lang w:eastAsia="zh-CN"/>
        </w:rPr>
        <w:tab/>
        <w:t>NTT DOCOMO, INC.</w:t>
      </w:r>
    </w:p>
    <w:p w:rsidR="000360EB" w:rsidRPr="000360EB" w:rsidRDefault="000360EB" w:rsidP="000360EB">
      <w:pPr>
        <w:rPr>
          <w:sz w:val="20"/>
          <w:lang w:eastAsia="zh-CN"/>
        </w:rPr>
      </w:pPr>
      <w:r>
        <w:rPr>
          <w:sz w:val="20"/>
          <w:lang w:eastAsia="zh-CN"/>
        </w:rPr>
        <w:t xml:space="preserve">[12] </w:t>
      </w:r>
      <w:r w:rsidRPr="000360EB">
        <w:rPr>
          <w:sz w:val="20"/>
          <w:lang w:eastAsia="zh-CN"/>
        </w:rPr>
        <w:t>R1-1800726</w:t>
      </w:r>
      <w:r w:rsidRPr="000360EB">
        <w:rPr>
          <w:sz w:val="20"/>
          <w:lang w:eastAsia="zh-CN"/>
        </w:rPr>
        <w:tab/>
        <w:t>Remaining details for NR paging</w:t>
      </w:r>
      <w:r w:rsidRPr="000360EB">
        <w:rPr>
          <w:sz w:val="20"/>
          <w:lang w:eastAsia="zh-CN"/>
        </w:rPr>
        <w:tab/>
        <w:t>Motorola Mobility, Lenovo</w:t>
      </w:r>
    </w:p>
    <w:p w:rsidR="000360EB" w:rsidRPr="000360EB" w:rsidRDefault="000360EB" w:rsidP="000360EB">
      <w:pPr>
        <w:rPr>
          <w:sz w:val="20"/>
          <w:lang w:eastAsia="zh-CN"/>
        </w:rPr>
      </w:pPr>
      <w:r>
        <w:rPr>
          <w:sz w:val="20"/>
          <w:lang w:eastAsia="zh-CN"/>
        </w:rPr>
        <w:t xml:space="preserve">[13] </w:t>
      </w:r>
      <w:r w:rsidRPr="000360EB">
        <w:rPr>
          <w:sz w:val="20"/>
          <w:lang w:eastAsia="zh-CN"/>
        </w:rPr>
        <w:t>R1-1800806</w:t>
      </w:r>
      <w:r w:rsidRPr="000360EB">
        <w:rPr>
          <w:sz w:val="20"/>
          <w:lang w:eastAsia="zh-CN"/>
        </w:rPr>
        <w:tab/>
        <w:t>Paging in NR</w:t>
      </w:r>
      <w:r w:rsidRPr="000360EB">
        <w:rPr>
          <w:sz w:val="20"/>
          <w:lang w:eastAsia="zh-CN"/>
        </w:rPr>
        <w:tab/>
        <w:t>Nokia, Nokia Shanghai Bell</w:t>
      </w:r>
    </w:p>
    <w:p w:rsidR="000360EB" w:rsidRPr="000360EB" w:rsidRDefault="000360EB" w:rsidP="000360EB">
      <w:pPr>
        <w:rPr>
          <w:sz w:val="20"/>
          <w:lang w:eastAsia="zh-CN"/>
        </w:rPr>
      </w:pPr>
      <w:r>
        <w:rPr>
          <w:sz w:val="20"/>
          <w:lang w:eastAsia="zh-CN"/>
        </w:rPr>
        <w:t xml:space="preserve">[14] </w:t>
      </w:r>
      <w:r w:rsidRPr="000360EB">
        <w:rPr>
          <w:sz w:val="20"/>
          <w:lang w:eastAsia="zh-CN"/>
        </w:rPr>
        <w:t>R1-1800849</w:t>
      </w:r>
      <w:r w:rsidRPr="000360EB">
        <w:rPr>
          <w:sz w:val="20"/>
          <w:lang w:eastAsia="zh-CN"/>
        </w:rPr>
        <w:tab/>
        <w:t>Paging design consideration</w:t>
      </w:r>
      <w:r w:rsidRPr="000360EB">
        <w:rPr>
          <w:sz w:val="20"/>
          <w:lang w:eastAsia="zh-CN"/>
        </w:rPr>
        <w:tab/>
        <w:t>Qualcomm Incorporated</w:t>
      </w:r>
    </w:p>
    <w:p w:rsidR="00785672" w:rsidRDefault="000360EB" w:rsidP="00785672">
      <w:pPr>
        <w:rPr>
          <w:sz w:val="20"/>
          <w:lang w:eastAsia="zh-CN"/>
        </w:rPr>
      </w:pPr>
      <w:r>
        <w:rPr>
          <w:sz w:val="20"/>
          <w:lang w:eastAsia="zh-CN"/>
        </w:rPr>
        <w:t xml:space="preserve">[15] </w:t>
      </w:r>
      <w:r w:rsidRPr="000360EB">
        <w:rPr>
          <w:sz w:val="20"/>
          <w:lang w:eastAsia="zh-CN"/>
        </w:rPr>
        <w:t>R1-1800896</w:t>
      </w:r>
      <w:r w:rsidRPr="000360EB">
        <w:rPr>
          <w:sz w:val="20"/>
          <w:lang w:eastAsia="zh-CN"/>
        </w:rPr>
        <w:tab/>
        <w:t>Remaining details on paging design</w:t>
      </w:r>
      <w:r w:rsidRPr="000360EB">
        <w:rPr>
          <w:sz w:val="20"/>
          <w:lang w:eastAsia="zh-CN"/>
        </w:rPr>
        <w:tab/>
        <w:t>Ericsson</w:t>
      </w:r>
    </w:p>
    <w:p w:rsidR="00785672" w:rsidRDefault="00785672" w:rsidP="00785672">
      <w:pPr>
        <w:rPr>
          <w:sz w:val="20"/>
          <w:lang w:eastAsia="zh-CN"/>
        </w:rPr>
      </w:pPr>
    </w:p>
    <w:sectPr w:rsidR="0078567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4C5" w:rsidRDefault="009834C5">
      <w:r>
        <w:separator/>
      </w:r>
    </w:p>
  </w:endnote>
  <w:endnote w:type="continuationSeparator" w:id="0">
    <w:p w:rsidR="009834C5" w:rsidRDefault="009834C5">
      <w:r>
        <w:continuationSeparator/>
      </w:r>
    </w:p>
  </w:endnote>
  <w:endnote w:type="continuationNotice" w:id="1">
    <w:p w:rsidR="009834C5" w:rsidRDefault="009834C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4C5" w:rsidRDefault="009834C5">
      <w:r>
        <w:separator/>
      </w:r>
    </w:p>
  </w:footnote>
  <w:footnote w:type="continuationSeparator" w:id="0">
    <w:p w:rsidR="009834C5" w:rsidRDefault="009834C5">
      <w:r>
        <w:continuationSeparator/>
      </w:r>
    </w:p>
  </w:footnote>
  <w:footnote w:type="continuationNotice" w:id="1">
    <w:p w:rsidR="009834C5" w:rsidRDefault="009834C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B0790"/>
    <w:multiLevelType w:val="hybridMultilevel"/>
    <w:tmpl w:val="9452850C"/>
    <w:lvl w:ilvl="0" w:tplc="BB3EE91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925D8D"/>
    <w:multiLevelType w:val="hybridMultilevel"/>
    <w:tmpl w:val="51DE1592"/>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4">
    <w:nsid w:val="29072085"/>
    <w:multiLevelType w:val="hybridMultilevel"/>
    <w:tmpl w:val="B3C891F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690A5D"/>
    <w:multiLevelType w:val="hybridMultilevel"/>
    <w:tmpl w:val="664E5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7">
    <w:nsid w:val="2CD4016C"/>
    <w:multiLevelType w:val="hybridMultilevel"/>
    <w:tmpl w:val="5722213A"/>
    <w:lvl w:ilvl="0" w:tplc="FA981DC8">
      <w:start w:val="1"/>
      <w:numFmt w:val="bullet"/>
      <w:lvlText w:val="•"/>
      <w:lvlJc w:val="left"/>
      <w:pPr>
        <w:tabs>
          <w:tab w:val="num" w:pos="360"/>
        </w:tabs>
        <w:ind w:left="360" w:hanging="360"/>
      </w:pPr>
      <w:rPr>
        <w:rFonts w:ascii="Arial" w:hAnsi="Arial" w:hint="default"/>
      </w:rPr>
    </w:lvl>
    <w:lvl w:ilvl="1" w:tplc="FF0044AA">
      <w:start w:val="1194"/>
      <w:numFmt w:val="bullet"/>
      <w:lvlText w:val="–"/>
      <w:lvlJc w:val="left"/>
      <w:pPr>
        <w:tabs>
          <w:tab w:val="num" w:pos="1080"/>
        </w:tabs>
        <w:ind w:left="1080" w:hanging="360"/>
      </w:pPr>
      <w:rPr>
        <w:rFonts w:ascii="Arial" w:hAnsi="Arial" w:hint="default"/>
      </w:rPr>
    </w:lvl>
    <w:lvl w:ilvl="2" w:tplc="B79EB2E4">
      <w:start w:val="1194"/>
      <w:numFmt w:val="bullet"/>
      <w:lvlText w:val="•"/>
      <w:lvlJc w:val="left"/>
      <w:pPr>
        <w:tabs>
          <w:tab w:val="num" w:pos="1800"/>
        </w:tabs>
        <w:ind w:left="1800" w:hanging="360"/>
      </w:pPr>
      <w:rPr>
        <w:rFonts w:ascii="Arial" w:hAnsi="Arial" w:hint="default"/>
      </w:rPr>
    </w:lvl>
    <w:lvl w:ilvl="3" w:tplc="70166C76">
      <w:start w:val="1194"/>
      <w:numFmt w:val="bullet"/>
      <w:lvlText w:val="–"/>
      <w:lvlJc w:val="left"/>
      <w:pPr>
        <w:tabs>
          <w:tab w:val="num" w:pos="2520"/>
        </w:tabs>
        <w:ind w:left="2520" w:hanging="360"/>
      </w:pPr>
      <w:rPr>
        <w:rFonts w:ascii="Arial" w:hAnsi="Arial" w:hint="default"/>
      </w:rPr>
    </w:lvl>
    <w:lvl w:ilvl="4" w:tplc="63227298" w:tentative="1">
      <w:start w:val="1"/>
      <w:numFmt w:val="bullet"/>
      <w:lvlText w:val="•"/>
      <w:lvlJc w:val="left"/>
      <w:pPr>
        <w:tabs>
          <w:tab w:val="num" w:pos="3240"/>
        </w:tabs>
        <w:ind w:left="3240" w:hanging="360"/>
      </w:pPr>
      <w:rPr>
        <w:rFonts w:ascii="Arial" w:hAnsi="Arial" w:hint="default"/>
      </w:rPr>
    </w:lvl>
    <w:lvl w:ilvl="5" w:tplc="98A68DDC" w:tentative="1">
      <w:start w:val="1"/>
      <w:numFmt w:val="bullet"/>
      <w:lvlText w:val="•"/>
      <w:lvlJc w:val="left"/>
      <w:pPr>
        <w:tabs>
          <w:tab w:val="num" w:pos="3960"/>
        </w:tabs>
        <w:ind w:left="3960" w:hanging="360"/>
      </w:pPr>
      <w:rPr>
        <w:rFonts w:ascii="Arial" w:hAnsi="Arial" w:hint="default"/>
      </w:rPr>
    </w:lvl>
    <w:lvl w:ilvl="6" w:tplc="DA2A1BFA" w:tentative="1">
      <w:start w:val="1"/>
      <w:numFmt w:val="bullet"/>
      <w:lvlText w:val="•"/>
      <w:lvlJc w:val="left"/>
      <w:pPr>
        <w:tabs>
          <w:tab w:val="num" w:pos="4680"/>
        </w:tabs>
        <w:ind w:left="4680" w:hanging="360"/>
      </w:pPr>
      <w:rPr>
        <w:rFonts w:ascii="Arial" w:hAnsi="Arial" w:hint="default"/>
      </w:rPr>
    </w:lvl>
    <w:lvl w:ilvl="7" w:tplc="A560FD3E" w:tentative="1">
      <w:start w:val="1"/>
      <w:numFmt w:val="bullet"/>
      <w:lvlText w:val="•"/>
      <w:lvlJc w:val="left"/>
      <w:pPr>
        <w:tabs>
          <w:tab w:val="num" w:pos="5400"/>
        </w:tabs>
        <w:ind w:left="5400" w:hanging="360"/>
      </w:pPr>
      <w:rPr>
        <w:rFonts w:ascii="Arial" w:hAnsi="Arial" w:hint="default"/>
      </w:rPr>
    </w:lvl>
    <w:lvl w:ilvl="8" w:tplc="D42885D6" w:tentative="1">
      <w:start w:val="1"/>
      <w:numFmt w:val="bullet"/>
      <w:lvlText w:val="•"/>
      <w:lvlJc w:val="left"/>
      <w:pPr>
        <w:tabs>
          <w:tab w:val="num" w:pos="6120"/>
        </w:tabs>
        <w:ind w:left="6120" w:hanging="360"/>
      </w:pPr>
      <w:rPr>
        <w:rFonts w:ascii="Arial" w:hAnsi="Aria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406036E"/>
    <w:multiLevelType w:val="hybridMultilevel"/>
    <w:tmpl w:val="7D3C0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0D49B3"/>
    <w:multiLevelType w:val="hybridMultilevel"/>
    <w:tmpl w:val="5A1A261C"/>
    <w:lvl w:ilvl="0" w:tplc="03762CF0">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977A7A"/>
    <w:multiLevelType w:val="hybridMultilevel"/>
    <w:tmpl w:val="FDAA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5">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7115F9"/>
    <w:multiLevelType w:val="hybridMultilevel"/>
    <w:tmpl w:val="490C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6E5BF6"/>
    <w:multiLevelType w:val="hybridMultilevel"/>
    <w:tmpl w:val="5832E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6A6213E"/>
    <w:multiLevelType w:val="hybridMultilevel"/>
    <w:tmpl w:val="4C4EB2E4"/>
    <w:lvl w:ilvl="0" w:tplc="04090003">
      <w:start w:val="1"/>
      <w:numFmt w:val="bullet"/>
      <w:lvlText w:val="o"/>
      <w:lvlJc w:val="left"/>
      <w:pPr>
        <w:ind w:left="1405" w:hanging="360"/>
      </w:pPr>
      <w:rPr>
        <w:rFonts w:ascii="Courier New" w:hAnsi="Courier New" w:cs="Courier New" w:hint="default"/>
      </w:rPr>
    </w:lvl>
    <w:lvl w:ilvl="1" w:tplc="04090003">
      <w:start w:val="1"/>
      <w:numFmt w:val="bullet"/>
      <w:lvlText w:val="o"/>
      <w:lvlJc w:val="left"/>
      <w:pPr>
        <w:ind w:left="2125" w:hanging="360"/>
      </w:pPr>
      <w:rPr>
        <w:rFonts w:ascii="Courier New" w:hAnsi="Courier New" w:cs="Courier New" w:hint="default"/>
      </w:rPr>
    </w:lvl>
    <w:lvl w:ilvl="2" w:tplc="04090005">
      <w:start w:val="1"/>
      <w:numFmt w:val="bullet"/>
      <w:lvlText w:val=""/>
      <w:lvlJc w:val="left"/>
      <w:pPr>
        <w:ind w:left="2845" w:hanging="360"/>
      </w:pPr>
      <w:rPr>
        <w:rFonts w:ascii="Wingdings" w:hAnsi="Wingdings" w:hint="default"/>
      </w:rPr>
    </w:lvl>
    <w:lvl w:ilvl="3" w:tplc="04090001">
      <w:start w:val="1"/>
      <w:numFmt w:val="bullet"/>
      <w:lvlText w:val=""/>
      <w:lvlJc w:val="left"/>
      <w:pPr>
        <w:ind w:left="3565" w:hanging="360"/>
      </w:pPr>
      <w:rPr>
        <w:rFonts w:ascii="Symbol" w:hAnsi="Symbol" w:hint="default"/>
      </w:rPr>
    </w:lvl>
    <w:lvl w:ilvl="4" w:tplc="04090003" w:tentative="1">
      <w:start w:val="1"/>
      <w:numFmt w:val="bullet"/>
      <w:lvlText w:val="o"/>
      <w:lvlJc w:val="left"/>
      <w:pPr>
        <w:ind w:left="4285" w:hanging="360"/>
      </w:pPr>
      <w:rPr>
        <w:rFonts w:ascii="Courier New" w:hAnsi="Courier New" w:cs="Courier New" w:hint="default"/>
      </w:rPr>
    </w:lvl>
    <w:lvl w:ilvl="5" w:tplc="04090005" w:tentative="1">
      <w:start w:val="1"/>
      <w:numFmt w:val="bullet"/>
      <w:lvlText w:val=""/>
      <w:lvlJc w:val="left"/>
      <w:pPr>
        <w:ind w:left="5005" w:hanging="360"/>
      </w:pPr>
      <w:rPr>
        <w:rFonts w:ascii="Wingdings" w:hAnsi="Wingdings" w:hint="default"/>
      </w:rPr>
    </w:lvl>
    <w:lvl w:ilvl="6" w:tplc="04090001" w:tentative="1">
      <w:start w:val="1"/>
      <w:numFmt w:val="bullet"/>
      <w:lvlText w:val=""/>
      <w:lvlJc w:val="left"/>
      <w:pPr>
        <w:ind w:left="5725" w:hanging="360"/>
      </w:pPr>
      <w:rPr>
        <w:rFonts w:ascii="Symbol" w:hAnsi="Symbol" w:hint="default"/>
      </w:rPr>
    </w:lvl>
    <w:lvl w:ilvl="7" w:tplc="04090003" w:tentative="1">
      <w:start w:val="1"/>
      <w:numFmt w:val="bullet"/>
      <w:lvlText w:val="o"/>
      <w:lvlJc w:val="left"/>
      <w:pPr>
        <w:ind w:left="6445" w:hanging="360"/>
      </w:pPr>
      <w:rPr>
        <w:rFonts w:ascii="Courier New" w:hAnsi="Courier New" w:cs="Courier New" w:hint="default"/>
      </w:rPr>
    </w:lvl>
    <w:lvl w:ilvl="8" w:tplc="04090005" w:tentative="1">
      <w:start w:val="1"/>
      <w:numFmt w:val="bullet"/>
      <w:lvlText w:val=""/>
      <w:lvlJc w:val="left"/>
      <w:pPr>
        <w:ind w:left="7165" w:hanging="360"/>
      </w:pPr>
      <w:rPr>
        <w:rFonts w:ascii="Wingdings" w:hAnsi="Wingdings" w:hint="default"/>
      </w:rPr>
    </w:lvl>
  </w:abstractNum>
  <w:abstractNum w:abstractNumId="2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1">
    <w:nsid w:val="676C7049"/>
    <w:multiLevelType w:val="hybridMultilevel"/>
    <w:tmpl w:val="F7ECB13A"/>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2">
    <w:nsid w:val="6EB27936"/>
    <w:multiLevelType w:val="hybridMultilevel"/>
    <w:tmpl w:val="D55A9C10"/>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25">
    <w:nsid w:val="79394A15"/>
    <w:multiLevelType w:val="hybridMultilevel"/>
    <w:tmpl w:val="A6F0C6D4"/>
    <w:lvl w:ilvl="0" w:tplc="04987BAE">
      <w:start w:val="1"/>
      <w:numFmt w:val="bullet"/>
      <w:lvlText w:val="-"/>
      <w:lvlJc w:val="left"/>
      <w:pPr>
        <w:ind w:left="785" w:hanging="360"/>
      </w:pPr>
      <w:rPr>
        <w:rFonts w:ascii="Calibri" w:eastAsia="Times New Roman"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13"/>
  </w:num>
  <w:num w:numId="2">
    <w:abstractNumId w:val="9"/>
  </w:num>
  <w:num w:numId="3">
    <w:abstractNumId w:val="3"/>
  </w:num>
  <w:num w:numId="4">
    <w:abstractNumId w:val="20"/>
  </w:num>
  <w:num w:numId="5">
    <w:abstractNumId w:val="7"/>
  </w:num>
  <w:num w:numId="6">
    <w:abstractNumId w:val="23"/>
  </w:num>
  <w:num w:numId="7">
    <w:abstractNumId w:val="14"/>
  </w:num>
  <w:num w:numId="8">
    <w:abstractNumId w:val="18"/>
  </w:num>
  <w:num w:numId="9">
    <w:abstractNumId w:val="8"/>
  </w:num>
  <w:num w:numId="10">
    <w:abstractNumId w:val="12"/>
  </w:num>
  <w:num w:numId="11">
    <w:abstractNumId w:val="0"/>
  </w:num>
  <w:num w:numId="12">
    <w:abstractNumId w:val="21"/>
  </w:num>
  <w:num w:numId="13">
    <w:abstractNumId w:val="19"/>
  </w:num>
  <w:num w:numId="14">
    <w:abstractNumId w:val="4"/>
  </w:num>
  <w:num w:numId="15">
    <w:abstractNumId w:val="6"/>
  </w:num>
  <w:num w:numId="16">
    <w:abstractNumId w:val="2"/>
  </w:num>
  <w:num w:numId="17">
    <w:abstractNumId w:val="24"/>
  </w:num>
  <w:num w:numId="18">
    <w:abstractNumId w:val="22"/>
  </w:num>
  <w:num w:numId="19">
    <w:abstractNumId w:val="25"/>
  </w:num>
  <w:num w:numId="20">
    <w:abstractNumId w:val="10"/>
  </w:num>
  <w:num w:numId="21">
    <w:abstractNumId w:val="16"/>
  </w:num>
  <w:num w:numId="22">
    <w:abstractNumId w:val="15"/>
  </w:num>
  <w:num w:numId="23">
    <w:abstractNumId w:val="17"/>
  </w:num>
  <w:num w:numId="24">
    <w:abstractNumId w:val="5"/>
  </w:num>
  <w:num w:numId="25">
    <w:abstractNumId w:val="11"/>
  </w:num>
  <w:num w:numId="26">
    <w:abstractNumId w:val="1"/>
  </w:num>
  <w:num w:numId="2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5601"/>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1EA5"/>
    <w:rsid w:val="0002270C"/>
    <w:rsid w:val="000231C2"/>
    <w:rsid w:val="00023388"/>
    <w:rsid w:val="00023425"/>
    <w:rsid w:val="000241BE"/>
    <w:rsid w:val="000242F2"/>
    <w:rsid w:val="00024F90"/>
    <w:rsid w:val="00025DE4"/>
    <w:rsid w:val="000266DC"/>
    <w:rsid w:val="00026A4F"/>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DE6"/>
    <w:rsid w:val="00047E60"/>
    <w:rsid w:val="000510C0"/>
    <w:rsid w:val="000512A2"/>
    <w:rsid w:val="000521F8"/>
    <w:rsid w:val="000522C1"/>
    <w:rsid w:val="000527F4"/>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66B1"/>
    <w:rsid w:val="00067DD1"/>
    <w:rsid w:val="00070447"/>
    <w:rsid w:val="000706E7"/>
    <w:rsid w:val="00070EF8"/>
    <w:rsid w:val="00071192"/>
    <w:rsid w:val="000713A7"/>
    <w:rsid w:val="00072128"/>
    <w:rsid w:val="00072A80"/>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0FF"/>
    <w:rsid w:val="000A4205"/>
    <w:rsid w:val="000A47DF"/>
    <w:rsid w:val="000A4A19"/>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B7E43"/>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B4D"/>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17CBE"/>
    <w:rsid w:val="00120B13"/>
    <w:rsid w:val="00121034"/>
    <w:rsid w:val="001213D3"/>
    <w:rsid w:val="001217AB"/>
    <w:rsid w:val="001217FB"/>
    <w:rsid w:val="00121DD7"/>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7D5"/>
    <w:rsid w:val="00146E32"/>
    <w:rsid w:val="00146E6B"/>
    <w:rsid w:val="0014708B"/>
    <w:rsid w:val="00147A6F"/>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FBE"/>
    <w:rsid w:val="00177069"/>
    <w:rsid w:val="0017756A"/>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23CE"/>
    <w:rsid w:val="001A2AF1"/>
    <w:rsid w:val="001A2B68"/>
    <w:rsid w:val="001A2BC7"/>
    <w:rsid w:val="001A2C89"/>
    <w:rsid w:val="001A4225"/>
    <w:rsid w:val="001A673E"/>
    <w:rsid w:val="001A678E"/>
    <w:rsid w:val="001A6F91"/>
    <w:rsid w:val="001A7763"/>
    <w:rsid w:val="001B03F2"/>
    <w:rsid w:val="001B07E2"/>
    <w:rsid w:val="001B0CF6"/>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BAA"/>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0C6"/>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D3D"/>
    <w:rsid w:val="00227943"/>
    <w:rsid w:val="00230233"/>
    <w:rsid w:val="002302DA"/>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2FA"/>
    <w:rsid w:val="002369B0"/>
    <w:rsid w:val="00236AD8"/>
    <w:rsid w:val="00236EF8"/>
    <w:rsid w:val="00237EC6"/>
    <w:rsid w:val="002401F5"/>
    <w:rsid w:val="002403E4"/>
    <w:rsid w:val="00240E54"/>
    <w:rsid w:val="00241EAA"/>
    <w:rsid w:val="002429EE"/>
    <w:rsid w:val="00243D7F"/>
    <w:rsid w:val="0024444A"/>
    <w:rsid w:val="00244843"/>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9A5"/>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67A72"/>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48C6"/>
    <w:rsid w:val="002750B1"/>
    <w:rsid w:val="00275726"/>
    <w:rsid w:val="0027674A"/>
    <w:rsid w:val="00276A35"/>
    <w:rsid w:val="00277835"/>
    <w:rsid w:val="0027790B"/>
    <w:rsid w:val="00277BD6"/>
    <w:rsid w:val="00280438"/>
    <w:rsid w:val="00280AB1"/>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F9C"/>
    <w:rsid w:val="002C4868"/>
    <w:rsid w:val="002C4C3F"/>
    <w:rsid w:val="002C4FB7"/>
    <w:rsid w:val="002C5AFA"/>
    <w:rsid w:val="002C7F3E"/>
    <w:rsid w:val="002D0439"/>
    <w:rsid w:val="002D11B7"/>
    <w:rsid w:val="002D145A"/>
    <w:rsid w:val="002D166F"/>
    <w:rsid w:val="002D2DCD"/>
    <w:rsid w:val="002D2EAC"/>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6201"/>
    <w:rsid w:val="002E63D9"/>
    <w:rsid w:val="002E640E"/>
    <w:rsid w:val="002E642D"/>
    <w:rsid w:val="002E6BF4"/>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7BE3"/>
    <w:rsid w:val="002F7E6A"/>
    <w:rsid w:val="00300165"/>
    <w:rsid w:val="003010CF"/>
    <w:rsid w:val="00301489"/>
    <w:rsid w:val="003015CB"/>
    <w:rsid w:val="00302733"/>
    <w:rsid w:val="00302EBA"/>
    <w:rsid w:val="00303440"/>
    <w:rsid w:val="0030441F"/>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4D7F"/>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4CA"/>
    <w:rsid w:val="0035621F"/>
    <w:rsid w:val="0035649F"/>
    <w:rsid w:val="00360232"/>
    <w:rsid w:val="003602E0"/>
    <w:rsid w:val="003607C8"/>
    <w:rsid w:val="00360D01"/>
    <w:rsid w:val="00360EA5"/>
    <w:rsid w:val="0036160B"/>
    <w:rsid w:val="00361A71"/>
    <w:rsid w:val="00361C00"/>
    <w:rsid w:val="00361D52"/>
    <w:rsid w:val="00362569"/>
    <w:rsid w:val="003636CD"/>
    <w:rsid w:val="00363AF7"/>
    <w:rsid w:val="0036487C"/>
    <w:rsid w:val="00365180"/>
    <w:rsid w:val="00365411"/>
    <w:rsid w:val="00365E8A"/>
    <w:rsid w:val="00365FA2"/>
    <w:rsid w:val="00366BE1"/>
    <w:rsid w:val="00366C69"/>
    <w:rsid w:val="003673DC"/>
    <w:rsid w:val="00367441"/>
    <w:rsid w:val="00367B1D"/>
    <w:rsid w:val="00370E4F"/>
    <w:rsid w:val="00371032"/>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636"/>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5604"/>
    <w:rsid w:val="003F6CD2"/>
    <w:rsid w:val="003F788D"/>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F58"/>
    <w:rsid w:val="00446FF5"/>
    <w:rsid w:val="0044758C"/>
    <w:rsid w:val="0044759B"/>
    <w:rsid w:val="004475B2"/>
    <w:rsid w:val="00447BCE"/>
    <w:rsid w:val="00447DB0"/>
    <w:rsid w:val="00447F54"/>
    <w:rsid w:val="00450AB8"/>
    <w:rsid w:val="00450B7E"/>
    <w:rsid w:val="00450EA6"/>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BE6"/>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77"/>
    <w:rsid w:val="00485232"/>
    <w:rsid w:val="0048540F"/>
    <w:rsid w:val="00485970"/>
    <w:rsid w:val="00485ADA"/>
    <w:rsid w:val="00485C0D"/>
    <w:rsid w:val="00486575"/>
    <w:rsid w:val="004866D0"/>
    <w:rsid w:val="00490032"/>
    <w:rsid w:val="00491D78"/>
    <w:rsid w:val="004926E8"/>
    <w:rsid w:val="0049306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057E"/>
    <w:rsid w:val="004B13AF"/>
    <w:rsid w:val="004B15CD"/>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7C7"/>
    <w:rsid w:val="004D0DFE"/>
    <w:rsid w:val="004D0E09"/>
    <w:rsid w:val="004D1D1C"/>
    <w:rsid w:val="004D1D91"/>
    <w:rsid w:val="004D1F71"/>
    <w:rsid w:val="004D22C3"/>
    <w:rsid w:val="004D393B"/>
    <w:rsid w:val="004D42DF"/>
    <w:rsid w:val="004D434B"/>
    <w:rsid w:val="004D4B45"/>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1D23"/>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1B4"/>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4164"/>
    <w:rsid w:val="00524220"/>
    <w:rsid w:val="0052448A"/>
    <w:rsid w:val="00524545"/>
    <w:rsid w:val="0052496B"/>
    <w:rsid w:val="005255BF"/>
    <w:rsid w:val="005257DE"/>
    <w:rsid w:val="00526647"/>
    <w:rsid w:val="00526B3A"/>
    <w:rsid w:val="00527200"/>
    <w:rsid w:val="00527341"/>
    <w:rsid w:val="00530157"/>
    <w:rsid w:val="0053090F"/>
    <w:rsid w:val="0053192D"/>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3E4D"/>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D17"/>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301"/>
    <w:rsid w:val="0059658B"/>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5486"/>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B7A"/>
    <w:rsid w:val="005D4BF7"/>
    <w:rsid w:val="005D4EFA"/>
    <w:rsid w:val="005D55BA"/>
    <w:rsid w:val="005D5ADB"/>
    <w:rsid w:val="005D613F"/>
    <w:rsid w:val="005D6145"/>
    <w:rsid w:val="005D648A"/>
    <w:rsid w:val="005D6B4F"/>
    <w:rsid w:val="005D6FAE"/>
    <w:rsid w:val="005D7C79"/>
    <w:rsid w:val="005D7CBA"/>
    <w:rsid w:val="005D7E0D"/>
    <w:rsid w:val="005D7FDE"/>
    <w:rsid w:val="005E089B"/>
    <w:rsid w:val="005E0F48"/>
    <w:rsid w:val="005E234A"/>
    <w:rsid w:val="005E2EE6"/>
    <w:rsid w:val="005E302F"/>
    <w:rsid w:val="005E33A7"/>
    <w:rsid w:val="005E35CC"/>
    <w:rsid w:val="005E371E"/>
    <w:rsid w:val="005E509A"/>
    <w:rsid w:val="005E53F9"/>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0FD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F86"/>
    <w:rsid w:val="00640CBE"/>
    <w:rsid w:val="00640D76"/>
    <w:rsid w:val="00642189"/>
    <w:rsid w:val="006425B5"/>
    <w:rsid w:val="00643369"/>
    <w:rsid w:val="00643660"/>
    <w:rsid w:val="0064430F"/>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17E7"/>
    <w:rsid w:val="006618CC"/>
    <w:rsid w:val="00662111"/>
    <w:rsid w:val="00662118"/>
    <w:rsid w:val="00662146"/>
    <w:rsid w:val="0066381D"/>
    <w:rsid w:val="006638AD"/>
    <w:rsid w:val="00663FD5"/>
    <w:rsid w:val="00663FEE"/>
    <w:rsid w:val="00664338"/>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231"/>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0CFA"/>
    <w:rsid w:val="00691183"/>
    <w:rsid w:val="00691B30"/>
    <w:rsid w:val="00693DD6"/>
    <w:rsid w:val="00693E1F"/>
    <w:rsid w:val="00693ECB"/>
    <w:rsid w:val="00694513"/>
    <w:rsid w:val="00694557"/>
    <w:rsid w:val="00694797"/>
    <w:rsid w:val="00694A74"/>
    <w:rsid w:val="00694F5D"/>
    <w:rsid w:val="00695887"/>
    <w:rsid w:val="00696115"/>
    <w:rsid w:val="00696533"/>
    <w:rsid w:val="006974C1"/>
    <w:rsid w:val="00697733"/>
    <w:rsid w:val="00697D7A"/>
    <w:rsid w:val="006A0F72"/>
    <w:rsid w:val="006A1529"/>
    <w:rsid w:val="006A16F2"/>
    <w:rsid w:val="006A254E"/>
    <w:rsid w:val="006A2B0C"/>
    <w:rsid w:val="006A2C30"/>
    <w:rsid w:val="006A301C"/>
    <w:rsid w:val="006A35D2"/>
    <w:rsid w:val="006A3648"/>
    <w:rsid w:val="006A3E2B"/>
    <w:rsid w:val="006A4DB3"/>
    <w:rsid w:val="006A5841"/>
    <w:rsid w:val="006A6351"/>
    <w:rsid w:val="006A6E17"/>
    <w:rsid w:val="006A7B86"/>
    <w:rsid w:val="006B03BF"/>
    <w:rsid w:val="006B0B8D"/>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7031"/>
    <w:rsid w:val="006B72EC"/>
    <w:rsid w:val="006B791B"/>
    <w:rsid w:val="006B7C64"/>
    <w:rsid w:val="006B7D22"/>
    <w:rsid w:val="006B7D2C"/>
    <w:rsid w:val="006C0112"/>
    <w:rsid w:val="006C0141"/>
    <w:rsid w:val="006C03F5"/>
    <w:rsid w:val="006C0B2A"/>
    <w:rsid w:val="006C1019"/>
    <w:rsid w:val="006C18E2"/>
    <w:rsid w:val="006C245C"/>
    <w:rsid w:val="006C2AA4"/>
    <w:rsid w:val="006C2BB5"/>
    <w:rsid w:val="006C2BEE"/>
    <w:rsid w:val="006C3AD8"/>
    <w:rsid w:val="006C4516"/>
    <w:rsid w:val="006C455E"/>
    <w:rsid w:val="006C4A15"/>
    <w:rsid w:val="006C5201"/>
    <w:rsid w:val="006C5861"/>
    <w:rsid w:val="006C5958"/>
    <w:rsid w:val="006C5B4F"/>
    <w:rsid w:val="006C643C"/>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0886"/>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67A81"/>
    <w:rsid w:val="00770640"/>
    <w:rsid w:val="00770C0C"/>
    <w:rsid w:val="0077141F"/>
    <w:rsid w:val="007715DC"/>
    <w:rsid w:val="0077175C"/>
    <w:rsid w:val="00771870"/>
    <w:rsid w:val="00771BF9"/>
    <w:rsid w:val="0077277E"/>
    <w:rsid w:val="00772F8A"/>
    <w:rsid w:val="00772F8B"/>
    <w:rsid w:val="00773069"/>
    <w:rsid w:val="007739C6"/>
    <w:rsid w:val="00774889"/>
    <w:rsid w:val="00774DA3"/>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672"/>
    <w:rsid w:val="007857F6"/>
    <w:rsid w:val="00785900"/>
    <w:rsid w:val="00785988"/>
    <w:rsid w:val="00786958"/>
    <w:rsid w:val="00786E71"/>
    <w:rsid w:val="00787F63"/>
    <w:rsid w:val="00790749"/>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75B"/>
    <w:rsid w:val="007C1659"/>
    <w:rsid w:val="007C1808"/>
    <w:rsid w:val="007C19AD"/>
    <w:rsid w:val="007C1A50"/>
    <w:rsid w:val="007C3598"/>
    <w:rsid w:val="007C3E69"/>
    <w:rsid w:val="007C3F34"/>
    <w:rsid w:val="007C3FA8"/>
    <w:rsid w:val="007C418D"/>
    <w:rsid w:val="007C41DB"/>
    <w:rsid w:val="007C4CCA"/>
    <w:rsid w:val="007C4D0C"/>
    <w:rsid w:val="007C68DA"/>
    <w:rsid w:val="007C6DF0"/>
    <w:rsid w:val="007C7300"/>
    <w:rsid w:val="007C7441"/>
    <w:rsid w:val="007C7AD9"/>
    <w:rsid w:val="007D1C43"/>
    <w:rsid w:val="007D229A"/>
    <w:rsid w:val="007D2F44"/>
    <w:rsid w:val="007D2F4D"/>
    <w:rsid w:val="007D3EF3"/>
    <w:rsid w:val="007D4178"/>
    <w:rsid w:val="007D4D33"/>
    <w:rsid w:val="007D551D"/>
    <w:rsid w:val="007D5CD7"/>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B01"/>
    <w:rsid w:val="00832F5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E38"/>
    <w:rsid w:val="008E0EB8"/>
    <w:rsid w:val="008E10A6"/>
    <w:rsid w:val="008E1271"/>
    <w:rsid w:val="008E221B"/>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19C6"/>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2E00"/>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FCA"/>
    <w:rsid w:val="009630D0"/>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4C5"/>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6E6"/>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65"/>
    <w:rsid w:val="009B7731"/>
    <w:rsid w:val="009C0074"/>
    <w:rsid w:val="009C0205"/>
    <w:rsid w:val="009C0564"/>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B16"/>
    <w:rsid w:val="009E4D1E"/>
    <w:rsid w:val="009E5933"/>
    <w:rsid w:val="009E5C60"/>
    <w:rsid w:val="009E64DB"/>
    <w:rsid w:val="009E6794"/>
    <w:rsid w:val="009E7189"/>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41A8"/>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59B6"/>
    <w:rsid w:val="00A06119"/>
    <w:rsid w:val="00A0681D"/>
    <w:rsid w:val="00A07A48"/>
    <w:rsid w:val="00A10402"/>
    <w:rsid w:val="00A10607"/>
    <w:rsid w:val="00A108EE"/>
    <w:rsid w:val="00A109B0"/>
    <w:rsid w:val="00A10BB8"/>
    <w:rsid w:val="00A11027"/>
    <w:rsid w:val="00A1200D"/>
    <w:rsid w:val="00A127F6"/>
    <w:rsid w:val="00A12CF0"/>
    <w:rsid w:val="00A137E4"/>
    <w:rsid w:val="00A14813"/>
    <w:rsid w:val="00A1566A"/>
    <w:rsid w:val="00A165BF"/>
    <w:rsid w:val="00A16645"/>
    <w:rsid w:val="00A172E8"/>
    <w:rsid w:val="00A1777E"/>
    <w:rsid w:val="00A179FF"/>
    <w:rsid w:val="00A2041F"/>
    <w:rsid w:val="00A2139B"/>
    <w:rsid w:val="00A21A36"/>
    <w:rsid w:val="00A22F63"/>
    <w:rsid w:val="00A23723"/>
    <w:rsid w:val="00A238E2"/>
    <w:rsid w:val="00A24452"/>
    <w:rsid w:val="00A24CE2"/>
    <w:rsid w:val="00A25294"/>
    <w:rsid w:val="00A25499"/>
    <w:rsid w:val="00A254EE"/>
    <w:rsid w:val="00A25BE7"/>
    <w:rsid w:val="00A26D90"/>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DB7"/>
    <w:rsid w:val="00A34FD4"/>
    <w:rsid w:val="00A3611D"/>
    <w:rsid w:val="00A36339"/>
    <w:rsid w:val="00A363BB"/>
    <w:rsid w:val="00A366E4"/>
    <w:rsid w:val="00A36B55"/>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288B"/>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107"/>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0F9"/>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6D6"/>
    <w:rsid w:val="00AF2E8D"/>
    <w:rsid w:val="00AF3DBB"/>
    <w:rsid w:val="00AF42C2"/>
    <w:rsid w:val="00AF4C48"/>
    <w:rsid w:val="00AF4F1C"/>
    <w:rsid w:val="00AF5194"/>
    <w:rsid w:val="00AF53EF"/>
    <w:rsid w:val="00AF54F0"/>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8F8"/>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8796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B03A6"/>
    <w:rsid w:val="00BB0A0A"/>
    <w:rsid w:val="00BB1548"/>
    <w:rsid w:val="00BB18A2"/>
    <w:rsid w:val="00BB1CE7"/>
    <w:rsid w:val="00BB2011"/>
    <w:rsid w:val="00BB2FD3"/>
    <w:rsid w:val="00BB2FDF"/>
    <w:rsid w:val="00BB2FFF"/>
    <w:rsid w:val="00BB43A5"/>
    <w:rsid w:val="00BB4DFE"/>
    <w:rsid w:val="00BB4DFF"/>
    <w:rsid w:val="00BB5024"/>
    <w:rsid w:val="00BB5FCB"/>
    <w:rsid w:val="00BB604B"/>
    <w:rsid w:val="00BB62DE"/>
    <w:rsid w:val="00BB6F9A"/>
    <w:rsid w:val="00BB7F98"/>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DBC"/>
    <w:rsid w:val="00C3758D"/>
    <w:rsid w:val="00C376BA"/>
    <w:rsid w:val="00C379E1"/>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0D2"/>
    <w:rsid w:val="00C741BC"/>
    <w:rsid w:val="00C743EC"/>
    <w:rsid w:val="00C747EF"/>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19C"/>
    <w:rsid w:val="00CA3CDD"/>
    <w:rsid w:val="00CA403B"/>
    <w:rsid w:val="00CA4AF8"/>
    <w:rsid w:val="00CA505A"/>
    <w:rsid w:val="00CA59DD"/>
    <w:rsid w:val="00CA5D42"/>
    <w:rsid w:val="00CA5D9C"/>
    <w:rsid w:val="00CA62F6"/>
    <w:rsid w:val="00CA63CB"/>
    <w:rsid w:val="00CA643A"/>
    <w:rsid w:val="00CA6C2A"/>
    <w:rsid w:val="00CA6C44"/>
    <w:rsid w:val="00CA752F"/>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C1C"/>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0BEA"/>
    <w:rsid w:val="00D411C2"/>
    <w:rsid w:val="00D412B7"/>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60"/>
    <w:rsid w:val="00D87D86"/>
    <w:rsid w:val="00D904E5"/>
    <w:rsid w:val="00D90AB5"/>
    <w:rsid w:val="00D90CD3"/>
    <w:rsid w:val="00D919E6"/>
    <w:rsid w:val="00D91BE1"/>
    <w:rsid w:val="00D92C29"/>
    <w:rsid w:val="00D932EF"/>
    <w:rsid w:val="00D936E2"/>
    <w:rsid w:val="00D94861"/>
    <w:rsid w:val="00D95104"/>
    <w:rsid w:val="00D9534C"/>
    <w:rsid w:val="00D95600"/>
    <w:rsid w:val="00D9683C"/>
    <w:rsid w:val="00D97884"/>
    <w:rsid w:val="00D97EB9"/>
    <w:rsid w:val="00DA0A7F"/>
    <w:rsid w:val="00DA1459"/>
    <w:rsid w:val="00DA1C31"/>
    <w:rsid w:val="00DA20BC"/>
    <w:rsid w:val="00DA23EE"/>
    <w:rsid w:val="00DA2ED7"/>
    <w:rsid w:val="00DA312B"/>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529"/>
    <w:rsid w:val="00DB18F8"/>
    <w:rsid w:val="00DB1F2A"/>
    <w:rsid w:val="00DB297F"/>
    <w:rsid w:val="00DB3153"/>
    <w:rsid w:val="00DB317A"/>
    <w:rsid w:val="00DB35D7"/>
    <w:rsid w:val="00DB3B82"/>
    <w:rsid w:val="00DB3E18"/>
    <w:rsid w:val="00DB439D"/>
    <w:rsid w:val="00DB485D"/>
    <w:rsid w:val="00DB5724"/>
    <w:rsid w:val="00DB5C6C"/>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79D"/>
    <w:rsid w:val="00DF1E9C"/>
    <w:rsid w:val="00DF205A"/>
    <w:rsid w:val="00DF3912"/>
    <w:rsid w:val="00DF3AC1"/>
    <w:rsid w:val="00DF40C2"/>
    <w:rsid w:val="00DF4572"/>
    <w:rsid w:val="00DF4658"/>
    <w:rsid w:val="00DF6C8B"/>
    <w:rsid w:val="00DF6F17"/>
    <w:rsid w:val="00DF78FA"/>
    <w:rsid w:val="00DF7C4E"/>
    <w:rsid w:val="00DF7CAF"/>
    <w:rsid w:val="00DF7DA6"/>
    <w:rsid w:val="00E002F1"/>
    <w:rsid w:val="00E0082C"/>
    <w:rsid w:val="00E00888"/>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D62"/>
    <w:rsid w:val="00E339DC"/>
    <w:rsid w:val="00E33E15"/>
    <w:rsid w:val="00E344E6"/>
    <w:rsid w:val="00E3568A"/>
    <w:rsid w:val="00E35E8A"/>
    <w:rsid w:val="00E361B8"/>
    <w:rsid w:val="00E369DF"/>
    <w:rsid w:val="00E36A1B"/>
    <w:rsid w:val="00E37425"/>
    <w:rsid w:val="00E400B8"/>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819"/>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FA"/>
    <w:rsid w:val="00E55EFF"/>
    <w:rsid w:val="00E57145"/>
    <w:rsid w:val="00E5733D"/>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20DC"/>
    <w:rsid w:val="00E72C01"/>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5D6C"/>
    <w:rsid w:val="00E9617D"/>
    <w:rsid w:val="00E96576"/>
    <w:rsid w:val="00E97648"/>
    <w:rsid w:val="00E977CF"/>
    <w:rsid w:val="00E97D08"/>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0E07"/>
    <w:rsid w:val="00EB104F"/>
    <w:rsid w:val="00EB11AB"/>
    <w:rsid w:val="00EB14F5"/>
    <w:rsid w:val="00EB18F2"/>
    <w:rsid w:val="00EB1B27"/>
    <w:rsid w:val="00EB1B79"/>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C42"/>
    <w:rsid w:val="00EE3D4F"/>
    <w:rsid w:val="00EE534D"/>
    <w:rsid w:val="00EE5560"/>
    <w:rsid w:val="00EE621B"/>
    <w:rsid w:val="00EE6DEA"/>
    <w:rsid w:val="00EE6F1E"/>
    <w:rsid w:val="00EE7386"/>
    <w:rsid w:val="00EE738A"/>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3D0"/>
    <w:rsid w:val="00F44EC5"/>
    <w:rsid w:val="00F45C51"/>
    <w:rsid w:val="00F46224"/>
    <w:rsid w:val="00F46F3B"/>
    <w:rsid w:val="00F47498"/>
    <w:rsid w:val="00F47802"/>
    <w:rsid w:val="00F47E47"/>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3D7"/>
    <w:rsid w:val="00F84B70"/>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6705"/>
    <w:rsid w:val="00F96A83"/>
    <w:rsid w:val="00F973CF"/>
    <w:rsid w:val="00F97908"/>
    <w:rsid w:val="00F97B43"/>
    <w:rsid w:val="00FA07F8"/>
    <w:rsid w:val="00FA105C"/>
    <w:rsid w:val="00FA1475"/>
    <w:rsid w:val="00FA148A"/>
    <w:rsid w:val="00FA208C"/>
    <w:rsid w:val="00FA27C8"/>
    <w:rsid w:val="00FA284D"/>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7"/>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qFormat/>
    <w:rsid w:val="004E38F6"/>
    <w:pPr>
      <w:numPr>
        <w:numId w:val="9"/>
      </w:num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34"/>
    <w:qFormat/>
    <w:locked/>
    <w:rsid w:val="00186433"/>
    <w:rPr>
      <w:rFonts w:eastAsiaTheme="minorEastAsia"/>
      <w:kern w:val="2"/>
      <w:sz w:val="21"/>
      <w:szCs w:val="24"/>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530898">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007468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C18FA7-FFF1-454C-BDFD-A3D47AC05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2625</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2007-06-18T09:08:00Z</cp:lastPrinted>
  <dcterms:created xsi:type="dcterms:W3CDTF">2018-01-25T15:54:00Z</dcterms:created>
  <dcterms:modified xsi:type="dcterms:W3CDTF">2018-01-25T15:54:00Z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(3)1bACXsZbDeJxzn0h0mQmSKkZdESJXCSMUj4FABP+iY/atpjIBaBFGaxN0adgDX5gjwzd5dBV
E9D3FMXKy8jZSJcaiYGoaAfzv/rzdw4KqNq7enjVgKSv1LSA2BUAx/Qt1oYpzOG9pvNjr+UN
NhhUJz2rvbJAlYN6gQm0ij5edE0mHHwxaNKqrvCq11eU3v+e+JaDX8XrQH6W0v83nNFzmwxl
IldPUdJ1LnA242IZMA</vt:lpwstr>
  </property>
  <property fmtid="{D5CDD505-2E9C-101B-9397-08002B2CF9AE}" pid="13" name="_2015_ms_pID_725343_00">
    <vt:lpwstr>_2015_ms_pID_725343</vt:lpwstr>
  </property>
  <property fmtid="{D5CDD505-2E9C-101B-9397-08002B2CF9AE}" pid="14" name="_2015_ms_pID_7253431">
    <vt:lpwstr>ZRd93p1afDcvmHoi3ftIUOh0gRnySjqf24kb0WAyfKgBgp7GBe7qpI
15zeBK0bN7PCUNr8ewEKKQfmKJK4CcxmA2IR1gjJ/1zdoa40P64oSTX+5sMv9lFbu8XdQ0NH
nxORw0cA5oUFXeuuKIDwPgDTNUSAj8lMCUgbfKUHUNB8kMnTa0JglS5O7kffJV3psNhquqdF
NyOZa6ukss+6toTAM3XXnMTTbNUgye0gnjfI</vt:lpwstr>
  </property>
  <property fmtid="{D5CDD505-2E9C-101B-9397-08002B2CF9AE}" pid="15" name="_2015_ms_pID_7253431_00">
    <vt:lpwstr>_2015_ms_pID_7253431</vt:lpwstr>
  </property>
  <property fmtid="{D5CDD505-2E9C-101B-9397-08002B2CF9AE}" pid="16" name="_2015_ms_pID_7253432">
    <vt:lpwstr>n4rfu44RSPZZd3CeMe0/njqO/a3b5WxhkZKk
Ja2Utub6+6H43yDBB8+b7aD4YbMCBA==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AdHocReviewCycleID">
    <vt:i4>-188096428</vt:i4>
  </property>
  <property fmtid="{D5CDD505-2E9C-101B-9397-08002B2CF9AE}" pid="21" name="_EmailSubject">
    <vt:lpwstr>[AH 1801 NR Paging] AI 7.1.3 Summary on Paging design</vt:lpwstr>
  </property>
  <property fmtid="{D5CDD505-2E9C-101B-9397-08002B2CF9AE}" pid="22" name="_AuthorEmail">
    <vt:lpwstr>mislam@qti.qualcomm.com</vt:lpwstr>
  </property>
  <property fmtid="{D5CDD505-2E9C-101B-9397-08002B2CF9AE}" pid="23" name="_AuthorEmailDisplayName">
    <vt:lpwstr>Nazmul Islam</vt:lpwstr>
  </property>
  <property fmtid="{D5CDD505-2E9C-101B-9397-08002B2CF9AE}" pid="24" name="_ReviewingToolsShownOnc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1516760067</vt:lpwstr>
  </property>
</Properties>
</file>