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46B40" w14:textId="1F42423B" w:rsidR="001E7BDA" w:rsidRPr="00EE76A9" w:rsidRDefault="001E7BDA" w:rsidP="001E7BDA">
      <w:pPr>
        <w:pStyle w:val="Header"/>
        <w:tabs>
          <w:tab w:val="right" w:pos="9639"/>
        </w:tabs>
        <w:rPr>
          <w:bCs/>
          <w:i/>
          <w:sz w:val="32"/>
        </w:rPr>
      </w:pPr>
      <w:bookmarkStart w:id="0" w:name="OLE_LINK5"/>
      <w:bookmarkStart w:id="1" w:name="OLE_LINK6"/>
      <w:r w:rsidRPr="00513E02">
        <w:rPr>
          <w:bCs/>
          <w:sz w:val="24"/>
        </w:rPr>
        <w:t xml:space="preserve">3GPP TSG RAN WG1 Meeting </w:t>
      </w:r>
      <w:r w:rsidR="00522264" w:rsidRPr="00522264">
        <w:rPr>
          <w:bCs/>
          <w:sz w:val="24"/>
        </w:rPr>
        <w:t>AH 1801</w:t>
      </w:r>
      <w:r w:rsidRPr="007B7496">
        <w:rPr>
          <w:bCs/>
          <w:sz w:val="24"/>
        </w:rPr>
        <w:tab/>
      </w:r>
      <w:r w:rsidR="00756445">
        <w:rPr>
          <w:bCs/>
          <w:sz w:val="24"/>
        </w:rPr>
        <w:t>R1-</w:t>
      </w:r>
      <w:r w:rsidR="00756445" w:rsidRPr="00756445">
        <w:rPr>
          <w:bCs/>
          <w:sz w:val="24"/>
          <w:lang w:eastAsia="ja-JP"/>
        </w:rPr>
        <w:t>1801115</w:t>
      </w:r>
    </w:p>
    <w:bookmarkEnd w:id="0"/>
    <w:bookmarkEnd w:id="1"/>
    <w:p w14:paraId="771BF498" w14:textId="77777777" w:rsidR="00522264" w:rsidRDefault="00522264">
      <w:pPr>
        <w:tabs>
          <w:tab w:val="left" w:pos="1985"/>
        </w:tabs>
        <w:ind w:left="2040" w:hangingChars="850" w:hanging="2040"/>
        <w:rPr>
          <w:rFonts w:ascii="Arial" w:hAnsi="Arial" w:cs="Arial"/>
          <w:b/>
          <w:bCs/>
          <w:sz w:val="24"/>
        </w:rPr>
      </w:pPr>
      <w:r w:rsidRPr="00522264">
        <w:rPr>
          <w:rFonts w:ascii="Arial" w:hAnsi="Arial" w:cs="Arial"/>
          <w:b/>
          <w:bCs/>
          <w:sz w:val="24"/>
        </w:rPr>
        <w:t xml:space="preserve">Vancouver, Canada, January 22nd – 26th, 2018 </w:t>
      </w:r>
    </w:p>
    <w:p w14:paraId="2AF98274" w14:textId="3AB97074"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421F02B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Pr="00FD6CDF">
        <w:rPr>
          <w:rFonts w:ascii="Arial" w:hAnsi="Arial"/>
          <w:b/>
          <w:sz w:val="24"/>
          <w:lang w:val="en-US"/>
        </w:rPr>
        <w:t xml:space="preserve">Summary of </w:t>
      </w:r>
      <w:r w:rsidR="003B70D9">
        <w:rPr>
          <w:rFonts w:ascii="Arial" w:hAnsi="Arial"/>
          <w:b/>
          <w:sz w:val="24"/>
          <w:lang w:val="en-US"/>
        </w:rPr>
        <w:t xml:space="preserve">offline discussions on </w:t>
      </w:r>
      <w:r w:rsidRPr="00FD6CDF">
        <w:rPr>
          <w:rFonts w:ascii="Arial" w:hAnsi="Arial"/>
          <w:b/>
          <w:sz w:val="24"/>
          <w:lang w:val="en-US"/>
        </w:rPr>
        <w:t>QCL</w:t>
      </w:r>
      <w:r>
        <w:rPr>
          <w:rFonts w:ascii="Arial" w:hAnsi="Arial"/>
          <w:sz w:val="24"/>
          <w:lang w:val="en-US"/>
        </w:rPr>
        <w:t xml:space="preserve">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4ED6594C" w14:textId="5A429947" w:rsidR="00C91DF7" w:rsidRDefault="00D50CA0">
      <w:pPr>
        <w:pStyle w:val="Heading1"/>
        <w:rPr>
          <w:sz w:val="28"/>
          <w:lang w:val="en-US"/>
        </w:rPr>
      </w:pPr>
      <w:r>
        <w:rPr>
          <w:sz w:val="28"/>
          <w:lang w:val="en-US"/>
        </w:rPr>
        <w:t>Agreements</w:t>
      </w:r>
    </w:p>
    <w:p w14:paraId="2311A5C4" w14:textId="07CA6380" w:rsidR="00835135" w:rsidRPr="00835135" w:rsidRDefault="00A26202" w:rsidP="00C74988">
      <w:pPr>
        <w:pStyle w:val="maintext"/>
        <w:snapToGrid w:val="0"/>
        <w:spacing w:before="0" w:after="120" w:line="240" w:lineRule="auto"/>
        <w:ind w:firstLineChars="0" w:firstLine="0"/>
        <w:rPr>
          <w:lang w:val="en-US"/>
        </w:rPr>
      </w:pPr>
      <w:r>
        <w:rPr>
          <w:lang w:val="en-US"/>
        </w:rPr>
        <w:t>The following agreements have been taken during the offline discussions.</w:t>
      </w:r>
    </w:p>
    <w:p w14:paraId="1980C475" w14:textId="78F7244A"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38.213</w:t>
      </w:r>
    </w:p>
    <w:p w14:paraId="30A21022" w14:textId="50B6C5FC" w:rsidR="00214545" w:rsidRPr="00214545" w:rsidRDefault="00214545" w:rsidP="00214545">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w:t>
      </w:r>
      <w:r w:rsidR="007931F6">
        <w:rPr>
          <w:rFonts w:eastAsia="SimSun"/>
          <w:iCs/>
          <w:color w:val="000000" w:themeColor="text1"/>
          <w:lang w:eastAsia="zh-CN"/>
        </w:rPr>
        <w:t xml:space="preserve">Beginning of </w:t>
      </w:r>
      <w:r>
        <w:rPr>
          <w:rFonts w:eastAsia="SimSun"/>
          <w:iCs/>
          <w:color w:val="000000" w:themeColor="text1"/>
          <w:lang w:eastAsia="zh-CN"/>
        </w:rPr>
        <w:t xml:space="preserve">text proposal for 38.213 </w:t>
      </w:r>
      <w:r w:rsidRPr="00214545">
        <w:rPr>
          <w:rFonts w:eastAsia="SimSun"/>
          <w:iCs/>
          <w:color w:val="000000" w:themeColor="text1"/>
          <w:lang w:eastAsia="zh-CN"/>
        </w:rPr>
        <w:t>=======================</w:t>
      </w:r>
      <w:r>
        <w:rPr>
          <w:rFonts w:eastAsia="SimSun"/>
          <w:iCs/>
          <w:color w:val="000000" w:themeColor="text1"/>
          <w:lang w:eastAsia="zh-CN"/>
        </w:rPr>
        <w:t>=====</w:t>
      </w:r>
    </w:p>
    <w:p w14:paraId="5451B381" w14:textId="17933BD7" w:rsidR="00214545" w:rsidRDefault="00214545" w:rsidP="00214545">
      <w:pPr>
        <w:keepNext/>
        <w:keepLines/>
        <w:spacing w:before="180"/>
        <w:outlineLvl w:val="1"/>
        <w:rPr>
          <w:rFonts w:ascii="Arial" w:eastAsiaTheme="minorEastAsia" w:hAnsi="Arial"/>
          <w:sz w:val="32"/>
        </w:rPr>
      </w:pPr>
      <w:r w:rsidRPr="002F58E7">
        <w:rPr>
          <w:rFonts w:ascii="Arial" w:eastAsiaTheme="minorEastAsia" w:hAnsi="Arial"/>
          <w:sz w:val="32"/>
        </w:rPr>
        <w:t>10</w:t>
      </w:r>
      <w:r w:rsidRPr="002F58E7">
        <w:rPr>
          <w:rFonts w:ascii="Arial" w:eastAsiaTheme="minorEastAsia" w:hAnsi="Arial" w:hint="eastAsia"/>
          <w:sz w:val="32"/>
        </w:rPr>
        <w:t>.1</w:t>
      </w:r>
      <w:r w:rsidRPr="002F58E7">
        <w:rPr>
          <w:rFonts w:ascii="Arial" w:eastAsiaTheme="minorEastAsia" w:hAnsi="Arial" w:hint="eastAsia"/>
          <w:sz w:val="32"/>
        </w:rPr>
        <w:tab/>
      </w:r>
      <w:r w:rsidRPr="002F58E7">
        <w:rPr>
          <w:rFonts w:ascii="Arial" w:eastAsiaTheme="minorEastAsia" w:hAnsi="Arial"/>
          <w:sz w:val="32"/>
        </w:rPr>
        <w:t xml:space="preserve">UE procedure for determining physical downlink control channel assignment </w:t>
      </w:r>
    </w:p>
    <w:p w14:paraId="6036CF86" w14:textId="77777777" w:rsidR="00A26202" w:rsidRPr="009E18B4" w:rsidRDefault="00A26202" w:rsidP="00A26202">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6CCAE269" w14:textId="6FC659C5" w:rsidR="00214545" w:rsidRPr="00E234AC" w:rsidRDefault="00214545" w:rsidP="00214545">
      <w:pPr>
        <w:rPr>
          <w:rFonts w:eastAsia="SimSun"/>
        </w:rPr>
      </w:pPr>
      <w:r w:rsidRPr="00A26202">
        <w:rPr>
          <w:rFonts w:eastAsia="SimSun"/>
          <w:highlight w:val="cyan"/>
        </w:rPr>
        <w:t>A UE may assume that the DM-RS antenna port associated with PDCCH reception in the Type0A-PDCCH common search space</w:t>
      </w:r>
      <w:ins w:id="4" w:author="Mihai Enescu" w:date="2018-01-24T19:04:00Z">
        <w:r w:rsidR="005C2B59">
          <w:rPr>
            <w:rFonts w:eastAsia="SimSun"/>
            <w:highlight w:val="cyan"/>
          </w:rPr>
          <w:t xml:space="preserve"> and associated PDSCH</w:t>
        </w:r>
      </w:ins>
      <w:r w:rsidRPr="00A26202">
        <w:rPr>
          <w:rFonts w:eastAsia="SimSun"/>
          <w:highlight w:val="cyan"/>
        </w:rPr>
        <w:t xml:space="preserve"> </w:t>
      </w:r>
      <w:ins w:id="5" w:author="szh" w:date="2018-01-09T09:11:00Z">
        <w:r w:rsidRPr="00A26202">
          <w:rPr>
            <w:rFonts w:eastAsia="SimSun" w:hint="eastAsia"/>
            <w:highlight w:val="cyan"/>
            <w:lang w:eastAsia="zh-CN"/>
          </w:rPr>
          <w:t xml:space="preserve">are quasi co-located with </w:t>
        </w:r>
      </w:ins>
      <w:del w:id="6" w:author="szh" w:date="2018-01-09T09:11:00Z">
        <w:r w:rsidRPr="00A26202" w:rsidDel="00CB5FB6">
          <w:rPr>
            <w:rFonts w:eastAsia="SimSun"/>
            <w:highlight w:val="cyan"/>
          </w:rPr>
          <w:delText>and the DM-RS antenna port associated with</w:delText>
        </w:r>
      </w:del>
      <w:ins w:id="7" w:author="szh" w:date="2018-01-09T09:11:00Z">
        <w:r w:rsidRPr="00A26202">
          <w:rPr>
            <w:rFonts w:eastAsia="SimSun" w:hint="eastAsia"/>
            <w:highlight w:val="cyan"/>
            <w:lang w:eastAsia="zh-CN"/>
          </w:rPr>
          <w:t xml:space="preserve"> the</w:t>
        </w:r>
      </w:ins>
      <w:r w:rsidRPr="00A26202">
        <w:rPr>
          <w:rFonts w:eastAsia="SimSun"/>
          <w:highlight w:val="cyan"/>
        </w:rPr>
        <w:t xml:space="preserve"> </w:t>
      </w:r>
      <w:ins w:id="8" w:author="szh" w:date="2018-01-09T09:11:00Z">
        <w:r w:rsidRPr="00A26202">
          <w:rPr>
            <w:rFonts w:eastAsia="SimSun" w:hint="eastAsia"/>
            <w:highlight w:val="cyan"/>
            <w:lang w:eastAsia="zh-CN"/>
          </w:rPr>
          <w:t xml:space="preserve">associated </w:t>
        </w:r>
      </w:ins>
      <w:r w:rsidRPr="00A26202">
        <w:rPr>
          <w:rFonts w:eastAsia="SimSun"/>
          <w:highlight w:val="cyan"/>
        </w:rPr>
        <w:t xml:space="preserve">SS/PBCH </w:t>
      </w:r>
      <w:del w:id="9" w:author="szh" w:date="2018-01-09T09:12:00Z">
        <w:r w:rsidRPr="00A26202" w:rsidDel="00CB5FB6">
          <w:rPr>
            <w:rFonts w:eastAsia="SimSun"/>
            <w:highlight w:val="cyan"/>
          </w:rPr>
          <w:delText xml:space="preserve">reception </w:delText>
        </w:r>
      </w:del>
      <w:ins w:id="10" w:author="szh" w:date="2018-01-09T09:12:00Z">
        <w:r w:rsidRPr="00A26202">
          <w:rPr>
            <w:rFonts w:eastAsia="SimSun" w:hint="eastAsia"/>
            <w:highlight w:val="cyan"/>
            <w:lang w:eastAsia="zh-CN"/>
          </w:rPr>
          <w:t xml:space="preserve"> block </w:t>
        </w:r>
      </w:ins>
      <w:del w:id="11" w:author="szh" w:date="2018-01-09T09:12:00Z">
        <w:r w:rsidRPr="00A26202" w:rsidDel="00CB5FB6">
          <w:rPr>
            <w:rFonts w:eastAsia="SimSun"/>
            <w:highlight w:val="cyan"/>
          </w:rPr>
          <w:delText xml:space="preserve">are quasi co-located </w:delText>
        </w:r>
      </w:del>
      <w:r w:rsidRPr="00A26202">
        <w:rPr>
          <w:rFonts w:eastAsia="SimSun"/>
          <w:highlight w:val="cyan"/>
        </w:rPr>
        <w:t>with respect to</w:t>
      </w:r>
      <w:r w:rsidR="00A24451" w:rsidRPr="00A26202">
        <w:rPr>
          <w:rFonts w:eastAsia="SimSun"/>
          <w:highlight w:val="cyan"/>
        </w:rPr>
        <w:t xml:space="preserve"> </w:t>
      </w:r>
      <w:commentRangeStart w:id="12"/>
      <w:commentRangeStart w:id="13"/>
      <w:r w:rsidR="00A24451" w:rsidRPr="00A26202">
        <w:rPr>
          <w:rFonts w:eastAsia="SimSun"/>
          <w:color w:val="ED7D31" w:themeColor="accent2"/>
          <w:highlight w:val="cyan"/>
          <w:u w:val="single"/>
        </w:rPr>
        <w:t>average channel gain</w:t>
      </w:r>
      <w:commentRangeEnd w:id="12"/>
      <w:r w:rsidR="00A24451" w:rsidRPr="00A26202">
        <w:rPr>
          <w:rStyle w:val="CommentReference"/>
          <w:highlight w:val="cyan"/>
          <w:lang w:eastAsia="zh-CN"/>
        </w:rPr>
        <w:commentReference w:id="12"/>
      </w:r>
      <w:commentRangeEnd w:id="13"/>
      <w:r w:rsidR="00F444F1" w:rsidRPr="00A26202">
        <w:rPr>
          <w:rStyle w:val="CommentReference"/>
          <w:highlight w:val="cyan"/>
          <w:lang w:eastAsia="zh-CN"/>
        </w:rPr>
        <w:commentReference w:id="13"/>
      </w:r>
      <w:r w:rsidRPr="00A26202">
        <w:rPr>
          <w:rFonts w:eastAsia="SimSun"/>
          <w:highlight w:val="cyan"/>
        </w:rPr>
        <w:t xml:space="preserve"> delay spread, </w:t>
      </w:r>
      <w:r w:rsidRPr="00A26202">
        <w:rPr>
          <w:rFonts w:eastAsia="SimSun"/>
          <w:kern w:val="2"/>
          <w:highlight w:val="cyan"/>
          <w:lang w:eastAsia="zh-CN"/>
        </w:rPr>
        <w:t>Doppler spread, Doppler shift, average delay, and spatial Rx parameters</w:t>
      </w:r>
      <w:ins w:id="14" w:author="Mihai Enescu" w:date="2018-01-24T19:00:00Z">
        <w:r w:rsidR="005C2B59" w:rsidRPr="00A26202">
          <w:rPr>
            <w:rFonts w:eastAsia="SimSun"/>
            <w:kern w:val="2"/>
            <w:highlight w:val="cyan"/>
            <w:lang w:eastAsia="zh-CN"/>
          </w:rPr>
          <w:t xml:space="preserve"> when applicable</w:t>
        </w:r>
      </w:ins>
      <w:r w:rsidRPr="00A26202">
        <w:rPr>
          <w:rFonts w:eastAsia="SimSun"/>
          <w:highlight w:val="cyan"/>
        </w:rPr>
        <w:t>.</w:t>
      </w:r>
    </w:p>
    <w:p w14:paraId="3E5CCE41" w14:textId="1FBE433E" w:rsidR="00214545" w:rsidRPr="00E234AC" w:rsidRDefault="00214545" w:rsidP="00214545">
      <w:pPr>
        <w:rPr>
          <w:rFonts w:eastAsia="SimSun"/>
        </w:rPr>
      </w:pPr>
      <w:r w:rsidRPr="00A26202">
        <w:rPr>
          <w:rFonts w:eastAsia="SimSun"/>
          <w:highlight w:val="green"/>
        </w:rPr>
        <w:t xml:space="preserve">A UE may assume that the DM-RS antenna port associated with PDCCH reception and associated PDSCH reception in the Type1-PDCCH common search space are quasi co-located with </w:t>
      </w:r>
      <w:del w:id="15" w:author="szh" w:date="2018-01-09T09:16:00Z">
        <w:r w:rsidRPr="00A26202" w:rsidDel="00910FCC">
          <w:rPr>
            <w:rFonts w:eastAsia="SimSun"/>
            <w:highlight w:val="green"/>
          </w:rPr>
          <w:delText xml:space="preserve">the DM-RS antenna port of </w:delText>
        </w:r>
      </w:del>
      <w:r w:rsidRPr="00A26202">
        <w:rPr>
          <w:rFonts w:eastAsia="SimSun"/>
          <w:highlight w:val="green"/>
        </w:rPr>
        <w:t xml:space="preserve">the SS/PBCH </w:t>
      </w:r>
      <w:ins w:id="16" w:author="szh" w:date="2018-01-09T09:16:00Z">
        <w:r w:rsidRPr="00A26202">
          <w:rPr>
            <w:rFonts w:eastAsia="SimSun"/>
            <w:color w:val="000000"/>
            <w:kern w:val="2"/>
            <w:highlight w:val="green"/>
            <w:lang w:eastAsia="zh-CN"/>
          </w:rPr>
          <w:t xml:space="preserve">block </w:t>
        </w:r>
      </w:ins>
      <w:ins w:id="17" w:author="Mihai Enescu" w:date="2018-01-24T18:59:00Z">
        <w:r w:rsidR="005C2B59" w:rsidRPr="00A26202">
          <w:rPr>
            <w:rFonts w:eastAsia="SimSun"/>
            <w:color w:val="000000"/>
            <w:kern w:val="2"/>
            <w:highlight w:val="green"/>
            <w:lang w:eastAsia="zh-CN"/>
          </w:rPr>
          <w:t xml:space="preserve">identified in initial access procedure </w:t>
        </w:r>
      </w:ins>
      <w:ins w:id="18" w:author="szh" w:date="2018-01-09T09:16:00Z">
        <w:del w:id="19" w:author="Mihai Enescu" w:date="2018-01-24T18:59:00Z">
          <w:r w:rsidRPr="00A26202" w:rsidDel="005C2B59">
            <w:rPr>
              <w:rFonts w:eastAsia="SimSun"/>
              <w:color w:val="000000"/>
              <w:kern w:val="2"/>
              <w:highlight w:val="green"/>
              <w:lang w:eastAsia="zh-CN"/>
            </w:rPr>
            <w:delText>the UE selected for RACH association and transmission</w:delText>
          </w:r>
        </w:del>
      </w:ins>
      <w:ins w:id="20" w:author="szh" w:date="2018-01-09T09:17:00Z">
        <w:del w:id="21" w:author="Mihai Enescu" w:date="2018-01-24T18:59:00Z">
          <w:r w:rsidRPr="00A26202" w:rsidDel="005C2B59">
            <w:rPr>
              <w:rFonts w:eastAsia="SimSun" w:hint="eastAsia"/>
              <w:color w:val="000000"/>
              <w:kern w:val="2"/>
              <w:highlight w:val="green"/>
              <w:lang w:eastAsia="zh-CN"/>
            </w:rPr>
            <w:delText xml:space="preserve"> </w:delText>
          </w:r>
        </w:del>
      </w:ins>
      <w:del w:id="22" w:author="szh" w:date="2018-01-09T09:17:00Z">
        <w:r w:rsidRPr="00A26202" w:rsidDel="00910FCC">
          <w:rPr>
            <w:rFonts w:eastAsia="SimSun"/>
            <w:highlight w:val="green"/>
          </w:rPr>
          <w:delText>reception associated with a corresponding PRACH transmission</w:delText>
        </w:r>
      </w:del>
      <w:ins w:id="23" w:author="szh" w:date="2018-01-09T09:17:00Z">
        <w:r w:rsidRPr="00A26202">
          <w:rPr>
            <w:rFonts w:eastAsia="SimSun" w:hint="eastAsia"/>
            <w:highlight w:val="green"/>
            <w:lang w:eastAsia="zh-CN"/>
          </w:rPr>
          <w:t xml:space="preserve"> </w:t>
        </w:r>
        <w:r w:rsidRPr="00A26202">
          <w:rPr>
            <w:rFonts w:eastAsia="SimSun"/>
            <w:highlight w:val="green"/>
          </w:rPr>
          <w:t xml:space="preserve">with respect to delay spread, </w:t>
        </w:r>
        <w:r w:rsidRPr="00A26202">
          <w:rPr>
            <w:rFonts w:eastAsia="SimSun"/>
            <w:kern w:val="2"/>
            <w:highlight w:val="green"/>
            <w:lang w:eastAsia="zh-CN"/>
          </w:rPr>
          <w:t>Doppler spread, Doppler shift, average delay, and spatial Rx parameters</w:t>
        </w:r>
      </w:ins>
      <w:ins w:id="24" w:author="Mihai Enescu" w:date="2018-01-24T18:59:00Z">
        <w:r w:rsidR="005C2B59" w:rsidRPr="00A26202">
          <w:rPr>
            <w:rFonts w:eastAsia="SimSun"/>
            <w:kern w:val="2"/>
            <w:highlight w:val="green"/>
            <w:lang w:eastAsia="zh-CN"/>
          </w:rPr>
          <w:t xml:space="preserve"> when applicable</w:t>
        </w:r>
      </w:ins>
      <w:r w:rsidRPr="00A26202">
        <w:rPr>
          <w:rFonts w:eastAsia="SimSun"/>
          <w:highlight w:val="green"/>
        </w:rPr>
        <w:t>.</w:t>
      </w:r>
    </w:p>
    <w:p w14:paraId="3636A6FB" w14:textId="77777777" w:rsidR="00D8401B" w:rsidRPr="009E18B4" w:rsidRDefault="00D8401B" w:rsidP="00D8401B">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6B6E90C8" w14:textId="5D11AB8A" w:rsidR="00214545" w:rsidRPr="00A26202" w:rsidRDefault="00214545" w:rsidP="00214545">
      <w:pPr>
        <w:tabs>
          <w:tab w:val="left" w:pos="720"/>
        </w:tabs>
        <w:rPr>
          <w:ins w:id="25" w:author="Mihai Enescu" w:date="2018-01-24T19:33:00Z"/>
          <w:rFonts w:eastAsiaTheme="minorEastAsia"/>
          <w:highlight w:val="green"/>
        </w:rPr>
      </w:pPr>
      <w:r w:rsidRPr="00A26202">
        <w:rPr>
          <w:rFonts w:eastAsiaTheme="minorEastAsia"/>
          <w:highlight w:val="green"/>
        </w:rPr>
        <w:t xml:space="preserve">If the UE has </w:t>
      </w:r>
      <w:del w:id="26" w:author="Mihai Enescu" w:date="2018-01-24T19:26:00Z">
        <w:r w:rsidRPr="00A26202" w:rsidDel="003965A8">
          <w:rPr>
            <w:rFonts w:eastAsiaTheme="minorEastAsia"/>
            <w:highlight w:val="green"/>
          </w:rPr>
          <w:delText>not</w:delText>
        </w:r>
      </w:del>
      <w:r w:rsidRPr="00A26202">
        <w:rPr>
          <w:rFonts w:eastAsiaTheme="minorEastAsia"/>
          <w:highlight w:val="green"/>
        </w:rPr>
        <w:t xml:space="preserve"> received </w:t>
      </w:r>
      <w:ins w:id="27" w:author="Mihai Enescu" w:date="2018-01-24T19:26:00Z">
        <w:r w:rsidR="003965A8" w:rsidRPr="00A26202">
          <w:rPr>
            <w:rFonts w:eastAsiaTheme="minorEastAsia"/>
            <w:highlight w:val="green"/>
          </w:rPr>
          <w:t xml:space="preserve">initial </w:t>
        </w:r>
      </w:ins>
      <w:del w:id="28" w:author="Mihai Enescu" w:date="2018-01-24T19:26:00Z">
        <w:r w:rsidRPr="00A26202" w:rsidDel="003965A8">
          <w:rPr>
            <w:rFonts w:eastAsiaTheme="minorEastAsia"/>
            <w:highlight w:val="green"/>
          </w:rPr>
          <w:delText xml:space="preserve">an </w:delText>
        </w:r>
      </w:del>
      <w:ins w:id="29" w:author="Mihai Enescu" w:date="2018-01-24T19:28:00Z">
        <w:r w:rsidR="003965A8" w:rsidRPr="00A26202">
          <w:rPr>
            <w:rFonts w:eastAsiaTheme="minorEastAsia"/>
            <w:highlight w:val="green"/>
          </w:rPr>
          <w:t xml:space="preserve">RRC configuration of TCI-StatesPDCCH </w:t>
        </w:r>
      </w:ins>
      <w:ins w:id="30" w:author="Mihai Enescu" w:date="2018-01-24T19:39:00Z">
        <w:r w:rsidR="000008AE" w:rsidRPr="00A26202">
          <w:rPr>
            <w:rFonts w:eastAsiaTheme="minorEastAsia"/>
            <w:highlight w:val="green"/>
          </w:rPr>
          <w:t xml:space="preserve">containing more than one TCI states </w:t>
        </w:r>
      </w:ins>
      <w:del w:id="31" w:author="Mihai Enescu" w:date="2018-01-24T19:28:00Z">
        <w:r w:rsidRPr="00A26202" w:rsidDel="003965A8">
          <w:rPr>
            <w:rFonts w:eastAsiaTheme="minorEastAsia"/>
            <w:highlight w:val="green"/>
          </w:rPr>
          <w:delText xml:space="preserve">indication </w:delText>
        </w:r>
      </w:del>
      <w:ins w:id="32" w:author="Mihai Enescu" w:date="2018-01-24T19:26:00Z">
        <w:r w:rsidR="003965A8" w:rsidRPr="00A26202">
          <w:rPr>
            <w:rFonts w:eastAsiaTheme="minorEastAsia"/>
            <w:highlight w:val="green"/>
          </w:rPr>
          <w:t xml:space="preserve">but not MAC CE activation </w:t>
        </w:r>
      </w:ins>
      <w:ins w:id="33" w:author="Mihai Enescu" w:date="2018-01-24T19:28:00Z">
        <w:r w:rsidR="003965A8" w:rsidRPr="00A26202">
          <w:rPr>
            <w:rFonts w:eastAsiaTheme="minorEastAsia"/>
            <w:highlight w:val="green"/>
          </w:rPr>
          <w:t>of one of those states</w:t>
        </w:r>
      </w:ins>
      <w:del w:id="34" w:author="Mihai Enescu" w:date="2018-01-24T19:29:00Z">
        <w:r w:rsidRPr="00A26202" w:rsidDel="003965A8">
          <w:rPr>
            <w:rFonts w:eastAsiaTheme="minorEastAsia"/>
            <w:highlight w:val="green"/>
          </w:rPr>
          <w:delText xml:space="preserve">for an antenna port quasi co-location from the set of antenna port quasi co-locations provided by </w:delText>
        </w:r>
        <w:r w:rsidRPr="00A26202" w:rsidDel="003965A8">
          <w:rPr>
            <w:rFonts w:eastAsiaTheme="minorEastAsia"/>
            <w:i/>
            <w:highlight w:val="green"/>
          </w:rPr>
          <w:delText>TCI-StatesPDCCH</w:delText>
        </w:r>
      </w:del>
      <w:r w:rsidRPr="00A26202">
        <w:rPr>
          <w:rFonts w:eastAsiaTheme="minorEastAsia"/>
          <w:highlight w:val="green"/>
        </w:rPr>
        <w:t xml:space="preserve">, the UE assumes that the DM-RS antenna port associated with PDCCH reception in the </w:t>
      </w:r>
      <w:r w:rsidRPr="00A26202">
        <w:rPr>
          <w:rFonts w:eastAsiaTheme="minorEastAsia"/>
          <w:highlight w:val="cyan"/>
        </w:rPr>
        <w:t xml:space="preserve">UE-specific search space </w:t>
      </w:r>
      <w:r w:rsidRPr="00A26202">
        <w:rPr>
          <w:rFonts w:eastAsiaTheme="minorEastAsia"/>
          <w:highlight w:val="green"/>
        </w:rPr>
        <w:t xml:space="preserve">is quasi co-located with </w:t>
      </w:r>
      <w:del w:id="35" w:author="szh" w:date="2018-01-08T18:52:00Z">
        <w:r w:rsidRPr="00A26202" w:rsidDel="004276E3">
          <w:rPr>
            <w:rFonts w:eastAsiaTheme="minorEastAsia"/>
            <w:highlight w:val="green"/>
          </w:rPr>
          <w:delText xml:space="preserve">the DM-RS antenna port associated with </w:delText>
        </w:r>
        <w:r w:rsidRPr="00A26202" w:rsidDel="005B57CF">
          <w:rPr>
            <w:rFonts w:eastAsiaTheme="minorEastAsia"/>
            <w:highlight w:val="green"/>
          </w:rPr>
          <w:delText xml:space="preserve">PBCH reception </w:delText>
        </w:r>
      </w:del>
      <w:ins w:id="36" w:author="szh" w:date="2018-01-08T18:51:00Z">
        <w:r w:rsidRPr="00A26202">
          <w:rPr>
            <w:rFonts w:eastAsia="SimSun"/>
            <w:color w:val="000000"/>
            <w:kern w:val="2"/>
            <w:highlight w:val="green"/>
            <w:lang w:eastAsia="zh-CN"/>
          </w:rPr>
          <w:t xml:space="preserve">the SS/PBCH block the UE </w:t>
        </w:r>
        <w:del w:id="37" w:author="Mihai Enescu" w:date="2018-01-24T19:30:00Z">
          <w:r w:rsidRPr="00A26202" w:rsidDel="003965A8">
            <w:rPr>
              <w:rFonts w:eastAsia="SimSun"/>
              <w:color w:val="000000"/>
              <w:kern w:val="2"/>
              <w:highlight w:val="green"/>
              <w:lang w:eastAsia="zh-CN"/>
            </w:rPr>
            <w:delText>selected for RACH association and transmission</w:delText>
          </w:r>
        </w:del>
      </w:ins>
      <w:ins w:id="38" w:author="Mihai Enescu" w:date="2018-01-24T19:30:00Z">
        <w:r w:rsidR="003965A8" w:rsidRPr="00A26202">
          <w:rPr>
            <w:rFonts w:eastAsia="SimSun"/>
            <w:color w:val="000000"/>
            <w:kern w:val="2"/>
            <w:highlight w:val="green"/>
            <w:lang w:eastAsia="zh-CN"/>
          </w:rPr>
          <w:t>identified during initial access procedure</w:t>
        </w:r>
      </w:ins>
      <w:ins w:id="39" w:author="szh" w:date="2018-01-08T18:51:00Z">
        <w:r w:rsidRPr="00A26202">
          <w:rPr>
            <w:rFonts w:eastAsiaTheme="minorEastAsia"/>
            <w:highlight w:val="green"/>
          </w:rPr>
          <w:t xml:space="preserve"> </w:t>
        </w:r>
        <w:del w:id="40" w:author="Mihai Enescu" w:date="2018-01-24T19:30:00Z">
          <w:r w:rsidRPr="00A26202" w:rsidDel="003965A8">
            <w:rPr>
              <w:rFonts w:eastAsiaTheme="minorEastAsia" w:hint="eastAsia"/>
              <w:highlight w:val="green"/>
              <w:lang w:eastAsia="zh-CN"/>
            </w:rPr>
            <w:delText xml:space="preserve"> </w:delText>
          </w:r>
        </w:del>
      </w:ins>
      <w:r w:rsidRPr="00A26202">
        <w:rPr>
          <w:rFonts w:eastAsiaTheme="minorEastAsia"/>
          <w:highlight w:val="green"/>
        </w:rPr>
        <w:t xml:space="preserve">with respect to delay spread, </w:t>
      </w:r>
      <w:r w:rsidRPr="00A26202">
        <w:rPr>
          <w:rFonts w:eastAsia="SimSun"/>
          <w:kern w:val="2"/>
          <w:highlight w:val="green"/>
          <w:lang w:eastAsia="zh-CN"/>
        </w:rPr>
        <w:t>Doppler spread, Doppler shift, average delay, and spatial Rx parameters</w:t>
      </w:r>
      <w:del w:id="41" w:author="szh" w:date="2018-01-08T18:53:00Z">
        <w:r w:rsidRPr="00A26202" w:rsidDel="004276E3">
          <w:rPr>
            <w:rFonts w:eastAsia="SimSun"/>
            <w:kern w:val="2"/>
            <w:highlight w:val="green"/>
            <w:lang w:eastAsia="zh-CN"/>
          </w:rPr>
          <w:delText>.</w:delText>
        </w:r>
      </w:del>
      <w:r w:rsidRPr="00A26202">
        <w:rPr>
          <w:rFonts w:eastAsiaTheme="minorEastAsia"/>
          <w:highlight w:val="green"/>
        </w:rPr>
        <w:t xml:space="preserve"> </w:t>
      </w:r>
      <w:ins w:id="42" w:author="Mihai Enescu" w:date="2018-01-24T19:30:00Z">
        <w:r w:rsidR="003965A8" w:rsidRPr="00A26202">
          <w:rPr>
            <w:rFonts w:eastAsiaTheme="minorEastAsia"/>
            <w:highlight w:val="green"/>
          </w:rPr>
          <w:t>when applicable.</w:t>
        </w:r>
      </w:ins>
    </w:p>
    <w:p w14:paraId="52CFD6F8" w14:textId="4F4B09C5" w:rsidR="000008AE" w:rsidRDefault="000008AE" w:rsidP="000008AE">
      <w:pPr>
        <w:tabs>
          <w:tab w:val="left" w:pos="720"/>
        </w:tabs>
        <w:rPr>
          <w:ins w:id="43" w:author="Mihai Enescu" w:date="2018-01-24T19:33:00Z"/>
          <w:rFonts w:eastAsiaTheme="minorEastAsia"/>
        </w:rPr>
      </w:pPr>
      <w:ins w:id="44" w:author="Mihai Enescu" w:date="2018-01-24T19:33:00Z">
        <w:r w:rsidRPr="00A26202">
          <w:rPr>
            <w:rFonts w:eastAsiaTheme="minorEastAsia"/>
            <w:highlight w:val="green"/>
          </w:rPr>
          <w:t xml:space="preserve">If the UE has received RRC configuration of TCI-StatesPDCCH </w:t>
        </w:r>
      </w:ins>
      <w:ins w:id="45" w:author="Mihai Enescu" w:date="2018-01-24T19:34:00Z">
        <w:r w:rsidRPr="00A26202">
          <w:rPr>
            <w:rFonts w:eastAsiaTheme="minorEastAsia"/>
            <w:highlight w:val="green"/>
          </w:rPr>
          <w:t xml:space="preserve">containing a single TCIstate, </w:t>
        </w:r>
      </w:ins>
      <w:ins w:id="46" w:author="Mihai Enescu" w:date="2018-01-24T19:33:00Z">
        <w:r w:rsidRPr="00A26202">
          <w:rPr>
            <w:rFonts w:eastAsiaTheme="minorEastAsia"/>
            <w:highlight w:val="green"/>
          </w:rPr>
          <w:t xml:space="preserve">the UE assumes that the DM-RS antenna port associated with PDCCH reception in the </w:t>
        </w:r>
        <w:r w:rsidRPr="00A26202">
          <w:rPr>
            <w:rFonts w:eastAsiaTheme="minorEastAsia"/>
            <w:highlight w:val="cyan"/>
          </w:rPr>
          <w:t xml:space="preserve">UE-specific search space </w:t>
        </w:r>
        <w:r w:rsidRPr="00A26202">
          <w:rPr>
            <w:rFonts w:eastAsiaTheme="minorEastAsia"/>
            <w:highlight w:val="green"/>
          </w:rPr>
          <w:t xml:space="preserve">is quasi co-located with </w:t>
        </w:r>
        <w:r w:rsidRPr="00A26202">
          <w:rPr>
            <w:rFonts w:eastAsia="SimSun"/>
            <w:color w:val="000000"/>
            <w:kern w:val="2"/>
            <w:highlight w:val="green"/>
            <w:lang w:eastAsia="zh-CN"/>
          </w:rPr>
          <w:t>the</w:t>
        </w:r>
      </w:ins>
      <w:ins w:id="47" w:author="Mihai Enescu" w:date="2018-01-24T19:41:00Z">
        <w:r w:rsidRPr="00A26202">
          <w:rPr>
            <w:rFonts w:eastAsia="SimSun"/>
            <w:color w:val="000000"/>
            <w:kern w:val="2"/>
            <w:highlight w:val="green"/>
            <w:lang w:eastAsia="zh-CN"/>
          </w:rPr>
          <w:t xml:space="preserve"> DL RS</w:t>
        </w:r>
      </w:ins>
      <w:ins w:id="48" w:author="Mihai Enescu" w:date="2018-01-24T19:42:00Z">
        <w:r w:rsidRPr="00A26202">
          <w:rPr>
            <w:rFonts w:eastAsia="SimSun"/>
            <w:color w:val="000000"/>
            <w:kern w:val="2"/>
            <w:highlight w:val="green"/>
            <w:lang w:eastAsia="zh-CN"/>
          </w:rPr>
          <w:t>(s)</w:t>
        </w:r>
      </w:ins>
      <w:ins w:id="49" w:author="Mihai Enescu" w:date="2018-01-24T19:33:00Z">
        <w:r w:rsidRPr="00A26202">
          <w:rPr>
            <w:rFonts w:eastAsia="SimSun"/>
            <w:color w:val="000000"/>
            <w:kern w:val="2"/>
            <w:highlight w:val="green"/>
            <w:lang w:eastAsia="zh-CN"/>
          </w:rPr>
          <w:t xml:space="preserve"> </w:t>
        </w:r>
      </w:ins>
      <w:ins w:id="50" w:author="Mihai Enescu" w:date="2018-01-24T19:41:00Z">
        <w:r w:rsidRPr="00A26202">
          <w:rPr>
            <w:rFonts w:eastAsia="SimSun"/>
            <w:color w:val="000000"/>
            <w:kern w:val="2"/>
            <w:highlight w:val="green"/>
            <w:lang w:eastAsia="zh-CN"/>
          </w:rPr>
          <w:t>configured by the TCI state.</w:t>
        </w:r>
      </w:ins>
    </w:p>
    <w:p w14:paraId="53F3B6EE" w14:textId="77777777" w:rsidR="0053682F" w:rsidRPr="009E18B4" w:rsidRDefault="0053682F" w:rsidP="0053682F">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C904E92" w14:textId="5E69D1B8" w:rsidR="009B320E" w:rsidRPr="00214545" w:rsidRDefault="009B320E" w:rsidP="009B320E">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end text proposal for 38.213 </w:t>
      </w:r>
      <w:r w:rsidRPr="00214545">
        <w:rPr>
          <w:rFonts w:eastAsia="SimSun"/>
          <w:iCs/>
          <w:color w:val="000000" w:themeColor="text1"/>
          <w:lang w:eastAsia="zh-CN"/>
        </w:rPr>
        <w:t>=======================</w:t>
      </w:r>
      <w:r>
        <w:rPr>
          <w:rFonts w:eastAsia="SimSun"/>
          <w:iCs/>
          <w:color w:val="000000" w:themeColor="text1"/>
          <w:lang w:eastAsia="zh-CN"/>
        </w:rPr>
        <w:t>=======</w:t>
      </w:r>
    </w:p>
    <w:p w14:paraId="7DE5BF09" w14:textId="5FC21B64"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12245779" w14:textId="0558DC80" w:rsidR="00951668" w:rsidRPr="00214545" w:rsidRDefault="00951668" w:rsidP="00951668">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Beginning of text proposal for 38.214 </w:t>
      </w:r>
      <w:r w:rsidRPr="00214545">
        <w:rPr>
          <w:rFonts w:eastAsia="SimSun"/>
          <w:iCs/>
          <w:color w:val="000000" w:themeColor="text1"/>
          <w:lang w:eastAsia="zh-CN"/>
        </w:rPr>
        <w:t>=======================</w:t>
      </w:r>
      <w:r>
        <w:rPr>
          <w:rFonts w:eastAsia="SimSun"/>
          <w:iCs/>
          <w:color w:val="000000" w:themeColor="text1"/>
          <w:lang w:eastAsia="zh-CN"/>
        </w:rPr>
        <w:t>=====</w:t>
      </w:r>
    </w:p>
    <w:p w14:paraId="54E74F29" w14:textId="77777777" w:rsidR="00951668" w:rsidRPr="0048482F" w:rsidRDefault="00951668" w:rsidP="00951668">
      <w:pPr>
        <w:pStyle w:val="Heading2"/>
        <w:numPr>
          <w:ilvl w:val="0"/>
          <w:numId w:val="0"/>
        </w:numPr>
        <w:ind w:left="578" w:hanging="578"/>
        <w:rPr>
          <w:color w:val="000000"/>
        </w:rPr>
      </w:pPr>
      <w:r w:rsidRPr="0048482F">
        <w:rPr>
          <w:color w:val="000000"/>
        </w:rPr>
        <w:t>5.1</w:t>
      </w:r>
      <w:r w:rsidRPr="0048482F">
        <w:rPr>
          <w:color w:val="000000"/>
        </w:rPr>
        <w:tab/>
        <w:t>UE procedure for receiving the physical downlink shared channel</w:t>
      </w:r>
    </w:p>
    <w:p w14:paraId="68A4D50D" w14:textId="77777777" w:rsidR="00951668" w:rsidRPr="009E18B4" w:rsidRDefault="00951668" w:rsidP="00951668">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3B224DFD" w14:textId="4FC1BB1F" w:rsidR="00951668" w:rsidRPr="0048482F" w:rsidRDefault="00951668" w:rsidP="00951668">
      <w:pPr>
        <w:jc w:val="both"/>
        <w:rPr>
          <w:rFonts w:eastAsia="SimSun"/>
          <w:color w:val="000000"/>
          <w:kern w:val="2"/>
          <w:lang w:eastAsia="zh-CN"/>
        </w:rPr>
      </w:pPr>
      <w:r w:rsidRPr="00BA111B">
        <w:rPr>
          <w:rFonts w:eastAsia="SimSun"/>
          <w:color w:val="000000"/>
          <w:kern w:val="2"/>
          <w:highlight w:val="green"/>
          <w:lang w:eastAsia="zh-CN"/>
        </w:rPr>
        <w:lastRenderedPageBreak/>
        <w:t xml:space="preserve">When receiving PDSCH for RMSI or broadcasted Other System Info the UE may assume that the DM-RS port of PDSCH is quasi co-located with the </w:t>
      </w:r>
      <w:del w:id="51" w:author="Mihai Enescu" w:date="2018-01-23T17:31:00Z">
        <w:r w:rsidR="00421737" w:rsidRPr="00BA111B" w:rsidDel="00421737">
          <w:rPr>
            <w:rFonts w:eastAsia="SimSun"/>
            <w:color w:val="000000"/>
            <w:kern w:val="2"/>
            <w:highlight w:val="green"/>
            <w:lang w:eastAsia="zh-CN"/>
          </w:rPr>
          <w:delText>associated</w:delText>
        </w:r>
      </w:del>
      <w:r w:rsidR="00421737" w:rsidRPr="00BA111B">
        <w:rPr>
          <w:rFonts w:eastAsia="SimSun"/>
          <w:color w:val="000000"/>
          <w:kern w:val="2"/>
          <w:highlight w:val="green"/>
          <w:lang w:eastAsia="zh-CN"/>
        </w:rPr>
        <w:t xml:space="preserve"> </w:t>
      </w:r>
      <w:r w:rsidRPr="00BA111B">
        <w:rPr>
          <w:rFonts w:eastAsia="SimSun"/>
          <w:color w:val="000000"/>
          <w:kern w:val="2"/>
          <w:highlight w:val="green"/>
          <w:lang w:eastAsia="zh-CN"/>
        </w:rPr>
        <w:t xml:space="preserve">SS/PBCH block with respect to </w:t>
      </w:r>
      <w:ins w:id="52" w:author="Mihai Enescu" w:date="2018-01-23T17:32:00Z">
        <w:r w:rsidR="00421737" w:rsidRPr="00BA111B">
          <w:rPr>
            <w:rFonts w:eastAsia="SimSun"/>
            <w:color w:val="000000"/>
            <w:kern w:val="2"/>
            <w:highlight w:val="green"/>
            <w:lang w:eastAsia="zh-CN"/>
          </w:rPr>
          <w:t xml:space="preserve">Doppler shift, Doppler spread, average delay, delay spread, </w:t>
        </w:r>
      </w:ins>
      <w:ins w:id="53" w:author="Mihai Enescu" w:date="2018-01-24T18:40:00Z">
        <w:r w:rsidR="00BA111B">
          <w:rPr>
            <w:rFonts w:eastAsia="SimSun"/>
            <w:color w:val="000000"/>
            <w:kern w:val="2"/>
            <w:highlight w:val="green"/>
            <w:lang w:eastAsia="zh-CN"/>
          </w:rPr>
          <w:t xml:space="preserve">and </w:t>
        </w:r>
      </w:ins>
      <w:ins w:id="54" w:author="Mihai Enescu" w:date="2018-01-23T17:32:00Z">
        <w:r w:rsidR="00BA111B">
          <w:rPr>
            <w:rFonts w:eastAsia="SimSun"/>
            <w:color w:val="000000"/>
            <w:kern w:val="2"/>
            <w:highlight w:val="green"/>
            <w:lang w:eastAsia="zh-CN"/>
          </w:rPr>
          <w:t>spatial Rx</w:t>
        </w:r>
        <w:r w:rsidR="00421737" w:rsidRPr="00BA111B">
          <w:rPr>
            <w:rFonts w:eastAsia="SimSun"/>
            <w:color w:val="000000"/>
            <w:kern w:val="2"/>
            <w:highlight w:val="green"/>
            <w:lang w:eastAsia="zh-CN"/>
          </w:rPr>
          <w:t xml:space="preserve"> parameters </w:t>
        </w:r>
      </w:ins>
      <w:ins w:id="55" w:author="Mihai Enescu" w:date="2018-01-24T18:40:00Z">
        <w:r w:rsidR="00BA111B">
          <w:rPr>
            <w:rFonts w:eastAsia="SimSun"/>
            <w:color w:val="000000"/>
            <w:kern w:val="2"/>
            <w:highlight w:val="green"/>
            <w:lang w:eastAsia="zh-CN"/>
          </w:rPr>
          <w:t>when applicable</w:t>
        </w:r>
      </w:ins>
      <w:r w:rsidR="00A26202">
        <w:rPr>
          <w:rFonts w:eastAsia="SimSun"/>
          <w:color w:val="000000"/>
          <w:kern w:val="2"/>
          <w:highlight w:val="green"/>
          <w:lang w:eastAsia="zh-CN"/>
        </w:rPr>
        <w:t>.</w:t>
      </w:r>
    </w:p>
    <w:p w14:paraId="2E16A7B2" w14:textId="676115C2" w:rsidR="00951668" w:rsidRDefault="003A0775" w:rsidP="00951668">
      <w:pPr>
        <w:jc w:val="both"/>
        <w:rPr>
          <w:rFonts w:eastAsia="SimSun"/>
          <w:color w:val="000000"/>
          <w:kern w:val="2"/>
          <w:lang w:eastAsia="zh-CN"/>
        </w:rPr>
      </w:pPr>
      <w:r w:rsidRPr="00A26202">
        <w:rPr>
          <w:rFonts w:eastAsia="SimSun"/>
          <w:color w:val="000000"/>
          <w:kern w:val="2"/>
          <w:highlight w:val="green"/>
          <w:lang w:eastAsia="zh-CN"/>
        </w:rPr>
        <w:t xml:space="preserve">When receiving PDSCH for Random Access Response the UE may assume that the DM-RS port of PDSCH is quasi co-located with the SS/PBCH block </w:t>
      </w:r>
      <w:del w:id="56" w:author="Mihai Enescu" w:date="2018-01-24T18:44:00Z">
        <w:r w:rsidRPr="00A26202" w:rsidDel="00BA111B">
          <w:rPr>
            <w:rFonts w:eastAsia="SimSun"/>
            <w:color w:val="000000"/>
            <w:kern w:val="2"/>
            <w:highlight w:val="green"/>
            <w:lang w:eastAsia="zh-CN"/>
          </w:rPr>
          <w:delText>the UE selected for RACH association and transmission</w:delText>
        </w:r>
      </w:del>
      <w:ins w:id="57" w:author="Mihai Enescu" w:date="2018-01-24T18:44:00Z">
        <w:r w:rsidR="00BA111B">
          <w:rPr>
            <w:rFonts w:eastAsia="SimSun"/>
            <w:color w:val="000000"/>
            <w:kern w:val="2"/>
            <w:highlight w:val="green"/>
            <w:lang w:eastAsia="zh-CN"/>
          </w:rPr>
          <w:t xml:space="preserve">identified by the </w:t>
        </w:r>
      </w:ins>
      <w:r w:rsidR="00217660" w:rsidRPr="00217660">
        <w:rPr>
          <w:rFonts w:eastAsia="SimSun"/>
          <w:color w:val="000000"/>
          <w:kern w:val="2"/>
          <w:highlight w:val="cyan"/>
          <w:lang w:eastAsia="zh-CN"/>
        </w:rPr>
        <w:t>initial access</w:t>
      </w:r>
      <w:ins w:id="58" w:author="Mihai Enescu" w:date="2018-01-24T18:44:00Z">
        <w:r w:rsidR="00BA111B" w:rsidRPr="00217660">
          <w:rPr>
            <w:rFonts w:eastAsia="SimSun"/>
            <w:color w:val="000000"/>
            <w:kern w:val="2"/>
            <w:highlight w:val="cyan"/>
            <w:lang w:eastAsia="zh-CN"/>
          </w:rPr>
          <w:t xml:space="preserve"> </w:t>
        </w:r>
        <w:r w:rsidR="00BA111B">
          <w:rPr>
            <w:rFonts w:eastAsia="SimSun"/>
            <w:color w:val="000000"/>
            <w:kern w:val="2"/>
            <w:highlight w:val="green"/>
            <w:lang w:eastAsia="zh-CN"/>
          </w:rPr>
          <w:t>procedure</w:t>
        </w:r>
      </w:ins>
      <w:del w:id="59" w:author="Mihai Enescu" w:date="2018-01-24T18:44:00Z">
        <w:r w:rsidRPr="00A26202" w:rsidDel="00BA111B">
          <w:rPr>
            <w:rFonts w:eastAsia="SimSun"/>
            <w:color w:val="000000"/>
            <w:kern w:val="2"/>
            <w:highlight w:val="green"/>
            <w:lang w:eastAsia="zh-CN"/>
          </w:rPr>
          <w:delText>,</w:delText>
        </w:r>
      </w:del>
      <w:r w:rsidRPr="00A26202">
        <w:rPr>
          <w:rFonts w:eastAsia="SimSun"/>
          <w:color w:val="000000"/>
          <w:kern w:val="2"/>
          <w:highlight w:val="green"/>
          <w:lang w:eastAsia="zh-CN"/>
        </w:rPr>
        <w:t xml:space="preserve"> as defined in Subclause [TBD] of [6, TS 38.213], </w:t>
      </w:r>
      <w:r w:rsidR="00A26202">
        <w:rPr>
          <w:rFonts w:eastAsia="SimSun"/>
          <w:color w:val="000000"/>
          <w:kern w:val="2"/>
          <w:highlight w:val="green"/>
          <w:lang w:eastAsia="zh-CN"/>
        </w:rPr>
        <w:t>w</w:t>
      </w:r>
      <w:r w:rsidRPr="00A26202">
        <w:rPr>
          <w:rFonts w:eastAsia="SimSun"/>
          <w:color w:val="000000"/>
          <w:kern w:val="2"/>
          <w:highlight w:val="green"/>
          <w:lang w:eastAsia="zh-CN"/>
        </w:rPr>
        <w:t xml:space="preserve">ith respect to </w:t>
      </w:r>
      <w:ins w:id="60" w:author="ZTE" w:date="2018-01-11T08:49:00Z">
        <w:r w:rsidR="00EF7606" w:rsidRPr="00A26202">
          <w:rPr>
            <w:rFonts w:eastAsia="SimSun"/>
            <w:highlight w:val="green"/>
          </w:rPr>
          <w:t xml:space="preserve">Doppler shift, Doppler spread, average delay, delay spread, </w:t>
        </w:r>
      </w:ins>
      <w:ins w:id="61" w:author="Mihai Enescu" w:date="2018-01-24T18:43:00Z">
        <w:r w:rsidR="00BA111B" w:rsidRPr="00A26202">
          <w:rPr>
            <w:rFonts w:eastAsia="SimSun"/>
            <w:highlight w:val="green"/>
          </w:rPr>
          <w:t xml:space="preserve">and </w:t>
        </w:r>
      </w:ins>
      <w:ins w:id="62" w:author="ZTE" w:date="2018-01-11T08:49:00Z">
        <w:r w:rsidR="00EF7606" w:rsidRPr="00A26202">
          <w:rPr>
            <w:rFonts w:eastAsia="SimSun"/>
            <w:highlight w:val="green"/>
          </w:rPr>
          <w:t>spatial R</w:t>
        </w:r>
      </w:ins>
      <w:ins w:id="63" w:author="Mihai Enescu" w:date="2018-01-24T18:46:00Z">
        <w:r w:rsidR="00BA111B">
          <w:rPr>
            <w:rFonts w:eastAsia="SimSun"/>
            <w:highlight w:val="green"/>
          </w:rPr>
          <w:t>x</w:t>
        </w:r>
      </w:ins>
      <w:ins w:id="64" w:author="ZTE" w:date="2018-01-11T08:49:00Z">
        <w:r w:rsidR="00EF7606" w:rsidRPr="00A26202">
          <w:rPr>
            <w:rFonts w:eastAsia="SimSun"/>
            <w:highlight w:val="green"/>
          </w:rPr>
          <w:t xml:space="preserve"> parameters</w:t>
        </w:r>
        <w:r w:rsidR="00EF7606" w:rsidRPr="00A26202">
          <w:rPr>
            <w:iCs/>
            <w:highlight w:val="green"/>
          </w:rPr>
          <w:t xml:space="preserve"> </w:t>
        </w:r>
      </w:ins>
      <w:ins w:id="65" w:author="Mihai Enescu" w:date="2018-01-24T18:43:00Z">
        <w:r w:rsidR="00BA111B" w:rsidRPr="00A26202">
          <w:rPr>
            <w:iCs/>
            <w:highlight w:val="green"/>
          </w:rPr>
          <w:t>when applicable</w:t>
        </w:r>
      </w:ins>
      <w:r w:rsidR="00A26202">
        <w:rPr>
          <w:iCs/>
        </w:rPr>
        <w:t>.</w:t>
      </w:r>
    </w:p>
    <w:p w14:paraId="5BA62BA5" w14:textId="6D9324E4" w:rsidR="00951668" w:rsidRPr="007748FE" w:rsidRDefault="00951668" w:rsidP="00951668">
      <w:pPr>
        <w:jc w:val="both"/>
        <w:rPr>
          <w:i/>
          <w:color w:val="000000"/>
          <w:lang w:eastAsia="zh-CN"/>
        </w:rPr>
      </w:pPr>
      <w:r w:rsidRPr="00A26202">
        <w:rPr>
          <w:i/>
          <w:color w:val="000000"/>
          <w:highlight w:val="green"/>
          <w:lang w:eastAsia="zh-CN"/>
        </w:rPr>
        <w:t xml:space="preserve">When receiving PDSCH conveying Msg4 of Random Access Procedure the UE may assume that the DM-RS port of PDSCH is quasi co-located with the SS/PBCH block </w:t>
      </w:r>
      <w:ins w:id="66" w:author="Mihai Enescu" w:date="2018-01-24T18:48:00Z">
        <w:r w:rsidR="00BF1536" w:rsidRPr="00A26202">
          <w:rPr>
            <w:i/>
            <w:color w:val="FF0000"/>
            <w:highlight w:val="green"/>
            <w:lang w:eastAsia="zh-CN"/>
          </w:rPr>
          <w:t>identified</w:t>
        </w:r>
        <w:r w:rsidR="00BF1536" w:rsidRPr="00A26202">
          <w:rPr>
            <w:i/>
            <w:color w:val="000000"/>
            <w:highlight w:val="green"/>
            <w:lang w:eastAsia="zh-CN"/>
          </w:rPr>
          <w:t xml:space="preserve"> </w:t>
        </w:r>
      </w:ins>
      <w:bookmarkStart w:id="67" w:name="_GoBack"/>
      <w:bookmarkEnd w:id="67"/>
      <w:r w:rsidR="00217660" w:rsidRPr="00217660">
        <w:rPr>
          <w:i/>
          <w:color w:val="FF0000"/>
          <w:highlight w:val="cyan"/>
          <w:lang w:eastAsia="zh-CN"/>
        </w:rPr>
        <w:t>by the</w:t>
      </w:r>
      <w:r w:rsidRPr="00A26202">
        <w:rPr>
          <w:i/>
          <w:color w:val="FF0000"/>
          <w:highlight w:val="green"/>
          <w:lang w:eastAsia="zh-CN"/>
        </w:rPr>
        <w:t xml:space="preserve"> initial access procedure</w:t>
      </w:r>
      <w:r w:rsidRPr="00A26202">
        <w:rPr>
          <w:i/>
          <w:color w:val="000000"/>
          <w:highlight w:val="green"/>
          <w:lang w:eastAsia="zh-CN"/>
        </w:rPr>
        <w:t xml:space="preserve"> </w:t>
      </w:r>
      <w:r w:rsidRPr="00A26202">
        <w:rPr>
          <w:i/>
          <w:color w:val="FF0000"/>
          <w:highlight w:val="green"/>
          <w:lang w:eastAsia="zh-CN"/>
        </w:rPr>
        <w:t xml:space="preserve">with respect to </w:t>
      </w:r>
      <w:r w:rsidRPr="00A26202">
        <w:rPr>
          <w:color w:val="FF0000"/>
          <w:highlight w:val="green"/>
        </w:rPr>
        <w:t>Doppler shift, Doppler spread, average delay, delay spread</w:t>
      </w:r>
      <w:r w:rsidRPr="00A26202">
        <w:rPr>
          <w:i/>
          <w:color w:val="000000"/>
          <w:highlight w:val="green"/>
          <w:lang w:eastAsia="zh-CN"/>
        </w:rPr>
        <w:t xml:space="preserve"> </w:t>
      </w:r>
      <w:r w:rsidRPr="00A26202">
        <w:rPr>
          <w:i/>
          <w:color w:val="FF0000"/>
          <w:highlight w:val="green"/>
          <w:lang w:eastAsia="zh-CN"/>
        </w:rPr>
        <w:t>and spatial RX parameters</w:t>
      </w:r>
      <w:ins w:id="68" w:author="Mihai Enescu" w:date="2018-01-24T18:49:00Z">
        <w:r w:rsidR="00BF1536" w:rsidRPr="00A26202">
          <w:rPr>
            <w:i/>
            <w:color w:val="FF0000"/>
            <w:highlight w:val="green"/>
            <w:lang w:eastAsia="zh-CN"/>
          </w:rPr>
          <w:t xml:space="preserve"> when applicable</w:t>
        </w:r>
      </w:ins>
      <w:r w:rsidR="0083441A">
        <w:rPr>
          <w:i/>
          <w:color w:val="FF0000"/>
          <w:lang w:eastAsia="zh-CN"/>
        </w:rPr>
        <w:t>.</w:t>
      </w:r>
    </w:p>
    <w:p w14:paraId="17B98DB9" w14:textId="03686142" w:rsidR="00951668" w:rsidRDefault="00951668" w:rsidP="00951668">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6EC9C1D5" w14:textId="77777777" w:rsidR="00951668" w:rsidRPr="00951668" w:rsidRDefault="00951668" w:rsidP="00951668">
      <w:pPr>
        <w:pStyle w:val="Heading3"/>
        <w:ind w:leftChars="-12" w:left="1" w:hangingChars="9" w:hanging="25"/>
        <w:rPr>
          <w:rFonts w:ascii="Arial" w:hAnsi="Arial" w:cs="Arial"/>
          <w:color w:val="000000"/>
          <w:sz w:val="28"/>
        </w:rPr>
      </w:pPr>
      <w:r w:rsidRPr="00951668">
        <w:rPr>
          <w:rFonts w:ascii="Arial" w:hAnsi="Arial" w:cs="Arial"/>
          <w:color w:val="000000"/>
          <w:sz w:val="28"/>
        </w:rPr>
        <w:t>5.1.5</w:t>
      </w:r>
      <w:r w:rsidRPr="00951668">
        <w:rPr>
          <w:rFonts w:ascii="Arial" w:hAnsi="Arial" w:cs="Arial"/>
          <w:color w:val="000000"/>
          <w:sz w:val="28"/>
        </w:rPr>
        <w:tab/>
        <w:t>Antenna ports quasi-colocation</w:t>
      </w:r>
    </w:p>
    <w:p w14:paraId="04EA8351" w14:textId="77777777" w:rsidR="0083441A" w:rsidRDefault="0083441A" w:rsidP="0083441A">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2F7C89D3" w14:textId="05696C69" w:rsidR="00951668" w:rsidRPr="0048482F" w:rsidRDefault="00543078" w:rsidP="00951668">
      <w:pPr>
        <w:rPr>
          <w:color w:val="000000"/>
        </w:rPr>
      </w:pPr>
      <w:r w:rsidRPr="00FF5D99">
        <w:rPr>
          <w:color w:val="000000"/>
          <w:highlight w:val="green"/>
        </w:rPr>
        <w:t xml:space="preserve">The UE receives a selection command [10, TS 38.321] used to map up to 8 TCI states to the codepoints of the DCI field </w:t>
      </w:r>
      <w:ins w:id="69" w:author="Mihai Enescu" w:date="2018-01-23T03:44:00Z">
        <w:r w:rsidR="00B02C78" w:rsidRPr="00FF5D99">
          <w:rPr>
            <w:rFonts w:hint="eastAsia"/>
            <w:color w:val="FF0000"/>
            <w:highlight w:val="green"/>
          </w:rPr>
          <w:t>Transmission configuration indication</w:t>
        </w:r>
      </w:ins>
      <w:del w:id="70" w:author="Mihai Enescu" w:date="2018-01-23T03:44:00Z">
        <w:r w:rsidRPr="00FF5D99" w:rsidDel="00B02C78">
          <w:rPr>
            <w:color w:val="000000"/>
            <w:highlight w:val="green"/>
          </w:rPr>
          <w:delText xml:space="preserve">TCI-states </w:delText>
        </w:r>
      </w:del>
      <w:r w:rsidR="00B02C78" w:rsidRPr="00FF5D99">
        <w:rPr>
          <w:color w:val="000000"/>
          <w:highlight w:val="green"/>
        </w:rPr>
        <w:t xml:space="preserve">. </w:t>
      </w:r>
      <w:r w:rsidR="00951668" w:rsidRPr="00FF5D99">
        <w:rPr>
          <w:color w:val="000000"/>
          <w:highlight w:val="green"/>
        </w:rPr>
        <w:t xml:space="preserve">Until a UE receives higher layer configuration of TCI states and before reception of the activation command, the UE may assume that the antenna ports of one DM-RS port group of PDSCH of a serving cell are quasi co-located with the SSB determined in the initial access procedure with respect to Doppler shift, Doppler spread, average delay, delay spread, </w:t>
      </w:r>
      <w:del w:id="71" w:author="Mihai Enescu" w:date="2018-01-24T19:59:00Z">
        <w:r w:rsidR="00951668" w:rsidRPr="00FF5D99" w:rsidDel="00880C33">
          <w:rPr>
            <w:color w:val="000000"/>
            <w:highlight w:val="green"/>
          </w:rPr>
          <w:delText xml:space="preserve">spatial RX parameters </w:delText>
        </w:r>
      </w:del>
      <w:del w:id="72" w:author="Mihai Enescu" w:date="2018-01-24T20:00:00Z">
        <w:r w:rsidR="00951668" w:rsidRPr="00FF5D99" w:rsidDel="00880C33">
          <w:rPr>
            <w:color w:val="000000"/>
            <w:highlight w:val="green"/>
          </w:rPr>
          <w:delText>(</w:delText>
        </w:r>
      </w:del>
      <w:r w:rsidR="00951668" w:rsidRPr="00FF5D99">
        <w:rPr>
          <w:color w:val="000000"/>
          <w:highlight w:val="green"/>
        </w:rPr>
        <w:t xml:space="preserve">spatial RX parameters </w:t>
      </w:r>
      <w:del w:id="73" w:author="Mihai Enescu" w:date="2018-01-24T19:58:00Z">
        <w:r w:rsidR="00951668" w:rsidRPr="00FF5D99" w:rsidDel="00880C33">
          <w:rPr>
            <w:color w:val="000000"/>
            <w:highlight w:val="green"/>
          </w:rPr>
          <w:delText>are used only for above 6GHz</w:delText>
        </w:r>
      </w:del>
      <w:ins w:id="74" w:author="Mihai Enescu" w:date="2018-01-24T19:58:00Z">
        <w:r w:rsidR="00880C33" w:rsidRPr="00FF5D99">
          <w:rPr>
            <w:color w:val="000000"/>
            <w:highlight w:val="green"/>
          </w:rPr>
          <w:t>where applicable</w:t>
        </w:r>
      </w:ins>
      <w:del w:id="75" w:author="Mihai Enescu" w:date="2018-01-24T20:00:00Z">
        <w:r w:rsidR="00951668" w:rsidRPr="00FF5D99" w:rsidDel="00880C33">
          <w:rPr>
            <w:color w:val="000000"/>
            <w:highlight w:val="green"/>
          </w:rPr>
          <w:delText>)</w:delText>
        </w:r>
      </w:del>
      <w:r w:rsidR="00951668" w:rsidRPr="00FF5D99">
        <w:rPr>
          <w:color w:val="000000"/>
          <w:highlight w:val="green"/>
        </w:rPr>
        <w:t xml:space="preserve">.. </w:t>
      </w:r>
      <w:commentRangeStart w:id="76"/>
      <w:r w:rsidR="00951668" w:rsidRPr="00FF5D99">
        <w:rPr>
          <w:color w:val="000000"/>
          <w:highlight w:val="green"/>
        </w:rPr>
        <w:t>When the number of TCI states in TCI-States is less than or equal to 8, the DCI field TCI-states directly indicates the TCI state.</w:t>
      </w:r>
      <w:commentRangeEnd w:id="76"/>
      <w:r w:rsidR="00CD28A3" w:rsidRPr="00FF5D99">
        <w:rPr>
          <w:rStyle w:val="CommentReference"/>
          <w:highlight w:val="green"/>
          <w:lang w:eastAsia="zh-CN"/>
        </w:rPr>
        <w:commentReference w:id="76"/>
      </w:r>
    </w:p>
    <w:p w14:paraId="52764B03" w14:textId="77777777" w:rsidR="00FF5D99" w:rsidRDefault="00FF5D99" w:rsidP="00FF5D99">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59395FC" w14:textId="31D40E28" w:rsidR="00951668" w:rsidRDefault="00951668" w:rsidP="00951668">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For both the case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sidRPr="00013B13">
        <w:rPr>
          <w:color w:val="000000"/>
          <w:highlight w:val="green"/>
        </w:rPr>
        <w:t xml:space="preserve">'Disabled' </w:t>
      </w:r>
      <w:del w:id="77" w:author="Mihai Enescu" w:date="2018-01-23T03:13:00Z">
        <w:r w:rsidR="00D21779" w:rsidRPr="00013B13" w:rsidDel="00D21779">
          <w:rPr>
            <w:color w:val="000000"/>
            <w:highlight w:val="green"/>
          </w:rPr>
          <w:delText>I</w:delText>
        </w:r>
        <w:r w:rsidRPr="00013B13" w:rsidDel="00D21779">
          <w:rPr>
            <w:color w:val="000000"/>
            <w:highlight w:val="green"/>
          </w:rPr>
          <w:delText>f</w:delText>
        </w:r>
        <w:r w:rsidR="00D21779" w:rsidRPr="00013B13" w:rsidDel="00D21779">
          <w:rPr>
            <w:color w:val="000000"/>
            <w:highlight w:val="green"/>
          </w:rPr>
          <w:delText xml:space="preserve"> </w:delText>
        </w:r>
      </w:del>
      <w:ins w:id="78" w:author="Mihai Enescu" w:date="2018-01-23T03:12:00Z">
        <w:r w:rsidR="00D21779" w:rsidRPr="00013B13">
          <w:rPr>
            <w:color w:val="000000"/>
            <w:highlight w:val="green"/>
          </w:rPr>
          <w:t>if</w:t>
        </w:r>
      </w:ins>
      <w:r w:rsidRPr="00013B13">
        <w:rPr>
          <w:color w:val="000000"/>
          <w:highlight w:val="green"/>
        </w:rPr>
        <w:t xml:space="preserve"> the offset </w:t>
      </w:r>
      <w:ins w:id="79" w:author="Mihai Enescu" w:date="2018-01-23T03:12:00Z">
        <w:r w:rsidR="00D21779" w:rsidRPr="00013B13">
          <w:rPr>
            <w:color w:val="000000"/>
            <w:highlight w:val="green"/>
          </w:rPr>
          <w:t xml:space="preserve">between the reception of the DL DCI and the corresponding PDSCH </w:t>
        </w:r>
      </w:ins>
      <w:r w:rsidRPr="00013B13">
        <w:rPr>
          <w:color w:val="000000"/>
          <w:highlight w:val="green"/>
        </w:rPr>
        <w:t xml:space="preserve">is less than </w:t>
      </w:r>
      <w:del w:id="80" w:author="Mihai Enescu" w:date="2018-01-23T03:13:00Z">
        <w:r w:rsidR="00D21779" w:rsidRPr="00013B13" w:rsidDel="00D21779">
          <w:rPr>
            <w:color w:val="000000"/>
            <w:highlight w:val="green"/>
          </w:rPr>
          <w:delText>a</w:delText>
        </w:r>
      </w:del>
      <w:ins w:id="81" w:author="Mihai Enescu" w:date="2018-01-23T03:13:00Z">
        <w:r w:rsidR="00D21779" w:rsidRPr="00013B13">
          <w:rPr>
            <w:color w:val="000000"/>
            <w:highlight w:val="green"/>
          </w:rPr>
          <w:t xml:space="preserve"> the</w:t>
        </w:r>
      </w:ins>
      <w:r w:rsidR="00D21779" w:rsidRPr="00013B13">
        <w:rPr>
          <w:color w:val="000000"/>
          <w:highlight w:val="green"/>
        </w:rPr>
        <w:t xml:space="preserve"> </w:t>
      </w:r>
      <w:r w:rsidRPr="00013B13">
        <w:rPr>
          <w:color w:val="000000"/>
          <w:highlight w:val="green"/>
        </w:rPr>
        <w:t>threshold</w:t>
      </w:r>
      <w:ins w:id="82" w:author="Mihai Enescu" w:date="2018-01-23T03:13:00Z">
        <w:r w:rsidR="00D21779" w:rsidRPr="00013B13">
          <w:rPr>
            <w:color w:val="000000"/>
            <w:highlight w:val="green"/>
          </w:rPr>
          <w:t xml:space="preserve"> </w:t>
        </w:r>
        <w:r w:rsidR="00D21779" w:rsidRPr="00013B13">
          <w:rPr>
            <w:i/>
            <w:color w:val="000000"/>
            <w:highlight w:val="green"/>
          </w:rPr>
          <w:t>Threshold-Sched-Offset</w:t>
        </w:r>
      </w:ins>
      <w:r w:rsidRPr="00013B13">
        <w:rPr>
          <w:color w:val="000000"/>
          <w:highlight w:val="green"/>
        </w:rPr>
        <w:t>, the</w:t>
      </w:r>
      <w:r w:rsidRPr="0048482F">
        <w:rPr>
          <w:color w:val="000000"/>
        </w:rPr>
        <w:t xml:space="preserve"> UE may assume that the antenna ports of one DM-RS port group of PDSCH of a serving cell are quasi co-located based on the TCI state used for PDCCH quasi-colocation indication of the lowest </w:t>
      </w:r>
      <w:r w:rsidRPr="0048482F">
        <w:rPr>
          <w:i/>
          <w:color w:val="000000"/>
        </w:rPr>
        <w:t>CORESET-ID</w:t>
      </w:r>
      <w:r w:rsidRPr="0048482F">
        <w:rPr>
          <w:color w:val="000000"/>
        </w:rPr>
        <w:t xml:space="preserve"> in the latest slot in which one or more CORESETs are configured for the UE.</w:t>
      </w:r>
    </w:p>
    <w:p w14:paraId="028B3FED" w14:textId="77777777" w:rsidR="00C53AE1" w:rsidRPr="00951668" w:rsidRDefault="00C53AE1" w:rsidP="00C53AE1">
      <w:pPr>
        <w:pStyle w:val="Heading3"/>
        <w:ind w:leftChars="0" w:left="1" w:firstLineChars="0" w:hanging="1"/>
        <w:rPr>
          <w:rFonts w:ascii="Arial" w:hAnsi="Arial" w:cs="Arial"/>
          <w:color w:val="000000"/>
          <w:sz w:val="28"/>
        </w:rPr>
      </w:pPr>
      <w:bookmarkStart w:id="83" w:name="_Toc501048172"/>
      <w:r w:rsidRPr="00951668">
        <w:rPr>
          <w:rFonts w:ascii="Arial" w:hAnsi="Arial" w:cs="Arial"/>
          <w:color w:val="000000"/>
          <w:sz w:val="28"/>
        </w:rPr>
        <w:t>5.1.6</w:t>
      </w:r>
      <w:r w:rsidRPr="00951668">
        <w:rPr>
          <w:rFonts w:ascii="Arial" w:hAnsi="Arial" w:cs="Arial"/>
          <w:color w:val="000000"/>
          <w:sz w:val="28"/>
        </w:rPr>
        <w:tab/>
        <w:t>UE procedure for receiving downlink reference signals</w:t>
      </w:r>
      <w:bookmarkEnd w:id="83"/>
    </w:p>
    <w:p w14:paraId="33202657" w14:textId="77777777" w:rsidR="00C53AE1" w:rsidRPr="0048482F" w:rsidRDefault="00C53AE1" w:rsidP="00C53AE1">
      <w:pPr>
        <w:pStyle w:val="Heading4"/>
        <w:rPr>
          <w:color w:val="000000"/>
        </w:rPr>
      </w:pPr>
      <w:bookmarkStart w:id="84" w:name="_Toc501048173"/>
      <w:r w:rsidRPr="0048482F">
        <w:rPr>
          <w:color w:val="000000"/>
        </w:rPr>
        <w:t>5.1.6.1</w:t>
      </w:r>
      <w:r w:rsidRPr="0048482F">
        <w:rPr>
          <w:color w:val="000000"/>
        </w:rPr>
        <w:tab/>
        <w:t>CSI-RS reception procedure</w:t>
      </w:r>
      <w:bookmarkEnd w:id="84"/>
    </w:p>
    <w:p w14:paraId="736B96C5" w14:textId="77777777" w:rsidR="00C53AE1" w:rsidRPr="0048482F" w:rsidRDefault="00C53AE1" w:rsidP="00C53AE1">
      <w:pPr>
        <w:rPr>
          <w:color w:val="000000"/>
        </w:rPr>
      </w:pPr>
      <w:r w:rsidRPr="0048482F">
        <w:rPr>
          <w:color w:val="000000"/>
        </w:rPr>
        <w:t>The CSI-RS defined in Subclause 7.4.1.5 of [4, TS 38.211], may be used for time/frequency tracking, CSI comp</w:t>
      </w:r>
      <w:r>
        <w:rPr>
          <w:color w:val="000000"/>
        </w:rPr>
        <w:t>utation and L1-RSRP computation</w:t>
      </w:r>
      <w:r w:rsidRPr="00142D0F">
        <w:rPr>
          <w:color w:val="000000"/>
        </w:rPr>
        <w:t>.</w:t>
      </w:r>
      <w:r>
        <w:rPr>
          <w:color w:val="000000"/>
        </w:rPr>
        <w:t xml:space="preserve"> </w:t>
      </w:r>
      <w:commentRangeStart w:id="85"/>
      <w:ins w:id="86" w:author="Mihai Enescu" w:date="2018-01-23T03:28:00Z">
        <w:r>
          <w:rPr>
            <w:color w:val="000000"/>
          </w:rPr>
          <w:t xml:space="preserve">A </w:t>
        </w:r>
        <w:r w:rsidRPr="00142D0F">
          <w:rPr>
            <w:color w:val="000000"/>
          </w:rPr>
          <w:t>UE configured with a CSI-RS resource, when configured with the higher layer parameter ResourceConfigType set to ‘periodic’, the quasi co-location configuration is indicated through higher layer signaling of QCL-Info-PeriodicCSI-RS, where the quasi co-location source(s) can be either SSB or another periodic CSI-RS.</w:t>
        </w:r>
        <w:commentRangeEnd w:id="85"/>
        <w:r>
          <w:rPr>
            <w:rStyle w:val="CommentReference"/>
            <w:lang w:eastAsia="zh-CN"/>
          </w:rPr>
          <w:commentReference w:id="85"/>
        </w:r>
      </w:ins>
    </w:p>
    <w:p w14:paraId="0183F922" w14:textId="77777777" w:rsidR="00C53AE1" w:rsidRPr="0048482F" w:rsidRDefault="00C53AE1" w:rsidP="00C53AE1">
      <w:pPr>
        <w:pStyle w:val="Heading5"/>
        <w:rPr>
          <w:color w:val="000000"/>
        </w:rPr>
      </w:pPr>
      <w:r w:rsidRPr="0048482F">
        <w:rPr>
          <w:color w:val="000000"/>
        </w:rPr>
        <w:t>5.1.6.1.1</w:t>
      </w:r>
      <w:r w:rsidRPr="0048482F">
        <w:rPr>
          <w:color w:val="000000"/>
        </w:rPr>
        <w:tab/>
        <w:t>CSI-RS for tracking</w:t>
      </w:r>
    </w:p>
    <w:p w14:paraId="3EF940AE" w14:textId="77777777" w:rsidR="00C53AE1" w:rsidRDefault="00C53AE1" w:rsidP="00C53AE1">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7B3316F2" w14:textId="77777777" w:rsidR="00C53AE1" w:rsidRDefault="00C53AE1" w:rsidP="00C53AE1">
      <w:pPr>
        <w:rPr>
          <w:color w:val="000000"/>
        </w:rPr>
      </w:pPr>
      <w:r w:rsidRPr="0048482F">
        <w:rPr>
          <w:color w:val="000000"/>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72042F02" w14:textId="77777777" w:rsidR="00C53AE1" w:rsidRPr="0048482F" w:rsidRDefault="00C53AE1" w:rsidP="00C53AE1">
      <w:pPr>
        <w:rPr>
          <w:ins w:id="87" w:author="Mihai Enescu" w:date="2018-01-23T03:27:00Z"/>
          <w:color w:val="000000"/>
        </w:rPr>
      </w:pPr>
      <w:commentRangeStart w:id="88"/>
      <w:ins w:id="89" w:author="Mihai Enescu" w:date="2018-01-23T03:27:00Z">
        <w:r w:rsidRPr="00C55F21">
          <w:rPr>
            <w:color w:val="000000"/>
          </w:rPr>
          <w:t xml:space="preserve">UE should not expect configuration of CSI-RS for tracking associated with </w:t>
        </w:r>
        <w:r w:rsidRPr="00C55F21">
          <w:rPr>
            <w:i/>
            <w:color w:val="000000"/>
            <w:lang w:val="en-US"/>
          </w:rPr>
          <w:t>ReportConfig</w:t>
        </w:r>
        <w:r w:rsidRPr="00C55F21">
          <w:rPr>
            <w:color w:val="000000"/>
            <w:lang w:val="en-US"/>
          </w:rPr>
          <w:t xml:space="preserve"> and configured with </w:t>
        </w:r>
        <w:r w:rsidRPr="00C55F21">
          <w:rPr>
            <w:i/>
            <w:color w:val="000000"/>
            <w:lang w:val="en-US"/>
          </w:rPr>
          <w:t>MeasRestrictionConfig-time-channel</w:t>
        </w:r>
        <w:r w:rsidRPr="00C55F21">
          <w:rPr>
            <w:color w:val="000000"/>
            <w:lang w:val="en-US"/>
          </w:rPr>
          <w:t xml:space="preserve"> </w:t>
        </w:r>
        <w:r w:rsidRPr="00C55F21">
          <w:rPr>
            <w:color w:val="000000"/>
          </w:rPr>
          <w:t xml:space="preserve">or </w:t>
        </w:r>
        <w:r w:rsidRPr="00C55F21">
          <w:rPr>
            <w:i/>
            <w:color w:val="000000"/>
            <w:lang w:val="en-US"/>
          </w:rPr>
          <w:t>MeasRestrictionConfig-time-interference</w:t>
        </w:r>
        <w:r w:rsidRPr="00C55F21">
          <w:rPr>
            <w:color w:val="000000"/>
            <w:lang w:val="en-US"/>
          </w:rPr>
          <w:t xml:space="preserve">. </w:t>
        </w:r>
        <w:r w:rsidRPr="00C55F21">
          <w:rPr>
            <w:sz w:val="22"/>
            <w:szCs w:val="22"/>
            <w:lang w:eastAsia="zh-CN"/>
          </w:rPr>
          <w:t xml:space="preserve"> </w:t>
        </w:r>
        <w:commentRangeEnd w:id="88"/>
        <w:r>
          <w:rPr>
            <w:rStyle w:val="CommentReference"/>
            <w:lang w:eastAsia="zh-CN"/>
          </w:rPr>
          <w:commentReference w:id="88"/>
        </w:r>
      </w:ins>
    </w:p>
    <w:p w14:paraId="258C4B8D" w14:textId="77777777" w:rsidR="00C53AE1" w:rsidDel="003B786A" w:rsidRDefault="00C53AE1" w:rsidP="00C53AE1">
      <w:pPr>
        <w:rPr>
          <w:del w:id="90" w:author="Mihai Enescu" w:date="2018-01-23T03:27:00Z"/>
          <w:color w:val="000000"/>
        </w:rPr>
      </w:pPr>
    </w:p>
    <w:p w14:paraId="123B2263" w14:textId="77777777" w:rsidR="00C53AE1" w:rsidRDefault="00C53AE1" w:rsidP="00C53AE1">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lastRenderedPageBreak/>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1A2F25B" w14:textId="77777777" w:rsidR="00C53AE1" w:rsidRPr="0048482F" w:rsidRDefault="00C53AE1" w:rsidP="00C53AE1">
      <w:pPr>
        <w:pStyle w:val="Heading5"/>
        <w:rPr>
          <w:color w:val="000000"/>
        </w:rPr>
      </w:pPr>
      <w:r w:rsidRPr="0048482F">
        <w:rPr>
          <w:color w:val="000000"/>
        </w:rPr>
        <w:t>5.1.6.1.2</w:t>
      </w:r>
      <w:r w:rsidRPr="0048482F">
        <w:rPr>
          <w:color w:val="000000"/>
        </w:rPr>
        <w:tab/>
        <w:t>CSI-RS for L1-RSRP computation</w:t>
      </w:r>
    </w:p>
    <w:p w14:paraId="63383DFC" w14:textId="77777777" w:rsidR="00C53AE1" w:rsidRPr="0048482F" w:rsidRDefault="00C53AE1" w:rsidP="00C53AE1">
      <w:pPr>
        <w:rPr>
          <w:rFonts w:eastAsia="MS Mincho"/>
          <w:color w:val="000000"/>
        </w:rPr>
      </w:pPr>
      <w:r w:rsidRPr="0048482F">
        <w:rPr>
          <w:rFonts w:hint="eastAsia"/>
          <w:color w:val="000000"/>
          <w:lang w:eastAsia="ko-KR"/>
        </w:rPr>
        <w:t xml:space="preserve">If a UE is configured with </w:t>
      </w:r>
      <w:r w:rsidRPr="0048482F">
        <w:rPr>
          <w:color w:val="000000"/>
          <w:lang w:eastAsia="ko-KR"/>
        </w:rPr>
        <w:t xml:space="preserve">the higher-layer parameter </w:t>
      </w:r>
      <w:r w:rsidRPr="0048482F">
        <w:rPr>
          <w:rFonts w:eastAsia="MS Mincho"/>
          <w:i/>
          <w:iCs/>
          <w:color w:val="000000"/>
          <w:lang w:val="en-US" w:eastAsia="ja-JP"/>
        </w:rPr>
        <w:t>CSI-RS-</w:t>
      </w:r>
      <w:r w:rsidRPr="0048482F">
        <w:rPr>
          <w:rFonts w:eastAsia="MS Mincho"/>
          <w:i/>
          <w:color w:val="000000"/>
          <w:lang w:val="en-US" w:eastAsia="ja-JP"/>
        </w:rPr>
        <w:t xml:space="preserve">ResourceRep </w:t>
      </w:r>
      <w:r w:rsidRPr="0048482F">
        <w:rPr>
          <w:rFonts w:eastAsia="MS Mincho"/>
          <w:color w:val="000000"/>
          <w:lang w:val="en-US" w:eastAsia="ja-JP"/>
        </w:rPr>
        <w:t xml:space="preserve">set to </w:t>
      </w:r>
      <w:r>
        <w:rPr>
          <w:rFonts w:eastAsia="MS Mincho"/>
          <w:color w:val="000000"/>
          <w:lang w:val="en-US" w:eastAsia="ja-JP"/>
        </w:rPr>
        <w:t>'</w:t>
      </w:r>
      <w:r w:rsidRPr="0048482F">
        <w:rPr>
          <w:rFonts w:eastAsia="MS Mincho"/>
          <w:color w:val="000000"/>
        </w:rPr>
        <w:t>ON</w:t>
      </w:r>
      <w:r>
        <w:rPr>
          <w:rFonts w:eastAsia="MS Mincho"/>
          <w:color w:val="000000"/>
        </w:rPr>
        <w:t>'</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resource set are</w:t>
      </w:r>
      <w:ins w:id="91" w:author="Mihai Enescu" w:date="2018-01-23T03:17:00Z">
        <w:r>
          <w:rPr>
            <w:rFonts w:eastAsia="MS Mincho"/>
            <w:color w:val="000000"/>
          </w:rPr>
          <w:t xml:space="preserve"> </w:t>
        </w:r>
      </w:ins>
      <w:commentRangeStart w:id="92"/>
      <w:del w:id="93" w:author="Intel" w:date="2018-01-12T21:02:00Z">
        <w:r w:rsidRPr="00C55F21" w:rsidDel="00FA1C10">
          <w:rPr>
            <w:rFonts w:eastAsia="MS Mincho"/>
            <w:color w:val="000000"/>
          </w:rPr>
          <w:delText>transmitted with the same downlink spatial domain transmission filter</w:delText>
        </w:r>
      </w:del>
      <w:ins w:id="94" w:author="Mihai Enescu" w:date="2018-01-23T03:24:00Z">
        <w:r>
          <w:rPr>
            <w:rFonts w:eastAsia="MS Mincho"/>
            <w:color w:val="000000"/>
          </w:rPr>
          <w:t xml:space="preserve"> QCL-ed w.r.t spatial Rx parameteres</w:t>
        </w:r>
      </w:ins>
      <w:r w:rsidRPr="0048482F">
        <w:rPr>
          <w:rFonts w:eastAsia="MS Mincho"/>
          <w:color w:val="000000"/>
        </w:rPr>
        <w:t>, where the CSI-RS resources in the resource set are transmitted in different OFDM symbols. T</w:t>
      </w:r>
      <w:r w:rsidRPr="0048482F">
        <w:rPr>
          <w:rFonts w:eastAsia="MS Mincho"/>
          <w:color w:val="000000"/>
          <w:lang w:val="en-US" w:eastAsia="ja-JP"/>
        </w:rPr>
        <w:t xml:space="preserve">he UE </w:t>
      </w:r>
      <w:r w:rsidRPr="0048482F">
        <w:rPr>
          <w:rFonts w:eastAsia="MS Mincho"/>
          <w:color w:val="000000"/>
        </w:rPr>
        <w:t xml:space="preserve">is not expected to receive different periodicity in </w:t>
      </w:r>
      <w:r w:rsidRPr="0048482F">
        <w:rPr>
          <w:rFonts w:eastAsia="MS Mincho"/>
          <w:i/>
          <w:iCs/>
          <w:color w:val="000000"/>
          <w:lang w:val="en-US" w:eastAsia="ja-JP"/>
        </w:rPr>
        <w:t>CSI-RS-timeConfig</w:t>
      </w:r>
      <w:r w:rsidRPr="0048482F">
        <w:rPr>
          <w:rFonts w:eastAsia="MS Mincho"/>
          <w:color w:val="000000"/>
        </w:rPr>
        <w:t xml:space="preserve"> and </w:t>
      </w:r>
      <w:r w:rsidRPr="0048482F">
        <w:rPr>
          <w:rFonts w:eastAsia="MS Mincho"/>
          <w:i/>
          <w:iCs/>
          <w:color w:val="000000"/>
          <w:lang w:val="en-US" w:eastAsia="ja-JP"/>
        </w:rPr>
        <w:t>NrofPorts</w:t>
      </w:r>
      <w:r w:rsidRPr="0048482F">
        <w:rPr>
          <w:rFonts w:eastAsia="MS Mincho"/>
          <w:color w:val="000000"/>
        </w:rPr>
        <w:t xml:space="preserve"> in every CSI-RS resource within the set. If the CSI-RS-ResourceRep is set to </w:t>
      </w:r>
      <w:r>
        <w:rPr>
          <w:rFonts w:eastAsia="MS Mincho"/>
          <w:color w:val="000000"/>
        </w:rPr>
        <w:t>'</w:t>
      </w:r>
      <w:r w:rsidRPr="0048482F">
        <w:rPr>
          <w:rFonts w:eastAsia="MS Mincho"/>
          <w:color w:val="000000"/>
        </w:rPr>
        <w:t>OFF</w:t>
      </w:r>
      <w:r>
        <w:rPr>
          <w:rFonts w:eastAsia="MS Mincho"/>
          <w:color w:val="000000"/>
        </w:rPr>
        <w:t>'</w:t>
      </w:r>
      <w:r w:rsidRPr="0048482F">
        <w:rPr>
          <w:rFonts w:eastAsia="MS Mincho"/>
          <w:color w:val="000000"/>
        </w:rPr>
        <w:t>, the UE may not assume that the CSI-RS resources within the resource set are</w:t>
      </w:r>
      <w:r>
        <w:rPr>
          <w:rFonts w:eastAsia="MS Mincho"/>
          <w:color w:val="000000"/>
        </w:rPr>
        <w:t xml:space="preserve"> </w:t>
      </w:r>
      <w:del w:id="95" w:author="Intel" w:date="2018-01-12T21:03:00Z">
        <w:r w:rsidRPr="00C55F21" w:rsidDel="00FA1C10">
          <w:rPr>
            <w:rFonts w:eastAsia="MS Mincho"/>
            <w:color w:val="000000"/>
          </w:rPr>
          <w:delText>transmitted with the same downlink spatial domain transmission filter</w:delText>
        </w:r>
      </w:del>
      <w:r>
        <w:rPr>
          <w:rFonts w:eastAsia="MS Mincho"/>
          <w:color w:val="000000"/>
        </w:rPr>
        <w:t xml:space="preserve"> </w:t>
      </w:r>
      <w:ins w:id="96" w:author="Mihai Enescu" w:date="2018-01-23T03:25:00Z">
        <w:r>
          <w:rPr>
            <w:rFonts w:eastAsia="MS Mincho"/>
            <w:color w:val="000000"/>
          </w:rPr>
          <w:t xml:space="preserve">QCL-ed w.r.t spatial Rx parameters </w:t>
        </w:r>
      </w:ins>
      <w:r w:rsidRPr="0048482F">
        <w:rPr>
          <w:rFonts w:eastAsia="MS Mincho"/>
          <w:color w:val="000000"/>
        </w:rPr>
        <w:t xml:space="preserve">and </w:t>
      </w:r>
      <w:ins w:id="97" w:author="Mihai Enescu" w:date="2018-01-23T03:25:00Z">
        <w:r>
          <w:rPr>
            <w:rFonts w:eastAsia="MS Mincho"/>
            <w:color w:val="000000"/>
          </w:rPr>
          <w:t xml:space="preserve">should not expect configuration </w:t>
        </w:r>
      </w:ins>
      <w:r w:rsidRPr="0048482F">
        <w:rPr>
          <w:rFonts w:eastAsia="MS Mincho"/>
          <w:color w:val="000000"/>
        </w:rPr>
        <w:t xml:space="preserve">with </w:t>
      </w:r>
      <w:commentRangeEnd w:id="92"/>
      <w:r>
        <w:rPr>
          <w:rStyle w:val="CommentReference"/>
          <w:lang w:eastAsia="zh-CN"/>
        </w:rPr>
        <w:commentReference w:id="92"/>
      </w:r>
      <w:r w:rsidRPr="0048482F">
        <w:rPr>
          <w:rFonts w:eastAsia="MS Mincho"/>
          <w:color w:val="000000"/>
        </w:rPr>
        <w:t>same NrofPorts in every symbol.</w:t>
      </w:r>
    </w:p>
    <w:p w14:paraId="7FAEDDD6" w14:textId="77777777" w:rsidR="00C53AE1" w:rsidRPr="0048482F" w:rsidRDefault="00C53AE1" w:rsidP="00C53AE1">
      <w:pPr>
        <w:pStyle w:val="Heading4"/>
        <w:rPr>
          <w:color w:val="000000"/>
          <w:lang w:val="en-US"/>
        </w:rPr>
      </w:pPr>
      <w:bookmarkStart w:id="98" w:name="_Toc501048186"/>
      <w:r w:rsidRPr="0048482F">
        <w:rPr>
          <w:color w:val="000000"/>
          <w:lang w:val="en-US"/>
        </w:rPr>
        <w:t>5.2.1.5</w:t>
      </w:r>
      <w:r>
        <w:rPr>
          <w:color w:val="000000"/>
          <w:lang w:val="en-US"/>
        </w:rPr>
        <w:tab/>
      </w:r>
      <w:r w:rsidRPr="0048482F">
        <w:rPr>
          <w:color w:val="000000"/>
          <w:lang w:val="en-US"/>
        </w:rPr>
        <w:t>CSI selection and activation</w:t>
      </w:r>
      <w:bookmarkEnd w:id="98"/>
    </w:p>
    <w:p w14:paraId="7281589E" w14:textId="77777777" w:rsidR="00C53AE1" w:rsidRPr="0048482F" w:rsidRDefault="00C53AE1" w:rsidP="00C53AE1">
      <w:pPr>
        <w:pStyle w:val="Heading5"/>
        <w:rPr>
          <w:color w:val="000000"/>
          <w:lang w:val="en-US"/>
        </w:rPr>
      </w:pPr>
      <w:bookmarkStart w:id="99" w:name="_Toc501048187"/>
      <w:r w:rsidRPr="0048482F">
        <w:rPr>
          <w:color w:val="000000"/>
          <w:lang w:val="en-US"/>
        </w:rPr>
        <w:t>5.2.1.5.1</w:t>
      </w:r>
      <w:r w:rsidRPr="0048482F">
        <w:rPr>
          <w:color w:val="000000"/>
          <w:lang w:val="en-US"/>
        </w:rPr>
        <w:tab/>
        <w:t>Aperiodic CSI</w:t>
      </w:r>
      <w:bookmarkEnd w:id="99"/>
      <w:r w:rsidRPr="0048482F">
        <w:rPr>
          <w:color w:val="000000"/>
          <w:lang w:val="en-US"/>
        </w:rPr>
        <w:t xml:space="preserve"> </w:t>
      </w:r>
    </w:p>
    <w:p w14:paraId="6731AB98" w14:textId="77777777" w:rsidR="00C53AE1" w:rsidRPr="0048482F" w:rsidRDefault="00C53AE1" w:rsidP="00C53AE1">
      <w:pPr>
        <w:rPr>
          <w:color w:val="000000"/>
          <w:lang w:val="en-US"/>
        </w:rPr>
      </w:pPr>
      <w:r w:rsidRPr="0048482F">
        <w:rPr>
          <w:color w:val="000000"/>
          <w:lang w:val="en-US"/>
        </w:rPr>
        <w:t xml:space="preserve">For Resource Sets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trigger states for Reporting Setting(s) and/or Resource Set(s) for channel and/or interference measurement on one or more component carriers are configured using the higher layer parameter </w:t>
      </w:r>
      <w:bookmarkStart w:id="100" w:name="_Hlk500778920"/>
      <w:r w:rsidRPr="0048482F">
        <w:rPr>
          <w:i/>
          <w:color w:val="000000"/>
          <w:lang w:val="en-US"/>
        </w:rPr>
        <w:t>Aperiodic</w:t>
      </w:r>
      <w:bookmarkEnd w:id="100"/>
      <w:r w:rsidRPr="0048482F">
        <w:rPr>
          <w:i/>
          <w:color w:val="000000"/>
          <w:lang w:val="en-US"/>
        </w:rPr>
        <w:t>ReportTrigger</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either candidate DL BWP. A UE is not expected to be triggered with a CSI report for a non-active DL BWP. </w:t>
      </w:r>
      <w:r w:rsidRPr="0048482F">
        <w:rPr>
          <w:color w:val="000000"/>
          <w:lang w:val="en-US"/>
        </w:rPr>
        <w:t xml:space="preserve">A trigger state is initiated using the DCI </w:t>
      </w:r>
      <w:r w:rsidRPr="0048482F">
        <w:rPr>
          <w:i/>
          <w:color w:val="000000"/>
          <w:lang w:val="en-US"/>
        </w:rPr>
        <w:t>CSI request</w:t>
      </w:r>
      <w:r w:rsidRPr="0048482F">
        <w:rPr>
          <w:color w:val="000000"/>
          <w:lang w:val="en-US"/>
        </w:rPr>
        <w:t xml:space="preserve"> field.</w:t>
      </w:r>
    </w:p>
    <w:p w14:paraId="7790CC58" w14:textId="77777777" w:rsidR="00C53AE1" w:rsidRPr="0048482F" w:rsidRDefault="00C53AE1" w:rsidP="00C53AE1">
      <w:pPr>
        <w:pStyle w:val="B1"/>
        <w:rPr>
          <w:lang w:val="en-US"/>
        </w:rPr>
      </w:pPr>
      <w:r>
        <w:rPr>
          <w:lang w:val="en-US"/>
        </w:rPr>
        <w:t>-</w:t>
      </w:r>
      <w:r>
        <w:rPr>
          <w:lang w:val="en-US"/>
        </w:rPr>
        <w:tab/>
      </w:r>
      <w:r w:rsidRPr="0048482F">
        <w:rPr>
          <w:lang w:val="en-US"/>
        </w:rPr>
        <w:t xml:space="preserve">When the value of the DCI </w:t>
      </w:r>
      <w:r w:rsidRPr="0048482F">
        <w:rPr>
          <w:i/>
          <w:lang w:val="en-US"/>
        </w:rPr>
        <w:t>CSI request</w:t>
      </w:r>
      <w:r w:rsidRPr="0048482F">
        <w:rPr>
          <w:lang w:val="en-US"/>
        </w:rPr>
        <w:t xml:space="preserve"> field is zero, no CSI is requested.</w:t>
      </w:r>
    </w:p>
    <w:p w14:paraId="08FC3BEA" w14:textId="77777777" w:rsidR="00C53AE1" w:rsidRPr="0048482F" w:rsidRDefault="00C53AE1" w:rsidP="00C53AE1">
      <w:pPr>
        <w:pStyle w:val="B1"/>
        <w:rPr>
          <w:lang w:val="en-US"/>
        </w:rPr>
      </w:pPr>
      <w:r>
        <w:rPr>
          <w:lang w:val="en-US"/>
        </w:rPr>
        <w:t>-</w:t>
      </w:r>
      <w:r>
        <w:rPr>
          <w:lang w:val="en-US"/>
        </w:rPr>
        <w:tab/>
      </w:r>
      <w:r w:rsidRPr="0048482F">
        <w:rPr>
          <w:lang w:val="en-US"/>
        </w:rPr>
        <w:t xml:space="preserve">When the number of configured CSI triggering states in </w:t>
      </w:r>
      <w:r w:rsidRPr="0048482F">
        <w:rPr>
          <w:i/>
          <w:lang w:val="en-US"/>
        </w:rPr>
        <w:t>AperiodicReportTrigger</w:t>
      </w:r>
      <w:r w:rsidRPr="0048482F">
        <w:rPr>
          <w:lang w:val="en-US"/>
        </w:rPr>
        <w:t xml:space="preserve"> is greater than </w:t>
      </w:r>
      <w:r w:rsidRPr="0048482F">
        <w:rPr>
          <w:position w:val="-4"/>
          <w:lang w:val="en-US"/>
        </w:rPr>
        <w:object w:dxaOrig="660" w:dyaOrig="279" w14:anchorId="6AD85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3.6pt" o:ole="">
            <v:imagedata r:id="rId11" o:title=""/>
          </v:shape>
          <o:OLEObject Type="Embed" ProgID="Equation.DSMT4" ShapeID="_x0000_i1025" DrawAspect="Content" ObjectID="_1578427454" r:id="rId12"/>
        </w:object>
      </w:r>
      <w:r w:rsidRPr="0048482F">
        <w:rPr>
          <w:lang w:val="en-US"/>
        </w:rPr>
        <w:t xml:space="preserve">, where </w:t>
      </w:r>
      <w:r w:rsidRPr="0048482F">
        <w:rPr>
          <w:position w:val="-10"/>
          <w:lang w:val="en-US"/>
        </w:rPr>
        <w:object w:dxaOrig="400" w:dyaOrig="300" w14:anchorId="095579D4">
          <v:shape id="_x0000_i1026" type="#_x0000_t75" style="width:20.4pt;height:14.95pt" o:ole="">
            <v:imagedata r:id="rId13" o:title=""/>
          </v:shape>
          <o:OLEObject Type="Embed" ProgID="Equation.DSMT4" ShapeID="_x0000_i1026" DrawAspect="Content" ObjectID="_1578427455" r:id="rId14"/>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w14:anchorId="2F2F6C25">
          <v:shape id="_x0000_i1027" type="#_x0000_t75" style="width:33.3pt;height:13.6pt" o:ole="">
            <v:imagedata r:id="rId11" o:title=""/>
          </v:shape>
          <o:OLEObject Type="Embed" ProgID="Equation.DSMT4" ShapeID="_x0000_i1027" DrawAspect="Content" ObjectID="_1578427456" r:id="rId15"/>
        </w:object>
      </w:r>
      <w:r w:rsidRPr="0048482F">
        <w:rPr>
          <w:lang w:val="en-US"/>
        </w:rPr>
        <w:t xml:space="preserve"> trigger states to the codepoints of the DCI </w:t>
      </w:r>
      <w:r w:rsidRPr="0048482F">
        <w:rPr>
          <w:i/>
          <w:lang w:val="en-US"/>
        </w:rPr>
        <w:t>CSI request</w:t>
      </w:r>
      <w:r w:rsidRPr="0048482F">
        <w:rPr>
          <w:lang w:val="en-US"/>
        </w:rPr>
        <w:t xml:space="preserve"> field. </w:t>
      </w:r>
      <w:bookmarkStart w:id="101" w:name="_Hlk498207844"/>
      <w:r w:rsidRPr="0048482F">
        <w:rPr>
          <w:position w:val="-10"/>
          <w:lang w:val="en-US"/>
        </w:rPr>
        <w:object w:dxaOrig="400" w:dyaOrig="300" w14:anchorId="49548EC6">
          <v:shape id="_x0000_i1028" type="#_x0000_t75" style="width:20.4pt;height:14.95pt" o:ole="">
            <v:imagedata r:id="rId13" o:title=""/>
          </v:shape>
          <o:OLEObject Type="Embed" ProgID="Equation.DSMT4" ShapeID="_x0000_i1028" DrawAspect="Content" ObjectID="_1578427457" r:id="rId16"/>
        </w:object>
      </w:r>
      <w:bookmarkEnd w:id="101"/>
      <w:r w:rsidRPr="0048482F">
        <w:rPr>
          <w:lang w:val="en-US"/>
        </w:rPr>
        <w:t xml:space="preserve"> is configured by the higher layer parameter </w:t>
      </w:r>
      <w:r w:rsidRPr="0048482F">
        <w:rPr>
          <w:i/>
          <w:lang w:val="en-US"/>
        </w:rPr>
        <w:t>ReportTriggerSize</w:t>
      </w:r>
      <w:r w:rsidRPr="0048482F">
        <w:rPr>
          <w:lang w:val="en-US"/>
        </w:rPr>
        <w:t xml:space="preserve"> and </w:t>
      </w:r>
      <w:r w:rsidRPr="0048482F">
        <w:rPr>
          <w:position w:val="-10"/>
          <w:lang w:val="en-US"/>
        </w:rPr>
        <w:object w:dxaOrig="1780" w:dyaOrig="300" w14:anchorId="4BF618C5">
          <v:shape id="_x0000_i1029" type="#_x0000_t75" style="width:89.65pt;height:14.95pt" o:ole="">
            <v:imagedata r:id="rId17" o:title=""/>
          </v:shape>
          <o:OLEObject Type="Embed" ProgID="Equation.3" ShapeID="_x0000_i1029" DrawAspect="Content" ObjectID="_1578427458" r:id="rId18"/>
        </w:object>
      </w:r>
      <w:r w:rsidRPr="0048482F">
        <w:rPr>
          <w:lang w:val="en-US"/>
        </w:rPr>
        <w:t>.</w:t>
      </w:r>
    </w:p>
    <w:p w14:paraId="4F9341DF" w14:textId="77777777" w:rsidR="00C53AE1" w:rsidRPr="0048482F" w:rsidRDefault="00C53AE1" w:rsidP="00C53AE1">
      <w:pPr>
        <w:pStyle w:val="B1"/>
        <w:rPr>
          <w:lang w:val="en-US"/>
        </w:rPr>
      </w:pPr>
      <w:r>
        <w:rPr>
          <w:lang w:val="en-US"/>
        </w:rPr>
        <w:t>-</w:t>
      </w:r>
      <w:r>
        <w:rPr>
          <w:lang w:val="en-US"/>
        </w:rPr>
        <w:tab/>
      </w:r>
      <w:r w:rsidRPr="0048482F">
        <w:rPr>
          <w:lang w:val="en-US"/>
        </w:rPr>
        <w:t xml:space="preserve">When the number of CSI triggering states in </w:t>
      </w:r>
      <w:r w:rsidRPr="0048482F">
        <w:rPr>
          <w:i/>
          <w:lang w:val="en-US"/>
        </w:rPr>
        <w:t>AperiodicReportTrigger</w:t>
      </w:r>
      <w:r w:rsidRPr="0048482F">
        <w:rPr>
          <w:lang w:val="en-US"/>
        </w:rPr>
        <w:t xml:space="preserve"> is less than or equal to </w:t>
      </w:r>
      <w:r w:rsidRPr="0048482F">
        <w:rPr>
          <w:position w:val="-4"/>
          <w:lang w:val="en-US"/>
        </w:rPr>
        <w:object w:dxaOrig="660" w:dyaOrig="279" w14:anchorId="3B212B69">
          <v:shape id="_x0000_i1030" type="#_x0000_t75" style="width:33.3pt;height:13.6pt" o:ole="">
            <v:imagedata r:id="rId11" o:title=""/>
          </v:shape>
          <o:OLEObject Type="Embed" ProgID="Equation.DSMT4" ShapeID="_x0000_i1030" DrawAspect="Content" ObjectID="_1578427459" r:id="rId19"/>
        </w:object>
      </w:r>
      <w:r w:rsidRPr="0048482F">
        <w:rPr>
          <w:lang w:val="en-US"/>
        </w:rPr>
        <w:t xml:space="preserve">, the DCI </w:t>
      </w:r>
      <w:r w:rsidRPr="0048482F">
        <w:rPr>
          <w:i/>
          <w:lang w:val="en-US"/>
        </w:rPr>
        <w:t>CSI request</w:t>
      </w:r>
      <w:r w:rsidRPr="0048482F">
        <w:rPr>
          <w:lang w:val="en-US"/>
        </w:rPr>
        <w:t xml:space="preserve"> field directly indicates the triggering state and the UE</w:t>
      </w:r>
      <w:r>
        <w:rPr>
          <w:lang w:val="en-US"/>
        </w:rPr>
        <w:t>'</w:t>
      </w:r>
      <w:r w:rsidRPr="0048482F">
        <w:rPr>
          <w:lang w:val="en-US"/>
        </w:rPr>
        <w:t>s quasi-colocation assumption.</w:t>
      </w:r>
    </w:p>
    <w:p w14:paraId="5F52D4E3" w14:textId="77777777" w:rsidR="00C53AE1" w:rsidRPr="0048482F" w:rsidRDefault="00C53AE1" w:rsidP="00C53AE1">
      <w:pPr>
        <w:pStyle w:val="B1"/>
        <w:rPr>
          <w:strike/>
          <w:lang w:val="en-US"/>
        </w:rPr>
      </w:pPr>
      <w:r>
        <w:rPr>
          <w:lang w:val="en-US"/>
        </w:rPr>
        <w:t>-</w:t>
      </w:r>
      <w:r>
        <w:rPr>
          <w:lang w:val="en-US"/>
        </w:rPr>
        <w:tab/>
      </w:r>
      <w:r w:rsidRPr="0048482F">
        <w:rPr>
          <w:lang w:val="en-US"/>
        </w:rPr>
        <w:t>For each aperiodic CSI-RS resource associated with each CSI triggering state, the UE is indicated the quasi co-location configuration of quasi co-location RS source(s) and quasi co-location type(s), as described in subclause 5.1.5, through</w:t>
      </w:r>
      <w:r w:rsidRPr="0048482F">
        <w:t xml:space="preserve"> higher layer signaling of </w:t>
      </w:r>
      <w:commentRangeStart w:id="102"/>
      <w:ins w:id="103" w:author="ZTE" w:date="2018-01-11T14:03:00Z">
        <w:r w:rsidRPr="003B7DD9">
          <w:rPr>
            <w:i/>
            <w:iCs/>
          </w:rPr>
          <w:t>QCL-Info-aPeriodicReportingTrigger</w:t>
        </w:r>
      </w:ins>
      <w:del w:id="104" w:author="ZTE" w:date="2018-01-11T14:03:00Z">
        <w:r w:rsidRPr="009E3005" w:rsidDel="007025D5">
          <w:rPr>
            <w:iCs/>
          </w:rPr>
          <w:delText>QCL-Info-aPerodicReportingTrigger</w:delText>
        </w:r>
      </w:del>
      <w:r w:rsidRPr="0048482F">
        <w:t xml:space="preserve"> </w:t>
      </w:r>
      <w:commentRangeEnd w:id="102"/>
      <w:r>
        <w:rPr>
          <w:rStyle w:val="CommentReference"/>
          <w:lang w:eastAsia="zh-CN"/>
        </w:rPr>
        <w:commentReference w:id="102"/>
      </w:r>
      <w:r w:rsidRPr="0048482F">
        <w:t xml:space="preserve">which contains a list of references to </w:t>
      </w:r>
      <w:r w:rsidRPr="0048482F">
        <w:rPr>
          <w:i/>
        </w:rPr>
        <w:t>TCI-RS-SetConfig</w:t>
      </w:r>
      <w:r>
        <w:t>'</w:t>
      </w:r>
      <w:r w:rsidRPr="0048482F">
        <w:t xml:space="preserve">s for the aperiodic CSI-RS resources associated with the CSI triggering state. If a </w:t>
      </w:r>
      <w:r w:rsidRPr="0048482F">
        <w:rPr>
          <w:i/>
        </w:rPr>
        <w:t xml:space="preserve">TCI-RS-SetConfig </w:t>
      </w:r>
      <w:r w:rsidRPr="0048482F">
        <w:t xml:space="preserve">in the list is configured with a reference to an RS associated with </w:t>
      </w:r>
      <w:r w:rsidRPr="0048482F">
        <w:rPr>
          <w:i/>
        </w:rPr>
        <w:t>QCL-TypeD</w:t>
      </w:r>
      <w:r w:rsidRPr="0048482F">
        <w:t>, that RS may be an SS/PBCH block or a CSI-RS resource configured as periodic or semi-persistent</w:t>
      </w:r>
      <w:r>
        <w:t xml:space="preserve"> </w:t>
      </w:r>
      <w:commentRangeStart w:id="105"/>
      <w:r w:rsidRPr="009E3005">
        <w:rPr>
          <w:iCs/>
        </w:rPr>
        <w:t>located in same or different CC/BWP.</w:t>
      </w:r>
      <w:commentRangeEnd w:id="105"/>
      <w:r>
        <w:rPr>
          <w:rStyle w:val="CommentReference"/>
        </w:rPr>
        <w:commentReference w:id="105"/>
      </w:r>
    </w:p>
    <w:p w14:paraId="07BDF03F" w14:textId="77777777" w:rsidR="00C53AE1" w:rsidRDefault="00C53AE1" w:rsidP="00C53AE1">
      <w:pPr>
        <w:pStyle w:val="B1"/>
        <w:spacing w:line="276" w:lineRule="auto"/>
        <w:ind w:left="3484"/>
        <w:rPr>
          <w:rFonts w:eastAsia="MS Mincho"/>
          <w:i/>
          <w:color w:val="FF0000"/>
          <w:sz w:val="22"/>
          <w:lang w:val="en-US" w:eastAsia="ja-JP"/>
        </w:rPr>
      </w:pPr>
      <w:bookmarkStart w:id="106" w:name="_Toc501048188"/>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bookmarkEnd w:id="106"/>
    <w:p w14:paraId="13C0B531" w14:textId="77777777" w:rsidR="00C53AE1" w:rsidRPr="0048482F" w:rsidRDefault="00C53AE1" w:rsidP="00C53AE1">
      <w:pPr>
        <w:pStyle w:val="Heading4"/>
        <w:rPr>
          <w:color w:val="000000"/>
        </w:rPr>
      </w:pPr>
      <w:r w:rsidRPr="0048482F">
        <w:rPr>
          <w:color w:val="000000"/>
        </w:rPr>
        <w:t>5.2.2.3</w:t>
      </w:r>
      <w:r w:rsidRPr="0048482F">
        <w:rPr>
          <w:color w:val="000000"/>
        </w:rPr>
        <w:tab/>
        <w:t xml:space="preserve">Reference signal (CSI-RS) </w:t>
      </w:r>
    </w:p>
    <w:p w14:paraId="62F3D1F8" w14:textId="77777777" w:rsidR="00C53AE1" w:rsidRPr="0048482F" w:rsidRDefault="00C53AE1" w:rsidP="00C53AE1">
      <w:pPr>
        <w:pStyle w:val="Heading5"/>
        <w:rPr>
          <w:color w:val="000000"/>
        </w:rPr>
      </w:pPr>
      <w:r w:rsidRPr="0048482F">
        <w:rPr>
          <w:color w:val="000000"/>
        </w:rPr>
        <w:t>5.2.2.3.1</w:t>
      </w:r>
      <w:r w:rsidRPr="0048482F">
        <w:rPr>
          <w:color w:val="000000"/>
        </w:rPr>
        <w:tab/>
        <w:t>Non-zero power CSI-RS</w:t>
      </w:r>
    </w:p>
    <w:p w14:paraId="3ECB07A3" w14:textId="77777777" w:rsidR="00C53AE1" w:rsidRPr="0048482F" w:rsidRDefault="00C53AE1" w:rsidP="00C53AE1">
      <w:pPr>
        <w:rPr>
          <w:rFonts w:eastAsia="MS Mincho"/>
          <w:color w:val="000000"/>
          <w:lang w:val="en-US" w:eastAsia="ja-JP"/>
        </w:rPr>
      </w:pPr>
      <w:r w:rsidRPr="0048482F">
        <w:rPr>
          <w:rFonts w:eastAsia="MS Mincho"/>
          <w:color w:val="000000"/>
          <w:lang w:val="en-US" w:eastAsia="ja-JP"/>
        </w:rPr>
        <w:t xml:space="preserve">The </w:t>
      </w:r>
      <w:r w:rsidRPr="0048482F">
        <w:rPr>
          <w:color w:val="000000"/>
        </w:rPr>
        <w:t>UE can be configured with one or more non-zero power CSI-RS resource set configuration(s)</w:t>
      </w:r>
      <w:r w:rsidRPr="0048482F">
        <w:rPr>
          <w:rFonts w:eastAsia="MS Mincho"/>
          <w:color w:val="000000"/>
          <w:lang w:val="en-US" w:eastAsia="ja-JP"/>
        </w:rPr>
        <w:t xml:space="preserve"> as indicated by the higher layer parameter</w:t>
      </w:r>
      <w:r w:rsidRPr="0048482F">
        <w:rPr>
          <w:color w:val="000000"/>
        </w:rPr>
        <w:t xml:space="preserve"> </w:t>
      </w:r>
      <w:r w:rsidRPr="0048482F">
        <w:rPr>
          <w:rFonts w:eastAsia="MS Mincho"/>
          <w:i/>
          <w:color w:val="000000"/>
          <w:lang w:val="en-US" w:eastAsia="ja-JP"/>
        </w:rPr>
        <w:t>ResourceSetConfig</w:t>
      </w:r>
      <w:r w:rsidRPr="0048482F">
        <w:rPr>
          <w:rFonts w:eastAsia="MS Mincho"/>
          <w:color w:val="000000"/>
          <w:lang w:val="en-US" w:eastAsia="ja-JP"/>
        </w:rPr>
        <w:t xml:space="preserve"> Each resource set consists of K≥1 non-zero power CSI-RS resource(s).</w:t>
      </w:r>
    </w:p>
    <w:p w14:paraId="0DF0CB50" w14:textId="77777777" w:rsidR="00C53AE1" w:rsidRPr="0048482F" w:rsidRDefault="00C53AE1" w:rsidP="00C53AE1">
      <w:pPr>
        <w:rPr>
          <w:color w:val="000000"/>
          <w:lang w:val="en-US"/>
        </w:rPr>
      </w:pPr>
      <w:r w:rsidRPr="0048482F">
        <w:rPr>
          <w:color w:val="000000"/>
          <w:lang w:val="en-US"/>
        </w:rPr>
        <w:t xml:space="preserve">The following parameters for which the UE shall assume non-zero transmission power for CSI-RS resource are configured via higher layer parameter </w:t>
      </w:r>
      <w:r w:rsidRPr="0048482F">
        <w:rPr>
          <w:i/>
          <w:color w:val="000000"/>
          <w:lang w:val="en-US"/>
        </w:rPr>
        <w:t>NZP-CSI-RS-ResourceConfig</w:t>
      </w:r>
      <w:r w:rsidRPr="0048482F">
        <w:rPr>
          <w:color w:val="000000"/>
          <w:lang w:val="en-US"/>
        </w:rPr>
        <w:t xml:space="preserve"> for each CSI-RS resource configuration:</w:t>
      </w:r>
    </w:p>
    <w:p w14:paraId="69B48065" w14:textId="77777777" w:rsidR="00C53AE1" w:rsidRDefault="00C53AE1" w:rsidP="00C53AE1">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4CAE95B5" w14:textId="77777777" w:rsidR="00C53AE1" w:rsidRPr="00962A7D" w:rsidRDefault="00C53AE1" w:rsidP="00C53AE1">
      <w:pPr>
        <w:pStyle w:val="B1"/>
        <w:rPr>
          <w:rFonts w:eastAsia="MS Mincho"/>
          <w:lang w:val="en-US" w:eastAsia="ja-JP"/>
        </w:rPr>
      </w:pPr>
      <w:r>
        <w:rPr>
          <w:rFonts w:eastAsia="MS Mincho"/>
          <w:lang w:val="en-US" w:eastAsia="ja-JP"/>
        </w:rPr>
        <w:t>-</w:t>
      </w:r>
      <w:r>
        <w:rPr>
          <w:rFonts w:eastAsia="MS Mincho"/>
          <w:lang w:val="en-US" w:eastAsia="ja-JP"/>
        </w:rPr>
        <w:tab/>
      </w:r>
      <w:commentRangeStart w:id="107"/>
      <w:r w:rsidRPr="00962A7D">
        <w:rPr>
          <w:rFonts w:eastAsia="MS Mincho"/>
          <w:lang w:val="en-US" w:eastAsia="ja-JP"/>
        </w:rPr>
        <w:t xml:space="preserve">CSI-RS-ResourceRep parameter associated with a CSI-RS resource set defines whether </w:t>
      </w:r>
      <w:ins w:id="108" w:author="Mihai Enescu" w:date="2018-01-23T17:26:00Z">
        <w:r>
          <w:rPr>
            <w:rFonts w:eastAsia="MS Mincho"/>
            <w:lang w:val="en-US" w:eastAsia="ja-JP"/>
          </w:rPr>
          <w:t>CSI-RS</w:t>
        </w:r>
      </w:ins>
      <w:ins w:id="109" w:author="Mihai Enescu" w:date="2018-01-23T17:27:00Z">
        <w:r>
          <w:rPr>
            <w:rFonts w:eastAsia="MS Mincho"/>
            <w:lang w:val="en-US" w:eastAsia="ja-JP"/>
          </w:rPr>
          <w:t xml:space="preserve"> resource are QCL-ed </w:t>
        </w:r>
      </w:ins>
      <w:del w:id="110" w:author="Mihai Enescu" w:date="2018-01-23T17:27:00Z">
        <w:r w:rsidRPr="00962A7D" w:rsidDel="00C02272">
          <w:rPr>
            <w:rFonts w:eastAsia="MS Mincho"/>
            <w:lang w:val="en-US" w:eastAsia="ja-JP"/>
          </w:rPr>
          <w:delText>a repetition in conjunction with spatial domain transmission filter is ON/OFF at gNB-side</w:delText>
        </w:r>
      </w:del>
      <w:ins w:id="111" w:author="Mihai Enescu" w:date="2018-01-23T17:27:00Z">
        <w:r>
          <w:rPr>
            <w:rFonts w:eastAsia="MS Mincho"/>
            <w:lang w:val="en-US" w:eastAsia="ja-JP"/>
          </w:rPr>
          <w:t>w.r.t spatial Rx param</w:t>
        </w:r>
      </w:ins>
      <w:ins w:id="112" w:author="Mihai Enescu" w:date="2018-01-23T17:28:00Z">
        <w:r>
          <w:rPr>
            <w:rFonts w:eastAsia="MS Mincho"/>
            <w:lang w:val="en-US" w:eastAsia="ja-JP"/>
          </w:rPr>
          <w:t>e</w:t>
        </w:r>
      </w:ins>
      <w:ins w:id="113" w:author="Mihai Enescu" w:date="2018-01-23T17:27:00Z">
        <w:r>
          <w:rPr>
            <w:rFonts w:eastAsia="MS Mincho"/>
            <w:lang w:val="en-US" w:eastAsia="ja-JP"/>
          </w:rPr>
          <w:t>ters</w:t>
        </w:r>
      </w:ins>
      <w:r w:rsidRPr="00962A7D">
        <w:rPr>
          <w:rFonts w:eastAsia="MS Mincho"/>
          <w:lang w:val="en-US" w:eastAsia="ja-JP"/>
        </w:rPr>
        <w:t xml:space="preserve"> as described in Subcla</w:t>
      </w:r>
      <w:r>
        <w:rPr>
          <w:rFonts w:eastAsia="MS Mincho"/>
          <w:lang w:val="en-US" w:eastAsia="ja-JP"/>
        </w:rPr>
        <w:t>use 5.1.6.1.2</w:t>
      </w:r>
      <w:r w:rsidRPr="00962A7D">
        <w:rPr>
          <w:rFonts w:eastAsia="MS Mincho"/>
          <w:lang w:val="en-US" w:eastAsia="ja-JP"/>
        </w:rPr>
        <w:t>.</w:t>
      </w:r>
      <w:commentRangeEnd w:id="107"/>
      <w:r>
        <w:rPr>
          <w:rStyle w:val="CommentReference"/>
          <w:lang w:eastAsia="zh-CN"/>
        </w:rPr>
        <w:commentReference w:id="107"/>
      </w:r>
    </w:p>
    <w:p w14:paraId="60B2139F" w14:textId="77777777" w:rsidR="00C53AE1" w:rsidRPr="0048482F" w:rsidRDefault="00C53AE1" w:rsidP="00C53AE1">
      <w:pPr>
        <w:pStyle w:val="B1"/>
        <w:rPr>
          <w:rFonts w:eastAsia="MS Mincho"/>
        </w:rPr>
      </w:pPr>
      <w:r>
        <w:rPr>
          <w:rFonts w:eastAsia="MS Mincho"/>
          <w:lang w:val="en-US" w:eastAsia="ja-JP"/>
        </w:rPr>
        <w:t>-</w:t>
      </w:r>
      <w:r>
        <w:rPr>
          <w:rFonts w:eastAsia="MS Mincho"/>
          <w:lang w:val="en-US" w:eastAsia="ja-JP"/>
        </w:rPr>
        <w:tab/>
      </w:r>
      <w:r w:rsidRPr="0048482F">
        <w:t>QCL-InfoPeriodicCSI-RS</w:t>
      </w:r>
      <w:ins w:id="114" w:author="Mihai Enescu" w:date="2018-01-23T03:30:00Z">
        <w:r>
          <w:t xml:space="preserve"> </w:t>
        </w:r>
        <w:commentRangeStart w:id="115"/>
        <w:r w:rsidRPr="005F6D2F">
          <w:t>parameter for periodic CSI-RS configures a reference to one TCI-RS-SetConfig in TCI-States for providing the QCL source and QCL type, where the source can be SS/PBCH block or another periodic CSI-RS</w:t>
        </w:r>
        <w:commentRangeEnd w:id="115"/>
        <w:r>
          <w:rPr>
            <w:rStyle w:val="CommentReference"/>
            <w:lang w:eastAsia="zh-CN"/>
          </w:rPr>
          <w:commentReference w:id="115"/>
        </w:r>
      </w:ins>
      <w:r w:rsidRPr="005F6D2F">
        <w:t>.</w:t>
      </w:r>
      <w:r>
        <w:t xml:space="preserve"> [</w:t>
      </w:r>
      <w:r w:rsidRPr="003B7DD9">
        <w:rPr>
          <w:highlight w:val="yellow"/>
        </w:rPr>
        <w:t xml:space="preserve">ZTE suggests: </w:t>
      </w:r>
      <w:r w:rsidRPr="003B7DD9">
        <w:rPr>
          <w:i/>
          <w:highlight w:val="yellow"/>
        </w:rPr>
        <w:t xml:space="preserve">defines a reference to one TCI-RS-SetConfig in TCI-States for providing the </w:t>
      </w:r>
      <w:r w:rsidRPr="003B7DD9">
        <w:rPr>
          <w:i/>
          <w:highlight w:val="yellow"/>
        </w:rPr>
        <w:lastRenderedPageBreak/>
        <w:t>QCL reference signals in the RS set and QCL type for periodic CSI-RS as described in Subclause 5.1.5 If a TCI-RS-SetConfig in the list is configured with a reference to an RS associated with QCL-TypeD, that RS can be either an SS/PBCH block or another periodic CSI-RS located in same or different CC/BWP.</w:t>
      </w:r>
      <w:r w:rsidRPr="003B7DD9">
        <w:rPr>
          <w:highlight w:val="yellow"/>
        </w:rPr>
        <w:t>]</w:t>
      </w:r>
    </w:p>
    <w:p w14:paraId="2AA7B6EB" w14:textId="77777777" w:rsidR="00C53AE1" w:rsidRDefault="00C53AE1" w:rsidP="00C53AE1">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2F2FDA84" w14:textId="77777777" w:rsidR="0028208E" w:rsidRDefault="0028208E" w:rsidP="00951668">
      <w:pPr>
        <w:rPr>
          <w:color w:val="000000"/>
        </w:rPr>
      </w:pPr>
    </w:p>
    <w:sectPr w:rsidR="0028208E" w:rsidSect="00C91DF7">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Mihai Enescu" w:date="2018-01-18T10:04:00Z" w:initials="ME">
    <w:p w14:paraId="3E21CEF7" w14:textId="700EFBFF" w:rsidR="00F444F1" w:rsidRDefault="00F444F1">
      <w:pPr>
        <w:pStyle w:val="CommentText"/>
      </w:pPr>
      <w:r>
        <w:rPr>
          <w:rStyle w:val="CommentReference"/>
        </w:rPr>
        <w:annotationRef/>
      </w:r>
      <w:r>
        <w:t>Qualcomm, R1-1800867</w:t>
      </w:r>
    </w:p>
  </w:comment>
  <w:comment w:id="13" w:author="Mihai Enescu" w:date="2018-01-24T17:20:00Z" w:initials="ME">
    <w:p w14:paraId="113A8083" w14:textId="7846D0AF" w:rsidR="00F444F1" w:rsidRDefault="00F444F1">
      <w:pPr>
        <w:pStyle w:val="CommentText"/>
      </w:pPr>
      <w:r w:rsidRPr="00F444F1">
        <w:rPr>
          <w:rStyle w:val="CommentReference"/>
          <w:highlight w:val="yellow"/>
        </w:rPr>
        <w:annotationRef/>
      </w:r>
      <w:r w:rsidRPr="00F444F1">
        <w:rPr>
          <w:highlight w:val="yellow"/>
        </w:rPr>
        <w:t>Discuss the introduction of average channel gain</w:t>
      </w:r>
    </w:p>
  </w:comment>
  <w:comment w:id="76" w:author="Mihai Enescu" w:date="2018-01-24T20:08:00Z" w:initials="ME">
    <w:p w14:paraId="3870B1B1" w14:textId="3360012B" w:rsidR="00CD28A3" w:rsidRDefault="00CD28A3">
      <w:pPr>
        <w:pStyle w:val="CommentText"/>
      </w:pPr>
      <w:r>
        <w:rPr>
          <w:rStyle w:val="CommentReference"/>
        </w:rPr>
        <w:annotationRef/>
      </w:r>
      <w:r w:rsidRPr="00CD28A3">
        <w:rPr>
          <w:highlight w:val="yellow"/>
        </w:rPr>
        <w:t>Agreement needed for this behaviour.</w:t>
      </w:r>
      <w:r>
        <w:t xml:space="preserve"> </w:t>
      </w:r>
    </w:p>
  </w:comment>
  <w:comment w:id="85" w:author="Mihai Enescu" w:date="2018-01-23T03:28:00Z" w:initials="ME">
    <w:p w14:paraId="7F212E62" w14:textId="77777777" w:rsidR="00C53AE1" w:rsidRDefault="00C53AE1" w:rsidP="00C53AE1">
      <w:pPr>
        <w:pStyle w:val="CommentText"/>
      </w:pPr>
      <w:r>
        <w:rPr>
          <w:rStyle w:val="CommentReference"/>
        </w:rPr>
        <w:annotationRef/>
      </w:r>
      <w:r>
        <w:t>LGE, R1-1800367</w:t>
      </w:r>
    </w:p>
  </w:comment>
  <w:comment w:id="88" w:author="Mihai Enescu" w:date="2018-01-23T03:27:00Z" w:initials="ME">
    <w:p w14:paraId="36FD5DB6" w14:textId="77777777" w:rsidR="00C53AE1" w:rsidRDefault="00C53AE1" w:rsidP="00C53AE1">
      <w:pPr>
        <w:pStyle w:val="CommentText"/>
      </w:pPr>
      <w:r>
        <w:rPr>
          <w:rStyle w:val="CommentReference"/>
        </w:rPr>
        <w:annotationRef/>
      </w:r>
      <w:r>
        <w:t>Intel, R!-1800320</w:t>
      </w:r>
    </w:p>
  </w:comment>
  <w:comment w:id="92" w:author="Mihai Enescu" w:date="2018-01-23T03:26:00Z" w:initials="ME">
    <w:p w14:paraId="3100EF8D" w14:textId="77777777" w:rsidR="00C53AE1" w:rsidRDefault="00C53AE1" w:rsidP="00C53AE1">
      <w:pPr>
        <w:pStyle w:val="CommentText"/>
      </w:pPr>
      <w:r>
        <w:rPr>
          <w:rStyle w:val="CommentReference"/>
        </w:rPr>
        <w:annotationRef/>
      </w:r>
      <w:r>
        <w:t>Intel, R1-1800320</w:t>
      </w:r>
    </w:p>
  </w:comment>
  <w:comment w:id="102" w:author="Mihai Enescu" w:date="2018-01-23T03:38:00Z" w:initials="ME">
    <w:p w14:paraId="0BF2C54C" w14:textId="77777777" w:rsidR="00C53AE1" w:rsidRDefault="00C53AE1" w:rsidP="00C53AE1">
      <w:pPr>
        <w:pStyle w:val="CommentText"/>
      </w:pPr>
      <w:r>
        <w:rPr>
          <w:rStyle w:val="CommentReference"/>
        </w:rPr>
        <w:annotationRef/>
      </w:r>
      <w:r>
        <w:t>ZTE, R1-1800117</w:t>
      </w:r>
    </w:p>
  </w:comment>
  <w:comment w:id="105" w:author="Mihai Enescu" w:date="2018-01-17T13:09:00Z" w:initials="ME">
    <w:p w14:paraId="7B87BC9D" w14:textId="77777777" w:rsidR="00C53AE1" w:rsidRDefault="00C53AE1" w:rsidP="00C53AE1">
      <w:pPr>
        <w:pStyle w:val="CommentText"/>
      </w:pPr>
      <w:r>
        <w:rPr>
          <w:rStyle w:val="CommentReference"/>
        </w:rPr>
        <w:annotationRef/>
      </w:r>
      <w:r>
        <w:t>ZTE, R1-1800117</w:t>
      </w:r>
    </w:p>
  </w:comment>
  <w:comment w:id="107" w:author="Mihai Enescu" w:date="2018-01-23T17:27:00Z" w:initials="ME">
    <w:p w14:paraId="58371A30" w14:textId="77777777" w:rsidR="00C53AE1" w:rsidRDefault="00C53AE1" w:rsidP="00C53AE1">
      <w:pPr>
        <w:pStyle w:val="CommentText"/>
      </w:pPr>
      <w:r>
        <w:t>Intel</w:t>
      </w:r>
      <w:r>
        <w:rPr>
          <w:rStyle w:val="CommentReference"/>
        </w:rPr>
        <w:annotationRef/>
      </w:r>
    </w:p>
  </w:comment>
  <w:comment w:id="115" w:author="Mihai Enescu" w:date="2018-01-23T03:30:00Z" w:initials="ME">
    <w:p w14:paraId="54F48B96" w14:textId="77777777" w:rsidR="00C53AE1" w:rsidRDefault="00C53AE1" w:rsidP="00C53AE1">
      <w:pPr>
        <w:pStyle w:val="CommentText"/>
      </w:pPr>
      <w:r>
        <w:rPr>
          <w:rStyle w:val="CommentReference"/>
        </w:rPr>
        <w:annotationRef/>
      </w:r>
      <w:r>
        <w:t>LGE, R1-1800367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21CEF7" w15:done="0"/>
  <w15:commentEx w15:paraId="113A8083" w15:paraIdParent="3E21CEF7" w15:done="0"/>
  <w15:commentEx w15:paraId="3870B1B1" w15:done="0"/>
  <w15:commentEx w15:paraId="7F212E62" w15:done="0"/>
  <w15:commentEx w15:paraId="36FD5DB6" w15:done="0"/>
  <w15:commentEx w15:paraId="3100EF8D" w15:done="0"/>
  <w15:commentEx w15:paraId="0BF2C54C" w15:done="0"/>
  <w15:commentEx w15:paraId="7B87BC9D" w15:done="0"/>
  <w15:commentEx w15:paraId="58371A30" w15:done="0"/>
  <w15:commentEx w15:paraId="54F48B96"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50D81" w14:textId="77777777" w:rsidR="00817A8A" w:rsidRDefault="00817A8A" w:rsidP="00C91DF7">
      <w:pPr>
        <w:spacing w:after="0"/>
      </w:pPr>
      <w:r>
        <w:separator/>
      </w:r>
    </w:p>
  </w:endnote>
  <w:endnote w:type="continuationSeparator" w:id="0">
    <w:p w14:paraId="5C6A9D70" w14:textId="77777777" w:rsidR="00817A8A" w:rsidRDefault="00817A8A"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B9D7F" w14:textId="77777777" w:rsidR="00817A8A" w:rsidRDefault="00817A8A" w:rsidP="00C91DF7">
      <w:pPr>
        <w:spacing w:after="0"/>
      </w:pPr>
      <w:r>
        <w:separator/>
      </w:r>
    </w:p>
  </w:footnote>
  <w:footnote w:type="continuationSeparator" w:id="0">
    <w:p w14:paraId="77EF8381" w14:textId="77777777" w:rsidR="00817A8A" w:rsidRDefault="00817A8A"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F444F1" w:rsidRDefault="00F444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B38FA"/>
    <w:multiLevelType w:val="hybridMultilevel"/>
    <w:tmpl w:val="29200F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F62C52"/>
    <w:multiLevelType w:val="hybridMultilevel"/>
    <w:tmpl w:val="E15AB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1F485E"/>
    <w:multiLevelType w:val="hybridMultilevel"/>
    <w:tmpl w:val="3E78FC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457A8"/>
    <w:multiLevelType w:val="hybridMultilevel"/>
    <w:tmpl w:val="1234A606"/>
    <w:lvl w:ilvl="0" w:tplc="ECEE1C22">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8"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9"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10" w15:restartNumberingAfterBreak="0">
    <w:nsid w:val="0C112CF3"/>
    <w:multiLevelType w:val="hybridMultilevel"/>
    <w:tmpl w:val="5FA6FC5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DA10003"/>
    <w:multiLevelType w:val="hybridMultilevel"/>
    <w:tmpl w:val="59ACB81A"/>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BF7D27"/>
    <w:multiLevelType w:val="hybridMultilevel"/>
    <w:tmpl w:val="1386755A"/>
    <w:lvl w:ilvl="0" w:tplc="5900BD7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BB16FD"/>
    <w:multiLevelType w:val="hybridMultilevel"/>
    <w:tmpl w:val="0268C95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23A65"/>
    <w:multiLevelType w:val="hybridMultilevel"/>
    <w:tmpl w:val="48706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856885"/>
    <w:multiLevelType w:val="hybridMultilevel"/>
    <w:tmpl w:val="BB74F820"/>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192E1D15"/>
    <w:multiLevelType w:val="hybridMultilevel"/>
    <w:tmpl w:val="DCE4D064"/>
    <w:lvl w:ilvl="0" w:tplc="1AE2A832">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0F0A6A"/>
    <w:multiLevelType w:val="hybridMultilevel"/>
    <w:tmpl w:val="1A929B7C"/>
    <w:lvl w:ilvl="0" w:tplc="3E80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A01C14"/>
    <w:multiLevelType w:val="hybridMultilevel"/>
    <w:tmpl w:val="13BEABD8"/>
    <w:lvl w:ilvl="0" w:tplc="2B3ABE6E">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923E8D"/>
    <w:multiLevelType w:val="hybridMultilevel"/>
    <w:tmpl w:val="786095B0"/>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3"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5"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C726B"/>
    <w:multiLevelType w:val="hybridMultilevel"/>
    <w:tmpl w:val="6FE635F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9A30AD2"/>
    <w:multiLevelType w:val="hybridMultilevel"/>
    <w:tmpl w:val="3998FF14"/>
    <w:lvl w:ilvl="0" w:tplc="ECEE1C22">
      <w:start w:val="1"/>
      <w:numFmt w:val="bullet"/>
      <w:lvlText w:val="•"/>
      <w:lvlJc w:val="left"/>
      <w:pPr>
        <w:ind w:left="1363" w:hanging="420"/>
      </w:pPr>
      <w:rPr>
        <w:rFonts w:ascii="Arial" w:hAnsi="Arial" w:hint="default"/>
      </w:rPr>
    </w:lvl>
    <w:lvl w:ilvl="1" w:tplc="04090003">
      <w:start w:val="1"/>
      <w:numFmt w:val="bullet"/>
      <w:lvlText w:val=""/>
      <w:lvlJc w:val="left"/>
      <w:pPr>
        <w:ind w:left="1783" w:hanging="420"/>
      </w:pPr>
      <w:rPr>
        <w:rFonts w:ascii="Wingdings" w:hAnsi="Wingdings"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28" w15:restartNumberingAfterBreak="0">
    <w:nsid w:val="2A7A32D4"/>
    <w:multiLevelType w:val="hybridMultilevel"/>
    <w:tmpl w:val="6F569CD8"/>
    <w:lvl w:ilvl="0" w:tplc="5900BD7C">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8F2BF6"/>
    <w:multiLevelType w:val="hybridMultilevel"/>
    <w:tmpl w:val="5972FCB8"/>
    <w:lvl w:ilvl="0" w:tplc="CB8E8728">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F5E60B9"/>
    <w:multiLevelType w:val="hybridMultilevel"/>
    <w:tmpl w:val="C3D685B2"/>
    <w:lvl w:ilvl="0" w:tplc="08090003">
      <w:start w:val="1"/>
      <w:numFmt w:val="bullet"/>
      <w:lvlText w:val="o"/>
      <w:lvlJc w:val="left"/>
      <w:pPr>
        <w:ind w:left="2327" w:hanging="360"/>
      </w:pPr>
      <w:rPr>
        <w:rFonts w:ascii="Courier New" w:hAnsi="Courier New" w:cs="Courier New" w:hint="default"/>
      </w:rPr>
    </w:lvl>
    <w:lvl w:ilvl="1" w:tplc="08090003" w:tentative="1">
      <w:start w:val="1"/>
      <w:numFmt w:val="bullet"/>
      <w:lvlText w:val="o"/>
      <w:lvlJc w:val="left"/>
      <w:pPr>
        <w:ind w:left="3047" w:hanging="360"/>
      </w:pPr>
      <w:rPr>
        <w:rFonts w:ascii="Courier New" w:hAnsi="Courier New" w:cs="Courier New" w:hint="default"/>
      </w:rPr>
    </w:lvl>
    <w:lvl w:ilvl="2" w:tplc="08090005" w:tentative="1">
      <w:start w:val="1"/>
      <w:numFmt w:val="bullet"/>
      <w:lvlText w:val=""/>
      <w:lvlJc w:val="left"/>
      <w:pPr>
        <w:ind w:left="3767" w:hanging="360"/>
      </w:pPr>
      <w:rPr>
        <w:rFonts w:ascii="Wingdings" w:hAnsi="Wingdings" w:hint="default"/>
      </w:rPr>
    </w:lvl>
    <w:lvl w:ilvl="3" w:tplc="08090001" w:tentative="1">
      <w:start w:val="1"/>
      <w:numFmt w:val="bullet"/>
      <w:lvlText w:val=""/>
      <w:lvlJc w:val="left"/>
      <w:pPr>
        <w:ind w:left="4487" w:hanging="360"/>
      </w:pPr>
      <w:rPr>
        <w:rFonts w:ascii="Symbol" w:hAnsi="Symbol" w:hint="default"/>
      </w:rPr>
    </w:lvl>
    <w:lvl w:ilvl="4" w:tplc="08090003" w:tentative="1">
      <w:start w:val="1"/>
      <w:numFmt w:val="bullet"/>
      <w:lvlText w:val="o"/>
      <w:lvlJc w:val="left"/>
      <w:pPr>
        <w:ind w:left="5207" w:hanging="360"/>
      </w:pPr>
      <w:rPr>
        <w:rFonts w:ascii="Courier New" w:hAnsi="Courier New" w:cs="Courier New" w:hint="default"/>
      </w:rPr>
    </w:lvl>
    <w:lvl w:ilvl="5" w:tplc="08090005" w:tentative="1">
      <w:start w:val="1"/>
      <w:numFmt w:val="bullet"/>
      <w:lvlText w:val=""/>
      <w:lvlJc w:val="left"/>
      <w:pPr>
        <w:ind w:left="5927" w:hanging="360"/>
      </w:pPr>
      <w:rPr>
        <w:rFonts w:ascii="Wingdings" w:hAnsi="Wingdings" w:hint="default"/>
      </w:rPr>
    </w:lvl>
    <w:lvl w:ilvl="6" w:tplc="08090001" w:tentative="1">
      <w:start w:val="1"/>
      <w:numFmt w:val="bullet"/>
      <w:lvlText w:val=""/>
      <w:lvlJc w:val="left"/>
      <w:pPr>
        <w:ind w:left="6647" w:hanging="360"/>
      </w:pPr>
      <w:rPr>
        <w:rFonts w:ascii="Symbol" w:hAnsi="Symbol" w:hint="default"/>
      </w:rPr>
    </w:lvl>
    <w:lvl w:ilvl="7" w:tplc="08090003" w:tentative="1">
      <w:start w:val="1"/>
      <w:numFmt w:val="bullet"/>
      <w:lvlText w:val="o"/>
      <w:lvlJc w:val="left"/>
      <w:pPr>
        <w:ind w:left="7367" w:hanging="360"/>
      </w:pPr>
      <w:rPr>
        <w:rFonts w:ascii="Courier New" w:hAnsi="Courier New" w:cs="Courier New" w:hint="default"/>
      </w:rPr>
    </w:lvl>
    <w:lvl w:ilvl="8" w:tplc="08090005" w:tentative="1">
      <w:start w:val="1"/>
      <w:numFmt w:val="bullet"/>
      <w:lvlText w:val=""/>
      <w:lvlJc w:val="left"/>
      <w:pPr>
        <w:ind w:left="8087" w:hanging="360"/>
      </w:pPr>
      <w:rPr>
        <w:rFonts w:ascii="Wingdings" w:hAnsi="Wingdings" w:hint="default"/>
      </w:rPr>
    </w:lvl>
  </w:abstractNum>
  <w:abstractNum w:abstractNumId="32" w15:restartNumberingAfterBreak="0">
    <w:nsid w:val="3666244D"/>
    <w:multiLevelType w:val="hybridMultilevel"/>
    <w:tmpl w:val="4D9E3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D2D2B2B"/>
    <w:multiLevelType w:val="hybridMultilevel"/>
    <w:tmpl w:val="0888A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276DAA"/>
    <w:multiLevelType w:val="hybridMultilevel"/>
    <w:tmpl w:val="0BBA505A"/>
    <w:lvl w:ilvl="0" w:tplc="CB8E872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7"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4844E6"/>
    <w:multiLevelType w:val="hybridMultilevel"/>
    <w:tmpl w:val="2026CF58"/>
    <w:lvl w:ilvl="0" w:tplc="ECEE1C2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6B1AE7"/>
    <w:multiLevelType w:val="hybridMultilevel"/>
    <w:tmpl w:val="7F96045E"/>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7884438"/>
    <w:multiLevelType w:val="hybridMultilevel"/>
    <w:tmpl w:val="E87225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EE5F15"/>
    <w:multiLevelType w:val="hybridMultilevel"/>
    <w:tmpl w:val="F9B4050E"/>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4F4136"/>
    <w:multiLevelType w:val="hybridMultilevel"/>
    <w:tmpl w:val="0380C04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3C0977"/>
    <w:multiLevelType w:val="hybridMultilevel"/>
    <w:tmpl w:val="B40CBFE4"/>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2FE7135"/>
    <w:multiLevelType w:val="hybridMultilevel"/>
    <w:tmpl w:val="B366E6C2"/>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5" w15:restartNumberingAfterBreak="0">
    <w:nsid w:val="63946CC3"/>
    <w:multiLevelType w:val="hybridMultilevel"/>
    <w:tmpl w:val="7B84D330"/>
    <w:lvl w:ilvl="0" w:tplc="5AB6932E">
      <w:start w:val="1"/>
      <w:numFmt w:val="bullet"/>
      <w:lvlText w:val="•"/>
      <w:lvlJc w:val="left"/>
      <w:pPr>
        <w:tabs>
          <w:tab w:val="num" w:pos="720"/>
        </w:tabs>
        <w:ind w:left="720" w:hanging="360"/>
      </w:pPr>
      <w:rPr>
        <w:rFonts w:ascii="Arial" w:hAnsi="Arial" w:hint="default"/>
      </w:rPr>
    </w:lvl>
    <w:lvl w:ilvl="1" w:tplc="F5D23302">
      <w:numFmt w:val="bullet"/>
      <w:lvlText w:val="-"/>
      <w:lvlJc w:val="left"/>
      <w:pPr>
        <w:tabs>
          <w:tab w:val="num" w:pos="1440"/>
        </w:tabs>
        <w:ind w:left="1440" w:hanging="360"/>
      </w:pPr>
      <w:rPr>
        <w:rFonts w:ascii="Lucida Grande" w:hAnsi="Lucida Grande" w:hint="default"/>
      </w:rPr>
    </w:lvl>
    <w:lvl w:ilvl="2" w:tplc="41420590">
      <w:numFmt w:val="bullet"/>
      <w:lvlText w:val="•"/>
      <w:lvlJc w:val="left"/>
      <w:pPr>
        <w:tabs>
          <w:tab w:val="num" w:pos="2160"/>
        </w:tabs>
        <w:ind w:left="2160" w:hanging="360"/>
      </w:pPr>
      <w:rPr>
        <w:rFonts w:ascii="Arial" w:hAnsi="Arial" w:hint="default"/>
      </w:rPr>
    </w:lvl>
    <w:lvl w:ilvl="3" w:tplc="E1423C2A">
      <w:start w:val="1"/>
      <w:numFmt w:val="bullet"/>
      <w:lvlText w:val="•"/>
      <w:lvlJc w:val="left"/>
      <w:pPr>
        <w:tabs>
          <w:tab w:val="num" w:pos="2880"/>
        </w:tabs>
        <w:ind w:left="2880" w:hanging="360"/>
      </w:pPr>
      <w:rPr>
        <w:rFonts w:ascii="Arial" w:hAnsi="Arial" w:hint="default"/>
      </w:rPr>
    </w:lvl>
    <w:lvl w:ilvl="4" w:tplc="8258FEA0">
      <w:start w:val="1"/>
      <w:numFmt w:val="bullet"/>
      <w:lvlText w:val="•"/>
      <w:lvlJc w:val="left"/>
      <w:pPr>
        <w:tabs>
          <w:tab w:val="num" w:pos="3600"/>
        </w:tabs>
        <w:ind w:left="3600" w:hanging="360"/>
      </w:pPr>
      <w:rPr>
        <w:rFonts w:ascii="Arial" w:hAnsi="Arial" w:hint="default"/>
      </w:rPr>
    </w:lvl>
    <w:lvl w:ilvl="5" w:tplc="FF32C55E" w:tentative="1">
      <w:start w:val="1"/>
      <w:numFmt w:val="bullet"/>
      <w:lvlText w:val="•"/>
      <w:lvlJc w:val="left"/>
      <w:pPr>
        <w:tabs>
          <w:tab w:val="num" w:pos="4320"/>
        </w:tabs>
        <w:ind w:left="4320" w:hanging="360"/>
      </w:pPr>
      <w:rPr>
        <w:rFonts w:ascii="Arial" w:hAnsi="Arial" w:hint="default"/>
      </w:rPr>
    </w:lvl>
    <w:lvl w:ilvl="6" w:tplc="62769EC4" w:tentative="1">
      <w:start w:val="1"/>
      <w:numFmt w:val="bullet"/>
      <w:lvlText w:val="•"/>
      <w:lvlJc w:val="left"/>
      <w:pPr>
        <w:tabs>
          <w:tab w:val="num" w:pos="5040"/>
        </w:tabs>
        <w:ind w:left="5040" w:hanging="360"/>
      </w:pPr>
      <w:rPr>
        <w:rFonts w:ascii="Arial" w:hAnsi="Arial" w:hint="default"/>
      </w:rPr>
    </w:lvl>
    <w:lvl w:ilvl="7" w:tplc="311C802E" w:tentative="1">
      <w:start w:val="1"/>
      <w:numFmt w:val="bullet"/>
      <w:lvlText w:val="•"/>
      <w:lvlJc w:val="left"/>
      <w:pPr>
        <w:tabs>
          <w:tab w:val="num" w:pos="5760"/>
        </w:tabs>
        <w:ind w:left="5760" w:hanging="360"/>
      </w:pPr>
      <w:rPr>
        <w:rFonts w:ascii="Arial" w:hAnsi="Arial" w:hint="default"/>
      </w:rPr>
    </w:lvl>
    <w:lvl w:ilvl="8" w:tplc="0DBC332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6604DE3"/>
    <w:multiLevelType w:val="hybridMultilevel"/>
    <w:tmpl w:val="B59C9C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A16207E"/>
    <w:multiLevelType w:val="hybridMultilevel"/>
    <w:tmpl w:val="660430D4"/>
    <w:lvl w:ilvl="0" w:tplc="CB8E8728">
      <w:start w:val="1"/>
      <w:numFmt w:val="bullet"/>
      <w:lvlText w:val="•"/>
      <w:lvlJc w:val="left"/>
      <w:pPr>
        <w:ind w:left="42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BD47050"/>
    <w:multiLevelType w:val="hybridMultilevel"/>
    <w:tmpl w:val="BB0AFFF4"/>
    <w:lvl w:ilvl="0" w:tplc="CB8E8728">
      <w:start w:val="1"/>
      <w:numFmt w:val="bullet"/>
      <w:lvlText w:val="•"/>
      <w:lvlJc w:val="left"/>
      <w:pPr>
        <w:ind w:left="2724" w:hanging="360"/>
      </w:pPr>
      <w:rPr>
        <w:rFonts w:ascii="Arial" w:hAnsi="Arial" w:hint="default"/>
      </w:rPr>
    </w:lvl>
    <w:lvl w:ilvl="1" w:tplc="04090003">
      <w:start w:val="1"/>
      <w:numFmt w:val="bullet"/>
      <w:lvlText w:val="o"/>
      <w:lvlJc w:val="left"/>
      <w:pPr>
        <w:ind w:left="3444" w:hanging="360"/>
      </w:pPr>
      <w:rPr>
        <w:rFonts w:ascii="Courier New" w:hAnsi="Courier New" w:cs="Courier New" w:hint="default"/>
      </w:rPr>
    </w:lvl>
    <w:lvl w:ilvl="2" w:tplc="04090005">
      <w:start w:val="1"/>
      <w:numFmt w:val="bullet"/>
      <w:lvlText w:val=""/>
      <w:lvlJc w:val="left"/>
      <w:pPr>
        <w:ind w:left="4164" w:hanging="360"/>
      </w:pPr>
      <w:rPr>
        <w:rFonts w:ascii="Wingdings" w:hAnsi="Wingdings" w:hint="default"/>
      </w:rPr>
    </w:lvl>
    <w:lvl w:ilvl="3" w:tplc="04090001" w:tentative="1">
      <w:start w:val="1"/>
      <w:numFmt w:val="bullet"/>
      <w:lvlText w:val=""/>
      <w:lvlJc w:val="left"/>
      <w:pPr>
        <w:ind w:left="4884" w:hanging="360"/>
      </w:pPr>
      <w:rPr>
        <w:rFonts w:ascii="Symbol" w:hAnsi="Symbol" w:hint="default"/>
      </w:rPr>
    </w:lvl>
    <w:lvl w:ilvl="4" w:tplc="04090003" w:tentative="1">
      <w:start w:val="1"/>
      <w:numFmt w:val="bullet"/>
      <w:lvlText w:val="o"/>
      <w:lvlJc w:val="left"/>
      <w:pPr>
        <w:ind w:left="5604" w:hanging="360"/>
      </w:pPr>
      <w:rPr>
        <w:rFonts w:ascii="Courier New" w:hAnsi="Courier New" w:cs="Courier New" w:hint="default"/>
      </w:rPr>
    </w:lvl>
    <w:lvl w:ilvl="5" w:tplc="04090005" w:tentative="1">
      <w:start w:val="1"/>
      <w:numFmt w:val="bullet"/>
      <w:lvlText w:val=""/>
      <w:lvlJc w:val="left"/>
      <w:pPr>
        <w:ind w:left="6324" w:hanging="360"/>
      </w:pPr>
      <w:rPr>
        <w:rFonts w:ascii="Wingdings" w:hAnsi="Wingdings" w:hint="default"/>
      </w:rPr>
    </w:lvl>
    <w:lvl w:ilvl="6" w:tplc="04090001" w:tentative="1">
      <w:start w:val="1"/>
      <w:numFmt w:val="bullet"/>
      <w:lvlText w:val=""/>
      <w:lvlJc w:val="left"/>
      <w:pPr>
        <w:ind w:left="7044" w:hanging="360"/>
      </w:pPr>
      <w:rPr>
        <w:rFonts w:ascii="Symbol" w:hAnsi="Symbol" w:hint="default"/>
      </w:rPr>
    </w:lvl>
    <w:lvl w:ilvl="7" w:tplc="04090003" w:tentative="1">
      <w:start w:val="1"/>
      <w:numFmt w:val="bullet"/>
      <w:lvlText w:val="o"/>
      <w:lvlJc w:val="left"/>
      <w:pPr>
        <w:ind w:left="7764" w:hanging="360"/>
      </w:pPr>
      <w:rPr>
        <w:rFonts w:ascii="Courier New" w:hAnsi="Courier New" w:cs="Courier New" w:hint="default"/>
      </w:rPr>
    </w:lvl>
    <w:lvl w:ilvl="8" w:tplc="04090005" w:tentative="1">
      <w:start w:val="1"/>
      <w:numFmt w:val="bullet"/>
      <w:lvlText w:val=""/>
      <w:lvlJc w:val="left"/>
      <w:pPr>
        <w:ind w:left="8484" w:hanging="360"/>
      </w:pPr>
      <w:rPr>
        <w:rFonts w:ascii="Wingdings" w:hAnsi="Wingdings" w:hint="default"/>
      </w:rPr>
    </w:lvl>
  </w:abstractNum>
  <w:abstractNum w:abstractNumId="62" w15:restartNumberingAfterBreak="0">
    <w:nsid w:val="6BE16CB3"/>
    <w:multiLevelType w:val="hybridMultilevel"/>
    <w:tmpl w:val="BE4045BE"/>
    <w:lvl w:ilvl="0" w:tplc="E8467CE2">
      <w:start w:val="1"/>
      <w:numFmt w:val="bullet"/>
      <w:lvlText w:val="•"/>
      <w:lvlJc w:val="left"/>
      <w:pPr>
        <w:tabs>
          <w:tab w:val="num" w:pos="720"/>
        </w:tabs>
        <w:ind w:left="720" w:hanging="360"/>
      </w:pPr>
      <w:rPr>
        <w:rFonts w:ascii="Arial" w:hAnsi="Arial" w:hint="default"/>
      </w:rPr>
    </w:lvl>
    <w:lvl w:ilvl="1" w:tplc="8E860D0C">
      <w:numFmt w:val="bullet"/>
      <w:lvlText w:val="-"/>
      <w:lvlJc w:val="left"/>
      <w:pPr>
        <w:tabs>
          <w:tab w:val="num" w:pos="1440"/>
        </w:tabs>
        <w:ind w:left="1440" w:hanging="360"/>
      </w:pPr>
      <w:rPr>
        <w:rFonts w:ascii="Lucida Grande" w:hAnsi="Lucida Grande" w:hint="default"/>
      </w:rPr>
    </w:lvl>
    <w:lvl w:ilvl="2" w:tplc="C226A2F4">
      <w:numFmt w:val="bullet"/>
      <w:lvlText w:val="•"/>
      <w:lvlJc w:val="left"/>
      <w:pPr>
        <w:tabs>
          <w:tab w:val="num" w:pos="2160"/>
        </w:tabs>
        <w:ind w:left="2160" w:hanging="360"/>
      </w:pPr>
      <w:rPr>
        <w:rFonts w:ascii="Arial" w:hAnsi="Arial" w:hint="default"/>
      </w:rPr>
    </w:lvl>
    <w:lvl w:ilvl="3" w:tplc="D640F686" w:tentative="1">
      <w:start w:val="1"/>
      <w:numFmt w:val="bullet"/>
      <w:lvlText w:val="•"/>
      <w:lvlJc w:val="left"/>
      <w:pPr>
        <w:tabs>
          <w:tab w:val="num" w:pos="2880"/>
        </w:tabs>
        <w:ind w:left="2880" w:hanging="360"/>
      </w:pPr>
      <w:rPr>
        <w:rFonts w:ascii="Arial" w:hAnsi="Arial" w:hint="default"/>
      </w:rPr>
    </w:lvl>
    <w:lvl w:ilvl="4" w:tplc="244AAE22" w:tentative="1">
      <w:start w:val="1"/>
      <w:numFmt w:val="bullet"/>
      <w:lvlText w:val="•"/>
      <w:lvlJc w:val="left"/>
      <w:pPr>
        <w:tabs>
          <w:tab w:val="num" w:pos="3600"/>
        </w:tabs>
        <w:ind w:left="3600" w:hanging="360"/>
      </w:pPr>
      <w:rPr>
        <w:rFonts w:ascii="Arial" w:hAnsi="Arial" w:hint="default"/>
      </w:rPr>
    </w:lvl>
    <w:lvl w:ilvl="5" w:tplc="DA300B1C" w:tentative="1">
      <w:start w:val="1"/>
      <w:numFmt w:val="bullet"/>
      <w:lvlText w:val="•"/>
      <w:lvlJc w:val="left"/>
      <w:pPr>
        <w:tabs>
          <w:tab w:val="num" w:pos="4320"/>
        </w:tabs>
        <w:ind w:left="4320" w:hanging="360"/>
      </w:pPr>
      <w:rPr>
        <w:rFonts w:ascii="Arial" w:hAnsi="Arial" w:hint="default"/>
      </w:rPr>
    </w:lvl>
    <w:lvl w:ilvl="6" w:tplc="9618C11C" w:tentative="1">
      <w:start w:val="1"/>
      <w:numFmt w:val="bullet"/>
      <w:lvlText w:val="•"/>
      <w:lvlJc w:val="left"/>
      <w:pPr>
        <w:tabs>
          <w:tab w:val="num" w:pos="5040"/>
        </w:tabs>
        <w:ind w:left="5040" w:hanging="360"/>
      </w:pPr>
      <w:rPr>
        <w:rFonts w:ascii="Arial" w:hAnsi="Arial" w:hint="default"/>
      </w:rPr>
    </w:lvl>
    <w:lvl w:ilvl="7" w:tplc="ED5C9B66" w:tentative="1">
      <w:start w:val="1"/>
      <w:numFmt w:val="bullet"/>
      <w:lvlText w:val="•"/>
      <w:lvlJc w:val="left"/>
      <w:pPr>
        <w:tabs>
          <w:tab w:val="num" w:pos="5760"/>
        </w:tabs>
        <w:ind w:left="5760" w:hanging="360"/>
      </w:pPr>
      <w:rPr>
        <w:rFonts w:ascii="Arial" w:hAnsi="Arial" w:hint="default"/>
      </w:rPr>
    </w:lvl>
    <w:lvl w:ilvl="8" w:tplc="2CC256B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5AE5C68"/>
    <w:multiLevelType w:val="hybridMultilevel"/>
    <w:tmpl w:val="267E3C4E"/>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7" w15:restartNumberingAfterBreak="0">
    <w:nsid w:val="7AA604C0"/>
    <w:multiLevelType w:val="hybridMultilevel"/>
    <w:tmpl w:val="05D8967E"/>
    <w:lvl w:ilvl="0" w:tplc="ECEE1C22">
      <w:start w:val="1"/>
      <w:numFmt w:val="bullet"/>
      <w:lvlText w:val="•"/>
      <w:lvlJc w:val="left"/>
      <w:pPr>
        <w:ind w:left="1363" w:hanging="420"/>
      </w:pPr>
      <w:rPr>
        <w:rFonts w:ascii="Arial" w:hAnsi="Arial" w:hint="default"/>
      </w:rPr>
    </w:lvl>
    <w:lvl w:ilvl="1" w:tplc="CB8E8728">
      <w:start w:val="1"/>
      <w:numFmt w:val="bullet"/>
      <w:lvlText w:val="•"/>
      <w:lvlJc w:val="left"/>
      <w:pPr>
        <w:ind w:left="1783" w:hanging="420"/>
      </w:pPr>
      <w:rPr>
        <w:rFonts w:ascii="Arial" w:hAnsi="Arial"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68"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45"/>
  </w:num>
  <w:num w:numId="4">
    <w:abstractNumId w:val="64"/>
  </w:num>
  <w:num w:numId="5">
    <w:abstractNumId w:val="22"/>
  </w:num>
  <w:num w:numId="6">
    <w:abstractNumId w:val="9"/>
  </w:num>
  <w:num w:numId="7">
    <w:abstractNumId w:val="33"/>
  </w:num>
  <w:num w:numId="8">
    <w:abstractNumId w:val="66"/>
  </w:num>
  <w:num w:numId="9">
    <w:abstractNumId w:val="24"/>
  </w:num>
  <w:num w:numId="10">
    <w:abstractNumId w:val="15"/>
  </w:num>
  <w:num w:numId="11">
    <w:abstractNumId w:val="65"/>
  </w:num>
  <w:num w:numId="12">
    <w:abstractNumId w:val="21"/>
  </w:num>
  <w:num w:numId="13">
    <w:abstractNumId w:val="40"/>
  </w:num>
  <w:num w:numId="14">
    <w:abstractNumId w:val="46"/>
  </w:num>
  <w:num w:numId="15">
    <w:abstractNumId w:val="62"/>
  </w:num>
  <w:num w:numId="16">
    <w:abstractNumId w:val="55"/>
  </w:num>
  <w:num w:numId="17">
    <w:abstractNumId w:val="19"/>
  </w:num>
  <w:num w:numId="18">
    <w:abstractNumId w:val="47"/>
  </w:num>
  <w:num w:numId="19">
    <w:abstractNumId w:val="37"/>
  </w:num>
  <w:num w:numId="20">
    <w:abstractNumId w:val="8"/>
  </w:num>
  <w:num w:numId="21">
    <w:abstractNumId w:val="58"/>
  </w:num>
  <w:num w:numId="22">
    <w:abstractNumId w:val="23"/>
  </w:num>
  <w:num w:numId="23">
    <w:abstractNumId w:val="61"/>
  </w:num>
  <w:num w:numId="24">
    <w:abstractNumId w:val="52"/>
  </w:num>
  <w:num w:numId="25">
    <w:abstractNumId w:val="32"/>
  </w:num>
  <w:num w:numId="26">
    <w:abstractNumId w:val="59"/>
  </w:num>
  <w:num w:numId="27">
    <w:abstractNumId w:val="53"/>
  </w:num>
  <w:num w:numId="28">
    <w:abstractNumId w:val="60"/>
  </w:num>
  <w:num w:numId="29">
    <w:abstractNumId w:val="34"/>
  </w:num>
  <w:num w:numId="30">
    <w:abstractNumId w:val="27"/>
  </w:num>
  <w:num w:numId="31">
    <w:abstractNumId w:val="7"/>
  </w:num>
  <w:num w:numId="32">
    <w:abstractNumId w:val="43"/>
  </w:num>
  <w:num w:numId="33">
    <w:abstractNumId w:val="5"/>
  </w:num>
  <w:num w:numId="34">
    <w:abstractNumId w:val="4"/>
  </w:num>
  <w:num w:numId="35">
    <w:abstractNumId w:val="11"/>
  </w:num>
  <w:num w:numId="36">
    <w:abstractNumId w:val="10"/>
  </w:num>
  <w:num w:numId="37">
    <w:abstractNumId w:val="14"/>
  </w:num>
  <w:num w:numId="38">
    <w:abstractNumId w:val="50"/>
  </w:num>
  <w:num w:numId="39">
    <w:abstractNumId w:val="44"/>
  </w:num>
  <w:num w:numId="40">
    <w:abstractNumId w:val="67"/>
  </w:num>
  <w:num w:numId="41">
    <w:abstractNumId w:val="35"/>
  </w:num>
  <w:num w:numId="42">
    <w:abstractNumId w:val="68"/>
  </w:num>
  <w:num w:numId="43">
    <w:abstractNumId w:val="6"/>
  </w:num>
  <w:num w:numId="44">
    <w:abstractNumId w:val="39"/>
  </w:num>
  <w:num w:numId="45">
    <w:abstractNumId w:val="54"/>
  </w:num>
  <w:num w:numId="46">
    <w:abstractNumId w:val="26"/>
  </w:num>
  <w:num w:numId="47">
    <w:abstractNumId w:val="20"/>
  </w:num>
  <w:num w:numId="48">
    <w:abstractNumId w:val="1"/>
  </w:num>
  <w:num w:numId="49">
    <w:abstractNumId w:val="56"/>
  </w:num>
  <w:num w:numId="50">
    <w:abstractNumId w:val="18"/>
  </w:num>
  <w:num w:numId="51">
    <w:abstractNumId w:val="42"/>
  </w:num>
  <w:num w:numId="52">
    <w:abstractNumId w:val="51"/>
  </w:num>
  <w:num w:numId="53">
    <w:abstractNumId w:val="29"/>
  </w:num>
  <w:num w:numId="54">
    <w:abstractNumId w:val="12"/>
  </w:num>
  <w:num w:numId="55">
    <w:abstractNumId w:val="63"/>
  </w:num>
  <w:num w:numId="56">
    <w:abstractNumId w:val="31"/>
  </w:num>
  <w:num w:numId="57">
    <w:abstractNumId w:val="16"/>
  </w:num>
  <w:num w:numId="58">
    <w:abstractNumId w:val="13"/>
  </w:num>
  <w:num w:numId="59">
    <w:abstractNumId w:val="28"/>
  </w:num>
  <w:num w:numId="60">
    <w:abstractNumId w:val="48"/>
  </w:num>
  <w:num w:numId="61">
    <w:abstractNumId w:val="49"/>
  </w:num>
  <w:num w:numId="62">
    <w:abstractNumId w:val="25"/>
  </w:num>
  <w:num w:numId="6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4">
    <w:abstractNumId w:val="36"/>
  </w:num>
  <w:num w:numId="65">
    <w:abstractNumId w:val="3"/>
  </w:num>
  <w:num w:numId="66">
    <w:abstractNumId w:val="38"/>
  </w:num>
  <w:num w:numId="67">
    <w:abstractNumId w:val="41"/>
  </w:num>
  <w:num w:numId="68">
    <w:abstractNumId w:val="2"/>
  </w:num>
  <w:num w:numId="69">
    <w:abstractNumId w:val="5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AE"/>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3B13"/>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75ED"/>
    <w:rsid w:val="00041060"/>
    <w:rsid w:val="0004152C"/>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0B74"/>
    <w:rsid w:val="0009175E"/>
    <w:rsid w:val="00091C52"/>
    <w:rsid w:val="00092123"/>
    <w:rsid w:val="0009242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650F"/>
    <w:rsid w:val="000C6C4A"/>
    <w:rsid w:val="000D00DD"/>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811"/>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862"/>
    <w:rsid w:val="00101AC6"/>
    <w:rsid w:val="00101EC0"/>
    <w:rsid w:val="00101FE9"/>
    <w:rsid w:val="00102506"/>
    <w:rsid w:val="001038BF"/>
    <w:rsid w:val="00103FB1"/>
    <w:rsid w:val="0010462D"/>
    <w:rsid w:val="001049DE"/>
    <w:rsid w:val="00104B4B"/>
    <w:rsid w:val="00104BD6"/>
    <w:rsid w:val="001065FA"/>
    <w:rsid w:val="001067FF"/>
    <w:rsid w:val="00106F90"/>
    <w:rsid w:val="00106F9A"/>
    <w:rsid w:val="00107C3A"/>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6C97"/>
    <w:rsid w:val="001D7CA5"/>
    <w:rsid w:val="001E01A3"/>
    <w:rsid w:val="001E04D3"/>
    <w:rsid w:val="001E066E"/>
    <w:rsid w:val="001E083E"/>
    <w:rsid w:val="001E2551"/>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660"/>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166"/>
    <w:rsid w:val="00277D64"/>
    <w:rsid w:val="00277F82"/>
    <w:rsid w:val="00280698"/>
    <w:rsid w:val="00280A79"/>
    <w:rsid w:val="00280D04"/>
    <w:rsid w:val="00280DEA"/>
    <w:rsid w:val="0028208E"/>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1535"/>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16B8"/>
    <w:rsid w:val="002E2BE8"/>
    <w:rsid w:val="002E2CB4"/>
    <w:rsid w:val="002E315D"/>
    <w:rsid w:val="002E333E"/>
    <w:rsid w:val="002E39D5"/>
    <w:rsid w:val="002E573B"/>
    <w:rsid w:val="002E5EC2"/>
    <w:rsid w:val="002E60AB"/>
    <w:rsid w:val="002F00C5"/>
    <w:rsid w:val="002F01BC"/>
    <w:rsid w:val="002F2340"/>
    <w:rsid w:val="002F28D8"/>
    <w:rsid w:val="002F47AD"/>
    <w:rsid w:val="002F5790"/>
    <w:rsid w:val="002F6FEC"/>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65A8"/>
    <w:rsid w:val="003976FE"/>
    <w:rsid w:val="003A0775"/>
    <w:rsid w:val="003A1D9A"/>
    <w:rsid w:val="003A213D"/>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182"/>
    <w:rsid w:val="003B70D9"/>
    <w:rsid w:val="003B784F"/>
    <w:rsid w:val="003B786A"/>
    <w:rsid w:val="003B7DD9"/>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1C28"/>
    <w:rsid w:val="004624A3"/>
    <w:rsid w:val="00462762"/>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59F2"/>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BDE"/>
    <w:rsid w:val="004C7E87"/>
    <w:rsid w:val="004D026D"/>
    <w:rsid w:val="004D108A"/>
    <w:rsid w:val="004D159C"/>
    <w:rsid w:val="004D179B"/>
    <w:rsid w:val="004D1EEB"/>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740"/>
    <w:rsid w:val="00506809"/>
    <w:rsid w:val="00507091"/>
    <w:rsid w:val="005074C4"/>
    <w:rsid w:val="005079CC"/>
    <w:rsid w:val="00507A55"/>
    <w:rsid w:val="00510371"/>
    <w:rsid w:val="005109A0"/>
    <w:rsid w:val="00510B22"/>
    <w:rsid w:val="00514BFF"/>
    <w:rsid w:val="00514ED9"/>
    <w:rsid w:val="00515B5F"/>
    <w:rsid w:val="00515DAE"/>
    <w:rsid w:val="00516435"/>
    <w:rsid w:val="005165C8"/>
    <w:rsid w:val="00516B5E"/>
    <w:rsid w:val="0051746B"/>
    <w:rsid w:val="00520036"/>
    <w:rsid w:val="00520A7B"/>
    <w:rsid w:val="00522264"/>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682F"/>
    <w:rsid w:val="00536EC9"/>
    <w:rsid w:val="00537F42"/>
    <w:rsid w:val="00540B35"/>
    <w:rsid w:val="00540BAC"/>
    <w:rsid w:val="00541207"/>
    <w:rsid w:val="00542041"/>
    <w:rsid w:val="00543078"/>
    <w:rsid w:val="005434F9"/>
    <w:rsid w:val="0054367D"/>
    <w:rsid w:val="0054620D"/>
    <w:rsid w:val="00547387"/>
    <w:rsid w:val="0055018C"/>
    <w:rsid w:val="0055167A"/>
    <w:rsid w:val="00551A9A"/>
    <w:rsid w:val="00553AF5"/>
    <w:rsid w:val="00555F2F"/>
    <w:rsid w:val="005575CC"/>
    <w:rsid w:val="00560E7A"/>
    <w:rsid w:val="00561B9A"/>
    <w:rsid w:val="00563D95"/>
    <w:rsid w:val="00567B39"/>
    <w:rsid w:val="00570C83"/>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3B8"/>
    <w:rsid w:val="00592679"/>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B59"/>
    <w:rsid w:val="005C2F0D"/>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1CD1"/>
    <w:rsid w:val="005E2034"/>
    <w:rsid w:val="005E52D7"/>
    <w:rsid w:val="005E5807"/>
    <w:rsid w:val="005E58B6"/>
    <w:rsid w:val="005E774C"/>
    <w:rsid w:val="005E7BD5"/>
    <w:rsid w:val="005F14AC"/>
    <w:rsid w:val="005F1FBE"/>
    <w:rsid w:val="005F47B0"/>
    <w:rsid w:val="005F4E6B"/>
    <w:rsid w:val="005F514C"/>
    <w:rsid w:val="005F5BAD"/>
    <w:rsid w:val="005F7EE3"/>
    <w:rsid w:val="00600C24"/>
    <w:rsid w:val="00600CDE"/>
    <w:rsid w:val="00600F60"/>
    <w:rsid w:val="00601621"/>
    <w:rsid w:val="00601680"/>
    <w:rsid w:val="00601EA9"/>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7529"/>
    <w:rsid w:val="0068023D"/>
    <w:rsid w:val="00680617"/>
    <w:rsid w:val="00680FE3"/>
    <w:rsid w:val="006811C4"/>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073F"/>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2C6"/>
    <w:rsid w:val="0072161A"/>
    <w:rsid w:val="0072162A"/>
    <w:rsid w:val="0072166D"/>
    <w:rsid w:val="007217AF"/>
    <w:rsid w:val="00721B2F"/>
    <w:rsid w:val="00721FE6"/>
    <w:rsid w:val="00723396"/>
    <w:rsid w:val="007238F8"/>
    <w:rsid w:val="00725549"/>
    <w:rsid w:val="00727363"/>
    <w:rsid w:val="00730A10"/>
    <w:rsid w:val="00731503"/>
    <w:rsid w:val="007321FF"/>
    <w:rsid w:val="00732EEB"/>
    <w:rsid w:val="007347E0"/>
    <w:rsid w:val="00735463"/>
    <w:rsid w:val="00736FD1"/>
    <w:rsid w:val="007379A7"/>
    <w:rsid w:val="00737F4D"/>
    <w:rsid w:val="00740E6A"/>
    <w:rsid w:val="00741B82"/>
    <w:rsid w:val="00742887"/>
    <w:rsid w:val="00743B56"/>
    <w:rsid w:val="00745458"/>
    <w:rsid w:val="00746894"/>
    <w:rsid w:val="00746D48"/>
    <w:rsid w:val="00750320"/>
    <w:rsid w:val="00750E72"/>
    <w:rsid w:val="00751D7C"/>
    <w:rsid w:val="00751E20"/>
    <w:rsid w:val="00753088"/>
    <w:rsid w:val="00753A41"/>
    <w:rsid w:val="007546D6"/>
    <w:rsid w:val="00754775"/>
    <w:rsid w:val="007555E9"/>
    <w:rsid w:val="00755AD7"/>
    <w:rsid w:val="00756445"/>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9B4"/>
    <w:rsid w:val="007B5D84"/>
    <w:rsid w:val="007B6146"/>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CAD"/>
    <w:rsid w:val="00800FF4"/>
    <w:rsid w:val="00802A3E"/>
    <w:rsid w:val="00802B57"/>
    <w:rsid w:val="0080308A"/>
    <w:rsid w:val="00804239"/>
    <w:rsid w:val="0080482F"/>
    <w:rsid w:val="00804EB4"/>
    <w:rsid w:val="0080578A"/>
    <w:rsid w:val="00806712"/>
    <w:rsid w:val="00806F56"/>
    <w:rsid w:val="00807B70"/>
    <w:rsid w:val="0081007A"/>
    <w:rsid w:val="00810E8E"/>
    <w:rsid w:val="00810FF3"/>
    <w:rsid w:val="0081154D"/>
    <w:rsid w:val="00812A05"/>
    <w:rsid w:val="00812B7C"/>
    <w:rsid w:val="0081357E"/>
    <w:rsid w:val="00814934"/>
    <w:rsid w:val="00814AD0"/>
    <w:rsid w:val="00814EE4"/>
    <w:rsid w:val="00815694"/>
    <w:rsid w:val="00815DE3"/>
    <w:rsid w:val="008166DC"/>
    <w:rsid w:val="00817A8A"/>
    <w:rsid w:val="00820B4B"/>
    <w:rsid w:val="00820C32"/>
    <w:rsid w:val="00820E04"/>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441A"/>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47C46"/>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0C33"/>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3D4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5EEF"/>
    <w:rsid w:val="008E686B"/>
    <w:rsid w:val="008E7F97"/>
    <w:rsid w:val="008F16B4"/>
    <w:rsid w:val="008F2B67"/>
    <w:rsid w:val="008F301F"/>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502CE"/>
    <w:rsid w:val="00951668"/>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2A7D"/>
    <w:rsid w:val="00964FE6"/>
    <w:rsid w:val="00967D6D"/>
    <w:rsid w:val="0097130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16A"/>
    <w:rsid w:val="009D0202"/>
    <w:rsid w:val="009D0769"/>
    <w:rsid w:val="009D0F6C"/>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C0E"/>
    <w:rsid w:val="009E7D67"/>
    <w:rsid w:val="009F0284"/>
    <w:rsid w:val="009F0D5B"/>
    <w:rsid w:val="009F1A2B"/>
    <w:rsid w:val="009F307D"/>
    <w:rsid w:val="009F34AE"/>
    <w:rsid w:val="009F451D"/>
    <w:rsid w:val="009F5246"/>
    <w:rsid w:val="009F5B4F"/>
    <w:rsid w:val="009F7E96"/>
    <w:rsid w:val="00A001AD"/>
    <w:rsid w:val="00A00A4B"/>
    <w:rsid w:val="00A01ECD"/>
    <w:rsid w:val="00A02A1F"/>
    <w:rsid w:val="00A02D0F"/>
    <w:rsid w:val="00A02DF3"/>
    <w:rsid w:val="00A04E1A"/>
    <w:rsid w:val="00A05F16"/>
    <w:rsid w:val="00A0653B"/>
    <w:rsid w:val="00A065CD"/>
    <w:rsid w:val="00A0774C"/>
    <w:rsid w:val="00A109F3"/>
    <w:rsid w:val="00A11BF8"/>
    <w:rsid w:val="00A11CF0"/>
    <w:rsid w:val="00A12A90"/>
    <w:rsid w:val="00A15B2F"/>
    <w:rsid w:val="00A160C7"/>
    <w:rsid w:val="00A16523"/>
    <w:rsid w:val="00A17407"/>
    <w:rsid w:val="00A17773"/>
    <w:rsid w:val="00A17DDA"/>
    <w:rsid w:val="00A207CA"/>
    <w:rsid w:val="00A21216"/>
    <w:rsid w:val="00A214A9"/>
    <w:rsid w:val="00A22152"/>
    <w:rsid w:val="00A232AC"/>
    <w:rsid w:val="00A24451"/>
    <w:rsid w:val="00A252F2"/>
    <w:rsid w:val="00A2620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D92"/>
    <w:rsid w:val="00A4626E"/>
    <w:rsid w:val="00A471C4"/>
    <w:rsid w:val="00A47A1D"/>
    <w:rsid w:val="00A47A54"/>
    <w:rsid w:val="00A51FC5"/>
    <w:rsid w:val="00A53AA6"/>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360"/>
    <w:rsid w:val="00A964FE"/>
    <w:rsid w:val="00A96DBF"/>
    <w:rsid w:val="00A9778A"/>
    <w:rsid w:val="00A97967"/>
    <w:rsid w:val="00AA0A55"/>
    <w:rsid w:val="00AA10C3"/>
    <w:rsid w:val="00AA1C73"/>
    <w:rsid w:val="00AA22F8"/>
    <w:rsid w:val="00AA26F6"/>
    <w:rsid w:val="00AA290C"/>
    <w:rsid w:val="00AA2E2B"/>
    <w:rsid w:val="00AA39BA"/>
    <w:rsid w:val="00AA431D"/>
    <w:rsid w:val="00AA4403"/>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DF8"/>
    <w:rsid w:val="00AC0656"/>
    <w:rsid w:val="00AC08F6"/>
    <w:rsid w:val="00AC196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6D78"/>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2C78"/>
    <w:rsid w:val="00B058D3"/>
    <w:rsid w:val="00B10EBC"/>
    <w:rsid w:val="00B12A5B"/>
    <w:rsid w:val="00B12C3B"/>
    <w:rsid w:val="00B12CB3"/>
    <w:rsid w:val="00B12EF7"/>
    <w:rsid w:val="00B14156"/>
    <w:rsid w:val="00B14D91"/>
    <w:rsid w:val="00B17653"/>
    <w:rsid w:val="00B202C2"/>
    <w:rsid w:val="00B202F1"/>
    <w:rsid w:val="00B205A5"/>
    <w:rsid w:val="00B2075D"/>
    <w:rsid w:val="00B2265E"/>
    <w:rsid w:val="00B2311F"/>
    <w:rsid w:val="00B26075"/>
    <w:rsid w:val="00B26248"/>
    <w:rsid w:val="00B2681C"/>
    <w:rsid w:val="00B27F5E"/>
    <w:rsid w:val="00B325F5"/>
    <w:rsid w:val="00B32D75"/>
    <w:rsid w:val="00B33290"/>
    <w:rsid w:val="00B3361F"/>
    <w:rsid w:val="00B339CD"/>
    <w:rsid w:val="00B342AC"/>
    <w:rsid w:val="00B34444"/>
    <w:rsid w:val="00B35EF8"/>
    <w:rsid w:val="00B410F3"/>
    <w:rsid w:val="00B42710"/>
    <w:rsid w:val="00B4397A"/>
    <w:rsid w:val="00B509DE"/>
    <w:rsid w:val="00B50CFC"/>
    <w:rsid w:val="00B51895"/>
    <w:rsid w:val="00B51FE3"/>
    <w:rsid w:val="00B53455"/>
    <w:rsid w:val="00B53B8E"/>
    <w:rsid w:val="00B53BF2"/>
    <w:rsid w:val="00B53E49"/>
    <w:rsid w:val="00B608DB"/>
    <w:rsid w:val="00B60F97"/>
    <w:rsid w:val="00B60FD5"/>
    <w:rsid w:val="00B61D56"/>
    <w:rsid w:val="00B6315E"/>
    <w:rsid w:val="00B6383F"/>
    <w:rsid w:val="00B639D0"/>
    <w:rsid w:val="00B63D4C"/>
    <w:rsid w:val="00B64CB1"/>
    <w:rsid w:val="00B6504D"/>
    <w:rsid w:val="00B656AE"/>
    <w:rsid w:val="00B65AFC"/>
    <w:rsid w:val="00B65B07"/>
    <w:rsid w:val="00B669D8"/>
    <w:rsid w:val="00B66CC5"/>
    <w:rsid w:val="00B67BFC"/>
    <w:rsid w:val="00B67D9A"/>
    <w:rsid w:val="00B7077E"/>
    <w:rsid w:val="00B712A8"/>
    <w:rsid w:val="00B71576"/>
    <w:rsid w:val="00B716CE"/>
    <w:rsid w:val="00B71CD5"/>
    <w:rsid w:val="00B71D72"/>
    <w:rsid w:val="00B734C7"/>
    <w:rsid w:val="00B73C8D"/>
    <w:rsid w:val="00B7692A"/>
    <w:rsid w:val="00B7737D"/>
    <w:rsid w:val="00B774A4"/>
    <w:rsid w:val="00B80FAF"/>
    <w:rsid w:val="00B836ED"/>
    <w:rsid w:val="00B846F6"/>
    <w:rsid w:val="00B848C9"/>
    <w:rsid w:val="00B85D36"/>
    <w:rsid w:val="00B87753"/>
    <w:rsid w:val="00B9165C"/>
    <w:rsid w:val="00B92424"/>
    <w:rsid w:val="00B93E09"/>
    <w:rsid w:val="00B93EE0"/>
    <w:rsid w:val="00B94423"/>
    <w:rsid w:val="00B95C49"/>
    <w:rsid w:val="00B96BFE"/>
    <w:rsid w:val="00B970D7"/>
    <w:rsid w:val="00B977A6"/>
    <w:rsid w:val="00BA0940"/>
    <w:rsid w:val="00BA111B"/>
    <w:rsid w:val="00BA190A"/>
    <w:rsid w:val="00BA20C7"/>
    <w:rsid w:val="00BA267A"/>
    <w:rsid w:val="00BA2DC9"/>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593"/>
    <w:rsid w:val="00BC0C41"/>
    <w:rsid w:val="00BC0DC6"/>
    <w:rsid w:val="00BC0E07"/>
    <w:rsid w:val="00BC11CB"/>
    <w:rsid w:val="00BC29C4"/>
    <w:rsid w:val="00BC2FAA"/>
    <w:rsid w:val="00BC3EF8"/>
    <w:rsid w:val="00BC5ECA"/>
    <w:rsid w:val="00BC6B61"/>
    <w:rsid w:val="00BD10B0"/>
    <w:rsid w:val="00BD123B"/>
    <w:rsid w:val="00BD1A91"/>
    <w:rsid w:val="00BD215F"/>
    <w:rsid w:val="00BD2884"/>
    <w:rsid w:val="00BD33B2"/>
    <w:rsid w:val="00BD4339"/>
    <w:rsid w:val="00BD438A"/>
    <w:rsid w:val="00BD4462"/>
    <w:rsid w:val="00BD55E5"/>
    <w:rsid w:val="00BD59B9"/>
    <w:rsid w:val="00BD7DAB"/>
    <w:rsid w:val="00BE0EA7"/>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53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271B"/>
    <w:rsid w:val="00C13361"/>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1D1C"/>
    <w:rsid w:val="00C4231D"/>
    <w:rsid w:val="00C42ED0"/>
    <w:rsid w:val="00C4333C"/>
    <w:rsid w:val="00C43D9A"/>
    <w:rsid w:val="00C44D97"/>
    <w:rsid w:val="00C45B8B"/>
    <w:rsid w:val="00C472AB"/>
    <w:rsid w:val="00C47305"/>
    <w:rsid w:val="00C50936"/>
    <w:rsid w:val="00C511E0"/>
    <w:rsid w:val="00C516E6"/>
    <w:rsid w:val="00C51A38"/>
    <w:rsid w:val="00C52045"/>
    <w:rsid w:val="00C5211C"/>
    <w:rsid w:val="00C53A87"/>
    <w:rsid w:val="00C53AE1"/>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4988"/>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28A3"/>
    <w:rsid w:val="00CD3320"/>
    <w:rsid w:val="00CD55AB"/>
    <w:rsid w:val="00CD66F3"/>
    <w:rsid w:val="00CD6D6B"/>
    <w:rsid w:val="00CE1480"/>
    <w:rsid w:val="00CE1D79"/>
    <w:rsid w:val="00CE29FE"/>
    <w:rsid w:val="00CE4F8B"/>
    <w:rsid w:val="00CE597D"/>
    <w:rsid w:val="00CE5DB6"/>
    <w:rsid w:val="00CE6378"/>
    <w:rsid w:val="00CE7314"/>
    <w:rsid w:val="00CE7370"/>
    <w:rsid w:val="00CE75EA"/>
    <w:rsid w:val="00CE7998"/>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1779"/>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5026F"/>
    <w:rsid w:val="00D50403"/>
    <w:rsid w:val="00D50A5D"/>
    <w:rsid w:val="00D50CA0"/>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C18"/>
    <w:rsid w:val="00D71842"/>
    <w:rsid w:val="00D72E1A"/>
    <w:rsid w:val="00D74EF6"/>
    <w:rsid w:val="00D772A3"/>
    <w:rsid w:val="00D7742C"/>
    <w:rsid w:val="00D774DC"/>
    <w:rsid w:val="00D775F4"/>
    <w:rsid w:val="00D77653"/>
    <w:rsid w:val="00D8023F"/>
    <w:rsid w:val="00D82B0E"/>
    <w:rsid w:val="00D83F21"/>
    <w:rsid w:val="00D8401B"/>
    <w:rsid w:val="00D847C7"/>
    <w:rsid w:val="00D84E2B"/>
    <w:rsid w:val="00D8585C"/>
    <w:rsid w:val="00D85CC6"/>
    <w:rsid w:val="00D87747"/>
    <w:rsid w:val="00D87CA4"/>
    <w:rsid w:val="00D90384"/>
    <w:rsid w:val="00D90C34"/>
    <w:rsid w:val="00D91780"/>
    <w:rsid w:val="00D936B4"/>
    <w:rsid w:val="00D93BE3"/>
    <w:rsid w:val="00D93F0A"/>
    <w:rsid w:val="00D941E2"/>
    <w:rsid w:val="00D94390"/>
    <w:rsid w:val="00D945AF"/>
    <w:rsid w:val="00D9542E"/>
    <w:rsid w:val="00D957EA"/>
    <w:rsid w:val="00D958E3"/>
    <w:rsid w:val="00D96683"/>
    <w:rsid w:val="00DA19A1"/>
    <w:rsid w:val="00DA1F14"/>
    <w:rsid w:val="00DA2190"/>
    <w:rsid w:val="00DA4BEA"/>
    <w:rsid w:val="00DA5683"/>
    <w:rsid w:val="00DA711A"/>
    <w:rsid w:val="00DB11AA"/>
    <w:rsid w:val="00DB11F4"/>
    <w:rsid w:val="00DB14D9"/>
    <w:rsid w:val="00DB16EA"/>
    <w:rsid w:val="00DB18A3"/>
    <w:rsid w:val="00DB20BE"/>
    <w:rsid w:val="00DB27F9"/>
    <w:rsid w:val="00DB3288"/>
    <w:rsid w:val="00DB4189"/>
    <w:rsid w:val="00DB47C7"/>
    <w:rsid w:val="00DB4D62"/>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307"/>
    <w:rsid w:val="00DD4FA6"/>
    <w:rsid w:val="00DD6237"/>
    <w:rsid w:val="00DE0CBD"/>
    <w:rsid w:val="00DE135B"/>
    <w:rsid w:val="00DE13AB"/>
    <w:rsid w:val="00DE1C7E"/>
    <w:rsid w:val="00DE2C04"/>
    <w:rsid w:val="00DE31AD"/>
    <w:rsid w:val="00DE4619"/>
    <w:rsid w:val="00DE619B"/>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7E6"/>
    <w:rsid w:val="00E12952"/>
    <w:rsid w:val="00E13802"/>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3BD5"/>
    <w:rsid w:val="00E4454D"/>
    <w:rsid w:val="00E448ED"/>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AF6"/>
    <w:rsid w:val="00EC1B2D"/>
    <w:rsid w:val="00EC1D3E"/>
    <w:rsid w:val="00EC24BB"/>
    <w:rsid w:val="00EC3ACA"/>
    <w:rsid w:val="00EC4AF7"/>
    <w:rsid w:val="00EC5328"/>
    <w:rsid w:val="00EC62BA"/>
    <w:rsid w:val="00EC7688"/>
    <w:rsid w:val="00ED00DE"/>
    <w:rsid w:val="00ED048F"/>
    <w:rsid w:val="00ED0992"/>
    <w:rsid w:val="00ED0A8D"/>
    <w:rsid w:val="00ED0F60"/>
    <w:rsid w:val="00ED15C3"/>
    <w:rsid w:val="00EE082D"/>
    <w:rsid w:val="00EE08C5"/>
    <w:rsid w:val="00EE2DBE"/>
    <w:rsid w:val="00EE4827"/>
    <w:rsid w:val="00EE75A5"/>
    <w:rsid w:val="00EF006D"/>
    <w:rsid w:val="00EF0A46"/>
    <w:rsid w:val="00EF0DBD"/>
    <w:rsid w:val="00EF12AC"/>
    <w:rsid w:val="00EF1A14"/>
    <w:rsid w:val="00EF21E2"/>
    <w:rsid w:val="00EF287F"/>
    <w:rsid w:val="00EF2C8E"/>
    <w:rsid w:val="00EF2D06"/>
    <w:rsid w:val="00EF2E76"/>
    <w:rsid w:val="00EF5E56"/>
    <w:rsid w:val="00EF692D"/>
    <w:rsid w:val="00EF6A09"/>
    <w:rsid w:val="00EF72A1"/>
    <w:rsid w:val="00EF738B"/>
    <w:rsid w:val="00EF7606"/>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FCB"/>
    <w:rsid w:val="00F36349"/>
    <w:rsid w:val="00F370D1"/>
    <w:rsid w:val="00F4010F"/>
    <w:rsid w:val="00F40714"/>
    <w:rsid w:val="00F43FEA"/>
    <w:rsid w:val="00F444F1"/>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4F84"/>
    <w:rsid w:val="00FB50A4"/>
    <w:rsid w:val="00FB52F3"/>
    <w:rsid w:val="00FB5E4B"/>
    <w:rsid w:val="00FB6B74"/>
    <w:rsid w:val="00FB6C6B"/>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3266"/>
    <w:rsid w:val="00FE3CDA"/>
    <w:rsid w:val="00FE477C"/>
    <w:rsid w:val="00FE487A"/>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5D99"/>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uiPriority w:val="99"/>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목록 단락,リスト段落"/>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22"/>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43"/>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52"/>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52"/>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5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5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6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66"/>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6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6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EF1237-3B03-41A9-8C33-00A112590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10</cp:revision>
  <cp:lastPrinted>2017-06-20T06:59:00Z</cp:lastPrinted>
  <dcterms:created xsi:type="dcterms:W3CDTF">2018-01-24T19:01:00Z</dcterms:created>
  <dcterms:modified xsi:type="dcterms:W3CDTF">2018-01-25T20:43:00Z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