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3BF867" w14:textId="77777777" w:rsidR="00F04636" w:rsidRPr="00D639B8" w:rsidRDefault="00187D23" w:rsidP="00F73C1E">
      <w:pPr>
        <w:tabs>
          <w:tab w:val="right" w:pos="9216"/>
        </w:tabs>
        <w:adjustRightInd w:val="0"/>
        <w:snapToGrid w:val="0"/>
        <w:spacing w:after="0" w:line="240" w:lineRule="auto"/>
        <w:jc w:val="left"/>
        <w:rPr>
          <w:b/>
          <w:kern w:val="2"/>
          <w:szCs w:val="20"/>
        </w:rPr>
      </w:pPr>
      <w:r w:rsidRPr="00D639B8">
        <w:rPr>
          <w:b/>
          <w:kern w:val="2"/>
          <w:szCs w:val="20"/>
        </w:rPr>
        <w:t>3GPP TSG RAN WG1 Ad Hoc Meeting</w:t>
      </w:r>
      <w:r w:rsidRPr="00D639B8">
        <w:rPr>
          <w:b/>
          <w:kern w:val="2"/>
          <w:szCs w:val="20"/>
        </w:rPr>
        <w:tab/>
        <w:t xml:space="preserve"> </w:t>
      </w:r>
      <w:r w:rsidR="00F83423" w:rsidRPr="00D639B8">
        <w:rPr>
          <w:color w:val="000000"/>
          <w:szCs w:val="20"/>
        </w:rPr>
        <w:t>R1-18010</w:t>
      </w:r>
      <w:r w:rsidR="00B519C6">
        <w:rPr>
          <w:color w:val="000000"/>
          <w:szCs w:val="20"/>
        </w:rPr>
        <w:t>96</w:t>
      </w:r>
    </w:p>
    <w:p w14:paraId="5EB58D2A" w14:textId="77777777" w:rsidR="00F04636" w:rsidRPr="00D639B8" w:rsidRDefault="00187D23" w:rsidP="00F73C1E">
      <w:pPr>
        <w:adjustRightInd w:val="0"/>
        <w:snapToGrid w:val="0"/>
        <w:spacing w:after="0" w:line="240" w:lineRule="auto"/>
        <w:jc w:val="left"/>
        <w:rPr>
          <w:b/>
          <w:kern w:val="2"/>
          <w:szCs w:val="20"/>
          <w:lang w:val="sv-SE"/>
        </w:rPr>
      </w:pPr>
      <w:r w:rsidRPr="00D639B8">
        <w:rPr>
          <w:b/>
          <w:kern w:val="2"/>
          <w:szCs w:val="20"/>
          <w:lang w:val="de-DE"/>
        </w:rPr>
        <w:t>Vancouver, Canada, January 22</w:t>
      </w:r>
      <w:r w:rsidRPr="00D639B8">
        <w:rPr>
          <w:b/>
          <w:kern w:val="2"/>
          <w:szCs w:val="20"/>
          <w:vertAlign w:val="superscript"/>
          <w:lang w:val="de-DE"/>
        </w:rPr>
        <w:t>nd</w:t>
      </w:r>
      <w:r w:rsidRPr="00D639B8">
        <w:rPr>
          <w:b/>
          <w:kern w:val="2"/>
          <w:szCs w:val="20"/>
          <w:lang w:val="de-DE"/>
        </w:rPr>
        <w:t xml:space="preserve"> – 26</w:t>
      </w:r>
      <w:r w:rsidRPr="00D639B8">
        <w:rPr>
          <w:b/>
          <w:kern w:val="2"/>
          <w:szCs w:val="20"/>
          <w:vertAlign w:val="superscript"/>
          <w:lang w:val="de-DE"/>
        </w:rPr>
        <w:t>th</w:t>
      </w:r>
      <w:r w:rsidRPr="00D639B8">
        <w:rPr>
          <w:b/>
          <w:kern w:val="2"/>
          <w:szCs w:val="20"/>
          <w:lang w:val="de-DE"/>
        </w:rPr>
        <w:t>, 2018</w:t>
      </w:r>
    </w:p>
    <w:p w14:paraId="75F566EF" w14:textId="77777777" w:rsidR="00F04636" w:rsidRPr="00D639B8" w:rsidRDefault="00F04636" w:rsidP="00F73C1E">
      <w:pPr>
        <w:pBdr>
          <w:top w:val="single" w:sz="4" w:space="1" w:color="auto"/>
        </w:pBdr>
        <w:adjustRightInd w:val="0"/>
        <w:snapToGrid w:val="0"/>
        <w:spacing w:after="0" w:line="240" w:lineRule="auto"/>
        <w:jc w:val="left"/>
        <w:rPr>
          <w:b/>
          <w:kern w:val="2"/>
          <w:szCs w:val="20"/>
          <w:lang w:val="sv-SE"/>
        </w:rPr>
      </w:pPr>
    </w:p>
    <w:p w14:paraId="627AE77E" w14:textId="77777777" w:rsidR="00F04636" w:rsidRPr="00D639B8" w:rsidRDefault="00187D23" w:rsidP="00F73C1E">
      <w:pPr>
        <w:adjustRightInd w:val="0"/>
        <w:snapToGrid w:val="0"/>
        <w:spacing w:after="0" w:line="240" w:lineRule="auto"/>
        <w:ind w:left="1555" w:hanging="1555"/>
        <w:jc w:val="left"/>
        <w:rPr>
          <w:b/>
          <w:kern w:val="2"/>
          <w:szCs w:val="20"/>
          <w:lang w:val="sv-SE"/>
        </w:rPr>
      </w:pPr>
      <w:r w:rsidRPr="00D639B8">
        <w:rPr>
          <w:b/>
          <w:kern w:val="2"/>
          <w:szCs w:val="20"/>
          <w:lang w:val="sv-SE"/>
        </w:rPr>
        <w:t>Agenda Item:</w:t>
      </w:r>
      <w:r w:rsidRPr="00D639B8">
        <w:rPr>
          <w:b/>
          <w:kern w:val="2"/>
          <w:szCs w:val="20"/>
          <w:lang w:val="sv-SE"/>
        </w:rPr>
        <w:tab/>
        <w:t>7.2.3.2</w:t>
      </w:r>
    </w:p>
    <w:p w14:paraId="200FB29A" w14:textId="77777777" w:rsidR="00F04636" w:rsidRPr="00D639B8" w:rsidRDefault="00187D23" w:rsidP="00F73C1E">
      <w:pPr>
        <w:adjustRightInd w:val="0"/>
        <w:snapToGrid w:val="0"/>
        <w:spacing w:after="0" w:line="240" w:lineRule="auto"/>
        <w:ind w:left="1555" w:hanging="1555"/>
        <w:jc w:val="left"/>
        <w:rPr>
          <w:b/>
          <w:kern w:val="2"/>
          <w:szCs w:val="20"/>
        </w:rPr>
      </w:pPr>
      <w:r w:rsidRPr="00D639B8">
        <w:rPr>
          <w:b/>
          <w:kern w:val="2"/>
          <w:szCs w:val="20"/>
        </w:rPr>
        <w:t>Source:</w:t>
      </w:r>
      <w:r w:rsidRPr="00D639B8">
        <w:rPr>
          <w:b/>
          <w:kern w:val="2"/>
          <w:szCs w:val="20"/>
        </w:rPr>
        <w:tab/>
        <w:t>Huawei,</w:t>
      </w:r>
      <w:r w:rsidRPr="00D639B8">
        <w:rPr>
          <w:b/>
          <w:szCs w:val="20"/>
        </w:rPr>
        <w:t xml:space="preserve"> </w:t>
      </w:r>
      <w:proofErr w:type="spellStart"/>
      <w:r w:rsidRPr="00D639B8">
        <w:rPr>
          <w:b/>
          <w:szCs w:val="20"/>
        </w:rPr>
        <w:t>HiSilicon</w:t>
      </w:r>
      <w:proofErr w:type="spellEnd"/>
    </w:p>
    <w:p w14:paraId="15439205" w14:textId="77777777" w:rsidR="00F04636" w:rsidRPr="00D639B8" w:rsidRDefault="00187D23" w:rsidP="00F73C1E">
      <w:pPr>
        <w:adjustRightInd w:val="0"/>
        <w:snapToGrid w:val="0"/>
        <w:spacing w:after="0" w:line="240" w:lineRule="auto"/>
        <w:ind w:left="1555" w:hanging="1555"/>
        <w:jc w:val="left"/>
        <w:rPr>
          <w:b/>
          <w:kern w:val="2"/>
          <w:szCs w:val="20"/>
        </w:rPr>
      </w:pPr>
      <w:r w:rsidRPr="00D639B8">
        <w:rPr>
          <w:b/>
          <w:kern w:val="2"/>
          <w:szCs w:val="20"/>
        </w:rPr>
        <w:t>Title:</w:t>
      </w:r>
      <w:r w:rsidRPr="00D639B8">
        <w:rPr>
          <w:b/>
          <w:kern w:val="2"/>
          <w:szCs w:val="20"/>
        </w:rPr>
        <w:tab/>
      </w:r>
      <w:r w:rsidR="002C5069" w:rsidRPr="00D639B8">
        <w:rPr>
          <w:b/>
          <w:kern w:val="2"/>
          <w:szCs w:val="20"/>
        </w:rPr>
        <w:t>Feature lead summary #</w:t>
      </w:r>
      <w:r w:rsidR="00FA41C6">
        <w:rPr>
          <w:b/>
          <w:kern w:val="2"/>
          <w:szCs w:val="20"/>
        </w:rPr>
        <w:t>2</w:t>
      </w:r>
      <w:r w:rsidR="002C5069" w:rsidRPr="00D639B8">
        <w:rPr>
          <w:b/>
          <w:kern w:val="2"/>
          <w:szCs w:val="20"/>
        </w:rPr>
        <w:t xml:space="preserve"> of CSI-RS</w:t>
      </w:r>
    </w:p>
    <w:p w14:paraId="5C4575A6" w14:textId="77777777" w:rsidR="00F04636" w:rsidRPr="00D639B8" w:rsidRDefault="00187D23" w:rsidP="00F73C1E">
      <w:pPr>
        <w:adjustRightInd w:val="0"/>
        <w:snapToGrid w:val="0"/>
        <w:spacing w:after="0" w:line="240" w:lineRule="auto"/>
        <w:ind w:left="1555" w:hanging="1555"/>
        <w:jc w:val="left"/>
        <w:rPr>
          <w:b/>
          <w:kern w:val="2"/>
          <w:szCs w:val="20"/>
        </w:rPr>
      </w:pPr>
      <w:r w:rsidRPr="00D639B8">
        <w:rPr>
          <w:b/>
          <w:kern w:val="2"/>
          <w:szCs w:val="20"/>
        </w:rPr>
        <w:t>Document for:</w:t>
      </w:r>
      <w:r w:rsidRPr="00D639B8">
        <w:rPr>
          <w:b/>
          <w:kern w:val="2"/>
          <w:szCs w:val="20"/>
        </w:rPr>
        <w:tab/>
        <w:t xml:space="preserve">Discussion and decision </w:t>
      </w:r>
    </w:p>
    <w:p w14:paraId="6FBF451B" w14:textId="77777777" w:rsidR="00F04636" w:rsidRPr="00D639B8" w:rsidRDefault="00F04636" w:rsidP="00F73C1E">
      <w:pPr>
        <w:pBdr>
          <w:bottom w:val="single" w:sz="4" w:space="1" w:color="auto"/>
        </w:pBdr>
        <w:adjustRightInd w:val="0"/>
        <w:snapToGrid w:val="0"/>
        <w:spacing w:after="0" w:line="240" w:lineRule="auto"/>
        <w:jc w:val="left"/>
        <w:rPr>
          <w:b/>
          <w:kern w:val="2"/>
          <w:szCs w:val="20"/>
        </w:rPr>
      </w:pPr>
    </w:p>
    <w:p w14:paraId="17CB1AEA" w14:textId="77777777" w:rsidR="00F04636" w:rsidRPr="00D639B8" w:rsidRDefault="00187D23" w:rsidP="00F73C1E">
      <w:pPr>
        <w:pStyle w:val="1"/>
        <w:adjustRightInd w:val="0"/>
        <w:snapToGrid w:val="0"/>
        <w:spacing w:before="0" w:after="0" w:line="240" w:lineRule="auto"/>
        <w:rPr>
          <w:sz w:val="20"/>
          <w:szCs w:val="20"/>
        </w:rPr>
      </w:pPr>
      <w:bookmarkStart w:id="0" w:name="_Ref129681862"/>
      <w:bookmarkStart w:id="1" w:name="_Ref124589705"/>
      <w:r w:rsidRPr="00D639B8">
        <w:rPr>
          <w:sz w:val="20"/>
          <w:szCs w:val="20"/>
        </w:rPr>
        <w:t>Introduction</w:t>
      </w:r>
      <w:bookmarkEnd w:id="0"/>
      <w:bookmarkEnd w:id="1"/>
    </w:p>
    <w:p w14:paraId="65D45175" w14:textId="77777777" w:rsidR="00F04636" w:rsidRPr="00D639B8" w:rsidRDefault="00187D23" w:rsidP="00F73C1E">
      <w:pPr>
        <w:spacing w:after="0" w:line="240" w:lineRule="auto"/>
        <w:ind w:left="0" w:firstLine="0"/>
        <w:rPr>
          <w:szCs w:val="20"/>
        </w:rPr>
      </w:pPr>
      <w:r w:rsidRPr="00D639B8">
        <w:rPr>
          <w:szCs w:val="20"/>
        </w:rPr>
        <w:t xml:space="preserve">This paper summarizes remaining details on CSI-RS, categorized by whether </w:t>
      </w:r>
      <w:r w:rsidR="00161F83" w:rsidRPr="00D639B8">
        <w:rPr>
          <w:szCs w:val="20"/>
        </w:rPr>
        <w:t xml:space="preserve">higher layers </w:t>
      </w:r>
      <w:r w:rsidRPr="00D639B8">
        <w:rPr>
          <w:szCs w:val="20"/>
        </w:rPr>
        <w:t>impacts are expected or not.</w:t>
      </w:r>
    </w:p>
    <w:p w14:paraId="1D45D62A" w14:textId="77777777" w:rsidR="00817FCA" w:rsidRDefault="00817FCA" w:rsidP="0030738A">
      <w:pPr>
        <w:tabs>
          <w:tab w:val="left" w:pos="2585"/>
        </w:tabs>
        <w:adjustRightInd w:val="0"/>
        <w:snapToGrid w:val="0"/>
        <w:spacing w:after="0" w:line="240" w:lineRule="auto"/>
        <w:rPr>
          <w:szCs w:val="20"/>
        </w:rPr>
      </w:pPr>
    </w:p>
    <w:p w14:paraId="4B95E0A1" w14:textId="77777777" w:rsidR="007C7725" w:rsidRPr="00D639B8" w:rsidRDefault="007C7725" w:rsidP="007C7725">
      <w:pPr>
        <w:spacing w:after="0" w:line="240" w:lineRule="auto"/>
        <w:ind w:left="720" w:hanging="720"/>
        <w:jc w:val="left"/>
        <w:rPr>
          <w:rFonts w:eastAsia="바탕"/>
          <w:b/>
          <w:szCs w:val="20"/>
          <w:lang w:val="en-GB" w:eastAsia="x-none"/>
        </w:rPr>
      </w:pPr>
      <w:r w:rsidRPr="00D639B8">
        <w:rPr>
          <w:rFonts w:eastAsia="바탕"/>
          <w:b/>
          <w:szCs w:val="20"/>
          <w:highlight w:val="green"/>
          <w:lang w:val="en-GB" w:eastAsia="x-none"/>
        </w:rPr>
        <w:t>Agreement:</w:t>
      </w:r>
    </w:p>
    <w:p w14:paraId="4FD76E08" w14:textId="77777777" w:rsidR="007C7725" w:rsidRPr="00D639B8" w:rsidRDefault="007C7725" w:rsidP="007C7725">
      <w:pPr>
        <w:adjustRightInd w:val="0"/>
        <w:snapToGrid w:val="0"/>
        <w:spacing w:after="0" w:line="240" w:lineRule="auto"/>
        <w:ind w:left="0" w:firstLine="0"/>
        <w:rPr>
          <w:rFonts w:eastAsia="SimSun"/>
          <w:szCs w:val="20"/>
          <w:lang w:val="en-GB" w:eastAsia="x-none"/>
        </w:rPr>
      </w:pPr>
      <w:r w:rsidRPr="00D639B8">
        <w:rPr>
          <w:rFonts w:eastAsia="SimSun"/>
          <w:szCs w:val="20"/>
          <w:lang w:val="en-GB" w:eastAsia="x-none"/>
        </w:rPr>
        <w:t>Remove Pc-PDCCH from RRC parameter list for NZP-CSI-RS and add clarification on 0dB power offset between CSI-RS for beam failure detection and PDCCH DMRS</w:t>
      </w:r>
    </w:p>
    <w:p w14:paraId="16A5182D" w14:textId="77777777" w:rsidR="007C7725" w:rsidRPr="00D639B8" w:rsidRDefault="007C7725" w:rsidP="007C7725">
      <w:pPr>
        <w:spacing w:after="0" w:line="240" w:lineRule="auto"/>
        <w:ind w:left="720" w:hanging="720"/>
        <w:jc w:val="left"/>
        <w:rPr>
          <w:rFonts w:eastAsia="바탕"/>
          <w:szCs w:val="20"/>
          <w:lang w:val="en-GB" w:eastAsia="x-none"/>
        </w:rPr>
      </w:pPr>
      <w:r w:rsidRPr="00D639B8">
        <w:rPr>
          <w:rFonts w:eastAsia="바탕"/>
          <w:szCs w:val="20"/>
          <w:highlight w:val="yellow"/>
          <w:lang w:val="en-GB" w:eastAsia="x-none"/>
        </w:rPr>
        <w:t>Text proposal will be provided by Xi (Huawei)</w:t>
      </w:r>
    </w:p>
    <w:p w14:paraId="76699B69" w14:textId="77777777" w:rsidR="007C7725" w:rsidRDefault="007C7725" w:rsidP="0030738A">
      <w:pPr>
        <w:tabs>
          <w:tab w:val="left" w:pos="2585"/>
        </w:tabs>
        <w:adjustRightInd w:val="0"/>
        <w:snapToGrid w:val="0"/>
        <w:spacing w:after="0" w:line="240" w:lineRule="auto"/>
        <w:rPr>
          <w:szCs w:val="20"/>
          <w:lang w:val="en-GB"/>
        </w:rPr>
      </w:pPr>
    </w:p>
    <w:p w14:paraId="569D4612" w14:textId="0AEFA7D4" w:rsidR="007C7725" w:rsidRDefault="007C7725" w:rsidP="0030738A">
      <w:pPr>
        <w:tabs>
          <w:tab w:val="left" w:pos="2585"/>
        </w:tabs>
        <w:adjustRightInd w:val="0"/>
        <w:snapToGrid w:val="0"/>
        <w:spacing w:after="0" w:line="240" w:lineRule="auto"/>
        <w:rPr>
          <w:szCs w:val="20"/>
          <w:lang w:val="en-GB"/>
        </w:rPr>
      </w:pPr>
      <w:r w:rsidRPr="007C7725">
        <w:rPr>
          <w:szCs w:val="20"/>
          <w:highlight w:val="cyan"/>
          <w:lang w:val="en-GB"/>
        </w:rPr>
        <w:t xml:space="preserve">Text proposal for </w:t>
      </w:r>
      <w:r>
        <w:rPr>
          <w:szCs w:val="20"/>
          <w:highlight w:val="cyan"/>
          <w:lang w:val="en-GB"/>
        </w:rPr>
        <w:t xml:space="preserve">section </w:t>
      </w:r>
      <w:r w:rsidRPr="007C7725">
        <w:rPr>
          <w:color w:val="000000"/>
          <w:highlight w:val="cyan"/>
        </w:rPr>
        <w:t>5.2.2.3.1 in</w:t>
      </w:r>
      <w:r w:rsidRPr="007C7725">
        <w:rPr>
          <w:szCs w:val="20"/>
          <w:highlight w:val="cyan"/>
          <w:lang w:val="en-GB"/>
        </w:rPr>
        <w:t xml:space="preserve"> TS38.214</w:t>
      </w:r>
    </w:p>
    <w:p w14:paraId="6A960491" w14:textId="42083D27" w:rsidR="007C7725" w:rsidRPr="007C7725" w:rsidRDefault="007C7725" w:rsidP="0030738A">
      <w:pPr>
        <w:tabs>
          <w:tab w:val="left" w:pos="2585"/>
        </w:tabs>
        <w:adjustRightInd w:val="0"/>
        <w:snapToGrid w:val="0"/>
        <w:spacing w:after="0" w:line="240" w:lineRule="auto"/>
        <w:rPr>
          <w:szCs w:val="20"/>
          <w:lang w:val="en-GB"/>
        </w:rPr>
      </w:pPr>
      <w:r>
        <w:rPr>
          <w:szCs w:val="20"/>
          <w:lang w:val="en-GB"/>
        </w:rPr>
        <w:t>---------------------------------- Unchanged part omitted ----------------------------------</w:t>
      </w:r>
    </w:p>
    <w:p w14:paraId="50FB0F7C" w14:textId="1E58F3A0" w:rsidR="007C7725" w:rsidRPr="0048482F" w:rsidDel="007C7725" w:rsidRDefault="007C7725" w:rsidP="007C7725">
      <w:pPr>
        <w:pStyle w:val="B1"/>
        <w:rPr>
          <w:del w:id="2" w:author="Huawei" w:date="2018-01-25T11:18:00Z"/>
          <w:rFonts w:eastAsia="MS Mincho"/>
          <w:iCs/>
          <w:color w:val="000000"/>
          <w:lang w:val="en-US" w:eastAsia="ja-JP"/>
        </w:rPr>
      </w:pPr>
      <w:del w:id="3" w:author="Huawei" w:date="2018-01-25T11:18:00Z">
        <w:r w:rsidRPr="0048482F" w:rsidDel="007C7725">
          <w:rPr>
            <w:rFonts w:eastAsia="MS Mincho"/>
            <w:i/>
            <w:iCs/>
            <w:color w:val="000000"/>
            <w:lang w:val="en-US" w:eastAsia="ja-JP"/>
          </w:rPr>
          <w:delText>-</w:delText>
        </w:r>
        <w:r w:rsidRPr="0048482F" w:rsidDel="007C7725">
          <w:rPr>
            <w:rFonts w:eastAsia="MS Mincho"/>
            <w:i/>
            <w:iCs/>
            <w:color w:val="000000"/>
            <w:lang w:val="en-US" w:eastAsia="ja-JP"/>
          </w:rPr>
          <w:tab/>
          <w:delText>Pc-PDCCH</w:delText>
        </w:r>
        <w:r w:rsidRPr="0048482F" w:rsidDel="007C7725">
          <w:rPr>
            <w:rFonts w:eastAsia="MS Mincho"/>
            <w:iCs/>
            <w:color w:val="000000"/>
            <w:lang w:val="en-US" w:eastAsia="ja-JP"/>
          </w:rPr>
          <w:delText xml:space="preserve"> which is the assumed ratio of PDCCH EPRE to non-zero power CSI-RS EPRE and takes the value of 0 dB.</w:delText>
        </w:r>
      </w:del>
    </w:p>
    <w:p w14:paraId="26323F82" w14:textId="77777777" w:rsidR="007C7725" w:rsidRPr="007C7725" w:rsidRDefault="007C7725" w:rsidP="007C7725">
      <w:pPr>
        <w:tabs>
          <w:tab w:val="left" w:pos="2585"/>
        </w:tabs>
        <w:adjustRightInd w:val="0"/>
        <w:snapToGrid w:val="0"/>
        <w:spacing w:after="0" w:line="240" w:lineRule="auto"/>
        <w:rPr>
          <w:szCs w:val="20"/>
          <w:lang w:val="en-GB"/>
        </w:rPr>
      </w:pPr>
      <w:r>
        <w:rPr>
          <w:szCs w:val="20"/>
          <w:lang w:val="en-GB"/>
        </w:rPr>
        <w:t>---------------------------------- Unchanged part omitted ----------------------------------</w:t>
      </w:r>
    </w:p>
    <w:p w14:paraId="4C7BFC96" w14:textId="77777777" w:rsidR="007C7725" w:rsidRPr="007C7725" w:rsidRDefault="007C7725" w:rsidP="0030738A">
      <w:pPr>
        <w:tabs>
          <w:tab w:val="left" w:pos="2585"/>
        </w:tabs>
        <w:adjustRightInd w:val="0"/>
        <w:snapToGrid w:val="0"/>
        <w:spacing w:after="0" w:line="240" w:lineRule="auto"/>
        <w:rPr>
          <w:szCs w:val="20"/>
        </w:rPr>
      </w:pPr>
    </w:p>
    <w:p w14:paraId="7A0EE0F4" w14:textId="5D16D85A" w:rsidR="007C7725" w:rsidRDefault="007C7725" w:rsidP="007C7725">
      <w:pPr>
        <w:tabs>
          <w:tab w:val="left" w:pos="2585"/>
        </w:tabs>
        <w:adjustRightInd w:val="0"/>
        <w:snapToGrid w:val="0"/>
        <w:spacing w:after="0" w:line="240" w:lineRule="auto"/>
        <w:rPr>
          <w:szCs w:val="20"/>
          <w:lang w:val="en-GB"/>
        </w:rPr>
      </w:pPr>
      <w:r w:rsidRPr="007C7725">
        <w:rPr>
          <w:szCs w:val="20"/>
          <w:highlight w:val="cyan"/>
          <w:lang w:val="en-GB"/>
        </w:rPr>
        <w:t xml:space="preserve">Text proposal for </w:t>
      </w:r>
      <w:r>
        <w:rPr>
          <w:color w:val="000000"/>
          <w:highlight w:val="cyan"/>
        </w:rPr>
        <w:t>section 6</w:t>
      </w:r>
      <w:r w:rsidRPr="007C7725">
        <w:rPr>
          <w:color w:val="000000"/>
          <w:highlight w:val="cyan"/>
        </w:rPr>
        <w:t xml:space="preserve"> in</w:t>
      </w:r>
      <w:r>
        <w:rPr>
          <w:szCs w:val="20"/>
          <w:highlight w:val="cyan"/>
          <w:lang w:val="en-GB"/>
        </w:rPr>
        <w:t xml:space="preserve"> TS38.213</w:t>
      </w:r>
    </w:p>
    <w:p w14:paraId="27D8DBCA" w14:textId="77777777" w:rsidR="007C7725" w:rsidRPr="007C7725" w:rsidRDefault="007C7725" w:rsidP="007C7725">
      <w:pPr>
        <w:tabs>
          <w:tab w:val="left" w:pos="2585"/>
        </w:tabs>
        <w:adjustRightInd w:val="0"/>
        <w:snapToGrid w:val="0"/>
        <w:spacing w:after="0" w:line="240" w:lineRule="auto"/>
        <w:rPr>
          <w:szCs w:val="20"/>
          <w:lang w:val="en-GB"/>
        </w:rPr>
      </w:pPr>
      <w:r>
        <w:rPr>
          <w:szCs w:val="20"/>
          <w:lang w:val="en-GB"/>
        </w:rPr>
        <w:t>---------------------------------- Unchanged part omitted ----------------------------------</w:t>
      </w:r>
    </w:p>
    <w:p w14:paraId="61AE1848" w14:textId="2EF69066" w:rsidR="007C7725" w:rsidRPr="00B916EC" w:rsidRDefault="007C7725" w:rsidP="007C7725">
      <w:r w:rsidRPr="00B916EC">
        <w:rPr>
          <w:rFonts w:eastAsia="MS Mincho"/>
          <w:lang w:eastAsia="ja-JP"/>
        </w:rPr>
        <w:t xml:space="preserve">A </w:t>
      </w:r>
      <w:r w:rsidRPr="00B916EC">
        <w:t xml:space="preserve">UE can be configured, for a serving cell, with a set </w:t>
      </w:r>
      <w:r w:rsidRPr="00B916EC">
        <w:rPr>
          <w:iCs/>
          <w:position w:val="-10"/>
        </w:rPr>
        <w:object w:dxaOrig="240" w:dyaOrig="300" w14:anchorId="5B0EE9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pt;height:15pt" o:ole="">
            <v:imagedata r:id="rId10" o:title=""/>
          </v:shape>
          <o:OLEObject Type="Embed" ProgID="Equation.3" ShapeID="_x0000_i1025" DrawAspect="Content" ObjectID="_1578408578" r:id="rId11"/>
        </w:object>
      </w:r>
      <w:r w:rsidRPr="00B916EC">
        <w:rPr>
          <w:iCs/>
        </w:rPr>
        <w:t xml:space="preserve"> of periodic CSI-RS resource configuration indexes by higher layer parameter </w:t>
      </w:r>
      <w:r w:rsidRPr="00B916EC">
        <w:rPr>
          <w:i/>
          <w:iCs/>
        </w:rPr>
        <w:t>Beam-Failure-Detection-RS-</w:t>
      </w:r>
      <w:proofErr w:type="spellStart"/>
      <w:r w:rsidRPr="00B916EC">
        <w:rPr>
          <w:i/>
          <w:iCs/>
        </w:rPr>
        <w:t>ResourceConfig</w:t>
      </w:r>
      <w:proofErr w:type="spellEnd"/>
      <w:r w:rsidRPr="00B916EC">
        <w:rPr>
          <w:iCs/>
        </w:rPr>
        <w:t xml:space="preserve"> and </w:t>
      </w:r>
      <w:r w:rsidRPr="00B916EC">
        <w:t xml:space="preserve">with a set </w:t>
      </w:r>
      <w:r w:rsidRPr="00B916EC">
        <w:rPr>
          <w:iCs/>
          <w:position w:val="-10"/>
        </w:rPr>
        <w:object w:dxaOrig="220" w:dyaOrig="300" w14:anchorId="661ECE3F">
          <v:shape id="_x0000_i1026" type="#_x0000_t75" style="width:10.35pt;height:15pt" o:ole="">
            <v:imagedata r:id="rId12" o:title=""/>
          </v:shape>
          <o:OLEObject Type="Embed" ProgID="Equation.3" ShapeID="_x0000_i1026" DrawAspect="Content" ObjectID="_1578408579" r:id="rId13"/>
        </w:object>
      </w:r>
      <w:r w:rsidRPr="00B916EC">
        <w:rPr>
          <w:iCs/>
        </w:rPr>
        <w:t xml:space="preserve"> </w:t>
      </w:r>
      <w:r w:rsidRPr="00B916EC">
        <w:t xml:space="preserve">of CSI-RS resource configuration indexes and/or SS/PBCH block indexes by </w:t>
      </w:r>
      <w:r w:rsidRPr="00B916EC">
        <w:rPr>
          <w:rFonts w:eastAsia="MS Mincho"/>
          <w:lang w:eastAsia="ja-JP"/>
        </w:rPr>
        <w:t xml:space="preserve">higher layer parameter </w:t>
      </w:r>
      <w:r w:rsidRPr="00B916EC">
        <w:rPr>
          <w:rFonts w:eastAsia="MS Mincho"/>
          <w:i/>
          <w:lang w:eastAsia="ja-JP"/>
        </w:rPr>
        <w:t>Candidate-Beam-RS-List</w:t>
      </w:r>
      <w:r w:rsidRPr="00B916EC">
        <w:rPr>
          <w:rFonts w:eastAsia="MS Mincho"/>
          <w:lang w:eastAsia="ja-JP"/>
        </w:rPr>
        <w:t xml:space="preserve"> </w:t>
      </w:r>
      <w:r w:rsidRPr="00B916EC">
        <w:t xml:space="preserve">for radio link quality measurements on the serving cell. If the UE is not provided with </w:t>
      </w:r>
      <w:r w:rsidRPr="00B916EC">
        <w:rPr>
          <w:iCs/>
        </w:rPr>
        <w:t xml:space="preserve">higher layer parameter </w:t>
      </w:r>
      <w:r w:rsidRPr="00B916EC">
        <w:rPr>
          <w:i/>
          <w:iCs/>
        </w:rPr>
        <w:t>Beam-Failure-Detection-RS-</w:t>
      </w:r>
      <w:proofErr w:type="spellStart"/>
      <w:r w:rsidRPr="00B916EC">
        <w:rPr>
          <w:i/>
          <w:iCs/>
        </w:rPr>
        <w:t>ResourceConfig</w:t>
      </w:r>
      <w:proofErr w:type="spellEnd"/>
      <w:r w:rsidRPr="00B916EC">
        <w:rPr>
          <w:iCs/>
        </w:rPr>
        <w:t xml:space="preserve">, the UE determines </w:t>
      </w:r>
      <w:r w:rsidRPr="00B916EC">
        <w:rPr>
          <w:iCs/>
          <w:position w:val="-10"/>
        </w:rPr>
        <w:object w:dxaOrig="240" w:dyaOrig="300" w14:anchorId="46DB2F30">
          <v:shape id="_x0000_i1027" type="#_x0000_t75" style="width:12.1pt;height:15pt" o:ole="">
            <v:imagedata r:id="rId10" o:title=""/>
          </v:shape>
          <o:OLEObject Type="Embed" ProgID="Equation.3" ShapeID="_x0000_i1027" DrawAspect="Content" ObjectID="_1578408580" r:id="rId14"/>
        </w:object>
      </w:r>
      <w:r w:rsidRPr="00B916EC">
        <w:rPr>
          <w:iCs/>
        </w:rPr>
        <w:t xml:space="preserve"> to include SS/PBCH blocks and periodic CSI-RS configurations with same values for higher layer parameter </w:t>
      </w:r>
      <w:r w:rsidRPr="00B916EC">
        <w:rPr>
          <w:i/>
        </w:rPr>
        <w:t>TCI-</w:t>
      </w:r>
      <w:proofErr w:type="spellStart"/>
      <w:r w:rsidRPr="00B916EC">
        <w:rPr>
          <w:i/>
        </w:rPr>
        <w:t>StatesPDCCH</w:t>
      </w:r>
      <w:proofErr w:type="spellEnd"/>
      <w:r w:rsidRPr="00B916EC">
        <w:t xml:space="preserve"> as for control resource sets that the UE is configured for monitoring PDCCH as described in </w:t>
      </w:r>
      <w:proofErr w:type="spellStart"/>
      <w:r w:rsidRPr="00B916EC">
        <w:t>Subclause</w:t>
      </w:r>
      <w:proofErr w:type="spellEnd"/>
      <w:r>
        <w:t xml:space="preserve"> 10.1</w:t>
      </w:r>
      <w:r w:rsidRPr="00B916EC">
        <w:t xml:space="preserve">. </w:t>
      </w:r>
      <w:ins w:id="4" w:author="Huawei" w:date="2018-01-25T11:22:00Z">
        <w:r>
          <w:t xml:space="preserve">UE assumes the </w:t>
        </w:r>
      </w:ins>
      <w:ins w:id="5" w:author="Huawei" w:date="2018-01-25T11:25:00Z">
        <w:r w:rsidR="00647CCD" w:rsidRPr="00647CCD">
          <w:t xml:space="preserve">power </w:t>
        </w:r>
        <w:proofErr w:type="gramStart"/>
        <w:r w:rsidR="00647CCD" w:rsidRPr="00647CCD">
          <w:t>offset</w:t>
        </w:r>
        <w:proofErr w:type="gramEnd"/>
        <w:r w:rsidR="00647CCD" w:rsidRPr="00647CCD">
          <w:t xml:space="preserve"> of </w:t>
        </w:r>
        <w:r w:rsidR="00647CCD">
          <w:t xml:space="preserve">between PDCCH </w:t>
        </w:r>
      </w:ins>
      <w:ins w:id="6" w:author="Huawei" w:date="2018-01-25T11:26:00Z">
        <w:r w:rsidR="00647CCD">
          <w:t xml:space="preserve">DMRS </w:t>
        </w:r>
      </w:ins>
      <w:ins w:id="7" w:author="Huawei" w:date="2018-01-25T11:25:00Z">
        <w:r w:rsidR="00647CCD">
          <w:t>and CSI-RS</w:t>
        </w:r>
      </w:ins>
      <w:ins w:id="8" w:author="Huawei" w:date="2018-01-25T11:27:00Z">
        <w:r w:rsidR="00C30766">
          <w:t xml:space="preserve"> resources configured for beam failure detection</w:t>
        </w:r>
      </w:ins>
      <w:ins w:id="9" w:author="Huawei" w:date="2018-01-25T11:25:00Z">
        <w:r w:rsidR="00647CCD">
          <w:t xml:space="preserve"> is 0 </w:t>
        </w:r>
        <w:proofErr w:type="spellStart"/>
        <w:r w:rsidR="00647CCD">
          <w:t>dB.</w:t>
        </w:r>
      </w:ins>
      <w:proofErr w:type="spellEnd"/>
      <w:r w:rsidRPr="00B916EC">
        <w:rPr>
          <w:iCs/>
        </w:rPr>
        <w:t xml:space="preserve">   </w:t>
      </w:r>
      <w:r w:rsidRPr="00B916EC">
        <w:t xml:space="preserve"> </w:t>
      </w:r>
    </w:p>
    <w:p w14:paraId="26DCA2EF" w14:textId="77777777" w:rsidR="007C7725" w:rsidRPr="007C7725" w:rsidRDefault="007C7725" w:rsidP="007C7725">
      <w:pPr>
        <w:tabs>
          <w:tab w:val="left" w:pos="2585"/>
        </w:tabs>
        <w:adjustRightInd w:val="0"/>
        <w:snapToGrid w:val="0"/>
        <w:spacing w:after="0" w:line="240" w:lineRule="auto"/>
        <w:rPr>
          <w:szCs w:val="20"/>
          <w:lang w:val="en-GB"/>
        </w:rPr>
      </w:pPr>
      <w:r>
        <w:rPr>
          <w:szCs w:val="20"/>
          <w:lang w:val="en-GB"/>
        </w:rPr>
        <w:t>---------------------------------- Unchanged part omitted ----------------------------------</w:t>
      </w:r>
    </w:p>
    <w:p w14:paraId="42DF30E3" w14:textId="77777777" w:rsidR="007C7725" w:rsidRDefault="007C7725" w:rsidP="0030738A">
      <w:pPr>
        <w:tabs>
          <w:tab w:val="left" w:pos="2585"/>
        </w:tabs>
        <w:adjustRightInd w:val="0"/>
        <w:snapToGrid w:val="0"/>
        <w:spacing w:after="0" w:line="240" w:lineRule="auto"/>
        <w:rPr>
          <w:szCs w:val="20"/>
        </w:rPr>
      </w:pPr>
    </w:p>
    <w:p w14:paraId="076357F9" w14:textId="77777777" w:rsidR="007C7725" w:rsidRPr="00D639B8" w:rsidRDefault="007C7725" w:rsidP="0030738A">
      <w:pPr>
        <w:tabs>
          <w:tab w:val="left" w:pos="2585"/>
        </w:tabs>
        <w:adjustRightInd w:val="0"/>
        <w:snapToGrid w:val="0"/>
        <w:spacing w:after="0" w:line="240" w:lineRule="auto"/>
        <w:rPr>
          <w:szCs w:val="20"/>
        </w:rPr>
      </w:pPr>
    </w:p>
    <w:p w14:paraId="1B35C8E0" w14:textId="77777777" w:rsidR="0030738A" w:rsidRPr="00D639B8" w:rsidRDefault="0030738A" w:rsidP="00F73849">
      <w:pPr>
        <w:tabs>
          <w:tab w:val="left" w:pos="2585"/>
        </w:tabs>
        <w:adjustRightInd w:val="0"/>
        <w:snapToGrid w:val="0"/>
        <w:spacing w:after="0" w:line="240" w:lineRule="auto"/>
        <w:rPr>
          <w:szCs w:val="20"/>
        </w:rPr>
      </w:pPr>
      <w:r w:rsidRPr="00D639B8">
        <w:rPr>
          <w:szCs w:val="20"/>
          <w:highlight w:val="cyan"/>
        </w:rPr>
        <w:t>Offline agreement:</w:t>
      </w:r>
    </w:p>
    <w:p w14:paraId="7967F504" w14:textId="77777777" w:rsidR="0030738A" w:rsidRPr="00D639B8" w:rsidRDefault="0030738A" w:rsidP="0030738A">
      <w:pPr>
        <w:pStyle w:val="af7"/>
        <w:numPr>
          <w:ilvl w:val="0"/>
          <w:numId w:val="21"/>
        </w:numPr>
        <w:tabs>
          <w:tab w:val="left" w:pos="2585"/>
        </w:tabs>
        <w:adjustRightInd w:val="0"/>
        <w:snapToGrid w:val="0"/>
        <w:spacing w:after="0" w:line="240" w:lineRule="auto"/>
        <w:ind w:firstLineChars="0"/>
        <w:rPr>
          <w:szCs w:val="20"/>
        </w:rPr>
      </w:pPr>
      <w:r w:rsidRPr="00D639B8">
        <w:rPr>
          <w:szCs w:val="20"/>
        </w:rPr>
        <w:t>Indication mechanism of aperiodic ZP CSI-RS is RRC + DCI</w:t>
      </w:r>
    </w:p>
    <w:p w14:paraId="242F8AC6" w14:textId="77777777" w:rsidR="00BA1DD3" w:rsidRPr="00D639B8" w:rsidRDefault="00BA1DD3" w:rsidP="00BA1DD3">
      <w:pPr>
        <w:pStyle w:val="af7"/>
        <w:numPr>
          <w:ilvl w:val="0"/>
          <w:numId w:val="21"/>
        </w:numPr>
        <w:tabs>
          <w:tab w:val="left" w:pos="2585"/>
        </w:tabs>
        <w:adjustRightInd w:val="0"/>
        <w:snapToGrid w:val="0"/>
        <w:spacing w:after="0" w:line="240" w:lineRule="auto"/>
        <w:ind w:firstLineChars="0"/>
        <w:rPr>
          <w:szCs w:val="20"/>
        </w:rPr>
      </w:pPr>
      <w:r w:rsidRPr="00D639B8">
        <w:rPr>
          <w:szCs w:val="20"/>
        </w:rPr>
        <w:t>Each triggering state of “ZP CSI-RS trigger” in DCI is to trigger one ZP CSI-RS resource set</w:t>
      </w:r>
    </w:p>
    <w:p w14:paraId="4EEB8C32" w14:textId="77777777" w:rsidR="00731310" w:rsidRPr="00D639B8" w:rsidRDefault="00731310" w:rsidP="00731310">
      <w:pPr>
        <w:pStyle w:val="af7"/>
        <w:numPr>
          <w:ilvl w:val="1"/>
          <w:numId w:val="21"/>
        </w:numPr>
        <w:tabs>
          <w:tab w:val="left" w:pos="2585"/>
        </w:tabs>
        <w:adjustRightInd w:val="0"/>
        <w:snapToGrid w:val="0"/>
        <w:spacing w:after="0" w:line="240" w:lineRule="auto"/>
        <w:ind w:firstLineChars="0"/>
        <w:rPr>
          <w:szCs w:val="20"/>
        </w:rPr>
      </w:pPr>
      <w:r w:rsidRPr="00D639B8">
        <w:rPr>
          <w:szCs w:val="20"/>
        </w:rPr>
        <w:t>A state is reserved for not triggering aperiodic ZP CSI-RS</w:t>
      </w:r>
    </w:p>
    <w:p w14:paraId="3D6E31D5" w14:textId="77777777" w:rsidR="00632E03" w:rsidRPr="00D639B8" w:rsidRDefault="00632E03" w:rsidP="00632E03">
      <w:pPr>
        <w:pStyle w:val="af7"/>
        <w:numPr>
          <w:ilvl w:val="0"/>
          <w:numId w:val="21"/>
        </w:numPr>
        <w:tabs>
          <w:tab w:val="left" w:pos="2585"/>
        </w:tabs>
        <w:adjustRightInd w:val="0"/>
        <w:snapToGrid w:val="0"/>
        <w:spacing w:after="0" w:line="240" w:lineRule="auto"/>
        <w:ind w:firstLineChars="0"/>
        <w:rPr>
          <w:szCs w:val="20"/>
        </w:rPr>
      </w:pPr>
      <w:r w:rsidRPr="00D639B8">
        <w:rPr>
          <w:szCs w:val="20"/>
        </w:rPr>
        <w:t xml:space="preserve">All the resources in a ZP CSI-RS resource set are configured with the same </w:t>
      </w:r>
      <w:r w:rsidRPr="00D639B8">
        <w:rPr>
          <w:i/>
          <w:szCs w:val="20"/>
        </w:rPr>
        <w:t>ResourceConfigType</w:t>
      </w:r>
      <w:r w:rsidRPr="00D639B8">
        <w:rPr>
          <w:szCs w:val="20"/>
        </w:rPr>
        <w:t xml:space="preserve"> (periodic or aperiodic)</w:t>
      </w:r>
    </w:p>
    <w:p w14:paraId="477A7FC9" w14:textId="77777777" w:rsidR="00731310" w:rsidRPr="00D639B8" w:rsidRDefault="00731310" w:rsidP="00731310">
      <w:pPr>
        <w:pStyle w:val="af7"/>
        <w:numPr>
          <w:ilvl w:val="0"/>
          <w:numId w:val="21"/>
        </w:numPr>
        <w:tabs>
          <w:tab w:val="left" w:pos="2585"/>
        </w:tabs>
        <w:adjustRightInd w:val="0"/>
        <w:snapToGrid w:val="0"/>
        <w:spacing w:after="0" w:line="240" w:lineRule="auto"/>
        <w:ind w:firstLineChars="0"/>
        <w:rPr>
          <w:szCs w:val="20"/>
        </w:rPr>
      </w:pPr>
      <w:r w:rsidRPr="00D639B8">
        <w:rPr>
          <w:szCs w:val="20"/>
        </w:rPr>
        <w:t>The bit-length of DCI field “ZP CSI-RS trigger” depends on the number of aperiodic ZP CSI-RS resource sets configured (up to 2 bits)</w:t>
      </w:r>
    </w:p>
    <w:p w14:paraId="41851FD4" w14:textId="77777777" w:rsidR="00731310" w:rsidRPr="00D639B8" w:rsidRDefault="00731310" w:rsidP="00731310">
      <w:pPr>
        <w:pStyle w:val="af7"/>
        <w:numPr>
          <w:ilvl w:val="0"/>
          <w:numId w:val="21"/>
        </w:numPr>
        <w:tabs>
          <w:tab w:val="left" w:pos="2585"/>
        </w:tabs>
        <w:adjustRightInd w:val="0"/>
        <w:snapToGrid w:val="0"/>
        <w:spacing w:after="0" w:line="240" w:lineRule="auto"/>
        <w:ind w:firstLineChars="0"/>
        <w:rPr>
          <w:szCs w:val="20"/>
        </w:rPr>
      </w:pPr>
      <w:r w:rsidRPr="00D639B8">
        <w:rPr>
          <w:szCs w:val="20"/>
        </w:rPr>
        <w:t>The maximum number of aperiodic ZP CSI-RS resource sets configured per BWP is 3</w:t>
      </w:r>
    </w:p>
    <w:p w14:paraId="2B22F1BE" w14:textId="77777777" w:rsidR="0030738A" w:rsidRPr="00D639B8" w:rsidRDefault="0030738A" w:rsidP="00F73849">
      <w:pPr>
        <w:tabs>
          <w:tab w:val="left" w:pos="2585"/>
        </w:tabs>
        <w:adjustRightInd w:val="0"/>
        <w:snapToGrid w:val="0"/>
        <w:spacing w:after="0" w:line="240" w:lineRule="auto"/>
        <w:rPr>
          <w:szCs w:val="20"/>
        </w:rPr>
      </w:pPr>
    </w:p>
    <w:p w14:paraId="76A0C4CF" w14:textId="77777777" w:rsidR="0030738A" w:rsidRPr="00D639B8" w:rsidRDefault="00D639B8" w:rsidP="00F73849">
      <w:pPr>
        <w:tabs>
          <w:tab w:val="left" w:pos="2585"/>
        </w:tabs>
        <w:adjustRightInd w:val="0"/>
        <w:snapToGrid w:val="0"/>
        <w:spacing w:after="0" w:line="240" w:lineRule="auto"/>
        <w:rPr>
          <w:szCs w:val="20"/>
        </w:rPr>
      </w:pPr>
      <w:r w:rsidRPr="00D639B8">
        <w:rPr>
          <w:b/>
          <w:i/>
          <w:szCs w:val="20"/>
        </w:rPr>
        <w:t xml:space="preserve">Proposal </w:t>
      </w:r>
      <w:r>
        <w:rPr>
          <w:b/>
          <w:i/>
          <w:szCs w:val="20"/>
        </w:rPr>
        <w:t>1</w:t>
      </w:r>
      <w:r w:rsidRPr="00D639B8">
        <w:rPr>
          <w:b/>
          <w:i/>
          <w:szCs w:val="20"/>
        </w:rPr>
        <w:t>:</w:t>
      </w:r>
    </w:p>
    <w:p w14:paraId="10AB41A6" w14:textId="77777777" w:rsidR="00E45385" w:rsidRDefault="00E45385" w:rsidP="00D639B8">
      <w:pPr>
        <w:pStyle w:val="af7"/>
        <w:numPr>
          <w:ilvl w:val="0"/>
          <w:numId w:val="21"/>
        </w:numPr>
        <w:tabs>
          <w:tab w:val="left" w:pos="2585"/>
        </w:tabs>
        <w:adjustRightInd w:val="0"/>
        <w:snapToGrid w:val="0"/>
        <w:spacing w:after="0" w:line="240" w:lineRule="auto"/>
        <w:ind w:firstLineChars="0"/>
        <w:rPr>
          <w:szCs w:val="20"/>
        </w:rPr>
      </w:pPr>
      <w:r>
        <w:rPr>
          <w:szCs w:val="20"/>
        </w:rPr>
        <w:t xml:space="preserve">Add the following RRC parameters for ZP CSI-RS </w:t>
      </w:r>
    </w:p>
    <w:tbl>
      <w:tblPr>
        <w:tblW w:w="5000" w:type="pct"/>
        <w:tblLook w:val="04A0" w:firstRow="1" w:lastRow="0" w:firstColumn="1" w:lastColumn="0" w:noHBand="0" w:noVBand="1"/>
      </w:tblPr>
      <w:tblGrid>
        <w:gridCol w:w="466"/>
        <w:gridCol w:w="436"/>
        <w:gridCol w:w="219"/>
        <w:gridCol w:w="219"/>
        <w:gridCol w:w="219"/>
        <w:gridCol w:w="1331"/>
        <w:gridCol w:w="360"/>
        <w:gridCol w:w="1331"/>
        <w:gridCol w:w="627"/>
        <w:gridCol w:w="1212"/>
        <w:gridCol w:w="316"/>
        <w:gridCol w:w="455"/>
        <w:gridCol w:w="436"/>
        <w:gridCol w:w="1642"/>
        <w:gridCol w:w="264"/>
      </w:tblGrid>
      <w:tr w:rsidR="002C11CD" w:rsidRPr="00E45385" w14:paraId="60226040" w14:textId="77777777" w:rsidTr="00E45385">
        <w:trPr>
          <w:trHeight w:val="450"/>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0227F1" w14:textId="77777777" w:rsidR="00E45385" w:rsidRPr="004917F7" w:rsidRDefault="00E45385" w:rsidP="00E45385">
            <w:pPr>
              <w:spacing w:after="0" w:line="240" w:lineRule="auto"/>
              <w:ind w:left="0" w:firstLine="0"/>
              <w:jc w:val="center"/>
              <w:rPr>
                <w:rFonts w:ascii="Arial" w:eastAsia="SimSun" w:hAnsi="Arial" w:cs="Arial"/>
                <w:sz w:val="16"/>
                <w:szCs w:val="16"/>
              </w:rPr>
            </w:pPr>
            <w:r w:rsidRPr="004917F7">
              <w:rPr>
                <w:rFonts w:ascii="Arial" w:eastAsia="SimSun" w:hAnsi="Arial" w:cs="Arial"/>
                <w:sz w:val="16"/>
                <w:szCs w:val="16"/>
              </w:rPr>
              <w:t>PDSCH</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0EC30998" w14:textId="77777777" w:rsidR="00E45385" w:rsidRPr="004917F7" w:rsidRDefault="00E45385" w:rsidP="00E45385">
            <w:pPr>
              <w:spacing w:after="0" w:line="240" w:lineRule="auto"/>
              <w:ind w:left="0" w:firstLine="0"/>
              <w:jc w:val="center"/>
              <w:rPr>
                <w:rFonts w:ascii="Arial" w:eastAsia="SimSun" w:hAnsi="Arial" w:cs="Arial"/>
                <w:sz w:val="16"/>
                <w:szCs w:val="16"/>
              </w:rPr>
            </w:pPr>
            <w:r w:rsidRPr="004917F7">
              <w:rPr>
                <w:rFonts w:ascii="Arial" w:eastAsia="SimSun" w:hAnsi="Arial" w:cs="Arial"/>
                <w:sz w:val="16"/>
                <w:szCs w:val="16"/>
              </w:rPr>
              <w:t>38.214</w:t>
            </w:r>
          </w:p>
        </w:tc>
        <w:tc>
          <w:tcPr>
            <w:tcW w:w="192" w:type="pct"/>
            <w:tcBorders>
              <w:top w:val="single" w:sz="4" w:space="0" w:color="auto"/>
              <w:left w:val="nil"/>
              <w:bottom w:val="single" w:sz="4" w:space="0" w:color="auto"/>
              <w:right w:val="single" w:sz="4" w:space="0" w:color="auto"/>
            </w:tcBorders>
            <w:shd w:val="clear" w:color="auto" w:fill="auto"/>
            <w:vAlign w:val="center"/>
            <w:hideMark/>
          </w:tcPr>
          <w:p w14:paraId="6B53B2CE" w14:textId="77777777" w:rsidR="00E45385" w:rsidRPr="004917F7" w:rsidRDefault="00E45385" w:rsidP="00E45385">
            <w:pPr>
              <w:spacing w:after="0" w:line="240" w:lineRule="auto"/>
              <w:ind w:left="0" w:firstLine="0"/>
              <w:jc w:val="center"/>
              <w:rPr>
                <w:rFonts w:ascii="Arial" w:eastAsia="SimSun" w:hAnsi="Arial" w:cs="Arial"/>
                <w:sz w:val="16"/>
                <w:szCs w:val="16"/>
              </w:rPr>
            </w:pPr>
          </w:p>
        </w:tc>
        <w:tc>
          <w:tcPr>
            <w:tcW w:w="118" w:type="pct"/>
            <w:tcBorders>
              <w:top w:val="single" w:sz="4" w:space="0" w:color="auto"/>
              <w:left w:val="nil"/>
              <w:bottom w:val="single" w:sz="4" w:space="0" w:color="auto"/>
              <w:right w:val="single" w:sz="4" w:space="0" w:color="auto"/>
            </w:tcBorders>
            <w:shd w:val="clear" w:color="000000" w:fill="DBDBDB"/>
            <w:vAlign w:val="center"/>
            <w:hideMark/>
          </w:tcPr>
          <w:p w14:paraId="04FF7795" w14:textId="77777777" w:rsidR="00E45385" w:rsidRPr="004917F7" w:rsidRDefault="00E45385" w:rsidP="00E45385">
            <w:pPr>
              <w:spacing w:after="0" w:line="240" w:lineRule="auto"/>
              <w:ind w:left="0" w:firstLine="0"/>
              <w:jc w:val="left"/>
              <w:rPr>
                <w:rFonts w:ascii="Arial" w:eastAsia="SimSun" w:hAnsi="Arial" w:cs="Arial"/>
                <w:sz w:val="16"/>
                <w:szCs w:val="16"/>
              </w:rPr>
            </w:pPr>
            <w:r w:rsidRPr="004917F7">
              <w:rPr>
                <w:rFonts w:ascii="Arial" w:eastAsia="SimSun" w:hAnsi="Arial" w:cs="Arial"/>
                <w:sz w:val="16"/>
                <w:szCs w:val="16"/>
              </w:rPr>
              <w:t xml:space="preserve">　</w:t>
            </w:r>
          </w:p>
        </w:tc>
        <w:tc>
          <w:tcPr>
            <w:tcW w:w="118" w:type="pct"/>
            <w:tcBorders>
              <w:top w:val="single" w:sz="4" w:space="0" w:color="auto"/>
              <w:left w:val="nil"/>
              <w:bottom w:val="single" w:sz="4" w:space="0" w:color="auto"/>
              <w:right w:val="single" w:sz="4" w:space="0" w:color="auto"/>
            </w:tcBorders>
            <w:shd w:val="clear" w:color="000000" w:fill="DBDBDB"/>
            <w:vAlign w:val="center"/>
            <w:hideMark/>
          </w:tcPr>
          <w:p w14:paraId="579B5496" w14:textId="77777777" w:rsidR="00E45385" w:rsidRPr="004917F7" w:rsidRDefault="00E45385" w:rsidP="00E45385">
            <w:pPr>
              <w:spacing w:after="0" w:line="240" w:lineRule="auto"/>
              <w:ind w:left="0" w:firstLine="0"/>
              <w:jc w:val="left"/>
              <w:rPr>
                <w:rFonts w:ascii="Arial" w:eastAsia="SimSun" w:hAnsi="Arial" w:cs="Arial"/>
                <w:sz w:val="16"/>
                <w:szCs w:val="16"/>
              </w:rPr>
            </w:pPr>
            <w:r w:rsidRPr="004917F7">
              <w:rPr>
                <w:rFonts w:ascii="Arial" w:eastAsia="SimSun" w:hAnsi="Arial" w:cs="Arial"/>
                <w:sz w:val="16"/>
                <w:szCs w:val="16"/>
              </w:rPr>
              <w:t xml:space="preserve">　</w:t>
            </w:r>
          </w:p>
        </w:tc>
        <w:tc>
          <w:tcPr>
            <w:tcW w:w="670" w:type="pct"/>
            <w:tcBorders>
              <w:top w:val="single" w:sz="4" w:space="0" w:color="auto"/>
              <w:left w:val="nil"/>
              <w:bottom w:val="single" w:sz="4" w:space="0" w:color="auto"/>
              <w:right w:val="single" w:sz="4" w:space="0" w:color="auto"/>
            </w:tcBorders>
            <w:shd w:val="clear" w:color="auto" w:fill="auto"/>
            <w:vAlign w:val="center"/>
            <w:hideMark/>
          </w:tcPr>
          <w:p w14:paraId="7D08E6F0" w14:textId="77777777" w:rsidR="00E45385" w:rsidRPr="004917F7" w:rsidRDefault="00E45385" w:rsidP="00E45385">
            <w:pPr>
              <w:spacing w:after="0" w:line="240" w:lineRule="auto"/>
              <w:ind w:left="0" w:firstLine="0"/>
              <w:jc w:val="center"/>
              <w:rPr>
                <w:rFonts w:ascii="Arial" w:eastAsia="SimSun" w:hAnsi="Arial" w:cs="Arial"/>
                <w:sz w:val="16"/>
                <w:szCs w:val="16"/>
              </w:rPr>
            </w:pPr>
            <w:r w:rsidRPr="004917F7">
              <w:rPr>
                <w:rFonts w:ascii="Arial" w:eastAsia="SimSun" w:hAnsi="Arial" w:cs="Arial"/>
                <w:sz w:val="16"/>
                <w:szCs w:val="16"/>
              </w:rPr>
              <w:t>ZP-CSI-RS-ResourceSetConfigList</w:t>
            </w:r>
          </w:p>
        </w:tc>
        <w:tc>
          <w:tcPr>
            <w:tcW w:w="225" w:type="pct"/>
            <w:tcBorders>
              <w:top w:val="single" w:sz="4" w:space="0" w:color="auto"/>
              <w:left w:val="nil"/>
              <w:bottom w:val="single" w:sz="4" w:space="0" w:color="auto"/>
              <w:right w:val="single" w:sz="4" w:space="0" w:color="auto"/>
            </w:tcBorders>
            <w:shd w:val="clear" w:color="auto" w:fill="auto"/>
            <w:vAlign w:val="center"/>
            <w:hideMark/>
          </w:tcPr>
          <w:p w14:paraId="59908D55" w14:textId="77777777" w:rsidR="00E45385" w:rsidRPr="004917F7" w:rsidRDefault="00E45385" w:rsidP="00E45385">
            <w:pPr>
              <w:spacing w:after="0" w:line="240" w:lineRule="auto"/>
              <w:ind w:left="0" w:firstLine="0"/>
              <w:jc w:val="center"/>
              <w:rPr>
                <w:rFonts w:ascii="Arial" w:eastAsia="SimSun" w:hAnsi="Arial" w:cs="Arial"/>
                <w:sz w:val="16"/>
                <w:szCs w:val="16"/>
              </w:rPr>
            </w:pPr>
            <w:r w:rsidRPr="004917F7">
              <w:rPr>
                <w:rFonts w:ascii="Arial" w:eastAsia="SimSun" w:hAnsi="Arial" w:cs="Arial"/>
                <w:sz w:val="16"/>
                <w:szCs w:val="16"/>
              </w:rPr>
              <w:t>New</w:t>
            </w:r>
          </w:p>
        </w:tc>
        <w:tc>
          <w:tcPr>
            <w:tcW w:w="670" w:type="pct"/>
            <w:tcBorders>
              <w:top w:val="single" w:sz="4" w:space="0" w:color="auto"/>
              <w:left w:val="nil"/>
              <w:bottom w:val="single" w:sz="4" w:space="0" w:color="auto"/>
              <w:right w:val="single" w:sz="4" w:space="0" w:color="auto"/>
            </w:tcBorders>
            <w:shd w:val="clear" w:color="auto" w:fill="auto"/>
            <w:vAlign w:val="center"/>
            <w:hideMark/>
          </w:tcPr>
          <w:p w14:paraId="198AD15E" w14:textId="77777777" w:rsidR="00E45385" w:rsidRPr="004917F7" w:rsidRDefault="00E45385" w:rsidP="00E45385">
            <w:pPr>
              <w:spacing w:after="0" w:line="240" w:lineRule="auto"/>
              <w:ind w:left="0" w:firstLine="0"/>
              <w:jc w:val="center"/>
              <w:rPr>
                <w:rFonts w:ascii="Arial" w:eastAsia="SimSun" w:hAnsi="Arial" w:cs="Arial"/>
                <w:sz w:val="16"/>
                <w:szCs w:val="16"/>
              </w:rPr>
            </w:pPr>
            <w:r w:rsidRPr="004917F7">
              <w:rPr>
                <w:rFonts w:ascii="Arial" w:eastAsia="SimSun" w:hAnsi="Arial" w:cs="Arial"/>
                <w:sz w:val="16"/>
                <w:szCs w:val="16"/>
              </w:rPr>
              <w:t>ZP-CSI-RS-ResourceSetConfigList</w:t>
            </w:r>
          </w:p>
        </w:tc>
        <w:tc>
          <w:tcPr>
            <w:tcW w:w="427" w:type="pct"/>
            <w:tcBorders>
              <w:top w:val="single" w:sz="4" w:space="0" w:color="auto"/>
              <w:left w:val="nil"/>
              <w:bottom w:val="single" w:sz="4" w:space="0" w:color="auto"/>
              <w:right w:val="single" w:sz="4" w:space="0" w:color="auto"/>
            </w:tcBorders>
            <w:shd w:val="clear" w:color="auto" w:fill="auto"/>
            <w:vAlign w:val="center"/>
            <w:hideMark/>
          </w:tcPr>
          <w:p w14:paraId="7D8ED4AB" w14:textId="77777777" w:rsidR="00E45385" w:rsidRPr="004917F7" w:rsidRDefault="00E45385" w:rsidP="00E45385">
            <w:pPr>
              <w:spacing w:after="0" w:line="240" w:lineRule="auto"/>
              <w:ind w:left="0" w:firstLine="0"/>
              <w:jc w:val="left"/>
              <w:rPr>
                <w:rFonts w:ascii="Arial" w:eastAsia="SimSun" w:hAnsi="Arial" w:cs="Arial"/>
                <w:sz w:val="16"/>
                <w:szCs w:val="16"/>
              </w:rPr>
            </w:pPr>
            <w:r w:rsidRPr="004917F7">
              <w:rPr>
                <w:rFonts w:ascii="Arial" w:eastAsia="SimSun" w:hAnsi="Arial" w:cs="Arial"/>
                <w:sz w:val="16"/>
                <w:szCs w:val="16"/>
              </w:rPr>
              <w:t xml:space="preserve">Resource set configuration for </w:t>
            </w:r>
            <w:r w:rsidR="00034B9E" w:rsidRPr="004917F7">
              <w:rPr>
                <w:rFonts w:ascii="Arial" w:eastAsia="SimSun" w:hAnsi="Arial" w:cs="Arial"/>
                <w:sz w:val="16"/>
                <w:szCs w:val="16"/>
              </w:rPr>
              <w:t xml:space="preserve">ZP </w:t>
            </w:r>
            <w:r w:rsidRPr="004917F7">
              <w:rPr>
                <w:rFonts w:ascii="Arial" w:eastAsia="SimSun" w:hAnsi="Arial" w:cs="Arial"/>
                <w:sz w:val="16"/>
                <w:szCs w:val="16"/>
              </w:rPr>
              <w:t>CSI-RS</w:t>
            </w:r>
          </w:p>
        </w:tc>
        <w:tc>
          <w:tcPr>
            <w:tcW w:w="118" w:type="pct"/>
            <w:tcBorders>
              <w:top w:val="single" w:sz="4" w:space="0" w:color="auto"/>
              <w:left w:val="nil"/>
              <w:bottom w:val="single" w:sz="4" w:space="0" w:color="auto"/>
              <w:right w:val="single" w:sz="4" w:space="0" w:color="auto"/>
            </w:tcBorders>
            <w:shd w:val="clear" w:color="auto" w:fill="auto"/>
            <w:vAlign w:val="center"/>
            <w:hideMark/>
          </w:tcPr>
          <w:p w14:paraId="6B8195EF" w14:textId="77777777" w:rsidR="00E45385" w:rsidRPr="004917F7" w:rsidRDefault="00E45385" w:rsidP="00E45385">
            <w:pPr>
              <w:spacing w:after="0" w:line="240" w:lineRule="auto"/>
              <w:ind w:left="0" w:firstLine="0"/>
              <w:jc w:val="center"/>
              <w:rPr>
                <w:rFonts w:ascii="Arial" w:eastAsia="SimSun" w:hAnsi="Arial" w:cs="Arial"/>
                <w:sz w:val="16"/>
                <w:szCs w:val="16"/>
              </w:rPr>
            </w:pPr>
            <w:r w:rsidRPr="004917F7">
              <w:rPr>
                <w:rFonts w:ascii="Arial" w:eastAsia="SimSun" w:hAnsi="Arial" w:cs="Arial"/>
                <w:sz w:val="16"/>
                <w:szCs w:val="16"/>
              </w:rPr>
              <w:t xml:space="preserve">　</w:t>
            </w:r>
          </w:p>
        </w:tc>
        <w:tc>
          <w:tcPr>
            <w:tcW w:w="192" w:type="pct"/>
            <w:tcBorders>
              <w:top w:val="single" w:sz="4" w:space="0" w:color="auto"/>
              <w:left w:val="nil"/>
              <w:bottom w:val="single" w:sz="4" w:space="0" w:color="auto"/>
              <w:right w:val="single" w:sz="4" w:space="0" w:color="auto"/>
            </w:tcBorders>
            <w:shd w:val="clear" w:color="auto" w:fill="auto"/>
            <w:vAlign w:val="center"/>
            <w:hideMark/>
          </w:tcPr>
          <w:p w14:paraId="6561EEBA" w14:textId="77777777" w:rsidR="00E45385" w:rsidRPr="004917F7" w:rsidRDefault="00E45385" w:rsidP="00E45385">
            <w:pPr>
              <w:spacing w:after="0" w:line="240" w:lineRule="auto"/>
              <w:ind w:left="0" w:firstLine="0"/>
              <w:jc w:val="center"/>
              <w:rPr>
                <w:rFonts w:ascii="Arial" w:eastAsia="SimSun" w:hAnsi="Arial" w:cs="Arial"/>
                <w:sz w:val="16"/>
                <w:szCs w:val="16"/>
              </w:rPr>
            </w:pPr>
            <w:r w:rsidRPr="004917F7">
              <w:rPr>
                <w:rFonts w:ascii="Arial" w:eastAsia="SimSun" w:hAnsi="Arial" w:cs="Arial"/>
                <w:sz w:val="16"/>
                <w:szCs w:val="16"/>
              </w:rPr>
              <w:t>NA</w:t>
            </w:r>
          </w:p>
        </w:tc>
        <w:tc>
          <w:tcPr>
            <w:tcW w:w="297" w:type="pct"/>
            <w:tcBorders>
              <w:top w:val="single" w:sz="4" w:space="0" w:color="auto"/>
              <w:left w:val="nil"/>
              <w:bottom w:val="single" w:sz="4" w:space="0" w:color="auto"/>
              <w:right w:val="single" w:sz="4" w:space="0" w:color="auto"/>
            </w:tcBorders>
            <w:shd w:val="clear" w:color="auto" w:fill="auto"/>
            <w:vAlign w:val="center"/>
            <w:hideMark/>
          </w:tcPr>
          <w:p w14:paraId="79104DFA" w14:textId="77777777" w:rsidR="00E45385" w:rsidRPr="004917F7" w:rsidRDefault="00E45385" w:rsidP="00E45385">
            <w:pPr>
              <w:spacing w:after="0" w:line="240" w:lineRule="auto"/>
              <w:ind w:left="0" w:firstLine="0"/>
              <w:jc w:val="center"/>
              <w:rPr>
                <w:rFonts w:ascii="Arial" w:eastAsia="SimSun" w:hAnsi="Arial" w:cs="Arial"/>
                <w:sz w:val="16"/>
                <w:szCs w:val="16"/>
              </w:rPr>
            </w:pPr>
            <w:r w:rsidRPr="004917F7">
              <w:rPr>
                <w:rFonts w:ascii="Arial" w:eastAsia="SimSun" w:hAnsi="Arial" w:cs="Arial"/>
                <w:sz w:val="16"/>
                <w:szCs w:val="16"/>
              </w:rPr>
              <w:t>UE specific</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018C6C0E" w14:textId="77777777" w:rsidR="00E45385" w:rsidRPr="004917F7" w:rsidRDefault="00E45385" w:rsidP="00E45385">
            <w:pPr>
              <w:spacing w:after="0" w:line="240" w:lineRule="auto"/>
              <w:ind w:left="0" w:firstLine="0"/>
              <w:jc w:val="center"/>
              <w:rPr>
                <w:rFonts w:ascii="Arial" w:eastAsia="SimSun" w:hAnsi="Arial" w:cs="Arial"/>
                <w:sz w:val="16"/>
                <w:szCs w:val="16"/>
              </w:rPr>
            </w:pPr>
            <w:r w:rsidRPr="004917F7">
              <w:rPr>
                <w:rFonts w:ascii="Arial" w:eastAsia="SimSun" w:hAnsi="Arial" w:cs="Arial"/>
                <w:sz w:val="16"/>
                <w:szCs w:val="16"/>
              </w:rPr>
              <w:t>38.331</w:t>
            </w:r>
          </w:p>
        </w:tc>
        <w:tc>
          <w:tcPr>
            <w:tcW w:w="824" w:type="pct"/>
            <w:tcBorders>
              <w:top w:val="single" w:sz="4" w:space="0" w:color="auto"/>
              <w:left w:val="nil"/>
              <w:bottom w:val="single" w:sz="4" w:space="0" w:color="auto"/>
              <w:right w:val="single" w:sz="4" w:space="0" w:color="auto"/>
            </w:tcBorders>
            <w:shd w:val="clear" w:color="auto" w:fill="auto"/>
            <w:noWrap/>
            <w:vAlign w:val="center"/>
            <w:hideMark/>
          </w:tcPr>
          <w:p w14:paraId="031A0EDC" w14:textId="77777777" w:rsidR="00E45385" w:rsidRPr="004917F7" w:rsidRDefault="00E45385" w:rsidP="00034B9E">
            <w:pPr>
              <w:spacing w:after="0" w:line="240" w:lineRule="auto"/>
              <w:ind w:left="0" w:firstLine="0"/>
              <w:jc w:val="left"/>
              <w:rPr>
                <w:rFonts w:ascii="Arial" w:eastAsia="SimSun" w:hAnsi="Arial" w:cs="Arial"/>
                <w:sz w:val="16"/>
                <w:szCs w:val="16"/>
              </w:rPr>
            </w:pPr>
          </w:p>
        </w:tc>
        <w:tc>
          <w:tcPr>
            <w:tcW w:w="152" w:type="pct"/>
            <w:tcBorders>
              <w:top w:val="single" w:sz="4" w:space="0" w:color="auto"/>
              <w:left w:val="nil"/>
              <w:bottom w:val="single" w:sz="4" w:space="0" w:color="auto"/>
              <w:right w:val="single" w:sz="4" w:space="0" w:color="auto"/>
            </w:tcBorders>
            <w:shd w:val="clear" w:color="auto" w:fill="auto"/>
            <w:noWrap/>
            <w:vAlign w:val="center"/>
            <w:hideMark/>
          </w:tcPr>
          <w:p w14:paraId="19B8C320" w14:textId="77777777" w:rsidR="00E45385" w:rsidRPr="004917F7" w:rsidRDefault="00E45385" w:rsidP="00E45385">
            <w:pPr>
              <w:spacing w:after="0" w:line="240" w:lineRule="auto"/>
              <w:ind w:left="0" w:firstLine="0"/>
              <w:jc w:val="center"/>
              <w:rPr>
                <w:rFonts w:ascii="Arial" w:eastAsia="SimSun" w:hAnsi="Arial" w:cs="Arial"/>
                <w:sz w:val="16"/>
                <w:szCs w:val="16"/>
              </w:rPr>
            </w:pPr>
            <w:r w:rsidRPr="004917F7">
              <w:rPr>
                <w:rFonts w:ascii="Arial" w:eastAsia="SimSun" w:hAnsi="Arial" w:cs="Arial"/>
                <w:sz w:val="16"/>
                <w:szCs w:val="16"/>
              </w:rPr>
              <w:t>Y</w:t>
            </w:r>
          </w:p>
        </w:tc>
      </w:tr>
      <w:tr w:rsidR="002C11CD" w:rsidRPr="00E45385" w14:paraId="0E96AF6B" w14:textId="77777777" w:rsidTr="00E45385">
        <w:trPr>
          <w:trHeight w:val="450"/>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D35C98" w14:textId="77777777" w:rsidR="00E45385" w:rsidRPr="004917F7" w:rsidRDefault="00E45385" w:rsidP="00E45385">
            <w:pPr>
              <w:spacing w:after="0" w:line="240" w:lineRule="auto"/>
              <w:ind w:left="0" w:firstLine="0"/>
              <w:jc w:val="center"/>
              <w:rPr>
                <w:rFonts w:ascii="Arial" w:eastAsia="SimSun" w:hAnsi="Arial" w:cs="Arial"/>
                <w:sz w:val="16"/>
                <w:szCs w:val="16"/>
              </w:rPr>
            </w:pPr>
            <w:r w:rsidRPr="004917F7">
              <w:rPr>
                <w:rFonts w:ascii="Arial" w:eastAsia="SimSun" w:hAnsi="Arial" w:cs="Arial"/>
                <w:sz w:val="16"/>
                <w:szCs w:val="16"/>
              </w:rPr>
              <w:t>PDSCH</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4493ED37" w14:textId="77777777" w:rsidR="00E45385" w:rsidRPr="004917F7" w:rsidRDefault="00E45385" w:rsidP="00E45385">
            <w:pPr>
              <w:spacing w:after="0" w:line="240" w:lineRule="auto"/>
              <w:ind w:left="0" w:firstLine="0"/>
              <w:jc w:val="center"/>
              <w:rPr>
                <w:rFonts w:ascii="Arial" w:eastAsia="SimSun" w:hAnsi="Arial" w:cs="Arial"/>
                <w:sz w:val="16"/>
                <w:szCs w:val="16"/>
              </w:rPr>
            </w:pPr>
            <w:r w:rsidRPr="004917F7">
              <w:rPr>
                <w:rFonts w:ascii="Arial" w:eastAsia="SimSun" w:hAnsi="Arial" w:cs="Arial"/>
                <w:sz w:val="16"/>
                <w:szCs w:val="16"/>
              </w:rPr>
              <w:t>38.214</w:t>
            </w:r>
          </w:p>
        </w:tc>
        <w:tc>
          <w:tcPr>
            <w:tcW w:w="192" w:type="pct"/>
            <w:tcBorders>
              <w:top w:val="single" w:sz="4" w:space="0" w:color="auto"/>
              <w:left w:val="nil"/>
              <w:bottom w:val="single" w:sz="4" w:space="0" w:color="auto"/>
              <w:right w:val="single" w:sz="4" w:space="0" w:color="auto"/>
            </w:tcBorders>
            <w:shd w:val="clear" w:color="auto" w:fill="auto"/>
            <w:vAlign w:val="center"/>
            <w:hideMark/>
          </w:tcPr>
          <w:p w14:paraId="7A002115" w14:textId="77777777" w:rsidR="00E45385" w:rsidRPr="004917F7" w:rsidRDefault="00E45385" w:rsidP="00E45385">
            <w:pPr>
              <w:spacing w:after="0" w:line="240" w:lineRule="auto"/>
              <w:ind w:left="0" w:firstLine="0"/>
              <w:jc w:val="center"/>
              <w:rPr>
                <w:rFonts w:ascii="Arial" w:eastAsia="SimSun" w:hAnsi="Arial" w:cs="Arial"/>
                <w:sz w:val="16"/>
                <w:szCs w:val="16"/>
              </w:rPr>
            </w:pPr>
          </w:p>
        </w:tc>
        <w:tc>
          <w:tcPr>
            <w:tcW w:w="118" w:type="pct"/>
            <w:tcBorders>
              <w:top w:val="single" w:sz="4" w:space="0" w:color="auto"/>
              <w:left w:val="nil"/>
              <w:bottom w:val="single" w:sz="4" w:space="0" w:color="auto"/>
              <w:right w:val="single" w:sz="4" w:space="0" w:color="auto"/>
            </w:tcBorders>
            <w:shd w:val="clear" w:color="000000" w:fill="DBDBDB"/>
            <w:vAlign w:val="center"/>
          </w:tcPr>
          <w:p w14:paraId="7202151E" w14:textId="77777777" w:rsidR="00E45385" w:rsidRPr="004917F7" w:rsidRDefault="00E45385" w:rsidP="00E45385">
            <w:pPr>
              <w:spacing w:after="0" w:line="240" w:lineRule="auto"/>
              <w:ind w:left="0" w:firstLine="0"/>
              <w:jc w:val="left"/>
              <w:rPr>
                <w:rFonts w:ascii="Arial" w:eastAsia="SimSun" w:hAnsi="Arial" w:cs="Arial"/>
                <w:sz w:val="16"/>
                <w:szCs w:val="16"/>
              </w:rPr>
            </w:pPr>
          </w:p>
        </w:tc>
        <w:tc>
          <w:tcPr>
            <w:tcW w:w="118" w:type="pct"/>
            <w:tcBorders>
              <w:top w:val="single" w:sz="4" w:space="0" w:color="auto"/>
              <w:left w:val="nil"/>
              <w:bottom w:val="single" w:sz="4" w:space="0" w:color="auto"/>
              <w:right w:val="single" w:sz="4" w:space="0" w:color="auto"/>
            </w:tcBorders>
            <w:shd w:val="clear" w:color="000000" w:fill="DBDBDB"/>
            <w:vAlign w:val="center"/>
          </w:tcPr>
          <w:p w14:paraId="54F10EB7" w14:textId="77777777" w:rsidR="00E45385" w:rsidRPr="004917F7" w:rsidRDefault="00E45385" w:rsidP="00E45385">
            <w:pPr>
              <w:spacing w:after="0" w:line="240" w:lineRule="auto"/>
              <w:ind w:left="0" w:firstLine="0"/>
              <w:jc w:val="left"/>
              <w:rPr>
                <w:rFonts w:ascii="Arial" w:eastAsia="SimSun" w:hAnsi="Arial" w:cs="Arial"/>
                <w:sz w:val="16"/>
                <w:szCs w:val="16"/>
              </w:rPr>
            </w:pPr>
          </w:p>
        </w:tc>
        <w:tc>
          <w:tcPr>
            <w:tcW w:w="670" w:type="pct"/>
            <w:tcBorders>
              <w:top w:val="single" w:sz="4" w:space="0" w:color="auto"/>
              <w:left w:val="nil"/>
              <w:bottom w:val="single" w:sz="4" w:space="0" w:color="auto"/>
              <w:right w:val="single" w:sz="4" w:space="0" w:color="auto"/>
            </w:tcBorders>
            <w:shd w:val="clear" w:color="auto" w:fill="auto"/>
            <w:vAlign w:val="center"/>
            <w:hideMark/>
          </w:tcPr>
          <w:p w14:paraId="3ECE7532" w14:textId="77777777" w:rsidR="00E45385" w:rsidRPr="004917F7" w:rsidRDefault="00E45385" w:rsidP="00E45385">
            <w:pPr>
              <w:spacing w:after="0" w:line="240" w:lineRule="auto"/>
              <w:ind w:left="0" w:firstLine="0"/>
              <w:jc w:val="center"/>
              <w:rPr>
                <w:rFonts w:ascii="Arial" w:eastAsia="SimSun" w:hAnsi="Arial" w:cs="Arial"/>
                <w:sz w:val="16"/>
                <w:szCs w:val="16"/>
              </w:rPr>
            </w:pPr>
            <w:r w:rsidRPr="004917F7">
              <w:rPr>
                <w:rFonts w:ascii="Arial" w:eastAsia="SimSun" w:hAnsi="Arial" w:cs="Arial"/>
                <w:sz w:val="16"/>
                <w:szCs w:val="16"/>
              </w:rPr>
              <w:t>ZP-CSI-RS-ResourceSetConfigId</w:t>
            </w:r>
          </w:p>
        </w:tc>
        <w:tc>
          <w:tcPr>
            <w:tcW w:w="225" w:type="pct"/>
            <w:tcBorders>
              <w:top w:val="single" w:sz="4" w:space="0" w:color="auto"/>
              <w:left w:val="nil"/>
              <w:bottom w:val="single" w:sz="4" w:space="0" w:color="auto"/>
              <w:right w:val="single" w:sz="4" w:space="0" w:color="auto"/>
            </w:tcBorders>
            <w:shd w:val="clear" w:color="auto" w:fill="auto"/>
            <w:vAlign w:val="center"/>
            <w:hideMark/>
          </w:tcPr>
          <w:p w14:paraId="1172DC87" w14:textId="77777777" w:rsidR="00E45385" w:rsidRPr="004917F7" w:rsidRDefault="00E45385" w:rsidP="00E45385">
            <w:pPr>
              <w:spacing w:after="0" w:line="240" w:lineRule="auto"/>
              <w:ind w:left="0" w:firstLine="0"/>
              <w:jc w:val="center"/>
              <w:rPr>
                <w:rFonts w:ascii="Arial" w:eastAsia="SimSun" w:hAnsi="Arial" w:cs="Arial"/>
                <w:sz w:val="16"/>
                <w:szCs w:val="16"/>
              </w:rPr>
            </w:pPr>
            <w:r w:rsidRPr="004917F7">
              <w:rPr>
                <w:rFonts w:ascii="Arial" w:eastAsia="SimSun" w:hAnsi="Arial" w:cs="Arial"/>
                <w:sz w:val="16"/>
                <w:szCs w:val="16"/>
              </w:rPr>
              <w:t>New</w:t>
            </w:r>
          </w:p>
        </w:tc>
        <w:tc>
          <w:tcPr>
            <w:tcW w:w="670" w:type="pct"/>
            <w:tcBorders>
              <w:top w:val="single" w:sz="4" w:space="0" w:color="auto"/>
              <w:left w:val="nil"/>
              <w:bottom w:val="single" w:sz="4" w:space="0" w:color="auto"/>
              <w:right w:val="single" w:sz="4" w:space="0" w:color="auto"/>
            </w:tcBorders>
            <w:shd w:val="clear" w:color="auto" w:fill="auto"/>
            <w:vAlign w:val="center"/>
            <w:hideMark/>
          </w:tcPr>
          <w:p w14:paraId="7E82E6F4" w14:textId="77777777" w:rsidR="00E45385" w:rsidRPr="004917F7" w:rsidRDefault="00E45385" w:rsidP="00E45385">
            <w:pPr>
              <w:spacing w:after="0" w:line="240" w:lineRule="auto"/>
              <w:ind w:left="0" w:firstLine="0"/>
              <w:jc w:val="center"/>
              <w:rPr>
                <w:rFonts w:ascii="Arial" w:eastAsia="SimSun" w:hAnsi="Arial" w:cs="Arial"/>
                <w:sz w:val="16"/>
                <w:szCs w:val="16"/>
              </w:rPr>
            </w:pPr>
            <w:r w:rsidRPr="004917F7">
              <w:rPr>
                <w:rFonts w:ascii="Arial" w:eastAsia="SimSun" w:hAnsi="Arial" w:cs="Arial"/>
                <w:sz w:val="16"/>
                <w:szCs w:val="16"/>
              </w:rPr>
              <w:t>ZP-CSI-RS-ResourceSetConfigId</w:t>
            </w:r>
          </w:p>
        </w:tc>
        <w:tc>
          <w:tcPr>
            <w:tcW w:w="427" w:type="pct"/>
            <w:tcBorders>
              <w:top w:val="single" w:sz="4" w:space="0" w:color="auto"/>
              <w:left w:val="nil"/>
              <w:bottom w:val="single" w:sz="4" w:space="0" w:color="auto"/>
              <w:right w:val="single" w:sz="4" w:space="0" w:color="auto"/>
            </w:tcBorders>
            <w:shd w:val="clear" w:color="auto" w:fill="auto"/>
            <w:vAlign w:val="center"/>
            <w:hideMark/>
          </w:tcPr>
          <w:p w14:paraId="7EE31C84" w14:textId="77777777" w:rsidR="00E45385" w:rsidRPr="004917F7" w:rsidRDefault="00E45385" w:rsidP="00E45385">
            <w:pPr>
              <w:spacing w:after="0" w:line="240" w:lineRule="auto"/>
              <w:ind w:left="0" w:firstLine="0"/>
              <w:jc w:val="left"/>
              <w:rPr>
                <w:rFonts w:ascii="Arial" w:eastAsia="SimSun" w:hAnsi="Arial" w:cs="Arial"/>
                <w:sz w:val="16"/>
                <w:szCs w:val="16"/>
              </w:rPr>
            </w:pPr>
            <w:r w:rsidRPr="004917F7">
              <w:rPr>
                <w:rFonts w:ascii="Arial" w:eastAsia="SimSun" w:hAnsi="Arial" w:cs="Arial"/>
                <w:sz w:val="16"/>
                <w:szCs w:val="16"/>
              </w:rPr>
              <w:t xml:space="preserve">ZP CSI-RS Resource </w:t>
            </w:r>
            <w:r w:rsidRPr="004917F7">
              <w:rPr>
                <w:rFonts w:ascii="Arial" w:eastAsia="SimSun" w:hAnsi="Arial" w:cs="Arial"/>
                <w:sz w:val="16"/>
                <w:szCs w:val="16"/>
              </w:rPr>
              <w:lastRenderedPageBreak/>
              <w:t>set configuration ID</w:t>
            </w:r>
          </w:p>
        </w:tc>
        <w:tc>
          <w:tcPr>
            <w:tcW w:w="118" w:type="pct"/>
            <w:tcBorders>
              <w:top w:val="single" w:sz="4" w:space="0" w:color="auto"/>
              <w:left w:val="nil"/>
              <w:bottom w:val="single" w:sz="4" w:space="0" w:color="auto"/>
              <w:right w:val="single" w:sz="4" w:space="0" w:color="auto"/>
            </w:tcBorders>
            <w:shd w:val="clear" w:color="auto" w:fill="auto"/>
            <w:vAlign w:val="center"/>
            <w:hideMark/>
          </w:tcPr>
          <w:p w14:paraId="69C9FA26" w14:textId="77777777" w:rsidR="00E45385" w:rsidRPr="004917F7" w:rsidRDefault="00E45385" w:rsidP="002C11CD">
            <w:pPr>
              <w:spacing w:after="0" w:line="240" w:lineRule="auto"/>
              <w:ind w:left="0" w:firstLine="0"/>
              <w:jc w:val="center"/>
              <w:rPr>
                <w:rFonts w:ascii="Arial" w:eastAsia="SimSun" w:hAnsi="Arial" w:cs="Arial"/>
                <w:sz w:val="16"/>
                <w:szCs w:val="16"/>
              </w:rPr>
            </w:pPr>
            <w:r w:rsidRPr="004917F7">
              <w:rPr>
                <w:rFonts w:ascii="Arial" w:eastAsia="SimSun" w:hAnsi="Arial" w:cs="Arial"/>
                <w:sz w:val="16"/>
                <w:szCs w:val="16"/>
              </w:rPr>
              <w:lastRenderedPageBreak/>
              <w:t xml:space="preserve">0 .. </w:t>
            </w:r>
            <w:r w:rsidR="002C11CD" w:rsidRPr="002C11CD">
              <w:rPr>
                <w:rFonts w:ascii="Arial" w:eastAsia="SimSun" w:hAnsi="Arial" w:cs="Arial"/>
                <w:sz w:val="16"/>
                <w:szCs w:val="16"/>
              </w:rPr>
              <w:t>ZP-CSI-RS-ResourceSetMax-1</w:t>
            </w:r>
          </w:p>
        </w:tc>
        <w:tc>
          <w:tcPr>
            <w:tcW w:w="192" w:type="pct"/>
            <w:tcBorders>
              <w:top w:val="single" w:sz="4" w:space="0" w:color="auto"/>
              <w:left w:val="nil"/>
              <w:bottom w:val="single" w:sz="4" w:space="0" w:color="auto"/>
              <w:right w:val="single" w:sz="4" w:space="0" w:color="auto"/>
            </w:tcBorders>
            <w:shd w:val="clear" w:color="auto" w:fill="auto"/>
            <w:vAlign w:val="center"/>
            <w:hideMark/>
          </w:tcPr>
          <w:p w14:paraId="048E69F0" w14:textId="77777777" w:rsidR="00E45385" w:rsidRPr="004917F7" w:rsidRDefault="00E45385" w:rsidP="00E45385">
            <w:pPr>
              <w:spacing w:after="0" w:line="240" w:lineRule="auto"/>
              <w:ind w:left="0" w:firstLine="0"/>
              <w:jc w:val="center"/>
              <w:rPr>
                <w:rFonts w:ascii="Arial" w:eastAsia="SimSun" w:hAnsi="Arial" w:cs="Arial"/>
                <w:sz w:val="16"/>
                <w:szCs w:val="16"/>
              </w:rPr>
            </w:pPr>
            <w:r w:rsidRPr="004917F7">
              <w:rPr>
                <w:rFonts w:ascii="Arial" w:eastAsia="SimSun" w:hAnsi="Arial" w:cs="Arial"/>
                <w:sz w:val="16"/>
                <w:szCs w:val="16"/>
              </w:rPr>
              <w:t>NA</w:t>
            </w:r>
          </w:p>
        </w:tc>
        <w:tc>
          <w:tcPr>
            <w:tcW w:w="297" w:type="pct"/>
            <w:tcBorders>
              <w:top w:val="single" w:sz="4" w:space="0" w:color="auto"/>
              <w:left w:val="nil"/>
              <w:bottom w:val="single" w:sz="4" w:space="0" w:color="auto"/>
              <w:right w:val="single" w:sz="4" w:space="0" w:color="auto"/>
            </w:tcBorders>
            <w:shd w:val="clear" w:color="auto" w:fill="auto"/>
            <w:vAlign w:val="center"/>
            <w:hideMark/>
          </w:tcPr>
          <w:p w14:paraId="6682BF67" w14:textId="77777777" w:rsidR="00E45385" w:rsidRPr="004917F7" w:rsidRDefault="00E45385" w:rsidP="00E45385">
            <w:pPr>
              <w:spacing w:after="0" w:line="240" w:lineRule="auto"/>
              <w:ind w:left="0" w:firstLine="0"/>
              <w:jc w:val="center"/>
              <w:rPr>
                <w:rFonts w:ascii="Arial" w:eastAsia="SimSun" w:hAnsi="Arial" w:cs="Arial"/>
                <w:sz w:val="16"/>
                <w:szCs w:val="16"/>
              </w:rPr>
            </w:pPr>
            <w:r w:rsidRPr="004917F7">
              <w:rPr>
                <w:rFonts w:ascii="Arial" w:eastAsia="SimSun" w:hAnsi="Arial" w:cs="Arial"/>
                <w:sz w:val="16"/>
                <w:szCs w:val="16"/>
              </w:rPr>
              <w:t>UE specific</w:t>
            </w:r>
          </w:p>
        </w:tc>
        <w:tc>
          <w:tcPr>
            <w:tcW w:w="282" w:type="pct"/>
            <w:tcBorders>
              <w:top w:val="single" w:sz="4" w:space="0" w:color="auto"/>
              <w:left w:val="nil"/>
              <w:bottom w:val="single" w:sz="4" w:space="0" w:color="auto"/>
              <w:right w:val="single" w:sz="4" w:space="0" w:color="auto"/>
            </w:tcBorders>
            <w:shd w:val="clear" w:color="auto" w:fill="auto"/>
            <w:vAlign w:val="center"/>
            <w:hideMark/>
          </w:tcPr>
          <w:p w14:paraId="40F5BA7E" w14:textId="77777777" w:rsidR="00E45385" w:rsidRPr="004917F7" w:rsidRDefault="00E45385" w:rsidP="00E45385">
            <w:pPr>
              <w:spacing w:after="0" w:line="240" w:lineRule="auto"/>
              <w:ind w:left="0" w:firstLine="0"/>
              <w:jc w:val="center"/>
              <w:rPr>
                <w:rFonts w:ascii="Arial" w:eastAsia="SimSun" w:hAnsi="Arial" w:cs="Arial"/>
                <w:sz w:val="16"/>
                <w:szCs w:val="16"/>
              </w:rPr>
            </w:pPr>
            <w:r w:rsidRPr="004917F7">
              <w:rPr>
                <w:rFonts w:ascii="Arial" w:eastAsia="SimSun" w:hAnsi="Arial" w:cs="Arial"/>
                <w:sz w:val="16"/>
                <w:szCs w:val="16"/>
              </w:rPr>
              <w:t>38.331</w:t>
            </w:r>
          </w:p>
        </w:tc>
        <w:tc>
          <w:tcPr>
            <w:tcW w:w="824" w:type="pct"/>
            <w:tcBorders>
              <w:top w:val="single" w:sz="4" w:space="0" w:color="auto"/>
              <w:left w:val="nil"/>
              <w:bottom w:val="single" w:sz="4" w:space="0" w:color="auto"/>
              <w:right w:val="single" w:sz="4" w:space="0" w:color="auto"/>
            </w:tcBorders>
            <w:shd w:val="clear" w:color="auto" w:fill="auto"/>
            <w:noWrap/>
            <w:vAlign w:val="center"/>
            <w:hideMark/>
          </w:tcPr>
          <w:p w14:paraId="2E005914" w14:textId="77777777" w:rsidR="00E45385" w:rsidRPr="004917F7" w:rsidRDefault="00E45385" w:rsidP="00E45385">
            <w:pPr>
              <w:spacing w:after="0" w:line="240" w:lineRule="auto"/>
              <w:ind w:left="0" w:firstLine="0"/>
              <w:jc w:val="left"/>
              <w:rPr>
                <w:rFonts w:ascii="Arial" w:eastAsia="SimSun" w:hAnsi="Arial" w:cs="Arial"/>
                <w:sz w:val="16"/>
                <w:szCs w:val="16"/>
              </w:rPr>
            </w:pPr>
            <w:r w:rsidRPr="004917F7">
              <w:rPr>
                <w:rFonts w:ascii="Arial" w:eastAsia="SimSun" w:hAnsi="Arial" w:cs="Arial"/>
                <w:sz w:val="16"/>
                <w:szCs w:val="16"/>
              </w:rPr>
              <w:t>Contained in ZP-CSI-RS-ResourceSetConfig</w:t>
            </w:r>
          </w:p>
        </w:tc>
        <w:tc>
          <w:tcPr>
            <w:tcW w:w="152" w:type="pct"/>
            <w:tcBorders>
              <w:top w:val="single" w:sz="4" w:space="0" w:color="auto"/>
              <w:left w:val="nil"/>
              <w:bottom w:val="single" w:sz="4" w:space="0" w:color="auto"/>
              <w:right w:val="single" w:sz="4" w:space="0" w:color="auto"/>
            </w:tcBorders>
            <w:shd w:val="clear" w:color="auto" w:fill="auto"/>
            <w:noWrap/>
            <w:vAlign w:val="center"/>
            <w:hideMark/>
          </w:tcPr>
          <w:p w14:paraId="5E661DEB" w14:textId="77777777" w:rsidR="00E45385" w:rsidRPr="004917F7" w:rsidRDefault="00E45385" w:rsidP="00E45385">
            <w:pPr>
              <w:spacing w:after="0" w:line="240" w:lineRule="auto"/>
              <w:ind w:left="0" w:firstLine="0"/>
              <w:jc w:val="center"/>
              <w:rPr>
                <w:rFonts w:ascii="Arial" w:eastAsia="SimSun" w:hAnsi="Arial" w:cs="Arial"/>
                <w:sz w:val="16"/>
                <w:szCs w:val="16"/>
              </w:rPr>
            </w:pPr>
            <w:r w:rsidRPr="004917F7">
              <w:rPr>
                <w:rFonts w:ascii="Arial" w:eastAsia="SimSun" w:hAnsi="Arial" w:cs="Arial"/>
                <w:sz w:val="16"/>
                <w:szCs w:val="16"/>
              </w:rPr>
              <w:t>Y</w:t>
            </w:r>
          </w:p>
        </w:tc>
      </w:tr>
    </w:tbl>
    <w:p w14:paraId="45D456B1" w14:textId="77777777" w:rsidR="00E45385" w:rsidRPr="00E45385" w:rsidRDefault="00E45385" w:rsidP="00E45385">
      <w:pPr>
        <w:tabs>
          <w:tab w:val="left" w:pos="2585"/>
        </w:tabs>
        <w:adjustRightInd w:val="0"/>
        <w:snapToGrid w:val="0"/>
        <w:spacing w:after="0" w:line="240" w:lineRule="auto"/>
        <w:ind w:left="0" w:firstLine="0"/>
        <w:rPr>
          <w:szCs w:val="20"/>
        </w:rPr>
      </w:pPr>
    </w:p>
    <w:p w14:paraId="7E0E8E54" w14:textId="77777777" w:rsidR="00D639B8" w:rsidRPr="00D639B8" w:rsidRDefault="00E45385" w:rsidP="00D639B8">
      <w:pPr>
        <w:pStyle w:val="af7"/>
        <w:numPr>
          <w:ilvl w:val="0"/>
          <w:numId w:val="21"/>
        </w:numPr>
        <w:tabs>
          <w:tab w:val="left" w:pos="2585"/>
        </w:tabs>
        <w:adjustRightInd w:val="0"/>
        <w:snapToGrid w:val="0"/>
        <w:spacing w:after="0" w:line="240" w:lineRule="auto"/>
        <w:ind w:firstLineChars="0"/>
        <w:rPr>
          <w:szCs w:val="20"/>
        </w:rPr>
      </w:pPr>
      <w:r>
        <w:rPr>
          <w:szCs w:val="20"/>
        </w:rPr>
        <w:t>Update</w:t>
      </w:r>
      <w:r w:rsidR="00D639B8">
        <w:rPr>
          <w:szCs w:val="20"/>
        </w:rPr>
        <w:t xml:space="preserve"> the RRC parameter </w:t>
      </w:r>
      <w:r w:rsidRPr="00D639B8">
        <w:rPr>
          <w:szCs w:val="20"/>
        </w:rPr>
        <w:t>Aperiodic-ZP-CSI-RS-Resource-List</w:t>
      </w:r>
      <w:r>
        <w:rPr>
          <w:szCs w:val="20"/>
        </w:rPr>
        <w:t xml:space="preserve"> as follows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2930"/>
        <w:gridCol w:w="4274"/>
      </w:tblGrid>
      <w:tr w:rsidR="00D639B8" w:rsidRPr="00D639B8" w14:paraId="1A18CD20" w14:textId="77777777" w:rsidTr="00D639B8">
        <w:trPr>
          <w:trHeight w:val="208"/>
        </w:trPr>
        <w:tc>
          <w:tcPr>
            <w:tcW w:w="2103" w:type="dxa"/>
            <w:shd w:val="clear" w:color="auto" w:fill="FFFFFF" w:themeFill="background1"/>
          </w:tcPr>
          <w:p w14:paraId="0F77180B" w14:textId="77777777" w:rsidR="00D639B8" w:rsidRPr="00D639B8" w:rsidRDefault="00D639B8" w:rsidP="00E45385">
            <w:pPr>
              <w:widowControl w:val="0"/>
              <w:adjustRightInd w:val="0"/>
              <w:snapToGrid w:val="0"/>
              <w:spacing w:after="0" w:line="240" w:lineRule="auto"/>
              <w:ind w:left="0" w:firstLine="0"/>
              <w:rPr>
                <w:szCs w:val="20"/>
              </w:rPr>
            </w:pPr>
            <w:r w:rsidRPr="00D639B8">
              <w:rPr>
                <w:szCs w:val="20"/>
              </w:rPr>
              <w:t>Aperiodic-ZP-CSI-RS-Resource-List</w:t>
            </w:r>
          </w:p>
        </w:tc>
        <w:tc>
          <w:tcPr>
            <w:tcW w:w="2930" w:type="dxa"/>
            <w:shd w:val="clear" w:color="auto" w:fill="FFFFFF" w:themeFill="background1"/>
          </w:tcPr>
          <w:p w14:paraId="66E20448" w14:textId="77777777" w:rsidR="00D639B8" w:rsidRPr="002C11CD" w:rsidRDefault="00D639B8" w:rsidP="00E45385">
            <w:pPr>
              <w:widowControl w:val="0"/>
              <w:adjustRightInd w:val="0"/>
              <w:snapToGrid w:val="0"/>
              <w:spacing w:after="0" w:line="240" w:lineRule="auto"/>
              <w:ind w:left="0" w:firstLine="0"/>
              <w:rPr>
                <w:szCs w:val="20"/>
              </w:rPr>
            </w:pPr>
            <w:r w:rsidRPr="002C11CD">
              <w:rPr>
                <w:szCs w:val="20"/>
              </w:rPr>
              <w:t xml:space="preserve">Contains list of ZP-CSI-RS resource </w:t>
            </w:r>
            <w:r w:rsidR="002C11CD" w:rsidRPr="002C11CD">
              <w:rPr>
                <w:color w:val="FF0000"/>
                <w:szCs w:val="20"/>
              </w:rPr>
              <w:t xml:space="preserve">set </w:t>
            </w:r>
            <w:r w:rsidRPr="002C11CD">
              <w:rPr>
                <w:szCs w:val="20"/>
              </w:rPr>
              <w:t>IDs for aperiodic triggering</w:t>
            </w:r>
          </w:p>
        </w:tc>
        <w:tc>
          <w:tcPr>
            <w:tcW w:w="4274" w:type="dxa"/>
            <w:shd w:val="clear" w:color="auto" w:fill="auto"/>
          </w:tcPr>
          <w:p w14:paraId="07CB3765" w14:textId="77777777" w:rsidR="00D639B8" w:rsidRPr="00166B38" w:rsidRDefault="002C11CD" w:rsidP="00E45385">
            <w:pPr>
              <w:widowControl w:val="0"/>
              <w:adjustRightInd w:val="0"/>
              <w:snapToGrid w:val="0"/>
              <w:spacing w:after="0" w:line="240" w:lineRule="auto"/>
              <w:ind w:left="0" w:firstLine="0"/>
              <w:rPr>
                <w:color w:val="FF0000"/>
                <w:szCs w:val="20"/>
                <w:highlight w:val="yellow"/>
              </w:rPr>
            </w:pPr>
            <w:r>
              <w:rPr>
                <w:szCs w:val="20"/>
              </w:rPr>
              <w:t xml:space="preserve">Up to 3 </w:t>
            </w:r>
            <w:r w:rsidRPr="002C11CD">
              <w:rPr>
                <w:szCs w:val="20"/>
              </w:rPr>
              <w:t xml:space="preserve">ZP-CSI-RS resource </w:t>
            </w:r>
            <w:r w:rsidRPr="002C11CD">
              <w:rPr>
                <w:color w:val="FF0000"/>
                <w:szCs w:val="20"/>
              </w:rPr>
              <w:t xml:space="preserve">set </w:t>
            </w:r>
            <w:r w:rsidRPr="002C11CD">
              <w:rPr>
                <w:szCs w:val="20"/>
              </w:rPr>
              <w:t>IDs</w:t>
            </w:r>
            <w:r>
              <w:rPr>
                <w:szCs w:val="20"/>
              </w:rPr>
              <w:t xml:space="preserve"> per BWP</w:t>
            </w:r>
          </w:p>
        </w:tc>
      </w:tr>
    </w:tbl>
    <w:p w14:paraId="4481F747" w14:textId="77777777" w:rsidR="00D639B8" w:rsidRPr="00D639B8" w:rsidRDefault="00D639B8" w:rsidP="00CF599F">
      <w:pPr>
        <w:tabs>
          <w:tab w:val="left" w:pos="2585"/>
        </w:tabs>
        <w:adjustRightInd w:val="0"/>
        <w:snapToGrid w:val="0"/>
        <w:spacing w:after="0" w:line="240" w:lineRule="auto"/>
        <w:ind w:left="0" w:firstLine="0"/>
        <w:rPr>
          <w:szCs w:val="20"/>
        </w:rPr>
      </w:pPr>
    </w:p>
    <w:p w14:paraId="5B2BBCF9" w14:textId="625E933C" w:rsidR="00AF6084" w:rsidRPr="00D639B8" w:rsidRDefault="00C30766" w:rsidP="00AF6084">
      <w:pPr>
        <w:tabs>
          <w:tab w:val="left" w:pos="2585"/>
        </w:tabs>
        <w:adjustRightInd w:val="0"/>
        <w:snapToGrid w:val="0"/>
        <w:spacing w:after="0" w:line="240" w:lineRule="auto"/>
        <w:ind w:left="0" w:firstLine="0"/>
        <w:rPr>
          <w:szCs w:val="20"/>
        </w:rPr>
      </w:pPr>
      <w:r>
        <w:rPr>
          <w:b/>
          <w:i/>
          <w:szCs w:val="20"/>
        </w:rPr>
        <w:t>Proposal 2</w:t>
      </w:r>
      <w:r w:rsidR="00AF6084" w:rsidRPr="00D639B8">
        <w:rPr>
          <w:b/>
          <w:i/>
          <w:szCs w:val="20"/>
        </w:rPr>
        <w:t>:</w:t>
      </w:r>
    </w:p>
    <w:p w14:paraId="45AC09A4" w14:textId="0FD84721" w:rsidR="007C05AD" w:rsidRDefault="007C05AD" w:rsidP="007C05AD">
      <w:pPr>
        <w:pStyle w:val="af7"/>
        <w:numPr>
          <w:ilvl w:val="0"/>
          <w:numId w:val="21"/>
        </w:numPr>
        <w:tabs>
          <w:tab w:val="left" w:pos="2585"/>
        </w:tabs>
        <w:adjustRightInd w:val="0"/>
        <w:snapToGrid w:val="0"/>
        <w:spacing w:after="0" w:line="240" w:lineRule="auto"/>
        <w:ind w:firstLineChars="0"/>
        <w:rPr>
          <w:szCs w:val="20"/>
        </w:rPr>
      </w:pPr>
      <w:r>
        <w:rPr>
          <w:szCs w:val="20"/>
        </w:rPr>
        <w:t xml:space="preserve">Support {4, 8, 16} slots as additional periodicities for CSI-RS transmission </w:t>
      </w:r>
    </w:p>
    <w:p w14:paraId="1769194D" w14:textId="77777777" w:rsidR="007C05AD" w:rsidRDefault="007C05AD" w:rsidP="007C05AD">
      <w:pPr>
        <w:tabs>
          <w:tab w:val="left" w:pos="2585"/>
        </w:tabs>
        <w:adjustRightInd w:val="0"/>
        <w:snapToGrid w:val="0"/>
        <w:spacing w:after="0" w:line="240" w:lineRule="auto"/>
        <w:ind w:left="0" w:firstLine="0"/>
        <w:jc w:val="left"/>
        <w:rPr>
          <w:szCs w:val="20"/>
        </w:rPr>
      </w:pPr>
    </w:p>
    <w:p w14:paraId="58583C61" w14:textId="77777777" w:rsidR="009C14B6" w:rsidRDefault="009C14B6" w:rsidP="009C14B6">
      <w:pPr>
        <w:spacing w:after="0" w:line="240" w:lineRule="auto"/>
        <w:jc w:val="left"/>
        <w:rPr>
          <w:lang w:eastAsia="x-none"/>
        </w:rPr>
      </w:pPr>
      <w:r w:rsidRPr="001E41BA">
        <w:rPr>
          <w:highlight w:val="cyan"/>
          <w:lang w:eastAsia="x-none"/>
        </w:rPr>
        <w:t>R1-1801127 WF on additional RS periodicities ZTE</w:t>
      </w:r>
    </w:p>
    <w:p w14:paraId="2B1B7B5C" w14:textId="77777777" w:rsidR="009C14B6" w:rsidRDefault="009C14B6" w:rsidP="007C05AD">
      <w:pPr>
        <w:tabs>
          <w:tab w:val="left" w:pos="2585"/>
        </w:tabs>
        <w:adjustRightInd w:val="0"/>
        <w:snapToGrid w:val="0"/>
        <w:spacing w:after="0" w:line="240" w:lineRule="auto"/>
        <w:ind w:left="0" w:firstLine="0"/>
        <w:jc w:val="left"/>
        <w:rPr>
          <w:szCs w:val="20"/>
        </w:rPr>
      </w:pPr>
    </w:p>
    <w:p w14:paraId="0473CBF3" w14:textId="7012E34A" w:rsidR="007C05AD" w:rsidRDefault="007C05AD" w:rsidP="007C05AD">
      <w:pPr>
        <w:tabs>
          <w:tab w:val="left" w:pos="2585"/>
        </w:tabs>
        <w:adjustRightInd w:val="0"/>
        <w:snapToGrid w:val="0"/>
        <w:spacing w:after="0" w:line="240" w:lineRule="auto"/>
        <w:ind w:left="0" w:firstLine="0"/>
        <w:jc w:val="left"/>
        <w:rPr>
          <w:szCs w:val="20"/>
        </w:rPr>
      </w:pPr>
      <w:r>
        <w:rPr>
          <w:rFonts w:hint="eastAsia"/>
          <w:szCs w:val="20"/>
        </w:rPr>
        <w:t>CMCC:</w:t>
      </w:r>
    </w:p>
    <w:p w14:paraId="584C62E0" w14:textId="6CC69960" w:rsidR="007C05AD" w:rsidRDefault="00C30766" w:rsidP="007C05AD">
      <w:pPr>
        <w:tabs>
          <w:tab w:val="left" w:pos="2585"/>
        </w:tabs>
        <w:adjustRightInd w:val="0"/>
        <w:snapToGrid w:val="0"/>
        <w:spacing w:after="0" w:line="240" w:lineRule="auto"/>
        <w:ind w:left="0" w:firstLine="0"/>
        <w:jc w:val="left"/>
        <w:rPr>
          <w:szCs w:val="20"/>
        </w:rPr>
      </w:pPr>
      <w:r>
        <w:rPr>
          <w:b/>
          <w:i/>
          <w:szCs w:val="20"/>
        </w:rPr>
        <w:t>Proposal 3</w:t>
      </w:r>
      <w:r w:rsidR="007C05AD" w:rsidRPr="00D639B8">
        <w:rPr>
          <w:b/>
          <w:i/>
          <w:szCs w:val="20"/>
        </w:rPr>
        <w:t>:</w:t>
      </w:r>
    </w:p>
    <w:p w14:paraId="343BAAC4" w14:textId="238A1934" w:rsidR="007C05AD" w:rsidRDefault="007C05AD" w:rsidP="007C05AD">
      <w:pPr>
        <w:pStyle w:val="af7"/>
        <w:numPr>
          <w:ilvl w:val="0"/>
          <w:numId w:val="21"/>
        </w:numPr>
        <w:tabs>
          <w:tab w:val="left" w:pos="2585"/>
        </w:tabs>
        <w:adjustRightInd w:val="0"/>
        <w:snapToGrid w:val="0"/>
        <w:spacing w:after="0" w:line="240" w:lineRule="auto"/>
        <w:ind w:firstLineChars="0"/>
        <w:rPr>
          <w:szCs w:val="20"/>
        </w:rPr>
      </w:pPr>
      <w:r>
        <w:rPr>
          <w:szCs w:val="20"/>
        </w:rPr>
        <w:t xml:space="preserve">Support {32, </w:t>
      </w:r>
      <w:r w:rsidR="008C53C2">
        <w:rPr>
          <w:szCs w:val="20"/>
        </w:rPr>
        <w:t>[</w:t>
      </w:r>
      <w:r>
        <w:rPr>
          <w:szCs w:val="20"/>
        </w:rPr>
        <w:t>64</w:t>
      </w:r>
      <w:r w:rsidR="008C53C2">
        <w:rPr>
          <w:szCs w:val="20"/>
        </w:rPr>
        <w:t>]</w:t>
      </w:r>
      <w:r>
        <w:rPr>
          <w:szCs w:val="20"/>
        </w:rPr>
        <w:t>} slots as additional periodicities for CSI-RS transmission</w:t>
      </w:r>
    </w:p>
    <w:p w14:paraId="6963C9A5" w14:textId="77777777" w:rsidR="007C05AD" w:rsidRDefault="007C05AD" w:rsidP="007C05AD">
      <w:pPr>
        <w:tabs>
          <w:tab w:val="left" w:pos="2585"/>
        </w:tabs>
        <w:adjustRightInd w:val="0"/>
        <w:snapToGrid w:val="0"/>
        <w:spacing w:after="0" w:line="240" w:lineRule="auto"/>
        <w:ind w:left="0" w:firstLine="0"/>
        <w:jc w:val="left"/>
        <w:rPr>
          <w:szCs w:val="20"/>
        </w:rPr>
      </w:pPr>
    </w:p>
    <w:p w14:paraId="25F406A6" w14:textId="182A0021" w:rsidR="007C05AD" w:rsidRDefault="007C05AD" w:rsidP="007C05AD">
      <w:pPr>
        <w:tabs>
          <w:tab w:val="left" w:pos="2585"/>
        </w:tabs>
        <w:adjustRightInd w:val="0"/>
        <w:snapToGrid w:val="0"/>
        <w:spacing w:after="0" w:line="240" w:lineRule="auto"/>
        <w:ind w:left="0" w:firstLine="0"/>
        <w:jc w:val="left"/>
        <w:rPr>
          <w:szCs w:val="20"/>
        </w:rPr>
      </w:pPr>
      <w:r>
        <w:rPr>
          <w:rFonts w:hint="eastAsia"/>
          <w:szCs w:val="20"/>
        </w:rPr>
        <w:t>Question:</w:t>
      </w:r>
    </w:p>
    <w:p w14:paraId="7B5C1F4E" w14:textId="3EAA4E8E" w:rsidR="007C05AD" w:rsidRDefault="007C05AD" w:rsidP="007C05AD">
      <w:pPr>
        <w:tabs>
          <w:tab w:val="left" w:pos="2585"/>
        </w:tabs>
        <w:adjustRightInd w:val="0"/>
        <w:snapToGrid w:val="0"/>
        <w:spacing w:after="0" w:line="240" w:lineRule="auto"/>
        <w:ind w:left="0" w:firstLine="0"/>
        <w:jc w:val="left"/>
        <w:rPr>
          <w:szCs w:val="20"/>
        </w:rPr>
      </w:pPr>
      <w:r>
        <w:rPr>
          <w:szCs w:val="20"/>
        </w:rPr>
        <w:t>Whether to restrict the supported periodicities as a function of frequency range or subcarrier spacing?</w:t>
      </w:r>
    </w:p>
    <w:p w14:paraId="1DAFC66E" w14:textId="77777777" w:rsidR="007C05AD" w:rsidRPr="007C05AD" w:rsidRDefault="007C05AD" w:rsidP="007C05AD">
      <w:pPr>
        <w:tabs>
          <w:tab w:val="left" w:pos="2585"/>
        </w:tabs>
        <w:adjustRightInd w:val="0"/>
        <w:snapToGrid w:val="0"/>
        <w:spacing w:after="0" w:line="240" w:lineRule="auto"/>
        <w:ind w:left="0" w:firstLine="0"/>
        <w:jc w:val="left"/>
        <w:rPr>
          <w:szCs w:val="20"/>
        </w:rPr>
      </w:pPr>
    </w:p>
    <w:p w14:paraId="37FD8AFA" w14:textId="6F5257F0" w:rsidR="00AF6084" w:rsidRPr="00D639B8" w:rsidRDefault="00AF6084" w:rsidP="00AF6084">
      <w:pPr>
        <w:pStyle w:val="af7"/>
        <w:numPr>
          <w:ilvl w:val="0"/>
          <w:numId w:val="21"/>
        </w:numPr>
        <w:tabs>
          <w:tab w:val="left" w:pos="2585"/>
        </w:tabs>
        <w:adjustRightInd w:val="0"/>
        <w:snapToGrid w:val="0"/>
        <w:spacing w:after="0" w:line="240" w:lineRule="auto"/>
        <w:ind w:firstLineChars="0"/>
        <w:rPr>
          <w:szCs w:val="20"/>
        </w:rPr>
      </w:pPr>
      <w:r w:rsidRPr="00D639B8">
        <w:rPr>
          <w:szCs w:val="20"/>
        </w:rPr>
        <w:t>For periodic CSI-RS, support the following periodicities</w:t>
      </w:r>
    </w:p>
    <w:p w14:paraId="14C96F97" w14:textId="77777777" w:rsidR="00AF6084" w:rsidRPr="00D639B8" w:rsidRDefault="00AF6084" w:rsidP="00AF6084">
      <w:pPr>
        <w:pStyle w:val="af7"/>
        <w:numPr>
          <w:ilvl w:val="1"/>
          <w:numId w:val="21"/>
        </w:numPr>
        <w:tabs>
          <w:tab w:val="left" w:pos="2585"/>
        </w:tabs>
        <w:adjustRightInd w:val="0"/>
        <w:snapToGrid w:val="0"/>
        <w:spacing w:after="0" w:line="240" w:lineRule="auto"/>
        <w:ind w:firstLineChars="0"/>
        <w:rPr>
          <w:szCs w:val="20"/>
        </w:rPr>
      </w:pPr>
      <w:r w:rsidRPr="00D639B8">
        <w:rPr>
          <w:szCs w:val="20"/>
        </w:rPr>
        <w:t>{5, 10, 20, 40, 80, 160, 320, 640} slots for 15kHz SCS</w:t>
      </w:r>
    </w:p>
    <w:p w14:paraId="0ECAB45F" w14:textId="77777777" w:rsidR="00AF6084" w:rsidRPr="00D639B8" w:rsidRDefault="00AF6084" w:rsidP="00961E31">
      <w:pPr>
        <w:pStyle w:val="af7"/>
        <w:numPr>
          <w:ilvl w:val="1"/>
          <w:numId w:val="21"/>
        </w:numPr>
        <w:tabs>
          <w:tab w:val="left" w:pos="2585"/>
        </w:tabs>
        <w:adjustRightInd w:val="0"/>
        <w:snapToGrid w:val="0"/>
        <w:spacing w:after="0" w:line="240" w:lineRule="auto"/>
        <w:ind w:firstLineChars="0"/>
        <w:rPr>
          <w:szCs w:val="20"/>
        </w:rPr>
      </w:pPr>
      <w:r w:rsidRPr="00D639B8">
        <w:rPr>
          <w:szCs w:val="20"/>
        </w:rPr>
        <w:t>{</w:t>
      </w:r>
      <w:r w:rsidR="00475686" w:rsidRPr="00D639B8">
        <w:rPr>
          <w:szCs w:val="20"/>
        </w:rPr>
        <w:t xml:space="preserve">5, </w:t>
      </w:r>
      <w:r w:rsidR="00961E31" w:rsidRPr="00D639B8">
        <w:rPr>
          <w:szCs w:val="20"/>
        </w:rPr>
        <w:t>10, 20, 40, 80, 160, 320, 640, 1280</w:t>
      </w:r>
      <w:r w:rsidRPr="00D639B8">
        <w:rPr>
          <w:szCs w:val="20"/>
        </w:rPr>
        <w:t>} slots for 30kHz SCS</w:t>
      </w:r>
    </w:p>
    <w:p w14:paraId="1176630D" w14:textId="77777777" w:rsidR="00AF6084" w:rsidRPr="00D639B8" w:rsidRDefault="00AF6084" w:rsidP="00AF6084">
      <w:pPr>
        <w:pStyle w:val="af7"/>
        <w:numPr>
          <w:ilvl w:val="1"/>
          <w:numId w:val="21"/>
        </w:numPr>
        <w:tabs>
          <w:tab w:val="left" w:pos="2585"/>
        </w:tabs>
        <w:adjustRightInd w:val="0"/>
        <w:snapToGrid w:val="0"/>
        <w:spacing w:after="0" w:line="240" w:lineRule="auto"/>
        <w:ind w:firstLineChars="0"/>
        <w:rPr>
          <w:szCs w:val="20"/>
        </w:rPr>
      </w:pPr>
      <w:r w:rsidRPr="00D639B8">
        <w:rPr>
          <w:szCs w:val="20"/>
        </w:rPr>
        <w:t>{</w:t>
      </w:r>
      <w:r w:rsidR="00475686" w:rsidRPr="00D639B8">
        <w:rPr>
          <w:szCs w:val="20"/>
        </w:rPr>
        <w:t xml:space="preserve">4, 8, 10, 16, </w:t>
      </w:r>
      <w:r w:rsidRPr="00D639B8">
        <w:rPr>
          <w:szCs w:val="20"/>
        </w:rPr>
        <w:t>20, 40, 80, 160, 320, 640</w:t>
      </w:r>
      <w:r w:rsidR="00475686" w:rsidRPr="00D639B8">
        <w:rPr>
          <w:szCs w:val="20"/>
        </w:rPr>
        <w:t>, 1280, 2560</w:t>
      </w:r>
      <w:r w:rsidRPr="00D639B8">
        <w:rPr>
          <w:szCs w:val="20"/>
        </w:rPr>
        <w:t>} slots for 60kHz SCS</w:t>
      </w:r>
    </w:p>
    <w:p w14:paraId="05C2A897" w14:textId="77777777" w:rsidR="00AF6084" w:rsidRPr="00D639B8" w:rsidRDefault="00AF6084" w:rsidP="00AF6084">
      <w:pPr>
        <w:pStyle w:val="af7"/>
        <w:numPr>
          <w:ilvl w:val="1"/>
          <w:numId w:val="21"/>
        </w:numPr>
        <w:tabs>
          <w:tab w:val="left" w:pos="2585"/>
        </w:tabs>
        <w:adjustRightInd w:val="0"/>
        <w:snapToGrid w:val="0"/>
        <w:spacing w:after="0" w:line="240" w:lineRule="auto"/>
        <w:ind w:firstLineChars="0"/>
        <w:rPr>
          <w:szCs w:val="20"/>
        </w:rPr>
      </w:pPr>
      <w:r w:rsidRPr="00D639B8">
        <w:rPr>
          <w:szCs w:val="20"/>
        </w:rPr>
        <w:t>{</w:t>
      </w:r>
      <w:r w:rsidR="00475686" w:rsidRPr="00D639B8">
        <w:rPr>
          <w:szCs w:val="20"/>
        </w:rPr>
        <w:t>4</w:t>
      </w:r>
      <w:r w:rsidRPr="00D639B8">
        <w:rPr>
          <w:szCs w:val="20"/>
        </w:rPr>
        <w:t xml:space="preserve">, </w:t>
      </w:r>
      <w:r w:rsidR="00475686" w:rsidRPr="00D639B8">
        <w:rPr>
          <w:szCs w:val="20"/>
        </w:rPr>
        <w:t>8</w:t>
      </w:r>
      <w:r w:rsidRPr="00D639B8">
        <w:rPr>
          <w:szCs w:val="20"/>
        </w:rPr>
        <w:t xml:space="preserve">, </w:t>
      </w:r>
      <w:r w:rsidR="00475686" w:rsidRPr="00D639B8">
        <w:rPr>
          <w:szCs w:val="20"/>
        </w:rPr>
        <w:t>16</w:t>
      </w:r>
      <w:r w:rsidRPr="00D639B8">
        <w:rPr>
          <w:szCs w:val="20"/>
        </w:rPr>
        <w:t>,</w:t>
      </w:r>
      <w:r w:rsidR="00475686" w:rsidRPr="00D639B8">
        <w:rPr>
          <w:szCs w:val="20"/>
        </w:rPr>
        <w:t xml:space="preserve"> 20,</w:t>
      </w:r>
      <w:r w:rsidRPr="00D639B8">
        <w:rPr>
          <w:szCs w:val="20"/>
        </w:rPr>
        <w:t xml:space="preserve"> 40, 80, 160, 320, 640</w:t>
      </w:r>
      <w:r w:rsidR="00475686" w:rsidRPr="00D639B8">
        <w:rPr>
          <w:szCs w:val="20"/>
        </w:rPr>
        <w:t>, 1280, 2560, 5120</w:t>
      </w:r>
      <w:r w:rsidRPr="00D639B8">
        <w:rPr>
          <w:szCs w:val="20"/>
        </w:rPr>
        <w:t>} slots for 120kHz SCS</w:t>
      </w:r>
    </w:p>
    <w:p w14:paraId="17CA6B8B" w14:textId="77777777" w:rsidR="00AF6084" w:rsidRDefault="00AF6084" w:rsidP="00CF599F">
      <w:pPr>
        <w:tabs>
          <w:tab w:val="left" w:pos="2585"/>
        </w:tabs>
        <w:adjustRightInd w:val="0"/>
        <w:snapToGrid w:val="0"/>
        <w:spacing w:after="0" w:line="240" w:lineRule="auto"/>
        <w:ind w:left="0" w:firstLine="0"/>
        <w:rPr>
          <w:szCs w:val="20"/>
        </w:rPr>
      </w:pPr>
    </w:p>
    <w:p w14:paraId="4B8C804C" w14:textId="1B4B4EFA" w:rsidR="00355CB9" w:rsidRDefault="00355CB9" w:rsidP="00CF599F">
      <w:pPr>
        <w:tabs>
          <w:tab w:val="left" w:pos="2585"/>
        </w:tabs>
        <w:adjustRightInd w:val="0"/>
        <w:snapToGrid w:val="0"/>
        <w:spacing w:after="0" w:line="240" w:lineRule="auto"/>
        <w:ind w:left="0" w:firstLine="0"/>
        <w:rPr>
          <w:szCs w:val="20"/>
        </w:rPr>
      </w:pPr>
      <w:r>
        <w:rPr>
          <w:szCs w:val="20"/>
        </w:rPr>
        <w:t xml:space="preserve">[ZTE]:  The same issue has been discussed in SRS and the following two alternatives have been identified.  Similar proposal can be </w:t>
      </w:r>
      <w:r w:rsidR="008F31B2">
        <w:rPr>
          <w:szCs w:val="20"/>
        </w:rPr>
        <w:t>used for the starting point of discussion</w:t>
      </w:r>
      <w:r>
        <w:rPr>
          <w:szCs w:val="20"/>
        </w:rPr>
        <w:t xml:space="preserve"> for CSI-RS.  Therefore, we have the following proposal:</w:t>
      </w:r>
    </w:p>
    <w:p w14:paraId="6822C46A" w14:textId="77777777" w:rsidR="00355CB9" w:rsidRDefault="00355CB9" w:rsidP="00CF599F">
      <w:pPr>
        <w:tabs>
          <w:tab w:val="left" w:pos="2585"/>
        </w:tabs>
        <w:adjustRightInd w:val="0"/>
        <w:snapToGrid w:val="0"/>
        <w:spacing w:after="0" w:line="240" w:lineRule="auto"/>
        <w:ind w:left="0" w:firstLine="0"/>
        <w:rPr>
          <w:szCs w:val="20"/>
        </w:rPr>
      </w:pPr>
      <w:r>
        <w:rPr>
          <w:szCs w:val="20"/>
        </w:rPr>
        <w:t>Down-select between the following two alternatives:</w:t>
      </w:r>
    </w:p>
    <w:p w14:paraId="18D60A6D" w14:textId="77777777" w:rsidR="00355CB9" w:rsidRPr="00264922" w:rsidRDefault="00355CB9" w:rsidP="00355CB9">
      <w:pPr>
        <w:numPr>
          <w:ilvl w:val="0"/>
          <w:numId w:val="24"/>
        </w:numPr>
        <w:spacing w:after="0" w:line="240" w:lineRule="auto"/>
        <w:jc w:val="left"/>
        <w:rPr>
          <w:lang w:eastAsia="x-none"/>
        </w:rPr>
      </w:pPr>
      <w:r>
        <w:rPr>
          <w:lang w:eastAsia="x-none"/>
        </w:rPr>
        <w:t xml:space="preserve">Alt1: Support </w:t>
      </w:r>
      <w:r w:rsidRPr="00264922">
        <w:rPr>
          <w:lang w:eastAsia="x-none"/>
        </w:rPr>
        <w:t>periodicities of P={2,3,5,7} and multiples of P*2</w:t>
      </w:r>
      <w:r w:rsidRPr="00264922">
        <w:rPr>
          <w:vertAlign w:val="superscript"/>
          <w:lang w:eastAsia="x-none"/>
        </w:rPr>
        <w:t>n</w:t>
      </w:r>
      <w:r w:rsidRPr="00264922">
        <w:rPr>
          <w:lang w:eastAsia="x-none"/>
        </w:rPr>
        <w:t xml:space="preserve"> where </w:t>
      </w:r>
      <w:r w:rsidRPr="00264922">
        <w:rPr>
          <w:highlight w:val="yellow"/>
          <w:lang w:eastAsia="x-none"/>
        </w:rPr>
        <w:t>0&lt;=n&lt;=9</w:t>
      </w:r>
      <w:r w:rsidRPr="00264922">
        <w:rPr>
          <w:lang w:eastAsia="x-none"/>
        </w:rPr>
        <w:t xml:space="preserve"> </w:t>
      </w:r>
    </w:p>
    <w:p w14:paraId="2B5ECC43" w14:textId="0CB7DA28" w:rsidR="00E259D2" w:rsidRDefault="00355CB9" w:rsidP="00E259D2">
      <w:pPr>
        <w:numPr>
          <w:ilvl w:val="0"/>
          <w:numId w:val="24"/>
        </w:numPr>
        <w:spacing w:after="0" w:line="240" w:lineRule="auto"/>
        <w:jc w:val="left"/>
        <w:rPr>
          <w:lang w:eastAsia="x-none"/>
        </w:rPr>
      </w:pPr>
      <w:r>
        <w:rPr>
          <w:lang w:eastAsia="x-none"/>
        </w:rPr>
        <w:t xml:space="preserve">Alt2: </w:t>
      </w:r>
      <w:r w:rsidRPr="00264922">
        <w:rPr>
          <w:lang w:eastAsia="x-none"/>
        </w:rPr>
        <w:t>Introduce periodi</w:t>
      </w:r>
      <w:r>
        <w:rPr>
          <w:lang w:eastAsia="x-none"/>
        </w:rPr>
        <w:t>cities of 4,8, and 16 for</w:t>
      </w:r>
      <w:r w:rsidRPr="00264922">
        <w:rPr>
          <w:lang w:eastAsia="x-none"/>
        </w:rPr>
        <w:t xml:space="preserve"> </w:t>
      </w:r>
      <w:r>
        <w:rPr>
          <w:lang w:eastAsia="x-none"/>
        </w:rPr>
        <w:t xml:space="preserve">CSI-RS </w:t>
      </w:r>
      <w:r w:rsidRPr="00264922">
        <w:rPr>
          <w:lang w:eastAsia="x-none"/>
        </w:rPr>
        <w:t xml:space="preserve">periodicity and the corresponding slot offsets. RRC parameter </w:t>
      </w:r>
      <w:r w:rsidRPr="00520536">
        <w:rPr>
          <w:rFonts w:eastAsia="Microsoft YaHei"/>
          <w:i/>
          <w:szCs w:val="20"/>
        </w:rPr>
        <w:t xml:space="preserve">CSI-RS-timeConfig </w:t>
      </w:r>
      <w:r w:rsidRPr="00264922">
        <w:rPr>
          <w:lang w:eastAsia="x-none"/>
        </w:rPr>
        <w:t xml:space="preserve">should include the additional </w:t>
      </w:r>
      <w:r>
        <w:rPr>
          <w:lang w:eastAsia="x-none"/>
        </w:rPr>
        <w:t>CSI-RS</w:t>
      </w:r>
      <w:r w:rsidRPr="00264922">
        <w:rPr>
          <w:lang w:eastAsia="x-none"/>
        </w:rPr>
        <w:t xml:space="preserve"> periodicities i.e. {1, 2, </w:t>
      </w:r>
      <w:r w:rsidRPr="00264922">
        <w:rPr>
          <w:color w:val="FF0000"/>
          <w:lang w:eastAsia="x-none"/>
        </w:rPr>
        <w:t>4</w:t>
      </w:r>
      <w:r w:rsidRPr="00264922">
        <w:rPr>
          <w:lang w:eastAsia="x-none"/>
        </w:rPr>
        <w:t xml:space="preserve">, 5, </w:t>
      </w:r>
      <w:r w:rsidRPr="00264922">
        <w:rPr>
          <w:color w:val="FF0000"/>
          <w:lang w:eastAsia="x-none"/>
        </w:rPr>
        <w:t>8</w:t>
      </w:r>
      <w:r w:rsidRPr="00264922">
        <w:rPr>
          <w:lang w:eastAsia="x-none"/>
        </w:rPr>
        <w:t xml:space="preserve">, 10, </w:t>
      </w:r>
      <w:r w:rsidRPr="00264922">
        <w:rPr>
          <w:color w:val="FF0000"/>
          <w:lang w:eastAsia="x-none"/>
        </w:rPr>
        <w:t>16</w:t>
      </w:r>
      <w:r w:rsidRPr="00264922">
        <w:rPr>
          <w:lang w:eastAsia="x-none"/>
        </w:rPr>
        <w:t xml:space="preserve">, 20, </w:t>
      </w:r>
      <w:r>
        <w:rPr>
          <w:lang w:eastAsia="x-none"/>
        </w:rPr>
        <w:t>[</w:t>
      </w:r>
      <w:r w:rsidRPr="00264922">
        <w:rPr>
          <w:color w:val="FF0000"/>
          <w:lang w:eastAsia="x-none"/>
        </w:rPr>
        <w:t>32</w:t>
      </w:r>
      <w:r>
        <w:rPr>
          <w:color w:val="FF0000"/>
          <w:lang w:eastAsia="x-none"/>
        </w:rPr>
        <w:t>]</w:t>
      </w:r>
      <w:r w:rsidRPr="00264922">
        <w:rPr>
          <w:lang w:eastAsia="x-none"/>
        </w:rPr>
        <w:t xml:space="preserve">, 40, </w:t>
      </w:r>
      <w:r>
        <w:rPr>
          <w:lang w:eastAsia="x-none"/>
        </w:rPr>
        <w:t>[</w:t>
      </w:r>
      <w:r w:rsidRPr="00264922">
        <w:rPr>
          <w:color w:val="FF0000"/>
          <w:lang w:eastAsia="x-none"/>
        </w:rPr>
        <w:t>64</w:t>
      </w:r>
      <w:r>
        <w:rPr>
          <w:color w:val="FF0000"/>
          <w:lang w:eastAsia="x-none"/>
        </w:rPr>
        <w:t>]</w:t>
      </w:r>
      <w:r w:rsidRPr="00264922">
        <w:rPr>
          <w:lang w:eastAsia="x-none"/>
        </w:rPr>
        <w:t>, 80, 160, 320, 640, 1280, 2560}</w:t>
      </w:r>
    </w:p>
    <w:p w14:paraId="166CA4FB" w14:textId="0CB7DA28" w:rsidR="00936DA8" w:rsidRDefault="00936DA8" w:rsidP="00012393">
      <w:pPr>
        <w:spacing w:after="0" w:line="240" w:lineRule="auto"/>
        <w:jc w:val="left"/>
        <w:rPr>
          <w:lang w:eastAsia="x-none"/>
        </w:rPr>
      </w:pPr>
    </w:p>
    <w:p w14:paraId="6C0E8F36" w14:textId="2FA1BB6E" w:rsidR="00012393" w:rsidRDefault="00012393" w:rsidP="00012393">
      <w:pPr>
        <w:spacing w:after="0" w:line="240" w:lineRule="auto"/>
        <w:jc w:val="left"/>
        <w:rPr>
          <w:lang w:eastAsia="x-none"/>
        </w:rPr>
      </w:pPr>
      <w:r>
        <w:rPr>
          <w:lang w:eastAsia="x-none"/>
        </w:rPr>
        <w:t>[Ericsson] To aid discussion, here is a table of periodicity values for Alt-1. It can be further discussed what values of n should be supported, perhaps with different max(n) for each SCS and/or base periodicity value (2,3,5,7).</w:t>
      </w:r>
    </w:p>
    <w:p w14:paraId="7F1FE1B4" w14:textId="0522B253" w:rsidR="00012393" w:rsidRDefault="00012393" w:rsidP="00012393">
      <w:pPr>
        <w:spacing w:after="0" w:line="240" w:lineRule="auto"/>
        <w:jc w:val="left"/>
        <w:rPr>
          <w:lang w:eastAsia="x-none"/>
        </w:rPr>
      </w:pPr>
    </w:p>
    <w:tbl>
      <w:tblPr>
        <w:tblW w:w="4800" w:type="dxa"/>
        <w:tblLook w:val="04A0" w:firstRow="1" w:lastRow="0" w:firstColumn="1" w:lastColumn="0" w:noHBand="0" w:noVBand="1"/>
      </w:tblPr>
      <w:tblGrid>
        <w:gridCol w:w="960"/>
        <w:gridCol w:w="960"/>
        <w:gridCol w:w="960"/>
        <w:gridCol w:w="960"/>
        <w:gridCol w:w="960"/>
      </w:tblGrid>
      <w:tr w:rsidR="00012393" w:rsidRPr="00012393" w14:paraId="51F22342" w14:textId="77777777" w:rsidTr="00012393">
        <w:trPr>
          <w:trHeight w:val="315"/>
        </w:trPr>
        <w:tc>
          <w:tcPr>
            <w:tcW w:w="960" w:type="dxa"/>
            <w:tcBorders>
              <w:top w:val="nil"/>
              <w:left w:val="nil"/>
              <w:bottom w:val="single" w:sz="8" w:space="0" w:color="auto"/>
              <w:right w:val="single" w:sz="8" w:space="0" w:color="auto"/>
            </w:tcBorders>
            <w:shd w:val="clear" w:color="auto" w:fill="auto"/>
            <w:noWrap/>
            <w:vAlign w:val="bottom"/>
            <w:hideMark/>
          </w:tcPr>
          <w:p w14:paraId="10A02026"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n</w:t>
            </w:r>
          </w:p>
        </w:tc>
        <w:tc>
          <w:tcPr>
            <w:tcW w:w="3840" w:type="dxa"/>
            <w:gridSpan w:val="4"/>
            <w:tcBorders>
              <w:top w:val="nil"/>
              <w:left w:val="nil"/>
              <w:bottom w:val="single" w:sz="8" w:space="0" w:color="auto"/>
              <w:right w:val="nil"/>
            </w:tcBorders>
            <w:shd w:val="clear" w:color="auto" w:fill="auto"/>
            <w:noWrap/>
            <w:vAlign w:val="bottom"/>
            <w:hideMark/>
          </w:tcPr>
          <w:p w14:paraId="69FE0AD3"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Periodicity Values</w:t>
            </w:r>
          </w:p>
        </w:tc>
      </w:tr>
      <w:tr w:rsidR="00012393" w:rsidRPr="00012393" w14:paraId="4DEFD09F" w14:textId="77777777" w:rsidTr="00012393">
        <w:trPr>
          <w:trHeight w:val="300"/>
        </w:trPr>
        <w:tc>
          <w:tcPr>
            <w:tcW w:w="960" w:type="dxa"/>
            <w:tcBorders>
              <w:top w:val="nil"/>
              <w:left w:val="nil"/>
              <w:bottom w:val="nil"/>
              <w:right w:val="single" w:sz="8" w:space="0" w:color="auto"/>
            </w:tcBorders>
            <w:shd w:val="clear" w:color="auto" w:fill="auto"/>
            <w:noWrap/>
            <w:vAlign w:val="bottom"/>
            <w:hideMark/>
          </w:tcPr>
          <w:p w14:paraId="513F7650"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0</w:t>
            </w:r>
          </w:p>
        </w:tc>
        <w:tc>
          <w:tcPr>
            <w:tcW w:w="960" w:type="dxa"/>
            <w:tcBorders>
              <w:top w:val="nil"/>
              <w:left w:val="nil"/>
              <w:bottom w:val="nil"/>
              <w:right w:val="nil"/>
            </w:tcBorders>
            <w:shd w:val="clear" w:color="auto" w:fill="auto"/>
            <w:noWrap/>
            <w:vAlign w:val="bottom"/>
            <w:hideMark/>
          </w:tcPr>
          <w:p w14:paraId="0AAAC504"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2</w:t>
            </w:r>
          </w:p>
        </w:tc>
        <w:tc>
          <w:tcPr>
            <w:tcW w:w="960" w:type="dxa"/>
            <w:tcBorders>
              <w:top w:val="nil"/>
              <w:left w:val="nil"/>
              <w:bottom w:val="nil"/>
              <w:right w:val="nil"/>
            </w:tcBorders>
            <w:shd w:val="clear" w:color="auto" w:fill="auto"/>
            <w:noWrap/>
            <w:vAlign w:val="bottom"/>
            <w:hideMark/>
          </w:tcPr>
          <w:p w14:paraId="5454D7C9"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3</w:t>
            </w:r>
          </w:p>
        </w:tc>
        <w:tc>
          <w:tcPr>
            <w:tcW w:w="960" w:type="dxa"/>
            <w:tcBorders>
              <w:top w:val="nil"/>
              <w:left w:val="nil"/>
              <w:bottom w:val="nil"/>
              <w:right w:val="nil"/>
            </w:tcBorders>
            <w:shd w:val="clear" w:color="auto" w:fill="auto"/>
            <w:noWrap/>
            <w:vAlign w:val="bottom"/>
            <w:hideMark/>
          </w:tcPr>
          <w:p w14:paraId="55E70FBD"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5</w:t>
            </w:r>
          </w:p>
        </w:tc>
        <w:tc>
          <w:tcPr>
            <w:tcW w:w="960" w:type="dxa"/>
            <w:tcBorders>
              <w:top w:val="nil"/>
              <w:left w:val="nil"/>
              <w:bottom w:val="nil"/>
              <w:right w:val="nil"/>
            </w:tcBorders>
            <w:shd w:val="clear" w:color="auto" w:fill="auto"/>
            <w:noWrap/>
            <w:vAlign w:val="bottom"/>
            <w:hideMark/>
          </w:tcPr>
          <w:p w14:paraId="1C5397B6"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7</w:t>
            </w:r>
          </w:p>
        </w:tc>
      </w:tr>
      <w:tr w:rsidR="00012393" w:rsidRPr="00012393" w14:paraId="3CA682FB" w14:textId="77777777" w:rsidTr="00012393">
        <w:trPr>
          <w:trHeight w:val="300"/>
        </w:trPr>
        <w:tc>
          <w:tcPr>
            <w:tcW w:w="960" w:type="dxa"/>
            <w:tcBorders>
              <w:top w:val="nil"/>
              <w:left w:val="nil"/>
              <w:bottom w:val="nil"/>
              <w:right w:val="single" w:sz="8" w:space="0" w:color="auto"/>
            </w:tcBorders>
            <w:shd w:val="clear" w:color="auto" w:fill="auto"/>
            <w:noWrap/>
            <w:vAlign w:val="bottom"/>
            <w:hideMark/>
          </w:tcPr>
          <w:p w14:paraId="042343C0"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1</w:t>
            </w:r>
          </w:p>
        </w:tc>
        <w:tc>
          <w:tcPr>
            <w:tcW w:w="960" w:type="dxa"/>
            <w:tcBorders>
              <w:top w:val="nil"/>
              <w:left w:val="nil"/>
              <w:bottom w:val="nil"/>
              <w:right w:val="nil"/>
            </w:tcBorders>
            <w:shd w:val="clear" w:color="auto" w:fill="auto"/>
            <w:noWrap/>
            <w:vAlign w:val="bottom"/>
            <w:hideMark/>
          </w:tcPr>
          <w:p w14:paraId="57EAC403"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4</w:t>
            </w:r>
          </w:p>
        </w:tc>
        <w:tc>
          <w:tcPr>
            <w:tcW w:w="960" w:type="dxa"/>
            <w:tcBorders>
              <w:top w:val="nil"/>
              <w:left w:val="nil"/>
              <w:bottom w:val="nil"/>
              <w:right w:val="nil"/>
            </w:tcBorders>
            <w:shd w:val="clear" w:color="auto" w:fill="auto"/>
            <w:noWrap/>
            <w:vAlign w:val="bottom"/>
            <w:hideMark/>
          </w:tcPr>
          <w:p w14:paraId="646E87D2"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6</w:t>
            </w:r>
          </w:p>
        </w:tc>
        <w:tc>
          <w:tcPr>
            <w:tcW w:w="960" w:type="dxa"/>
            <w:tcBorders>
              <w:top w:val="nil"/>
              <w:left w:val="nil"/>
              <w:bottom w:val="nil"/>
              <w:right w:val="nil"/>
            </w:tcBorders>
            <w:shd w:val="clear" w:color="auto" w:fill="auto"/>
            <w:noWrap/>
            <w:vAlign w:val="bottom"/>
            <w:hideMark/>
          </w:tcPr>
          <w:p w14:paraId="7F5D703B"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10</w:t>
            </w:r>
          </w:p>
        </w:tc>
        <w:tc>
          <w:tcPr>
            <w:tcW w:w="960" w:type="dxa"/>
            <w:tcBorders>
              <w:top w:val="nil"/>
              <w:left w:val="nil"/>
              <w:bottom w:val="nil"/>
              <w:right w:val="nil"/>
            </w:tcBorders>
            <w:shd w:val="clear" w:color="auto" w:fill="auto"/>
            <w:noWrap/>
            <w:vAlign w:val="bottom"/>
            <w:hideMark/>
          </w:tcPr>
          <w:p w14:paraId="3EA78BAF"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14</w:t>
            </w:r>
          </w:p>
        </w:tc>
      </w:tr>
      <w:tr w:rsidR="00012393" w:rsidRPr="00012393" w14:paraId="6F2610E3" w14:textId="77777777" w:rsidTr="00012393">
        <w:trPr>
          <w:trHeight w:val="300"/>
        </w:trPr>
        <w:tc>
          <w:tcPr>
            <w:tcW w:w="960" w:type="dxa"/>
            <w:tcBorders>
              <w:top w:val="nil"/>
              <w:left w:val="nil"/>
              <w:bottom w:val="nil"/>
              <w:right w:val="single" w:sz="8" w:space="0" w:color="auto"/>
            </w:tcBorders>
            <w:shd w:val="clear" w:color="auto" w:fill="auto"/>
            <w:noWrap/>
            <w:vAlign w:val="bottom"/>
            <w:hideMark/>
          </w:tcPr>
          <w:p w14:paraId="5AFB98D2"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2</w:t>
            </w:r>
          </w:p>
        </w:tc>
        <w:tc>
          <w:tcPr>
            <w:tcW w:w="960" w:type="dxa"/>
            <w:tcBorders>
              <w:top w:val="nil"/>
              <w:left w:val="nil"/>
              <w:bottom w:val="nil"/>
              <w:right w:val="nil"/>
            </w:tcBorders>
            <w:shd w:val="clear" w:color="auto" w:fill="auto"/>
            <w:noWrap/>
            <w:vAlign w:val="bottom"/>
            <w:hideMark/>
          </w:tcPr>
          <w:p w14:paraId="01228EA1"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8</w:t>
            </w:r>
          </w:p>
        </w:tc>
        <w:tc>
          <w:tcPr>
            <w:tcW w:w="960" w:type="dxa"/>
            <w:tcBorders>
              <w:top w:val="nil"/>
              <w:left w:val="nil"/>
              <w:bottom w:val="nil"/>
              <w:right w:val="nil"/>
            </w:tcBorders>
            <w:shd w:val="clear" w:color="auto" w:fill="auto"/>
            <w:noWrap/>
            <w:vAlign w:val="bottom"/>
            <w:hideMark/>
          </w:tcPr>
          <w:p w14:paraId="25C65DE7"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12</w:t>
            </w:r>
          </w:p>
        </w:tc>
        <w:tc>
          <w:tcPr>
            <w:tcW w:w="960" w:type="dxa"/>
            <w:tcBorders>
              <w:top w:val="nil"/>
              <w:left w:val="nil"/>
              <w:bottom w:val="nil"/>
              <w:right w:val="nil"/>
            </w:tcBorders>
            <w:shd w:val="clear" w:color="auto" w:fill="auto"/>
            <w:noWrap/>
            <w:vAlign w:val="bottom"/>
            <w:hideMark/>
          </w:tcPr>
          <w:p w14:paraId="460D2F3A"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20</w:t>
            </w:r>
          </w:p>
        </w:tc>
        <w:tc>
          <w:tcPr>
            <w:tcW w:w="960" w:type="dxa"/>
            <w:tcBorders>
              <w:top w:val="nil"/>
              <w:left w:val="nil"/>
              <w:bottom w:val="nil"/>
              <w:right w:val="nil"/>
            </w:tcBorders>
            <w:shd w:val="clear" w:color="auto" w:fill="auto"/>
            <w:noWrap/>
            <w:vAlign w:val="bottom"/>
            <w:hideMark/>
          </w:tcPr>
          <w:p w14:paraId="02D98DEB"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28</w:t>
            </w:r>
          </w:p>
        </w:tc>
      </w:tr>
      <w:tr w:rsidR="00012393" w:rsidRPr="00012393" w14:paraId="5ECA37A4" w14:textId="77777777" w:rsidTr="00012393">
        <w:trPr>
          <w:trHeight w:val="300"/>
        </w:trPr>
        <w:tc>
          <w:tcPr>
            <w:tcW w:w="960" w:type="dxa"/>
            <w:tcBorders>
              <w:top w:val="nil"/>
              <w:left w:val="nil"/>
              <w:bottom w:val="nil"/>
              <w:right w:val="single" w:sz="8" w:space="0" w:color="auto"/>
            </w:tcBorders>
            <w:shd w:val="clear" w:color="auto" w:fill="auto"/>
            <w:noWrap/>
            <w:vAlign w:val="bottom"/>
            <w:hideMark/>
          </w:tcPr>
          <w:p w14:paraId="2262CE3A"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3</w:t>
            </w:r>
          </w:p>
        </w:tc>
        <w:tc>
          <w:tcPr>
            <w:tcW w:w="960" w:type="dxa"/>
            <w:tcBorders>
              <w:top w:val="nil"/>
              <w:left w:val="nil"/>
              <w:bottom w:val="nil"/>
              <w:right w:val="nil"/>
            </w:tcBorders>
            <w:shd w:val="clear" w:color="auto" w:fill="auto"/>
            <w:noWrap/>
            <w:vAlign w:val="bottom"/>
            <w:hideMark/>
          </w:tcPr>
          <w:p w14:paraId="438E57EB"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16</w:t>
            </w:r>
          </w:p>
        </w:tc>
        <w:tc>
          <w:tcPr>
            <w:tcW w:w="960" w:type="dxa"/>
            <w:tcBorders>
              <w:top w:val="nil"/>
              <w:left w:val="nil"/>
              <w:bottom w:val="nil"/>
              <w:right w:val="nil"/>
            </w:tcBorders>
            <w:shd w:val="clear" w:color="auto" w:fill="auto"/>
            <w:noWrap/>
            <w:vAlign w:val="bottom"/>
            <w:hideMark/>
          </w:tcPr>
          <w:p w14:paraId="46CFABD6"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24</w:t>
            </w:r>
          </w:p>
        </w:tc>
        <w:tc>
          <w:tcPr>
            <w:tcW w:w="960" w:type="dxa"/>
            <w:tcBorders>
              <w:top w:val="nil"/>
              <w:left w:val="nil"/>
              <w:bottom w:val="nil"/>
              <w:right w:val="nil"/>
            </w:tcBorders>
            <w:shd w:val="clear" w:color="auto" w:fill="auto"/>
            <w:noWrap/>
            <w:vAlign w:val="bottom"/>
            <w:hideMark/>
          </w:tcPr>
          <w:p w14:paraId="280005F0"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40</w:t>
            </w:r>
          </w:p>
        </w:tc>
        <w:tc>
          <w:tcPr>
            <w:tcW w:w="960" w:type="dxa"/>
            <w:tcBorders>
              <w:top w:val="nil"/>
              <w:left w:val="nil"/>
              <w:bottom w:val="nil"/>
              <w:right w:val="nil"/>
            </w:tcBorders>
            <w:shd w:val="clear" w:color="auto" w:fill="auto"/>
            <w:noWrap/>
            <w:vAlign w:val="bottom"/>
            <w:hideMark/>
          </w:tcPr>
          <w:p w14:paraId="23F08FD2"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56</w:t>
            </w:r>
          </w:p>
        </w:tc>
      </w:tr>
      <w:tr w:rsidR="00012393" w:rsidRPr="00012393" w14:paraId="714C7CAA" w14:textId="77777777" w:rsidTr="00012393">
        <w:trPr>
          <w:trHeight w:val="300"/>
        </w:trPr>
        <w:tc>
          <w:tcPr>
            <w:tcW w:w="960" w:type="dxa"/>
            <w:tcBorders>
              <w:top w:val="nil"/>
              <w:left w:val="nil"/>
              <w:bottom w:val="nil"/>
              <w:right w:val="single" w:sz="8" w:space="0" w:color="auto"/>
            </w:tcBorders>
            <w:shd w:val="clear" w:color="auto" w:fill="auto"/>
            <w:noWrap/>
            <w:vAlign w:val="bottom"/>
            <w:hideMark/>
          </w:tcPr>
          <w:p w14:paraId="0EC56BF1"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4</w:t>
            </w:r>
          </w:p>
        </w:tc>
        <w:tc>
          <w:tcPr>
            <w:tcW w:w="960" w:type="dxa"/>
            <w:tcBorders>
              <w:top w:val="nil"/>
              <w:left w:val="nil"/>
              <w:bottom w:val="nil"/>
              <w:right w:val="nil"/>
            </w:tcBorders>
            <w:shd w:val="clear" w:color="auto" w:fill="auto"/>
            <w:noWrap/>
            <w:vAlign w:val="bottom"/>
            <w:hideMark/>
          </w:tcPr>
          <w:p w14:paraId="46CABC77"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32</w:t>
            </w:r>
          </w:p>
        </w:tc>
        <w:tc>
          <w:tcPr>
            <w:tcW w:w="960" w:type="dxa"/>
            <w:tcBorders>
              <w:top w:val="nil"/>
              <w:left w:val="nil"/>
              <w:bottom w:val="nil"/>
              <w:right w:val="nil"/>
            </w:tcBorders>
            <w:shd w:val="clear" w:color="auto" w:fill="auto"/>
            <w:noWrap/>
            <w:vAlign w:val="bottom"/>
            <w:hideMark/>
          </w:tcPr>
          <w:p w14:paraId="6AACF8BF"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48</w:t>
            </w:r>
          </w:p>
        </w:tc>
        <w:tc>
          <w:tcPr>
            <w:tcW w:w="960" w:type="dxa"/>
            <w:tcBorders>
              <w:top w:val="nil"/>
              <w:left w:val="nil"/>
              <w:bottom w:val="nil"/>
              <w:right w:val="nil"/>
            </w:tcBorders>
            <w:shd w:val="clear" w:color="auto" w:fill="auto"/>
            <w:noWrap/>
            <w:vAlign w:val="bottom"/>
            <w:hideMark/>
          </w:tcPr>
          <w:p w14:paraId="08CF9739"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80</w:t>
            </w:r>
          </w:p>
        </w:tc>
        <w:tc>
          <w:tcPr>
            <w:tcW w:w="960" w:type="dxa"/>
            <w:tcBorders>
              <w:top w:val="nil"/>
              <w:left w:val="nil"/>
              <w:bottom w:val="nil"/>
              <w:right w:val="nil"/>
            </w:tcBorders>
            <w:shd w:val="clear" w:color="auto" w:fill="auto"/>
            <w:noWrap/>
            <w:vAlign w:val="bottom"/>
            <w:hideMark/>
          </w:tcPr>
          <w:p w14:paraId="1EE92566"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112</w:t>
            </w:r>
          </w:p>
        </w:tc>
      </w:tr>
      <w:tr w:rsidR="00012393" w:rsidRPr="00012393" w14:paraId="3B4FD9BA" w14:textId="77777777" w:rsidTr="00012393">
        <w:trPr>
          <w:trHeight w:val="300"/>
        </w:trPr>
        <w:tc>
          <w:tcPr>
            <w:tcW w:w="960" w:type="dxa"/>
            <w:tcBorders>
              <w:top w:val="nil"/>
              <w:left w:val="nil"/>
              <w:bottom w:val="nil"/>
              <w:right w:val="single" w:sz="8" w:space="0" w:color="auto"/>
            </w:tcBorders>
            <w:shd w:val="clear" w:color="auto" w:fill="auto"/>
            <w:noWrap/>
            <w:vAlign w:val="bottom"/>
            <w:hideMark/>
          </w:tcPr>
          <w:p w14:paraId="1E5771F5"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5</w:t>
            </w:r>
          </w:p>
        </w:tc>
        <w:tc>
          <w:tcPr>
            <w:tcW w:w="960" w:type="dxa"/>
            <w:tcBorders>
              <w:top w:val="nil"/>
              <w:left w:val="nil"/>
              <w:bottom w:val="nil"/>
              <w:right w:val="nil"/>
            </w:tcBorders>
            <w:shd w:val="clear" w:color="auto" w:fill="auto"/>
            <w:noWrap/>
            <w:vAlign w:val="bottom"/>
            <w:hideMark/>
          </w:tcPr>
          <w:p w14:paraId="1BBB8292"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64</w:t>
            </w:r>
          </w:p>
        </w:tc>
        <w:tc>
          <w:tcPr>
            <w:tcW w:w="960" w:type="dxa"/>
            <w:tcBorders>
              <w:top w:val="nil"/>
              <w:left w:val="nil"/>
              <w:bottom w:val="nil"/>
              <w:right w:val="nil"/>
            </w:tcBorders>
            <w:shd w:val="clear" w:color="auto" w:fill="auto"/>
            <w:noWrap/>
            <w:vAlign w:val="bottom"/>
            <w:hideMark/>
          </w:tcPr>
          <w:p w14:paraId="038CE838"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96</w:t>
            </w:r>
          </w:p>
        </w:tc>
        <w:tc>
          <w:tcPr>
            <w:tcW w:w="960" w:type="dxa"/>
            <w:tcBorders>
              <w:top w:val="nil"/>
              <w:left w:val="nil"/>
              <w:bottom w:val="nil"/>
              <w:right w:val="nil"/>
            </w:tcBorders>
            <w:shd w:val="clear" w:color="auto" w:fill="auto"/>
            <w:noWrap/>
            <w:vAlign w:val="bottom"/>
            <w:hideMark/>
          </w:tcPr>
          <w:p w14:paraId="4FB56344"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160</w:t>
            </w:r>
          </w:p>
        </w:tc>
        <w:tc>
          <w:tcPr>
            <w:tcW w:w="960" w:type="dxa"/>
            <w:tcBorders>
              <w:top w:val="nil"/>
              <w:left w:val="nil"/>
              <w:bottom w:val="nil"/>
              <w:right w:val="nil"/>
            </w:tcBorders>
            <w:shd w:val="clear" w:color="auto" w:fill="auto"/>
            <w:noWrap/>
            <w:vAlign w:val="bottom"/>
            <w:hideMark/>
          </w:tcPr>
          <w:p w14:paraId="7CAE0702"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224</w:t>
            </w:r>
          </w:p>
        </w:tc>
      </w:tr>
      <w:tr w:rsidR="00012393" w:rsidRPr="00012393" w14:paraId="43B0E227" w14:textId="77777777" w:rsidTr="00012393">
        <w:trPr>
          <w:trHeight w:val="300"/>
        </w:trPr>
        <w:tc>
          <w:tcPr>
            <w:tcW w:w="960" w:type="dxa"/>
            <w:tcBorders>
              <w:top w:val="nil"/>
              <w:left w:val="nil"/>
              <w:bottom w:val="nil"/>
              <w:right w:val="single" w:sz="8" w:space="0" w:color="auto"/>
            </w:tcBorders>
            <w:shd w:val="clear" w:color="auto" w:fill="auto"/>
            <w:noWrap/>
            <w:vAlign w:val="bottom"/>
            <w:hideMark/>
          </w:tcPr>
          <w:p w14:paraId="0160941C"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6</w:t>
            </w:r>
          </w:p>
        </w:tc>
        <w:tc>
          <w:tcPr>
            <w:tcW w:w="960" w:type="dxa"/>
            <w:tcBorders>
              <w:top w:val="nil"/>
              <w:left w:val="nil"/>
              <w:bottom w:val="nil"/>
              <w:right w:val="nil"/>
            </w:tcBorders>
            <w:shd w:val="clear" w:color="auto" w:fill="auto"/>
            <w:noWrap/>
            <w:vAlign w:val="bottom"/>
            <w:hideMark/>
          </w:tcPr>
          <w:p w14:paraId="711E99FC"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128</w:t>
            </w:r>
          </w:p>
        </w:tc>
        <w:tc>
          <w:tcPr>
            <w:tcW w:w="960" w:type="dxa"/>
            <w:tcBorders>
              <w:top w:val="nil"/>
              <w:left w:val="nil"/>
              <w:bottom w:val="nil"/>
              <w:right w:val="nil"/>
            </w:tcBorders>
            <w:shd w:val="clear" w:color="auto" w:fill="auto"/>
            <w:noWrap/>
            <w:vAlign w:val="bottom"/>
            <w:hideMark/>
          </w:tcPr>
          <w:p w14:paraId="3E065202"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192</w:t>
            </w:r>
          </w:p>
        </w:tc>
        <w:tc>
          <w:tcPr>
            <w:tcW w:w="960" w:type="dxa"/>
            <w:tcBorders>
              <w:top w:val="nil"/>
              <w:left w:val="nil"/>
              <w:bottom w:val="nil"/>
              <w:right w:val="nil"/>
            </w:tcBorders>
            <w:shd w:val="clear" w:color="auto" w:fill="auto"/>
            <w:noWrap/>
            <w:vAlign w:val="bottom"/>
            <w:hideMark/>
          </w:tcPr>
          <w:p w14:paraId="1384E6AE"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320</w:t>
            </w:r>
          </w:p>
        </w:tc>
        <w:tc>
          <w:tcPr>
            <w:tcW w:w="960" w:type="dxa"/>
            <w:tcBorders>
              <w:top w:val="nil"/>
              <w:left w:val="nil"/>
              <w:bottom w:val="nil"/>
              <w:right w:val="nil"/>
            </w:tcBorders>
            <w:shd w:val="clear" w:color="auto" w:fill="auto"/>
            <w:noWrap/>
            <w:vAlign w:val="bottom"/>
            <w:hideMark/>
          </w:tcPr>
          <w:p w14:paraId="6C924D6B"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448</w:t>
            </w:r>
          </w:p>
        </w:tc>
      </w:tr>
      <w:tr w:rsidR="00012393" w:rsidRPr="00012393" w14:paraId="498EECF3" w14:textId="77777777" w:rsidTr="00012393">
        <w:trPr>
          <w:trHeight w:val="300"/>
        </w:trPr>
        <w:tc>
          <w:tcPr>
            <w:tcW w:w="960" w:type="dxa"/>
            <w:tcBorders>
              <w:top w:val="nil"/>
              <w:left w:val="nil"/>
              <w:bottom w:val="nil"/>
              <w:right w:val="single" w:sz="8" w:space="0" w:color="auto"/>
            </w:tcBorders>
            <w:shd w:val="clear" w:color="auto" w:fill="auto"/>
            <w:noWrap/>
            <w:vAlign w:val="bottom"/>
            <w:hideMark/>
          </w:tcPr>
          <w:p w14:paraId="73E0DBBD"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7</w:t>
            </w:r>
          </w:p>
        </w:tc>
        <w:tc>
          <w:tcPr>
            <w:tcW w:w="960" w:type="dxa"/>
            <w:tcBorders>
              <w:top w:val="nil"/>
              <w:left w:val="nil"/>
              <w:bottom w:val="nil"/>
              <w:right w:val="nil"/>
            </w:tcBorders>
            <w:shd w:val="clear" w:color="auto" w:fill="auto"/>
            <w:noWrap/>
            <w:vAlign w:val="bottom"/>
            <w:hideMark/>
          </w:tcPr>
          <w:p w14:paraId="145ADF3E"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256</w:t>
            </w:r>
          </w:p>
        </w:tc>
        <w:tc>
          <w:tcPr>
            <w:tcW w:w="960" w:type="dxa"/>
            <w:tcBorders>
              <w:top w:val="nil"/>
              <w:left w:val="nil"/>
              <w:bottom w:val="nil"/>
              <w:right w:val="nil"/>
            </w:tcBorders>
            <w:shd w:val="clear" w:color="auto" w:fill="auto"/>
            <w:noWrap/>
            <w:vAlign w:val="bottom"/>
            <w:hideMark/>
          </w:tcPr>
          <w:p w14:paraId="7D33117B"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384</w:t>
            </w:r>
          </w:p>
        </w:tc>
        <w:tc>
          <w:tcPr>
            <w:tcW w:w="960" w:type="dxa"/>
            <w:tcBorders>
              <w:top w:val="nil"/>
              <w:left w:val="nil"/>
              <w:bottom w:val="nil"/>
              <w:right w:val="nil"/>
            </w:tcBorders>
            <w:shd w:val="clear" w:color="auto" w:fill="auto"/>
            <w:noWrap/>
            <w:vAlign w:val="bottom"/>
            <w:hideMark/>
          </w:tcPr>
          <w:p w14:paraId="2B329239"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640</w:t>
            </w:r>
          </w:p>
        </w:tc>
        <w:tc>
          <w:tcPr>
            <w:tcW w:w="960" w:type="dxa"/>
            <w:tcBorders>
              <w:top w:val="nil"/>
              <w:left w:val="nil"/>
              <w:bottom w:val="nil"/>
              <w:right w:val="nil"/>
            </w:tcBorders>
            <w:shd w:val="clear" w:color="auto" w:fill="auto"/>
            <w:noWrap/>
            <w:vAlign w:val="bottom"/>
            <w:hideMark/>
          </w:tcPr>
          <w:p w14:paraId="4E2055F8"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896</w:t>
            </w:r>
          </w:p>
        </w:tc>
      </w:tr>
      <w:tr w:rsidR="00012393" w:rsidRPr="00012393" w14:paraId="4AA0E430" w14:textId="77777777" w:rsidTr="00012393">
        <w:trPr>
          <w:trHeight w:val="300"/>
        </w:trPr>
        <w:tc>
          <w:tcPr>
            <w:tcW w:w="960" w:type="dxa"/>
            <w:tcBorders>
              <w:top w:val="nil"/>
              <w:left w:val="nil"/>
              <w:bottom w:val="nil"/>
              <w:right w:val="single" w:sz="8" w:space="0" w:color="auto"/>
            </w:tcBorders>
            <w:shd w:val="clear" w:color="auto" w:fill="auto"/>
            <w:noWrap/>
            <w:vAlign w:val="bottom"/>
            <w:hideMark/>
          </w:tcPr>
          <w:p w14:paraId="0B2508A9"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8</w:t>
            </w:r>
          </w:p>
        </w:tc>
        <w:tc>
          <w:tcPr>
            <w:tcW w:w="960" w:type="dxa"/>
            <w:tcBorders>
              <w:top w:val="nil"/>
              <w:left w:val="nil"/>
              <w:bottom w:val="nil"/>
              <w:right w:val="nil"/>
            </w:tcBorders>
            <w:shd w:val="clear" w:color="auto" w:fill="auto"/>
            <w:noWrap/>
            <w:vAlign w:val="bottom"/>
            <w:hideMark/>
          </w:tcPr>
          <w:p w14:paraId="26CA01D4"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512</w:t>
            </w:r>
          </w:p>
        </w:tc>
        <w:tc>
          <w:tcPr>
            <w:tcW w:w="960" w:type="dxa"/>
            <w:tcBorders>
              <w:top w:val="nil"/>
              <w:left w:val="nil"/>
              <w:bottom w:val="nil"/>
              <w:right w:val="nil"/>
            </w:tcBorders>
            <w:shd w:val="clear" w:color="auto" w:fill="auto"/>
            <w:noWrap/>
            <w:vAlign w:val="bottom"/>
            <w:hideMark/>
          </w:tcPr>
          <w:p w14:paraId="2EB4F1F7"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768</w:t>
            </w:r>
          </w:p>
        </w:tc>
        <w:tc>
          <w:tcPr>
            <w:tcW w:w="960" w:type="dxa"/>
            <w:tcBorders>
              <w:top w:val="nil"/>
              <w:left w:val="nil"/>
              <w:bottom w:val="nil"/>
              <w:right w:val="nil"/>
            </w:tcBorders>
            <w:shd w:val="clear" w:color="auto" w:fill="auto"/>
            <w:noWrap/>
            <w:vAlign w:val="bottom"/>
            <w:hideMark/>
          </w:tcPr>
          <w:p w14:paraId="6EB3634D"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1280</w:t>
            </w:r>
          </w:p>
        </w:tc>
        <w:tc>
          <w:tcPr>
            <w:tcW w:w="960" w:type="dxa"/>
            <w:tcBorders>
              <w:top w:val="nil"/>
              <w:left w:val="nil"/>
              <w:bottom w:val="nil"/>
              <w:right w:val="nil"/>
            </w:tcBorders>
            <w:shd w:val="clear" w:color="auto" w:fill="auto"/>
            <w:noWrap/>
            <w:vAlign w:val="bottom"/>
            <w:hideMark/>
          </w:tcPr>
          <w:p w14:paraId="72F56141"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1792</w:t>
            </w:r>
          </w:p>
        </w:tc>
      </w:tr>
      <w:tr w:rsidR="00012393" w:rsidRPr="00012393" w14:paraId="31D5EAEB" w14:textId="77777777" w:rsidTr="00012393">
        <w:trPr>
          <w:trHeight w:val="300"/>
        </w:trPr>
        <w:tc>
          <w:tcPr>
            <w:tcW w:w="960" w:type="dxa"/>
            <w:tcBorders>
              <w:top w:val="nil"/>
              <w:left w:val="nil"/>
              <w:bottom w:val="nil"/>
              <w:right w:val="single" w:sz="8" w:space="0" w:color="auto"/>
            </w:tcBorders>
            <w:shd w:val="clear" w:color="auto" w:fill="auto"/>
            <w:noWrap/>
            <w:vAlign w:val="bottom"/>
            <w:hideMark/>
          </w:tcPr>
          <w:p w14:paraId="195EDCBB"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9</w:t>
            </w:r>
          </w:p>
        </w:tc>
        <w:tc>
          <w:tcPr>
            <w:tcW w:w="960" w:type="dxa"/>
            <w:tcBorders>
              <w:top w:val="nil"/>
              <w:left w:val="nil"/>
              <w:bottom w:val="nil"/>
              <w:right w:val="nil"/>
            </w:tcBorders>
            <w:shd w:val="clear" w:color="auto" w:fill="auto"/>
            <w:noWrap/>
            <w:vAlign w:val="bottom"/>
            <w:hideMark/>
          </w:tcPr>
          <w:p w14:paraId="6746BCDC"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1024</w:t>
            </w:r>
          </w:p>
        </w:tc>
        <w:tc>
          <w:tcPr>
            <w:tcW w:w="960" w:type="dxa"/>
            <w:tcBorders>
              <w:top w:val="nil"/>
              <w:left w:val="nil"/>
              <w:bottom w:val="nil"/>
              <w:right w:val="nil"/>
            </w:tcBorders>
            <w:shd w:val="clear" w:color="auto" w:fill="auto"/>
            <w:noWrap/>
            <w:vAlign w:val="bottom"/>
            <w:hideMark/>
          </w:tcPr>
          <w:p w14:paraId="1FC83657"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1536</w:t>
            </w:r>
          </w:p>
        </w:tc>
        <w:tc>
          <w:tcPr>
            <w:tcW w:w="960" w:type="dxa"/>
            <w:tcBorders>
              <w:top w:val="nil"/>
              <w:left w:val="nil"/>
              <w:bottom w:val="nil"/>
              <w:right w:val="nil"/>
            </w:tcBorders>
            <w:shd w:val="clear" w:color="auto" w:fill="auto"/>
            <w:noWrap/>
            <w:vAlign w:val="bottom"/>
            <w:hideMark/>
          </w:tcPr>
          <w:p w14:paraId="5ED96917"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2560</w:t>
            </w:r>
          </w:p>
        </w:tc>
        <w:tc>
          <w:tcPr>
            <w:tcW w:w="960" w:type="dxa"/>
            <w:tcBorders>
              <w:top w:val="nil"/>
              <w:left w:val="nil"/>
              <w:bottom w:val="nil"/>
              <w:right w:val="nil"/>
            </w:tcBorders>
            <w:shd w:val="clear" w:color="auto" w:fill="auto"/>
            <w:noWrap/>
            <w:vAlign w:val="bottom"/>
            <w:hideMark/>
          </w:tcPr>
          <w:p w14:paraId="55A18E1E" w14:textId="77777777" w:rsidR="00012393" w:rsidRPr="00012393" w:rsidRDefault="00012393" w:rsidP="00012393">
            <w:pPr>
              <w:spacing w:after="0" w:line="240" w:lineRule="auto"/>
              <w:ind w:left="0" w:firstLine="0"/>
              <w:jc w:val="center"/>
              <w:rPr>
                <w:rFonts w:ascii="Calibri" w:eastAsia="Times New Roman" w:hAnsi="Calibri"/>
                <w:color w:val="000000"/>
                <w:sz w:val="22"/>
                <w:lang w:eastAsia="en-US"/>
              </w:rPr>
            </w:pPr>
            <w:r w:rsidRPr="00012393">
              <w:rPr>
                <w:rFonts w:ascii="Calibri" w:eastAsia="Times New Roman" w:hAnsi="Calibri"/>
                <w:color w:val="000000"/>
                <w:sz w:val="22"/>
                <w:lang w:eastAsia="en-US"/>
              </w:rPr>
              <w:t>3584</w:t>
            </w:r>
          </w:p>
        </w:tc>
      </w:tr>
    </w:tbl>
    <w:p w14:paraId="1F1FDE6A" w14:textId="77777777" w:rsidR="00012393" w:rsidRPr="00264922" w:rsidRDefault="00012393" w:rsidP="00012393">
      <w:pPr>
        <w:spacing w:after="0" w:line="240" w:lineRule="auto"/>
        <w:jc w:val="left"/>
        <w:rPr>
          <w:lang w:eastAsia="x-none"/>
        </w:rPr>
      </w:pPr>
    </w:p>
    <w:p w14:paraId="3F5EE9B4" w14:textId="77777777" w:rsidR="00355CB9" w:rsidRPr="00D639B8" w:rsidRDefault="00355CB9" w:rsidP="00CF599F">
      <w:pPr>
        <w:tabs>
          <w:tab w:val="left" w:pos="2585"/>
        </w:tabs>
        <w:adjustRightInd w:val="0"/>
        <w:snapToGrid w:val="0"/>
        <w:spacing w:after="0" w:line="240" w:lineRule="auto"/>
        <w:ind w:left="0" w:firstLine="0"/>
        <w:rPr>
          <w:szCs w:val="20"/>
        </w:rPr>
      </w:pPr>
    </w:p>
    <w:p w14:paraId="37387BE7" w14:textId="2F4DAEFB" w:rsidR="006D3E91" w:rsidRPr="00D639B8" w:rsidRDefault="006D3E91" w:rsidP="00CF599F">
      <w:pPr>
        <w:tabs>
          <w:tab w:val="left" w:pos="2585"/>
        </w:tabs>
        <w:adjustRightInd w:val="0"/>
        <w:snapToGrid w:val="0"/>
        <w:spacing w:after="0" w:line="240" w:lineRule="auto"/>
        <w:ind w:left="0" w:firstLine="0"/>
        <w:rPr>
          <w:szCs w:val="20"/>
        </w:rPr>
      </w:pPr>
      <w:r w:rsidRPr="00D639B8">
        <w:rPr>
          <w:b/>
          <w:i/>
          <w:szCs w:val="20"/>
        </w:rPr>
        <w:t xml:space="preserve">Proposal </w:t>
      </w:r>
      <w:r w:rsidR="00C30766">
        <w:rPr>
          <w:b/>
          <w:i/>
          <w:szCs w:val="20"/>
        </w:rPr>
        <w:t>4</w:t>
      </w:r>
      <w:r w:rsidRPr="00D639B8">
        <w:rPr>
          <w:b/>
          <w:i/>
          <w:szCs w:val="20"/>
        </w:rPr>
        <w:t>:</w:t>
      </w:r>
    </w:p>
    <w:p w14:paraId="0CF61AC6" w14:textId="77777777" w:rsidR="006D3E91" w:rsidRDefault="000B3E54" w:rsidP="000B3E54">
      <w:pPr>
        <w:pStyle w:val="af7"/>
        <w:numPr>
          <w:ilvl w:val="0"/>
          <w:numId w:val="21"/>
        </w:numPr>
        <w:tabs>
          <w:tab w:val="left" w:pos="2585"/>
        </w:tabs>
        <w:adjustRightInd w:val="0"/>
        <w:snapToGrid w:val="0"/>
        <w:spacing w:after="0" w:line="240" w:lineRule="auto"/>
        <w:ind w:firstLineChars="0"/>
        <w:rPr>
          <w:szCs w:val="20"/>
        </w:rPr>
      </w:pPr>
      <w:r w:rsidRPr="00D639B8">
        <w:rPr>
          <w:szCs w:val="20"/>
        </w:rPr>
        <w:t>Keep ‘cdm-Pattern’ in RRC parameters for CSI-RS resource configuration</w:t>
      </w:r>
    </w:p>
    <w:p w14:paraId="63E6F8F6" w14:textId="77777777" w:rsidR="007C05AD" w:rsidRPr="00A1359B" w:rsidRDefault="007C05AD" w:rsidP="00CF599F">
      <w:pPr>
        <w:tabs>
          <w:tab w:val="left" w:pos="2585"/>
        </w:tabs>
        <w:adjustRightInd w:val="0"/>
        <w:snapToGrid w:val="0"/>
        <w:spacing w:after="0" w:line="240" w:lineRule="auto"/>
        <w:ind w:left="0" w:firstLine="0"/>
        <w:rPr>
          <w:szCs w:val="20"/>
        </w:rPr>
      </w:pPr>
    </w:p>
    <w:p w14:paraId="067206B1" w14:textId="298FC768" w:rsidR="00227CF7" w:rsidRPr="00D639B8" w:rsidRDefault="00AF6084" w:rsidP="00AF6084">
      <w:pPr>
        <w:tabs>
          <w:tab w:val="left" w:pos="2585"/>
        </w:tabs>
        <w:adjustRightInd w:val="0"/>
        <w:snapToGrid w:val="0"/>
        <w:spacing w:after="0" w:line="240" w:lineRule="auto"/>
        <w:ind w:left="0" w:firstLine="0"/>
        <w:rPr>
          <w:szCs w:val="20"/>
        </w:rPr>
      </w:pPr>
      <w:r w:rsidRPr="00D639B8">
        <w:rPr>
          <w:b/>
          <w:i/>
          <w:szCs w:val="20"/>
        </w:rPr>
        <w:t xml:space="preserve">Proposal </w:t>
      </w:r>
      <w:r w:rsidR="001E41BA">
        <w:rPr>
          <w:b/>
          <w:i/>
          <w:szCs w:val="20"/>
        </w:rPr>
        <w:t>5</w:t>
      </w:r>
      <w:r w:rsidRPr="00D639B8">
        <w:rPr>
          <w:b/>
          <w:i/>
          <w:szCs w:val="20"/>
        </w:rPr>
        <w:t>:</w:t>
      </w:r>
    </w:p>
    <w:p w14:paraId="5F776CF2" w14:textId="77777777" w:rsidR="00AF6084" w:rsidRPr="00D639B8" w:rsidRDefault="00AF6084" w:rsidP="00AF6084">
      <w:pPr>
        <w:tabs>
          <w:tab w:val="left" w:pos="2585"/>
        </w:tabs>
        <w:adjustRightInd w:val="0"/>
        <w:snapToGrid w:val="0"/>
        <w:spacing w:after="0" w:line="240" w:lineRule="auto"/>
        <w:ind w:left="0" w:firstLine="0"/>
        <w:rPr>
          <w:szCs w:val="20"/>
        </w:rPr>
      </w:pPr>
      <w:r w:rsidRPr="00D639B8">
        <w:rPr>
          <w:szCs w:val="20"/>
        </w:rPr>
        <w:t>For CSI-RS sequence generation and mapping to REs, downselect between</w:t>
      </w:r>
    </w:p>
    <w:p w14:paraId="039B660C" w14:textId="0EA31FD9" w:rsidR="00227CF7" w:rsidRPr="00D639B8" w:rsidRDefault="00227CF7" w:rsidP="00227CF7">
      <w:pPr>
        <w:numPr>
          <w:ilvl w:val="0"/>
          <w:numId w:val="19"/>
        </w:numPr>
        <w:adjustRightInd w:val="0"/>
        <w:snapToGrid w:val="0"/>
        <w:spacing w:after="0" w:line="240" w:lineRule="auto"/>
        <w:jc w:val="left"/>
        <w:rPr>
          <w:rFonts w:eastAsia="SimSun"/>
          <w:szCs w:val="20"/>
          <w:lang w:val="en-GB" w:eastAsia="x-none"/>
        </w:rPr>
      </w:pPr>
      <w:r w:rsidRPr="00D639B8">
        <w:rPr>
          <w:rFonts w:eastAsia="SimSun"/>
          <w:szCs w:val="20"/>
          <w:lang w:val="en-GB" w:eastAsia="x-none"/>
        </w:rPr>
        <w:lastRenderedPageBreak/>
        <w:t xml:space="preserve">Alt-1: For all CSI-RS ports in one CSI-RS resource, </w:t>
      </w:r>
      <w:commentRangeStart w:id="10"/>
      <w:commentRangeStart w:id="11"/>
      <w:r w:rsidRPr="00D639B8">
        <w:rPr>
          <w:rFonts w:eastAsia="SimSun"/>
          <w:szCs w:val="20"/>
          <w:lang w:val="en-GB" w:eastAsia="x-none"/>
        </w:rPr>
        <w:t>same sequence is generated and mapped to the REs occupied by each CSI-RS port</w:t>
      </w:r>
      <w:commentRangeEnd w:id="10"/>
      <w:r w:rsidR="00FA4A10">
        <w:rPr>
          <w:rStyle w:val="af3"/>
        </w:rPr>
        <w:commentReference w:id="10"/>
      </w:r>
      <w:commentRangeEnd w:id="11"/>
      <w:r w:rsidR="001E41BA">
        <w:rPr>
          <w:rStyle w:val="af3"/>
        </w:rPr>
        <w:commentReference w:id="11"/>
      </w:r>
      <w:r w:rsidR="001E41BA">
        <w:rPr>
          <w:rFonts w:eastAsia="SimSun"/>
          <w:szCs w:val="20"/>
          <w:lang w:val="en-GB" w:eastAsia="x-none"/>
        </w:rPr>
        <w:t xml:space="preserve"> across the scheduled resource blocks</w:t>
      </w:r>
    </w:p>
    <w:p w14:paraId="09290090" w14:textId="7E2B3014" w:rsidR="00FA4A10" w:rsidRPr="00FA4A10" w:rsidRDefault="00227CF7" w:rsidP="00FA4A10">
      <w:pPr>
        <w:numPr>
          <w:ilvl w:val="0"/>
          <w:numId w:val="20"/>
        </w:numPr>
        <w:adjustRightInd w:val="0"/>
        <w:snapToGrid w:val="0"/>
        <w:spacing w:after="0" w:line="240" w:lineRule="auto"/>
        <w:ind w:left="840"/>
        <w:jc w:val="left"/>
        <w:rPr>
          <w:rFonts w:eastAsia="SimSun"/>
          <w:szCs w:val="20"/>
          <w:lang w:val="en-GB" w:eastAsia="x-none"/>
        </w:rPr>
      </w:pPr>
      <w:commentRangeStart w:id="12"/>
      <w:commentRangeStart w:id="13"/>
      <w:commentRangeStart w:id="14"/>
      <w:r w:rsidRPr="00D639B8">
        <w:rPr>
          <w:rFonts w:eastAsia="SimSun"/>
          <w:szCs w:val="20"/>
          <w:lang w:val="en-GB" w:eastAsia="x-none"/>
        </w:rPr>
        <w:t>i.e., CSI-RS sequence is generated based on the number of REs occupied by one CSI-RS port and mapped to the REs with one-to-one mapping</w:t>
      </w:r>
      <w:commentRangeEnd w:id="12"/>
      <w:r w:rsidR="00FA4A10">
        <w:rPr>
          <w:rStyle w:val="af3"/>
        </w:rPr>
        <w:commentReference w:id="12"/>
      </w:r>
      <w:commentRangeEnd w:id="13"/>
      <w:r w:rsidR="007D1D93">
        <w:rPr>
          <w:rStyle w:val="af3"/>
        </w:rPr>
        <w:commentReference w:id="13"/>
      </w:r>
      <w:commentRangeEnd w:id="14"/>
      <w:r w:rsidR="0023246F">
        <w:rPr>
          <w:rStyle w:val="af3"/>
        </w:rPr>
        <w:commentReference w:id="14"/>
      </w:r>
    </w:p>
    <w:p w14:paraId="3D2C587A" w14:textId="77777777" w:rsidR="00227CF7" w:rsidRPr="00D639B8" w:rsidRDefault="00227CF7" w:rsidP="00227CF7">
      <w:pPr>
        <w:numPr>
          <w:ilvl w:val="0"/>
          <w:numId w:val="20"/>
        </w:numPr>
        <w:adjustRightInd w:val="0"/>
        <w:snapToGrid w:val="0"/>
        <w:spacing w:after="0" w:line="240" w:lineRule="auto"/>
        <w:ind w:left="840"/>
        <w:jc w:val="left"/>
        <w:rPr>
          <w:rFonts w:eastAsia="SimSun"/>
          <w:szCs w:val="20"/>
          <w:lang w:val="en-GB" w:eastAsia="x-none"/>
        </w:rPr>
      </w:pPr>
      <w:r w:rsidRPr="00D639B8">
        <w:rPr>
          <w:rFonts w:eastAsia="SimSun"/>
          <w:szCs w:val="20"/>
          <w:lang w:val="en-GB" w:eastAsia="x-none"/>
        </w:rPr>
        <w:t>Example:</w:t>
      </w:r>
    </w:p>
    <w:p w14:paraId="694B25B2" w14:textId="77777777" w:rsidR="00227CF7" w:rsidRPr="00D639B8" w:rsidRDefault="00227CF7" w:rsidP="00227CF7">
      <w:pPr>
        <w:numPr>
          <w:ilvl w:val="1"/>
          <w:numId w:val="20"/>
        </w:numPr>
        <w:adjustRightInd w:val="0"/>
        <w:snapToGrid w:val="0"/>
        <w:spacing w:after="0" w:line="240" w:lineRule="auto"/>
        <w:ind w:left="1260"/>
        <w:jc w:val="left"/>
        <w:rPr>
          <w:rFonts w:eastAsia="SimSun"/>
          <w:szCs w:val="20"/>
          <w:lang w:val="en-GB" w:eastAsia="x-none"/>
        </w:rPr>
      </w:pPr>
      <w:r w:rsidRPr="00D639B8">
        <w:rPr>
          <w:rFonts w:eastAsia="SimSun"/>
          <w:szCs w:val="20"/>
          <w:lang w:val="en-GB" w:eastAsia="x-none"/>
        </w:rPr>
        <w:t>For a 1-symbol 4-port CSI-RS resource, port#0 and port#1 are placed on RE#0 and RE#1, port#2 and port#3 are placed on RE#2 and RE#3</w:t>
      </w:r>
    </w:p>
    <w:p w14:paraId="02F214A7" w14:textId="77777777" w:rsidR="00227CF7" w:rsidRPr="00D639B8" w:rsidRDefault="00227CF7" w:rsidP="00227CF7">
      <w:pPr>
        <w:numPr>
          <w:ilvl w:val="1"/>
          <w:numId w:val="20"/>
        </w:numPr>
        <w:adjustRightInd w:val="0"/>
        <w:snapToGrid w:val="0"/>
        <w:spacing w:after="0" w:line="240" w:lineRule="auto"/>
        <w:ind w:left="1260"/>
        <w:jc w:val="left"/>
        <w:rPr>
          <w:rFonts w:eastAsia="SimSun"/>
          <w:szCs w:val="20"/>
          <w:lang w:val="en-GB" w:eastAsia="x-none"/>
        </w:rPr>
      </w:pPr>
      <w:commentRangeStart w:id="15"/>
      <w:commentRangeStart w:id="16"/>
      <w:r w:rsidRPr="00D639B8">
        <w:rPr>
          <w:rFonts w:eastAsia="SimSun"/>
          <w:szCs w:val="20"/>
          <w:lang w:val="en-GB" w:eastAsia="x-none"/>
        </w:rPr>
        <w:t>Before applying OCC, same sequence (e.g., [1+j, 1-j]/sqrt(2)) are used for port#0/1/2/3</w:t>
      </w:r>
      <w:commentRangeEnd w:id="15"/>
      <w:r w:rsidR="00FA4A10">
        <w:rPr>
          <w:rStyle w:val="af3"/>
        </w:rPr>
        <w:commentReference w:id="15"/>
      </w:r>
      <w:commentRangeEnd w:id="16"/>
      <w:r w:rsidR="004373E9">
        <w:rPr>
          <w:rStyle w:val="af3"/>
        </w:rPr>
        <w:commentReference w:id="16"/>
      </w:r>
    </w:p>
    <w:p w14:paraId="1C0F0F3B" w14:textId="77777777" w:rsidR="00227CF7" w:rsidRPr="00D639B8" w:rsidRDefault="00227CF7" w:rsidP="00227CF7">
      <w:pPr>
        <w:numPr>
          <w:ilvl w:val="0"/>
          <w:numId w:val="20"/>
        </w:numPr>
        <w:adjustRightInd w:val="0"/>
        <w:snapToGrid w:val="0"/>
        <w:spacing w:after="0" w:line="240" w:lineRule="auto"/>
        <w:ind w:left="840"/>
        <w:jc w:val="left"/>
        <w:rPr>
          <w:rFonts w:eastAsia="SimSun"/>
          <w:szCs w:val="20"/>
          <w:lang w:val="en-GB" w:eastAsia="x-none"/>
        </w:rPr>
      </w:pPr>
      <w:r w:rsidRPr="00D639B8">
        <w:rPr>
          <w:rFonts w:eastAsia="SimSun"/>
          <w:szCs w:val="20"/>
          <w:lang w:val="en-GB" w:eastAsia="x-none"/>
        </w:rPr>
        <w:t>Support: ZTE, Sanechips, Huawei, HiSilicon, Samsung, Intel</w:t>
      </w:r>
    </w:p>
    <w:p w14:paraId="08C805A2" w14:textId="77777777" w:rsidR="00227CF7" w:rsidRPr="00D639B8" w:rsidRDefault="00227CF7" w:rsidP="00227CF7">
      <w:pPr>
        <w:numPr>
          <w:ilvl w:val="0"/>
          <w:numId w:val="20"/>
        </w:numPr>
        <w:adjustRightInd w:val="0"/>
        <w:snapToGrid w:val="0"/>
        <w:spacing w:after="0" w:line="240" w:lineRule="auto"/>
        <w:jc w:val="left"/>
        <w:rPr>
          <w:rFonts w:eastAsia="Times New Roman"/>
          <w:szCs w:val="20"/>
          <w:lang w:eastAsia="ko-KR"/>
        </w:rPr>
      </w:pPr>
      <w:r w:rsidRPr="00D639B8">
        <w:rPr>
          <w:rFonts w:eastAsia="Times New Roman"/>
          <w:szCs w:val="20"/>
          <w:lang w:eastAsia="ko-KR"/>
        </w:rPr>
        <w:t>Alt-2: When mapping the reference signal sequence to the physical resources, the sequence is indexed by the subcarrier index k relative to subcarrier 0 in common resource block 0 (Reference Point A)</w:t>
      </w:r>
    </w:p>
    <w:p w14:paraId="7C8CCEFF" w14:textId="77777777" w:rsidR="00227CF7" w:rsidRPr="00D639B8" w:rsidRDefault="00227CF7" w:rsidP="00227CF7">
      <w:pPr>
        <w:numPr>
          <w:ilvl w:val="1"/>
          <w:numId w:val="20"/>
        </w:numPr>
        <w:adjustRightInd w:val="0"/>
        <w:snapToGrid w:val="0"/>
        <w:spacing w:after="0" w:line="240" w:lineRule="auto"/>
        <w:jc w:val="left"/>
        <w:rPr>
          <w:rFonts w:eastAsia="Times New Roman"/>
          <w:szCs w:val="20"/>
          <w:lang w:eastAsia="ko-KR"/>
        </w:rPr>
      </w:pPr>
      <w:r w:rsidRPr="00D639B8">
        <w:rPr>
          <w:rFonts w:eastAsia="Times New Roman"/>
          <w:szCs w:val="20"/>
          <w:lang w:eastAsia="ko-KR"/>
        </w:rPr>
        <w:t xml:space="preserve">Consequently, the sequence mapped to the physical resource is a subsampled version of </w:t>
      </w:r>
      <w:r w:rsidRPr="00D639B8">
        <w:rPr>
          <w:rFonts w:eastAsia="Times New Roman"/>
          <w:szCs w:val="20"/>
          <w:lang w:eastAsia="ko-KR"/>
        </w:rPr>
        <w:fldChar w:fldCharType="begin"/>
      </w:r>
      <w:r w:rsidRPr="00D639B8">
        <w:rPr>
          <w:rFonts w:eastAsia="Times New Roman"/>
          <w:szCs w:val="20"/>
          <w:lang w:eastAsia="ko-KR"/>
        </w:rPr>
        <w:instrText xml:space="preserve"> QUOTE </w:instrText>
      </w:r>
      <w:r w:rsidR="00D77C9A">
        <w:rPr>
          <w:rFonts w:eastAsia="Times New Roman"/>
          <w:position w:val="-8"/>
          <w:szCs w:val="20"/>
          <w:lang w:val="zh-CN" w:eastAsia="ko-KR"/>
        </w:rPr>
        <w:pict w14:anchorId="2D0A3313">
          <v:shape id="_x0000_i1028" type="#_x0000_t75" style="width:21.9pt;height:13.25pt" equationxml="&lt;">
            <v:imagedata r:id="rId16" o:title="" chromakey="white"/>
          </v:shape>
        </w:pict>
      </w:r>
      <w:r w:rsidRPr="00D639B8">
        <w:rPr>
          <w:rFonts w:eastAsia="Times New Roman"/>
          <w:szCs w:val="20"/>
          <w:lang w:eastAsia="ko-KR"/>
        </w:rPr>
        <w:instrText xml:space="preserve"> </w:instrText>
      </w:r>
      <w:r w:rsidRPr="00D639B8">
        <w:rPr>
          <w:rFonts w:eastAsia="Times New Roman"/>
          <w:szCs w:val="20"/>
          <w:lang w:eastAsia="ko-KR"/>
        </w:rPr>
        <w:fldChar w:fldCharType="separate"/>
      </w:r>
      <w:r w:rsidR="00D77C9A">
        <w:rPr>
          <w:rFonts w:eastAsia="Times New Roman"/>
          <w:position w:val="-8"/>
          <w:szCs w:val="20"/>
          <w:lang w:val="zh-CN" w:eastAsia="ko-KR"/>
        </w:rPr>
        <w:pict w14:anchorId="7B5623C9">
          <v:shape id="_x0000_i1029" type="#_x0000_t75" style="width:21.9pt;height:10.35pt" equationxml="&lt;">
            <v:imagedata r:id="rId16" o:title="" chromakey="white"/>
          </v:shape>
        </w:pict>
      </w:r>
      <w:r w:rsidRPr="00D639B8">
        <w:rPr>
          <w:rFonts w:eastAsia="Times New Roman"/>
          <w:szCs w:val="20"/>
          <w:lang w:eastAsia="ko-KR"/>
        </w:rPr>
        <w:fldChar w:fldCharType="end"/>
      </w:r>
      <w:r w:rsidRPr="00D639B8">
        <w:rPr>
          <w:rFonts w:eastAsia="Times New Roman"/>
          <w:szCs w:val="20"/>
          <w:lang w:eastAsia="ko-KR"/>
        </w:rPr>
        <w:t>, as generated from the Gold sequence</w:t>
      </w:r>
    </w:p>
    <w:p w14:paraId="40EE00DA" w14:textId="77777777" w:rsidR="00227CF7" w:rsidRPr="00D639B8" w:rsidRDefault="00227CF7" w:rsidP="00227CF7">
      <w:pPr>
        <w:numPr>
          <w:ilvl w:val="0"/>
          <w:numId w:val="20"/>
        </w:numPr>
        <w:adjustRightInd w:val="0"/>
        <w:snapToGrid w:val="0"/>
        <w:spacing w:after="0" w:line="240" w:lineRule="auto"/>
        <w:ind w:left="840"/>
        <w:jc w:val="left"/>
        <w:rPr>
          <w:rFonts w:eastAsia="SimSun"/>
          <w:szCs w:val="20"/>
          <w:lang w:val="en-GB" w:eastAsia="x-none"/>
        </w:rPr>
      </w:pPr>
      <w:r w:rsidRPr="00D639B8">
        <w:rPr>
          <w:rFonts w:eastAsia="SimSun"/>
          <w:szCs w:val="20"/>
          <w:lang w:val="en-GB" w:eastAsia="x-none"/>
        </w:rPr>
        <w:t>Support: Ericsson, Qualcomm, CATT, LG</w:t>
      </w:r>
    </w:p>
    <w:p w14:paraId="05A37A8C" w14:textId="37059518" w:rsidR="00904D5E" w:rsidRDefault="00904D5E" w:rsidP="00F73C1E">
      <w:pPr>
        <w:adjustRightInd w:val="0"/>
        <w:snapToGrid w:val="0"/>
        <w:spacing w:after="0" w:line="240" w:lineRule="auto"/>
        <w:rPr>
          <w:szCs w:val="20"/>
        </w:rPr>
      </w:pPr>
    </w:p>
    <w:p w14:paraId="7A5996F1" w14:textId="6E250F6A" w:rsidR="00C30766" w:rsidRDefault="00C30766" w:rsidP="00C30766">
      <w:pPr>
        <w:tabs>
          <w:tab w:val="left" w:pos="2585"/>
        </w:tabs>
        <w:adjustRightInd w:val="0"/>
        <w:snapToGrid w:val="0"/>
        <w:spacing w:after="0" w:line="240" w:lineRule="auto"/>
        <w:rPr>
          <w:szCs w:val="20"/>
          <w:lang w:val="en-GB"/>
        </w:rPr>
      </w:pPr>
      <w:r w:rsidRPr="00C30766">
        <w:rPr>
          <w:szCs w:val="20"/>
          <w:highlight w:val="cyan"/>
          <w:lang w:val="en-GB"/>
        </w:rPr>
        <w:t>Text proposal</w:t>
      </w:r>
      <w:ins w:id="17" w:author="Samsung" w:date="2018-01-25T16:32:00Z">
        <w:r w:rsidR="009446CD">
          <w:rPr>
            <w:rFonts w:eastAsia="맑은 고딕" w:hint="eastAsia"/>
            <w:szCs w:val="20"/>
            <w:highlight w:val="cyan"/>
            <w:lang w:val="en-GB" w:eastAsia="ko-KR"/>
          </w:rPr>
          <w:t xml:space="preserve"> #1</w:t>
        </w:r>
      </w:ins>
      <w:r w:rsidRPr="00C30766">
        <w:rPr>
          <w:szCs w:val="20"/>
          <w:highlight w:val="cyan"/>
          <w:lang w:val="en-GB"/>
        </w:rPr>
        <w:t xml:space="preserve"> </w:t>
      </w:r>
      <w:ins w:id="18" w:author="Huawei" w:date="2018-01-25T11:37:00Z">
        <w:r w:rsidR="00AF626D">
          <w:rPr>
            <w:szCs w:val="20"/>
            <w:highlight w:val="cyan"/>
            <w:lang w:val="en-GB"/>
          </w:rPr>
          <w:t xml:space="preserve">for Alt-1 </w:t>
        </w:r>
      </w:ins>
      <w:r w:rsidRPr="00C30766">
        <w:rPr>
          <w:szCs w:val="20"/>
          <w:highlight w:val="cyan"/>
          <w:lang w:val="en-GB"/>
        </w:rPr>
        <w:t xml:space="preserve">for section </w:t>
      </w:r>
      <w:r w:rsidRPr="00C30766">
        <w:rPr>
          <w:color w:val="000000"/>
          <w:highlight w:val="cyan"/>
        </w:rPr>
        <w:t>7.4.1.5.2 in</w:t>
      </w:r>
      <w:r>
        <w:rPr>
          <w:szCs w:val="20"/>
          <w:highlight w:val="cyan"/>
          <w:lang w:val="en-GB"/>
        </w:rPr>
        <w:t xml:space="preserve"> TS38.211</w:t>
      </w:r>
    </w:p>
    <w:p w14:paraId="5A008A38" w14:textId="77777777" w:rsidR="00C30766" w:rsidRDefault="00C30766" w:rsidP="00C30766">
      <w:pPr>
        <w:tabs>
          <w:tab w:val="left" w:pos="2585"/>
        </w:tabs>
        <w:adjustRightInd w:val="0"/>
        <w:snapToGrid w:val="0"/>
        <w:spacing w:after="0" w:line="240" w:lineRule="auto"/>
        <w:rPr>
          <w:ins w:id="19" w:author="Pawar, Sameer" w:date="2018-01-25T14:05:00Z"/>
          <w:szCs w:val="20"/>
          <w:lang w:val="en-GB"/>
        </w:rPr>
      </w:pPr>
      <w:r>
        <w:rPr>
          <w:szCs w:val="20"/>
          <w:lang w:val="en-GB"/>
        </w:rPr>
        <w:t>---------------------------------- Unchanged part omitted ----------------------------------</w:t>
      </w:r>
    </w:p>
    <w:p w14:paraId="124C5924" w14:textId="77777777" w:rsidR="00CE5B96" w:rsidRPr="007C7725" w:rsidRDefault="00CE5B96" w:rsidP="00C30766">
      <w:pPr>
        <w:tabs>
          <w:tab w:val="left" w:pos="2585"/>
        </w:tabs>
        <w:adjustRightInd w:val="0"/>
        <w:snapToGrid w:val="0"/>
        <w:spacing w:after="0" w:line="240" w:lineRule="auto"/>
        <w:rPr>
          <w:szCs w:val="20"/>
          <w:lang w:val="en-GB"/>
        </w:rPr>
      </w:pPr>
    </w:p>
    <w:p w14:paraId="329FE428" w14:textId="654AE54A" w:rsidR="00C30766" w:rsidDel="00CE5B96" w:rsidRDefault="00C30766" w:rsidP="001413E0">
      <w:pPr>
        <w:spacing w:after="0" w:line="240" w:lineRule="auto"/>
        <w:rPr>
          <w:del w:id="20" w:author="Pawar, Sameer" w:date="2018-01-25T14:09:00Z"/>
        </w:rPr>
      </w:pPr>
      <w:del w:id="21" w:author="Pawar, Sameer" w:date="2018-01-25T14:09:00Z">
        <w:r w:rsidDel="00CE5B96">
          <w:delText xml:space="preserve">The UE shall assume the reference-signal sequence </w:delText>
        </w:r>
        <w:r w:rsidRPr="00C83905" w:rsidDel="00CE5B96">
          <w:rPr>
            <w:position w:val="-10"/>
          </w:rPr>
          <w:object w:dxaOrig="460" w:dyaOrig="300" w14:anchorId="617E3921">
            <v:shape id="_x0000_i1030" type="#_x0000_t75" style="width:24.2pt;height:15pt" o:ole="">
              <v:imagedata r:id="rId17" o:title=""/>
            </v:shape>
            <o:OLEObject Type="Embed" ProgID="Equation.3" ShapeID="_x0000_i1030" DrawAspect="Content" ObjectID="_1578408581" r:id="rId18"/>
          </w:object>
        </w:r>
        <w:r w:rsidDel="00CE5B96">
          <w:delText xml:space="preserve"> is defined by</w:delText>
        </w:r>
      </w:del>
    </w:p>
    <w:p w14:paraId="3B00907F" w14:textId="580AF822" w:rsidR="00C30766" w:rsidDel="00CE5B96" w:rsidRDefault="00C30766" w:rsidP="001413E0">
      <w:pPr>
        <w:spacing w:after="0" w:line="240" w:lineRule="auto"/>
        <w:jc w:val="center"/>
        <w:rPr>
          <w:del w:id="22" w:author="Pawar, Sameer" w:date="2018-01-25T14:09:00Z"/>
        </w:rPr>
      </w:pPr>
      <w:del w:id="23" w:author="Pawar, Sameer" w:date="2018-01-25T14:09:00Z">
        <w:r w:rsidRPr="009A1E80" w:rsidDel="00CE5B96">
          <w:rPr>
            <w:position w:val="-26"/>
          </w:rPr>
          <w:object w:dxaOrig="3920" w:dyaOrig="600" w14:anchorId="4262A35F">
            <v:shape id="_x0000_i1031" type="#_x0000_t75" style="width:195.85pt;height:29.95pt" o:ole="">
              <v:imagedata r:id="rId19" o:title=""/>
            </v:shape>
            <o:OLEObject Type="Embed" ProgID="Equation.3" ShapeID="_x0000_i1031" DrawAspect="Content" ObjectID="_1578408582" r:id="rId20"/>
          </w:object>
        </w:r>
        <w:commentRangeStart w:id="24"/>
        <w:r w:rsidR="00EE230E" w:rsidRPr="00211D42" w:rsidDel="00CE5B96">
          <w:rPr>
            <w:b/>
            <w:bCs/>
            <w:position w:val="-52"/>
            <w:sz w:val="24"/>
            <w:szCs w:val="24"/>
          </w:rPr>
          <w:object w:dxaOrig="5679" w:dyaOrig="1120" w14:anchorId="25348380">
            <v:shape id="_x0000_i1032" type="#_x0000_t75" style="width:283.95pt;height:56.45pt" o:ole="">
              <v:imagedata r:id="rId21" o:title=""/>
            </v:shape>
            <o:OLEObject Type="Embed" ProgID="Equation.3" ShapeID="_x0000_i1032" DrawAspect="Content" ObjectID="_1578408583" r:id="rId22"/>
          </w:object>
        </w:r>
        <w:commentRangeEnd w:id="24"/>
        <w:r w:rsidR="00EE230E" w:rsidDel="00CE5B96">
          <w:rPr>
            <w:rStyle w:val="af3"/>
          </w:rPr>
          <w:commentReference w:id="24"/>
        </w:r>
      </w:del>
    </w:p>
    <w:p w14:paraId="1FB43A4C" w14:textId="5342A85E" w:rsidR="00C30766" w:rsidDel="00CE5B96" w:rsidRDefault="00C30766" w:rsidP="00C30766">
      <w:pPr>
        <w:rPr>
          <w:del w:id="25" w:author="Pawar, Sameer" w:date="2018-01-25T14:09:00Z"/>
        </w:rPr>
      </w:pPr>
      <w:del w:id="26" w:author="Pawar, Sameer" w:date="2018-01-25T14:09:00Z">
        <w:r w:rsidDel="00CE5B96">
          <w:delText xml:space="preserve">where the pseudo-random sequence </w:delText>
        </w:r>
        <w:r w:rsidRPr="00516521" w:rsidDel="00CE5B96">
          <w:rPr>
            <w:position w:val="-10"/>
          </w:rPr>
          <w:object w:dxaOrig="360" w:dyaOrig="300" w14:anchorId="5D223B11">
            <v:shape id="_x0000_i1033" type="#_x0000_t75" style="width:19pt;height:15pt" o:ole="">
              <v:imagedata r:id="rId23" o:title=""/>
            </v:shape>
            <o:OLEObject Type="Embed" ProgID="Equation.3" ShapeID="_x0000_i1033" DrawAspect="Content" ObjectID="_1578408584" r:id="rId24"/>
          </w:object>
        </w:r>
        <w:r w:rsidDel="00CE5B96">
          <w:delText xml:space="preserve"> is defined in clause 5.2.1</w:delText>
        </w:r>
      </w:del>
      <w:ins w:id="27" w:author="Huawei" w:date="2018-01-25T11:57:00Z">
        <w:del w:id="28" w:author="Pawar, Sameer" w:date="2018-01-25T14:09:00Z">
          <w:r w:rsidR="003C335A" w:rsidDel="00CE5B96">
            <w:delText xml:space="preserve">, and </w:delText>
          </w:r>
        </w:del>
      </w:ins>
      <w:ins w:id="29" w:author="Huawei" w:date="2018-01-25T11:57:00Z">
        <w:del w:id="30" w:author="Pawar, Sameer" w:date="2018-01-25T14:09:00Z">
          <w:r w:rsidR="003C335A" w:rsidRPr="00DB6FE6" w:rsidDel="00CE5B96">
            <w:rPr>
              <w:position w:val="-10"/>
            </w:rPr>
            <w:object w:dxaOrig="639" w:dyaOrig="320" w14:anchorId="40EF232F">
              <v:shape id="_x0000_i1034" type="#_x0000_t75" style="width:32.25pt;height:15.55pt" o:ole="">
                <v:imagedata r:id="rId25" o:title=""/>
              </v:shape>
              <o:OLEObject Type="Embed" ProgID="Equation.3" ShapeID="_x0000_i1034" DrawAspect="Content" ObjectID="_1578408585" r:id="rId26"/>
            </w:object>
          </w:r>
        </w:del>
      </w:ins>
      <w:ins w:id="31" w:author="Huawei" w:date="2018-01-25T11:57:00Z">
        <w:del w:id="32" w:author="Pawar, Sameer" w:date="2018-01-25T14:09:00Z">
          <w:r w:rsidR="003C335A" w:rsidDel="00CE5B96">
            <w:delText xml:space="preserve"> denotes the number of  PRBs within a </w:delText>
          </w:r>
          <w:r w:rsidR="003C335A" w:rsidRPr="009A037A" w:rsidDel="00CE5B96">
            <w:rPr>
              <w:lang w:eastAsia="ko-KR"/>
            </w:rPr>
            <w:delText>wideband CC</w:delText>
          </w:r>
          <w:r w:rsidR="003C335A" w:rsidDel="00CE5B96">
            <w:rPr>
              <w:lang w:eastAsia="ko-KR"/>
            </w:rPr>
            <w:delText xml:space="preserve">, </w:delText>
          </w:r>
          <w:r w:rsidR="003C335A" w:rsidRPr="00966890" w:rsidDel="00CE5B96">
            <w:rPr>
              <w:i/>
              <w:lang w:eastAsia="ko-KR"/>
            </w:rPr>
            <w:delText>X</w:delText>
          </w:r>
          <w:r w:rsidR="003C335A" w:rsidDel="00CE5B96">
            <w:rPr>
              <w:lang w:eastAsia="ko-KR"/>
            </w:rPr>
            <w:delText xml:space="preserve"> is number of CSI-RS ports </w:delText>
          </w:r>
        </w:del>
      </w:ins>
      <w:ins w:id="33" w:author="Huawei" w:date="2018-01-25T12:07:00Z">
        <w:del w:id="34" w:author="Pawar, Sameer" w:date="2018-01-25T14:09:00Z">
          <w:r w:rsidR="000A75E1" w:rsidDel="00CE5B96">
            <w:rPr>
              <w:lang w:eastAsia="ko-KR"/>
            </w:rPr>
            <w:delText xml:space="preserve">given by higher layer parameter </w:delText>
          </w:r>
          <w:r w:rsidR="000A75E1" w:rsidRPr="000A75E1" w:rsidDel="00CE5B96">
            <w:rPr>
              <w:i/>
              <w:rPrChange w:id="35" w:author="Huawei" w:date="2018-01-25T12:07:00Z">
                <w:rPr/>
              </w:rPrChange>
            </w:rPr>
            <w:delText>nrofPorts</w:delText>
          </w:r>
        </w:del>
      </w:ins>
      <w:ins w:id="36" w:author="Huawei" w:date="2018-01-25T11:58:00Z">
        <w:del w:id="37" w:author="Pawar, Sameer" w:date="2018-01-25T14:09:00Z">
          <w:r w:rsidR="003C335A" w:rsidDel="00CE5B96">
            <w:rPr>
              <w:lang w:eastAsia="ko-KR"/>
            </w:rPr>
            <w:delText xml:space="preserve">, </w:delText>
          </w:r>
        </w:del>
      </w:ins>
      <w:ins w:id="38" w:author="Huawei" w:date="2018-01-25T11:57:00Z">
        <w:del w:id="39" w:author="Pawar, Sameer" w:date="2018-01-25T14:09:00Z">
          <w:r w:rsidR="003C335A" w:rsidDel="00CE5B96">
            <w:rPr>
              <w:lang w:eastAsia="ko-KR"/>
            </w:rPr>
            <w:delText xml:space="preserve">and </w:delText>
          </w:r>
        </w:del>
      </w:ins>
      <w:ins w:id="40" w:author="Huawei" w:date="2018-01-25T11:57:00Z">
        <w:del w:id="41" w:author="Pawar, Sameer" w:date="2018-01-25T14:09:00Z">
          <w:r w:rsidR="003C335A" w:rsidRPr="00DB6FE6" w:rsidDel="00CE5B96">
            <w:rPr>
              <w:bCs/>
              <w:position w:val="-8"/>
            </w:rPr>
            <w:object w:dxaOrig="200" w:dyaOrig="220" w14:anchorId="31258776">
              <v:shape id="_x0000_i1035" type="#_x0000_t75" style="width:10.35pt;height:10.35pt" o:ole="">
                <v:imagedata r:id="rId27" o:title=""/>
              </v:shape>
              <o:OLEObject Type="Embed" ProgID="Equation.3" ShapeID="_x0000_i1035" DrawAspect="Content" ObjectID="_1578408586" r:id="rId28"/>
            </w:object>
          </w:r>
        </w:del>
      </w:ins>
      <w:ins w:id="42" w:author="Huawei" w:date="2018-01-25T11:57:00Z">
        <w:del w:id="43" w:author="Pawar, Sameer" w:date="2018-01-25T14:09:00Z">
          <w:r w:rsidR="003C335A" w:rsidDel="00CE5B96">
            <w:delText xml:space="preserve"> </w:delText>
          </w:r>
        </w:del>
      </w:ins>
      <w:ins w:id="44" w:author="Huawei" w:date="2018-01-25T11:58:00Z">
        <w:del w:id="45" w:author="Pawar, Sameer" w:date="2018-01-25T14:09:00Z">
          <w:r w:rsidR="003C335A" w:rsidDel="00CE5B96">
            <w:delText>is the</w:delText>
          </w:r>
        </w:del>
      </w:ins>
      <w:ins w:id="46" w:author="Huawei" w:date="2018-01-25T11:57:00Z">
        <w:del w:id="47" w:author="Pawar, Sameer" w:date="2018-01-25T14:09:00Z">
          <w:r w:rsidR="003C335A" w:rsidDel="00CE5B96">
            <w:delText xml:space="preserve"> port density given </w:delText>
          </w:r>
        </w:del>
      </w:ins>
      <w:ins w:id="48" w:author="Huawei" w:date="2018-01-25T12:08:00Z">
        <w:del w:id="49" w:author="Pawar, Sameer" w:date="2018-01-25T14:09:00Z">
          <w:r w:rsidR="000A75E1" w:rsidDel="00CE5B96">
            <w:delText>by</w:delText>
          </w:r>
        </w:del>
      </w:ins>
      <w:ins w:id="50" w:author="Huawei" w:date="2018-01-25T11:57:00Z">
        <w:del w:id="51" w:author="Pawar, Sameer" w:date="2018-01-25T14:09:00Z">
          <w:r w:rsidR="003C335A" w:rsidDel="00CE5B96">
            <w:delText xml:space="preserve"> higher layer </w:delText>
          </w:r>
        </w:del>
      </w:ins>
      <w:ins w:id="52" w:author="Huawei" w:date="2018-01-25T12:03:00Z">
        <w:del w:id="53" w:author="Pawar, Sameer" w:date="2018-01-25T14:09:00Z">
          <w:r w:rsidR="00A025C2" w:rsidDel="00CE5B96">
            <w:delText xml:space="preserve">parameter </w:delText>
          </w:r>
        </w:del>
      </w:ins>
      <w:ins w:id="54" w:author="Huawei" w:date="2018-01-25T12:07:00Z">
        <w:del w:id="55" w:author="Pawar, Sameer" w:date="2018-01-25T14:09:00Z">
          <w:r w:rsidR="000A75E1" w:rsidRPr="000A75E1" w:rsidDel="00CE5B96">
            <w:rPr>
              <w:i/>
              <w:rPrChange w:id="56" w:author="Huawei" w:date="2018-01-25T12:07:00Z">
                <w:rPr/>
              </w:rPrChange>
            </w:rPr>
            <w:delText>csi-RS-Density</w:delText>
          </w:r>
        </w:del>
      </w:ins>
      <w:del w:id="57" w:author="Pawar, Sameer" w:date="2018-01-25T14:09:00Z">
        <w:r w:rsidDel="00CE5B96">
          <w:delText>. The pseudo-random sequence generator shall be initialised with</w:delText>
        </w:r>
      </w:del>
    </w:p>
    <w:p w14:paraId="602D2723" w14:textId="6302BD15" w:rsidR="00C30766" w:rsidDel="00CE5B96" w:rsidRDefault="00C30766" w:rsidP="00C30766">
      <w:pPr>
        <w:pStyle w:val="EQ"/>
        <w:jc w:val="center"/>
        <w:rPr>
          <w:del w:id="58" w:author="Pawar, Sameer" w:date="2018-01-25T14:09:00Z"/>
        </w:rPr>
      </w:pPr>
      <w:del w:id="59" w:author="Pawar, Sameer" w:date="2018-01-25T14:09:00Z">
        <w:r w:rsidRPr="00A02530" w:rsidDel="00CE5B96">
          <w:rPr>
            <w:position w:val="-12"/>
          </w:rPr>
          <w:object w:dxaOrig="3940" w:dyaOrig="360" w14:anchorId="0540E6ED">
            <v:shape id="_x0000_i1036" type="#_x0000_t75" style="width:197pt;height:19pt" o:ole="">
              <v:imagedata r:id="rId29" o:title=""/>
            </v:shape>
            <o:OLEObject Type="Embed" ProgID="Equation.3" ShapeID="_x0000_i1036" DrawAspect="Content" ObjectID="_1578408587" r:id="rId30"/>
          </w:object>
        </w:r>
      </w:del>
    </w:p>
    <w:p w14:paraId="7CAB1FC9" w14:textId="2B190464" w:rsidR="00CE5B96" w:rsidRDefault="00C30766" w:rsidP="00CE5B96">
      <w:pPr>
        <w:rPr>
          <w:ins w:id="60" w:author="Pawar, Sameer" w:date="2018-01-25T14:06:00Z"/>
        </w:rPr>
      </w:pPr>
      <w:del w:id="61" w:author="Pawar, Sameer" w:date="2018-01-25T14:09:00Z">
        <w:r w:rsidDel="00CE5B96">
          <w:delText xml:space="preserve">at the start of each OFDM symbol where </w:delText>
        </w:r>
        <w:r w:rsidRPr="00A02530" w:rsidDel="00CE5B96">
          <w:rPr>
            <w:position w:val="-12"/>
          </w:rPr>
          <w:object w:dxaOrig="340" w:dyaOrig="320" w14:anchorId="25E7CD38">
            <v:shape id="_x0000_i1037" type="#_x0000_t75" style="width:17.3pt;height:15.55pt" o:ole="">
              <v:imagedata r:id="rId31" o:title=""/>
            </v:shape>
            <o:OLEObject Type="Embed" ProgID="Equation.3" ShapeID="_x0000_i1037" DrawAspect="Content" ObjectID="_1578408588" r:id="rId32"/>
          </w:object>
        </w:r>
        <w:r w:rsidDel="00CE5B96">
          <w:delText xml:space="preserve"> is the slot number within a radio frame, </w:delText>
        </w:r>
        <w:r w:rsidRPr="00F74558" w:rsidDel="00CE5B96">
          <w:rPr>
            <w:position w:val="-6"/>
          </w:rPr>
          <w:object w:dxaOrig="139" w:dyaOrig="260" w14:anchorId="48B89CE2">
            <v:shape id="_x0000_i1038" type="#_x0000_t75" style="width:6.9pt;height:13.25pt" o:ole="">
              <v:imagedata r:id="rId33" o:title=""/>
            </v:shape>
            <o:OLEObject Type="Embed" ProgID="Equation.3" ShapeID="_x0000_i1038" DrawAspect="Content" ObjectID="_1578408589" r:id="rId34"/>
          </w:object>
        </w:r>
        <w:r w:rsidDel="00CE5B96">
          <w:delText xml:space="preserve"> is the OFDM symbol number within a slot, and </w:delText>
        </w:r>
        <w:r w:rsidRPr="00F74558" w:rsidDel="00CE5B96">
          <w:rPr>
            <w:position w:val="-10"/>
          </w:rPr>
          <w:object w:dxaOrig="320" w:dyaOrig="300" w14:anchorId="6D676523">
            <v:shape id="_x0000_i1039" type="#_x0000_t75" style="width:15.55pt;height:15pt" o:ole="">
              <v:imagedata r:id="rId35" o:title=""/>
            </v:shape>
            <o:OLEObject Type="Embed" ProgID="Equation.3" ShapeID="_x0000_i1039" DrawAspect="Content" ObjectID="_1578408590" r:id="rId36"/>
          </w:object>
        </w:r>
        <w:r w:rsidDel="00CE5B96">
          <w:delText xml:space="preserve"> equals the higher-layer parameter </w:delText>
        </w:r>
        <w:r w:rsidRPr="00F21319" w:rsidDel="00CE5B96">
          <w:rPr>
            <w:i/>
          </w:rPr>
          <w:delText>ScramblingID</w:delText>
        </w:r>
        <w:r w:rsidDel="00CE5B96">
          <w:delText>.</w:delText>
        </w:r>
      </w:del>
      <w:ins w:id="62" w:author="Pawar, Sameer" w:date="2018-01-25T14:06:00Z">
        <w:r w:rsidR="00CE5B96">
          <w:t>For each CSI-RS component configured, the UE shall assume the</w:t>
        </w:r>
        <w:r w:rsidR="00CE5B96" w:rsidRPr="00072CC6">
          <w:t xml:space="preserve"> </w:t>
        </w:r>
        <w:r w:rsidR="00CE5B96">
          <w:t xml:space="preserve">sequence </w:t>
        </w:r>
      </w:ins>
      <w:ins w:id="63" w:author="Pawar, Sameer" w:date="2018-01-25T14:06:00Z">
        <w:r w:rsidR="00CE5B96" w:rsidRPr="00BE74C1">
          <w:rPr>
            <w:position w:val="-10"/>
          </w:rPr>
          <w:object w:dxaOrig="460" w:dyaOrig="300" w14:anchorId="5FC96D2D">
            <v:shape id="_x0000_i1040" type="#_x0000_t75" style="width:23.05pt;height:15pt" o:ole="">
              <v:imagedata r:id="rId37" o:title=""/>
            </v:shape>
            <o:OLEObject Type="Embed" ProgID="Equation.3" ShapeID="_x0000_i1040" DrawAspect="Content" ObjectID="_1578408591" r:id="rId38"/>
          </w:object>
        </w:r>
      </w:ins>
      <w:ins w:id="64" w:author="Pawar, Sameer" w:date="2018-01-25T14:06:00Z">
        <w:r w:rsidR="00CE5B96">
          <w:t>being mapped to physical resources according to the following:</w:t>
        </w:r>
      </w:ins>
    </w:p>
    <w:p w14:paraId="4BEF59AE" w14:textId="77777777" w:rsidR="00CE5B96" w:rsidRDefault="00CE5B96" w:rsidP="00CE5B96">
      <w:pPr>
        <w:jc w:val="center"/>
        <w:rPr>
          <w:ins w:id="65" w:author="Pawar, Sameer" w:date="2018-01-25T14:06:00Z"/>
        </w:rPr>
      </w:pPr>
    </w:p>
    <w:p w14:paraId="38504533" w14:textId="77777777" w:rsidR="00CE5B96" w:rsidRDefault="00CE5B96" w:rsidP="00CE5B96">
      <w:pPr>
        <w:pStyle w:val="af7"/>
        <w:numPr>
          <w:ilvl w:val="0"/>
          <w:numId w:val="26"/>
        </w:numPr>
        <w:spacing w:after="0" w:line="240" w:lineRule="auto"/>
        <w:ind w:firstLineChars="0"/>
        <w:jc w:val="left"/>
        <w:rPr>
          <w:ins w:id="66" w:author="Pawar, Sameer" w:date="2018-01-25T14:06:00Z"/>
        </w:rPr>
      </w:pPr>
      <w:ins w:id="67" w:author="Pawar, Sameer" w:date="2018-01-25T14:06:00Z">
        <w:r>
          <w:t xml:space="preserve">For a single port CSI-RS resource if </w:t>
        </w:r>
        <w:r w:rsidRPr="00901B0C">
          <w:rPr>
            <w:i/>
          </w:rPr>
          <w:t>NZP-FrequencyDensity</w:t>
        </w:r>
        <w:r w:rsidRPr="00F622EC">
          <w:t xml:space="preserve"> </w:t>
        </w:r>
        <w:r>
          <w:t>is equal to 3,</w:t>
        </w:r>
      </w:ins>
    </w:p>
    <w:p w14:paraId="7A7B78F6" w14:textId="77777777" w:rsidR="00CE5B96" w:rsidRPr="00B770D6" w:rsidRDefault="00CE5B96" w:rsidP="00CE5B96">
      <w:pPr>
        <w:ind w:left="720"/>
        <w:jc w:val="center"/>
        <w:rPr>
          <w:ins w:id="68" w:author="Pawar, Sameer" w:date="2018-01-25T14:06:00Z"/>
        </w:rPr>
      </w:pPr>
      <w:ins w:id="69" w:author="Pawar, Sameer" w:date="2018-01-25T14:06:00Z">
        <w:r w:rsidRPr="00507345">
          <w:rPr>
            <w:position w:val="-48"/>
          </w:rPr>
          <w:object w:dxaOrig="3740" w:dyaOrig="1220" w14:anchorId="4D6E2FFD">
            <v:shape id="_x0000_i1041" type="#_x0000_t75" style="width:186.05pt;height:61.65pt" o:ole="">
              <v:imagedata r:id="rId39" o:title=""/>
            </v:shape>
            <o:OLEObject Type="Embed" ProgID="Equation.3" ShapeID="_x0000_i1041" DrawAspect="Content" ObjectID="_1578408592" r:id="rId40"/>
          </w:object>
        </w:r>
      </w:ins>
    </w:p>
    <w:p w14:paraId="6DDC617C" w14:textId="77777777" w:rsidR="00CE5B96" w:rsidRDefault="00CE5B96" w:rsidP="00CE5B96">
      <w:pPr>
        <w:pStyle w:val="af7"/>
        <w:numPr>
          <w:ilvl w:val="0"/>
          <w:numId w:val="26"/>
        </w:numPr>
        <w:spacing w:after="0" w:line="240" w:lineRule="auto"/>
        <w:ind w:firstLineChars="0"/>
        <w:jc w:val="left"/>
        <w:rPr>
          <w:ins w:id="70" w:author="Pawar, Sameer" w:date="2018-01-25T14:06:00Z"/>
        </w:rPr>
      </w:pPr>
      <w:ins w:id="71" w:author="Pawar, Sameer" w:date="2018-01-25T14:06:00Z">
        <w:r>
          <w:t xml:space="preserve">For a single port CSI-RS resource if either </w:t>
        </w:r>
        <w:r w:rsidRPr="00901B0C">
          <w:rPr>
            <w:i/>
          </w:rPr>
          <w:t>NZP-FrequencyDensity</w:t>
        </w:r>
        <w:r w:rsidRPr="00F622EC">
          <w:t xml:space="preserve"> </w:t>
        </w:r>
        <w:r>
          <w:t>is not configured or is equal to 1 or 0.5,</w:t>
        </w:r>
      </w:ins>
    </w:p>
    <w:p w14:paraId="3A94D672" w14:textId="77777777" w:rsidR="00CE5B96" w:rsidRDefault="00CE5B96" w:rsidP="00CE5B96">
      <w:pPr>
        <w:jc w:val="center"/>
        <w:rPr>
          <w:ins w:id="72" w:author="Pawar, Sameer" w:date="2018-01-25T14:06:00Z"/>
        </w:rPr>
      </w:pPr>
      <w:ins w:id="73" w:author="Pawar, Sameer" w:date="2018-01-25T14:06:00Z">
        <w:r w:rsidRPr="00507345">
          <w:rPr>
            <w:position w:val="-42"/>
          </w:rPr>
          <w:object w:dxaOrig="1880" w:dyaOrig="1140" w14:anchorId="1733D22E">
            <v:shape id="_x0000_i1042" type="#_x0000_t75" style="width:93.9pt;height:57pt" o:ole="">
              <v:imagedata r:id="rId41" o:title=""/>
            </v:shape>
            <o:OLEObject Type="Embed" ProgID="Equation.3" ShapeID="_x0000_i1042" DrawAspect="Content" ObjectID="_1578408593" r:id="rId42"/>
          </w:object>
        </w:r>
      </w:ins>
    </w:p>
    <w:p w14:paraId="7AF3ABC0" w14:textId="77777777" w:rsidR="00CE5B96" w:rsidRDefault="00CE5B96" w:rsidP="00CE5B96">
      <w:pPr>
        <w:pStyle w:val="af7"/>
        <w:numPr>
          <w:ilvl w:val="0"/>
          <w:numId w:val="26"/>
        </w:numPr>
        <w:spacing w:after="0" w:line="240" w:lineRule="auto"/>
        <w:ind w:firstLineChars="0"/>
        <w:jc w:val="left"/>
        <w:rPr>
          <w:ins w:id="74" w:author="Pawar, Sameer" w:date="2018-01-25T14:06:00Z"/>
        </w:rPr>
      </w:pPr>
      <w:ins w:id="75" w:author="Pawar, Sameer" w:date="2018-01-25T14:06:00Z">
        <w:r>
          <w:t>For a CSI-RS resource with 2 or more ports,</w:t>
        </w:r>
      </w:ins>
    </w:p>
    <w:p w14:paraId="7110EADE" w14:textId="77777777" w:rsidR="00CE5B96" w:rsidRDefault="00CE5B96" w:rsidP="00CE5B96">
      <w:pPr>
        <w:jc w:val="center"/>
        <w:rPr>
          <w:ins w:id="76" w:author="Pawar, Sameer" w:date="2018-01-25T14:06:00Z"/>
        </w:rPr>
      </w:pPr>
      <w:ins w:id="77" w:author="Pawar, Sameer" w:date="2018-01-25T14:06:00Z">
        <w:r w:rsidRPr="00A553C9">
          <w:rPr>
            <w:position w:val="-42"/>
          </w:rPr>
          <w:object w:dxaOrig="3700" w:dyaOrig="1140" w14:anchorId="3A12FD50">
            <v:shape id="_x0000_i1043" type="#_x0000_t75" style="width:184.3pt;height:56.45pt" o:ole="">
              <v:imagedata r:id="rId43" o:title=""/>
            </v:shape>
            <o:OLEObject Type="Embed" ProgID="Equation.3" ShapeID="_x0000_i1043" DrawAspect="Content" ObjectID="_1578408594" r:id="rId44"/>
          </w:object>
        </w:r>
      </w:ins>
    </w:p>
    <w:p w14:paraId="310F4C3F" w14:textId="77777777" w:rsidR="00CE5B96" w:rsidRDefault="00CE5B96" w:rsidP="00CE5B96">
      <w:pPr>
        <w:rPr>
          <w:ins w:id="78" w:author="Pawar, Sameer" w:date="2018-01-25T14:06:00Z"/>
        </w:rPr>
      </w:pPr>
      <w:ins w:id="79" w:author="Pawar, Sameer" w:date="2018-01-25T14:06:00Z">
        <w:r>
          <w:t xml:space="preserve">where, </w:t>
        </w:r>
      </w:ins>
    </w:p>
    <w:p w14:paraId="32ECE1A2" w14:textId="77777777" w:rsidR="00CE5B96" w:rsidRDefault="00CE5B96" w:rsidP="00CE5B96">
      <w:pPr>
        <w:jc w:val="center"/>
        <w:rPr>
          <w:ins w:id="80" w:author="Pawar, Sameer" w:date="2018-01-25T14:06:00Z"/>
          <w:color w:val="000000"/>
          <w:sz w:val="27"/>
          <w:szCs w:val="27"/>
        </w:rPr>
      </w:pPr>
      <w:ins w:id="81" w:author="Pawar, Sameer" w:date="2018-01-25T14:06:00Z">
        <w:r w:rsidRPr="00507345">
          <w:rPr>
            <w:position w:val="-34"/>
          </w:rPr>
          <w:object w:dxaOrig="2400" w:dyaOrig="800" w14:anchorId="058CAE4C">
            <v:shape id="_x0000_i1044" type="#_x0000_t75" style="width:119.8pt;height:39.75pt" o:ole="">
              <v:imagedata r:id="rId45" o:title=""/>
            </v:shape>
            <o:OLEObject Type="Embed" ProgID="Equation.3" ShapeID="_x0000_i1044" DrawAspect="Content" ObjectID="_1578408595" r:id="rId46"/>
          </w:object>
        </w:r>
      </w:ins>
      <w:ins w:id="82" w:author="Pawar, Sameer" w:date="2018-01-25T14:06:00Z">
        <w:r>
          <w:t xml:space="preserve"> </w:t>
        </w:r>
      </w:ins>
    </w:p>
    <w:p w14:paraId="4498C809" w14:textId="77777777" w:rsidR="00CE5B96" w:rsidRDefault="00CE5B96" w:rsidP="00CE5B96">
      <w:pPr>
        <w:rPr>
          <w:ins w:id="83" w:author="Pawar, Sameer" w:date="2018-01-25T14:06:00Z"/>
        </w:rPr>
      </w:pPr>
      <w:commentRangeStart w:id="84"/>
      <w:ins w:id="85" w:author="Pawar, Sameer" w:date="2018-01-25T14:06:00Z">
        <w:r>
          <w:t xml:space="preserve">If neither of the higher-layer parameters </w:t>
        </w:r>
        <w:r>
          <w:rPr>
            <w:i/>
          </w:rPr>
          <w:t>NZP-</w:t>
        </w:r>
        <w:proofErr w:type="spellStart"/>
        <w:r>
          <w:rPr>
            <w:i/>
          </w:rPr>
          <w:t>FrequencyDensity</w:t>
        </w:r>
        <w:proofErr w:type="spellEnd"/>
        <w:r>
          <w:rPr>
            <w:i/>
          </w:rPr>
          <w:t xml:space="preserve"> </w:t>
        </w:r>
        <w:r>
          <w:t xml:space="preserve">and </w:t>
        </w:r>
        <w:r w:rsidRPr="009D1C6C">
          <w:rPr>
            <w:i/>
          </w:rPr>
          <w:t>NZP-</w:t>
        </w:r>
        <w:proofErr w:type="spellStart"/>
        <w:r w:rsidRPr="009D1C6C">
          <w:rPr>
            <w:i/>
          </w:rPr>
          <w:t>TransmissionComb</w:t>
        </w:r>
        <w:proofErr w:type="spellEnd"/>
        <w:r>
          <w:t xml:space="preserve"> are configured</w:t>
        </w:r>
        <w:proofErr w:type="gramStart"/>
        <w:r>
          <w:t xml:space="preserve">, </w:t>
        </w:r>
      </w:ins>
      <w:proofErr w:type="gramEnd"/>
      <w:ins w:id="86" w:author="Pawar, Sameer" w:date="2018-01-25T14:06:00Z">
        <w:r w:rsidRPr="00C57A2E">
          <w:rPr>
            <w:position w:val="-10"/>
          </w:rPr>
          <w:object w:dxaOrig="1540" w:dyaOrig="340" w14:anchorId="010750FC">
            <v:shape id="_x0000_i1045" type="#_x0000_t75" style="width:77.2pt;height:17.3pt" o:ole="">
              <v:imagedata r:id="rId47" o:title=""/>
            </v:shape>
            <o:OLEObject Type="Embed" ProgID="Equation.3" ShapeID="_x0000_i1045" DrawAspect="Content" ObjectID="_1578408596" r:id="rId48"/>
          </w:object>
        </w:r>
      </w:ins>
      <w:ins w:id="87" w:author="Pawar, Sameer" w:date="2018-01-25T14:06:00Z">
        <w:r>
          <w:t xml:space="preserve">. </w:t>
        </w:r>
      </w:ins>
      <w:commentRangeEnd w:id="84"/>
      <w:r w:rsidR="001A2791">
        <w:rPr>
          <w:rStyle w:val="af3"/>
        </w:rPr>
        <w:commentReference w:id="84"/>
      </w:r>
    </w:p>
    <w:p w14:paraId="343EE659" w14:textId="77777777" w:rsidR="00CE5B96" w:rsidRDefault="00CE5B96" w:rsidP="00CE5B96">
      <w:pPr>
        <w:rPr>
          <w:ins w:id="88" w:author="Pawar, Sameer" w:date="2018-01-25T14:06:00Z"/>
        </w:rPr>
      </w:pPr>
      <w:ins w:id="89" w:author="Pawar, Sameer" w:date="2018-01-25T14:06:00Z">
        <w:r>
          <w:t xml:space="preserve">If the UE is configured with one or more of the parameters </w:t>
        </w:r>
        <w:r>
          <w:rPr>
            <w:i/>
          </w:rPr>
          <w:t xml:space="preserve">NZP-FrequencyDensity </w:t>
        </w:r>
        <w:r>
          <w:t xml:space="preserve">and </w:t>
        </w:r>
        <w:r w:rsidRPr="009D1C6C">
          <w:rPr>
            <w:i/>
          </w:rPr>
          <w:t>NZP-TransmissionComb</w:t>
        </w:r>
        <w:r>
          <w:t xml:space="preserve">, </w:t>
        </w:r>
      </w:ins>
    </w:p>
    <w:p w14:paraId="6C17BF71" w14:textId="77777777" w:rsidR="00CE5B96" w:rsidRDefault="00CE5B96" w:rsidP="00CE5B96">
      <w:pPr>
        <w:pStyle w:val="B1"/>
        <w:rPr>
          <w:ins w:id="90" w:author="Pawar, Sameer" w:date="2018-01-25T14:06:00Z"/>
        </w:rPr>
      </w:pPr>
      <w:ins w:id="91" w:author="Pawar, Sameer" w:date="2018-01-25T14:06:00Z">
        <w:r w:rsidRPr="00F622EC">
          <w:t>-</w:t>
        </w:r>
        <w:r w:rsidRPr="00F622EC">
          <w:tab/>
        </w:r>
        <w:proofErr w:type="gramStart"/>
        <w:r>
          <w:t>if</w:t>
        </w:r>
        <w:proofErr w:type="gramEnd"/>
        <w:r>
          <w:t xml:space="preserve"> </w:t>
        </w:r>
        <w:r w:rsidRPr="00F622EC">
          <w:t xml:space="preserve">either </w:t>
        </w:r>
        <w:r>
          <w:rPr>
            <w:i/>
          </w:rPr>
          <w:t>NZP-FrequencyDensity</w:t>
        </w:r>
        <w:r w:rsidRPr="00F622EC">
          <w:t xml:space="preserve"> </w:t>
        </w:r>
        <w:r>
          <w:t>equals</w:t>
        </w:r>
        <w:r w:rsidRPr="00F622EC">
          <w:t xml:space="preserve"> 1</w:t>
        </w:r>
        <w:r>
          <w:t xml:space="preserve"> </w:t>
        </w:r>
        <w:r w:rsidRPr="000702FC">
          <w:t>,</w:t>
        </w:r>
        <w:r>
          <w:t xml:space="preserve"> </w:t>
        </w:r>
      </w:ins>
      <w:ins w:id="92" w:author="Pawar, Sameer" w:date="2018-01-25T14:06:00Z">
        <w:r w:rsidRPr="00C57A2E">
          <w:rPr>
            <w:position w:val="-10"/>
          </w:rPr>
          <w:object w:dxaOrig="1540" w:dyaOrig="340" w14:anchorId="10BA8FF1">
            <v:shape id="_x0000_i1046" type="#_x0000_t75" style="width:77.2pt;height:17.3pt" o:ole="">
              <v:imagedata r:id="rId47" o:title=""/>
            </v:shape>
            <o:OLEObject Type="Embed" ProgID="Equation.3" ShapeID="_x0000_i1046" DrawAspect="Content" ObjectID="_1578408597" r:id="rId49"/>
          </w:object>
        </w:r>
      </w:ins>
    </w:p>
    <w:p w14:paraId="66184D75" w14:textId="77777777" w:rsidR="00CE5B96" w:rsidRPr="00F622EC" w:rsidRDefault="00CE5B96" w:rsidP="00CE5B96">
      <w:pPr>
        <w:pStyle w:val="B1"/>
        <w:rPr>
          <w:ins w:id="93" w:author="Pawar, Sameer" w:date="2018-01-25T14:06:00Z"/>
        </w:rPr>
      </w:pPr>
      <w:ins w:id="94" w:author="Pawar, Sameer" w:date="2018-01-25T14:06:00Z">
        <w:r>
          <w:lastRenderedPageBreak/>
          <w:t xml:space="preserve">-    </w:t>
        </w:r>
        <w:proofErr w:type="gramStart"/>
        <w:r>
          <w:t>if</w:t>
        </w:r>
        <w:proofErr w:type="gramEnd"/>
        <w:r>
          <w:t xml:space="preserve"> </w:t>
        </w:r>
        <w:r w:rsidRPr="00F622EC">
          <w:t xml:space="preserve">either </w:t>
        </w:r>
        <w:r>
          <w:rPr>
            <w:i/>
          </w:rPr>
          <w:t>NZP-FrequencyDensity</w:t>
        </w:r>
        <w:r w:rsidRPr="00F622EC">
          <w:t xml:space="preserve"> </w:t>
        </w:r>
        <w:r>
          <w:t xml:space="preserve">equals 3 </w:t>
        </w:r>
        <w:r w:rsidRPr="000702FC">
          <w:t>,</w:t>
        </w:r>
        <w:r>
          <w:t xml:space="preserve"> </w:t>
        </w:r>
      </w:ins>
      <w:ins w:id="95" w:author="Pawar, Sameer" w:date="2018-01-25T14:06:00Z">
        <w:r w:rsidRPr="00507345">
          <w:rPr>
            <w:position w:val="-12"/>
          </w:rPr>
          <w:object w:dxaOrig="1880" w:dyaOrig="400" w14:anchorId="6030D376">
            <v:shape id="_x0000_i1047" type="#_x0000_t75" style="width:94.45pt;height:20.15pt" o:ole="">
              <v:imagedata r:id="rId50" o:title=""/>
            </v:shape>
            <o:OLEObject Type="Embed" ProgID="Equation.3" ShapeID="_x0000_i1047" DrawAspect="Content" ObjectID="_1578408598" r:id="rId51"/>
          </w:object>
        </w:r>
      </w:ins>
    </w:p>
    <w:p w14:paraId="4D6061A3" w14:textId="77777777" w:rsidR="00CE5B96" w:rsidRDefault="00CE5B96" w:rsidP="00CE5B96">
      <w:pPr>
        <w:pStyle w:val="B1"/>
        <w:rPr>
          <w:ins w:id="96" w:author="Pawar, Sameer" w:date="2018-01-25T14:06:00Z"/>
        </w:rPr>
      </w:pPr>
      <w:ins w:id="97" w:author="Pawar, Sameer" w:date="2018-01-25T14:06:00Z">
        <w:r w:rsidRPr="00F622EC">
          <w:t>-</w:t>
        </w:r>
        <w:r w:rsidRPr="00F622EC">
          <w:tab/>
        </w:r>
        <w:proofErr w:type="gramStart"/>
        <w:r>
          <w:t>if</w:t>
        </w:r>
        <w:proofErr w:type="gramEnd"/>
        <w:r>
          <w:t xml:space="preserve"> </w:t>
        </w:r>
        <w:r>
          <w:rPr>
            <w:i/>
          </w:rPr>
          <w:t>NZP-FrequencyDensity</w:t>
        </w:r>
        <w:r w:rsidRPr="00F622EC">
          <w:t xml:space="preserve"> </w:t>
        </w:r>
        <w:r>
          <w:t>equals</w:t>
        </w:r>
        <w:r w:rsidRPr="00F622EC">
          <w:t xml:space="preserve"> 1/2 and </w:t>
        </w:r>
        <w:r w:rsidRPr="009D1C6C">
          <w:rPr>
            <w:i/>
          </w:rPr>
          <w:t>NZP-</w:t>
        </w:r>
        <w:proofErr w:type="spellStart"/>
        <w:r w:rsidRPr="009D1C6C">
          <w:rPr>
            <w:i/>
          </w:rPr>
          <w:t>TransmissionComb</w:t>
        </w:r>
        <w:proofErr w:type="spellEnd"/>
        <w:r w:rsidRPr="00F622EC">
          <w:t xml:space="preserve"> </w:t>
        </w:r>
        <w:r>
          <w:t xml:space="preserve">equals 0, </w:t>
        </w:r>
      </w:ins>
      <w:ins w:id="98" w:author="Pawar, Sameer" w:date="2018-01-25T14:06:00Z">
        <w:r w:rsidRPr="00C57A2E">
          <w:rPr>
            <w:position w:val="-10"/>
          </w:rPr>
          <w:object w:dxaOrig="3080" w:dyaOrig="340" w14:anchorId="4C2D4313">
            <v:shape id="_x0000_i1048" type="#_x0000_t75" style="width:153.8pt;height:17.3pt" o:ole="">
              <v:imagedata r:id="rId52" o:title=""/>
            </v:shape>
            <o:OLEObject Type="Embed" ProgID="Equation.3" ShapeID="_x0000_i1048" DrawAspect="Content" ObjectID="_1578408599" r:id="rId53"/>
          </w:object>
        </w:r>
      </w:ins>
    </w:p>
    <w:p w14:paraId="058E85C8" w14:textId="77777777" w:rsidR="00CE5B96" w:rsidRDefault="00CE5B96" w:rsidP="00CE5B96">
      <w:pPr>
        <w:pStyle w:val="B1"/>
        <w:rPr>
          <w:ins w:id="99" w:author="Pawar, Sameer" w:date="2018-01-25T14:06:00Z"/>
        </w:rPr>
      </w:pPr>
      <w:ins w:id="100" w:author="Pawar, Sameer" w:date="2018-01-25T14:06:00Z">
        <w:r>
          <w:t>-</w:t>
        </w:r>
        <w:r>
          <w:tab/>
        </w:r>
        <w:proofErr w:type="gramStart"/>
        <w:r>
          <w:t>if</w:t>
        </w:r>
        <w:proofErr w:type="gramEnd"/>
        <w:r>
          <w:t xml:space="preserve"> </w:t>
        </w:r>
        <w:r>
          <w:rPr>
            <w:i/>
          </w:rPr>
          <w:t>NZP-FrequencyDensity</w:t>
        </w:r>
        <w:r w:rsidRPr="00F622EC">
          <w:t xml:space="preserve"> </w:t>
        </w:r>
        <w:r>
          <w:t>equals</w:t>
        </w:r>
        <w:r w:rsidRPr="00F622EC">
          <w:t xml:space="preserve"> 1/2 and </w:t>
        </w:r>
        <w:r w:rsidRPr="009D1C6C">
          <w:rPr>
            <w:i/>
          </w:rPr>
          <w:t>NZP-</w:t>
        </w:r>
        <w:proofErr w:type="spellStart"/>
        <w:r w:rsidRPr="009D1C6C">
          <w:rPr>
            <w:i/>
          </w:rPr>
          <w:t>TransmissionComb</w:t>
        </w:r>
        <w:proofErr w:type="spellEnd"/>
        <w:r w:rsidRPr="00F622EC">
          <w:t xml:space="preserve"> </w:t>
        </w:r>
        <w:r>
          <w:t xml:space="preserve">equals 1, </w:t>
        </w:r>
      </w:ins>
      <w:ins w:id="101" w:author="Pawar, Sameer" w:date="2018-01-25T14:06:00Z">
        <w:r w:rsidRPr="008322C9">
          <w:rPr>
            <w:position w:val="-12"/>
          </w:rPr>
          <w:object w:dxaOrig="4340" w:dyaOrig="420" w14:anchorId="7F7312F4">
            <v:shape id="_x0000_i1049" type="#_x0000_t75" style="width:151.5pt;height:15pt" o:ole="">
              <v:imagedata r:id="rId54" o:title=""/>
            </v:shape>
            <o:OLEObject Type="Embed" ProgID="Equation.3" ShapeID="_x0000_i1049" DrawAspect="Content" ObjectID="_1578408600" r:id="rId55"/>
          </w:object>
        </w:r>
      </w:ins>
    </w:p>
    <w:p w14:paraId="7428E440" w14:textId="77777777" w:rsidR="00CE5B96" w:rsidRDefault="00CE5B96" w:rsidP="00C30766"/>
    <w:p w14:paraId="20F169DE" w14:textId="77777777" w:rsidR="00C30766" w:rsidRPr="007C7725" w:rsidRDefault="00C30766" w:rsidP="00C30766">
      <w:pPr>
        <w:tabs>
          <w:tab w:val="left" w:pos="2585"/>
        </w:tabs>
        <w:adjustRightInd w:val="0"/>
        <w:snapToGrid w:val="0"/>
        <w:spacing w:after="0" w:line="240" w:lineRule="auto"/>
        <w:rPr>
          <w:szCs w:val="20"/>
          <w:lang w:val="en-GB"/>
        </w:rPr>
      </w:pPr>
      <w:r>
        <w:rPr>
          <w:szCs w:val="20"/>
          <w:lang w:val="en-GB"/>
        </w:rPr>
        <w:t>---------------------------------- Unchanged part omitted ----------------------------------</w:t>
      </w:r>
    </w:p>
    <w:p w14:paraId="7CF948E2" w14:textId="77777777" w:rsidR="00C30766" w:rsidRDefault="00C30766" w:rsidP="00F73C1E">
      <w:pPr>
        <w:adjustRightInd w:val="0"/>
        <w:snapToGrid w:val="0"/>
        <w:spacing w:after="0" w:line="240" w:lineRule="auto"/>
        <w:rPr>
          <w:ins w:id="102" w:author="Samsung" w:date="2018-01-25T16:32:00Z"/>
          <w:rFonts w:eastAsia="맑은 고딕"/>
          <w:szCs w:val="20"/>
          <w:lang w:eastAsia="ko-KR"/>
        </w:rPr>
      </w:pPr>
    </w:p>
    <w:p w14:paraId="6A34D2A7" w14:textId="4E89F558" w:rsidR="009446CD" w:rsidRDefault="009446CD" w:rsidP="009446CD">
      <w:pPr>
        <w:tabs>
          <w:tab w:val="left" w:pos="2585"/>
        </w:tabs>
        <w:adjustRightInd w:val="0"/>
        <w:snapToGrid w:val="0"/>
        <w:spacing w:after="0" w:line="240" w:lineRule="auto"/>
        <w:rPr>
          <w:ins w:id="103" w:author="Samsung" w:date="2018-01-25T16:32:00Z"/>
          <w:szCs w:val="20"/>
          <w:lang w:val="en-GB"/>
        </w:rPr>
      </w:pPr>
      <w:ins w:id="104" w:author="Samsung" w:date="2018-01-25T16:32:00Z">
        <w:r w:rsidRPr="00C30766">
          <w:rPr>
            <w:szCs w:val="20"/>
            <w:highlight w:val="cyan"/>
            <w:lang w:val="en-GB"/>
          </w:rPr>
          <w:t>Text proposal</w:t>
        </w:r>
        <w:r>
          <w:rPr>
            <w:rFonts w:eastAsia="맑은 고딕" w:hint="eastAsia"/>
            <w:szCs w:val="20"/>
            <w:highlight w:val="cyan"/>
            <w:lang w:val="en-GB" w:eastAsia="ko-KR"/>
          </w:rPr>
          <w:t xml:space="preserve"> #2</w:t>
        </w:r>
        <w:r w:rsidRPr="00C30766">
          <w:rPr>
            <w:szCs w:val="20"/>
            <w:highlight w:val="cyan"/>
            <w:lang w:val="en-GB"/>
          </w:rPr>
          <w:t xml:space="preserve"> </w:t>
        </w:r>
        <w:r>
          <w:rPr>
            <w:szCs w:val="20"/>
            <w:highlight w:val="cyan"/>
            <w:lang w:val="en-GB"/>
          </w:rPr>
          <w:t xml:space="preserve">for Alt-1 </w:t>
        </w:r>
        <w:r w:rsidRPr="00C30766">
          <w:rPr>
            <w:szCs w:val="20"/>
            <w:highlight w:val="cyan"/>
            <w:lang w:val="en-GB"/>
          </w:rPr>
          <w:t xml:space="preserve">for section </w:t>
        </w:r>
        <w:r w:rsidRPr="00C30766">
          <w:rPr>
            <w:color w:val="000000"/>
            <w:highlight w:val="cyan"/>
          </w:rPr>
          <w:t>7.4.1.5.2 in</w:t>
        </w:r>
        <w:r>
          <w:rPr>
            <w:szCs w:val="20"/>
            <w:highlight w:val="cyan"/>
            <w:lang w:val="en-GB"/>
          </w:rPr>
          <w:t xml:space="preserve"> TS38.211</w:t>
        </w:r>
      </w:ins>
    </w:p>
    <w:p w14:paraId="07824DCD" w14:textId="77777777" w:rsidR="009446CD" w:rsidRDefault="009446CD" w:rsidP="009446CD">
      <w:pPr>
        <w:tabs>
          <w:tab w:val="left" w:pos="2585"/>
        </w:tabs>
        <w:adjustRightInd w:val="0"/>
        <w:snapToGrid w:val="0"/>
        <w:spacing w:after="0" w:line="240" w:lineRule="auto"/>
        <w:rPr>
          <w:ins w:id="105" w:author="Samsung" w:date="2018-01-25T16:32:00Z"/>
          <w:szCs w:val="20"/>
          <w:lang w:val="en-GB"/>
        </w:rPr>
      </w:pPr>
      <w:ins w:id="106" w:author="Samsung" w:date="2018-01-25T16:32:00Z">
        <w:r>
          <w:rPr>
            <w:szCs w:val="20"/>
            <w:lang w:val="en-GB"/>
          </w:rPr>
          <w:t>---------------------------------- Unchanged part omitted ----------------------------------</w:t>
        </w:r>
      </w:ins>
    </w:p>
    <w:p w14:paraId="2CEF71FD" w14:textId="77777777" w:rsidR="009446CD" w:rsidRPr="007C7725" w:rsidRDefault="009446CD" w:rsidP="009446CD">
      <w:pPr>
        <w:tabs>
          <w:tab w:val="left" w:pos="2585"/>
        </w:tabs>
        <w:adjustRightInd w:val="0"/>
        <w:snapToGrid w:val="0"/>
        <w:spacing w:after="0" w:line="240" w:lineRule="auto"/>
        <w:rPr>
          <w:ins w:id="107" w:author="Samsung" w:date="2018-01-25T16:32:00Z"/>
          <w:szCs w:val="20"/>
          <w:lang w:val="en-GB"/>
        </w:rPr>
      </w:pPr>
    </w:p>
    <w:p w14:paraId="1F54B6EC" w14:textId="77777777" w:rsidR="009446CD" w:rsidRPr="00A54277" w:rsidRDefault="009446CD" w:rsidP="009446CD">
      <w:pPr>
        <w:pStyle w:val="a9"/>
        <w:spacing w:after="0"/>
        <w:rPr>
          <w:ins w:id="108" w:author="Samsung" w:date="2018-01-25T16:32:00Z"/>
          <w:rFonts w:ascii="Arial" w:hAnsi="Arial" w:cs="Arial"/>
        </w:rPr>
      </w:pPr>
      <w:ins w:id="109" w:author="Samsung" w:date="2018-01-25T16:32:00Z">
        <w:r w:rsidRPr="00A54277">
          <w:rPr>
            <w:rFonts w:ascii="Arial" w:hAnsi="Arial" w:cs="Arial"/>
          </w:rPr>
          <w:t>7.4.1.5.3</w:t>
        </w:r>
        <w:r w:rsidRPr="00A54277">
          <w:rPr>
            <w:rFonts w:ascii="Arial" w:hAnsi="Arial" w:cs="Arial"/>
          </w:rPr>
          <w:tab/>
          <w:t>Mapping to physical resources</w:t>
        </w:r>
      </w:ins>
    </w:p>
    <w:p w14:paraId="0FFA2F5D" w14:textId="60A595ED" w:rsidR="009446CD" w:rsidRDefault="009446CD" w:rsidP="009446CD">
      <w:pPr>
        <w:spacing w:after="0"/>
        <w:ind w:left="0" w:firstLine="0"/>
        <w:rPr>
          <w:rFonts w:eastAsia="맑은 고딕" w:hint="eastAsia"/>
          <w:lang w:eastAsia="ko-KR"/>
        </w:rPr>
      </w:pPr>
      <w:ins w:id="110" w:author="Samsung" w:date="2018-01-25T16:32:00Z">
        <w:r w:rsidRPr="00071D86">
          <w:t xml:space="preserve">For each CSI-RS component configured, the UE shall assume the sequence </w:t>
        </w:r>
      </w:ins>
      <w:ins w:id="111" w:author="Samsung" w:date="2018-01-25T16:32:00Z">
        <w:r w:rsidRPr="00760E5F">
          <w:rPr>
            <w:color w:val="FF0000"/>
            <w:position w:val="-10"/>
          </w:rPr>
          <w:object w:dxaOrig="460" w:dyaOrig="300" w14:anchorId="5C903028">
            <v:shape id="_x0000_i1050" type="#_x0000_t75" style="width:24.2pt;height:15pt" o:ole="">
              <v:imagedata r:id="rId37" o:title=""/>
            </v:shape>
            <o:OLEObject Type="Embed" ProgID="Equation.3" ShapeID="_x0000_i1050" DrawAspect="Content" ObjectID="_1578408601" r:id="rId56"/>
          </w:object>
        </w:r>
      </w:ins>
      <w:ins w:id="112" w:author="Samsung" w:date="2018-01-25T16:32:00Z">
        <w:r w:rsidRPr="00071D86">
          <w:t xml:space="preserve"> being mapped to physical resources according to </w:t>
        </w:r>
      </w:ins>
    </w:p>
    <w:p w14:paraId="140FB366" w14:textId="77777777" w:rsidR="00F9659C" w:rsidRPr="00927D21" w:rsidRDefault="00F9659C" w:rsidP="00F9659C">
      <w:pPr>
        <w:rPr>
          <w:color w:val="FF0000"/>
        </w:rPr>
      </w:pPr>
      <m:oMathPara>
        <m:oMath>
          <m:sSubSup>
            <m:sSubSupPr>
              <m:ctrlPr>
                <w:rPr>
                  <w:rFonts w:ascii="Cambria Math" w:hAnsi="Cambria Math"/>
                  <w:color w:val="FF0000"/>
                </w:rPr>
              </m:ctrlPr>
            </m:sSubSupPr>
            <m:e>
              <m:r>
                <w:rPr>
                  <w:rFonts w:ascii="Cambria Math" w:hAnsi="Cambria Math"/>
                  <w:color w:val="FF0000"/>
                </w:rPr>
                <m:t>α</m:t>
              </m:r>
            </m:e>
            <m:sub>
              <m:r>
                <w:rPr>
                  <w:rFonts w:ascii="Cambria Math" w:hAnsi="Cambria Math"/>
                  <w:color w:val="FF0000"/>
                </w:rPr>
                <m:t>k,l</m:t>
              </m:r>
            </m:sub>
            <m:sup>
              <m:d>
                <m:dPr>
                  <m:ctrlPr>
                    <w:rPr>
                      <w:rFonts w:ascii="Cambria Math" w:hAnsi="Cambria Math"/>
                      <w:i/>
                      <w:color w:val="FF0000"/>
                    </w:rPr>
                  </m:ctrlPr>
                </m:dPr>
                <m:e>
                  <m:r>
                    <w:rPr>
                      <w:rFonts w:ascii="Cambria Math" w:hAnsi="Cambria Math"/>
                      <w:color w:val="FF0000"/>
                    </w:rPr>
                    <m:t>p,u</m:t>
                  </m:r>
                </m:e>
              </m:d>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β</m:t>
              </m:r>
            </m:e>
            <m:sub>
              <m:r>
                <w:rPr>
                  <w:rFonts w:ascii="Cambria Math" w:hAnsi="Cambria Math"/>
                  <w:color w:val="FF0000"/>
                </w:rPr>
                <m:t>CSIRS</m:t>
              </m:r>
            </m:sub>
          </m:sSub>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f</m:t>
              </m:r>
            </m:sub>
          </m:sSub>
          <m:d>
            <m:dPr>
              <m:ctrlPr>
                <w:rPr>
                  <w:rFonts w:ascii="Cambria Math" w:hAnsi="Cambria Math"/>
                  <w:i/>
                  <w:color w:val="FF0000"/>
                </w:rPr>
              </m:ctrlPr>
            </m:dPr>
            <m:e>
              <m:sSup>
                <m:sSupPr>
                  <m:ctrlPr>
                    <w:rPr>
                      <w:rFonts w:ascii="Cambria Math" w:hAnsi="Cambria Math"/>
                      <w:i/>
                      <w:color w:val="FF0000"/>
                    </w:rPr>
                  </m:ctrlPr>
                </m:sSupPr>
                <m:e>
                  <m:r>
                    <w:rPr>
                      <w:rFonts w:ascii="Cambria Math" w:hAnsi="Cambria Math"/>
                      <w:color w:val="FF0000"/>
                    </w:rPr>
                    <m:t>k</m:t>
                  </m:r>
                </m:e>
                <m:sup>
                  <m:r>
                    <w:rPr>
                      <w:rFonts w:ascii="Cambria Math" w:hAnsi="Cambria Math"/>
                      <w:color w:val="FF0000"/>
                    </w:rPr>
                    <m:t>'</m:t>
                  </m:r>
                </m:sup>
              </m:sSup>
            </m:e>
          </m:d>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t</m:t>
              </m:r>
            </m:sub>
          </m:sSub>
          <m:d>
            <m:dPr>
              <m:ctrlPr>
                <w:rPr>
                  <w:rFonts w:ascii="Cambria Math" w:hAnsi="Cambria Math"/>
                  <w:i/>
                  <w:color w:val="FF0000"/>
                </w:rPr>
              </m:ctrlPr>
            </m:dPr>
            <m:e>
              <m:sSup>
                <m:sSupPr>
                  <m:ctrlPr>
                    <w:rPr>
                      <w:rFonts w:ascii="Cambria Math" w:hAnsi="Cambria Math"/>
                      <w:i/>
                      <w:color w:val="FF0000"/>
                    </w:rPr>
                  </m:ctrlPr>
                </m:sSupPr>
                <m:e>
                  <m:r>
                    <w:rPr>
                      <w:rFonts w:ascii="Cambria Math" w:hAnsi="Cambria Math"/>
                      <w:color w:val="FF0000"/>
                    </w:rPr>
                    <m:t>l</m:t>
                  </m:r>
                </m:e>
                <m:sup>
                  <m:r>
                    <w:rPr>
                      <w:rFonts w:ascii="Cambria Math" w:hAnsi="Cambria Math"/>
                      <w:color w:val="FF0000"/>
                    </w:rPr>
                    <m:t>'</m:t>
                  </m:r>
                </m:sup>
              </m:sSup>
            </m:e>
          </m:d>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r</m:t>
              </m:r>
            </m:e>
            <m:sub>
              <m:r>
                <w:rPr>
                  <w:rFonts w:ascii="Cambria Math" w:hAnsi="Cambria Math"/>
                  <w:color w:val="FF0000"/>
                </w:rPr>
                <m:t>l,</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s,f</m:t>
                  </m:r>
                </m:sub>
              </m:sSub>
            </m:sub>
          </m:sSub>
          <m:d>
            <m:dPr>
              <m:ctrlPr>
                <w:rPr>
                  <w:rFonts w:ascii="Cambria Math" w:hAnsi="Cambria Math"/>
                  <w:i/>
                  <w:color w:val="FF0000"/>
                </w:rPr>
              </m:ctrlPr>
            </m:dPr>
            <m:e>
              <m:r>
                <w:rPr>
                  <w:rFonts w:ascii="Cambria Math" w:hAnsi="Cambria Math"/>
                  <w:color w:val="FF0000"/>
                </w:rPr>
                <m:t>m'</m:t>
              </m:r>
            </m:e>
          </m:d>
        </m:oMath>
      </m:oMathPara>
    </w:p>
    <w:p w14:paraId="39620EC5" w14:textId="03AA0F52" w:rsidR="00F9659C" w:rsidRPr="00927D21" w:rsidRDefault="00F9659C" w:rsidP="00F9659C">
      <w:pPr>
        <w:rPr>
          <w:color w:val="FF0000"/>
        </w:rPr>
      </w:pPr>
      <m:oMathPara>
        <m:oMath>
          <m:r>
            <m:rPr>
              <m:sty m:val="p"/>
            </m:rPr>
            <w:rPr>
              <w:rFonts w:ascii="Cambria Math" w:hAnsi="Cambria Math"/>
              <w:color w:val="FF0000"/>
            </w:rPr>
            <m:t>k=n⋅</m:t>
          </m:r>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sc</m:t>
              </m:r>
            </m:sub>
            <m:sup>
              <m:r>
                <w:rPr>
                  <w:rFonts w:ascii="Cambria Math" w:hAnsi="Cambria Math"/>
                  <w:color w:val="0070C0"/>
                </w:rPr>
                <m:t>R</m:t>
              </m:r>
              <m:r>
                <w:rPr>
                  <w:rFonts w:ascii="Cambria Math" w:hAnsi="Cambria Math"/>
                  <w:color w:val="0070C0"/>
                </w:rPr>
                <m:t>B</m:t>
              </m:r>
            </m:sup>
          </m:sSubSup>
          <m:r>
            <w:rPr>
              <w:rFonts w:ascii="Cambria Math" w:hAnsi="Cambria Math"/>
              <w:color w:val="FF0000"/>
            </w:rPr>
            <m:t>+</m:t>
          </m:r>
          <m:acc>
            <m:accPr>
              <m:chr m:val="̅"/>
              <m:ctrlPr>
                <w:rPr>
                  <w:rFonts w:ascii="Cambria Math" w:hAnsi="Cambria Math"/>
                  <w:i/>
                  <w:color w:val="FF0000"/>
                </w:rPr>
              </m:ctrlPr>
            </m:accPr>
            <m:e>
              <m:r>
                <w:rPr>
                  <w:rFonts w:ascii="Cambria Math" w:hAnsi="Cambria Math"/>
                  <w:color w:val="FF0000"/>
                </w:rPr>
                <m:t>k</m:t>
              </m:r>
            </m:e>
          </m:acc>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k</m:t>
              </m:r>
            </m:e>
            <m:sup>
              <m:r>
                <w:rPr>
                  <w:rFonts w:ascii="Cambria Math" w:hAnsi="Cambria Math"/>
                  <w:color w:val="FF0000"/>
                </w:rPr>
                <m:t>'</m:t>
              </m:r>
            </m:sup>
          </m:sSup>
        </m:oMath>
      </m:oMathPara>
    </w:p>
    <w:p w14:paraId="01DD76AF" w14:textId="77777777" w:rsidR="00F9659C" w:rsidRPr="00927D21" w:rsidRDefault="00F9659C" w:rsidP="00F9659C">
      <w:pPr>
        <w:rPr>
          <w:color w:val="FF0000"/>
        </w:rPr>
      </w:pPr>
      <m:oMathPara>
        <m:oMath>
          <m:r>
            <m:rPr>
              <m:sty m:val="p"/>
            </m:rPr>
            <w:rPr>
              <w:rFonts w:ascii="Cambria Math" w:hAnsi="Cambria Math"/>
              <w:color w:val="FF0000"/>
            </w:rPr>
            <m:t>l=</m:t>
          </m:r>
          <m:acc>
            <m:accPr>
              <m:chr m:val="̅"/>
              <m:ctrlPr>
                <w:rPr>
                  <w:rFonts w:ascii="Cambria Math" w:hAnsi="Cambria Math"/>
                  <w:color w:val="FF0000"/>
                </w:rPr>
              </m:ctrlPr>
            </m:accPr>
            <m:e>
              <m:r>
                <w:rPr>
                  <w:rFonts w:ascii="Cambria Math" w:hAnsi="Cambria Math"/>
                  <w:color w:val="FF0000"/>
                </w:rPr>
                <m:t>l</m:t>
              </m:r>
            </m:e>
          </m:acc>
          <m:r>
            <w:rPr>
              <w:rFonts w:ascii="Cambria Math" w:hAnsi="Cambria Math"/>
              <w:color w:val="FF0000"/>
            </w:rPr>
            <m:t>+l'</m:t>
          </m:r>
        </m:oMath>
      </m:oMathPara>
    </w:p>
    <w:p w14:paraId="281EC642" w14:textId="77777777" w:rsidR="00F9659C" w:rsidRPr="00927D21" w:rsidRDefault="00F9659C" w:rsidP="00F9659C">
      <w:pPr>
        <w:rPr>
          <w:color w:val="FF0000"/>
        </w:rPr>
      </w:pPr>
      <m:oMathPara>
        <m:oMath>
          <m:sSup>
            <m:sSupPr>
              <m:ctrlPr>
                <w:rPr>
                  <w:rFonts w:ascii="Cambria Math" w:hAnsi="Cambria Math"/>
                  <w:color w:val="FF0000"/>
                </w:rPr>
              </m:ctrlPr>
            </m:sSupPr>
            <m:e>
              <m:r>
                <m:rPr>
                  <m:sty m:val="p"/>
                </m:rPr>
                <w:rPr>
                  <w:rFonts w:ascii="Cambria Math" w:hAnsi="Cambria Math"/>
                  <w:color w:val="FF0000"/>
                </w:rPr>
                <m:t>m</m:t>
              </m:r>
            </m:e>
            <m:sup>
              <m:r>
                <m:rPr>
                  <m:sty m:val="p"/>
                </m:rPr>
                <w:rPr>
                  <w:rFonts w:ascii="Cambria Math" w:hAnsi="Cambria Math"/>
                  <w:color w:val="FF0000"/>
                </w:rPr>
                <m:t>'</m:t>
              </m:r>
            </m:sup>
          </m:sSup>
          <m:r>
            <m:rPr>
              <m:sty m:val="p"/>
            </m:rPr>
            <w:rPr>
              <w:rFonts w:ascii="Cambria Math" w:hAnsi="Cambria Math"/>
              <w:color w:val="FF0000"/>
            </w:rPr>
            <m:t>=</m:t>
          </m:r>
          <m:d>
            <m:dPr>
              <m:begChr m:val="⌊"/>
              <m:endChr m:val="⌋"/>
              <m:ctrlPr>
                <w:rPr>
                  <w:rFonts w:ascii="Cambria Math" w:hAnsi="Cambria Math"/>
                  <w:color w:val="FF0000"/>
                </w:rPr>
              </m:ctrlPr>
            </m:dPr>
            <m:e>
              <m:r>
                <w:rPr>
                  <w:rFonts w:ascii="Cambria Math" w:hAnsi="Cambria Math"/>
                  <w:color w:val="FF0000"/>
                </w:rPr>
                <m:t>n⋅α</m:t>
              </m:r>
            </m:e>
          </m:d>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k</m:t>
              </m:r>
            </m:e>
            <m:sup>
              <m:r>
                <w:rPr>
                  <w:rFonts w:ascii="Cambria Math" w:hAnsi="Cambria Math"/>
                  <w:color w:val="FF0000"/>
                </w:rPr>
                <m:t>'</m:t>
              </m:r>
            </m:sup>
          </m:sSup>
          <m:r>
            <m:rPr>
              <m:sty m:val="p"/>
            </m:rPr>
            <w:rPr>
              <w:rFonts w:ascii="Cambria Math" w:hAnsi="Cambria Math"/>
              <w:color w:val="0070C0"/>
            </w:rPr>
            <m:t>+</m:t>
          </m:r>
          <m:d>
            <m:dPr>
              <m:begChr m:val="⌊"/>
              <m:endChr m:val="⌋"/>
              <m:ctrlPr>
                <w:rPr>
                  <w:rFonts w:ascii="Cambria Math" w:hAnsi="Cambria Math"/>
                  <w:color w:val="0070C0"/>
                </w:rPr>
              </m:ctrlPr>
            </m:dPr>
            <m:e>
              <m:f>
                <m:fPr>
                  <m:ctrlPr>
                    <w:rPr>
                      <w:rFonts w:ascii="Cambria Math" w:hAnsi="Cambria Math"/>
                      <w:i/>
                      <w:color w:val="0070C0"/>
                    </w:rPr>
                  </m:ctrlPr>
                </m:fPr>
                <m:num>
                  <m:acc>
                    <m:accPr>
                      <m:chr m:val="̅"/>
                      <m:ctrlPr>
                        <w:rPr>
                          <w:rFonts w:ascii="Cambria Math" w:hAnsi="Cambria Math"/>
                          <w:i/>
                          <w:color w:val="0070C0"/>
                        </w:rPr>
                      </m:ctrlPr>
                    </m:accPr>
                    <m:e>
                      <m:r>
                        <w:rPr>
                          <w:rFonts w:ascii="Cambria Math" w:hAnsi="Cambria Math"/>
                          <w:color w:val="0070C0"/>
                        </w:rPr>
                        <m:t>k</m:t>
                      </m:r>
                    </m:e>
                  </m:acc>
                  <m:r>
                    <w:rPr>
                      <w:rFonts w:ascii="Cambria Math" w:hAnsi="Cambria Math"/>
                      <w:color w:val="0070C0"/>
                    </w:rPr>
                    <m:t>∙ρ</m:t>
                  </m:r>
                </m:num>
                <m:den>
                  <m:r>
                    <w:rPr>
                      <w:rFonts w:ascii="Cambria Math" w:hAnsi="Cambria Math"/>
                      <w:color w:val="0070C0"/>
                    </w:rPr>
                    <m:t>12</m:t>
                  </m:r>
                </m:den>
              </m:f>
            </m:e>
          </m:d>
        </m:oMath>
      </m:oMathPara>
    </w:p>
    <w:p w14:paraId="3FA88BAD" w14:textId="77777777" w:rsidR="00F9659C" w:rsidRPr="00927D21" w:rsidRDefault="00F9659C" w:rsidP="00F9659C">
      <w:pPr>
        <w:jc w:val="center"/>
        <w:rPr>
          <w:color w:val="FF0000"/>
        </w:rPr>
      </w:pPr>
      <m:oMathPara>
        <m:oMathParaPr>
          <m:jc m:val="center"/>
        </m:oMathParaPr>
        <m:oMath>
          <m:r>
            <m:rPr>
              <m:sty m:val="p"/>
            </m:rPr>
            <w:rPr>
              <w:rFonts w:ascii="Cambria Math" w:hAnsi="Cambria Math"/>
              <w:color w:val="FF0000"/>
            </w:rPr>
            <m:t>α=</m:t>
          </m:r>
          <m:d>
            <m:dPr>
              <m:endChr m:val=""/>
              <m:ctrlPr>
                <w:rPr>
                  <w:rFonts w:ascii="Cambria Math" w:hAnsi="Cambria Math"/>
                  <w:color w:val="FF0000"/>
                </w:rPr>
              </m:ctrlPr>
            </m:dPr>
            <m:e>
              <m:eqArr>
                <m:eqArrPr>
                  <m:ctrlPr>
                    <w:rPr>
                      <w:rFonts w:ascii="Cambria Math" w:hAnsi="Cambria Math"/>
                      <w:i/>
                      <w:color w:val="FF0000"/>
                    </w:rPr>
                  </m:ctrlPr>
                </m:eqArrPr>
                <m:e>
                  <m:r>
                    <w:rPr>
                      <w:rFonts w:ascii="Cambria Math" w:hAnsi="Cambria Math"/>
                      <w:color w:val="FF0000"/>
                    </w:rPr>
                    <m:t xml:space="preserve">ρ </m:t>
                  </m:r>
                  <m:r>
                    <m:rPr>
                      <m:sty m:val="p"/>
                    </m:rPr>
                    <w:rPr>
                      <w:rFonts w:ascii="Cambria Math" w:hAnsi="Cambria Math"/>
                      <w:color w:val="FF0000"/>
                    </w:rPr>
                    <m:t>for</m:t>
                  </m:r>
                  <m:r>
                    <w:rPr>
                      <w:rFonts w:ascii="Cambria Math" w:hAnsi="Cambria Math"/>
                      <w:color w:val="FF0000"/>
                    </w:rPr>
                    <m:t xml:space="preserve"> X=1</m:t>
                  </m:r>
                </m:e>
                <m:e>
                  <m:r>
                    <w:rPr>
                      <w:rFonts w:ascii="Cambria Math" w:hAnsi="Cambria Math"/>
                      <w:color w:val="FF0000"/>
                    </w:rPr>
                    <m:t xml:space="preserve">2∙ρ </m:t>
                  </m:r>
                  <m:r>
                    <m:rPr>
                      <m:sty m:val="p"/>
                    </m:rPr>
                    <w:rPr>
                      <w:rFonts w:ascii="Cambria Math" w:hAnsi="Cambria Math"/>
                      <w:color w:val="FF0000"/>
                    </w:rPr>
                    <m:t>for</m:t>
                  </m:r>
                  <m:r>
                    <w:rPr>
                      <w:rFonts w:ascii="Cambria Math" w:hAnsi="Cambria Math"/>
                      <w:color w:val="FF0000"/>
                    </w:rPr>
                    <m:t xml:space="preserve"> X&gt;1</m:t>
                  </m:r>
                </m:e>
              </m:eqArr>
            </m:e>
          </m:d>
        </m:oMath>
      </m:oMathPara>
    </w:p>
    <w:p w14:paraId="777C38DF" w14:textId="7B857420" w:rsidR="00F9659C" w:rsidRPr="00927D21" w:rsidRDefault="00F9659C" w:rsidP="00F9659C">
      <w:pPr>
        <w:rPr>
          <w:ins w:id="113" w:author="Samsung" w:date="2018-01-25T16:32:00Z"/>
          <w:rFonts w:eastAsia="맑은 고딕" w:hint="eastAsia"/>
          <w:color w:val="FF0000"/>
          <w:lang w:eastAsia="ko-KR"/>
        </w:rPr>
      </w:pPr>
      <m:oMathPara>
        <m:oMath>
          <m:r>
            <m:rPr>
              <m:sty m:val="p"/>
            </m:rPr>
            <w:rPr>
              <w:rFonts w:ascii="Cambria Math" w:hAnsi="Cambria Math"/>
              <w:color w:val="FF0000"/>
            </w:rPr>
            <m:t>n=0,1,….</m:t>
          </m:r>
        </m:oMath>
      </m:oMathPara>
    </w:p>
    <w:p w14:paraId="73954285" w14:textId="12FE613A" w:rsidR="009446CD" w:rsidRPr="00927D21" w:rsidRDefault="009446CD" w:rsidP="009446CD">
      <w:pPr>
        <w:tabs>
          <w:tab w:val="left" w:pos="2585"/>
        </w:tabs>
        <w:adjustRightInd w:val="0"/>
        <w:snapToGrid w:val="0"/>
        <w:spacing w:after="0" w:line="240" w:lineRule="auto"/>
        <w:ind w:left="0" w:firstLine="0"/>
        <w:jc w:val="left"/>
        <w:rPr>
          <w:ins w:id="114" w:author="Samsung" w:date="2018-01-25T16:32:00Z"/>
          <w:rFonts w:eastAsia="맑은 고딕" w:hint="eastAsia"/>
          <w:color w:val="FF0000"/>
          <w:lang w:eastAsia="ko-KR"/>
        </w:rPr>
      </w:pPr>
      <w:proofErr w:type="gramStart"/>
      <w:ins w:id="115" w:author="Samsung" w:date="2018-01-25T16:32:00Z">
        <w:r w:rsidRPr="00760E5F">
          <w:rPr>
            <w:color w:val="FF0000"/>
          </w:rPr>
          <w:t>under</w:t>
        </w:r>
        <w:proofErr w:type="gramEnd"/>
        <w:r w:rsidRPr="00760E5F">
          <w:rPr>
            <w:color w:val="FF0000"/>
          </w:rPr>
          <w:t xml:space="preserve"> the condition that the resource elements indexed by </w:t>
        </w:r>
      </w:ins>
      <w:ins w:id="116" w:author="Samsung" w:date="2018-01-25T16:32:00Z">
        <w:r w:rsidRPr="00760E5F">
          <w:rPr>
            <w:color w:val="FF0000"/>
            <w:position w:val="-8"/>
          </w:rPr>
          <w:object w:dxaOrig="320" w:dyaOrig="260" w14:anchorId="2B81C4B6">
            <v:shape id="_x0000_i1051" type="#_x0000_t75" style="width:16.7pt;height:12.65pt" o:ole="">
              <v:imagedata r:id="rId57" o:title=""/>
            </v:shape>
            <o:OLEObject Type="Embed" ProgID="Equation.3" ShapeID="_x0000_i1051" DrawAspect="Content" ObjectID="_1578408602" r:id="rId58"/>
          </w:object>
        </w:r>
      </w:ins>
      <w:ins w:id="117" w:author="Samsung" w:date="2018-01-25T16:32:00Z">
        <w:r w:rsidRPr="00760E5F">
          <w:rPr>
            <w:color w:val="FF0000"/>
          </w:rPr>
          <w:t>are within the resource blocks occupied by the CSI-RS for which the UE is configured.</w:t>
        </w:r>
        <w:r w:rsidRPr="0023246F">
          <w:rPr>
            <w:color w:val="FF0000"/>
          </w:rPr>
          <w:t xml:space="preserve"> </w:t>
        </w:r>
        <w:r w:rsidRPr="00071D86">
          <w:rPr>
            <w:color w:val="FF0000"/>
          </w:rPr>
          <w:t xml:space="preserve">The reference point for </w:t>
        </w:r>
      </w:ins>
      <w:ins w:id="118" w:author="Samsung" w:date="2018-01-25T16:32:00Z">
        <w:r w:rsidRPr="00A50A37">
          <w:rPr>
            <w:color w:val="FF0000"/>
            <w:position w:val="-6"/>
          </w:rPr>
          <w:object w:dxaOrig="180" w:dyaOrig="255" w14:anchorId="2C644FC3">
            <v:shape id="_x0000_i1052" type="#_x0000_t75" style="width:9.2pt;height:12.65pt" o:ole="">
              <v:imagedata r:id="rId59" o:title=""/>
            </v:shape>
            <o:OLEObject Type="Embed" ProgID="Equation.3" ShapeID="_x0000_i1052" DrawAspect="Content" ObjectID="_1578408603" r:id="rId60"/>
          </w:object>
        </w:r>
      </w:ins>
      <w:ins w:id="119" w:author="Samsung" w:date="2018-01-25T16:32:00Z">
        <w:r w:rsidRPr="00071D86">
          <w:rPr>
            <w:color w:val="FF0000"/>
          </w:rPr>
          <w:t xml:space="preserve"> is subcarrier 0 in com</w:t>
        </w:r>
        <w:bookmarkStart w:id="120" w:name="_GoBack"/>
        <w:bookmarkEnd w:id="120"/>
        <w:r w:rsidRPr="00071D86">
          <w:rPr>
            <w:color w:val="FF0000"/>
          </w:rPr>
          <w:t>mon resource block 0.</w:t>
        </w:r>
      </w:ins>
      <w:r w:rsidR="00927D21">
        <w:rPr>
          <w:rFonts w:eastAsia="맑은 고딕" w:hint="eastAsia"/>
          <w:color w:val="FF0000"/>
          <w:lang w:eastAsia="ko-KR"/>
        </w:rPr>
        <w:t xml:space="preserve"> </w:t>
      </w:r>
      <w:r w:rsidR="00927D21" w:rsidRPr="00927D21">
        <w:rPr>
          <w:rFonts w:eastAsia="맑은 고딕"/>
          <w:color w:val="0070C0"/>
          <w:lang w:eastAsia="ko-KR"/>
        </w:rPr>
        <w:t xml:space="preserve">The value of </w:t>
      </w:r>
      <m:oMath>
        <m:r>
          <w:rPr>
            <w:rFonts w:ascii="Cambria Math" w:eastAsia="맑은 고딕" w:hAnsi="Cambria Math"/>
            <w:color w:val="0070C0"/>
            <w:lang w:eastAsia="ko-KR"/>
          </w:rPr>
          <m:t>ρ</m:t>
        </m:r>
      </m:oMath>
      <w:r w:rsidR="00927D21" w:rsidRPr="00927D21">
        <w:rPr>
          <w:rFonts w:eastAsia="맑은 고딕"/>
          <w:color w:val="0070C0"/>
          <w:lang w:eastAsia="ko-KR"/>
        </w:rPr>
        <w:t xml:space="preserve"> is given by the higher-layer parameter </w:t>
      </w:r>
      <w:r w:rsidR="00927D21" w:rsidRPr="00927D21">
        <w:rPr>
          <w:rFonts w:eastAsia="SimSun"/>
          <w:i/>
          <w:color w:val="0070C0"/>
        </w:rPr>
        <w:t>CSI-RS-Density</w:t>
      </w:r>
      <w:r w:rsidR="00927D21" w:rsidRPr="00927D21">
        <w:rPr>
          <w:rFonts w:eastAsia="맑은 고딕"/>
          <w:color w:val="0070C0"/>
          <w:lang w:eastAsia="ko-KR"/>
        </w:rPr>
        <w:t>.</w:t>
      </w:r>
    </w:p>
    <w:p w14:paraId="63ABC3DF" w14:textId="77777777" w:rsidR="009446CD" w:rsidRPr="009446CD" w:rsidRDefault="009446CD" w:rsidP="009446CD">
      <w:pPr>
        <w:rPr>
          <w:ins w:id="121" w:author="Samsung" w:date="2018-01-25T16:32:00Z"/>
        </w:rPr>
      </w:pPr>
    </w:p>
    <w:p w14:paraId="4F863793" w14:textId="77777777" w:rsidR="009446CD" w:rsidRPr="007C7725" w:rsidRDefault="009446CD" w:rsidP="009446CD">
      <w:pPr>
        <w:tabs>
          <w:tab w:val="left" w:pos="2585"/>
        </w:tabs>
        <w:adjustRightInd w:val="0"/>
        <w:snapToGrid w:val="0"/>
        <w:spacing w:after="0" w:line="240" w:lineRule="auto"/>
        <w:rPr>
          <w:ins w:id="122" w:author="Samsung" w:date="2018-01-25T16:32:00Z"/>
          <w:szCs w:val="20"/>
          <w:lang w:val="en-GB"/>
        </w:rPr>
      </w:pPr>
      <w:ins w:id="123" w:author="Samsung" w:date="2018-01-25T16:32:00Z">
        <w:r>
          <w:rPr>
            <w:szCs w:val="20"/>
            <w:lang w:val="en-GB"/>
          </w:rPr>
          <w:t>---------------------------------- Unchanged part omitted ----------------------------------</w:t>
        </w:r>
      </w:ins>
    </w:p>
    <w:p w14:paraId="76DF63D3" w14:textId="77777777" w:rsidR="009446CD" w:rsidRDefault="009446CD" w:rsidP="00F73C1E">
      <w:pPr>
        <w:adjustRightInd w:val="0"/>
        <w:snapToGrid w:val="0"/>
        <w:spacing w:after="0" w:line="240" w:lineRule="auto"/>
        <w:rPr>
          <w:ins w:id="124" w:author="Samsung" w:date="2018-01-25T16:32:00Z"/>
          <w:rFonts w:eastAsia="맑은 고딕"/>
          <w:szCs w:val="20"/>
          <w:lang w:eastAsia="ko-KR"/>
        </w:rPr>
      </w:pPr>
    </w:p>
    <w:p w14:paraId="3CE53497" w14:textId="77777777" w:rsidR="009446CD" w:rsidRPr="009446CD" w:rsidRDefault="009446CD" w:rsidP="00F73C1E">
      <w:pPr>
        <w:adjustRightInd w:val="0"/>
        <w:snapToGrid w:val="0"/>
        <w:spacing w:after="0" w:line="240" w:lineRule="auto"/>
        <w:rPr>
          <w:rFonts w:eastAsia="맑은 고딕"/>
          <w:szCs w:val="20"/>
          <w:lang w:eastAsia="ko-KR"/>
          <w:rPrChange w:id="125" w:author="Samsung" w:date="2018-01-25T16:32:00Z">
            <w:rPr>
              <w:szCs w:val="20"/>
            </w:rPr>
          </w:rPrChange>
        </w:rPr>
      </w:pPr>
    </w:p>
    <w:p w14:paraId="6C359AF9" w14:textId="1FB097EA" w:rsidR="00FA4A10" w:rsidRDefault="00FA4A10" w:rsidP="00F73C1E">
      <w:pPr>
        <w:adjustRightInd w:val="0"/>
        <w:snapToGrid w:val="0"/>
        <w:spacing w:after="0" w:line="240" w:lineRule="auto"/>
        <w:rPr>
          <w:szCs w:val="20"/>
        </w:rPr>
      </w:pPr>
      <w:r w:rsidRPr="001E41BA">
        <w:rPr>
          <w:szCs w:val="20"/>
          <w:highlight w:val="cyan"/>
        </w:rPr>
        <w:t>R1-1801110 WF on CSI-RS sequence mapping</w:t>
      </w:r>
    </w:p>
    <w:p w14:paraId="54C09FDB" w14:textId="7CC18912" w:rsidR="0023246F" w:rsidRDefault="0023246F" w:rsidP="00F73C1E">
      <w:pPr>
        <w:adjustRightInd w:val="0"/>
        <w:snapToGrid w:val="0"/>
        <w:spacing w:after="0" w:line="240" w:lineRule="auto"/>
        <w:rPr>
          <w:szCs w:val="20"/>
        </w:rPr>
      </w:pPr>
    </w:p>
    <w:p w14:paraId="2BA652E9" w14:textId="45AD0BD4" w:rsidR="0023246F" w:rsidRDefault="0023246F" w:rsidP="0023246F">
      <w:pPr>
        <w:tabs>
          <w:tab w:val="left" w:pos="2585"/>
        </w:tabs>
        <w:adjustRightInd w:val="0"/>
        <w:snapToGrid w:val="0"/>
        <w:spacing w:after="0" w:line="240" w:lineRule="auto"/>
        <w:rPr>
          <w:szCs w:val="20"/>
          <w:lang w:val="en-GB"/>
        </w:rPr>
      </w:pPr>
      <w:r w:rsidRPr="00621249">
        <w:rPr>
          <w:szCs w:val="20"/>
          <w:highlight w:val="cyan"/>
          <w:lang w:val="en-GB"/>
        </w:rPr>
        <w:t>Text proposal for Alt-2 for section 7.4.1.5.2</w:t>
      </w:r>
      <w:r>
        <w:rPr>
          <w:szCs w:val="20"/>
          <w:highlight w:val="cyan"/>
          <w:lang w:val="en-GB"/>
        </w:rPr>
        <w:t>/3</w:t>
      </w:r>
      <w:r w:rsidRPr="00621249">
        <w:rPr>
          <w:szCs w:val="20"/>
          <w:highlight w:val="cyan"/>
          <w:lang w:val="en-GB"/>
        </w:rPr>
        <w:t xml:space="preserve"> in TS38.211</w:t>
      </w:r>
    </w:p>
    <w:p w14:paraId="26C77F93" w14:textId="77777777" w:rsidR="0023246F" w:rsidRDefault="0023246F" w:rsidP="0023246F">
      <w:pPr>
        <w:tabs>
          <w:tab w:val="left" w:pos="2585"/>
        </w:tabs>
        <w:adjustRightInd w:val="0"/>
        <w:snapToGrid w:val="0"/>
        <w:spacing w:after="0" w:line="240" w:lineRule="auto"/>
        <w:rPr>
          <w:szCs w:val="20"/>
          <w:lang w:val="en-GB"/>
        </w:rPr>
      </w:pPr>
      <w:r>
        <w:rPr>
          <w:szCs w:val="20"/>
          <w:lang w:val="en-GB"/>
        </w:rPr>
        <w:t>---------------------------------- Unchanged part omitted ----------------------------------</w:t>
      </w:r>
    </w:p>
    <w:p w14:paraId="4E75F674" w14:textId="77777777" w:rsidR="0023246F" w:rsidRPr="00071D86" w:rsidRDefault="0023246F" w:rsidP="0023246F">
      <w:pPr>
        <w:spacing w:after="0"/>
        <w:rPr>
          <w:color w:val="FF0000"/>
        </w:rPr>
      </w:pPr>
      <w:r w:rsidRPr="00760E5F">
        <w:t xml:space="preserve">The UE shall assume the reference-signal sequence </w:t>
      </w:r>
      <w:r w:rsidRPr="00760E5F">
        <w:rPr>
          <w:position w:val="-10"/>
        </w:rPr>
        <w:object w:dxaOrig="460" w:dyaOrig="300" w14:anchorId="4E3ACA2F">
          <v:shape id="_x0000_i1053" type="#_x0000_t75" style="width:24.2pt;height:15pt" o:ole="">
            <v:imagedata r:id="rId61" o:title=""/>
          </v:shape>
          <o:OLEObject Type="Embed" ProgID="Equation.3" ShapeID="_x0000_i1053" DrawAspect="Content" ObjectID="_1578408604" r:id="rId62"/>
        </w:object>
      </w:r>
      <w:r w:rsidRPr="00760E5F">
        <w:t xml:space="preserve"> is defined by</w:t>
      </w:r>
    </w:p>
    <w:p w14:paraId="1E7CA7FE" w14:textId="77777777" w:rsidR="0023246F" w:rsidRDefault="0023246F" w:rsidP="0023246F">
      <w:pPr>
        <w:pStyle w:val="EQ"/>
        <w:spacing w:after="0"/>
        <w:jc w:val="center"/>
        <w:rPr>
          <w:color w:val="FF0000"/>
        </w:rPr>
      </w:pPr>
      <w:r w:rsidRPr="00760E5F">
        <w:rPr>
          <w:color w:val="FF0000"/>
          <w:position w:val="-24"/>
        </w:rPr>
        <w:object w:dxaOrig="4000" w:dyaOrig="560" w14:anchorId="406B5B85">
          <v:shape id="_x0000_i1054" type="#_x0000_t75" style="width:200.45pt;height:27.65pt" o:ole="">
            <v:imagedata r:id="rId63" o:title=""/>
          </v:shape>
          <o:OLEObject Type="Embed" ProgID="Equation.3" ShapeID="_x0000_i1054" DrawAspect="Content" ObjectID="_1578408605" r:id="rId64"/>
        </w:object>
      </w:r>
      <w:r w:rsidRPr="00C64C02">
        <w:rPr>
          <w:color w:val="FF0000"/>
        </w:rPr>
        <w:t>.</w:t>
      </w:r>
    </w:p>
    <w:p w14:paraId="2F458BAC" w14:textId="77777777" w:rsidR="0023246F" w:rsidRDefault="0023246F" w:rsidP="0023246F">
      <w:pPr>
        <w:tabs>
          <w:tab w:val="left" w:pos="2585"/>
        </w:tabs>
        <w:adjustRightInd w:val="0"/>
        <w:snapToGrid w:val="0"/>
        <w:spacing w:after="0" w:line="240" w:lineRule="auto"/>
        <w:rPr>
          <w:szCs w:val="20"/>
          <w:lang w:val="en-GB"/>
        </w:rPr>
      </w:pPr>
      <w:r>
        <w:rPr>
          <w:szCs w:val="20"/>
          <w:lang w:val="en-GB"/>
        </w:rPr>
        <w:t>---------------------------------- Unchanged part omitted ----------------------------------</w:t>
      </w:r>
    </w:p>
    <w:p w14:paraId="1A0C1B81" w14:textId="77777777" w:rsidR="0023246F" w:rsidRPr="00621249" w:rsidRDefault="0023246F" w:rsidP="0023246F">
      <w:pPr>
        <w:tabs>
          <w:tab w:val="left" w:pos="2585"/>
        </w:tabs>
        <w:adjustRightInd w:val="0"/>
        <w:snapToGrid w:val="0"/>
        <w:spacing w:after="0" w:line="240" w:lineRule="auto"/>
        <w:rPr>
          <w:szCs w:val="20"/>
          <w:lang w:val="en-GB"/>
        </w:rPr>
      </w:pPr>
    </w:p>
    <w:p w14:paraId="5D87EB6B" w14:textId="77777777" w:rsidR="0023246F" w:rsidRPr="00A54277" w:rsidRDefault="0023246F" w:rsidP="0023246F">
      <w:pPr>
        <w:pStyle w:val="a9"/>
        <w:spacing w:after="0"/>
        <w:rPr>
          <w:rFonts w:ascii="Arial" w:hAnsi="Arial" w:cs="Arial"/>
        </w:rPr>
      </w:pPr>
      <w:bookmarkStart w:id="126" w:name="_Toc500952748"/>
      <w:r w:rsidRPr="00A54277">
        <w:rPr>
          <w:rFonts w:ascii="Arial" w:hAnsi="Arial" w:cs="Arial"/>
        </w:rPr>
        <w:t>7.4.1.5.3</w:t>
      </w:r>
      <w:r w:rsidRPr="00A54277">
        <w:rPr>
          <w:rFonts w:ascii="Arial" w:hAnsi="Arial" w:cs="Arial"/>
        </w:rPr>
        <w:tab/>
        <w:t>Mapping to physical resources</w:t>
      </w:r>
      <w:bookmarkEnd w:id="126"/>
    </w:p>
    <w:p w14:paraId="425F539E" w14:textId="77777777" w:rsidR="0023246F" w:rsidRPr="00071D86" w:rsidRDefault="0023246F" w:rsidP="0023246F">
      <w:pPr>
        <w:spacing w:after="0"/>
        <w:ind w:left="0" w:firstLine="0"/>
      </w:pPr>
      <w:r w:rsidRPr="00071D86">
        <w:t xml:space="preserve">For each CSI-RS component configured, the UE shall assume the sequence </w:t>
      </w:r>
      <w:r w:rsidRPr="00760E5F">
        <w:rPr>
          <w:color w:val="FF0000"/>
          <w:position w:val="-10"/>
        </w:rPr>
        <w:object w:dxaOrig="460" w:dyaOrig="300" w14:anchorId="71A2CD1D">
          <v:shape id="_x0000_i1055" type="#_x0000_t75" style="width:24.2pt;height:15pt" o:ole="">
            <v:imagedata r:id="rId37" o:title=""/>
          </v:shape>
          <o:OLEObject Type="Embed" ProgID="Equation.3" ShapeID="_x0000_i1055" DrawAspect="Content" ObjectID="_1578408606" r:id="rId65"/>
        </w:object>
      </w:r>
      <w:r w:rsidRPr="00071D86">
        <w:t xml:space="preserve"> being mapped to physical resources according to </w:t>
      </w:r>
    </w:p>
    <w:p w14:paraId="5E17B5E1" w14:textId="77777777" w:rsidR="0023246F" w:rsidRDefault="0023246F" w:rsidP="0023246F">
      <w:pPr>
        <w:pStyle w:val="EQ"/>
        <w:spacing w:after="0"/>
        <w:jc w:val="center"/>
        <w:rPr>
          <w:position w:val="-14"/>
        </w:rPr>
      </w:pPr>
      <w:r w:rsidRPr="00A50A37">
        <w:rPr>
          <w:strike/>
          <w:color w:val="FF0000"/>
          <w:position w:val="-38"/>
        </w:rPr>
        <w:object w:dxaOrig="2720" w:dyaOrig="999" w14:anchorId="0DA3BC89">
          <v:shape id="_x0000_i1056" type="#_x0000_t75" style="width:135.95pt;height:49.55pt" o:ole="">
            <v:imagedata r:id="rId66" o:title=""/>
          </v:shape>
          <o:OLEObject Type="Embed" ProgID="Equation.3" ShapeID="_x0000_i1056" DrawAspect="Content" ObjectID="_1578408607" r:id="rId67"/>
        </w:object>
      </w:r>
    </w:p>
    <w:p w14:paraId="4EA95EA4" w14:textId="77777777" w:rsidR="0023246F" w:rsidRDefault="0023246F" w:rsidP="0023246F">
      <w:pPr>
        <w:spacing w:after="0"/>
        <w:ind w:left="0" w:firstLine="0"/>
      </w:pPr>
    </w:p>
    <w:p w14:paraId="52A0949D" w14:textId="77777777" w:rsidR="0023246F" w:rsidRDefault="0023246F" w:rsidP="0023246F">
      <w:pPr>
        <w:spacing w:after="0"/>
        <w:jc w:val="center"/>
        <w:rPr>
          <w:position w:val="-14"/>
        </w:rPr>
      </w:pPr>
      <w:r w:rsidRPr="00760E5F">
        <w:rPr>
          <w:position w:val="-62"/>
        </w:rPr>
        <w:object w:dxaOrig="2740" w:dyaOrig="1340" w14:anchorId="5D8495EE">
          <v:shape id="_x0000_i1057" type="#_x0000_t75" style="width:137.1pt;height:66.8pt" o:ole="">
            <v:imagedata r:id="rId68" o:title=""/>
          </v:shape>
          <o:OLEObject Type="Embed" ProgID="Equation.3" ShapeID="_x0000_i1057" DrawAspect="Content" ObjectID="_1578408608" r:id="rId69"/>
        </w:object>
      </w:r>
    </w:p>
    <w:p w14:paraId="75723F79" w14:textId="1A20687C" w:rsidR="0023246F" w:rsidRPr="00760E5F" w:rsidRDefault="0023246F" w:rsidP="0023246F">
      <w:pPr>
        <w:tabs>
          <w:tab w:val="left" w:pos="2585"/>
        </w:tabs>
        <w:adjustRightInd w:val="0"/>
        <w:snapToGrid w:val="0"/>
        <w:spacing w:after="0" w:line="240" w:lineRule="auto"/>
        <w:ind w:left="0" w:firstLine="0"/>
        <w:jc w:val="left"/>
        <w:rPr>
          <w:color w:val="FF0000"/>
        </w:rPr>
      </w:pPr>
      <w:proofErr w:type="gramStart"/>
      <w:r w:rsidRPr="00760E5F">
        <w:rPr>
          <w:color w:val="FF0000"/>
        </w:rPr>
        <w:t>under</w:t>
      </w:r>
      <w:proofErr w:type="gramEnd"/>
      <w:r w:rsidRPr="00760E5F">
        <w:rPr>
          <w:color w:val="FF0000"/>
        </w:rPr>
        <w:t xml:space="preserve"> the condition that the resource elements indexed by </w:t>
      </w:r>
      <w:r w:rsidRPr="00760E5F">
        <w:rPr>
          <w:color w:val="FF0000"/>
          <w:position w:val="-8"/>
        </w:rPr>
        <w:object w:dxaOrig="320" w:dyaOrig="260" w14:anchorId="4278B436">
          <v:shape id="_x0000_i1058" type="#_x0000_t75" style="width:16.7pt;height:12.65pt" o:ole="">
            <v:imagedata r:id="rId57" o:title=""/>
          </v:shape>
          <o:OLEObject Type="Embed" ProgID="Equation.3" ShapeID="_x0000_i1058" DrawAspect="Content" ObjectID="_1578408609" r:id="rId70"/>
        </w:object>
      </w:r>
      <w:r w:rsidRPr="00760E5F">
        <w:rPr>
          <w:color w:val="FF0000"/>
        </w:rPr>
        <w:t>are within the resource blocks occupied by the CSI-RS for which the UE is configured.</w:t>
      </w:r>
      <w:r w:rsidRPr="0023246F">
        <w:rPr>
          <w:color w:val="FF0000"/>
        </w:rPr>
        <w:t xml:space="preserve"> </w:t>
      </w:r>
      <w:r w:rsidRPr="00071D86">
        <w:rPr>
          <w:color w:val="FF0000"/>
        </w:rPr>
        <w:t xml:space="preserve">The reference point for </w:t>
      </w:r>
      <w:r w:rsidRPr="00A50A37">
        <w:rPr>
          <w:color w:val="FF0000"/>
          <w:position w:val="-6"/>
        </w:rPr>
        <w:object w:dxaOrig="180" w:dyaOrig="255" w14:anchorId="1BEE4E36">
          <v:shape id="_x0000_i1059" type="#_x0000_t75" style="width:9.2pt;height:12.65pt" o:ole="">
            <v:imagedata r:id="rId59" o:title=""/>
          </v:shape>
          <o:OLEObject Type="Embed" ProgID="Equation.3" ShapeID="_x0000_i1059" DrawAspect="Content" ObjectID="_1578408610" r:id="rId71"/>
        </w:object>
      </w:r>
      <w:r w:rsidRPr="00071D86">
        <w:rPr>
          <w:color w:val="FF0000"/>
        </w:rPr>
        <w:t xml:space="preserve"> is subcarrier 0 in common resource block 0.</w:t>
      </w:r>
    </w:p>
    <w:p w14:paraId="3AF9E923" w14:textId="77777777" w:rsidR="0023246F" w:rsidRDefault="0023246F" w:rsidP="0023246F">
      <w:pPr>
        <w:tabs>
          <w:tab w:val="left" w:pos="2585"/>
        </w:tabs>
        <w:adjustRightInd w:val="0"/>
        <w:snapToGrid w:val="0"/>
        <w:spacing w:after="0" w:line="240" w:lineRule="auto"/>
        <w:rPr>
          <w:szCs w:val="20"/>
          <w:lang w:val="en-GB"/>
        </w:rPr>
      </w:pPr>
      <w:r>
        <w:rPr>
          <w:szCs w:val="20"/>
          <w:lang w:val="en-GB"/>
        </w:rPr>
        <w:t>---------------------------------- Unchanged part omitted ----------------------------------</w:t>
      </w:r>
    </w:p>
    <w:p w14:paraId="27B462B0" w14:textId="77777777" w:rsidR="0023246F" w:rsidRDefault="0023246F" w:rsidP="00F73C1E">
      <w:pPr>
        <w:adjustRightInd w:val="0"/>
        <w:snapToGrid w:val="0"/>
        <w:spacing w:after="0" w:line="240" w:lineRule="auto"/>
        <w:rPr>
          <w:ins w:id="127" w:author="Huawei" w:date="2018-01-25T11:37:00Z"/>
          <w:szCs w:val="20"/>
        </w:rPr>
      </w:pPr>
    </w:p>
    <w:p w14:paraId="30195D89" w14:textId="77777777" w:rsidR="00AF626D" w:rsidRDefault="00AF626D" w:rsidP="00F73C1E">
      <w:pPr>
        <w:adjustRightInd w:val="0"/>
        <w:snapToGrid w:val="0"/>
        <w:spacing w:after="0" w:line="240" w:lineRule="auto"/>
        <w:rPr>
          <w:szCs w:val="20"/>
        </w:rPr>
      </w:pPr>
    </w:p>
    <w:p w14:paraId="6C2AB6A4" w14:textId="6DE3B5E1" w:rsidR="001E41BA" w:rsidRPr="00D639B8" w:rsidRDefault="001E41BA" w:rsidP="001E41BA">
      <w:pPr>
        <w:tabs>
          <w:tab w:val="left" w:pos="2585"/>
        </w:tabs>
        <w:adjustRightInd w:val="0"/>
        <w:snapToGrid w:val="0"/>
        <w:spacing w:after="0" w:line="240" w:lineRule="auto"/>
        <w:ind w:left="0" w:firstLine="0"/>
        <w:rPr>
          <w:szCs w:val="20"/>
        </w:rPr>
      </w:pPr>
      <w:r w:rsidRPr="00D639B8">
        <w:rPr>
          <w:b/>
          <w:i/>
          <w:szCs w:val="20"/>
        </w:rPr>
        <w:t xml:space="preserve">Proposal </w:t>
      </w:r>
      <w:r>
        <w:rPr>
          <w:rFonts w:eastAsia="맑은 고딕"/>
          <w:b/>
          <w:i/>
          <w:szCs w:val="20"/>
          <w:lang w:eastAsia="ko-KR"/>
        </w:rPr>
        <w:t>6</w:t>
      </w:r>
      <w:r w:rsidRPr="00D639B8">
        <w:rPr>
          <w:b/>
          <w:i/>
          <w:szCs w:val="20"/>
        </w:rPr>
        <w:t>:</w:t>
      </w:r>
    </w:p>
    <w:p w14:paraId="3DAD9C47" w14:textId="77777777" w:rsidR="001E41BA" w:rsidRPr="00052EBC" w:rsidRDefault="001E41BA" w:rsidP="001E41BA">
      <w:pPr>
        <w:pStyle w:val="af7"/>
        <w:numPr>
          <w:ilvl w:val="0"/>
          <w:numId w:val="25"/>
        </w:numPr>
        <w:adjustRightInd w:val="0"/>
        <w:snapToGrid w:val="0"/>
        <w:spacing w:after="0" w:line="240" w:lineRule="auto"/>
        <w:ind w:firstLineChars="0"/>
        <w:rPr>
          <w:rFonts w:eastAsia="맑은 고딕"/>
          <w:szCs w:val="20"/>
          <w:lang w:eastAsia="ko-KR"/>
        </w:rPr>
      </w:pPr>
      <w:r w:rsidRPr="00052EBC">
        <w:rPr>
          <w:rFonts w:eastAsia="맑은 고딕"/>
          <w:szCs w:val="20"/>
          <w:lang w:eastAsia="ko-KR"/>
        </w:rPr>
        <w:t>By default, UE does not perform rate matching on REs overlapped with at least CSI-RS for mobility, which is not configured with serving cell ID</w:t>
      </w:r>
    </w:p>
    <w:p w14:paraId="48511C72" w14:textId="77777777" w:rsidR="001E41BA" w:rsidRPr="00052EBC" w:rsidRDefault="001E41BA" w:rsidP="001E41BA">
      <w:pPr>
        <w:pStyle w:val="af7"/>
        <w:numPr>
          <w:ilvl w:val="1"/>
          <w:numId w:val="25"/>
        </w:numPr>
        <w:adjustRightInd w:val="0"/>
        <w:snapToGrid w:val="0"/>
        <w:spacing w:after="0" w:line="240" w:lineRule="auto"/>
        <w:ind w:firstLineChars="0"/>
        <w:rPr>
          <w:rFonts w:eastAsia="맑은 고딕"/>
          <w:szCs w:val="20"/>
          <w:lang w:eastAsia="ko-KR"/>
        </w:rPr>
      </w:pPr>
      <w:r w:rsidRPr="00052EBC">
        <w:rPr>
          <w:rFonts w:eastAsia="맑은 고딕"/>
          <w:szCs w:val="20"/>
          <w:lang w:eastAsia="ko-KR"/>
        </w:rPr>
        <w:t>UE  shall perform rate matching on REs overlapped with a CSI-RS for mobility only if ZP-CSI-RS covers the REs overlapped with the CSI-RS for mobility.</w:t>
      </w:r>
    </w:p>
    <w:p w14:paraId="6ABD1448" w14:textId="77777777" w:rsidR="001E41BA" w:rsidRPr="00052EBC" w:rsidRDefault="001E41BA" w:rsidP="001E41BA">
      <w:pPr>
        <w:pStyle w:val="af7"/>
        <w:numPr>
          <w:ilvl w:val="1"/>
          <w:numId w:val="25"/>
        </w:numPr>
        <w:adjustRightInd w:val="0"/>
        <w:snapToGrid w:val="0"/>
        <w:spacing w:after="0" w:line="240" w:lineRule="auto"/>
        <w:ind w:firstLineChars="0"/>
        <w:rPr>
          <w:rFonts w:eastAsia="맑은 고딕"/>
          <w:szCs w:val="20"/>
          <w:lang w:eastAsia="ko-KR"/>
        </w:rPr>
      </w:pPr>
      <w:r w:rsidRPr="00052EBC">
        <w:rPr>
          <w:rFonts w:eastAsia="맑은 고딕"/>
          <w:szCs w:val="20"/>
          <w:lang w:eastAsia="ko-KR"/>
        </w:rPr>
        <w:t>FFS, rate matching on REs overlapped with CSI-RS for mobility configured with serving cell ID</w:t>
      </w:r>
    </w:p>
    <w:p w14:paraId="72C00A4F" w14:textId="77777777" w:rsidR="001E41BA" w:rsidRDefault="001E41BA" w:rsidP="001E41BA">
      <w:pPr>
        <w:adjustRightInd w:val="0"/>
        <w:snapToGrid w:val="0"/>
        <w:spacing w:after="0" w:line="240" w:lineRule="auto"/>
        <w:ind w:left="0" w:firstLine="0"/>
        <w:rPr>
          <w:rFonts w:eastAsia="맑은 고딕"/>
          <w:szCs w:val="20"/>
          <w:lang w:eastAsia="ko-KR"/>
        </w:rPr>
      </w:pPr>
    </w:p>
    <w:p w14:paraId="4C587814" w14:textId="77777777" w:rsidR="001E41BA" w:rsidRPr="003855FF" w:rsidRDefault="001E41BA" w:rsidP="001E41BA">
      <w:pPr>
        <w:adjustRightInd w:val="0"/>
        <w:snapToGrid w:val="0"/>
        <w:spacing w:after="0" w:line="240" w:lineRule="auto"/>
        <w:ind w:left="0" w:firstLine="0"/>
        <w:rPr>
          <w:rFonts w:eastAsia="맑은 고딕"/>
          <w:szCs w:val="20"/>
          <w:lang w:eastAsia="ko-KR"/>
        </w:rPr>
      </w:pPr>
      <w:r w:rsidRPr="001E41BA">
        <w:rPr>
          <w:rFonts w:eastAsia="맑은 고딕"/>
          <w:szCs w:val="20"/>
          <w:highlight w:val="cyan"/>
          <w:lang w:eastAsia="ko-KR"/>
        </w:rPr>
        <w:t>R1-1801114</w:t>
      </w:r>
      <w:r w:rsidRPr="001E41BA">
        <w:rPr>
          <w:rFonts w:eastAsia="맑은 고딕" w:hint="eastAsia"/>
          <w:szCs w:val="20"/>
          <w:highlight w:val="cyan"/>
          <w:lang w:eastAsia="ko-KR"/>
        </w:rPr>
        <w:t xml:space="preserve"> </w:t>
      </w:r>
      <w:r w:rsidRPr="001E41BA">
        <w:rPr>
          <w:rFonts w:eastAsia="맑은 고딕"/>
          <w:szCs w:val="20"/>
          <w:highlight w:val="cyan"/>
          <w:lang w:eastAsia="ko-KR"/>
        </w:rPr>
        <w:t>WF on CSI-RS Rate Matching</w:t>
      </w:r>
      <w:r w:rsidRPr="001E41BA">
        <w:rPr>
          <w:rFonts w:eastAsia="맑은 고딕" w:hint="eastAsia"/>
          <w:szCs w:val="20"/>
          <w:highlight w:val="cyan"/>
          <w:lang w:eastAsia="ko-KR"/>
        </w:rPr>
        <w:t xml:space="preserve"> Samsung</w:t>
      </w:r>
    </w:p>
    <w:p w14:paraId="359FC56F" w14:textId="77777777" w:rsidR="001E41BA" w:rsidRPr="001E41BA" w:rsidRDefault="001E41BA" w:rsidP="00F73C1E">
      <w:pPr>
        <w:adjustRightInd w:val="0"/>
        <w:snapToGrid w:val="0"/>
        <w:spacing w:after="0" w:line="240" w:lineRule="auto"/>
        <w:rPr>
          <w:szCs w:val="20"/>
        </w:rPr>
      </w:pPr>
    </w:p>
    <w:p w14:paraId="4D660B24" w14:textId="77777777" w:rsidR="001E41BA" w:rsidRPr="00D639B8" w:rsidRDefault="001E41BA" w:rsidP="00F73C1E">
      <w:pPr>
        <w:adjustRightInd w:val="0"/>
        <w:snapToGrid w:val="0"/>
        <w:spacing w:after="0" w:line="240" w:lineRule="auto"/>
        <w:rPr>
          <w:szCs w:val="20"/>
        </w:rPr>
      </w:pPr>
    </w:p>
    <w:p w14:paraId="6BA10E0B" w14:textId="77777777" w:rsidR="00F04636" w:rsidRPr="00D639B8" w:rsidRDefault="00187D23" w:rsidP="00F73C1E">
      <w:pPr>
        <w:pStyle w:val="1"/>
        <w:adjustRightInd w:val="0"/>
        <w:snapToGrid w:val="0"/>
        <w:spacing w:before="0" w:after="0" w:line="240" w:lineRule="auto"/>
        <w:ind w:left="431" w:hanging="431"/>
        <w:rPr>
          <w:sz w:val="20"/>
          <w:szCs w:val="20"/>
        </w:rPr>
      </w:pPr>
      <w:r w:rsidRPr="00D639B8">
        <w:rPr>
          <w:sz w:val="20"/>
          <w:szCs w:val="20"/>
        </w:rPr>
        <w:t xml:space="preserve">With </w:t>
      </w:r>
      <w:r w:rsidR="008A0C27" w:rsidRPr="00D639B8">
        <w:rPr>
          <w:sz w:val="20"/>
          <w:szCs w:val="20"/>
        </w:rPr>
        <w:t>higher layer</w:t>
      </w:r>
      <w:r w:rsidRPr="00D639B8">
        <w:rPr>
          <w:sz w:val="20"/>
          <w:szCs w:val="20"/>
        </w:rPr>
        <w:t xml:space="preserve"> impacts</w:t>
      </w:r>
      <w:bookmarkStart w:id="128" w:name="_Ref124671424"/>
      <w:bookmarkStart w:id="129" w:name="_Ref71620620"/>
      <w:bookmarkStart w:id="130" w:name="_Ref124589665"/>
      <w:bookmarkStart w:id="131" w:name="_Ref129681832"/>
    </w:p>
    <w:p w14:paraId="1CA4BD40" w14:textId="77777777" w:rsidR="00F04636" w:rsidRPr="00D639B8" w:rsidRDefault="00187D23" w:rsidP="00F73C1E">
      <w:pPr>
        <w:pStyle w:val="2"/>
        <w:spacing w:before="0" w:after="0" w:line="240" w:lineRule="auto"/>
        <w:rPr>
          <w:sz w:val="20"/>
          <w:szCs w:val="20"/>
          <w:lang w:val="en-US"/>
        </w:rPr>
      </w:pPr>
      <w:r w:rsidRPr="00D639B8">
        <w:rPr>
          <w:sz w:val="20"/>
          <w:szCs w:val="20"/>
          <w:lang w:val="en-US"/>
        </w:rPr>
        <w:t>Indication scheme for aperiodic ZP-CSI-RS</w:t>
      </w:r>
    </w:p>
    <w:p w14:paraId="76FD0076" w14:textId="77777777" w:rsidR="00F04636" w:rsidRPr="00D639B8" w:rsidRDefault="00187D23" w:rsidP="00F73C1E">
      <w:pPr>
        <w:spacing w:after="0" w:line="240" w:lineRule="auto"/>
        <w:ind w:left="0" w:firstLine="0"/>
        <w:rPr>
          <w:szCs w:val="20"/>
          <w:lang w:val="zh-CN"/>
        </w:rPr>
      </w:pPr>
      <w:r w:rsidRPr="00D639B8">
        <w:rPr>
          <w:szCs w:val="20"/>
        </w:rPr>
        <w:t xml:space="preserve">Agreed in RAN1#91 to have DCI field for ZP-CSI-RS, but did not touch the bit-length and how to associate ZP-CSI-RS configuration with the DCI states. </w:t>
      </w:r>
      <w:r w:rsidRPr="00D639B8">
        <w:rPr>
          <w:szCs w:val="20"/>
          <w:lang w:val="zh-CN"/>
        </w:rPr>
        <w:t>Two alternatives were proposed:</w:t>
      </w:r>
    </w:p>
    <w:p w14:paraId="6307A241" w14:textId="77777777" w:rsidR="00F04636" w:rsidRPr="00D639B8" w:rsidRDefault="00187D23" w:rsidP="00F73C1E">
      <w:pPr>
        <w:numPr>
          <w:ilvl w:val="0"/>
          <w:numId w:val="7"/>
        </w:numPr>
        <w:adjustRightInd w:val="0"/>
        <w:snapToGrid w:val="0"/>
        <w:spacing w:after="0" w:line="240" w:lineRule="auto"/>
        <w:rPr>
          <w:szCs w:val="20"/>
        </w:rPr>
      </w:pPr>
      <w:r w:rsidRPr="00D639B8">
        <w:rPr>
          <w:szCs w:val="20"/>
        </w:rPr>
        <w:t>Alt-1: RRC + [2]bit DCI</w:t>
      </w:r>
    </w:p>
    <w:p w14:paraId="36E88D54" w14:textId="77777777" w:rsidR="00F04636" w:rsidRPr="00D639B8" w:rsidRDefault="00187D23" w:rsidP="00F73C1E">
      <w:pPr>
        <w:numPr>
          <w:ilvl w:val="0"/>
          <w:numId w:val="7"/>
        </w:numPr>
        <w:adjustRightInd w:val="0"/>
        <w:snapToGrid w:val="0"/>
        <w:spacing w:after="0" w:line="240" w:lineRule="auto"/>
        <w:rPr>
          <w:szCs w:val="20"/>
        </w:rPr>
      </w:pPr>
      <w:r w:rsidRPr="00D639B8">
        <w:rPr>
          <w:szCs w:val="20"/>
        </w:rPr>
        <w:t>Alt-2: RRC + MAC-CE + [2]bit DCI</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F04636" w:rsidRPr="00D639B8" w14:paraId="3EDA9E4C" w14:textId="77777777">
        <w:tc>
          <w:tcPr>
            <w:tcW w:w="2263" w:type="dxa"/>
            <w:shd w:val="clear" w:color="auto" w:fill="auto"/>
          </w:tcPr>
          <w:p w14:paraId="128290B5" w14:textId="77777777" w:rsidR="00F04636" w:rsidRPr="00D639B8" w:rsidRDefault="00187D23"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Company(s)</w:t>
            </w:r>
          </w:p>
        </w:tc>
        <w:tc>
          <w:tcPr>
            <w:tcW w:w="7044" w:type="dxa"/>
            <w:shd w:val="clear" w:color="auto" w:fill="auto"/>
          </w:tcPr>
          <w:p w14:paraId="35F62448" w14:textId="77777777" w:rsidR="00F04636" w:rsidRPr="00D639B8" w:rsidRDefault="00187D23"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View/position</w:t>
            </w:r>
          </w:p>
        </w:tc>
      </w:tr>
      <w:tr w:rsidR="00F04636" w:rsidRPr="00D639B8" w14:paraId="201F9609" w14:textId="77777777">
        <w:tc>
          <w:tcPr>
            <w:tcW w:w="2263" w:type="dxa"/>
            <w:shd w:val="clear" w:color="auto" w:fill="auto"/>
          </w:tcPr>
          <w:p w14:paraId="63F78FAA" w14:textId="77777777" w:rsidR="00F04636" w:rsidRPr="00D639B8" w:rsidRDefault="00187D23"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LGE</w:t>
            </w:r>
          </w:p>
        </w:tc>
        <w:tc>
          <w:tcPr>
            <w:tcW w:w="7044" w:type="dxa"/>
            <w:shd w:val="clear" w:color="auto" w:fill="auto"/>
          </w:tcPr>
          <w:p w14:paraId="2B4F6698" w14:textId="77777777" w:rsidR="00F04636" w:rsidRPr="00D639B8" w:rsidRDefault="00187D23"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Alt-1</w:t>
            </w:r>
          </w:p>
        </w:tc>
      </w:tr>
      <w:tr w:rsidR="00F04636" w:rsidRPr="00D639B8" w14:paraId="675BBB3E" w14:textId="77777777">
        <w:tc>
          <w:tcPr>
            <w:tcW w:w="2263" w:type="dxa"/>
            <w:shd w:val="clear" w:color="auto" w:fill="auto"/>
          </w:tcPr>
          <w:p w14:paraId="76CB8F50" w14:textId="77777777" w:rsidR="00F04636" w:rsidRPr="00D639B8" w:rsidRDefault="00187D23"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ZTE, Sanechips</w:t>
            </w:r>
          </w:p>
        </w:tc>
        <w:tc>
          <w:tcPr>
            <w:tcW w:w="7044" w:type="dxa"/>
            <w:shd w:val="clear" w:color="auto" w:fill="auto"/>
          </w:tcPr>
          <w:p w14:paraId="7A45EB2B" w14:textId="77777777" w:rsidR="00F04636" w:rsidRPr="00D639B8" w:rsidRDefault="00187D23"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Alt-2</w:t>
            </w:r>
          </w:p>
        </w:tc>
      </w:tr>
      <w:tr w:rsidR="00F04636" w:rsidRPr="00D639B8" w14:paraId="50725737" w14:textId="77777777">
        <w:tc>
          <w:tcPr>
            <w:tcW w:w="2263" w:type="dxa"/>
            <w:shd w:val="clear" w:color="auto" w:fill="auto"/>
          </w:tcPr>
          <w:p w14:paraId="452B25A5" w14:textId="77777777" w:rsidR="00F04636" w:rsidRPr="00D639B8" w:rsidRDefault="00187D23"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Huawei, HiSilicon</w:t>
            </w:r>
          </w:p>
        </w:tc>
        <w:tc>
          <w:tcPr>
            <w:tcW w:w="7044" w:type="dxa"/>
            <w:shd w:val="clear" w:color="auto" w:fill="auto"/>
          </w:tcPr>
          <w:p w14:paraId="235008E7" w14:textId="77777777" w:rsidR="00F04636" w:rsidRPr="00D639B8" w:rsidRDefault="00187D23"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Alt-1</w:t>
            </w:r>
          </w:p>
        </w:tc>
      </w:tr>
      <w:tr w:rsidR="00F04636" w:rsidRPr="00D639B8" w14:paraId="67DBA203" w14:textId="77777777">
        <w:tc>
          <w:tcPr>
            <w:tcW w:w="2263" w:type="dxa"/>
            <w:shd w:val="clear" w:color="auto" w:fill="auto"/>
          </w:tcPr>
          <w:p w14:paraId="4D88B5E4" w14:textId="77777777" w:rsidR="00F04636" w:rsidRPr="00D639B8" w:rsidRDefault="00FC64EB"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Samsung</w:t>
            </w:r>
          </w:p>
        </w:tc>
        <w:tc>
          <w:tcPr>
            <w:tcW w:w="7044" w:type="dxa"/>
            <w:shd w:val="clear" w:color="auto" w:fill="auto"/>
          </w:tcPr>
          <w:p w14:paraId="10B6CEA9" w14:textId="77777777" w:rsidR="00F04636" w:rsidRPr="00D639B8" w:rsidRDefault="00FC64EB"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Alt-1 + Alt-2</w:t>
            </w:r>
          </w:p>
          <w:p w14:paraId="5022F346" w14:textId="77777777" w:rsidR="00672871" w:rsidRPr="00D639B8" w:rsidRDefault="00672871"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As in NZP CSI-RS, depending on the number of resources (in this case the threshold can be [4] since we have [2]-bit DCI) either Alt1 (if configured # ZP CSI-RS resources is &lt;=4) or Alt2 (if configured # ZP CSI-RS resources is &gt;4) is used.</w:t>
            </w:r>
          </w:p>
        </w:tc>
      </w:tr>
      <w:tr w:rsidR="00F04636" w:rsidRPr="00D639B8" w14:paraId="44E3E529" w14:textId="77777777">
        <w:tc>
          <w:tcPr>
            <w:tcW w:w="2263" w:type="dxa"/>
            <w:shd w:val="clear" w:color="auto" w:fill="auto"/>
          </w:tcPr>
          <w:p w14:paraId="6FE34845" w14:textId="77777777" w:rsidR="00F04636" w:rsidRPr="00D639B8" w:rsidRDefault="00143EF5"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CATT</w:t>
            </w:r>
          </w:p>
        </w:tc>
        <w:tc>
          <w:tcPr>
            <w:tcW w:w="7044" w:type="dxa"/>
            <w:shd w:val="clear" w:color="auto" w:fill="auto"/>
          </w:tcPr>
          <w:p w14:paraId="7D587094" w14:textId="77777777" w:rsidR="00F04636" w:rsidRPr="00D639B8" w:rsidRDefault="00143EF5"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Alt-1 + Alt-2</w:t>
            </w:r>
          </w:p>
        </w:tc>
      </w:tr>
      <w:tr w:rsidR="005A2D27" w:rsidRPr="00D639B8" w14:paraId="7256CEF2" w14:textId="77777777">
        <w:tc>
          <w:tcPr>
            <w:tcW w:w="2263" w:type="dxa"/>
            <w:shd w:val="clear" w:color="auto" w:fill="auto"/>
          </w:tcPr>
          <w:p w14:paraId="75DB386C" w14:textId="77777777" w:rsidR="005A2D27" w:rsidRPr="00D639B8" w:rsidRDefault="005A2D27" w:rsidP="00F73C1E">
            <w:pPr>
              <w:widowControl w:val="0"/>
              <w:adjustRightInd w:val="0"/>
              <w:snapToGrid w:val="0"/>
              <w:spacing w:after="0" w:line="240" w:lineRule="auto"/>
              <w:ind w:left="0" w:firstLine="0"/>
              <w:rPr>
                <w:szCs w:val="20"/>
              </w:rPr>
            </w:pPr>
            <w:r w:rsidRPr="00D639B8">
              <w:rPr>
                <w:szCs w:val="20"/>
              </w:rPr>
              <w:t>OPPO</w:t>
            </w:r>
          </w:p>
        </w:tc>
        <w:tc>
          <w:tcPr>
            <w:tcW w:w="7044" w:type="dxa"/>
            <w:shd w:val="clear" w:color="auto" w:fill="auto"/>
          </w:tcPr>
          <w:p w14:paraId="761081F7" w14:textId="77777777" w:rsidR="005A2D27" w:rsidRPr="00D639B8" w:rsidRDefault="005A2D27" w:rsidP="00F73C1E">
            <w:pPr>
              <w:widowControl w:val="0"/>
              <w:adjustRightInd w:val="0"/>
              <w:snapToGrid w:val="0"/>
              <w:spacing w:after="0" w:line="240" w:lineRule="auto"/>
              <w:ind w:left="0" w:firstLine="0"/>
              <w:rPr>
                <w:szCs w:val="20"/>
              </w:rPr>
            </w:pPr>
            <w:r w:rsidRPr="00D639B8">
              <w:rPr>
                <w:szCs w:val="20"/>
              </w:rPr>
              <w:t>Alt-1</w:t>
            </w:r>
          </w:p>
        </w:tc>
      </w:tr>
    </w:tbl>
    <w:p w14:paraId="074E219D" w14:textId="77777777" w:rsidR="00F04636" w:rsidRPr="00D639B8" w:rsidRDefault="00F04636" w:rsidP="00F73C1E">
      <w:pPr>
        <w:adjustRightInd w:val="0"/>
        <w:snapToGrid w:val="0"/>
        <w:spacing w:after="0" w:line="240" w:lineRule="auto"/>
        <w:rPr>
          <w:szCs w:val="20"/>
        </w:rPr>
      </w:pPr>
    </w:p>
    <w:p w14:paraId="5B6C35B6" w14:textId="77777777" w:rsidR="00B22274" w:rsidRPr="00D639B8" w:rsidRDefault="00B22274" w:rsidP="00F73C1E">
      <w:pPr>
        <w:pStyle w:val="2"/>
        <w:spacing w:before="0" w:after="0" w:line="240" w:lineRule="auto"/>
        <w:ind w:left="720" w:hanging="578"/>
        <w:rPr>
          <w:sz w:val="20"/>
          <w:szCs w:val="20"/>
          <w:lang w:val="en-US"/>
        </w:rPr>
      </w:pPr>
      <w:r w:rsidRPr="00D639B8">
        <w:rPr>
          <w:sz w:val="20"/>
          <w:szCs w:val="20"/>
          <w:lang w:val="en-US"/>
        </w:rPr>
        <w:t>QCL indication for SP CSI-RS</w:t>
      </w:r>
    </w:p>
    <w:p w14:paraId="6155715D" w14:textId="77777777" w:rsidR="00F04636" w:rsidRPr="00D639B8" w:rsidRDefault="00187D23" w:rsidP="00F73C1E">
      <w:pPr>
        <w:spacing w:after="0" w:line="240" w:lineRule="auto"/>
        <w:ind w:left="0" w:firstLine="0"/>
        <w:rPr>
          <w:szCs w:val="20"/>
        </w:rPr>
      </w:pPr>
      <w:r w:rsidRPr="00D639B8">
        <w:rPr>
          <w:szCs w:val="20"/>
        </w:rPr>
        <w:t>Furthermore, in previous LS to RAN2, the following MAC CE structure is recommended regarding how to provide QCL information for SP CSI-RS. It misleads RAN2 to the understanding that QCL information is provided at set level. The corresponding MAC-CE related issues also need further clarification.</w:t>
      </w:r>
    </w:p>
    <w:tbl>
      <w:tblPr>
        <w:tblW w:w="9098" w:type="dxa"/>
        <w:tblInd w:w="108" w:type="dxa"/>
        <w:tblLayout w:type="fixed"/>
        <w:tblLook w:val="04A0" w:firstRow="1" w:lastRow="0" w:firstColumn="1" w:lastColumn="0" w:noHBand="0" w:noVBand="1"/>
      </w:tblPr>
      <w:tblGrid>
        <w:gridCol w:w="1462"/>
        <w:gridCol w:w="835"/>
        <w:gridCol w:w="1418"/>
        <w:gridCol w:w="2693"/>
        <w:gridCol w:w="2690"/>
      </w:tblGrid>
      <w:tr w:rsidR="00F04636" w:rsidRPr="00D639B8" w14:paraId="71F9F1FF" w14:textId="77777777" w:rsidTr="00796E62">
        <w:trPr>
          <w:trHeight w:val="214"/>
        </w:trPr>
        <w:tc>
          <w:tcPr>
            <w:tcW w:w="1462" w:type="dxa"/>
            <w:tcBorders>
              <w:top w:val="single" w:sz="4" w:space="0" w:color="auto"/>
              <w:left w:val="single" w:sz="4" w:space="0" w:color="auto"/>
              <w:bottom w:val="single" w:sz="4" w:space="0" w:color="auto"/>
              <w:right w:val="single" w:sz="4" w:space="0" w:color="auto"/>
            </w:tcBorders>
            <w:shd w:val="clear" w:color="000000" w:fill="FFFF00"/>
          </w:tcPr>
          <w:p w14:paraId="25EAEC5B" w14:textId="77777777" w:rsidR="00F04636" w:rsidRPr="00D639B8" w:rsidRDefault="00187D23" w:rsidP="00F73C1E">
            <w:pPr>
              <w:spacing w:after="0" w:line="240" w:lineRule="auto"/>
              <w:ind w:left="0" w:firstLine="0"/>
              <w:rPr>
                <w:szCs w:val="20"/>
              </w:rPr>
            </w:pPr>
            <w:r w:rsidRPr="00D639B8">
              <w:rPr>
                <w:szCs w:val="20"/>
              </w:rPr>
              <w:t>RAN1 specification</w:t>
            </w:r>
          </w:p>
        </w:tc>
        <w:tc>
          <w:tcPr>
            <w:tcW w:w="835" w:type="dxa"/>
            <w:tcBorders>
              <w:top w:val="single" w:sz="4" w:space="0" w:color="auto"/>
              <w:left w:val="nil"/>
              <w:bottom w:val="single" w:sz="4" w:space="0" w:color="auto"/>
              <w:right w:val="single" w:sz="4" w:space="0" w:color="auto"/>
            </w:tcBorders>
            <w:shd w:val="clear" w:color="000000" w:fill="FFFF00"/>
          </w:tcPr>
          <w:p w14:paraId="407A244B" w14:textId="77777777" w:rsidR="00F04636" w:rsidRPr="00D639B8" w:rsidRDefault="00187D23" w:rsidP="00F73C1E">
            <w:pPr>
              <w:spacing w:after="0" w:line="240" w:lineRule="auto"/>
              <w:ind w:left="0" w:firstLine="0"/>
              <w:rPr>
                <w:szCs w:val="20"/>
              </w:rPr>
            </w:pPr>
            <w:r w:rsidRPr="00D639B8">
              <w:rPr>
                <w:szCs w:val="20"/>
              </w:rPr>
              <w:t>Section</w:t>
            </w:r>
          </w:p>
        </w:tc>
        <w:tc>
          <w:tcPr>
            <w:tcW w:w="1418" w:type="dxa"/>
            <w:tcBorders>
              <w:top w:val="single" w:sz="4" w:space="0" w:color="auto"/>
              <w:left w:val="nil"/>
              <w:bottom w:val="single" w:sz="4" w:space="0" w:color="auto"/>
              <w:right w:val="single" w:sz="4" w:space="0" w:color="auto"/>
            </w:tcBorders>
            <w:shd w:val="clear" w:color="000000" w:fill="FFFF00"/>
          </w:tcPr>
          <w:p w14:paraId="28CF24CB" w14:textId="77777777" w:rsidR="00F04636" w:rsidRPr="00D639B8" w:rsidRDefault="00187D23" w:rsidP="00F73C1E">
            <w:pPr>
              <w:spacing w:after="0" w:line="240" w:lineRule="auto"/>
              <w:ind w:left="0" w:firstLine="0"/>
              <w:rPr>
                <w:szCs w:val="20"/>
              </w:rPr>
            </w:pPr>
            <w:r w:rsidRPr="00D639B8">
              <w:rPr>
                <w:szCs w:val="20"/>
              </w:rPr>
              <w:t>MAC CE message</w:t>
            </w:r>
          </w:p>
        </w:tc>
        <w:tc>
          <w:tcPr>
            <w:tcW w:w="2693" w:type="dxa"/>
            <w:tcBorders>
              <w:top w:val="single" w:sz="4" w:space="0" w:color="auto"/>
              <w:left w:val="nil"/>
              <w:bottom w:val="single" w:sz="4" w:space="0" w:color="auto"/>
              <w:right w:val="single" w:sz="4" w:space="0" w:color="auto"/>
            </w:tcBorders>
            <w:shd w:val="clear" w:color="000000" w:fill="FFFF00"/>
          </w:tcPr>
          <w:p w14:paraId="2DC34787" w14:textId="77777777" w:rsidR="00F04636" w:rsidRPr="00D639B8" w:rsidRDefault="00187D23" w:rsidP="00F73C1E">
            <w:pPr>
              <w:spacing w:after="0" w:line="240" w:lineRule="auto"/>
              <w:ind w:left="0" w:firstLine="0"/>
              <w:rPr>
                <w:szCs w:val="20"/>
              </w:rPr>
            </w:pPr>
            <w:r w:rsidRPr="00D639B8">
              <w:rPr>
                <w:szCs w:val="20"/>
              </w:rPr>
              <w:t>Description</w:t>
            </w:r>
          </w:p>
        </w:tc>
        <w:tc>
          <w:tcPr>
            <w:tcW w:w="2690" w:type="dxa"/>
            <w:tcBorders>
              <w:top w:val="single" w:sz="4" w:space="0" w:color="auto"/>
              <w:left w:val="nil"/>
              <w:bottom w:val="single" w:sz="4" w:space="0" w:color="auto"/>
              <w:right w:val="single" w:sz="4" w:space="0" w:color="auto"/>
            </w:tcBorders>
            <w:shd w:val="clear" w:color="000000" w:fill="FFFF00"/>
          </w:tcPr>
          <w:p w14:paraId="379BE055" w14:textId="77777777" w:rsidR="00F04636" w:rsidRPr="00D639B8" w:rsidRDefault="00187D23" w:rsidP="00F73C1E">
            <w:pPr>
              <w:spacing w:after="0" w:line="240" w:lineRule="auto"/>
              <w:ind w:left="0" w:firstLine="0"/>
              <w:rPr>
                <w:szCs w:val="20"/>
              </w:rPr>
            </w:pPr>
            <w:r w:rsidRPr="00D639B8">
              <w:rPr>
                <w:szCs w:val="20"/>
              </w:rPr>
              <w:t>Value range</w:t>
            </w:r>
          </w:p>
        </w:tc>
      </w:tr>
      <w:tr w:rsidR="00F04636" w:rsidRPr="00D639B8" w14:paraId="6FCF44EE" w14:textId="77777777">
        <w:trPr>
          <w:trHeight w:val="900"/>
        </w:trPr>
        <w:tc>
          <w:tcPr>
            <w:tcW w:w="1462" w:type="dxa"/>
            <w:tcBorders>
              <w:top w:val="nil"/>
              <w:left w:val="single" w:sz="4" w:space="0" w:color="auto"/>
              <w:bottom w:val="single" w:sz="4" w:space="0" w:color="auto"/>
              <w:right w:val="single" w:sz="4" w:space="0" w:color="auto"/>
            </w:tcBorders>
            <w:shd w:val="clear" w:color="auto" w:fill="auto"/>
          </w:tcPr>
          <w:p w14:paraId="1CC5AAAA" w14:textId="77777777" w:rsidR="00F04636" w:rsidRPr="00D639B8" w:rsidRDefault="00187D23" w:rsidP="00F73C1E">
            <w:pPr>
              <w:spacing w:after="0" w:line="240" w:lineRule="auto"/>
              <w:ind w:left="0" w:firstLine="0"/>
              <w:rPr>
                <w:szCs w:val="20"/>
              </w:rPr>
            </w:pPr>
            <w:r w:rsidRPr="00D639B8">
              <w:rPr>
                <w:szCs w:val="20"/>
              </w:rPr>
              <w:t>TS38.214</w:t>
            </w:r>
          </w:p>
        </w:tc>
        <w:tc>
          <w:tcPr>
            <w:tcW w:w="835" w:type="dxa"/>
            <w:tcBorders>
              <w:top w:val="nil"/>
              <w:left w:val="nil"/>
              <w:bottom w:val="single" w:sz="4" w:space="0" w:color="auto"/>
              <w:right w:val="single" w:sz="4" w:space="0" w:color="auto"/>
            </w:tcBorders>
            <w:shd w:val="clear" w:color="auto" w:fill="auto"/>
          </w:tcPr>
          <w:p w14:paraId="66310C4E" w14:textId="77777777" w:rsidR="00F04636" w:rsidRPr="00D639B8" w:rsidRDefault="00187D23" w:rsidP="00F73C1E">
            <w:pPr>
              <w:spacing w:after="0" w:line="240" w:lineRule="auto"/>
              <w:ind w:left="0" w:firstLine="0"/>
              <w:rPr>
                <w:color w:val="FF0000"/>
                <w:szCs w:val="20"/>
              </w:rPr>
            </w:pPr>
            <w:r w:rsidRPr="00D639B8">
              <w:rPr>
                <w:szCs w:val="20"/>
              </w:rPr>
              <w:t>5.2.2.3.4</w:t>
            </w:r>
          </w:p>
        </w:tc>
        <w:tc>
          <w:tcPr>
            <w:tcW w:w="1418" w:type="dxa"/>
            <w:tcBorders>
              <w:top w:val="nil"/>
              <w:left w:val="nil"/>
              <w:bottom w:val="single" w:sz="4" w:space="0" w:color="auto"/>
              <w:right w:val="single" w:sz="4" w:space="0" w:color="auto"/>
            </w:tcBorders>
            <w:shd w:val="clear" w:color="auto" w:fill="auto"/>
          </w:tcPr>
          <w:p w14:paraId="02B1F04B" w14:textId="77777777" w:rsidR="00F04636" w:rsidRPr="00D639B8" w:rsidRDefault="00187D23" w:rsidP="00F73C1E">
            <w:pPr>
              <w:spacing w:after="0" w:line="240" w:lineRule="auto"/>
              <w:ind w:left="0" w:firstLine="0"/>
              <w:rPr>
                <w:szCs w:val="20"/>
              </w:rPr>
            </w:pPr>
            <w:r w:rsidRPr="00D639B8">
              <w:rPr>
                <w:szCs w:val="20"/>
              </w:rPr>
              <w:t>Semi-persistent CSI-RS</w:t>
            </w:r>
            <w:r w:rsidRPr="00D639B8">
              <w:rPr>
                <w:color w:val="0000FF"/>
                <w:szCs w:val="20"/>
              </w:rPr>
              <w:t xml:space="preserve"> / CSI-IM</w:t>
            </w:r>
          </w:p>
        </w:tc>
        <w:tc>
          <w:tcPr>
            <w:tcW w:w="2693" w:type="dxa"/>
            <w:tcBorders>
              <w:top w:val="nil"/>
              <w:left w:val="nil"/>
              <w:bottom w:val="single" w:sz="4" w:space="0" w:color="auto"/>
              <w:right w:val="single" w:sz="4" w:space="0" w:color="auto"/>
            </w:tcBorders>
            <w:shd w:val="clear" w:color="auto" w:fill="auto"/>
          </w:tcPr>
          <w:p w14:paraId="7F5C2C8F" w14:textId="77777777" w:rsidR="00F04636" w:rsidRPr="00D639B8" w:rsidRDefault="00187D23" w:rsidP="00F73C1E">
            <w:pPr>
              <w:spacing w:after="0" w:line="240" w:lineRule="auto"/>
              <w:ind w:left="0" w:firstLine="0"/>
              <w:rPr>
                <w:szCs w:val="20"/>
              </w:rPr>
            </w:pPr>
            <w:r w:rsidRPr="00D639B8">
              <w:rPr>
                <w:szCs w:val="20"/>
              </w:rPr>
              <w:t xml:space="preserve">Activates/deactivates a SP CSI-RS resource set </w:t>
            </w:r>
            <w:r w:rsidRPr="00D639B8">
              <w:rPr>
                <w:color w:val="0000FF"/>
                <w:szCs w:val="20"/>
              </w:rPr>
              <w:t>and</w:t>
            </w:r>
            <w:r w:rsidRPr="00D639B8">
              <w:rPr>
                <w:szCs w:val="20"/>
              </w:rPr>
              <w:t xml:space="preserve"> </w:t>
            </w:r>
            <w:r w:rsidRPr="00D639B8">
              <w:rPr>
                <w:color w:val="0000FF"/>
                <w:szCs w:val="20"/>
              </w:rPr>
              <w:t xml:space="preserve">a SP CSI-IM resource set. </w:t>
            </w:r>
            <w:r w:rsidRPr="00D639B8">
              <w:rPr>
                <w:szCs w:val="20"/>
              </w:rPr>
              <w:t>Provides the spatial QCL relationship (if activated)</w:t>
            </w:r>
          </w:p>
        </w:tc>
        <w:tc>
          <w:tcPr>
            <w:tcW w:w="2690" w:type="dxa"/>
            <w:tcBorders>
              <w:top w:val="nil"/>
              <w:left w:val="nil"/>
              <w:bottom w:val="single" w:sz="4" w:space="0" w:color="auto"/>
              <w:right w:val="single" w:sz="4" w:space="0" w:color="auto"/>
            </w:tcBorders>
            <w:shd w:val="clear" w:color="auto" w:fill="auto"/>
          </w:tcPr>
          <w:p w14:paraId="0E265673" w14:textId="77777777" w:rsidR="00F04636" w:rsidRPr="00D639B8" w:rsidRDefault="00187D23" w:rsidP="00F73C1E">
            <w:pPr>
              <w:spacing w:after="0" w:line="240" w:lineRule="auto"/>
              <w:ind w:left="0" w:firstLine="0"/>
              <w:rPr>
                <w:szCs w:val="20"/>
              </w:rPr>
            </w:pPr>
            <w:r w:rsidRPr="00D639B8">
              <w:rPr>
                <w:szCs w:val="20"/>
              </w:rPr>
              <w:t xml:space="preserve">SP CSI-RS </w:t>
            </w:r>
            <w:r w:rsidR="00B22274" w:rsidRPr="00D639B8">
              <w:rPr>
                <w:szCs w:val="20"/>
              </w:rPr>
              <w:t>Resource</w:t>
            </w:r>
            <w:r w:rsidRPr="00D639B8">
              <w:rPr>
                <w:szCs w:val="20"/>
              </w:rPr>
              <w:t xml:space="preserve"> Set Id </w:t>
            </w:r>
            <w:r w:rsidRPr="00D639B8">
              <w:rPr>
                <w:color w:val="0000FF"/>
                <w:szCs w:val="20"/>
              </w:rPr>
              <w:t>| SP CSI-IM Resource Set Id</w:t>
            </w:r>
            <w:r w:rsidRPr="00D639B8">
              <w:rPr>
                <w:szCs w:val="20"/>
              </w:rPr>
              <w:t xml:space="preserve"> | TCI_State_Id</w:t>
            </w:r>
          </w:p>
        </w:tc>
      </w:tr>
    </w:tbl>
    <w:p w14:paraId="7D943F6A" w14:textId="77777777" w:rsidR="00F04636" w:rsidRPr="00D639B8" w:rsidRDefault="00F04636" w:rsidP="00F73C1E">
      <w:pPr>
        <w:adjustRightInd w:val="0"/>
        <w:snapToGrid w:val="0"/>
        <w:spacing w:after="0" w:line="240" w:lineRule="auto"/>
        <w:rPr>
          <w:szCs w:val="20"/>
        </w:rPr>
      </w:pPr>
    </w:p>
    <w:p w14:paraId="3B51C782" w14:textId="77777777" w:rsidR="00F04636" w:rsidRPr="00D639B8" w:rsidRDefault="00187D23" w:rsidP="00F73C1E">
      <w:pPr>
        <w:pStyle w:val="2"/>
        <w:adjustRightInd w:val="0"/>
        <w:snapToGrid w:val="0"/>
        <w:spacing w:before="0" w:after="0" w:line="240" w:lineRule="auto"/>
        <w:rPr>
          <w:sz w:val="20"/>
          <w:szCs w:val="20"/>
        </w:rPr>
      </w:pPr>
      <w:r w:rsidRPr="00D639B8">
        <w:rPr>
          <w:sz w:val="20"/>
          <w:szCs w:val="20"/>
        </w:rPr>
        <w:t>CSI-RS periodicities</w:t>
      </w:r>
    </w:p>
    <w:p w14:paraId="4B5FA5C3" w14:textId="77777777" w:rsidR="00F04636" w:rsidRPr="00D639B8" w:rsidRDefault="00187D23" w:rsidP="00F73C1E">
      <w:pPr>
        <w:spacing w:after="0" w:line="240" w:lineRule="auto"/>
        <w:ind w:left="0" w:firstLine="0"/>
        <w:rPr>
          <w:szCs w:val="20"/>
          <w:lang w:val="zh-CN"/>
        </w:rPr>
      </w:pPr>
      <w:r w:rsidRPr="00D639B8">
        <w:rPr>
          <w:szCs w:val="20"/>
        </w:rPr>
        <w:t xml:space="preserve">Reported that the existing periodicities cannot provide proper DL/UL switching at boundary of integer milliseconds. </w:t>
      </w:r>
      <w:r w:rsidRPr="00D639B8">
        <w:rPr>
          <w:szCs w:val="20"/>
          <w:lang w:val="zh-CN"/>
        </w:rPr>
        <w:t>One alternative was proposed:</w:t>
      </w:r>
    </w:p>
    <w:p w14:paraId="2F66F405" w14:textId="77777777" w:rsidR="00F04636" w:rsidRPr="00D639B8" w:rsidRDefault="00187D23" w:rsidP="00F73C1E">
      <w:pPr>
        <w:pStyle w:val="10"/>
        <w:numPr>
          <w:ilvl w:val="0"/>
          <w:numId w:val="8"/>
        </w:numPr>
        <w:adjustRightInd w:val="0"/>
        <w:snapToGrid w:val="0"/>
        <w:spacing w:after="0" w:line="240" w:lineRule="auto"/>
        <w:rPr>
          <w:szCs w:val="20"/>
          <w:lang w:val="en-US"/>
        </w:rPr>
      </w:pPr>
      <w:r w:rsidRPr="00D639B8">
        <w:rPr>
          <w:szCs w:val="20"/>
          <w:lang w:val="en-US"/>
        </w:rPr>
        <w:t>Alt-1: To introduce periodicities such as 4, 8, 16 slots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F04636" w:rsidRPr="00D639B8" w14:paraId="3D2CC39F" w14:textId="77777777">
        <w:tc>
          <w:tcPr>
            <w:tcW w:w="2263" w:type="dxa"/>
            <w:shd w:val="clear" w:color="auto" w:fill="auto"/>
          </w:tcPr>
          <w:p w14:paraId="1BAC36EA" w14:textId="77777777" w:rsidR="00F04636" w:rsidRPr="00D639B8" w:rsidRDefault="00187D23"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lastRenderedPageBreak/>
              <w:t>Company(s)</w:t>
            </w:r>
          </w:p>
        </w:tc>
        <w:tc>
          <w:tcPr>
            <w:tcW w:w="7044" w:type="dxa"/>
            <w:shd w:val="clear" w:color="auto" w:fill="auto"/>
          </w:tcPr>
          <w:p w14:paraId="38C37358" w14:textId="77777777" w:rsidR="00F04636" w:rsidRPr="00D639B8" w:rsidRDefault="00187D23"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View/position</w:t>
            </w:r>
          </w:p>
        </w:tc>
      </w:tr>
      <w:tr w:rsidR="00F04636" w:rsidRPr="00D639B8" w14:paraId="1554E409" w14:textId="77777777">
        <w:tc>
          <w:tcPr>
            <w:tcW w:w="2263" w:type="dxa"/>
            <w:shd w:val="clear" w:color="auto" w:fill="auto"/>
          </w:tcPr>
          <w:p w14:paraId="79597DA1" w14:textId="77777777" w:rsidR="00F04636" w:rsidRPr="00D639B8" w:rsidRDefault="00187D23"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ZTE, Sanechips</w:t>
            </w:r>
          </w:p>
        </w:tc>
        <w:tc>
          <w:tcPr>
            <w:tcW w:w="7044" w:type="dxa"/>
            <w:shd w:val="clear" w:color="auto" w:fill="auto"/>
          </w:tcPr>
          <w:p w14:paraId="793585A4" w14:textId="77777777" w:rsidR="00F04636" w:rsidRPr="00D639B8" w:rsidRDefault="00187D23"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 xml:space="preserve">Alt-1. As the existing periodicities cannot support some agreed slot formats e.g. with 2ms DL/UL switching time, more </w:t>
            </w:r>
            <w:r w:rsidR="00796E62" w:rsidRPr="00D639B8">
              <w:rPr>
                <w:rFonts w:eastAsia="맑은 고딕"/>
                <w:szCs w:val="20"/>
                <w:lang w:eastAsia="ko-KR"/>
              </w:rPr>
              <w:t>periodicities</w:t>
            </w:r>
            <w:r w:rsidRPr="00D639B8">
              <w:rPr>
                <w:rFonts w:eastAsia="맑은 고딕"/>
                <w:szCs w:val="20"/>
                <w:lang w:eastAsia="ko-KR"/>
              </w:rPr>
              <w:t xml:space="preserve"> are necessary.</w:t>
            </w:r>
          </w:p>
        </w:tc>
      </w:tr>
      <w:tr w:rsidR="00F04636" w:rsidRPr="00D639B8" w14:paraId="51B53B5E" w14:textId="77777777">
        <w:tc>
          <w:tcPr>
            <w:tcW w:w="2263" w:type="dxa"/>
            <w:shd w:val="clear" w:color="auto" w:fill="auto"/>
          </w:tcPr>
          <w:p w14:paraId="74BCDFB2" w14:textId="77777777" w:rsidR="00F04636" w:rsidRPr="00D639B8" w:rsidRDefault="00187D23"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Huawei, HiSilicon</w:t>
            </w:r>
          </w:p>
        </w:tc>
        <w:tc>
          <w:tcPr>
            <w:tcW w:w="7044" w:type="dxa"/>
            <w:shd w:val="clear" w:color="auto" w:fill="auto"/>
          </w:tcPr>
          <w:p w14:paraId="0CDE92DF" w14:textId="77777777" w:rsidR="00F04636" w:rsidRPr="00D639B8" w:rsidRDefault="00187D23"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Propose to have more discussions on this</w:t>
            </w:r>
          </w:p>
        </w:tc>
      </w:tr>
      <w:tr w:rsidR="00F04636" w:rsidRPr="00D639B8" w14:paraId="707EA123" w14:textId="77777777">
        <w:tc>
          <w:tcPr>
            <w:tcW w:w="2263" w:type="dxa"/>
            <w:shd w:val="clear" w:color="auto" w:fill="auto"/>
          </w:tcPr>
          <w:p w14:paraId="30B3747E" w14:textId="77777777" w:rsidR="00F04636" w:rsidRPr="00D639B8" w:rsidRDefault="00050EA4"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Samsung</w:t>
            </w:r>
          </w:p>
        </w:tc>
        <w:tc>
          <w:tcPr>
            <w:tcW w:w="7044" w:type="dxa"/>
            <w:shd w:val="clear" w:color="auto" w:fill="auto"/>
          </w:tcPr>
          <w:p w14:paraId="6F88DC77" w14:textId="77777777" w:rsidR="00F04636" w:rsidRPr="00D639B8" w:rsidRDefault="00050EA4"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Further discussions are required. NR DL/UL configuration even includes odd numbers of periodicities as well as 2ms DL/UL switching time.</w:t>
            </w:r>
          </w:p>
        </w:tc>
      </w:tr>
      <w:tr w:rsidR="00F04636" w:rsidRPr="00D639B8" w14:paraId="24CA9340" w14:textId="77777777">
        <w:tc>
          <w:tcPr>
            <w:tcW w:w="2263" w:type="dxa"/>
            <w:shd w:val="clear" w:color="auto" w:fill="auto"/>
          </w:tcPr>
          <w:p w14:paraId="44F8A8BC" w14:textId="77777777" w:rsidR="00F04636" w:rsidRPr="00D639B8" w:rsidRDefault="00682338"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Ericsson</w:t>
            </w:r>
          </w:p>
        </w:tc>
        <w:tc>
          <w:tcPr>
            <w:tcW w:w="7044" w:type="dxa"/>
            <w:shd w:val="clear" w:color="auto" w:fill="auto"/>
          </w:tcPr>
          <w:p w14:paraId="126E193A" w14:textId="77777777" w:rsidR="00F04636" w:rsidRPr="00D639B8" w:rsidRDefault="00225E06"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Further</w:t>
            </w:r>
            <w:r w:rsidR="00682338" w:rsidRPr="00D639B8">
              <w:rPr>
                <w:rFonts w:eastAsia="맑은 고딕"/>
                <w:szCs w:val="20"/>
                <w:lang w:eastAsia="ko-KR"/>
              </w:rPr>
              <w:t xml:space="preserve"> discussion is needed. Quite a large number of DL/UL periodicities are allowed with a wide variety of periodicity values. So we need to find a way that allows these configurations, but at the same time doesn’t create an excessive number of CSI-RS periodicity values.</w:t>
            </w:r>
          </w:p>
        </w:tc>
      </w:tr>
      <w:tr w:rsidR="003D7897" w:rsidRPr="00D639B8" w14:paraId="66BA70E2" w14:textId="77777777">
        <w:tc>
          <w:tcPr>
            <w:tcW w:w="2263" w:type="dxa"/>
            <w:shd w:val="clear" w:color="auto" w:fill="auto"/>
          </w:tcPr>
          <w:p w14:paraId="0A7FB52D" w14:textId="77777777" w:rsidR="003D7897" w:rsidRPr="00D639B8" w:rsidRDefault="003D7897"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Qualcomm</w:t>
            </w:r>
          </w:p>
        </w:tc>
        <w:tc>
          <w:tcPr>
            <w:tcW w:w="7044" w:type="dxa"/>
            <w:shd w:val="clear" w:color="auto" w:fill="auto"/>
          </w:tcPr>
          <w:p w14:paraId="6056384B" w14:textId="77777777" w:rsidR="003D7897" w:rsidRPr="00D639B8" w:rsidRDefault="003D7897"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 xml:space="preserve">Alt-1. As the existing periodicities cannot support some agreed slot formats e.g. with 2ms DL/UL switching time, more </w:t>
            </w:r>
            <w:r w:rsidR="006D41C0" w:rsidRPr="00D639B8">
              <w:rPr>
                <w:rFonts w:eastAsia="맑은 고딕"/>
                <w:szCs w:val="20"/>
                <w:lang w:eastAsia="ko-KR"/>
              </w:rPr>
              <w:t>periodicities</w:t>
            </w:r>
            <w:r w:rsidRPr="00D639B8">
              <w:rPr>
                <w:rFonts w:eastAsia="맑은 고딕"/>
                <w:szCs w:val="20"/>
                <w:lang w:eastAsia="ko-KR"/>
              </w:rPr>
              <w:t xml:space="preserve"> are necessary.</w:t>
            </w:r>
          </w:p>
        </w:tc>
      </w:tr>
      <w:tr w:rsidR="00143EF5" w:rsidRPr="00D639B8" w14:paraId="64E41BE5" w14:textId="77777777">
        <w:tc>
          <w:tcPr>
            <w:tcW w:w="2263" w:type="dxa"/>
            <w:shd w:val="clear" w:color="auto" w:fill="auto"/>
          </w:tcPr>
          <w:p w14:paraId="19896D90" w14:textId="77777777" w:rsidR="00143EF5" w:rsidRPr="00D639B8" w:rsidRDefault="00143EF5"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CATT</w:t>
            </w:r>
          </w:p>
        </w:tc>
        <w:tc>
          <w:tcPr>
            <w:tcW w:w="7044" w:type="dxa"/>
            <w:shd w:val="clear" w:color="auto" w:fill="auto"/>
          </w:tcPr>
          <w:p w14:paraId="483CF086" w14:textId="77777777" w:rsidR="00143EF5" w:rsidRPr="00D639B8" w:rsidRDefault="00143EF5"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If RAN1 sees use case of additional periodicity configuration, we can support it.</w:t>
            </w:r>
          </w:p>
        </w:tc>
      </w:tr>
    </w:tbl>
    <w:p w14:paraId="1E0F0A84" w14:textId="77777777" w:rsidR="00F04636" w:rsidRPr="00D639B8" w:rsidRDefault="00F04636" w:rsidP="00F73C1E">
      <w:pPr>
        <w:adjustRightInd w:val="0"/>
        <w:snapToGrid w:val="0"/>
        <w:spacing w:after="0" w:line="240" w:lineRule="auto"/>
        <w:rPr>
          <w:szCs w:val="20"/>
        </w:rPr>
      </w:pPr>
    </w:p>
    <w:p w14:paraId="42133A20" w14:textId="77777777" w:rsidR="00F04636" w:rsidRPr="00D639B8" w:rsidRDefault="00187D23" w:rsidP="00F73C1E">
      <w:pPr>
        <w:pStyle w:val="2"/>
        <w:adjustRightInd w:val="0"/>
        <w:snapToGrid w:val="0"/>
        <w:spacing w:before="0" w:after="0" w:line="240" w:lineRule="auto"/>
        <w:rPr>
          <w:sz w:val="20"/>
          <w:szCs w:val="20"/>
          <w:lang w:val="en-US"/>
        </w:rPr>
      </w:pPr>
      <w:r w:rsidRPr="00D639B8">
        <w:rPr>
          <w:sz w:val="20"/>
          <w:szCs w:val="20"/>
          <w:lang w:val="en-US"/>
        </w:rPr>
        <w:t>Removal of CDM patterns</w:t>
      </w:r>
    </w:p>
    <w:p w14:paraId="76A9C519" w14:textId="77777777" w:rsidR="00F04636" w:rsidRPr="00D639B8" w:rsidRDefault="00796E62" w:rsidP="00F73C1E">
      <w:pPr>
        <w:spacing w:after="0" w:line="240" w:lineRule="auto"/>
        <w:ind w:left="0" w:firstLine="0"/>
        <w:rPr>
          <w:szCs w:val="20"/>
        </w:rPr>
      </w:pPr>
      <w:r w:rsidRPr="00D639B8">
        <w:rPr>
          <w:szCs w:val="20"/>
        </w:rPr>
        <w:t>W</w:t>
      </w:r>
      <w:r w:rsidR="00187D23" w:rsidRPr="00D639B8">
        <w:rPr>
          <w:szCs w:val="20"/>
        </w:rPr>
        <w:t>e agreed four CDM values 0, 1, 2 and 3 which correspond to No CDM, FD-CDM2, CDM4 and CDM8 respectively. In other words, one CDM value links a unique CDM pattern. Consequently, configuring either CDM value or CDM</w:t>
      </w:r>
      <w:r w:rsidRPr="00D639B8">
        <w:rPr>
          <w:szCs w:val="20"/>
        </w:rPr>
        <w:t xml:space="preserve"> </w:t>
      </w:r>
      <w:r w:rsidR="00187D23" w:rsidRPr="00D639B8">
        <w:rPr>
          <w:szCs w:val="20"/>
        </w:rPr>
        <w:t xml:space="preserve">pattern is enough rather than both. </w:t>
      </w:r>
    </w:p>
    <w:p w14:paraId="69FB4A5D" w14:textId="77777777" w:rsidR="00F04636" w:rsidRPr="00D639B8" w:rsidRDefault="00187D23" w:rsidP="00F73C1E">
      <w:pPr>
        <w:pStyle w:val="10"/>
        <w:numPr>
          <w:ilvl w:val="0"/>
          <w:numId w:val="8"/>
        </w:numPr>
        <w:adjustRightInd w:val="0"/>
        <w:snapToGrid w:val="0"/>
        <w:spacing w:after="0" w:line="240" w:lineRule="auto"/>
        <w:rPr>
          <w:szCs w:val="20"/>
          <w:lang w:val="en-US"/>
        </w:rPr>
      </w:pPr>
      <w:r w:rsidRPr="00D639B8">
        <w:rPr>
          <w:szCs w:val="20"/>
          <w:lang w:val="en-US"/>
        </w:rPr>
        <w:t xml:space="preserve">Alt-1: Remove </w:t>
      </w:r>
      <w:r w:rsidRPr="00D639B8">
        <w:rPr>
          <w:rFonts w:eastAsia="SimSun"/>
          <w:szCs w:val="20"/>
          <w:lang w:val="en-US"/>
        </w:rPr>
        <w:t>‘</w:t>
      </w:r>
      <w:r w:rsidRPr="00D639B8">
        <w:rPr>
          <w:szCs w:val="20"/>
          <w:lang w:val="en-US"/>
        </w:rPr>
        <w:t>cdm-Pattern</w:t>
      </w:r>
      <w:r w:rsidRPr="00D639B8">
        <w:rPr>
          <w:rFonts w:eastAsia="SimSun"/>
          <w:szCs w:val="20"/>
          <w:lang w:val="en-US"/>
        </w:rPr>
        <w:t>’</w:t>
      </w:r>
      <w:r w:rsidRPr="00D639B8">
        <w:rPr>
          <w:szCs w:val="20"/>
          <w:lang w:val="en-US"/>
        </w:rPr>
        <w:t xml:space="preserve"> from the RRC parameters for CSI-RS resource configuration</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F04636" w:rsidRPr="00D639B8" w14:paraId="526D1502" w14:textId="77777777">
        <w:tc>
          <w:tcPr>
            <w:tcW w:w="2263" w:type="dxa"/>
            <w:shd w:val="clear" w:color="auto" w:fill="auto"/>
          </w:tcPr>
          <w:p w14:paraId="6860BC68" w14:textId="77777777" w:rsidR="00F04636" w:rsidRPr="00D639B8" w:rsidRDefault="00187D23" w:rsidP="00F73C1E">
            <w:pPr>
              <w:widowControl w:val="0"/>
              <w:adjustRightInd w:val="0"/>
              <w:snapToGrid w:val="0"/>
              <w:spacing w:after="0" w:line="240" w:lineRule="auto"/>
              <w:ind w:left="0" w:firstLine="0"/>
              <w:rPr>
                <w:szCs w:val="20"/>
              </w:rPr>
            </w:pPr>
            <w:r w:rsidRPr="00D639B8">
              <w:rPr>
                <w:szCs w:val="20"/>
              </w:rPr>
              <w:t>Company(s)</w:t>
            </w:r>
          </w:p>
        </w:tc>
        <w:tc>
          <w:tcPr>
            <w:tcW w:w="7044" w:type="dxa"/>
            <w:shd w:val="clear" w:color="auto" w:fill="auto"/>
          </w:tcPr>
          <w:p w14:paraId="6228CDD3" w14:textId="77777777" w:rsidR="00F04636" w:rsidRPr="00D639B8" w:rsidRDefault="00187D23" w:rsidP="00F73C1E">
            <w:pPr>
              <w:widowControl w:val="0"/>
              <w:adjustRightInd w:val="0"/>
              <w:snapToGrid w:val="0"/>
              <w:spacing w:after="0" w:line="240" w:lineRule="auto"/>
              <w:ind w:left="0" w:firstLine="0"/>
              <w:rPr>
                <w:szCs w:val="20"/>
              </w:rPr>
            </w:pPr>
            <w:r w:rsidRPr="00D639B8">
              <w:rPr>
                <w:szCs w:val="20"/>
              </w:rPr>
              <w:t>View/position</w:t>
            </w:r>
          </w:p>
        </w:tc>
      </w:tr>
      <w:tr w:rsidR="00F04636" w:rsidRPr="00D639B8" w14:paraId="1D1EE32D" w14:textId="77777777">
        <w:tc>
          <w:tcPr>
            <w:tcW w:w="2263" w:type="dxa"/>
            <w:shd w:val="clear" w:color="auto" w:fill="auto"/>
          </w:tcPr>
          <w:p w14:paraId="3DCBC325" w14:textId="77777777" w:rsidR="00F04636" w:rsidRPr="00D639B8" w:rsidRDefault="00187D23" w:rsidP="00F73C1E">
            <w:pPr>
              <w:widowControl w:val="0"/>
              <w:adjustRightInd w:val="0"/>
              <w:snapToGrid w:val="0"/>
              <w:spacing w:after="0" w:line="240" w:lineRule="auto"/>
              <w:ind w:left="0" w:firstLine="0"/>
              <w:rPr>
                <w:szCs w:val="20"/>
              </w:rPr>
            </w:pPr>
            <w:r w:rsidRPr="00D639B8">
              <w:rPr>
                <w:szCs w:val="20"/>
              </w:rPr>
              <w:t>ZTE, Sanechips</w:t>
            </w:r>
          </w:p>
        </w:tc>
        <w:tc>
          <w:tcPr>
            <w:tcW w:w="7044" w:type="dxa"/>
            <w:shd w:val="clear" w:color="auto" w:fill="auto"/>
          </w:tcPr>
          <w:p w14:paraId="4D0A3EFA" w14:textId="77777777" w:rsidR="00F04636" w:rsidRPr="00D639B8" w:rsidRDefault="00187D23" w:rsidP="00F73C1E">
            <w:pPr>
              <w:widowControl w:val="0"/>
              <w:adjustRightInd w:val="0"/>
              <w:snapToGrid w:val="0"/>
              <w:spacing w:after="0" w:line="240" w:lineRule="auto"/>
              <w:ind w:left="0" w:firstLine="0"/>
              <w:rPr>
                <w:szCs w:val="20"/>
              </w:rPr>
            </w:pPr>
            <w:r w:rsidRPr="00D639B8">
              <w:rPr>
                <w:szCs w:val="20"/>
              </w:rPr>
              <w:t xml:space="preserve">Remove ‘cdm-Pattern’ from the RRC parameters </w:t>
            </w:r>
          </w:p>
        </w:tc>
      </w:tr>
      <w:tr w:rsidR="00F04636" w:rsidRPr="00D639B8" w14:paraId="7F8EC6C2" w14:textId="77777777">
        <w:tc>
          <w:tcPr>
            <w:tcW w:w="2263" w:type="dxa"/>
            <w:shd w:val="clear" w:color="auto" w:fill="auto"/>
          </w:tcPr>
          <w:p w14:paraId="44FDED78" w14:textId="77777777" w:rsidR="00F04636" w:rsidRPr="00D639B8" w:rsidRDefault="00271F88" w:rsidP="00F73C1E">
            <w:pPr>
              <w:widowControl w:val="0"/>
              <w:adjustRightInd w:val="0"/>
              <w:snapToGrid w:val="0"/>
              <w:spacing w:after="0" w:line="240" w:lineRule="auto"/>
              <w:ind w:left="0" w:firstLine="0"/>
              <w:rPr>
                <w:szCs w:val="20"/>
              </w:rPr>
            </w:pPr>
            <w:r w:rsidRPr="00D639B8">
              <w:rPr>
                <w:szCs w:val="20"/>
              </w:rPr>
              <w:t>Ericsson</w:t>
            </w:r>
          </w:p>
        </w:tc>
        <w:tc>
          <w:tcPr>
            <w:tcW w:w="7044" w:type="dxa"/>
            <w:shd w:val="clear" w:color="auto" w:fill="auto"/>
          </w:tcPr>
          <w:p w14:paraId="5C8BF04E" w14:textId="77777777" w:rsidR="00F04636" w:rsidRPr="00D639B8" w:rsidRDefault="00271F88" w:rsidP="00F73C1E">
            <w:pPr>
              <w:widowControl w:val="0"/>
              <w:adjustRightInd w:val="0"/>
              <w:snapToGrid w:val="0"/>
              <w:spacing w:after="0" w:line="240" w:lineRule="auto"/>
              <w:ind w:left="0" w:firstLine="0"/>
              <w:rPr>
                <w:szCs w:val="20"/>
              </w:rPr>
            </w:pPr>
            <w:r w:rsidRPr="00D639B8">
              <w:rPr>
                <w:szCs w:val="20"/>
              </w:rPr>
              <w:t>Prefer to leave it the way it is – could provide some forward compatibility in case some other pattern is added in a later release.</w:t>
            </w:r>
          </w:p>
        </w:tc>
      </w:tr>
      <w:tr w:rsidR="00F04636" w:rsidRPr="00D639B8" w14:paraId="0E9B684A" w14:textId="77777777">
        <w:tc>
          <w:tcPr>
            <w:tcW w:w="2263" w:type="dxa"/>
            <w:shd w:val="clear" w:color="auto" w:fill="auto"/>
          </w:tcPr>
          <w:p w14:paraId="236C0C4B" w14:textId="77777777" w:rsidR="00F04636" w:rsidRPr="00D639B8" w:rsidRDefault="008E587F"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LGE</w:t>
            </w:r>
          </w:p>
        </w:tc>
        <w:tc>
          <w:tcPr>
            <w:tcW w:w="7044" w:type="dxa"/>
            <w:shd w:val="clear" w:color="auto" w:fill="auto"/>
          </w:tcPr>
          <w:p w14:paraId="032070FE" w14:textId="77777777" w:rsidR="00F04636" w:rsidRPr="00D639B8" w:rsidRDefault="006749EB" w:rsidP="00B00D3B">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 xml:space="preserve">Not support Alt-1. </w:t>
            </w:r>
            <w:r w:rsidR="00B00D3B" w:rsidRPr="00D639B8">
              <w:rPr>
                <w:rFonts w:eastAsia="맑은 고딕"/>
                <w:szCs w:val="20"/>
                <w:lang w:eastAsia="ko-KR"/>
              </w:rPr>
              <w:t>It is better to leave t</w:t>
            </w:r>
            <w:r w:rsidRPr="00D639B8">
              <w:rPr>
                <w:rFonts w:eastAsia="맑은 고딕"/>
                <w:szCs w:val="20"/>
                <w:lang w:eastAsia="ko-KR"/>
              </w:rPr>
              <w:t>he parameter ‘cdm-Pattern’</w:t>
            </w:r>
            <w:r w:rsidR="00B00D3B" w:rsidRPr="00D639B8">
              <w:rPr>
                <w:rFonts w:eastAsia="맑은 고딕"/>
                <w:szCs w:val="20"/>
                <w:lang w:eastAsia="ko-KR"/>
              </w:rPr>
              <w:t xml:space="preserve"> for forward compatibility</w:t>
            </w:r>
            <w:r w:rsidR="0087586F" w:rsidRPr="00D639B8">
              <w:rPr>
                <w:rFonts w:eastAsia="맑은 고딕"/>
                <w:szCs w:val="20"/>
                <w:lang w:eastAsia="ko-KR"/>
              </w:rPr>
              <w:t>.</w:t>
            </w:r>
          </w:p>
        </w:tc>
      </w:tr>
      <w:tr w:rsidR="00F04636" w:rsidRPr="00D639B8" w14:paraId="03BB07B4" w14:textId="77777777">
        <w:tc>
          <w:tcPr>
            <w:tcW w:w="2263" w:type="dxa"/>
            <w:shd w:val="clear" w:color="auto" w:fill="auto"/>
          </w:tcPr>
          <w:p w14:paraId="7AFC9235" w14:textId="77777777" w:rsidR="00F04636" w:rsidRPr="00D639B8" w:rsidRDefault="00F04636" w:rsidP="00F73C1E">
            <w:pPr>
              <w:widowControl w:val="0"/>
              <w:adjustRightInd w:val="0"/>
              <w:snapToGrid w:val="0"/>
              <w:spacing w:after="0" w:line="240" w:lineRule="auto"/>
              <w:ind w:left="0" w:firstLine="0"/>
              <w:rPr>
                <w:szCs w:val="20"/>
              </w:rPr>
            </w:pPr>
          </w:p>
        </w:tc>
        <w:tc>
          <w:tcPr>
            <w:tcW w:w="7044" w:type="dxa"/>
            <w:shd w:val="clear" w:color="auto" w:fill="auto"/>
          </w:tcPr>
          <w:p w14:paraId="4681FC5B" w14:textId="77777777" w:rsidR="00F04636" w:rsidRPr="00D639B8" w:rsidRDefault="00F04636" w:rsidP="00F73C1E">
            <w:pPr>
              <w:widowControl w:val="0"/>
              <w:adjustRightInd w:val="0"/>
              <w:snapToGrid w:val="0"/>
              <w:spacing w:after="0" w:line="240" w:lineRule="auto"/>
              <w:ind w:left="0" w:firstLine="0"/>
              <w:rPr>
                <w:szCs w:val="20"/>
              </w:rPr>
            </w:pPr>
          </w:p>
        </w:tc>
      </w:tr>
      <w:tr w:rsidR="00F04636" w:rsidRPr="00D639B8" w14:paraId="709514D8" w14:textId="77777777">
        <w:tc>
          <w:tcPr>
            <w:tcW w:w="2263" w:type="dxa"/>
            <w:shd w:val="clear" w:color="auto" w:fill="auto"/>
          </w:tcPr>
          <w:p w14:paraId="3923334C" w14:textId="77777777" w:rsidR="00F04636" w:rsidRPr="00D639B8" w:rsidRDefault="00F04636" w:rsidP="00F73C1E">
            <w:pPr>
              <w:widowControl w:val="0"/>
              <w:adjustRightInd w:val="0"/>
              <w:snapToGrid w:val="0"/>
              <w:spacing w:after="0" w:line="240" w:lineRule="auto"/>
              <w:ind w:left="0" w:firstLine="0"/>
              <w:rPr>
                <w:szCs w:val="20"/>
              </w:rPr>
            </w:pPr>
          </w:p>
        </w:tc>
        <w:tc>
          <w:tcPr>
            <w:tcW w:w="7044" w:type="dxa"/>
            <w:shd w:val="clear" w:color="auto" w:fill="auto"/>
          </w:tcPr>
          <w:p w14:paraId="1673B936" w14:textId="77777777" w:rsidR="00F04636" w:rsidRPr="00D639B8" w:rsidRDefault="00F04636" w:rsidP="00F73C1E">
            <w:pPr>
              <w:widowControl w:val="0"/>
              <w:adjustRightInd w:val="0"/>
              <w:snapToGrid w:val="0"/>
              <w:spacing w:after="0" w:line="240" w:lineRule="auto"/>
              <w:ind w:left="0" w:firstLine="0"/>
              <w:rPr>
                <w:szCs w:val="20"/>
              </w:rPr>
            </w:pPr>
          </w:p>
        </w:tc>
      </w:tr>
    </w:tbl>
    <w:p w14:paraId="224DA692" w14:textId="77777777" w:rsidR="00F04636" w:rsidRPr="00D639B8" w:rsidRDefault="00F04636" w:rsidP="00F73C1E">
      <w:pPr>
        <w:adjustRightInd w:val="0"/>
        <w:snapToGrid w:val="0"/>
        <w:spacing w:after="0" w:line="240" w:lineRule="auto"/>
        <w:rPr>
          <w:b/>
          <w:szCs w:val="20"/>
        </w:rPr>
      </w:pPr>
    </w:p>
    <w:p w14:paraId="17FBEB82" w14:textId="77777777" w:rsidR="00F04636" w:rsidRPr="00D639B8" w:rsidRDefault="00187D23" w:rsidP="00F73C1E">
      <w:pPr>
        <w:pStyle w:val="1"/>
        <w:adjustRightInd w:val="0"/>
        <w:snapToGrid w:val="0"/>
        <w:spacing w:before="0" w:after="0" w:line="240" w:lineRule="auto"/>
        <w:ind w:left="431" w:hanging="431"/>
        <w:rPr>
          <w:sz w:val="20"/>
          <w:szCs w:val="20"/>
        </w:rPr>
      </w:pPr>
      <w:r w:rsidRPr="00D639B8">
        <w:rPr>
          <w:sz w:val="20"/>
          <w:szCs w:val="20"/>
        </w:rPr>
        <w:t xml:space="preserve">Without </w:t>
      </w:r>
      <w:r w:rsidR="008A0C27" w:rsidRPr="00D639B8">
        <w:rPr>
          <w:sz w:val="20"/>
          <w:szCs w:val="20"/>
        </w:rPr>
        <w:t>higher layer</w:t>
      </w:r>
      <w:r w:rsidRPr="00D639B8">
        <w:rPr>
          <w:sz w:val="20"/>
          <w:szCs w:val="20"/>
        </w:rPr>
        <w:t xml:space="preserve"> impacts</w:t>
      </w:r>
    </w:p>
    <w:p w14:paraId="3686A41B" w14:textId="77777777" w:rsidR="00F04636" w:rsidRPr="00D639B8" w:rsidRDefault="00F04636" w:rsidP="00F73C1E">
      <w:pPr>
        <w:adjustRightInd w:val="0"/>
        <w:snapToGrid w:val="0"/>
        <w:spacing w:after="0" w:line="240" w:lineRule="auto"/>
        <w:rPr>
          <w:szCs w:val="20"/>
        </w:rPr>
      </w:pPr>
    </w:p>
    <w:p w14:paraId="66527D64" w14:textId="77777777" w:rsidR="00F04636" w:rsidRPr="00D639B8" w:rsidRDefault="00187D23" w:rsidP="00F73C1E">
      <w:pPr>
        <w:pStyle w:val="2"/>
        <w:adjustRightInd w:val="0"/>
        <w:snapToGrid w:val="0"/>
        <w:spacing w:before="0" w:after="0" w:line="240" w:lineRule="auto"/>
        <w:rPr>
          <w:sz w:val="20"/>
          <w:szCs w:val="20"/>
          <w:lang w:val="en-US"/>
        </w:rPr>
      </w:pPr>
      <w:r w:rsidRPr="00D639B8">
        <w:rPr>
          <w:sz w:val="20"/>
          <w:szCs w:val="20"/>
          <w:lang w:val="en-US"/>
        </w:rPr>
        <w:t>Sequence generation and mapping to REs</w:t>
      </w:r>
    </w:p>
    <w:p w14:paraId="05A16084" w14:textId="77777777" w:rsidR="00F04636" w:rsidRPr="00D639B8" w:rsidRDefault="00187D23" w:rsidP="00F73C1E">
      <w:pPr>
        <w:spacing w:after="0" w:line="240" w:lineRule="auto"/>
        <w:ind w:left="0" w:firstLine="0"/>
        <w:rPr>
          <w:szCs w:val="20"/>
          <w:lang w:val="zh-CN"/>
        </w:rPr>
      </w:pPr>
      <w:r w:rsidRPr="00D639B8">
        <w:rPr>
          <w:szCs w:val="20"/>
        </w:rPr>
        <w:t xml:space="preserve">Reported that the current spec is unclear about sequence generation and mapping to RE. </w:t>
      </w:r>
      <w:r w:rsidRPr="00D639B8">
        <w:rPr>
          <w:szCs w:val="20"/>
          <w:lang w:val="zh-CN"/>
        </w:rPr>
        <w:t>Two alternatives were proposed:</w:t>
      </w:r>
    </w:p>
    <w:p w14:paraId="1B004CBF" w14:textId="77777777" w:rsidR="00F04636" w:rsidRPr="00D639B8" w:rsidRDefault="00187D23" w:rsidP="00F73C1E">
      <w:pPr>
        <w:pStyle w:val="10"/>
        <w:numPr>
          <w:ilvl w:val="0"/>
          <w:numId w:val="8"/>
        </w:numPr>
        <w:adjustRightInd w:val="0"/>
        <w:snapToGrid w:val="0"/>
        <w:spacing w:after="0" w:line="240" w:lineRule="auto"/>
        <w:rPr>
          <w:szCs w:val="20"/>
          <w:lang w:val="en-US"/>
        </w:rPr>
      </w:pPr>
      <w:r w:rsidRPr="00D639B8">
        <w:rPr>
          <w:szCs w:val="20"/>
          <w:lang w:val="en-US"/>
        </w:rPr>
        <w:t xml:space="preserve">Alt-1: For all CSI-RS ports in one CSI-RS resource, same sequence is generated and mapped to the REs occupied by each CSI-RS port </w:t>
      </w:r>
    </w:p>
    <w:p w14:paraId="758CF5FA" w14:textId="77777777" w:rsidR="00F04636" w:rsidRPr="00D639B8" w:rsidRDefault="00187D23" w:rsidP="00F73C1E">
      <w:pPr>
        <w:pStyle w:val="10"/>
        <w:numPr>
          <w:ilvl w:val="1"/>
          <w:numId w:val="8"/>
        </w:numPr>
        <w:adjustRightInd w:val="0"/>
        <w:snapToGrid w:val="0"/>
        <w:spacing w:after="0" w:line="240" w:lineRule="auto"/>
        <w:rPr>
          <w:szCs w:val="20"/>
          <w:lang w:val="en-US"/>
        </w:rPr>
      </w:pPr>
      <w:r w:rsidRPr="00D639B8">
        <w:rPr>
          <w:szCs w:val="20"/>
          <w:lang w:val="en-US"/>
        </w:rPr>
        <w:t>I.e., CSI-RS sequence is generated based on the number of REs occupied by one CSI-RS port and mapped to the REs with one-to-one mapping</w:t>
      </w:r>
    </w:p>
    <w:p w14:paraId="3BC579AC" w14:textId="77777777" w:rsidR="00F04636" w:rsidRPr="00D639B8" w:rsidRDefault="00187D23" w:rsidP="00F73C1E">
      <w:pPr>
        <w:pStyle w:val="10"/>
        <w:numPr>
          <w:ilvl w:val="1"/>
          <w:numId w:val="8"/>
        </w:numPr>
        <w:adjustRightInd w:val="0"/>
        <w:snapToGrid w:val="0"/>
        <w:spacing w:after="0" w:line="240" w:lineRule="auto"/>
        <w:rPr>
          <w:szCs w:val="20"/>
        </w:rPr>
      </w:pPr>
      <w:r w:rsidRPr="00D639B8">
        <w:rPr>
          <w:szCs w:val="20"/>
        </w:rPr>
        <w:t>Example:</w:t>
      </w:r>
    </w:p>
    <w:p w14:paraId="21D98D15" w14:textId="77777777" w:rsidR="00F04636" w:rsidRPr="00D639B8" w:rsidRDefault="00187D23" w:rsidP="00F73C1E">
      <w:pPr>
        <w:pStyle w:val="10"/>
        <w:widowControl w:val="0"/>
        <w:numPr>
          <w:ilvl w:val="2"/>
          <w:numId w:val="8"/>
        </w:numPr>
        <w:autoSpaceDE w:val="0"/>
        <w:autoSpaceDN w:val="0"/>
        <w:adjustRightInd w:val="0"/>
        <w:snapToGrid w:val="0"/>
        <w:spacing w:after="0" w:line="240" w:lineRule="auto"/>
        <w:jc w:val="left"/>
        <w:rPr>
          <w:szCs w:val="20"/>
          <w:lang w:val="en-US"/>
        </w:rPr>
      </w:pPr>
      <w:r w:rsidRPr="00D639B8">
        <w:rPr>
          <w:szCs w:val="20"/>
          <w:lang w:val="en-US"/>
        </w:rPr>
        <w:t>For a 1-symbol 4-port CSI-RS resource, port#0 and port#1 are placed on RE#0 and RE#1, port#2 and port#3 are placed on RE#2 and RE#3</w:t>
      </w:r>
    </w:p>
    <w:p w14:paraId="3206310D" w14:textId="77777777" w:rsidR="00F04636" w:rsidRPr="00D639B8" w:rsidRDefault="00187D23" w:rsidP="00F73C1E">
      <w:pPr>
        <w:pStyle w:val="10"/>
        <w:widowControl w:val="0"/>
        <w:numPr>
          <w:ilvl w:val="3"/>
          <w:numId w:val="8"/>
        </w:numPr>
        <w:autoSpaceDE w:val="0"/>
        <w:autoSpaceDN w:val="0"/>
        <w:adjustRightInd w:val="0"/>
        <w:snapToGrid w:val="0"/>
        <w:spacing w:after="0" w:line="240" w:lineRule="auto"/>
        <w:jc w:val="left"/>
        <w:rPr>
          <w:szCs w:val="20"/>
          <w:lang w:val="en-US"/>
        </w:rPr>
      </w:pPr>
      <w:r w:rsidRPr="00D639B8">
        <w:rPr>
          <w:szCs w:val="20"/>
          <w:lang w:val="en-US"/>
        </w:rPr>
        <w:t>Before applying OCC, same sequence (e.g., [1+j, 1-j]/sqrt(2)) are used for port#0/1/2/3</w:t>
      </w:r>
    </w:p>
    <w:p w14:paraId="32949212" w14:textId="77777777" w:rsidR="00F04636" w:rsidRPr="00D639B8" w:rsidRDefault="00187D23" w:rsidP="00F73C1E">
      <w:pPr>
        <w:pStyle w:val="10"/>
        <w:numPr>
          <w:ilvl w:val="0"/>
          <w:numId w:val="8"/>
        </w:numPr>
        <w:adjustRightInd w:val="0"/>
        <w:snapToGrid w:val="0"/>
        <w:spacing w:after="0" w:line="240" w:lineRule="auto"/>
        <w:rPr>
          <w:szCs w:val="20"/>
          <w:lang w:val="en-US"/>
        </w:rPr>
      </w:pPr>
      <w:r w:rsidRPr="00D639B8">
        <w:rPr>
          <w:szCs w:val="20"/>
          <w:lang w:val="en-US"/>
        </w:rPr>
        <w:t>Alt-2: When mapping the reference signal sequence to the physical resources, the sequence is indexed by the subcarrier index k relative to subcarrier 0 in common resource block 0 (Reference Point A)</w:t>
      </w:r>
    </w:p>
    <w:p w14:paraId="08B487EC" w14:textId="77777777" w:rsidR="00F04636" w:rsidRPr="00D639B8" w:rsidRDefault="00187D23" w:rsidP="00F73C1E">
      <w:pPr>
        <w:pStyle w:val="10"/>
        <w:numPr>
          <w:ilvl w:val="1"/>
          <w:numId w:val="8"/>
        </w:numPr>
        <w:adjustRightInd w:val="0"/>
        <w:snapToGrid w:val="0"/>
        <w:spacing w:after="0" w:line="240" w:lineRule="auto"/>
        <w:rPr>
          <w:szCs w:val="20"/>
          <w:lang w:val="en-US"/>
        </w:rPr>
      </w:pPr>
      <w:r w:rsidRPr="00D639B8">
        <w:rPr>
          <w:szCs w:val="20"/>
          <w:lang w:val="en-US"/>
        </w:rPr>
        <w:t xml:space="preserve">Consequently, the sequence mapped to the physical resource is a subsampled version of </w:t>
      </w:r>
      <m:oMath>
        <m:r>
          <w:rPr>
            <w:rFonts w:ascii="Cambria Math" w:hAnsi="Cambria Math"/>
            <w:szCs w:val="20"/>
          </w:rPr>
          <m:t>r</m:t>
        </m:r>
        <m:r>
          <w:rPr>
            <w:rFonts w:ascii="Cambria Math" w:hAnsi="Cambria Math"/>
            <w:szCs w:val="20"/>
            <w:lang w:val="en-US"/>
          </w:rPr>
          <m:t>(</m:t>
        </m:r>
        <m:r>
          <w:rPr>
            <w:rFonts w:ascii="Cambria Math" w:hAnsi="Cambria Math"/>
            <w:szCs w:val="20"/>
          </w:rPr>
          <m:t>m</m:t>
        </m:r>
        <m:r>
          <w:rPr>
            <w:rFonts w:ascii="Cambria Math" w:hAnsi="Cambria Math"/>
            <w:szCs w:val="20"/>
            <w:lang w:val="en-US"/>
          </w:rPr>
          <m:t>)</m:t>
        </m:r>
      </m:oMath>
      <w:r w:rsidRPr="00D639B8">
        <w:rPr>
          <w:szCs w:val="20"/>
          <w:lang w:val="en-US"/>
        </w:rPr>
        <w:t>, as generated from the Gold sequence</w:t>
      </w:r>
    </w:p>
    <w:p w14:paraId="10CF11E0" w14:textId="77777777" w:rsidR="00F04636" w:rsidRPr="00D639B8" w:rsidRDefault="00F04636" w:rsidP="00F73C1E">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F04636" w:rsidRPr="00D639B8" w14:paraId="79A1BCBF" w14:textId="77777777">
        <w:tc>
          <w:tcPr>
            <w:tcW w:w="2263" w:type="dxa"/>
            <w:shd w:val="clear" w:color="auto" w:fill="auto"/>
          </w:tcPr>
          <w:p w14:paraId="72ED6722" w14:textId="77777777" w:rsidR="00F04636" w:rsidRPr="00D639B8" w:rsidRDefault="00187D23"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Company(s)</w:t>
            </w:r>
          </w:p>
        </w:tc>
        <w:tc>
          <w:tcPr>
            <w:tcW w:w="7044" w:type="dxa"/>
            <w:shd w:val="clear" w:color="auto" w:fill="auto"/>
          </w:tcPr>
          <w:p w14:paraId="189A7C5D" w14:textId="77777777" w:rsidR="00F04636" w:rsidRPr="00D639B8" w:rsidRDefault="00187D23"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View/position</w:t>
            </w:r>
          </w:p>
        </w:tc>
      </w:tr>
      <w:tr w:rsidR="00F04636" w:rsidRPr="00D639B8" w14:paraId="71292425" w14:textId="77777777">
        <w:tc>
          <w:tcPr>
            <w:tcW w:w="2263" w:type="dxa"/>
            <w:shd w:val="clear" w:color="auto" w:fill="auto"/>
          </w:tcPr>
          <w:p w14:paraId="4CD2D7BC" w14:textId="77777777" w:rsidR="00F04636" w:rsidRPr="00D639B8" w:rsidRDefault="00187D23"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ZTE, Sanechips</w:t>
            </w:r>
          </w:p>
        </w:tc>
        <w:tc>
          <w:tcPr>
            <w:tcW w:w="7044" w:type="dxa"/>
            <w:shd w:val="clear" w:color="auto" w:fill="auto"/>
          </w:tcPr>
          <w:p w14:paraId="4FAB13F3" w14:textId="77777777" w:rsidR="00F04636" w:rsidRPr="00D639B8" w:rsidRDefault="00D21F18"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S</w:t>
            </w:r>
            <w:r w:rsidR="00187D23" w:rsidRPr="00D639B8">
              <w:rPr>
                <w:rFonts w:eastAsia="맑은 고딕"/>
                <w:szCs w:val="20"/>
                <w:lang w:eastAsia="ko-KR"/>
              </w:rPr>
              <w:t xml:space="preserve">hould follow the agreement in last meeting, i.e. ' Same sequence for all CSI-RS ports on one symbol within a CSI-RS resource'. So Alt.1 is </w:t>
            </w:r>
            <w:r w:rsidRPr="00D639B8">
              <w:rPr>
                <w:rFonts w:eastAsia="맑은 고딕"/>
                <w:szCs w:val="20"/>
                <w:lang w:eastAsia="ko-KR"/>
              </w:rPr>
              <w:t>preferred</w:t>
            </w:r>
            <w:r w:rsidR="00187D23" w:rsidRPr="00D639B8">
              <w:rPr>
                <w:rFonts w:eastAsia="맑은 고딕"/>
                <w:szCs w:val="20"/>
                <w:lang w:eastAsia="ko-KR"/>
              </w:rPr>
              <w:t xml:space="preserve">. </w:t>
            </w:r>
          </w:p>
        </w:tc>
      </w:tr>
      <w:tr w:rsidR="00F04636" w:rsidRPr="00D639B8" w14:paraId="5BE1C0C3" w14:textId="77777777">
        <w:tc>
          <w:tcPr>
            <w:tcW w:w="2263" w:type="dxa"/>
            <w:shd w:val="clear" w:color="auto" w:fill="auto"/>
          </w:tcPr>
          <w:p w14:paraId="525C9B99" w14:textId="77777777" w:rsidR="00F04636" w:rsidRPr="00D639B8" w:rsidRDefault="00187D23"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Huawei, HiSilicon</w:t>
            </w:r>
          </w:p>
        </w:tc>
        <w:tc>
          <w:tcPr>
            <w:tcW w:w="7044" w:type="dxa"/>
            <w:shd w:val="clear" w:color="auto" w:fill="auto"/>
          </w:tcPr>
          <w:p w14:paraId="45CA15AC" w14:textId="77777777" w:rsidR="00F04636" w:rsidRPr="00D639B8" w:rsidRDefault="00187D23"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The agreement that “Same sequence for all CSI-RS ports on one symbol within a CSI-RS resource” should be captured (i.e., Alt-1).</w:t>
            </w:r>
          </w:p>
          <w:p w14:paraId="74AE4032" w14:textId="77777777" w:rsidR="00F04636" w:rsidRPr="00D639B8" w:rsidRDefault="00187D23"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 xml:space="preserve">Note: Alt-2 is not aligned with previous agreements. </w:t>
            </w:r>
          </w:p>
        </w:tc>
      </w:tr>
      <w:tr w:rsidR="00F04636" w:rsidRPr="00D639B8" w14:paraId="2599D3F8" w14:textId="77777777">
        <w:tc>
          <w:tcPr>
            <w:tcW w:w="2263" w:type="dxa"/>
            <w:shd w:val="clear" w:color="auto" w:fill="auto"/>
          </w:tcPr>
          <w:p w14:paraId="7EACE9C1" w14:textId="77777777" w:rsidR="00F04636" w:rsidRPr="00D639B8" w:rsidRDefault="00A379F6"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Samsung</w:t>
            </w:r>
          </w:p>
        </w:tc>
        <w:tc>
          <w:tcPr>
            <w:tcW w:w="7044" w:type="dxa"/>
            <w:shd w:val="clear" w:color="auto" w:fill="auto"/>
          </w:tcPr>
          <w:p w14:paraId="4A90870D" w14:textId="77777777" w:rsidR="00F04636" w:rsidRPr="00D639B8" w:rsidRDefault="00A379F6"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Alt. 1</w:t>
            </w:r>
          </w:p>
        </w:tc>
      </w:tr>
      <w:tr w:rsidR="00F04636" w:rsidRPr="00D639B8" w14:paraId="347FD98D" w14:textId="77777777">
        <w:tc>
          <w:tcPr>
            <w:tcW w:w="2263" w:type="dxa"/>
            <w:shd w:val="clear" w:color="auto" w:fill="auto"/>
          </w:tcPr>
          <w:p w14:paraId="19658732" w14:textId="77777777" w:rsidR="00F04636" w:rsidRPr="00D639B8" w:rsidRDefault="004E3F8A"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Ericsson</w:t>
            </w:r>
          </w:p>
        </w:tc>
        <w:tc>
          <w:tcPr>
            <w:tcW w:w="7044" w:type="dxa"/>
            <w:shd w:val="clear" w:color="auto" w:fill="auto"/>
          </w:tcPr>
          <w:p w14:paraId="6700422F" w14:textId="77777777" w:rsidR="00AE011B" w:rsidRPr="00D639B8" w:rsidRDefault="00AE011B"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Alt 2.</w:t>
            </w:r>
          </w:p>
          <w:p w14:paraId="0FF7E7AF" w14:textId="77777777" w:rsidR="004E3F8A" w:rsidRPr="00D639B8" w:rsidRDefault="004E3F8A"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 xml:space="preserve">Our interpretation of the agreement from last meeting stating “…same sequence for all CSI-RS ports…” was meant to avoid some potential scheme whereby the eNB/UE would need to generate a different sequence for different ports. Our interpretation is that a single sequence is generated (same for all ports); however, it still allows different sequence values from the single generated sequence to be mapped to </w:t>
            </w:r>
            <w:r w:rsidRPr="00D639B8">
              <w:rPr>
                <w:rFonts w:eastAsia="맑은 고딕"/>
                <w:szCs w:val="20"/>
                <w:lang w:eastAsia="ko-KR"/>
              </w:rPr>
              <w:lastRenderedPageBreak/>
              <w:t xml:space="preserve">different </w:t>
            </w:r>
            <w:r w:rsidR="00AE011B" w:rsidRPr="00D639B8">
              <w:rPr>
                <w:rFonts w:eastAsia="맑은 고딕"/>
                <w:szCs w:val="20"/>
                <w:lang w:eastAsia="ko-KR"/>
              </w:rPr>
              <w:t xml:space="preserve">ports. In fact, we have found quite a </w:t>
            </w:r>
            <w:r w:rsidRPr="00D639B8">
              <w:rPr>
                <w:rFonts w:eastAsia="맑은 고딕"/>
                <w:szCs w:val="20"/>
                <w:lang w:eastAsia="ko-KR"/>
              </w:rPr>
              <w:t>serious cubic metric degradation by using the same sequence value for all ports. Allowing different sequence values across the ports avoids this degradation.</w:t>
            </w:r>
          </w:p>
        </w:tc>
      </w:tr>
      <w:tr w:rsidR="004A2252" w:rsidRPr="00D639B8" w14:paraId="2E23DFE9" w14:textId="77777777">
        <w:tc>
          <w:tcPr>
            <w:tcW w:w="2263" w:type="dxa"/>
            <w:shd w:val="clear" w:color="auto" w:fill="auto"/>
          </w:tcPr>
          <w:p w14:paraId="27C9B9CF" w14:textId="77777777" w:rsidR="004A2252" w:rsidRPr="00D639B8" w:rsidRDefault="004A2252"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lastRenderedPageBreak/>
              <w:t>Qualcomm</w:t>
            </w:r>
          </w:p>
        </w:tc>
        <w:tc>
          <w:tcPr>
            <w:tcW w:w="7044" w:type="dxa"/>
            <w:shd w:val="clear" w:color="auto" w:fill="auto"/>
          </w:tcPr>
          <w:p w14:paraId="00EA0DE6" w14:textId="77777777" w:rsidR="004A2252" w:rsidRPr="00D639B8" w:rsidRDefault="004A2252"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 xml:space="preserve">We also consider Alt-2 a </w:t>
            </w:r>
            <w:r w:rsidR="0086213F" w:rsidRPr="00D639B8">
              <w:rPr>
                <w:rFonts w:eastAsia="맑은 고딕"/>
                <w:szCs w:val="20"/>
                <w:lang w:eastAsia="ko-KR"/>
              </w:rPr>
              <w:t>preferred</w:t>
            </w:r>
            <w:r w:rsidRPr="00D639B8">
              <w:rPr>
                <w:rFonts w:eastAsia="맑은 고딕"/>
                <w:szCs w:val="20"/>
                <w:lang w:eastAsia="ko-KR"/>
              </w:rPr>
              <w:t xml:space="preserve"> solution. However, depending on how the previous agreement is interpreted, it might seem it is excluding Alt. 2, as it appears from the replies of the companies shown above. A way to compromise these two proposals is to still keep same sequence per port, but also keep some subsampling property, e.g., The sequence of a port in a CSIRS resource with X ports and density D/K is a subsampled version of the sequence of a port in a CSIRS resource with X ports and density D. For example, 1-port CSIRS with D=1 is a subsampled version of the 1-port CSIRS with D=3, etc. </w:t>
            </w:r>
          </w:p>
        </w:tc>
      </w:tr>
      <w:tr w:rsidR="00BD680A" w:rsidRPr="00D639B8" w14:paraId="65F2F0C0" w14:textId="77777777">
        <w:tc>
          <w:tcPr>
            <w:tcW w:w="2263" w:type="dxa"/>
            <w:shd w:val="clear" w:color="auto" w:fill="auto"/>
          </w:tcPr>
          <w:p w14:paraId="3151BFB2" w14:textId="77777777" w:rsidR="00BD680A" w:rsidRPr="00D639B8" w:rsidRDefault="00BD680A"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CATT</w:t>
            </w:r>
          </w:p>
        </w:tc>
        <w:tc>
          <w:tcPr>
            <w:tcW w:w="7044" w:type="dxa"/>
            <w:shd w:val="clear" w:color="auto" w:fill="auto"/>
          </w:tcPr>
          <w:p w14:paraId="2833CAAC" w14:textId="77777777" w:rsidR="00BD680A" w:rsidRPr="00D639B8" w:rsidRDefault="00BD680A"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Alt-2</w:t>
            </w:r>
            <w:r w:rsidR="00300031" w:rsidRPr="00D639B8">
              <w:rPr>
                <w:rFonts w:eastAsia="맑은 고딕"/>
                <w:szCs w:val="20"/>
                <w:lang w:eastAsia="ko-KR"/>
              </w:rPr>
              <w:tab/>
            </w:r>
          </w:p>
        </w:tc>
      </w:tr>
      <w:tr w:rsidR="00754484" w:rsidRPr="00D639B8" w14:paraId="36BD37BD" w14:textId="77777777">
        <w:tc>
          <w:tcPr>
            <w:tcW w:w="2263" w:type="dxa"/>
            <w:shd w:val="clear" w:color="auto" w:fill="auto"/>
          </w:tcPr>
          <w:p w14:paraId="340AEA27" w14:textId="77777777" w:rsidR="00754484" w:rsidRPr="00D639B8" w:rsidRDefault="00754484"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 xml:space="preserve">Intel </w:t>
            </w:r>
          </w:p>
        </w:tc>
        <w:tc>
          <w:tcPr>
            <w:tcW w:w="7044" w:type="dxa"/>
            <w:shd w:val="clear" w:color="auto" w:fill="auto"/>
          </w:tcPr>
          <w:p w14:paraId="21C5A7A5" w14:textId="77777777" w:rsidR="00754484" w:rsidRPr="00D639B8" w:rsidRDefault="00754484"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Alt-1</w:t>
            </w:r>
          </w:p>
        </w:tc>
      </w:tr>
      <w:tr w:rsidR="00BA04FD" w:rsidRPr="00D639B8" w14:paraId="29BE4273" w14:textId="77777777">
        <w:tc>
          <w:tcPr>
            <w:tcW w:w="2263" w:type="dxa"/>
            <w:shd w:val="clear" w:color="auto" w:fill="auto"/>
          </w:tcPr>
          <w:p w14:paraId="14101C7D" w14:textId="77777777" w:rsidR="00BA04FD" w:rsidRPr="00D639B8" w:rsidRDefault="00BA04FD"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LGE</w:t>
            </w:r>
          </w:p>
        </w:tc>
        <w:tc>
          <w:tcPr>
            <w:tcW w:w="7044" w:type="dxa"/>
            <w:shd w:val="clear" w:color="auto" w:fill="auto"/>
          </w:tcPr>
          <w:p w14:paraId="49219E2F" w14:textId="77777777" w:rsidR="00BA04FD" w:rsidRPr="00D639B8" w:rsidRDefault="00BA04FD" w:rsidP="00B00D3B">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Alt-2</w:t>
            </w:r>
            <w:r w:rsidR="006808BA" w:rsidRPr="00D639B8">
              <w:rPr>
                <w:rFonts w:eastAsia="맑은 고딕"/>
                <w:szCs w:val="20"/>
                <w:lang w:eastAsia="ko-KR"/>
              </w:rPr>
              <w:t xml:space="preserve">. </w:t>
            </w:r>
            <w:r w:rsidR="00B00D3B" w:rsidRPr="00D639B8">
              <w:rPr>
                <w:rFonts w:eastAsia="맑은 고딕"/>
                <w:szCs w:val="20"/>
                <w:lang w:eastAsia="ko-KR"/>
              </w:rPr>
              <w:t>Agree with Ericsson.</w:t>
            </w:r>
          </w:p>
        </w:tc>
      </w:tr>
    </w:tbl>
    <w:p w14:paraId="0307F34C" w14:textId="77777777" w:rsidR="00F04636" w:rsidRPr="00D639B8" w:rsidRDefault="00F04636" w:rsidP="00F73C1E">
      <w:pPr>
        <w:adjustRightInd w:val="0"/>
        <w:snapToGrid w:val="0"/>
        <w:spacing w:after="0" w:line="240" w:lineRule="auto"/>
        <w:rPr>
          <w:szCs w:val="20"/>
        </w:rPr>
      </w:pPr>
    </w:p>
    <w:p w14:paraId="630D62F4" w14:textId="77777777" w:rsidR="00F04636" w:rsidRPr="00D639B8" w:rsidRDefault="00187D23" w:rsidP="00F73C1E">
      <w:pPr>
        <w:pStyle w:val="2"/>
        <w:adjustRightInd w:val="0"/>
        <w:snapToGrid w:val="0"/>
        <w:spacing w:before="0" w:after="0" w:line="240" w:lineRule="auto"/>
        <w:rPr>
          <w:sz w:val="20"/>
          <w:szCs w:val="20"/>
          <w:lang w:val="en-US"/>
        </w:rPr>
      </w:pPr>
      <w:r w:rsidRPr="00D639B8">
        <w:rPr>
          <w:sz w:val="20"/>
          <w:szCs w:val="20"/>
        </w:rPr>
        <w:t>CSI-RS port index mapping</w:t>
      </w:r>
    </w:p>
    <w:p w14:paraId="139A1B43" w14:textId="77777777" w:rsidR="00F04636" w:rsidRPr="00D639B8" w:rsidRDefault="00187D23" w:rsidP="00F73C1E">
      <w:pPr>
        <w:snapToGrid w:val="0"/>
        <w:spacing w:after="0" w:line="240" w:lineRule="auto"/>
        <w:rPr>
          <w:rFonts w:eastAsia="Microsoft YaHei"/>
          <w:szCs w:val="20"/>
        </w:rPr>
      </w:pPr>
      <w:r w:rsidRPr="00D639B8">
        <w:rPr>
          <w:rFonts w:eastAsia="Microsoft YaHei"/>
          <w:szCs w:val="20"/>
        </w:rPr>
        <w:t>The link between CSI-RS port index and CDM group number is not fully reflected in the current specification.</w:t>
      </w:r>
    </w:p>
    <w:p w14:paraId="1A14A40C" w14:textId="77777777" w:rsidR="00F04636" w:rsidRPr="00D639B8" w:rsidRDefault="00187D23" w:rsidP="00F73C1E">
      <w:pPr>
        <w:snapToGrid w:val="0"/>
        <w:spacing w:after="0" w:line="240" w:lineRule="auto"/>
        <w:rPr>
          <w:rFonts w:eastAsia="Microsoft YaHei"/>
          <w:szCs w:val="20"/>
        </w:rPr>
      </w:pPr>
      <w:r w:rsidRPr="00D639B8">
        <w:rPr>
          <w:i/>
          <w:szCs w:val="20"/>
          <w:u w:val="single"/>
        </w:rPr>
        <w:t xml:space="preserve">Description for CSI-RS port index mapping in </w:t>
      </w:r>
      <w:r w:rsidRPr="00D639B8">
        <w:rPr>
          <w:i/>
          <w:iCs/>
          <w:szCs w:val="20"/>
          <w:u w:val="single"/>
        </w:rPr>
        <w:t xml:space="preserve">section </w:t>
      </w:r>
      <w:r w:rsidRPr="00D639B8">
        <w:rPr>
          <w:rFonts w:eastAsia="Microsoft YaHei"/>
          <w:i/>
          <w:iCs/>
          <w:szCs w:val="20"/>
          <w:u w:val="single"/>
        </w:rPr>
        <w:t>7.4.1.5.3</w:t>
      </w:r>
      <w:r w:rsidRPr="00D639B8">
        <w:rPr>
          <w:i/>
          <w:iCs/>
          <w:szCs w:val="20"/>
          <w:u w:val="single"/>
        </w:rPr>
        <w:t xml:space="preserve"> of 38.211</w:t>
      </w:r>
      <w:r w:rsidRPr="00D639B8">
        <w:rPr>
          <w:i/>
          <w:szCs w:val="20"/>
          <w:u w:val="single"/>
        </w:rPr>
        <w:t>:</w:t>
      </w:r>
    </w:p>
    <w:p w14:paraId="24E61782" w14:textId="77777777" w:rsidR="00F04636" w:rsidRPr="00D639B8" w:rsidRDefault="00187D23" w:rsidP="00F73C1E">
      <w:pPr>
        <w:numPr>
          <w:ilvl w:val="0"/>
          <w:numId w:val="9"/>
        </w:numPr>
        <w:tabs>
          <w:tab w:val="left" w:pos="1440"/>
        </w:tabs>
        <w:snapToGrid w:val="0"/>
        <w:spacing w:after="0" w:line="240" w:lineRule="auto"/>
        <w:ind w:left="726" w:hanging="363"/>
        <w:rPr>
          <w:rFonts w:eastAsia="바탕"/>
          <w:i/>
          <w:iCs/>
          <w:szCs w:val="20"/>
        </w:rPr>
      </w:pPr>
      <w:r w:rsidRPr="00D639B8">
        <w:rPr>
          <w:rFonts w:eastAsia="바탕"/>
          <w:i/>
          <w:iCs/>
          <w:szCs w:val="20"/>
        </w:rPr>
        <w:t>The UE shall assume that a CSI-RS is transmitted using antenna ports numbered across CDM groups first in the frequency domain, then in time domain, starting with antenna port 3000.</w:t>
      </w:r>
    </w:p>
    <w:p w14:paraId="2A20A414" w14:textId="77777777" w:rsidR="00F04636" w:rsidRPr="00D639B8" w:rsidRDefault="00187D23" w:rsidP="00F73C1E">
      <w:pPr>
        <w:snapToGrid w:val="0"/>
        <w:spacing w:after="0" w:line="240" w:lineRule="auto"/>
        <w:rPr>
          <w:rFonts w:eastAsia="Microsoft YaHei"/>
          <w:szCs w:val="20"/>
        </w:rPr>
      </w:pPr>
      <w:r w:rsidRPr="00D639B8">
        <w:rPr>
          <w:rFonts w:eastAsia="Microsoft YaHei"/>
          <w:szCs w:val="20"/>
        </w:rPr>
        <w:t>The related TP should be supported to make spec. clear enough.</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F04636" w:rsidRPr="00D639B8" w14:paraId="0CAED37E" w14:textId="77777777">
        <w:tc>
          <w:tcPr>
            <w:tcW w:w="2263" w:type="dxa"/>
            <w:shd w:val="clear" w:color="auto" w:fill="auto"/>
          </w:tcPr>
          <w:p w14:paraId="4143628A" w14:textId="77777777" w:rsidR="00F04636" w:rsidRPr="00D639B8" w:rsidRDefault="00187D23"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Company(s)</w:t>
            </w:r>
          </w:p>
        </w:tc>
        <w:tc>
          <w:tcPr>
            <w:tcW w:w="7044" w:type="dxa"/>
            <w:shd w:val="clear" w:color="auto" w:fill="auto"/>
          </w:tcPr>
          <w:p w14:paraId="512828B7" w14:textId="77777777" w:rsidR="00F04636" w:rsidRPr="00D639B8" w:rsidRDefault="00187D23"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View/position</w:t>
            </w:r>
          </w:p>
        </w:tc>
      </w:tr>
      <w:tr w:rsidR="00F04636" w:rsidRPr="00D639B8" w14:paraId="5C2C03D3" w14:textId="77777777">
        <w:tc>
          <w:tcPr>
            <w:tcW w:w="2263" w:type="dxa"/>
            <w:shd w:val="clear" w:color="auto" w:fill="auto"/>
          </w:tcPr>
          <w:p w14:paraId="29F4488A" w14:textId="77777777" w:rsidR="00F04636" w:rsidRPr="00D639B8" w:rsidRDefault="00187D23"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ZTE, Sanechips</w:t>
            </w:r>
          </w:p>
        </w:tc>
        <w:tc>
          <w:tcPr>
            <w:tcW w:w="7044" w:type="dxa"/>
            <w:shd w:val="clear" w:color="auto" w:fill="auto"/>
          </w:tcPr>
          <w:p w14:paraId="1B8F9FB7" w14:textId="77777777" w:rsidR="00F04636" w:rsidRPr="00D639B8" w:rsidRDefault="00187D23"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Following TP can be used.</w:t>
            </w:r>
          </w:p>
          <w:p w14:paraId="6FEEF131" w14:textId="77777777" w:rsidR="00F04636" w:rsidRPr="00D639B8" w:rsidRDefault="00F04636" w:rsidP="00F73C1E">
            <w:pPr>
              <w:widowControl w:val="0"/>
              <w:adjustRightInd w:val="0"/>
              <w:snapToGrid w:val="0"/>
              <w:spacing w:after="0" w:line="240" w:lineRule="auto"/>
              <w:ind w:left="0" w:firstLine="0"/>
              <w:rPr>
                <w:rFonts w:eastAsia="맑은 고딕"/>
                <w:szCs w:val="20"/>
                <w:lang w:eastAsia="ko-KR"/>
              </w:rPr>
            </w:pPr>
          </w:p>
          <w:p w14:paraId="3CA7CA1B" w14:textId="77777777" w:rsidR="00F04636" w:rsidRPr="00D639B8" w:rsidRDefault="00187D23"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The UE shall assume that a CSI-RS is transmitted using antenna ports numbered according to the following equations.</w:t>
            </w:r>
          </w:p>
          <w:p w14:paraId="0C013777" w14:textId="77777777" w:rsidR="00F04636" w:rsidRPr="00D639B8" w:rsidRDefault="00187D23"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object w:dxaOrig="1566" w:dyaOrig="941" w14:anchorId="32A7C597">
                <v:shape id="_x0000_i1060" type="#_x0000_t75" style="width:78.9pt;height:47.25pt" o:ole="">
                  <v:imagedata r:id="rId72" o:title=""/>
                </v:shape>
                <o:OLEObject Type="Embed" ProgID="Equation.3" ShapeID="_x0000_i1060" DrawAspect="Content" ObjectID="_1578408611" r:id="rId73"/>
              </w:object>
            </w:r>
          </w:p>
          <w:p w14:paraId="25B998EA" w14:textId="77777777" w:rsidR="00F04636" w:rsidRPr="00D639B8" w:rsidRDefault="00187D23"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 where  s is the CDM sequence index provided by Tables 7.4.1.5.2-2 to 7.4.1.5.2-5, L is CDM length and N is the total number of transmitted CSI-RS ports. CDM group index i is numbered in increasing order of first the frequency domain allocation and then in increasing order of the time domain allocation.</w:t>
            </w:r>
          </w:p>
        </w:tc>
      </w:tr>
      <w:tr w:rsidR="00F04636" w:rsidRPr="00D639B8" w14:paraId="52765A0B" w14:textId="77777777">
        <w:tc>
          <w:tcPr>
            <w:tcW w:w="2263" w:type="dxa"/>
            <w:shd w:val="clear" w:color="auto" w:fill="auto"/>
          </w:tcPr>
          <w:p w14:paraId="1F9BA60C" w14:textId="77777777" w:rsidR="00F04636" w:rsidRPr="00D639B8" w:rsidRDefault="00225E06"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Ericsson</w:t>
            </w:r>
          </w:p>
        </w:tc>
        <w:tc>
          <w:tcPr>
            <w:tcW w:w="7044" w:type="dxa"/>
            <w:shd w:val="clear" w:color="auto" w:fill="auto"/>
          </w:tcPr>
          <w:p w14:paraId="313DDF85" w14:textId="77777777" w:rsidR="00225E06" w:rsidRPr="00D639B8" w:rsidRDefault="00225E06"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The spec editor has made some changes to clarify this in the draft CR circulated on the RAN1 reflector:</w:t>
            </w:r>
          </w:p>
          <w:p w14:paraId="2DB4BDE5" w14:textId="77777777" w:rsidR="00225E06" w:rsidRPr="00D639B8" w:rsidRDefault="00225E06"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w:t>
            </w:r>
          </w:p>
          <w:p w14:paraId="09E5C619" w14:textId="77777777" w:rsidR="00225E06" w:rsidRPr="00D639B8" w:rsidRDefault="00225E06"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 xml:space="preserve">The </w:t>
            </w:r>
            <w:proofErr w:type="gramStart"/>
            <w:r w:rsidRPr="00D639B8">
              <w:rPr>
                <w:rFonts w:eastAsia="맑은 고딕"/>
                <w:szCs w:val="20"/>
                <w:lang w:eastAsia="ko-KR"/>
              </w:rPr>
              <w:t xml:space="preserve">quantities </w:t>
            </w:r>
            <w:proofErr w:type="gramEnd"/>
            <w:r w:rsidRPr="00D639B8">
              <w:rPr>
                <w:rFonts w:eastAsia="맑은 고딕"/>
                <w:szCs w:val="20"/>
                <w:lang w:eastAsia="ko-KR"/>
              </w:rPr>
              <w:object w:dxaOrig="240" w:dyaOrig="260" w14:anchorId="6953F729">
                <v:shape id="_x0000_i1061" type="#_x0000_t75" style="width:10.35pt;height:12.1pt" o:ole="">
                  <v:imagedata r:id="rId74" o:title=""/>
                </v:shape>
                <o:OLEObject Type="Embed" ProgID="Equation.3" ShapeID="_x0000_i1061" DrawAspect="Content" ObjectID="_1578408612" r:id="rId75"/>
              </w:object>
            </w:r>
            <w:r w:rsidRPr="00D639B8">
              <w:rPr>
                <w:rFonts w:eastAsia="맑은 고딕"/>
                <w:szCs w:val="20"/>
                <w:lang w:eastAsia="ko-KR"/>
              </w:rPr>
              <w:t xml:space="preserve">, </w:t>
            </w:r>
            <w:r w:rsidRPr="00D639B8">
              <w:rPr>
                <w:rFonts w:eastAsia="맑은 고딕"/>
                <w:szCs w:val="20"/>
                <w:lang w:eastAsia="ko-KR"/>
              </w:rPr>
              <w:object w:dxaOrig="180" w:dyaOrig="260" w14:anchorId="553DE0C5">
                <v:shape id="_x0000_i1062" type="#_x0000_t75" style="width:8.05pt;height:12.1pt" o:ole="">
                  <v:imagedata r:id="rId76" o:title=""/>
                </v:shape>
                <o:OLEObject Type="Embed" ProgID="Equation.3" ShapeID="_x0000_i1062" DrawAspect="Content" ObjectID="_1578408613" r:id="rId77"/>
              </w:object>
            </w:r>
            <w:r w:rsidRPr="00D639B8">
              <w:rPr>
                <w:rFonts w:eastAsia="맑은 고딕"/>
                <w:szCs w:val="20"/>
                <w:lang w:eastAsia="ko-KR"/>
              </w:rPr>
              <w:t xml:space="preserve">, </w:t>
            </w:r>
            <w:r w:rsidRPr="00D639B8">
              <w:rPr>
                <w:rFonts w:eastAsia="맑은 고딕"/>
                <w:szCs w:val="20"/>
                <w:lang w:eastAsia="ko-KR"/>
              </w:rPr>
              <w:object w:dxaOrig="580" w:dyaOrig="300" w14:anchorId="41E4CF97">
                <v:shape id="_x0000_i1063" type="#_x0000_t75" style="width:28.2pt;height:14.4pt" o:ole="">
                  <v:imagedata r:id="rId78" o:title=""/>
                </v:shape>
                <o:OLEObject Type="Embed" ProgID="Equation.3" ShapeID="_x0000_i1063" DrawAspect="Content" ObjectID="_1578408614" r:id="rId79"/>
              </w:object>
            </w:r>
            <w:r w:rsidRPr="00D639B8">
              <w:rPr>
                <w:rFonts w:eastAsia="맑은 고딕"/>
                <w:szCs w:val="20"/>
                <w:lang w:eastAsia="ko-KR"/>
              </w:rPr>
              <w:t xml:space="preserve">, and </w:t>
            </w:r>
            <w:r w:rsidRPr="00D639B8">
              <w:rPr>
                <w:rFonts w:eastAsia="맑은 고딕"/>
                <w:szCs w:val="20"/>
                <w:lang w:eastAsia="ko-KR"/>
              </w:rPr>
              <w:object w:dxaOrig="520" w:dyaOrig="300" w14:anchorId="01FCAE86">
                <v:shape id="_x0000_i1064" type="#_x0000_t75" style="width:27.05pt;height:14.4pt" o:ole="">
                  <v:imagedata r:id="rId80" o:title=""/>
                </v:shape>
                <o:OLEObject Type="Embed" ProgID="Equation.3" ShapeID="_x0000_i1064" DrawAspect="Content" ObjectID="_1578408615" r:id="rId81"/>
              </w:object>
            </w:r>
            <w:r w:rsidRPr="00D639B8">
              <w:rPr>
                <w:rFonts w:eastAsia="맑은 고딕"/>
                <w:szCs w:val="20"/>
                <w:lang w:eastAsia="ko-KR"/>
              </w:rPr>
              <w:t xml:space="preserve"> are given by Tables 7.4.1.5.2-1 to 7.4.1.5.2-6 where each </w:t>
            </w:r>
            <w:r w:rsidRPr="00D639B8">
              <w:rPr>
                <w:rFonts w:eastAsia="맑은 고딕"/>
                <w:szCs w:val="20"/>
                <w:lang w:eastAsia="ko-KR"/>
              </w:rPr>
              <w:object w:dxaOrig="440" w:dyaOrig="340" w14:anchorId="55BFF5EA">
                <v:shape id="_x0000_i1065" type="#_x0000_t75" style="width:20.75pt;height:17.85pt" o:ole="">
                  <v:imagedata r:id="rId82" o:title=""/>
                </v:shape>
                <o:OLEObject Type="Embed" ProgID="Equation.3" ShapeID="_x0000_i1065" DrawAspect="Content" ObjectID="_1578408616" r:id="rId83"/>
              </w:object>
            </w:r>
            <w:r w:rsidRPr="00D639B8">
              <w:rPr>
                <w:rFonts w:eastAsia="맑은 고딕"/>
                <w:szCs w:val="20"/>
                <w:lang w:eastAsia="ko-KR"/>
              </w:rPr>
              <w:t xml:space="preserve"> in a given row of Table 7.4.1.5.2-1 corresponds to a CDM group of either size 2, 4, or 8. The indices </w:t>
            </w:r>
            <w:r w:rsidRPr="00D639B8">
              <w:rPr>
                <w:rFonts w:eastAsia="맑은 고딕"/>
                <w:szCs w:val="20"/>
                <w:lang w:eastAsia="ko-KR"/>
              </w:rPr>
              <w:object w:dxaOrig="240" w:dyaOrig="260" w14:anchorId="4049E46E">
                <v:shape id="_x0000_i1066" type="#_x0000_t75" style="width:10.35pt;height:12.1pt" o:ole="">
                  <v:imagedata r:id="rId74" o:title=""/>
                </v:shape>
                <o:OLEObject Type="Embed" ProgID="Equation.3" ShapeID="_x0000_i1066" DrawAspect="Content" ObjectID="_1578408617" r:id="rId84"/>
              </w:object>
            </w:r>
            <w:r w:rsidRPr="00D639B8">
              <w:rPr>
                <w:rFonts w:eastAsia="맑은 고딕"/>
                <w:szCs w:val="20"/>
                <w:lang w:eastAsia="ko-KR"/>
              </w:rPr>
              <w:t xml:space="preserve"> and </w:t>
            </w:r>
            <w:r w:rsidRPr="00D639B8">
              <w:rPr>
                <w:rFonts w:eastAsia="맑은 고딕"/>
                <w:szCs w:val="20"/>
                <w:lang w:eastAsia="ko-KR"/>
              </w:rPr>
              <w:object w:dxaOrig="180" w:dyaOrig="260" w14:anchorId="6DCD394F">
                <v:shape id="_x0000_i1067" type="#_x0000_t75" style="width:8.05pt;height:12.1pt" o:ole="">
                  <v:imagedata r:id="rId76" o:title=""/>
                </v:shape>
                <o:OLEObject Type="Embed" ProgID="Equation.3" ShapeID="_x0000_i1067" DrawAspect="Content" ObjectID="_1578408618" r:id="rId85"/>
              </w:object>
            </w:r>
            <w:r w:rsidRPr="00D639B8">
              <w:rPr>
                <w:rFonts w:eastAsia="맑은 고딕"/>
                <w:szCs w:val="20"/>
                <w:lang w:eastAsia="ko-KR"/>
              </w:rPr>
              <w:t xml:space="preserve"> index </w:t>
            </w:r>
            <w:proofErr w:type="spellStart"/>
            <w:r w:rsidRPr="00D639B8">
              <w:rPr>
                <w:rFonts w:eastAsia="맑은 고딕"/>
                <w:szCs w:val="20"/>
                <w:lang w:eastAsia="ko-KR"/>
              </w:rPr>
              <w:t>resrouce</w:t>
            </w:r>
            <w:proofErr w:type="spellEnd"/>
            <w:r w:rsidRPr="00D639B8">
              <w:rPr>
                <w:rFonts w:eastAsia="맑은 고딕"/>
                <w:szCs w:val="20"/>
                <w:lang w:eastAsia="ko-KR"/>
              </w:rPr>
              <w:t xml:space="preserve"> elements within a CDM group.</w:t>
            </w:r>
          </w:p>
          <w:p w14:paraId="4EED60A2" w14:textId="77777777" w:rsidR="00225E06" w:rsidRPr="00D639B8" w:rsidRDefault="00225E06"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w:t>
            </w:r>
          </w:p>
          <w:p w14:paraId="03A0FF7F" w14:textId="77777777" w:rsidR="00F04636" w:rsidRPr="00D639B8" w:rsidRDefault="00225E06"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 xml:space="preserve">Antenna port indexing starts with antenna port 3000. The UE shall assume that antenna ports are mapped in the order of increasing port numbers, first in the order of increasing sequence indices given in Tables 7.4.1.5.2-2 to 7.4.1.5.2-6, then to the time/frequency domain locations </w:t>
            </w:r>
            <w:r w:rsidRPr="00D639B8">
              <w:rPr>
                <w:rFonts w:eastAsia="맑은 고딕"/>
                <w:szCs w:val="20"/>
                <w:lang w:eastAsia="ko-KR"/>
              </w:rPr>
              <w:object w:dxaOrig="440" w:dyaOrig="340" w14:anchorId="751C745F">
                <v:shape id="_x0000_i1068" type="#_x0000_t75" style="width:20.75pt;height:17.85pt" o:ole="">
                  <v:imagedata r:id="rId82" o:title=""/>
                </v:shape>
                <o:OLEObject Type="Embed" ProgID="Equation.3" ShapeID="_x0000_i1068" DrawAspect="Content" ObjectID="_1578408619" r:id="rId86"/>
              </w:object>
            </w:r>
            <w:r w:rsidRPr="00D639B8">
              <w:rPr>
                <w:rFonts w:eastAsia="맑은 고딕"/>
                <w:szCs w:val="20"/>
                <w:lang w:eastAsia="ko-KR"/>
              </w:rPr>
              <w:t xml:space="preserve">  in the order they are given in table 7.4.1.5.2-1.</w:t>
            </w:r>
          </w:p>
        </w:tc>
      </w:tr>
      <w:tr w:rsidR="00F04636" w:rsidRPr="00D639B8" w14:paraId="0DC4E736" w14:textId="77777777">
        <w:tc>
          <w:tcPr>
            <w:tcW w:w="2263" w:type="dxa"/>
            <w:shd w:val="clear" w:color="auto" w:fill="auto"/>
          </w:tcPr>
          <w:p w14:paraId="21692699" w14:textId="77777777" w:rsidR="00F04636" w:rsidRPr="00D639B8" w:rsidRDefault="00BD680A"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CATT</w:t>
            </w:r>
          </w:p>
        </w:tc>
        <w:tc>
          <w:tcPr>
            <w:tcW w:w="7044" w:type="dxa"/>
            <w:shd w:val="clear" w:color="auto" w:fill="auto"/>
          </w:tcPr>
          <w:p w14:paraId="59FA83D0" w14:textId="77777777" w:rsidR="00BD680A" w:rsidRPr="00D639B8" w:rsidRDefault="00BD680A"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The following TP can be used:</w:t>
            </w:r>
          </w:p>
          <w:p w14:paraId="7A9FA04B" w14:textId="77777777" w:rsidR="00BD680A" w:rsidRPr="00D639B8" w:rsidRDefault="00BD680A" w:rsidP="00F73C1E">
            <w:pPr>
              <w:widowControl w:val="0"/>
              <w:adjustRightInd w:val="0"/>
              <w:snapToGrid w:val="0"/>
              <w:spacing w:after="0" w:line="240" w:lineRule="auto"/>
              <w:ind w:left="0" w:firstLine="0"/>
              <w:rPr>
                <w:rFonts w:eastAsia="맑은 고딕"/>
                <w:szCs w:val="20"/>
                <w:lang w:eastAsia="ko-KR"/>
              </w:rPr>
            </w:pPr>
          </w:p>
          <w:p w14:paraId="58D5665D" w14:textId="77777777" w:rsidR="00F04636" w:rsidRPr="00D639B8" w:rsidRDefault="00BD680A"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The UE shall assume that a CSI-RS is transmitted using antenna ports numbered</w:t>
            </w:r>
            <w:r w:rsidR="00210C50" w:rsidRPr="00D639B8">
              <w:rPr>
                <w:rFonts w:eastAsia="맑은 고딕"/>
                <w:szCs w:val="20"/>
                <w:lang w:eastAsia="ko-KR"/>
              </w:rPr>
              <w:t xml:space="preserve"> within a CDM group first, then</w:t>
            </w:r>
            <w:r w:rsidRPr="00D639B8">
              <w:rPr>
                <w:rFonts w:eastAsia="맑은 고딕"/>
                <w:szCs w:val="20"/>
                <w:lang w:eastAsia="ko-KR"/>
              </w:rPr>
              <w:t xml:space="preserve"> across CDM groups first in the frequency domain, then in time domain, starting with antenna port 3000.</w:t>
            </w:r>
          </w:p>
        </w:tc>
      </w:tr>
      <w:tr w:rsidR="00F04636" w:rsidRPr="00D639B8" w14:paraId="4A5B9BE6" w14:textId="77777777">
        <w:tc>
          <w:tcPr>
            <w:tcW w:w="2263" w:type="dxa"/>
            <w:shd w:val="clear" w:color="auto" w:fill="auto"/>
          </w:tcPr>
          <w:p w14:paraId="55E6CBE5" w14:textId="77777777" w:rsidR="00F04636" w:rsidRPr="00D639B8" w:rsidRDefault="00F04636" w:rsidP="00F73C1E">
            <w:pPr>
              <w:widowControl w:val="0"/>
              <w:adjustRightInd w:val="0"/>
              <w:snapToGrid w:val="0"/>
              <w:spacing w:after="0" w:line="240" w:lineRule="auto"/>
              <w:ind w:left="0" w:firstLine="0"/>
              <w:rPr>
                <w:rFonts w:eastAsia="맑은 고딕"/>
                <w:szCs w:val="20"/>
                <w:lang w:eastAsia="ko-KR"/>
              </w:rPr>
            </w:pPr>
          </w:p>
        </w:tc>
        <w:tc>
          <w:tcPr>
            <w:tcW w:w="7044" w:type="dxa"/>
            <w:shd w:val="clear" w:color="auto" w:fill="auto"/>
          </w:tcPr>
          <w:p w14:paraId="122902C3" w14:textId="77777777" w:rsidR="00F04636" w:rsidRPr="00D639B8" w:rsidRDefault="00F04636" w:rsidP="00F73C1E">
            <w:pPr>
              <w:widowControl w:val="0"/>
              <w:adjustRightInd w:val="0"/>
              <w:snapToGrid w:val="0"/>
              <w:spacing w:after="0" w:line="240" w:lineRule="auto"/>
              <w:ind w:left="0" w:firstLine="0"/>
              <w:rPr>
                <w:rFonts w:eastAsia="맑은 고딕"/>
                <w:szCs w:val="20"/>
                <w:lang w:eastAsia="ko-KR"/>
              </w:rPr>
            </w:pPr>
          </w:p>
        </w:tc>
      </w:tr>
      <w:tr w:rsidR="00F04636" w:rsidRPr="00D639B8" w14:paraId="7A3A36FF" w14:textId="77777777">
        <w:tc>
          <w:tcPr>
            <w:tcW w:w="2263" w:type="dxa"/>
            <w:shd w:val="clear" w:color="auto" w:fill="auto"/>
          </w:tcPr>
          <w:p w14:paraId="3778B513" w14:textId="77777777" w:rsidR="00F04636" w:rsidRPr="00D639B8" w:rsidRDefault="00F04636" w:rsidP="00F73C1E">
            <w:pPr>
              <w:widowControl w:val="0"/>
              <w:adjustRightInd w:val="0"/>
              <w:snapToGrid w:val="0"/>
              <w:spacing w:after="0" w:line="240" w:lineRule="auto"/>
              <w:ind w:left="0" w:firstLine="0"/>
              <w:rPr>
                <w:rFonts w:eastAsia="맑은 고딕"/>
                <w:szCs w:val="20"/>
                <w:lang w:eastAsia="ko-KR"/>
              </w:rPr>
            </w:pPr>
          </w:p>
        </w:tc>
        <w:tc>
          <w:tcPr>
            <w:tcW w:w="7044" w:type="dxa"/>
            <w:shd w:val="clear" w:color="auto" w:fill="auto"/>
          </w:tcPr>
          <w:p w14:paraId="2CC770AC" w14:textId="77777777" w:rsidR="00F04636" w:rsidRPr="00D639B8" w:rsidRDefault="00F04636" w:rsidP="00F73C1E">
            <w:pPr>
              <w:widowControl w:val="0"/>
              <w:adjustRightInd w:val="0"/>
              <w:snapToGrid w:val="0"/>
              <w:spacing w:after="0" w:line="240" w:lineRule="auto"/>
              <w:ind w:left="0" w:firstLine="0"/>
              <w:rPr>
                <w:rFonts w:eastAsia="맑은 고딕"/>
                <w:szCs w:val="20"/>
                <w:lang w:eastAsia="ko-KR"/>
              </w:rPr>
            </w:pPr>
          </w:p>
        </w:tc>
      </w:tr>
    </w:tbl>
    <w:p w14:paraId="265CBD8A" w14:textId="77777777" w:rsidR="00F04636" w:rsidRPr="00D639B8" w:rsidRDefault="00F04636" w:rsidP="00F73C1E">
      <w:pPr>
        <w:adjustRightInd w:val="0"/>
        <w:snapToGrid w:val="0"/>
        <w:spacing w:after="0" w:line="240" w:lineRule="auto"/>
        <w:ind w:left="0" w:firstLine="0"/>
        <w:rPr>
          <w:rFonts w:eastAsia="맑은 고딕"/>
          <w:szCs w:val="20"/>
          <w:lang w:eastAsia="ko-KR"/>
        </w:rPr>
      </w:pPr>
    </w:p>
    <w:p w14:paraId="4EE015FF" w14:textId="77777777" w:rsidR="00884FB0" w:rsidRPr="00D639B8" w:rsidRDefault="00884FB0" w:rsidP="00F73C1E">
      <w:pPr>
        <w:pStyle w:val="2"/>
        <w:spacing w:before="0" w:after="0" w:line="240" w:lineRule="auto"/>
        <w:rPr>
          <w:sz w:val="20"/>
          <w:szCs w:val="20"/>
          <w:lang w:eastAsia="ko-KR"/>
        </w:rPr>
      </w:pPr>
      <w:r w:rsidRPr="00D639B8">
        <w:rPr>
          <w:sz w:val="20"/>
          <w:szCs w:val="20"/>
          <w:lang w:eastAsia="ko-KR"/>
        </w:rPr>
        <w:t>CSI-RS rate matching</w:t>
      </w:r>
    </w:p>
    <w:p w14:paraId="05B8C0B1" w14:textId="77777777" w:rsidR="00F04636" w:rsidRPr="00D639B8" w:rsidRDefault="00884FB0" w:rsidP="00F73C1E">
      <w:pPr>
        <w:spacing w:after="0" w:line="240" w:lineRule="auto"/>
        <w:ind w:left="0" w:firstLine="0"/>
        <w:rPr>
          <w:szCs w:val="20"/>
          <w:lang w:eastAsia="ko-KR"/>
        </w:rPr>
      </w:pPr>
      <w:r w:rsidRPr="00D639B8">
        <w:rPr>
          <w:szCs w:val="20"/>
          <w:lang w:eastAsia="ko-KR"/>
        </w:rPr>
        <w:t xml:space="preserve">In LTE, PDSCH REs occupied by NZP CSI-RS for DRS are not mandated to be rate matched considering RS overhead, while the REs occupied by NZP CSI-RS for CSI reporting are rate matched. However, the current NR 211 </w:t>
      </w:r>
      <w:r w:rsidRPr="00D639B8">
        <w:rPr>
          <w:szCs w:val="20"/>
          <w:lang w:eastAsia="ko-KR"/>
        </w:rPr>
        <w:lastRenderedPageBreak/>
        <w:t xml:space="preserve">spec captures a </w:t>
      </w:r>
      <w:r w:rsidRPr="00D639B8">
        <w:rPr>
          <w:rFonts w:eastAsia="Microsoft YaHei"/>
          <w:szCs w:val="20"/>
        </w:rPr>
        <w:t>different</w:t>
      </w:r>
      <w:r w:rsidRPr="00D639B8">
        <w:rPr>
          <w:szCs w:val="20"/>
          <w:lang w:eastAsia="ko-KR"/>
        </w:rPr>
        <w:t xml:space="preserve"> rule than LTE such that all PDSCH REs overlapped with CSI-RS configured for a UE should be rate matched. </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884FB0" w:rsidRPr="00D639B8" w14:paraId="5A819C25" w14:textId="77777777" w:rsidTr="00B1280D">
        <w:tc>
          <w:tcPr>
            <w:tcW w:w="2263" w:type="dxa"/>
            <w:shd w:val="clear" w:color="auto" w:fill="auto"/>
          </w:tcPr>
          <w:p w14:paraId="1BC4ECBE" w14:textId="77777777" w:rsidR="00884FB0" w:rsidRPr="00D639B8" w:rsidRDefault="00884FB0"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Company(s)</w:t>
            </w:r>
          </w:p>
        </w:tc>
        <w:tc>
          <w:tcPr>
            <w:tcW w:w="7044" w:type="dxa"/>
            <w:shd w:val="clear" w:color="auto" w:fill="auto"/>
          </w:tcPr>
          <w:p w14:paraId="6CBAEF77" w14:textId="77777777" w:rsidR="00884FB0" w:rsidRPr="00D639B8" w:rsidRDefault="00884FB0"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View/position</w:t>
            </w:r>
          </w:p>
        </w:tc>
      </w:tr>
      <w:tr w:rsidR="00884FB0" w:rsidRPr="00D639B8" w14:paraId="2095D202" w14:textId="77777777" w:rsidTr="00B1280D">
        <w:tc>
          <w:tcPr>
            <w:tcW w:w="2263" w:type="dxa"/>
            <w:shd w:val="clear" w:color="auto" w:fill="auto"/>
          </w:tcPr>
          <w:p w14:paraId="39501148" w14:textId="77777777" w:rsidR="00884FB0" w:rsidRPr="00D639B8" w:rsidRDefault="00884FB0"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Samsung</w:t>
            </w:r>
          </w:p>
        </w:tc>
        <w:tc>
          <w:tcPr>
            <w:tcW w:w="7044" w:type="dxa"/>
            <w:shd w:val="clear" w:color="auto" w:fill="auto"/>
          </w:tcPr>
          <w:p w14:paraId="4FB3C8D4" w14:textId="77777777" w:rsidR="00884FB0" w:rsidRPr="00D639B8" w:rsidRDefault="00884FB0"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Given that there might be more than hundreds of CSI-RSs for mobility regardless of carrier frequency in NR, it would be beneficial to apply a similar NZP CSI-RS rate matching rule as in LTE.</w:t>
            </w:r>
          </w:p>
          <w:p w14:paraId="3F2C4668" w14:textId="77777777" w:rsidR="00884FB0" w:rsidRPr="00D639B8" w:rsidRDefault="00884FB0"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Therefore, we propose that UE does not perform rate matching on REs overlapped with CSI-RS for mobility.</w:t>
            </w:r>
          </w:p>
        </w:tc>
      </w:tr>
      <w:tr w:rsidR="00884FB0" w:rsidRPr="00D639B8" w14:paraId="2D173847" w14:textId="77777777" w:rsidTr="00B1280D">
        <w:tc>
          <w:tcPr>
            <w:tcW w:w="2263" w:type="dxa"/>
            <w:shd w:val="clear" w:color="auto" w:fill="auto"/>
          </w:tcPr>
          <w:p w14:paraId="2EA6627B" w14:textId="77777777" w:rsidR="00884FB0" w:rsidRPr="00D639B8" w:rsidRDefault="00884FB0" w:rsidP="00F73C1E">
            <w:pPr>
              <w:widowControl w:val="0"/>
              <w:adjustRightInd w:val="0"/>
              <w:snapToGrid w:val="0"/>
              <w:spacing w:after="0" w:line="240" w:lineRule="auto"/>
              <w:ind w:left="0" w:firstLine="0"/>
              <w:rPr>
                <w:rFonts w:eastAsia="맑은 고딕"/>
                <w:szCs w:val="20"/>
                <w:lang w:eastAsia="ko-KR"/>
              </w:rPr>
            </w:pPr>
          </w:p>
        </w:tc>
        <w:tc>
          <w:tcPr>
            <w:tcW w:w="7044" w:type="dxa"/>
            <w:shd w:val="clear" w:color="auto" w:fill="auto"/>
          </w:tcPr>
          <w:p w14:paraId="401CD4A9" w14:textId="77777777" w:rsidR="00884FB0" w:rsidRPr="00D639B8" w:rsidRDefault="00884FB0" w:rsidP="00F73C1E">
            <w:pPr>
              <w:widowControl w:val="0"/>
              <w:adjustRightInd w:val="0"/>
              <w:snapToGrid w:val="0"/>
              <w:spacing w:after="0" w:line="240" w:lineRule="auto"/>
              <w:ind w:left="0" w:firstLine="0"/>
              <w:rPr>
                <w:rFonts w:eastAsia="맑은 고딕"/>
                <w:szCs w:val="20"/>
                <w:lang w:eastAsia="ko-KR"/>
              </w:rPr>
            </w:pPr>
          </w:p>
        </w:tc>
      </w:tr>
      <w:tr w:rsidR="00884FB0" w:rsidRPr="00D639B8" w14:paraId="709184E8" w14:textId="77777777" w:rsidTr="00B1280D">
        <w:tc>
          <w:tcPr>
            <w:tcW w:w="2263" w:type="dxa"/>
            <w:shd w:val="clear" w:color="auto" w:fill="auto"/>
          </w:tcPr>
          <w:p w14:paraId="6ED6D04F" w14:textId="77777777" w:rsidR="00884FB0" w:rsidRPr="00D639B8" w:rsidRDefault="00884FB0" w:rsidP="00F73C1E">
            <w:pPr>
              <w:widowControl w:val="0"/>
              <w:adjustRightInd w:val="0"/>
              <w:snapToGrid w:val="0"/>
              <w:spacing w:after="0" w:line="240" w:lineRule="auto"/>
              <w:ind w:left="0" w:firstLine="0"/>
              <w:rPr>
                <w:rFonts w:eastAsia="맑은 고딕"/>
                <w:szCs w:val="20"/>
                <w:lang w:eastAsia="ko-KR"/>
              </w:rPr>
            </w:pPr>
          </w:p>
        </w:tc>
        <w:tc>
          <w:tcPr>
            <w:tcW w:w="7044" w:type="dxa"/>
            <w:shd w:val="clear" w:color="auto" w:fill="auto"/>
          </w:tcPr>
          <w:p w14:paraId="420262B5" w14:textId="77777777" w:rsidR="00884FB0" w:rsidRPr="00D639B8" w:rsidRDefault="00884FB0" w:rsidP="00F73C1E">
            <w:pPr>
              <w:widowControl w:val="0"/>
              <w:adjustRightInd w:val="0"/>
              <w:snapToGrid w:val="0"/>
              <w:spacing w:after="0" w:line="240" w:lineRule="auto"/>
              <w:ind w:left="0" w:firstLine="0"/>
              <w:rPr>
                <w:rFonts w:eastAsia="맑은 고딕"/>
                <w:szCs w:val="20"/>
                <w:lang w:eastAsia="ko-KR"/>
              </w:rPr>
            </w:pPr>
          </w:p>
        </w:tc>
      </w:tr>
      <w:tr w:rsidR="00884FB0" w:rsidRPr="00D639B8" w14:paraId="04343592" w14:textId="77777777" w:rsidTr="00B1280D">
        <w:tc>
          <w:tcPr>
            <w:tcW w:w="2263" w:type="dxa"/>
            <w:shd w:val="clear" w:color="auto" w:fill="auto"/>
          </w:tcPr>
          <w:p w14:paraId="19A4993E" w14:textId="77777777" w:rsidR="00884FB0" w:rsidRPr="00D639B8" w:rsidRDefault="00884FB0" w:rsidP="00F73C1E">
            <w:pPr>
              <w:widowControl w:val="0"/>
              <w:adjustRightInd w:val="0"/>
              <w:snapToGrid w:val="0"/>
              <w:spacing w:after="0" w:line="240" w:lineRule="auto"/>
              <w:ind w:left="0" w:firstLine="0"/>
              <w:rPr>
                <w:rFonts w:eastAsia="맑은 고딕"/>
                <w:szCs w:val="20"/>
                <w:lang w:eastAsia="ko-KR"/>
              </w:rPr>
            </w:pPr>
          </w:p>
        </w:tc>
        <w:tc>
          <w:tcPr>
            <w:tcW w:w="7044" w:type="dxa"/>
            <w:shd w:val="clear" w:color="auto" w:fill="auto"/>
          </w:tcPr>
          <w:p w14:paraId="5A9794CC" w14:textId="77777777" w:rsidR="00884FB0" w:rsidRPr="00D639B8" w:rsidRDefault="00884FB0" w:rsidP="00F73C1E">
            <w:pPr>
              <w:widowControl w:val="0"/>
              <w:adjustRightInd w:val="0"/>
              <w:snapToGrid w:val="0"/>
              <w:spacing w:after="0" w:line="240" w:lineRule="auto"/>
              <w:ind w:left="0" w:firstLine="0"/>
              <w:rPr>
                <w:rFonts w:eastAsia="맑은 고딕"/>
                <w:szCs w:val="20"/>
                <w:lang w:eastAsia="ko-KR"/>
              </w:rPr>
            </w:pPr>
          </w:p>
        </w:tc>
      </w:tr>
      <w:tr w:rsidR="00884FB0" w:rsidRPr="00D639B8" w14:paraId="114C828F" w14:textId="77777777" w:rsidTr="00B1280D">
        <w:tc>
          <w:tcPr>
            <w:tcW w:w="2263" w:type="dxa"/>
            <w:shd w:val="clear" w:color="auto" w:fill="auto"/>
          </w:tcPr>
          <w:p w14:paraId="61F7E53F" w14:textId="77777777" w:rsidR="00884FB0" w:rsidRPr="00D639B8" w:rsidRDefault="00884FB0" w:rsidP="00F73C1E">
            <w:pPr>
              <w:widowControl w:val="0"/>
              <w:adjustRightInd w:val="0"/>
              <w:snapToGrid w:val="0"/>
              <w:spacing w:after="0" w:line="240" w:lineRule="auto"/>
              <w:ind w:left="0" w:firstLine="0"/>
              <w:rPr>
                <w:rFonts w:eastAsia="맑은 고딕"/>
                <w:szCs w:val="20"/>
                <w:lang w:eastAsia="ko-KR"/>
              </w:rPr>
            </w:pPr>
          </w:p>
        </w:tc>
        <w:tc>
          <w:tcPr>
            <w:tcW w:w="7044" w:type="dxa"/>
            <w:shd w:val="clear" w:color="auto" w:fill="auto"/>
          </w:tcPr>
          <w:p w14:paraId="7E229F77" w14:textId="77777777" w:rsidR="00884FB0" w:rsidRPr="00D639B8" w:rsidRDefault="00884FB0" w:rsidP="00F73C1E">
            <w:pPr>
              <w:widowControl w:val="0"/>
              <w:adjustRightInd w:val="0"/>
              <w:snapToGrid w:val="0"/>
              <w:spacing w:after="0" w:line="240" w:lineRule="auto"/>
              <w:ind w:left="0" w:firstLine="0"/>
              <w:rPr>
                <w:rFonts w:eastAsia="맑은 고딕"/>
                <w:szCs w:val="20"/>
                <w:lang w:eastAsia="ko-KR"/>
              </w:rPr>
            </w:pPr>
          </w:p>
        </w:tc>
      </w:tr>
    </w:tbl>
    <w:p w14:paraId="3F3951D6" w14:textId="77777777" w:rsidR="00884FB0" w:rsidRPr="00D639B8" w:rsidRDefault="00884FB0" w:rsidP="00F73C1E">
      <w:pPr>
        <w:adjustRightInd w:val="0"/>
        <w:snapToGrid w:val="0"/>
        <w:spacing w:after="0" w:line="240" w:lineRule="auto"/>
        <w:rPr>
          <w:rFonts w:eastAsia="맑은 고딕"/>
          <w:szCs w:val="20"/>
          <w:lang w:eastAsia="ko-KR"/>
        </w:rPr>
      </w:pPr>
    </w:p>
    <w:p w14:paraId="150546D3" w14:textId="77777777" w:rsidR="00E90C66" w:rsidRPr="00D639B8" w:rsidRDefault="00E90C66" w:rsidP="00F73C1E">
      <w:pPr>
        <w:pStyle w:val="2"/>
        <w:spacing w:before="0" w:after="0" w:line="240" w:lineRule="auto"/>
        <w:rPr>
          <w:sz w:val="20"/>
          <w:szCs w:val="20"/>
          <w:lang w:eastAsia="ko-KR"/>
        </w:rPr>
      </w:pPr>
      <w:r w:rsidRPr="00D639B8">
        <w:rPr>
          <w:rFonts w:eastAsia="맑은 고딕"/>
          <w:sz w:val="20"/>
          <w:szCs w:val="20"/>
          <w:lang w:eastAsia="ko-KR"/>
        </w:rPr>
        <w:t>Sequence generation for asynchronous network</w:t>
      </w:r>
    </w:p>
    <w:p w14:paraId="067ADC74" w14:textId="77777777" w:rsidR="00884FB0" w:rsidRPr="00D639B8" w:rsidRDefault="00E90C66" w:rsidP="00F73C1E">
      <w:pPr>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Per the agreed CSI-RS sequence initialization, the UE should be informed the slo</w:t>
      </w:r>
      <w:r w:rsidR="00D21F18" w:rsidRPr="00D639B8">
        <w:rPr>
          <w:rFonts w:eastAsia="맑은 고딕"/>
          <w:szCs w:val="20"/>
          <w:lang w:eastAsia="ko-KR"/>
        </w:rPr>
        <w:t>t number within a radio frame,</w:t>
      </w:r>
      <w:r w:rsidRPr="00D639B8">
        <w:rPr>
          <w:rFonts w:eastAsia="맑은 고딕"/>
          <w:szCs w:val="20"/>
          <w:lang w:eastAsia="ko-KR"/>
        </w:rPr>
        <w:t xml:space="preserve"> to receive CSI-RS. Therefore, in case of asynchronous network where a UE may not be able to know the actual values of   </w:t>
      </w:r>
      <w:r w:rsidR="00965793" w:rsidRPr="00D639B8">
        <w:rPr>
          <w:rFonts w:eastAsia="맑은 고딕"/>
          <w:szCs w:val="20"/>
          <w:lang w:eastAsia="ko-KR"/>
        </w:rPr>
        <w:t>neighboring</w:t>
      </w:r>
      <w:r w:rsidRPr="00D639B8">
        <w:rPr>
          <w:rFonts w:eastAsia="맑은 고딕"/>
          <w:szCs w:val="20"/>
          <w:lang w:eastAsia="ko-KR"/>
        </w:rPr>
        <w:t xml:space="preserve"> cells, CSI-RS from other cells might not be available for some UEs.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E90C66" w:rsidRPr="00D639B8" w14:paraId="228E30E4" w14:textId="77777777" w:rsidTr="00B1280D">
        <w:tc>
          <w:tcPr>
            <w:tcW w:w="2263" w:type="dxa"/>
            <w:shd w:val="clear" w:color="auto" w:fill="auto"/>
          </w:tcPr>
          <w:p w14:paraId="326812C7" w14:textId="77777777" w:rsidR="00E90C66" w:rsidRPr="00D639B8" w:rsidRDefault="00E90C66" w:rsidP="00F73C1E">
            <w:pPr>
              <w:widowControl w:val="0"/>
              <w:adjustRightInd w:val="0"/>
              <w:snapToGrid w:val="0"/>
              <w:spacing w:after="0" w:line="240" w:lineRule="auto"/>
              <w:ind w:left="0" w:firstLine="0"/>
              <w:rPr>
                <w:szCs w:val="20"/>
              </w:rPr>
            </w:pPr>
            <w:r w:rsidRPr="00D639B8">
              <w:rPr>
                <w:szCs w:val="20"/>
              </w:rPr>
              <w:t>Company(s)</w:t>
            </w:r>
          </w:p>
        </w:tc>
        <w:tc>
          <w:tcPr>
            <w:tcW w:w="7044" w:type="dxa"/>
            <w:shd w:val="clear" w:color="auto" w:fill="auto"/>
          </w:tcPr>
          <w:p w14:paraId="5DA51E74" w14:textId="77777777" w:rsidR="00E90C66" w:rsidRPr="00D639B8" w:rsidRDefault="00E90C66" w:rsidP="00F73C1E">
            <w:pPr>
              <w:widowControl w:val="0"/>
              <w:adjustRightInd w:val="0"/>
              <w:snapToGrid w:val="0"/>
              <w:spacing w:after="0" w:line="240" w:lineRule="auto"/>
              <w:ind w:left="0" w:firstLine="0"/>
              <w:rPr>
                <w:szCs w:val="20"/>
              </w:rPr>
            </w:pPr>
            <w:r w:rsidRPr="00D639B8">
              <w:rPr>
                <w:szCs w:val="20"/>
              </w:rPr>
              <w:t>View/position</w:t>
            </w:r>
          </w:p>
        </w:tc>
      </w:tr>
      <w:tr w:rsidR="00E90C66" w:rsidRPr="00D639B8" w14:paraId="56FDC0C2" w14:textId="77777777" w:rsidTr="00B1280D">
        <w:tc>
          <w:tcPr>
            <w:tcW w:w="2263" w:type="dxa"/>
            <w:shd w:val="clear" w:color="auto" w:fill="auto"/>
          </w:tcPr>
          <w:p w14:paraId="43F6721F" w14:textId="77777777" w:rsidR="00E90C66" w:rsidRPr="00D639B8" w:rsidRDefault="00E90C66"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Samsung</w:t>
            </w:r>
          </w:p>
        </w:tc>
        <w:tc>
          <w:tcPr>
            <w:tcW w:w="7044" w:type="dxa"/>
            <w:shd w:val="clear" w:color="auto" w:fill="auto"/>
          </w:tcPr>
          <w:p w14:paraId="6084DA30" w14:textId="77777777" w:rsidR="00E90C66" w:rsidRPr="00D639B8" w:rsidRDefault="00E90C66" w:rsidP="00F73C1E">
            <w:pPr>
              <w:pStyle w:val="maintext"/>
              <w:spacing w:before="0" w:after="0" w:line="240" w:lineRule="auto"/>
              <w:ind w:firstLineChars="0" w:firstLine="0"/>
              <w:jc w:val="left"/>
              <w:rPr>
                <w:rFonts w:cs="Times New Roman"/>
              </w:rPr>
            </w:pPr>
            <w:r w:rsidRPr="00D639B8">
              <w:rPr>
                <w:rFonts w:cs="Times New Roman"/>
              </w:rPr>
              <w:t xml:space="preserve">Proposal 1. CSI-RS sequence initialization method can be chosen by </w:t>
            </w:r>
            <w:r w:rsidRPr="00D639B8">
              <w:rPr>
                <w:rFonts w:cs="Times New Roman"/>
                <w:i/>
              </w:rPr>
              <w:t>useServingCellTimingForSync</w:t>
            </w:r>
            <w:r w:rsidRPr="00D639B8">
              <w:rPr>
                <w:rFonts w:cs="Times New Roman"/>
              </w:rPr>
              <w:t>:</w:t>
            </w:r>
          </w:p>
          <w:p w14:paraId="63B355DA" w14:textId="77777777" w:rsidR="00E90C66" w:rsidRPr="00D639B8" w:rsidRDefault="00E90C66" w:rsidP="00F73C1E">
            <w:pPr>
              <w:pStyle w:val="RAN1bullet1"/>
              <w:spacing w:after="0" w:line="240" w:lineRule="auto"/>
              <w:rPr>
                <w:rFonts w:ascii="Times New Roman" w:hAnsi="Times New Roman"/>
                <w:szCs w:val="20"/>
              </w:rPr>
            </w:pPr>
            <w:r w:rsidRPr="00D639B8">
              <w:rPr>
                <w:rFonts w:ascii="Times New Roman" w:hAnsi="Times New Roman"/>
                <w:szCs w:val="20"/>
              </w:rPr>
              <w:t xml:space="preserve">If </w:t>
            </w:r>
            <w:r w:rsidRPr="00D639B8">
              <w:rPr>
                <w:rFonts w:ascii="Times New Roman" w:hAnsi="Times New Roman"/>
                <w:i/>
                <w:szCs w:val="20"/>
              </w:rPr>
              <w:t>useServingCellTimingForSync</w:t>
            </w:r>
            <w:r w:rsidRPr="00D639B8">
              <w:rPr>
                <w:rFonts w:ascii="Times New Roman" w:hAnsi="Times New Roman"/>
                <w:szCs w:val="20"/>
              </w:rPr>
              <w:t xml:space="preserve"> is configured as TRUE, the agreed CSI-RS sequence initialization is reused.</w:t>
            </w:r>
          </w:p>
          <w:p w14:paraId="71F1740B" w14:textId="77777777" w:rsidR="00E90C66" w:rsidRPr="00D639B8" w:rsidRDefault="00E90C66" w:rsidP="00F73C1E">
            <w:pPr>
              <w:pStyle w:val="RAN1bullet1"/>
              <w:spacing w:after="0" w:line="240" w:lineRule="auto"/>
              <w:rPr>
                <w:rFonts w:ascii="Times New Roman" w:hAnsi="Times New Roman"/>
                <w:szCs w:val="20"/>
              </w:rPr>
            </w:pPr>
            <w:r w:rsidRPr="00D639B8">
              <w:rPr>
                <w:rFonts w:ascii="Times New Roman" w:hAnsi="Times New Roman"/>
                <w:szCs w:val="20"/>
                <w:lang w:eastAsia="ko-KR"/>
              </w:rPr>
              <w:t xml:space="preserve">If </w:t>
            </w:r>
            <w:r w:rsidRPr="00D639B8">
              <w:rPr>
                <w:rFonts w:ascii="Times New Roman" w:hAnsi="Times New Roman"/>
                <w:i/>
                <w:szCs w:val="20"/>
              </w:rPr>
              <w:t>useServingCellTimingForSync</w:t>
            </w:r>
            <w:r w:rsidRPr="00D639B8">
              <w:rPr>
                <w:rFonts w:ascii="Times New Roman" w:hAnsi="Times New Roman"/>
                <w:szCs w:val="20"/>
              </w:rPr>
              <w:t xml:space="preserve"> is configured as FALSE, </w:t>
            </w:r>
            <w:r w:rsidRPr="00D639B8">
              <w:rPr>
                <w:rFonts w:ascii="Times New Roman" w:hAnsi="Times New Roman"/>
                <w:position w:val="-12"/>
                <w:szCs w:val="20"/>
              </w:rPr>
              <w:object w:dxaOrig="340" w:dyaOrig="320" w14:anchorId="5FA95745">
                <v:shape id="_x0000_i1069" type="#_x0000_t75" style="width:17.85pt;height:17.85pt" o:ole="">
                  <v:imagedata r:id="rId31" o:title=""/>
                </v:shape>
                <o:OLEObject Type="Embed" ProgID="Equation.3" ShapeID="_x0000_i1069" DrawAspect="Content" ObjectID="_1578408620" r:id="rId87"/>
              </w:object>
            </w:r>
            <w:r w:rsidRPr="00D639B8">
              <w:rPr>
                <w:rFonts w:ascii="Times New Roman" w:hAnsi="Times New Roman"/>
                <w:szCs w:val="20"/>
              </w:rPr>
              <w:t xml:space="preserve"> in the agreed CSI-RS sequence initialization is replaced by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s,f</m:t>
                  </m:r>
                </m:sub>
                <m:sup>
                  <m:r>
                    <w:rPr>
                      <w:rFonts w:ascii="Cambria Math" w:hAnsi="Cambria Math"/>
                      <w:szCs w:val="20"/>
                    </w:rPr>
                    <m:t>μ</m:t>
                  </m:r>
                </m:sup>
              </m:sSubSup>
              <m:r>
                <m:rPr>
                  <m:sty m:val="p"/>
                </m:rPr>
                <w:rPr>
                  <w:rFonts w:ascii="Cambria Math" w:hAnsi="Cambria Math"/>
                  <w:szCs w:val="20"/>
                </w:rPr>
                <m:t>mod</m:t>
              </m:r>
              <m:d>
                <m:dPr>
                  <m:begChr m:val="{"/>
                  <m:endChr m:val="}"/>
                  <m:ctrlPr>
                    <w:rPr>
                      <w:rFonts w:ascii="Cambria Math" w:hAnsi="Cambria Math"/>
                      <w:szCs w:val="20"/>
                    </w:rPr>
                  </m:ctrlPr>
                </m:dPr>
                <m:e>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slot</m:t>
                      </m:r>
                    </m:sub>
                    <m:sup>
                      <m:r>
                        <w:rPr>
                          <w:rFonts w:ascii="Cambria Math" w:hAnsi="Cambria Math"/>
                          <w:szCs w:val="20"/>
                        </w:rPr>
                        <m:t>frame,μ</m:t>
                      </m:r>
                    </m:sup>
                  </m:sSubSup>
                  <m:r>
                    <w:rPr>
                      <w:rFonts w:ascii="Cambria Math" w:hAnsi="Cambria Math"/>
                      <w:szCs w:val="20"/>
                    </w:rPr>
                    <m:t>/2</m:t>
                  </m:r>
                </m:e>
              </m:d>
            </m:oMath>
          </w:p>
        </w:tc>
      </w:tr>
      <w:tr w:rsidR="00E90C66" w:rsidRPr="00D639B8" w14:paraId="29D9F6F1" w14:textId="77777777" w:rsidTr="00B1280D">
        <w:tc>
          <w:tcPr>
            <w:tcW w:w="2263" w:type="dxa"/>
            <w:shd w:val="clear" w:color="auto" w:fill="auto"/>
          </w:tcPr>
          <w:p w14:paraId="5FD8A891" w14:textId="77777777" w:rsidR="00E90C66" w:rsidRPr="00D639B8" w:rsidRDefault="00E90C66" w:rsidP="00F73C1E">
            <w:pPr>
              <w:widowControl w:val="0"/>
              <w:adjustRightInd w:val="0"/>
              <w:snapToGrid w:val="0"/>
              <w:spacing w:after="0" w:line="240" w:lineRule="auto"/>
              <w:ind w:left="0" w:firstLine="0"/>
              <w:rPr>
                <w:szCs w:val="20"/>
              </w:rPr>
            </w:pPr>
          </w:p>
        </w:tc>
        <w:tc>
          <w:tcPr>
            <w:tcW w:w="7044" w:type="dxa"/>
            <w:shd w:val="clear" w:color="auto" w:fill="auto"/>
          </w:tcPr>
          <w:p w14:paraId="15C7B791" w14:textId="77777777" w:rsidR="00E90C66" w:rsidRPr="00D639B8" w:rsidRDefault="00E90C66" w:rsidP="00F73C1E">
            <w:pPr>
              <w:widowControl w:val="0"/>
              <w:adjustRightInd w:val="0"/>
              <w:snapToGrid w:val="0"/>
              <w:spacing w:after="0" w:line="240" w:lineRule="auto"/>
              <w:ind w:left="0" w:firstLine="0"/>
              <w:rPr>
                <w:szCs w:val="20"/>
              </w:rPr>
            </w:pPr>
          </w:p>
        </w:tc>
      </w:tr>
      <w:tr w:rsidR="00E90C66" w:rsidRPr="00D639B8" w14:paraId="4393E6AC" w14:textId="77777777" w:rsidTr="00B1280D">
        <w:tc>
          <w:tcPr>
            <w:tcW w:w="2263" w:type="dxa"/>
            <w:shd w:val="clear" w:color="auto" w:fill="auto"/>
          </w:tcPr>
          <w:p w14:paraId="29E3370C" w14:textId="77777777" w:rsidR="00E90C66" w:rsidRPr="00D639B8" w:rsidRDefault="00E90C66" w:rsidP="00F73C1E">
            <w:pPr>
              <w:widowControl w:val="0"/>
              <w:adjustRightInd w:val="0"/>
              <w:snapToGrid w:val="0"/>
              <w:spacing w:after="0" w:line="240" w:lineRule="auto"/>
              <w:ind w:left="0" w:firstLine="0"/>
              <w:rPr>
                <w:szCs w:val="20"/>
              </w:rPr>
            </w:pPr>
          </w:p>
        </w:tc>
        <w:tc>
          <w:tcPr>
            <w:tcW w:w="7044" w:type="dxa"/>
            <w:shd w:val="clear" w:color="auto" w:fill="auto"/>
          </w:tcPr>
          <w:p w14:paraId="0CC38361" w14:textId="77777777" w:rsidR="00E90C66" w:rsidRPr="00D639B8" w:rsidRDefault="00E90C66" w:rsidP="00F73C1E">
            <w:pPr>
              <w:widowControl w:val="0"/>
              <w:adjustRightInd w:val="0"/>
              <w:snapToGrid w:val="0"/>
              <w:spacing w:after="0" w:line="240" w:lineRule="auto"/>
              <w:ind w:left="0" w:firstLine="0"/>
              <w:rPr>
                <w:szCs w:val="20"/>
              </w:rPr>
            </w:pPr>
          </w:p>
        </w:tc>
      </w:tr>
      <w:tr w:rsidR="00E90C66" w:rsidRPr="00D639B8" w14:paraId="7BB79979" w14:textId="77777777" w:rsidTr="00B1280D">
        <w:tc>
          <w:tcPr>
            <w:tcW w:w="2263" w:type="dxa"/>
            <w:shd w:val="clear" w:color="auto" w:fill="auto"/>
          </w:tcPr>
          <w:p w14:paraId="1C05246F" w14:textId="77777777" w:rsidR="00E90C66" w:rsidRPr="00D639B8" w:rsidRDefault="00E90C66" w:rsidP="00F73C1E">
            <w:pPr>
              <w:widowControl w:val="0"/>
              <w:adjustRightInd w:val="0"/>
              <w:snapToGrid w:val="0"/>
              <w:spacing w:after="0" w:line="240" w:lineRule="auto"/>
              <w:ind w:left="0" w:firstLine="0"/>
              <w:rPr>
                <w:szCs w:val="20"/>
              </w:rPr>
            </w:pPr>
          </w:p>
        </w:tc>
        <w:tc>
          <w:tcPr>
            <w:tcW w:w="7044" w:type="dxa"/>
            <w:shd w:val="clear" w:color="auto" w:fill="auto"/>
          </w:tcPr>
          <w:p w14:paraId="0C5388E6" w14:textId="77777777" w:rsidR="00E90C66" w:rsidRPr="00D639B8" w:rsidRDefault="00E90C66" w:rsidP="00F73C1E">
            <w:pPr>
              <w:widowControl w:val="0"/>
              <w:adjustRightInd w:val="0"/>
              <w:snapToGrid w:val="0"/>
              <w:spacing w:after="0" w:line="240" w:lineRule="auto"/>
              <w:ind w:left="0" w:firstLine="0"/>
              <w:rPr>
                <w:szCs w:val="20"/>
              </w:rPr>
            </w:pPr>
          </w:p>
        </w:tc>
      </w:tr>
      <w:tr w:rsidR="00E90C66" w:rsidRPr="00D639B8" w14:paraId="56DC4C31" w14:textId="77777777" w:rsidTr="00B1280D">
        <w:tc>
          <w:tcPr>
            <w:tcW w:w="2263" w:type="dxa"/>
            <w:shd w:val="clear" w:color="auto" w:fill="auto"/>
          </w:tcPr>
          <w:p w14:paraId="4D87A075" w14:textId="77777777" w:rsidR="00E90C66" w:rsidRPr="00D639B8" w:rsidRDefault="00E90C66" w:rsidP="00F73C1E">
            <w:pPr>
              <w:widowControl w:val="0"/>
              <w:adjustRightInd w:val="0"/>
              <w:snapToGrid w:val="0"/>
              <w:spacing w:after="0" w:line="240" w:lineRule="auto"/>
              <w:ind w:left="0" w:firstLine="0"/>
              <w:rPr>
                <w:szCs w:val="20"/>
              </w:rPr>
            </w:pPr>
          </w:p>
        </w:tc>
        <w:tc>
          <w:tcPr>
            <w:tcW w:w="7044" w:type="dxa"/>
            <w:shd w:val="clear" w:color="auto" w:fill="auto"/>
          </w:tcPr>
          <w:p w14:paraId="672378C0" w14:textId="77777777" w:rsidR="00E90C66" w:rsidRPr="00D639B8" w:rsidRDefault="00E90C66" w:rsidP="00F73C1E">
            <w:pPr>
              <w:widowControl w:val="0"/>
              <w:adjustRightInd w:val="0"/>
              <w:snapToGrid w:val="0"/>
              <w:spacing w:after="0" w:line="240" w:lineRule="auto"/>
              <w:ind w:left="0" w:firstLine="0"/>
              <w:rPr>
                <w:szCs w:val="20"/>
              </w:rPr>
            </w:pPr>
          </w:p>
        </w:tc>
      </w:tr>
    </w:tbl>
    <w:p w14:paraId="5C63E9F6" w14:textId="77777777" w:rsidR="00E90C66" w:rsidRPr="00D639B8" w:rsidRDefault="00E90C66" w:rsidP="00F73C1E">
      <w:pPr>
        <w:adjustRightInd w:val="0"/>
        <w:snapToGrid w:val="0"/>
        <w:spacing w:after="0" w:line="240" w:lineRule="auto"/>
        <w:rPr>
          <w:rFonts w:eastAsia="맑은 고딕"/>
          <w:szCs w:val="20"/>
          <w:lang w:eastAsia="ko-KR"/>
        </w:rPr>
      </w:pPr>
    </w:p>
    <w:p w14:paraId="00136D5E" w14:textId="77777777" w:rsidR="00FA22C8" w:rsidRPr="00D639B8" w:rsidRDefault="00FA22C8" w:rsidP="00F73C1E">
      <w:pPr>
        <w:pStyle w:val="2"/>
        <w:spacing w:before="0" w:after="0" w:line="240" w:lineRule="auto"/>
        <w:rPr>
          <w:sz w:val="20"/>
          <w:szCs w:val="20"/>
          <w:lang w:eastAsia="ko-KR"/>
        </w:rPr>
      </w:pPr>
      <w:r w:rsidRPr="00D639B8">
        <w:rPr>
          <w:rFonts w:eastAsia="맑은 고딕"/>
          <w:sz w:val="20"/>
          <w:szCs w:val="20"/>
          <w:lang w:eastAsia="ko-KR"/>
        </w:rPr>
        <w:t>Comb offset</w:t>
      </w:r>
    </w:p>
    <w:p w14:paraId="04577150" w14:textId="77777777" w:rsidR="00FA22C8" w:rsidRPr="00D639B8" w:rsidRDefault="00FA22C8" w:rsidP="00F73C1E">
      <w:pPr>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 xml:space="preserve">As agreed in RAN1#91 meeting, a description on RRC parameter for CSI-RS comb offset for D=1/2 should be added in TS38.214. </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FA22C8" w:rsidRPr="00D639B8" w14:paraId="034870E2" w14:textId="77777777" w:rsidTr="00B1280D">
        <w:tc>
          <w:tcPr>
            <w:tcW w:w="2263" w:type="dxa"/>
            <w:shd w:val="clear" w:color="auto" w:fill="auto"/>
          </w:tcPr>
          <w:p w14:paraId="29A2CC74" w14:textId="77777777" w:rsidR="00FA22C8" w:rsidRPr="00D639B8" w:rsidRDefault="00FA22C8" w:rsidP="00F73C1E">
            <w:pPr>
              <w:widowControl w:val="0"/>
              <w:adjustRightInd w:val="0"/>
              <w:snapToGrid w:val="0"/>
              <w:spacing w:after="0" w:line="240" w:lineRule="auto"/>
              <w:ind w:left="0" w:firstLine="0"/>
              <w:rPr>
                <w:szCs w:val="20"/>
              </w:rPr>
            </w:pPr>
            <w:r w:rsidRPr="00D639B8">
              <w:rPr>
                <w:szCs w:val="20"/>
              </w:rPr>
              <w:t>Company(s)</w:t>
            </w:r>
          </w:p>
        </w:tc>
        <w:tc>
          <w:tcPr>
            <w:tcW w:w="7044" w:type="dxa"/>
            <w:shd w:val="clear" w:color="auto" w:fill="auto"/>
          </w:tcPr>
          <w:p w14:paraId="658A3CB9" w14:textId="77777777" w:rsidR="00FA22C8" w:rsidRPr="00D639B8" w:rsidRDefault="00FA22C8" w:rsidP="00F73C1E">
            <w:pPr>
              <w:widowControl w:val="0"/>
              <w:adjustRightInd w:val="0"/>
              <w:snapToGrid w:val="0"/>
              <w:spacing w:after="0" w:line="240" w:lineRule="auto"/>
              <w:ind w:left="0" w:firstLine="0"/>
              <w:rPr>
                <w:szCs w:val="20"/>
              </w:rPr>
            </w:pPr>
            <w:r w:rsidRPr="00D639B8">
              <w:rPr>
                <w:szCs w:val="20"/>
              </w:rPr>
              <w:t>View/position</w:t>
            </w:r>
          </w:p>
        </w:tc>
      </w:tr>
      <w:tr w:rsidR="00FA22C8" w:rsidRPr="00D639B8" w14:paraId="68AF1E16" w14:textId="77777777" w:rsidTr="00B1280D">
        <w:tc>
          <w:tcPr>
            <w:tcW w:w="2263" w:type="dxa"/>
            <w:shd w:val="clear" w:color="auto" w:fill="auto"/>
          </w:tcPr>
          <w:p w14:paraId="0D1F4241" w14:textId="77777777" w:rsidR="00FA22C8" w:rsidRPr="00D639B8" w:rsidRDefault="00FA22C8"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Samsung</w:t>
            </w:r>
          </w:p>
        </w:tc>
        <w:tc>
          <w:tcPr>
            <w:tcW w:w="7044" w:type="dxa"/>
            <w:shd w:val="clear" w:color="auto" w:fill="auto"/>
          </w:tcPr>
          <w:p w14:paraId="033D7B48" w14:textId="77777777" w:rsidR="00FA22C8" w:rsidRPr="00D639B8" w:rsidRDefault="00FA22C8"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Agreed</w:t>
            </w:r>
          </w:p>
        </w:tc>
      </w:tr>
      <w:tr w:rsidR="00FA22C8" w:rsidRPr="00D639B8" w14:paraId="0403CC3F" w14:textId="77777777" w:rsidTr="00B1280D">
        <w:tc>
          <w:tcPr>
            <w:tcW w:w="2263" w:type="dxa"/>
            <w:shd w:val="clear" w:color="auto" w:fill="auto"/>
          </w:tcPr>
          <w:p w14:paraId="212211A2" w14:textId="77777777" w:rsidR="00FA22C8" w:rsidRPr="00D639B8" w:rsidRDefault="00A95B3E" w:rsidP="00F73C1E">
            <w:pPr>
              <w:widowControl w:val="0"/>
              <w:adjustRightInd w:val="0"/>
              <w:snapToGrid w:val="0"/>
              <w:spacing w:after="0" w:line="240" w:lineRule="auto"/>
              <w:ind w:left="0" w:firstLine="0"/>
              <w:rPr>
                <w:szCs w:val="20"/>
              </w:rPr>
            </w:pPr>
            <w:r w:rsidRPr="00D639B8">
              <w:rPr>
                <w:szCs w:val="20"/>
              </w:rPr>
              <w:t>Ericsson</w:t>
            </w:r>
          </w:p>
        </w:tc>
        <w:tc>
          <w:tcPr>
            <w:tcW w:w="7044" w:type="dxa"/>
            <w:shd w:val="clear" w:color="auto" w:fill="auto"/>
          </w:tcPr>
          <w:p w14:paraId="330B3D0F" w14:textId="77777777" w:rsidR="00FA22C8" w:rsidRPr="00D639B8" w:rsidRDefault="00A95B3E" w:rsidP="00F73C1E">
            <w:pPr>
              <w:widowControl w:val="0"/>
              <w:adjustRightInd w:val="0"/>
              <w:snapToGrid w:val="0"/>
              <w:spacing w:after="0" w:line="240" w:lineRule="auto"/>
              <w:ind w:left="0" w:firstLine="0"/>
              <w:rPr>
                <w:szCs w:val="20"/>
              </w:rPr>
            </w:pPr>
            <w:r w:rsidRPr="00D639B8">
              <w:rPr>
                <w:szCs w:val="20"/>
              </w:rPr>
              <w:t>Isn’t this already captured? The description of the RRC parameter CSI-RS-Density has the following:</w:t>
            </w:r>
          </w:p>
          <w:p w14:paraId="51322DAF" w14:textId="77777777" w:rsidR="00A95B3E" w:rsidRPr="00D639B8" w:rsidRDefault="00A95B3E" w:rsidP="00F73C1E">
            <w:pPr>
              <w:spacing w:after="0" w:line="240" w:lineRule="auto"/>
              <w:ind w:left="425" w:firstLine="0"/>
              <w:rPr>
                <w:szCs w:val="20"/>
                <w:lang w:eastAsia="en-US"/>
              </w:rPr>
            </w:pPr>
            <w:r w:rsidRPr="00D639B8">
              <w:rPr>
                <w:szCs w:val="20"/>
              </w:rPr>
              <w:t>Density of CSI-RS resource measured in RE/port/PRB</w:t>
            </w:r>
            <w:r w:rsidRPr="00D639B8">
              <w:rPr>
                <w:szCs w:val="20"/>
              </w:rPr>
              <w:br/>
              <w:t>For density = 1/2, includes 1 bit indication for RB level comb offset indicating  whether odd or even PRBs are occupied by CSI-RS</w:t>
            </w:r>
          </w:p>
          <w:p w14:paraId="0D0F661F" w14:textId="77777777" w:rsidR="00A95B3E" w:rsidRPr="00D639B8" w:rsidRDefault="00A95B3E" w:rsidP="00F73C1E">
            <w:pPr>
              <w:widowControl w:val="0"/>
              <w:adjustRightInd w:val="0"/>
              <w:snapToGrid w:val="0"/>
              <w:spacing w:after="0" w:line="240" w:lineRule="auto"/>
              <w:ind w:left="0" w:firstLine="0"/>
              <w:rPr>
                <w:szCs w:val="20"/>
              </w:rPr>
            </w:pPr>
            <w:r w:rsidRPr="00D639B8">
              <w:rPr>
                <w:szCs w:val="20"/>
              </w:rPr>
              <w:t xml:space="preserve">This is also reflected in 38.331. </w:t>
            </w:r>
          </w:p>
          <w:p w14:paraId="22CD7B0C" w14:textId="77777777" w:rsidR="00A95B3E" w:rsidRPr="00D639B8" w:rsidRDefault="00A95B3E" w:rsidP="00F73C1E">
            <w:pPr>
              <w:widowControl w:val="0"/>
              <w:adjustRightInd w:val="0"/>
              <w:snapToGrid w:val="0"/>
              <w:spacing w:after="0" w:line="240" w:lineRule="auto"/>
              <w:ind w:left="0" w:firstLine="0"/>
              <w:rPr>
                <w:szCs w:val="20"/>
              </w:rPr>
            </w:pPr>
            <w:r w:rsidRPr="00D639B8">
              <w:rPr>
                <w:szCs w:val="20"/>
              </w:rPr>
              <w:t>In 38.211, there is the following wording:</w:t>
            </w:r>
          </w:p>
          <w:p w14:paraId="3FF62F49" w14:textId="77777777" w:rsidR="00A95B3E" w:rsidRPr="00D639B8" w:rsidRDefault="00A95B3E" w:rsidP="00F73C1E">
            <w:pPr>
              <w:widowControl w:val="0"/>
              <w:adjustRightInd w:val="0"/>
              <w:snapToGrid w:val="0"/>
              <w:spacing w:after="0" w:line="240" w:lineRule="auto"/>
              <w:ind w:left="425" w:firstLine="0"/>
              <w:rPr>
                <w:i/>
                <w:szCs w:val="20"/>
              </w:rPr>
            </w:pPr>
            <w:proofErr w:type="gramStart"/>
            <w:r w:rsidRPr="00D639B8">
              <w:rPr>
                <w:szCs w:val="20"/>
              </w:rPr>
              <w:t>where</w:t>
            </w:r>
            <w:proofErr w:type="gramEnd"/>
            <w:r w:rsidRPr="00D639B8">
              <w:rPr>
                <w:szCs w:val="20"/>
              </w:rPr>
              <w:t xml:space="preserve"> </w:t>
            </w:r>
            <w:r w:rsidRPr="00D639B8">
              <w:rPr>
                <w:position w:val="-10"/>
                <w:szCs w:val="20"/>
              </w:rPr>
              <w:object w:dxaOrig="400" w:dyaOrig="300" w14:anchorId="7E85EE85">
                <v:shape id="_x0000_i1070" type="#_x0000_t75" style="width:20.75pt;height:14.4pt" o:ole="">
                  <v:imagedata r:id="rId88" o:title=""/>
                </v:shape>
                <o:OLEObject Type="Embed" ProgID="Equation.3" ShapeID="_x0000_i1070" DrawAspect="Content" ObjectID="_1578408621" r:id="rId89"/>
              </w:object>
            </w:r>
            <w:r w:rsidRPr="00D639B8">
              <w:rPr>
                <w:szCs w:val="20"/>
              </w:rPr>
              <w:t xml:space="preserve"> is the bit number of the  </w:t>
            </w:r>
            <w:r w:rsidRPr="00D639B8">
              <w:rPr>
                <w:position w:val="-6"/>
                <w:szCs w:val="20"/>
              </w:rPr>
              <w:object w:dxaOrig="260" w:dyaOrig="300" w14:anchorId="731C5934">
                <v:shape id="_x0000_i1071" type="#_x0000_t75" style="width:12.1pt;height:14.4pt" o:ole="">
                  <v:imagedata r:id="rId90" o:title=""/>
                </v:shape>
                <o:OLEObject Type="Embed" ProgID="Equation.3" ShapeID="_x0000_i1071" DrawAspect="Content" ObjectID="_1578408622" r:id="rId91"/>
              </w:object>
            </w:r>
            <w:r w:rsidRPr="00D639B8">
              <w:rPr>
                <w:szCs w:val="20"/>
              </w:rPr>
              <w:t xml:space="preserve"> set bit in the bitmap, </w:t>
            </w:r>
            <w:r w:rsidRPr="00D639B8">
              <w:rPr>
                <w:szCs w:val="20"/>
                <w:highlight w:val="yellow"/>
              </w:rPr>
              <w:t xml:space="preserve">repeated across every </w:t>
            </w:r>
            <w:r w:rsidRPr="00D639B8">
              <w:rPr>
                <w:position w:val="-10"/>
                <w:szCs w:val="20"/>
                <w:highlight w:val="yellow"/>
              </w:rPr>
              <w:object w:dxaOrig="360" w:dyaOrig="300" w14:anchorId="21970785">
                <v:shape id="_x0000_i1072" type="#_x0000_t75" style="width:19pt;height:14.4pt" o:ole="">
                  <v:imagedata r:id="rId92" o:title=""/>
                </v:shape>
                <o:OLEObject Type="Embed" ProgID="Equation.3" ShapeID="_x0000_i1072" DrawAspect="Content" ObjectID="_1578408623" r:id="rId93"/>
              </w:object>
            </w:r>
            <w:r w:rsidRPr="00D639B8">
              <w:rPr>
                <w:szCs w:val="20"/>
                <w:highlight w:val="yellow"/>
              </w:rPr>
              <w:t xml:space="preserve"> of the resource blocks</w:t>
            </w:r>
            <w:r w:rsidRPr="00D639B8">
              <w:rPr>
                <w:szCs w:val="20"/>
              </w:rPr>
              <w:t xml:space="preserve"> configured for CSI-RS reception by the UE when </w:t>
            </w:r>
            <w:r w:rsidRPr="00D639B8">
              <w:rPr>
                <w:position w:val="-10"/>
                <w:szCs w:val="20"/>
              </w:rPr>
              <w:object w:dxaOrig="480" w:dyaOrig="279" w14:anchorId="3A0834E3">
                <v:shape id="_x0000_i1073" type="#_x0000_t75" style="width:25.35pt;height:13.25pt" o:ole="">
                  <v:imagedata r:id="rId94" o:title=""/>
                </v:shape>
                <o:OLEObject Type="Embed" ProgID="Equation.3" ShapeID="_x0000_i1073" DrawAspect="Content" ObjectID="_1578408624" r:id="rId95"/>
              </w:object>
            </w:r>
            <w:r w:rsidRPr="00D639B8">
              <w:rPr>
                <w:szCs w:val="20"/>
              </w:rPr>
              <w:t xml:space="preserve">. </w:t>
            </w:r>
            <w:r w:rsidRPr="00D639B8">
              <w:rPr>
                <w:szCs w:val="20"/>
                <w:highlight w:val="yellow"/>
              </w:rPr>
              <w:t xml:space="preserve">The starting position and number of the resource blocks in which the UE shall assume that CSI-RS is transmitted are given by the higher-layer parameter </w:t>
            </w:r>
            <w:r w:rsidRPr="00D639B8">
              <w:rPr>
                <w:i/>
                <w:szCs w:val="20"/>
                <w:highlight w:val="yellow"/>
              </w:rPr>
              <w:t xml:space="preserve">CSI-RS-FreqBand </w:t>
            </w:r>
            <w:r w:rsidRPr="00D639B8">
              <w:rPr>
                <w:szCs w:val="20"/>
                <w:highlight w:val="yellow"/>
              </w:rPr>
              <w:t xml:space="preserve">and </w:t>
            </w:r>
            <w:r w:rsidRPr="00D639B8">
              <w:rPr>
                <w:i/>
                <w:szCs w:val="20"/>
                <w:highlight w:val="yellow"/>
              </w:rPr>
              <w:t>CSI-RS-Density</w:t>
            </w:r>
            <w:r w:rsidRPr="00D639B8">
              <w:rPr>
                <w:szCs w:val="20"/>
              </w:rPr>
              <w:t xml:space="preserve"> for the carrier bandwidth part given by the higher-layer parameter </w:t>
            </w:r>
            <w:r w:rsidRPr="00D639B8">
              <w:rPr>
                <w:i/>
                <w:szCs w:val="20"/>
              </w:rPr>
              <w:t>BWP-Info.</w:t>
            </w:r>
          </w:p>
          <w:p w14:paraId="6280D8A3" w14:textId="77777777" w:rsidR="00A95B3E" w:rsidRPr="00D639B8" w:rsidRDefault="00B40C8A" w:rsidP="00F73C1E">
            <w:pPr>
              <w:widowControl w:val="0"/>
              <w:adjustRightInd w:val="0"/>
              <w:snapToGrid w:val="0"/>
              <w:spacing w:after="0" w:line="240" w:lineRule="auto"/>
              <w:ind w:left="0" w:firstLine="0"/>
              <w:jc w:val="left"/>
              <w:rPr>
                <w:szCs w:val="20"/>
              </w:rPr>
            </w:pPr>
            <w:r w:rsidRPr="00D639B8">
              <w:rPr>
                <w:szCs w:val="20"/>
              </w:rPr>
              <w:t xml:space="preserve">So, this says that </w:t>
            </w:r>
            <w:r w:rsidRPr="00D639B8">
              <w:rPr>
                <w:i/>
                <w:szCs w:val="20"/>
              </w:rPr>
              <w:t>CSI-RS-FreqBand</w:t>
            </w:r>
            <w:r w:rsidRPr="00D639B8">
              <w:rPr>
                <w:szCs w:val="20"/>
              </w:rPr>
              <w:t xml:space="preserve"> and the 1-bit indicator in the RRC parameter </w:t>
            </w:r>
            <w:r w:rsidRPr="00D639B8">
              <w:rPr>
                <w:i/>
                <w:szCs w:val="20"/>
              </w:rPr>
              <w:t>CSI-RS-Density</w:t>
            </w:r>
            <w:r w:rsidRPr="00D639B8">
              <w:rPr>
                <w:szCs w:val="20"/>
              </w:rPr>
              <w:t xml:space="preserve"> together specify the RBs that are occupied. Is some further clarification required?</w:t>
            </w:r>
          </w:p>
        </w:tc>
      </w:tr>
      <w:tr w:rsidR="005A2D27" w:rsidRPr="00D639B8" w14:paraId="3C840A90" w14:textId="77777777" w:rsidTr="00B1280D">
        <w:tc>
          <w:tcPr>
            <w:tcW w:w="2263" w:type="dxa"/>
            <w:shd w:val="clear" w:color="auto" w:fill="auto"/>
          </w:tcPr>
          <w:p w14:paraId="20BF3700" w14:textId="77777777" w:rsidR="005A2D27" w:rsidRPr="00D639B8" w:rsidRDefault="005A2D27" w:rsidP="00F73C1E">
            <w:pPr>
              <w:widowControl w:val="0"/>
              <w:adjustRightInd w:val="0"/>
              <w:snapToGrid w:val="0"/>
              <w:spacing w:after="0" w:line="240" w:lineRule="auto"/>
              <w:ind w:left="0" w:firstLine="0"/>
              <w:rPr>
                <w:szCs w:val="20"/>
              </w:rPr>
            </w:pPr>
            <w:r w:rsidRPr="00D639B8">
              <w:rPr>
                <w:szCs w:val="20"/>
              </w:rPr>
              <w:t>OPPO</w:t>
            </w:r>
          </w:p>
        </w:tc>
        <w:tc>
          <w:tcPr>
            <w:tcW w:w="7044" w:type="dxa"/>
            <w:shd w:val="clear" w:color="auto" w:fill="auto"/>
          </w:tcPr>
          <w:p w14:paraId="62ADB19F" w14:textId="77777777" w:rsidR="005A2D27" w:rsidRPr="00D639B8" w:rsidRDefault="005A2D27" w:rsidP="00F73C1E">
            <w:pPr>
              <w:widowControl w:val="0"/>
              <w:adjustRightInd w:val="0"/>
              <w:snapToGrid w:val="0"/>
              <w:spacing w:after="0" w:line="240" w:lineRule="auto"/>
              <w:ind w:left="0" w:firstLine="0"/>
              <w:rPr>
                <w:szCs w:val="20"/>
              </w:rPr>
            </w:pPr>
            <w:r w:rsidRPr="00D639B8">
              <w:rPr>
                <w:szCs w:val="20"/>
              </w:rPr>
              <w:t>No needed</w:t>
            </w:r>
          </w:p>
        </w:tc>
      </w:tr>
      <w:tr w:rsidR="005A2D27" w:rsidRPr="00D639B8" w14:paraId="23F62BCD" w14:textId="77777777" w:rsidTr="00B1280D">
        <w:tc>
          <w:tcPr>
            <w:tcW w:w="2263" w:type="dxa"/>
            <w:shd w:val="clear" w:color="auto" w:fill="auto"/>
          </w:tcPr>
          <w:p w14:paraId="3095FC12" w14:textId="77777777" w:rsidR="005A2D27" w:rsidRPr="00D639B8" w:rsidRDefault="00601CBD" w:rsidP="00F73C1E">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LGE</w:t>
            </w:r>
          </w:p>
        </w:tc>
        <w:tc>
          <w:tcPr>
            <w:tcW w:w="7044" w:type="dxa"/>
            <w:shd w:val="clear" w:color="auto" w:fill="auto"/>
          </w:tcPr>
          <w:p w14:paraId="04F41C81" w14:textId="77777777" w:rsidR="005A2D27" w:rsidRPr="00D639B8" w:rsidRDefault="00B00D3B" w:rsidP="00B00D3B">
            <w:pPr>
              <w:widowControl w:val="0"/>
              <w:adjustRightInd w:val="0"/>
              <w:snapToGrid w:val="0"/>
              <w:spacing w:after="0" w:line="240" w:lineRule="auto"/>
              <w:ind w:left="0" w:firstLine="0"/>
              <w:rPr>
                <w:rFonts w:eastAsia="맑은 고딕"/>
                <w:szCs w:val="20"/>
                <w:lang w:eastAsia="ko-KR"/>
              </w:rPr>
            </w:pPr>
            <w:r w:rsidRPr="00D639B8">
              <w:rPr>
                <w:rFonts w:eastAsia="맑은 고딕"/>
                <w:szCs w:val="20"/>
                <w:lang w:eastAsia="ko-KR"/>
              </w:rPr>
              <w:t>Agreed</w:t>
            </w:r>
          </w:p>
        </w:tc>
      </w:tr>
    </w:tbl>
    <w:p w14:paraId="35FB0E05" w14:textId="77777777" w:rsidR="00FA22C8" w:rsidRPr="00D639B8" w:rsidRDefault="00FA22C8" w:rsidP="00F73C1E">
      <w:pPr>
        <w:adjustRightInd w:val="0"/>
        <w:snapToGrid w:val="0"/>
        <w:spacing w:after="0" w:line="240" w:lineRule="auto"/>
        <w:rPr>
          <w:rFonts w:eastAsia="맑은 고딕"/>
          <w:szCs w:val="20"/>
          <w:lang w:eastAsia="ko-KR"/>
        </w:rPr>
      </w:pPr>
    </w:p>
    <w:p w14:paraId="7B55B8A5" w14:textId="77777777" w:rsidR="008C0069" w:rsidRPr="00D639B8" w:rsidRDefault="008C0069" w:rsidP="00F73C1E">
      <w:pPr>
        <w:adjustRightInd w:val="0"/>
        <w:snapToGrid w:val="0"/>
        <w:spacing w:after="0" w:line="240" w:lineRule="auto"/>
        <w:rPr>
          <w:rFonts w:eastAsia="맑은 고딕"/>
          <w:szCs w:val="20"/>
          <w:lang w:eastAsia="ko-KR"/>
        </w:rPr>
      </w:pPr>
    </w:p>
    <w:p w14:paraId="22998230" w14:textId="77777777" w:rsidR="00F73C1E" w:rsidRPr="00D639B8" w:rsidRDefault="00F73C1E" w:rsidP="00F73C1E">
      <w:pPr>
        <w:pStyle w:val="1"/>
        <w:adjustRightInd w:val="0"/>
        <w:snapToGrid w:val="0"/>
        <w:spacing w:before="0" w:after="0" w:line="240" w:lineRule="auto"/>
        <w:ind w:left="431" w:hanging="431"/>
        <w:rPr>
          <w:sz w:val="20"/>
          <w:szCs w:val="20"/>
        </w:rPr>
      </w:pPr>
      <w:r w:rsidRPr="00D639B8">
        <w:rPr>
          <w:sz w:val="20"/>
          <w:szCs w:val="20"/>
        </w:rPr>
        <w:t>Agreements on Monday of RAN1#AH1801</w:t>
      </w:r>
    </w:p>
    <w:p w14:paraId="762422CE" w14:textId="77777777" w:rsidR="00F73C1E" w:rsidRPr="00D639B8" w:rsidRDefault="00F73C1E" w:rsidP="00F73C1E">
      <w:pPr>
        <w:pStyle w:val="maintext"/>
        <w:spacing w:before="0" w:after="0" w:line="240" w:lineRule="auto"/>
        <w:ind w:firstLineChars="0" w:firstLine="0"/>
        <w:rPr>
          <w:rFonts w:cs="Times New Roman"/>
        </w:rPr>
      </w:pPr>
    </w:p>
    <w:p w14:paraId="635841F4" w14:textId="77777777" w:rsidR="00F73C1E" w:rsidRPr="00D639B8" w:rsidRDefault="00F73C1E" w:rsidP="00F73C1E">
      <w:pPr>
        <w:spacing w:after="0" w:line="240" w:lineRule="auto"/>
        <w:ind w:left="720" w:hanging="720"/>
        <w:jc w:val="left"/>
        <w:rPr>
          <w:rFonts w:eastAsia="바탕"/>
          <w:b/>
          <w:szCs w:val="20"/>
          <w:lang w:val="en-GB" w:eastAsia="x-none"/>
        </w:rPr>
      </w:pPr>
      <w:r w:rsidRPr="00D639B8">
        <w:rPr>
          <w:rFonts w:eastAsia="바탕"/>
          <w:b/>
          <w:szCs w:val="20"/>
          <w:lang w:val="en-GB" w:eastAsia="x-none"/>
        </w:rPr>
        <w:t>Conclusion:</w:t>
      </w:r>
    </w:p>
    <w:p w14:paraId="4BE71710" w14:textId="77777777" w:rsidR="00F73C1E" w:rsidRPr="00D639B8" w:rsidRDefault="00F73C1E" w:rsidP="00F73C1E">
      <w:pPr>
        <w:adjustRightInd w:val="0"/>
        <w:snapToGrid w:val="0"/>
        <w:spacing w:after="0" w:line="240" w:lineRule="auto"/>
        <w:ind w:left="0" w:firstLine="0"/>
        <w:rPr>
          <w:rFonts w:eastAsia="SimSun"/>
          <w:szCs w:val="20"/>
          <w:lang w:val="en-GB" w:eastAsia="x-none"/>
        </w:rPr>
      </w:pPr>
      <w:r w:rsidRPr="00D639B8">
        <w:rPr>
          <w:rFonts w:eastAsia="SimSun"/>
          <w:szCs w:val="20"/>
          <w:lang w:val="en-GB" w:eastAsia="x-none"/>
        </w:rPr>
        <w:lastRenderedPageBreak/>
        <w:t xml:space="preserve">On the support of indicating two starting OFDM symbol positions for non-contiguous NZP CSI-RS mapping, include as part of an LS to RAN2 to inform them that the RRC signalling should support indication of up to two starting OFDM symbol positions and it is up to RAN2 to decide on the detailed signalling (relevant RRC parameter: </w:t>
      </w:r>
      <w:r w:rsidRPr="00D639B8">
        <w:rPr>
          <w:rFonts w:eastAsia="SimSun"/>
          <w:i/>
          <w:szCs w:val="20"/>
          <w:lang w:val="en-GB" w:eastAsia="x-none"/>
        </w:rPr>
        <w:t>CSI_RS_resourcemapping</w:t>
      </w:r>
      <w:r w:rsidRPr="00D639B8">
        <w:rPr>
          <w:rFonts w:eastAsia="SimSun"/>
          <w:szCs w:val="20"/>
          <w:lang w:val="en-GB" w:eastAsia="x-none"/>
        </w:rPr>
        <w:t>)</w:t>
      </w:r>
    </w:p>
    <w:p w14:paraId="7B6CB074" w14:textId="77777777" w:rsidR="00F73C1E" w:rsidRPr="00D639B8" w:rsidRDefault="00F73C1E" w:rsidP="00F73C1E">
      <w:pPr>
        <w:spacing w:after="0" w:line="240" w:lineRule="auto"/>
        <w:ind w:left="720" w:hanging="720"/>
        <w:jc w:val="left"/>
        <w:rPr>
          <w:rFonts w:eastAsia="바탕"/>
          <w:szCs w:val="20"/>
          <w:lang w:val="en-GB" w:eastAsia="x-none"/>
        </w:rPr>
      </w:pPr>
    </w:p>
    <w:p w14:paraId="13BA44B6" w14:textId="77777777" w:rsidR="00F73C1E" w:rsidRPr="00D639B8" w:rsidRDefault="00F73C1E" w:rsidP="00F73C1E">
      <w:pPr>
        <w:spacing w:after="0" w:line="240" w:lineRule="auto"/>
        <w:ind w:left="720" w:hanging="720"/>
        <w:jc w:val="left"/>
        <w:rPr>
          <w:rFonts w:eastAsia="바탕"/>
          <w:b/>
          <w:szCs w:val="20"/>
          <w:lang w:val="en-GB" w:eastAsia="x-none"/>
        </w:rPr>
      </w:pPr>
      <w:r w:rsidRPr="00D639B8">
        <w:rPr>
          <w:rFonts w:eastAsia="바탕"/>
          <w:b/>
          <w:szCs w:val="20"/>
          <w:highlight w:val="green"/>
          <w:lang w:val="en-GB" w:eastAsia="x-none"/>
        </w:rPr>
        <w:t>Agreement:</w:t>
      </w:r>
    </w:p>
    <w:p w14:paraId="6BEAA340" w14:textId="77777777" w:rsidR="00F73C1E" w:rsidRPr="00D639B8" w:rsidRDefault="00F73C1E" w:rsidP="00F73C1E">
      <w:pPr>
        <w:adjustRightInd w:val="0"/>
        <w:snapToGrid w:val="0"/>
        <w:spacing w:after="0" w:line="240" w:lineRule="auto"/>
        <w:ind w:left="0" w:firstLine="0"/>
        <w:rPr>
          <w:rFonts w:eastAsia="SimSun"/>
          <w:szCs w:val="20"/>
          <w:lang w:val="en-GB" w:eastAsia="x-none"/>
        </w:rPr>
      </w:pPr>
      <w:r w:rsidRPr="00D639B8">
        <w:rPr>
          <w:rFonts w:eastAsia="SimSun"/>
          <w:szCs w:val="20"/>
          <w:lang w:val="en-GB" w:eastAsia="x-none"/>
        </w:rPr>
        <w:t>Remove Pc-PDCCH from RRC parameter list for NZP-CSI-RS and add clarification on 0dB power offset between CSI-RS for beam failure detection and PDCCH DMRS</w:t>
      </w:r>
    </w:p>
    <w:p w14:paraId="2385C3BD" w14:textId="77777777" w:rsidR="00F73C1E" w:rsidRPr="00D639B8" w:rsidRDefault="00F73C1E" w:rsidP="00F73C1E">
      <w:pPr>
        <w:spacing w:after="0" w:line="240" w:lineRule="auto"/>
        <w:ind w:left="720" w:hanging="720"/>
        <w:jc w:val="left"/>
        <w:rPr>
          <w:rFonts w:eastAsia="바탕"/>
          <w:szCs w:val="20"/>
          <w:lang w:val="en-GB" w:eastAsia="x-none"/>
        </w:rPr>
      </w:pPr>
      <w:r w:rsidRPr="00D639B8">
        <w:rPr>
          <w:rFonts w:eastAsia="바탕"/>
          <w:szCs w:val="20"/>
          <w:highlight w:val="yellow"/>
          <w:lang w:val="en-GB" w:eastAsia="x-none"/>
        </w:rPr>
        <w:t>Text proposal will be provided by Xi (Huawei)</w:t>
      </w:r>
    </w:p>
    <w:p w14:paraId="5DB2FC4E" w14:textId="77777777" w:rsidR="00F73C1E" w:rsidRPr="00D639B8" w:rsidRDefault="00F73C1E" w:rsidP="00F73C1E">
      <w:pPr>
        <w:pStyle w:val="maintext"/>
        <w:spacing w:before="0" w:after="0" w:line="240" w:lineRule="auto"/>
        <w:ind w:firstLineChars="0" w:firstLine="0"/>
        <w:rPr>
          <w:rFonts w:cs="Times New Roman"/>
        </w:rPr>
      </w:pPr>
    </w:p>
    <w:p w14:paraId="36862397" w14:textId="77777777" w:rsidR="00F04636" w:rsidRPr="00D639B8" w:rsidRDefault="00187D23" w:rsidP="00F73C1E">
      <w:pPr>
        <w:pStyle w:val="1"/>
        <w:adjustRightInd w:val="0"/>
        <w:snapToGrid w:val="0"/>
        <w:spacing w:before="0" w:after="0" w:line="240" w:lineRule="auto"/>
        <w:ind w:left="431" w:hanging="431"/>
        <w:rPr>
          <w:sz w:val="20"/>
          <w:szCs w:val="20"/>
        </w:rPr>
      </w:pPr>
      <w:r w:rsidRPr="00D639B8">
        <w:rPr>
          <w:sz w:val="20"/>
          <w:szCs w:val="20"/>
        </w:rPr>
        <w:t>Agreements in RAN1#91</w:t>
      </w:r>
    </w:p>
    <w:p w14:paraId="531016DF" w14:textId="77777777" w:rsidR="00F04636" w:rsidRPr="00D639B8" w:rsidRDefault="00F04636" w:rsidP="00F73C1E">
      <w:pPr>
        <w:adjustRightInd w:val="0"/>
        <w:snapToGrid w:val="0"/>
        <w:spacing w:after="0" w:line="240" w:lineRule="auto"/>
        <w:rPr>
          <w:szCs w:val="20"/>
        </w:rPr>
      </w:pPr>
    </w:p>
    <w:p w14:paraId="2B4A39A3" w14:textId="77777777" w:rsidR="00F04636" w:rsidRPr="00D639B8" w:rsidRDefault="00187D23" w:rsidP="00F73C1E">
      <w:pPr>
        <w:adjustRightInd w:val="0"/>
        <w:snapToGrid w:val="0"/>
        <w:spacing w:after="0" w:line="240" w:lineRule="auto"/>
        <w:rPr>
          <w:b/>
          <w:szCs w:val="20"/>
          <w:highlight w:val="green"/>
        </w:rPr>
      </w:pPr>
      <w:r w:rsidRPr="00D639B8">
        <w:rPr>
          <w:b/>
          <w:szCs w:val="20"/>
          <w:highlight w:val="green"/>
        </w:rPr>
        <w:t>Agreement</w:t>
      </w:r>
    </w:p>
    <w:p w14:paraId="5991E6C6" w14:textId="77777777" w:rsidR="00F04636" w:rsidRPr="00D639B8" w:rsidRDefault="00187D23" w:rsidP="00F73C1E">
      <w:pPr>
        <w:pStyle w:val="text"/>
        <w:adjustRightInd w:val="0"/>
        <w:snapToGrid w:val="0"/>
        <w:spacing w:after="0" w:line="240" w:lineRule="auto"/>
        <w:rPr>
          <w:rFonts w:ascii="Times New Roman" w:hAnsi="Times New Roman"/>
          <w:sz w:val="20"/>
        </w:rPr>
      </w:pPr>
      <w:r w:rsidRPr="00D639B8">
        <w:rPr>
          <w:rFonts w:ascii="Times New Roman" w:hAnsi="Times New Roman"/>
          <w:sz w:val="20"/>
        </w:rPr>
        <w:t xml:space="preserve">Support reusing the allowed CSI-RS-to-PDSCH power offset values in LTE for NR. </w:t>
      </w:r>
    </w:p>
    <w:p w14:paraId="4D4F1B7C" w14:textId="77777777" w:rsidR="00F04636" w:rsidRPr="00D639B8" w:rsidRDefault="00F04636" w:rsidP="00F73C1E">
      <w:pPr>
        <w:adjustRightInd w:val="0"/>
        <w:snapToGrid w:val="0"/>
        <w:spacing w:after="0" w:line="240" w:lineRule="auto"/>
        <w:rPr>
          <w:b/>
          <w:szCs w:val="20"/>
          <w:highlight w:val="yellow"/>
        </w:rPr>
      </w:pPr>
    </w:p>
    <w:p w14:paraId="6EDE50EA" w14:textId="77777777" w:rsidR="00F04636" w:rsidRPr="00D639B8" w:rsidRDefault="00187D23" w:rsidP="00F73C1E">
      <w:pPr>
        <w:adjustRightInd w:val="0"/>
        <w:snapToGrid w:val="0"/>
        <w:spacing w:after="0" w:line="240" w:lineRule="auto"/>
        <w:rPr>
          <w:b/>
          <w:szCs w:val="20"/>
          <w:highlight w:val="green"/>
        </w:rPr>
      </w:pPr>
      <w:r w:rsidRPr="00D639B8">
        <w:rPr>
          <w:b/>
          <w:szCs w:val="20"/>
          <w:highlight w:val="green"/>
        </w:rPr>
        <w:t>Agreement:</w:t>
      </w:r>
    </w:p>
    <w:p w14:paraId="61D31E49" w14:textId="77777777" w:rsidR="00F04636" w:rsidRPr="00D639B8" w:rsidRDefault="00187D23" w:rsidP="00F73C1E">
      <w:pPr>
        <w:pStyle w:val="bullet1"/>
        <w:adjustRightInd w:val="0"/>
        <w:snapToGrid w:val="0"/>
        <w:spacing w:line="240" w:lineRule="auto"/>
        <w:rPr>
          <w:rFonts w:ascii="Times New Roman" w:hAnsi="Times New Roman"/>
          <w:sz w:val="20"/>
          <w:szCs w:val="20"/>
        </w:rPr>
      </w:pPr>
      <w:r w:rsidRPr="00D639B8">
        <w:rPr>
          <w:rFonts w:ascii="Times New Roman" w:hAnsi="Times New Roman"/>
          <w:sz w:val="20"/>
          <w:szCs w:val="20"/>
        </w:rPr>
        <w:t>Support including the OFDM symbol index within a slot in the formula for c_init.</w:t>
      </w:r>
    </w:p>
    <w:p w14:paraId="7B3DCB54" w14:textId="77777777" w:rsidR="00F04636" w:rsidRPr="00D639B8" w:rsidRDefault="00187D23" w:rsidP="00F73C1E">
      <w:pPr>
        <w:pStyle w:val="bullet1"/>
        <w:adjustRightInd w:val="0"/>
        <w:snapToGrid w:val="0"/>
        <w:spacing w:line="240" w:lineRule="auto"/>
        <w:rPr>
          <w:rFonts w:ascii="Times New Roman" w:hAnsi="Times New Roman"/>
          <w:sz w:val="20"/>
          <w:szCs w:val="20"/>
        </w:rPr>
      </w:pPr>
      <w:r w:rsidRPr="00D639B8">
        <w:rPr>
          <w:rFonts w:ascii="Times New Roman" w:hAnsi="Times New Roman"/>
          <w:sz w:val="20"/>
          <w:szCs w:val="20"/>
        </w:rPr>
        <w:t>Support including slot index within a radio frame in the formula for c_init.</w:t>
      </w:r>
    </w:p>
    <w:p w14:paraId="0CAE5C8A" w14:textId="77777777" w:rsidR="00F04636" w:rsidRPr="00D639B8" w:rsidRDefault="00F04636" w:rsidP="00F73C1E">
      <w:pPr>
        <w:adjustRightInd w:val="0"/>
        <w:snapToGrid w:val="0"/>
        <w:spacing w:after="0" w:line="240" w:lineRule="auto"/>
        <w:rPr>
          <w:szCs w:val="20"/>
        </w:rPr>
      </w:pPr>
    </w:p>
    <w:p w14:paraId="1820D9E6" w14:textId="77777777" w:rsidR="00F04636" w:rsidRPr="00D639B8" w:rsidRDefault="00187D23" w:rsidP="00F73C1E">
      <w:pPr>
        <w:adjustRightInd w:val="0"/>
        <w:snapToGrid w:val="0"/>
        <w:spacing w:after="0" w:line="240" w:lineRule="auto"/>
        <w:rPr>
          <w:b/>
          <w:szCs w:val="20"/>
          <w:u w:val="single"/>
        </w:rPr>
      </w:pPr>
      <w:r w:rsidRPr="00D639B8">
        <w:rPr>
          <w:b/>
          <w:szCs w:val="20"/>
          <w:highlight w:val="green"/>
          <w:u w:val="single"/>
        </w:rPr>
        <w:t>Agreement:</w:t>
      </w:r>
    </w:p>
    <w:p w14:paraId="3F541622" w14:textId="77777777" w:rsidR="00F04636" w:rsidRPr="00D639B8" w:rsidRDefault="00187D23" w:rsidP="00F73C1E">
      <w:pPr>
        <w:pStyle w:val="text"/>
        <w:adjustRightInd w:val="0"/>
        <w:snapToGrid w:val="0"/>
        <w:spacing w:after="0" w:line="240" w:lineRule="auto"/>
        <w:rPr>
          <w:rFonts w:ascii="Times New Roman" w:hAnsi="Times New Roman"/>
          <w:sz w:val="20"/>
        </w:rPr>
      </w:pPr>
      <w:r w:rsidRPr="00D639B8">
        <w:rPr>
          <w:rFonts w:ascii="Times New Roman" w:hAnsi="Times New Roman"/>
          <w:sz w:val="20"/>
        </w:rPr>
        <w:t>Length-31 Gold sequence is used for CSI-RS</w:t>
      </w:r>
    </w:p>
    <w:p w14:paraId="17E1FE6E" w14:textId="77777777" w:rsidR="00F04636" w:rsidRPr="00D639B8" w:rsidRDefault="00187D23" w:rsidP="00F73C1E">
      <w:pPr>
        <w:pStyle w:val="bullet1"/>
        <w:adjustRightInd w:val="0"/>
        <w:snapToGrid w:val="0"/>
        <w:spacing w:line="240" w:lineRule="auto"/>
        <w:rPr>
          <w:rFonts w:ascii="Times New Roman" w:hAnsi="Times New Roman"/>
          <w:sz w:val="20"/>
          <w:szCs w:val="20"/>
        </w:rPr>
      </w:pPr>
      <w:r w:rsidRPr="00D639B8">
        <w:rPr>
          <w:rFonts w:ascii="Times New Roman" w:hAnsi="Times New Roman"/>
          <w:sz w:val="20"/>
          <w:szCs w:val="20"/>
        </w:rPr>
        <w:t>Same polynomial as in LTE</w:t>
      </w:r>
    </w:p>
    <w:p w14:paraId="53EA80E6" w14:textId="77777777" w:rsidR="00F04636" w:rsidRPr="00D639B8" w:rsidRDefault="00187D23" w:rsidP="00F73C1E">
      <w:pPr>
        <w:pStyle w:val="bullet1"/>
        <w:adjustRightInd w:val="0"/>
        <w:snapToGrid w:val="0"/>
        <w:spacing w:line="240" w:lineRule="auto"/>
        <w:rPr>
          <w:rFonts w:ascii="Times New Roman" w:hAnsi="Times New Roman"/>
          <w:sz w:val="20"/>
          <w:szCs w:val="20"/>
        </w:rPr>
      </w:pPr>
      <w:r w:rsidRPr="00D639B8">
        <w:rPr>
          <w:rFonts w:ascii="Times New Roman" w:hAnsi="Times New Roman"/>
          <w:sz w:val="20"/>
          <w:szCs w:val="20"/>
        </w:rPr>
        <w:t>QPSK sequence modulation is used</w:t>
      </w:r>
    </w:p>
    <w:p w14:paraId="665FE792" w14:textId="77777777" w:rsidR="00F04636" w:rsidRPr="00D639B8" w:rsidRDefault="00187D23" w:rsidP="00F73C1E">
      <w:pPr>
        <w:pStyle w:val="bullet1"/>
        <w:adjustRightInd w:val="0"/>
        <w:snapToGrid w:val="0"/>
        <w:spacing w:line="240" w:lineRule="auto"/>
        <w:rPr>
          <w:rFonts w:ascii="Times New Roman" w:hAnsi="Times New Roman"/>
          <w:sz w:val="20"/>
          <w:szCs w:val="20"/>
        </w:rPr>
      </w:pPr>
      <w:r w:rsidRPr="00D639B8">
        <w:rPr>
          <w:rFonts w:ascii="Times New Roman" w:hAnsi="Times New Roman"/>
          <w:sz w:val="20"/>
          <w:szCs w:val="20"/>
        </w:rPr>
        <w:t>N_c and c_init are to be discussed separately</w:t>
      </w:r>
    </w:p>
    <w:p w14:paraId="0843BB16" w14:textId="77777777" w:rsidR="00F04636" w:rsidRPr="00D639B8" w:rsidRDefault="00F04636" w:rsidP="00F73C1E">
      <w:pPr>
        <w:adjustRightInd w:val="0"/>
        <w:snapToGrid w:val="0"/>
        <w:spacing w:after="0" w:line="240" w:lineRule="auto"/>
        <w:rPr>
          <w:szCs w:val="20"/>
        </w:rPr>
      </w:pPr>
    </w:p>
    <w:p w14:paraId="296CF5D0" w14:textId="77777777" w:rsidR="00F04636" w:rsidRPr="00D639B8" w:rsidRDefault="00187D23" w:rsidP="00F73C1E">
      <w:pPr>
        <w:pStyle w:val="tdoc"/>
        <w:adjustRightInd w:val="0"/>
        <w:snapToGrid w:val="0"/>
        <w:spacing w:after="0" w:line="240" w:lineRule="auto"/>
        <w:rPr>
          <w:rFonts w:ascii="Times New Roman" w:hAnsi="Times New Roman"/>
          <w:b/>
          <w:szCs w:val="20"/>
        </w:rPr>
      </w:pPr>
      <w:r w:rsidRPr="00D639B8">
        <w:rPr>
          <w:rFonts w:ascii="Times New Roman" w:hAnsi="Times New Roman"/>
          <w:b/>
          <w:szCs w:val="20"/>
          <w:highlight w:val="green"/>
        </w:rPr>
        <w:t>Agreement:</w:t>
      </w:r>
    </w:p>
    <w:p w14:paraId="541EF697" w14:textId="77777777" w:rsidR="00F04636" w:rsidRPr="00D639B8" w:rsidRDefault="00187D23" w:rsidP="00F73C1E">
      <w:pPr>
        <w:pStyle w:val="text"/>
        <w:adjustRightInd w:val="0"/>
        <w:snapToGrid w:val="0"/>
        <w:spacing w:after="0" w:line="240" w:lineRule="auto"/>
        <w:rPr>
          <w:rFonts w:ascii="Times New Roman" w:hAnsi="Times New Roman"/>
          <w:sz w:val="20"/>
        </w:rPr>
      </w:pPr>
      <w:r w:rsidRPr="00D639B8">
        <w:rPr>
          <w:rFonts w:ascii="Times New Roman" w:hAnsi="Times New Roman"/>
          <w:sz w:val="20"/>
        </w:rPr>
        <w:t>For NR CSI-RS sequence,</w:t>
      </w:r>
    </w:p>
    <w:p w14:paraId="42E6EA61" w14:textId="77777777" w:rsidR="00F04636" w:rsidRPr="00D639B8" w:rsidRDefault="00187D23" w:rsidP="00F73C1E">
      <w:pPr>
        <w:pStyle w:val="bullet1"/>
        <w:adjustRightInd w:val="0"/>
        <w:snapToGrid w:val="0"/>
        <w:spacing w:line="240" w:lineRule="auto"/>
        <w:rPr>
          <w:rFonts w:ascii="Times New Roman" w:hAnsi="Times New Roman"/>
          <w:sz w:val="20"/>
          <w:szCs w:val="20"/>
          <w:lang w:val="en-US"/>
        </w:rPr>
      </w:pPr>
      <w:r w:rsidRPr="00D639B8">
        <w:rPr>
          <w:rFonts w:ascii="Times New Roman" w:hAnsi="Times New Roman"/>
          <w:sz w:val="20"/>
          <w:szCs w:val="20"/>
          <w:lang w:val="en-US"/>
        </w:rPr>
        <w:t>CSI-RS scrambling ID has a length of 10 bits</w:t>
      </w:r>
    </w:p>
    <w:p w14:paraId="2FBA57D1" w14:textId="77777777" w:rsidR="00F04636" w:rsidRPr="00D639B8" w:rsidRDefault="00187D23" w:rsidP="00F73C1E">
      <w:pPr>
        <w:pStyle w:val="bullet1"/>
        <w:adjustRightInd w:val="0"/>
        <w:snapToGrid w:val="0"/>
        <w:spacing w:line="240" w:lineRule="auto"/>
        <w:rPr>
          <w:rFonts w:ascii="Times New Roman" w:hAnsi="Times New Roman"/>
          <w:sz w:val="20"/>
          <w:szCs w:val="20"/>
          <w:lang w:val="en-US"/>
        </w:rPr>
      </w:pPr>
      <w:r w:rsidRPr="00D639B8">
        <w:rPr>
          <w:rFonts w:ascii="Times New Roman" w:hAnsi="Times New Roman"/>
          <w:sz w:val="20"/>
          <w:szCs w:val="20"/>
          <w:lang w:val="en-US"/>
        </w:rPr>
        <w:t>There is no default value for the scrambling ID</w:t>
      </w:r>
    </w:p>
    <w:p w14:paraId="1AC7B8D5" w14:textId="77777777" w:rsidR="00F04636" w:rsidRPr="00D639B8" w:rsidRDefault="00F04636" w:rsidP="00F73C1E">
      <w:pPr>
        <w:adjustRightInd w:val="0"/>
        <w:snapToGrid w:val="0"/>
        <w:spacing w:after="0" w:line="240" w:lineRule="auto"/>
        <w:rPr>
          <w:szCs w:val="20"/>
        </w:rPr>
      </w:pPr>
    </w:p>
    <w:p w14:paraId="7B0A76ED" w14:textId="77777777" w:rsidR="00F04636" w:rsidRPr="00D639B8" w:rsidRDefault="00187D23" w:rsidP="00F73C1E">
      <w:pPr>
        <w:pStyle w:val="tdoc"/>
        <w:adjustRightInd w:val="0"/>
        <w:snapToGrid w:val="0"/>
        <w:spacing w:after="0" w:line="240" w:lineRule="auto"/>
        <w:rPr>
          <w:rFonts w:ascii="Times New Roman" w:hAnsi="Times New Roman"/>
          <w:b/>
          <w:szCs w:val="20"/>
          <w:highlight w:val="green"/>
        </w:rPr>
      </w:pPr>
      <w:r w:rsidRPr="00D639B8">
        <w:rPr>
          <w:rFonts w:ascii="Times New Roman" w:hAnsi="Times New Roman"/>
          <w:b/>
          <w:szCs w:val="20"/>
          <w:highlight w:val="green"/>
        </w:rPr>
        <w:t>Agreement</w:t>
      </w:r>
    </w:p>
    <w:p w14:paraId="5B81611A" w14:textId="77777777" w:rsidR="00F04636" w:rsidRPr="00D639B8" w:rsidRDefault="00187D23" w:rsidP="00F73C1E">
      <w:pPr>
        <w:adjustRightInd w:val="0"/>
        <w:snapToGrid w:val="0"/>
        <w:spacing w:after="0" w:line="240" w:lineRule="auto"/>
        <w:rPr>
          <w:szCs w:val="20"/>
        </w:rPr>
      </w:pPr>
      <w:r w:rsidRPr="00D639B8">
        <w:rPr>
          <w:szCs w:val="20"/>
        </w:rPr>
        <w:t>Introduce the following RRC parameter for CSI-RS: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3"/>
        <w:gridCol w:w="3751"/>
        <w:gridCol w:w="3633"/>
      </w:tblGrid>
      <w:tr w:rsidR="00F04636" w:rsidRPr="00D639B8" w14:paraId="75E72B27" w14:textId="77777777">
        <w:trPr>
          <w:trHeight w:val="104"/>
        </w:trPr>
        <w:tc>
          <w:tcPr>
            <w:tcW w:w="1923" w:type="dxa"/>
            <w:shd w:val="clear" w:color="auto" w:fill="auto"/>
          </w:tcPr>
          <w:p w14:paraId="0D76F7CB" w14:textId="77777777" w:rsidR="00F04636" w:rsidRPr="00D639B8" w:rsidRDefault="00187D23" w:rsidP="00F73C1E">
            <w:pPr>
              <w:widowControl w:val="0"/>
              <w:adjustRightInd w:val="0"/>
              <w:snapToGrid w:val="0"/>
              <w:spacing w:after="0" w:line="240" w:lineRule="auto"/>
              <w:rPr>
                <w:szCs w:val="20"/>
              </w:rPr>
            </w:pPr>
            <w:r w:rsidRPr="00D639B8">
              <w:rPr>
                <w:szCs w:val="20"/>
              </w:rPr>
              <w:t>CC/BWP-Info</w:t>
            </w:r>
          </w:p>
        </w:tc>
        <w:tc>
          <w:tcPr>
            <w:tcW w:w="3751" w:type="dxa"/>
            <w:shd w:val="clear" w:color="auto" w:fill="auto"/>
          </w:tcPr>
          <w:p w14:paraId="280CD5F4" w14:textId="77777777" w:rsidR="00F04636" w:rsidRPr="00D639B8" w:rsidRDefault="00187D23" w:rsidP="00F73C1E">
            <w:pPr>
              <w:widowControl w:val="0"/>
              <w:adjustRightInd w:val="0"/>
              <w:snapToGrid w:val="0"/>
              <w:spacing w:after="0" w:line="240" w:lineRule="auto"/>
              <w:rPr>
                <w:szCs w:val="20"/>
              </w:rPr>
            </w:pPr>
            <w:r w:rsidRPr="00D639B8">
              <w:rPr>
                <w:szCs w:val="20"/>
              </w:rPr>
              <w:t>Indication of which CC/BWP the configured CSI-RS is located in</w:t>
            </w:r>
          </w:p>
          <w:p w14:paraId="0F78B5C1" w14:textId="77777777" w:rsidR="00F04636" w:rsidRPr="00D639B8" w:rsidRDefault="00187D23" w:rsidP="00F73C1E">
            <w:pPr>
              <w:widowControl w:val="0"/>
              <w:adjustRightInd w:val="0"/>
              <w:snapToGrid w:val="0"/>
              <w:spacing w:after="0" w:line="240" w:lineRule="auto"/>
              <w:rPr>
                <w:szCs w:val="20"/>
              </w:rPr>
            </w:pPr>
            <w:r w:rsidRPr="00D639B8">
              <w:rPr>
                <w:szCs w:val="20"/>
              </w:rPr>
              <w:t>This parameter belongs within a CSI-RS resource configuration or in a BWP configuration (up to editor)</w:t>
            </w:r>
          </w:p>
        </w:tc>
        <w:tc>
          <w:tcPr>
            <w:tcW w:w="3633" w:type="dxa"/>
            <w:shd w:val="clear" w:color="auto" w:fill="auto"/>
          </w:tcPr>
          <w:p w14:paraId="24E164DD" w14:textId="77777777" w:rsidR="00F04636" w:rsidRPr="00D639B8" w:rsidRDefault="00187D23" w:rsidP="00F73C1E">
            <w:pPr>
              <w:widowControl w:val="0"/>
              <w:adjustRightInd w:val="0"/>
              <w:snapToGrid w:val="0"/>
              <w:spacing w:after="0" w:line="240" w:lineRule="auto"/>
              <w:rPr>
                <w:szCs w:val="20"/>
              </w:rPr>
            </w:pPr>
            <w:r w:rsidRPr="00D639B8">
              <w:rPr>
                <w:szCs w:val="20"/>
              </w:rPr>
              <w:t>FFS</w:t>
            </w:r>
          </w:p>
        </w:tc>
      </w:tr>
    </w:tbl>
    <w:p w14:paraId="406F7233" w14:textId="77777777" w:rsidR="00F04636" w:rsidRPr="00D639B8" w:rsidRDefault="00F04636" w:rsidP="00F73C1E">
      <w:pPr>
        <w:adjustRightInd w:val="0"/>
        <w:snapToGrid w:val="0"/>
        <w:spacing w:after="0" w:line="240" w:lineRule="auto"/>
        <w:rPr>
          <w:szCs w:val="20"/>
        </w:rPr>
      </w:pPr>
    </w:p>
    <w:p w14:paraId="0E7CF243" w14:textId="77777777" w:rsidR="00F04636" w:rsidRPr="00D639B8" w:rsidRDefault="00187D23" w:rsidP="00F73C1E">
      <w:pPr>
        <w:adjustRightInd w:val="0"/>
        <w:snapToGrid w:val="0"/>
        <w:spacing w:after="0" w:line="240" w:lineRule="auto"/>
        <w:rPr>
          <w:b/>
          <w:szCs w:val="20"/>
          <w:highlight w:val="green"/>
        </w:rPr>
      </w:pPr>
      <w:r w:rsidRPr="00D639B8">
        <w:rPr>
          <w:b/>
          <w:szCs w:val="20"/>
          <w:highlight w:val="green"/>
        </w:rPr>
        <w:t>Agreement</w:t>
      </w:r>
    </w:p>
    <w:p w14:paraId="6A669EBF" w14:textId="77777777" w:rsidR="00F04636" w:rsidRPr="00D639B8" w:rsidRDefault="00187D23" w:rsidP="00F73C1E">
      <w:pPr>
        <w:pStyle w:val="text"/>
        <w:adjustRightInd w:val="0"/>
        <w:snapToGrid w:val="0"/>
        <w:spacing w:after="0" w:line="240" w:lineRule="auto"/>
        <w:rPr>
          <w:rFonts w:ascii="Times New Roman" w:hAnsi="Times New Roman"/>
          <w:sz w:val="20"/>
        </w:rPr>
      </w:pPr>
      <w:r w:rsidRPr="00D639B8">
        <w:rPr>
          <w:rFonts w:ascii="Times New Roman" w:hAnsi="Times New Roman"/>
          <w:sz w:val="20"/>
        </w:rPr>
        <w:t>Introduce the following RRC parameter for CSI-RS:</w:t>
      </w:r>
    </w:p>
    <w:p w14:paraId="7DE4FE3E" w14:textId="77777777" w:rsidR="00F04636" w:rsidRPr="00D639B8" w:rsidRDefault="00187D23" w:rsidP="00F73C1E">
      <w:pPr>
        <w:pStyle w:val="bullet1"/>
        <w:adjustRightInd w:val="0"/>
        <w:snapToGrid w:val="0"/>
        <w:spacing w:line="240" w:lineRule="auto"/>
        <w:rPr>
          <w:rFonts w:ascii="Times New Roman" w:hAnsi="Times New Roman"/>
          <w:sz w:val="20"/>
          <w:szCs w:val="20"/>
        </w:rPr>
      </w:pPr>
      <w:r w:rsidRPr="00D639B8">
        <w:rPr>
          <w:rFonts w:ascii="Times New Roman" w:hAnsi="Times New Roman"/>
          <w:sz w:val="20"/>
          <w:szCs w:val="20"/>
        </w:rPr>
        <w:t>Comb offset for D=1/2</w:t>
      </w:r>
    </w:p>
    <w:p w14:paraId="54FA9033" w14:textId="77777777" w:rsidR="00F04636" w:rsidRPr="00D639B8" w:rsidRDefault="00187D23" w:rsidP="00F73C1E">
      <w:pPr>
        <w:pStyle w:val="bullet2"/>
        <w:adjustRightInd w:val="0"/>
        <w:snapToGrid w:val="0"/>
        <w:spacing w:line="240" w:lineRule="auto"/>
        <w:rPr>
          <w:rFonts w:ascii="Times New Roman" w:hAnsi="Times New Roman"/>
          <w:sz w:val="20"/>
          <w:szCs w:val="20"/>
        </w:rPr>
      </w:pPr>
      <w:r w:rsidRPr="00D639B8">
        <w:rPr>
          <w:rFonts w:ascii="Times New Roman" w:hAnsi="Times New Roman"/>
          <w:sz w:val="20"/>
          <w:szCs w:val="20"/>
        </w:rPr>
        <w:t>1 bit to indicate between odd and even RBs</w:t>
      </w:r>
    </w:p>
    <w:p w14:paraId="2B7AE226" w14:textId="77777777" w:rsidR="00F04636" w:rsidRPr="00D639B8" w:rsidRDefault="00F04636" w:rsidP="00F73C1E">
      <w:pPr>
        <w:adjustRightInd w:val="0"/>
        <w:snapToGrid w:val="0"/>
        <w:spacing w:after="0" w:line="240" w:lineRule="auto"/>
        <w:rPr>
          <w:szCs w:val="20"/>
          <w:lang w:val="en-GB"/>
        </w:rPr>
      </w:pPr>
    </w:p>
    <w:p w14:paraId="24429BAE" w14:textId="77777777" w:rsidR="00F04636" w:rsidRPr="00D639B8" w:rsidRDefault="00187D23" w:rsidP="00F73C1E">
      <w:pPr>
        <w:adjustRightInd w:val="0"/>
        <w:snapToGrid w:val="0"/>
        <w:spacing w:after="0" w:line="240" w:lineRule="auto"/>
        <w:rPr>
          <w:b/>
          <w:szCs w:val="20"/>
          <w:highlight w:val="green"/>
        </w:rPr>
      </w:pPr>
      <w:r w:rsidRPr="00D639B8">
        <w:rPr>
          <w:b/>
          <w:szCs w:val="20"/>
          <w:highlight w:val="green"/>
        </w:rPr>
        <w:t>Agreement</w:t>
      </w:r>
    </w:p>
    <w:p w14:paraId="2A5B2DD1" w14:textId="77777777" w:rsidR="00F04636" w:rsidRPr="00D639B8" w:rsidRDefault="00187D23" w:rsidP="00F73C1E">
      <w:pPr>
        <w:pStyle w:val="text"/>
        <w:adjustRightInd w:val="0"/>
        <w:snapToGrid w:val="0"/>
        <w:spacing w:after="0" w:line="240" w:lineRule="auto"/>
        <w:rPr>
          <w:rFonts w:ascii="Times New Roman" w:hAnsi="Times New Roman"/>
          <w:sz w:val="20"/>
        </w:rPr>
      </w:pPr>
      <w:r w:rsidRPr="00D639B8">
        <w:rPr>
          <w:rFonts w:ascii="Times New Roman" w:hAnsi="Times New Roman"/>
          <w:sz w:val="20"/>
        </w:rPr>
        <w:t>UE rate matches PDSCH around ZP-CSI-RS</w:t>
      </w:r>
    </w:p>
    <w:p w14:paraId="06F968F8" w14:textId="77777777" w:rsidR="00F04636" w:rsidRPr="00D639B8" w:rsidRDefault="00187D23" w:rsidP="00F73C1E">
      <w:pPr>
        <w:adjustRightInd w:val="0"/>
        <w:snapToGrid w:val="0"/>
        <w:spacing w:after="0" w:line="240" w:lineRule="auto"/>
        <w:rPr>
          <w:b/>
          <w:szCs w:val="20"/>
        </w:rPr>
      </w:pPr>
      <w:r w:rsidRPr="00D639B8">
        <w:rPr>
          <w:b/>
          <w:szCs w:val="20"/>
          <w:highlight w:val="green"/>
        </w:rPr>
        <w:t>Agreement</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2930"/>
        <w:gridCol w:w="4274"/>
      </w:tblGrid>
      <w:tr w:rsidR="00F04636" w:rsidRPr="00D639B8" w14:paraId="72580454" w14:textId="77777777">
        <w:trPr>
          <w:trHeight w:val="208"/>
        </w:trPr>
        <w:tc>
          <w:tcPr>
            <w:tcW w:w="2103" w:type="dxa"/>
            <w:shd w:val="clear" w:color="auto" w:fill="auto"/>
          </w:tcPr>
          <w:p w14:paraId="293CB4DB" w14:textId="77777777" w:rsidR="00F04636" w:rsidRPr="00D639B8" w:rsidRDefault="00187D23" w:rsidP="00F73C1E">
            <w:pPr>
              <w:widowControl w:val="0"/>
              <w:adjustRightInd w:val="0"/>
              <w:snapToGrid w:val="0"/>
              <w:spacing w:after="0" w:line="240" w:lineRule="auto"/>
              <w:rPr>
                <w:szCs w:val="20"/>
              </w:rPr>
            </w:pPr>
            <w:r w:rsidRPr="00D639B8">
              <w:rPr>
                <w:szCs w:val="20"/>
              </w:rPr>
              <w:t>CSI-RS-ResourceMapping</w:t>
            </w:r>
          </w:p>
        </w:tc>
        <w:tc>
          <w:tcPr>
            <w:tcW w:w="2930" w:type="dxa"/>
            <w:shd w:val="clear" w:color="auto" w:fill="auto"/>
          </w:tcPr>
          <w:p w14:paraId="18F30955" w14:textId="77777777" w:rsidR="00F04636" w:rsidRPr="00D639B8" w:rsidRDefault="00187D23" w:rsidP="00F73C1E">
            <w:pPr>
              <w:widowControl w:val="0"/>
              <w:adjustRightInd w:val="0"/>
              <w:snapToGrid w:val="0"/>
              <w:spacing w:after="0" w:line="240" w:lineRule="auto"/>
              <w:rPr>
                <w:szCs w:val="20"/>
              </w:rPr>
            </w:pPr>
            <w:r w:rsidRPr="00D639B8">
              <w:rPr>
                <w:szCs w:val="20"/>
              </w:rPr>
              <w:t>Include parameters to capture OFDM symbol location(s) in a slot and subcarrier occupancy in a PRB of the CSI-RS resource</w:t>
            </w:r>
          </w:p>
          <w:p w14:paraId="3EB9B834" w14:textId="77777777" w:rsidR="00F04636" w:rsidRPr="00D639B8" w:rsidRDefault="00187D23" w:rsidP="00F73C1E">
            <w:pPr>
              <w:widowControl w:val="0"/>
              <w:adjustRightInd w:val="0"/>
              <w:snapToGrid w:val="0"/>
              <w:spacing w:after="0" w:line="240" w:lineRule="auto"/>
              <w:rPr>
                <w:szCs w:val="20"/>
              </w:rPr>
            </w:pPr>
            <w:r w:rsidRPr="00D639B8">
              <w:rPr>
                <w:szCs w:val="20"/>
              </w:rPr>
              <w:t>FFS: how to configure CSI-RS in different slots for fine time/frequency tracking</w:t>
            </w:r>
          </w:p>
        </w:tc>
        <w:tc>
          <w:tcPr>
            <w:tcW w:w="4274" w:type="dxa"/>
            <w:shd w:val="clear" w:color="auto" w:fill="auto"/>
          </w:tcPr>
          <w:p w14:paraId="75DC70D0" w14:textId="77777777" w:rsidR="00F04636" w:rsidRPr="00D639B8" w:rsidRDefault="00187D23" w:rsidP="00F73C1E">
            <w:pPr>
              <w:widowControl w:val="0"/>
              <w:adjustRightInd w:val="0"/>
              <w:snapToGrid w:val="0"/>
              <w:spacing w:after="0" w:line="240" w:lineRule="auto"/>
              <w:rPr>
                <w:szCs w:val="20"/>
              </w:rPr>
            </w:pPr>
            <w:r w:rsidRPr="00D639B8">
              <w:rPr>
                <w:szCs w:val="20"/>
              </w:rPr>
              <w:t>Starting subcarrier:</w:t>
            </w:r>
          </w:p>
          <w:p w14:paraId="24E0D82C" w14:textId="77777777" w:rsidR="00F04636" w:rsidRPr="00D639B8" w:rsidRDefault="00187D23" w:rsidP="00F73C1E">
            <w:pPr>
              <w:widowControl w:val="0"/>
              <w:adjustRightInd w:val="0"/>
              <w:snapToGrid w:val="0"/>
              <w:spacing w:after="0" w:line="240" w:lineRule="auto"/>
              <w:rPr>
                <w:szCs w:val="20"/>
              </w:rPr>
            </w:pPr>
            <w:r w:rsidRPr="00D639B8">
              <w:rPr>
                <w:szCs w:val="20"/>
              </w:rPr>
              <w:t>For 1 port CSI-RS, there is no restriction</w:t>
            </w:r>
          </w:p>
          <w:p w14:paraId="60D1C628" w14:textId="77777777" w:rsidR="00F04636" w:rsidRPr="00D639B8" w:rsidRDefault="00187D23" w:rsidP="00F73C1E">
            <w:pPr>
              <w:widowControl w:val="0"/>
              <w:adjustRightInd w:val="0"/>
              <w:snapToGrid w:val="0"/>
              <w:spacing w:after="0" w:line="240" w:lineRule="auto"/>
              <w:rPr>
                <w:szCs w:val="20"/>
              </w:rPr>
            </w:pPr>
            <w:r w:rsidRPr="00D639B8">
              <w:rPr>
                <w:szCs w:val="20"/>
              </w:rPr>
              <w:t>For Y=2, is constrained to be one among even subcarriers, in the given PRB (indexed from 0)</w:t>
            </w:r>
          </w:p>
          <w:p w14:paraId="6AABD2E2" w14:textId="77777777" w:rsidR="00F04636" w:rsidRPr="00D639B8" w:rsidRDefault="00187D23" w:rsidP="00F73C1E">
            <w:pPr>
              <w:widowControl w:val="0"/>
              <w:adjustRightInd w:val="0"/>
              <w:snapToGrid w:val="0"/>
              <w:spacing w:after="0" w:line="240" w:lineRule="auto"/>
              <w:rPr>
                <w:szCs w:val="20"/>
              </w:rPr>
            </w:pPr>
            <w:r w:rsidRPr="00D639B8">
              <w:rPr>
                <w:szCs w:val="20"/>
              </w:rPr>
              <w:t>For Y=4, is constrained to be one among subcarriers 0, 4, 8, in the given PRB (indexed from 0)</w:t>
            </w:r>
          </w:p>
          <w:p w14:paraId="5CC60696" w14:textId="77777777" w:rsidR="00F04636" w:rsidRPr="00D639B8" w:rsidRDefault="00187D23" w:rsidP="00F73C1E">
            <w:pPr>
              <w:widowControl w:val="0"/>
              <w:adjustRightInd w:val="0"/>
              <w:snapToGrid w:val="0"/>
              <w:spacing w:after="0" w:line="240" w:lineRule="auto"/>
              <w:rPr>
                <w:szCs w:val="20"/>
              </w:rPr>
            </w:pPr>
            <w:r w:rsidRPr="00D639B8">
              <w:rPr>
                <w:szCs w:val="20"/>
              </w:rPr>
              <w:t>Symbol location:</w:t>
            </w:r>
          </w:p>
          <w:p w14:paraId="33F78435" w14:textId="77777777" w:rsidR="00F04636" w:rsidRPr="00D639B8" w:rsidRDefault="00187D23" w:rsidP="00F73C1E">
            <w:pPr>
              <w:widowControl w:val="0"/>
              <w:adjustRightInd w:val="0"/>
              <w:snapToGrid w:val="0"/>
              <w:spacing w:after="0" w:line="240" w:lineRule="auto"/>
              <w:rPr>
                <w:szCs w:val="20"/>
              </w:rPr>
            </w:pPr>
            <w:r w:rsidRPr="00D639B8">
              <w:rPr>
                <w:szCs w:val="20"/>
              </w:rPr>
              <w:t>{0,1,2,</w:t>
            </w:r>
            <w:r w:rsidRPr="00D639B8">
              <w:rPr>
                <w:szCs w:val="20"/>
                <w:highlight w:val="green"/>
              </w:rPr>
              <w:t>3</w:t>
            </w:r>
            <w:r w:rsidRPr="00D639B8">
              <w:rPr>
                <w:szCs w:val="20"/>
              </w:rPr>
              <w:t>,</w:t>
            </w:r>
            <w:r w:rsidRPr="00D639B8">
              <w:rPr>
                <w:szCs w:val="20"/>
                <w:highlight w:val="green"/>
              </w:rPr>
              <w:t>4</w:t>
            </w:r>
            <w:r w:rsidRPr="00D639B8">
              <w:rPr>
                <w:szCs w:val="20"/>
              </w:rPr>
              <w:t>,5,6,7,8,9,10,</w:t>
            </w:r>
            <w:r w:rsidRPr="00D639B8">
              <w:rPr>
                <w:szCs w:val="20"/>
                <w:highlight w:val="green"/>
              </w:rPr>
              <w:t>11</w:t>
            </w:r>
            <w:r w:rsidRPr="00D639B8">
              <w:rPr>
                <w:szCs w:val="20"/>
              </w:rPr>
              <w:t>,12,13}, where 2 is supported only when DL-DMRS-typeA-pos equals 3</w:t>
            </w:r>
          </w:p>
          <w:p w14:paraId="3997A551" w14:textId="77777777" w:rsidR="00F04636" w:rsidRPr="00D639B8" w:rsidRDefault="00187D23" w:rsidP="00F73C1E">
            <w:pPr>
              <w:widowControl w:val="0"/>
              <w:numPr>
                <w:ilvl w:val="0"/>
                <w:numId w:val="10"/>
              </w:numPr>
              <w:adjustRightInd w:val="0"/>
              <w:snapToGrid w:val="0"/>
              <w:spacing w:after="0" w:line="240" w:lineRule="auto"/>
              <w:ind w:left="0" w:firstLine="0"/>
              <w:rPr>
                <w:szCs w:val="20"/>
              </w:rPr>
            </w:pPr>
            <w:r w:rsidRPr="00D639B8">
              <w:rPr>
                <w:szCs w:val="20"/>
                <w:highlight w:val="green"/>
              </w:rPr>
              <w:t>UE is not expected to receive CSI-RS and DMRS on overlapping REs</w:t>
            </w:r>
          </w:p>
          <w:p w14:paraId="09ADF9E2" w14:textId="77777777" w:rsidR="00F04636" w:rsidRPr="00D639B8" w:rsidRDefault="00187D23" w:rsidP="00F73C1E">
            <w:pPr>
              <w:widowControl w:val="0"/>
              <w:numPr>
                <w:ilvl w:val="0"/>
                <w:numId w:val="10"/>
              </w:numPr>
              <w:adjustRightInd w:val="0"/>
              <w:snapToGrid w:val="0"/>
              <w:spacing w:after="0" w:line="240" w:lineRule="auto"/>
              <w:ind w:left="0" w:firstLine="0"/>
              <w:rPr>
                <w:szCs w:val="20"/>
              </w:rPr>
            </w:pPr>
            <w:r w:rsidRPr="00D639B8">
              <w:rPr>
                <w:szCs w:val="20"/>
                <w:highlight w:val="green"/>
              </w:rPr>
              <w:lastRenderedPageBreak/>
              <w:t>Only uniform RE pattern across all symbols for CSI-RS resource is supported</w:t>
            </w:r>
          </w:p>
        </w:tc>
      </w:tr>
      <w:tr w:rsidR="00F04636" w:rsidRPr="00D639B8" w14:paraId="6D6CE433" w14:textId="77777777">
        <w:trPr>
          <w:trHeight w:val="208"/>
        </w:trPr>
        <w:tc>
          <w:tcPr>
            <w:tcW w:w="2103" w:type="dxa"/>
            <w:shd w:val="clear" w:color="auto" w:fill="auto"/>
          </w:tcPr>
          <w:p w14:paraId="35AAF151" w14:textId="77777777" w:rsidR="00F04636" w:rsidRPr="00D639B8" w:rsidRDefault="00187D23" w:rsidP="00F73C1E">
            <w:pPr>
              <w:widowControl w:val="0"/>
              <w:adjustRightInd w:val="0"/>
              <w:snapToGrid w:val="0"/>
              <w:spacing w:after="0" w:line="240" w:lineRule="auto"/>
              <w:rPr>
                <w:szCs w:val="20"/>
              </w:rPr>
            </w:pPr>
            <w:r w:rsidRPr="00D639B8">
              <w:rPr>
                <w:szCs w:val="20"/>
              </w:rPr>
              <w:lastRenderedPageBreak/>
              <w:t>CDMType</w:t>
            </w:r>
          </w:p>
        </w:tc>
        <w:tc>
          <w:tcPr>
            <w:tcW w:w="2930" w:type="dxa"/>
            <w:shd w:val="clear" w:color="auto" w:fill="auto"/>
          </w:tcPr>
          <w:p w14:paraId="79F8925B" w14:textId="77777777" w:rsidR="00F04636" w:rsidRPr="00D639B8" w:rsidRDefault="00187D23" w:rsidP="00F73C1E">
            <w:pPr>
              <w:widowControl w:val="0"/>
              <w:adjustRightInd w:val="0"/>
              <w:snapToGrid w:val="0"/>
              <w:spacing w:after="0" w:line="240" w:lineRule="auto"/>
              <w:rPr>
                <w:szCs w:val="20"/>
              </w:rPr>
            </w:pPr>
            <w:r w:rsidRPr="00D639B8">
              <w:rPr>
                <w:szCs w:val="20"/>
              </w:rPr>
              <w:t>Includes parameters to capture CDM value (1, 2, 4, or 8), CDM pattern (freq only, time and freq, time only)</w:t>
            </w:r>
          </w:p>
        </w:tc>
        <w:tc>
          <w:tcPr>
            <w:tcW w:w="4274" w:type="dxa"/>
            <w:shd w:val="clear" w:color="auto" w:fill="auto"/>
          </w:tcPr>
          <w:p w14:paraId="50139668" w14:textId="77777777" w:rsidR="00F04636" w:rsidRPr="00D639B8" w:rsidRDefault="00187D23" w:rsidP="00F73C1E">
            <w:pPr>
              <w:widowControl w:val="0"/>
              <w:adjustRightInd w:val="0"/>
              <w:snapToGrid w:val="0"/>
              <w:spacing w:after="0" w:line="240" w:lineRule="auto"/>
              <w:rPr>
                <w:szCs w:val="20"/>
              </w:rPr>
            </w:pPr>
            <w:r w:rsidRPr="00D639B8">
              <w:rPr>
                <w:szCs w:val="20"/>
              </w:rPr>
              <w:t>Agreed CDM types for different X and N</w:t>
            </w:r>
          </w:p>
          <w:p w14:paraId="1A7DFC9C" w14:textId="77777777" w:rsidR="00F04636" w:rsidRPr="00D639B8" w:rsidRDefault="00187D23" w:rsidP="00F73C1E">
            <w:pPr>
              <w:widowControl w:val="0"/>
              <w:adjustRightInd w:val="0"/>
              <w:snapToGrid w:val="0"/>
              <w:spacing w:after="0" w:line="240" w:lineRule="auto"/>
              <w:rPr>
                <w:szCs w:val="20"/>
              </w:rPr>
            </w:pPr>
            <w:r w:rsidRPr="00D639B8">
              <w:rPr>
                <w:szCs w:val="20"/>
              </w:rPr>
              <w:t>{No CDM} for X = 1 and N = 1</w:t>
            </w:r>
          </w:p>
          <w:p w14:paraId="6E50A491" w14:textId="77777777" w:rsidR="00F04636" w:rsidRPr="00D639B8" w:rsidRDefault="00187D23" w:rsidP="00F73C1E">
            <w:pPr>
              <w:widowControl w:val="0"/>
              <w:adjustRightInd w:val="0"/>
              <w:snapToGrid w:val="0"/>
              <w:spacing w:after="0" w:line="240" w:lineRule="auto"/>
              <w:rPr>
                <w:szCs w:val="20"/>
              </w:rPr>
            </w:pPr>
            <w:r w:rsidRPr="00D639B8">
              <w:rPr>
                <w:szCs w:val="20"/>
              </w:rPr>
              <w:t>{</w:t>
            </w:r>
            <w:r w:rsidRPr="00D639B8">
              <w:rPr>
                <w:rFonts w:eastAsia="MS Mincho"/>
                <w:szCs w:val="20"/>
                <w:lang w:eastAsia="ja-JP"/>
              </w:rPr>
              <w:t>FD-CDM2</w:t>
            </w:r>
            <w:r w:rsidRPr="00D639B8">
              <w:rPr>
                <w:szCs w:val="20"/>
              </w:rPr>
              <w:t>} for X = 2 and N = 1</w:t>
            </w:r>
          </w:p>
          <w:p w14:paraId="26C63BD9" w14:textId="77777777" w:rsidR="00F04636" w:rsidRPr="00D639B8" w:rsidRDefault="00187D23" w:rsidP="00F73C1E">
            <w:pPr>
              <w:widowControl w:val="0"/>
              <w:adjustRightInd w:val="0"/>
              <w:snapToGrid w:val="0"/>
              <w:spacing w:after="0" w:line="240" w:lineRule="auto"/>
              <w:rPr>
                <w:szCs w:val="20"/>
              </w:rPr>
            </w:pPr>
            <w:r w:rsidRPr="00D639B8">
              <w:rPr>
                <w:szCs w:val="20"/>
              </w:rPr>
              <w:t>{</w:t>
            </w:r>
            <w:r w:rsidRPr="00D639B8">
              <w:rPr>
                <w:rFonts w:eastAsia="MS Mincho"/>
                <w:szCs w:val="20"/>
                <w:lang w:eastAsia="ja-JP"/>
              </w:rPr>
              <w:t>FD-CDM2</w:t>
            </w:r>
            <w:r w:rsidRPr="00D639B8">
              <w:rPr>
                <w:szCs w:val="20"/>
              </w:rPr>
              <w:t>} for X = 4 and N = 1</w:t>
            </w:r>
          </w:p>
          <w:p w14:paraId="1DF2C056" w14:textId="77777777" w:rsidR="00F04636" w:rsidRPr="00D639B8" w:rsidRDefault="00187D23" w:rsidP="00F73C1E">
            <w:pPr>
              <w:widowControl w:val="0"/>
              <w:adjustRightInd w:val="0"/>
              <w:snapToGrid w:val="0"/>
              <w:spacing w:after="0" w:line="240" w:lineRule="auto"/>
              <w:rPr>
                <w:szCs w:val="20"/>
              </w:rPr>
            </w:pPr>
            <w:r w:rsidRPr="00D639B8">
              <w:rPr>
                <w:szCs w:val="20"/>
              </w:rPr>
              <w:t>{</w:t>
            </w:r>
            <w:r w:rsidRPr="00D639B8">
              <w:rPr>
                <w:rFonts w:eastAsia="MS Mincho"/>
                <w:szCs w:val="20"/>
                <w:lang w:eastAsia="ja-JP"/>
              </w:rPr>
              <w:t>FD-CDM2</w:t>
            </w:r>
            <w:r w:rsidRPr="00D639B8">
              <w:rPr>
                <w:szCs w:val="20"/>
              </w:rPr>
              <w:t>} for X = 8 and N = 1</w:t>
            </w:r>
          </w:p>
          <w:p w14:paraId="04C9682E" w14:textId="77777777" w:rsidR="00F04636" w:rsidRPr="00D639B8" w:rsidRDefault="00187D23" w:rsidP="00F73C1E">
            <w:pPr>
              <w:widowControl w:val="0"/>
              <w:adjustRightInd w:val="0"/>
              <w:snapToGrid w:val="0"/>
              <w:spacing w:after="0" w:line="240" w:lineRule="auto"/>
              <w:rPr>
                <w:szCs w:val="20"/>
              </w:rPr>
            </w:pPr>
            <w:r w:rsidRPr="00D639B8">
              <w:rPr>
                <w:szCs w:val="20"/>
              </w:rPr>
              <w:t>{</w:t>
            </w:r>
            <w:r w:rsidRPr="00D639B8">
              <w:rPr>
                <w:rFonts w:eastAsia="MS Mincho"/>
                <w:szCs w:val="20"/>
                <w:lang w:eastAsia="ja-JP"/>
              </w:rPr>
              <w:t>FD-CDM2, CDM4 (FD2,TD2)</w:t>
            </w:r>
            <w:r w:rsidRPr="00D639B8">
              <w:rPr>
                <w:szCs w:val="20"/>
              </w:rPr>
              <w:t>} for X = 8 and N = 2</w:t>
            </w:r>
          </w:p>
          <w:p w14:paraId="3DAE6462" w14:textId="77777777" w:rsidR="00F04636" w:rsidRPr="00D639B8" w:rsidRDefault="00187D23" w:rsidP="00F73C1E">
            <w:pPr>
              <w:widowControl w:val="0"/>
              <w:adjustRightInd w:val="0"/>
              <w:snapToGrid w:val="0"/>
              <w:spacing w:after="0" w:line="240" w:lineRule="auto"/>
              <w:rPr>
                <w:szCs w:val="20"/>
              </w:rPr>
            </w:pPr>
            <w:r w:rsidRPr="00D639B8">
              <w:rPr>
                <w:szCs w:val="20"/>
              </w:rPr>
              <w:t>{</w:t>
            </w:r>
            <w:r w:rsidRPr="00D639B8">
              <w:rPr>
                <w:rFonts w:eastAsia="MS Mincho"/>
                <w:szCs w:val="20"/>
                <w:lang w:eastAsia="ja-JP"/>
              </w:rPr>
              <w:t>FD-CDM2</w:t>
            </w:r>
            <w:r w:rsidRPr="00D639B8">
              <w:rPr>
                <w:szCs w:val="20"/>
              </w:rPr>
              <w:t>} for X = 12 and N = 1</w:t>
            </w:r>
          </w:p>
          <w:p w14:paraId="664DDBDD" w14:textId="77777777" w:rsidR="00F04636" w:rsidRPr="00D639B8" w:rsidRDefault="00187D23" w:rsidP="00F73C1E">
            <w:pPr>
              <w:widowControl w:val="0"/>
              <w:adjustRightInd w:val="0"/>
              <w:snapToGrid w:val="0"/>
              <w:spacing w:after="0" w:line="240" w:lineRule="auto"/>
              <w:rPr>
                <w:szCs w:val="20"/>
              </w:rPr>
            </w:pPr>
            <w:r w:rsidRPr="00D639B8">
              <w:rPr>
                <w:szCs w:val="20"/>
              </w:rPr>
              <w:t>{</w:t>
            </w:r>
            <w:r w:rsidRPr="00D639B8">
              <w:rPr>
                <w:rFonts w:eastAsia="MS Mincho"/>
                <w:szCs w:val="20"/>
                <w:lang w:eastAsia="ja-JP"/>
              </w:rPr>
              <w:t>CDM4 (FD2,TD2)</w:t>
            </w:r>
            <w:r w:rsidRPr="00D639B8">
              <w:rPr>
                <w:szCs w:val="20"/>
              </w:rPr>
              <w:t>} for X = 12 and N = 2</w:t>
            </w:r>
          </w:p>
          <w:p w14:paraId="53F8AC70" w14:textId="77777777" w:rsidR="00F04636" w:rsidRPr="00D639B8" w:rsidRDefault="00187D23" w:rsidP="00F73C1E">
            <w:pPr>
              <w:widowControl w:val="0"/>
              <w:adjustRightInd w:val="0"/>
              <w:snapToGrid w:val="0"/>
              <w:spacing w:after="0" w:line="240" w:lineRule="auto"/>
              <w:rPr>
                <w:szCs w:val="20"/>
              </w:rPr>
            </w:pPr>
            <w:r w:rsidRPr="00D639B8">
              <w:rPr>
                <w:szCs w:val="20"/>
              </w:rPr>
              <w:t>{</w:t>
            </w:r>
            <w:r w:rsidRPr="00D639B8">
              <w:rPr>
                <w:rFonts w:eastAsia="MS Mincho"/>
                <w:szCs w:val="20"/>
                <w:lang w:eastAsia="ja-JP"/>
              </w:rPr>
              <w:t>FD-CDM2, CDM4 (FD2,TD2)</w:t>
            </w:r>
            <w:r w:rsidRPr="00D639B8">
              <w:rPr>
                <w:szCs w:val="20"/>
              </w:rPr>
              <w:t>} for X = 16 and N = 2</w:t>
            </w:r>
          </w:p>
          <w:p w14:paraId="05FC27E5" w14:textId="77777777" w:rsidR="00F04636" w:rsidRPr="00D639B8" w:rsidRDefault="00187D23" w:rsidP="00F73C1E">
            <w:pPr>
              <w:widowControl w:val="0"/>
              <w:adjustRightInd w:val="0"/>
              <w:snapToGrid w:val="0"/>
              <w:spacing w:after="0" w:line="240" w:lineRule="auto"/>
              <w:rPr>
                <w:szCs w:val="20"/>
              </w:rPr>
            </w:pPr>
            <w:r w:rsidRPr="00D639B8">
              <w:rPr>
                <w:szCs w:val="20"/>
              </w:rPr>
              <w:t>{</w:t>
            </w:r>
            <w:r w:rsidRPr="00D639B8">
              <w:rPr>
                <w:rFonts w:eastAsia="MS Mincho"/>
                <w:szCs w:val="20"/>
                <w:lang w:eastAsia="ja-JP"/>
              </w:rPr>
              <w:t>FD-CDM2, CDM4 (FD2, TD2), CDM8 (FD2, TD4)</w:t>
            </w:r>
            <w:r w:rsidRPr="00D639B8">
              <w:rPr>
                <w:szCs w:val="20"/>
              </w:rPr>
              <w:t xml:space="preserve">} for X = </w:t>
            </w:r>
            <w:r w:rsidRPr="00D639B8">
              <w:rPr>
                <w:rFonts w:eastAsia="MS Mincho"/>
                <w:szCs w:val="20"/>
                <w:lang w:eastAsia="ja-JP"/>
              </w:rPr>
              <w:t xml:space="preserve">24 </w:t>
            </w:r>
            <w:r w:rsidRPr="00D639B8">
              <w:rPr>
                <w:szCs w:val="20"/>
              </w:rPr>
              <w:t>and N = 4</w:t>
            </w:r>
          </w:p>
          <w:p w14:paraId="3593428D" w14:textId="77777777" w:rsidR="00F04636" w:rsidRPr="00D639B8" w:rsidRDefault="00187D23" w:rsidP="00F73C1E">
            <w:pPr>
              <w:widowControl w:val="0"/>
              <w:adjustRightInd w:val="0"/>
              <w:snapToGrid w:val="0"/>
              <w:spacing w:after="0" w:line="240" w:lineRule="auto"/>
              <w:rPr>
                <w:szCs w:val="20"/>
              </w:rPr>
            </w:pPr>
            <w:r w:rsidRPr="00D639B8">
              <w:rPr>
                <w:szCs w:val="20"/>
              </w:rPr>
              <w:t>{</w:t>
            </w:r>
            <w:r w:rsidRPr="00D639B8">
              <w:rPr>
                <w:rFonts w:eastAsia="MS Mincho"/>
                <w:szCs w:val="20"/>
                <w:lang w:eastAsia="ja-JP"/>
              </w:rPr>
              <w:t>FD-CDM2, CDM4 (FD2, TD2), CDM8 (FD2, TD4)</w:t>
            </w:r>
            <w:r w:rsidRPr="00D639B8">
              <w:rPr>
                <w:szCs w:val="20"/>
              </w:rPr>
              <w:t xml:space="preserve">} for X = </w:t>
            </w:r>
            <w:r w:rsidRPr="00D639B8">
              <w:rPr>
                <w:rFonts w:eastAsia="MS Mincho"/>
                <w:szCs w:val="20"/>
                <w:lang w:eastAsia="ja-JP"/>
              </w:rPr>
              <w:t xml:space="preserve">32 </w:t>
            </w:r>
            <w:r w:rsidRPr="00D639B8">
              <w:rPr>
                <w:szCs w:val="20"/>
              </w:rPr>
              <w:t>and N = 4</w:t>
            </w:r>
          </w:p>
        </w:tc>
      </w:tr>
      <w:tr w:rsidR="00F04636" w:rsidRPr="00D639B8" w14:paraId="4D4ACB4B" w14:textId="77777777">
        <w:trPr>
          <w:trHeight w:val="208"/>
        </w:trPr>
        <w:tc>
          <w:tcPr>
            <w:tcW w:w="2103" w:type="dxa"/>
            <w:shd w:val="clear" w:color="auto" w:fill="auto"/>
          </w:tcPr>
          <w:p w14:paraId="057B7596" w14:textId="77777777" w:rsidR="00F04636" w:rsidRPr="00D639B8" w:rsidRDefault="00187D23" w:rsidP="00F73C1E">
            <w:pPr>
              <w:widowControl w:val="0"/>
              <w:adjustRightInd w:val="0"/>
              <w:snapToGrid w:val="0"/>
              <w:spacing w:after="0" w:line="240" w:lineRule="auto"/>
              <w:rPr>
                <w:szCs w:val="20"/>
              </w:rPr>
            </w:pPr>
            <w:r w:rsidRPr="00D639B8">
              <w:rPr>
                <w:szCs w:val="20"/>
              </w:rPr>
              <w:t>CSI-RS-FreqBand</w:t>
            </w:r>
          </w:p>
        </w:tc>
        <w:tc>
          <w:tcPr>
            <w:tcW w:w="2930" w:type="dxa"/>
            <w:shd w:val="clear" w:color="auto" w:fill="auto"/>
          </w:tcPr>
          <w:p w14:paraId="6C5AB51C" w14:textId="77777777" w:rsidR="00F04636" w:rsidRPr="00D639B8" w:rsidRDefault="00187D23" w:rsidP="00F73C1E">
            <w:pPr>
              <w:widowControl w:val="0"/>
              <w:adjustRightInd w:val="0"/>
              <w:snapToGrid w:val="0"/>
              <w:spacing w:after="0" w:line="240" w:lineRule="auto"/>
              <w:rPr>
                <w:szCs w:val="20"/>
              </w:rPr>
            </w:pPr>
            <w:r w:rsidRPr="00D639B8">
              <w:rPr>
                <w:szCs w:val="20"/>
              </w:rPr>
              <w:t>Includes parameters to enable configuration of wideband and partial band CSI-RS</w:t>
            </w:r>
          </w:p>
        </w:tc>
        <w:tc>
          <w:tcPr>
            <w:tcW w:w="4274" w:type="dxa"/>
            <w:shd w:val="clear" w:color="auto" w:fill="auto"/>
          </w:tcPr>
          <w:p w14:paraId="6EE2E729" w14:textId="77777777" w:rsidR="00F04636" w:rsidRPr="00D639B8" w:rsidRDefault="00187D23" w:rsidP="00F73C1E">
            <w:pPr>
              <w:widowControl w:val="0"/>
              <w:adjustRightInd w:val="0"/>
              <w:snapToGrid w:val="0"/>
              <w:spacing w:after="0" w:line="240" w:lineRule="auto"/>
              <w:rPr>
                <w:szCs w:val="20"/>
              </w:rPr>
            </w:pPr>
            <w:r w:rsidRPr="00D639B8">
              <w:rPr>
                <w:szCs w:val="20"/>
              </w:rPr>
              <w:t>Combined indication methods from [90b-NR-19]</w:t>
            </w:r>
          </w:p>
          <w:p w14:paraId="11CAF0A1" w14:textId="77777777" w:rsidR="00F04636" w:rsidRPr="00D639B8" w:rsidRDefault="00187D23" w:rsidP="00F73C1E">
            <w:pPr>
              <w:widowControl w:val="0"/>
              <w:adjustRightInd w:val="0"/>
              <w:snapToGrid w:val="0"/>
              <w:spacing w:after="0" w:line="240" w:lineRule="auto"/>
              <w:rPr>
                <w:szCs w:val="20"/>
                <w:highlight w:val="green"/>
              </w:rPr>
            </w:pPr>
            <w:r w:rsidRPr="00D639B8">
              <w:rPr>
                <w:szCs w:val="20"/>
                <w:highlight w:val="green"/>
              </w:rPr>
              <w:t>Starting RB index and number of spanned RBs in the units of 4</w:t>
            </w:r>
          </w:p>
          <w:p w14:paraId="317E1726" w14:textId="77777777" w:rsidR="00F04636" w:rsidRPr="00D639B8" w:rsidRDefault="00187D23" w:rsidP="00F73C1E">
            <w:pPr>
              <w:widowControl w:val="0"/>
              <w:numPr>
                <w:ilvl w:val="0"/>
                <w:numId w:val="10"/>
              </w:numPr>
              <w:adjustRightInd w:val="0"/>
              <w:snapToGrid w:val="0"/>
              <w:spacing w:after="0" w:line="240" w:lineRule="auto"/>
              <w:ind w:left="0" w:firstLine="0"/>
              <w:rPr>
                <w:szCs w:val="20"/>
              </w:rPr>
            </w:pPr>
            <w:r w:rsidRPr="00D639B8">
              <w:rPr>
                <w:szCs w:val="20"/>
                <w:highlight w:val="green"/>
              </w:rPr>
              <w:t>Minimum CSI-RS BW is min(24RBs, BWP for data)</w:t>
            </w:r>
            <w:r w:rsidRPr="00D639B8">
              <w:rPr>
                <w:szCs w:val="20"/>
              </w:rPr>
              <w:t xml:space="preserve"> </w:t>
            </w:r>
          </w:p>
        </w:tc>
      </w:tr>
      <w:tr w:rsidR="00F04636" w:rsidRPr="00D639B8" w14:paraId="66B265B9" w14:textId="77777777">
        <w:trPr>
          <w:trHeight w:val="103"/>
        </w:trPr>
        <w:tc>
          <w:tcPr>
            <w:tcW w:w="2103" w:type="dxa"/>
            <w:shd w:val="clear" w:color="auto" w:fill="auto"/>
          </w:tcPr>
          <w:p w14:paraId="4965E8D1" w14:textId="77777777" w:rsidR="00F04636" w:rsidRPr="00D639B8" w:rsidRDefault="00187D23" w:rsidP="00F73C1E">
            <w:pPr>
              <w:widowControl w:val="0"/>
              <w:adjustRightInd w:val="0"/>
              <w:snapToGrid w:val="0"/>
              <w:spacing w:after="0" w:line="240" w:lineRule="auto"/>
              <w:rPr>
                <w:szCs w:val="20"/>
              </w:rPr>
            </w:pPr>
            <w:r w:rsidRPr="00D639B8">
              <w:rPr>
                <w:szCs w:val="20"/>
              </w:rPr>
              <w:t>Pc_SS</w:t>
            </w:r>
          </w:p>
        </w:tc>
        <w:tc>
          <w:tcPr>
            <w:tcW w:w="2930" w:type="dxa"/>
            <w:shd w:val="clear" w:color="auto" w:fill="auto"/>
          </w:tcPr>
          <w:p w14:paraId="65A17B55" w14:textId="77777777" w:rsidR="00F04636" w:rsidRPr="00D639B8" w:rsidRDefault="00187D23" w:rsidP="00F73C1E">
            <w:pPr>
              <w:widowControl w:val="0"/>
              <w:adjustRightInd w:val="0"/>
              <w:snapToGrid w:val="0"/>
              <w:spacing w:after="0" w:line="240" w:lineRule="auto"/>
              <w:rPr>
                <w:szCs w:val="20"/>
              </w:rPr>
            </w:pPr>
            <w:r w:rsidRPr="00D639B8">
              <w:rPr>
                <w:szCs w:val="20"/>
              </w:rPr>
              <w:t>Power offset of NZP CSI-RS RE to SS RE</w:t>
            </w:r>
          </w:p>
          <w:p w14:paraId="7F054ACF" w14:textId="77777777" w:rsidR="00F04636" w:rsidRPr="00D639B8" w:rsidRDefault="00187D23" w:rsidP="00F73C1E">
            <w:pPr>
              <w:widowControl w:val="0"/>
              <w:adjustRightInd w:val="0"/>
              <w:snapToGrid w:val="0"/>
              <w:spacing w:after="0" w:line="240" w:lineRule="auto"/>
              <w:rPr>
                <w:szCs w:val="20"/>
              </w:rPr>
            </w:pPr>
            <w:r w:rsidRPr="00D639B8">
              <w:rPr>
                <w:szCs w:val="20"/>
              </w:rPr>
              <w:t>Note: This parameter is optional</w:t>
            </w:r>
          </w:p>
        </w:tc>
        <w:tc>
          <w:tcPr>
            <w:tcW w:w="4274" w:type="dxa"/>
            <w:shd w:val="clear" w:color="auto" w:fill="auto"/>
          </w:tcPr>
          <w:p w14:paraId="0913ECBA" w14:textId="77777777" w:rsidR="00F04636" w:rsidRPr="00D639B8" w:rsidRDefault="00187D23" w:rsidP="00F73C1E">
            <w:pPr>
              <w:widowControl w:val="0"/>
              <w:adjustRightInd w:val="0"/>
              <w:snapToGrid w:val="0"/>
              <w:spacing w:after="0" w:line="240" w:lineRule="auto"/>
              <w:rPr>
                <w:szCs w:val="20"/>
              </w:rPr>
            </w:pPr>
            <w:r w:rsidRPr="00D639B8">
              <w:rPr>
                <w:szCs w:val="20"/>
              </w:rPr>
              <w:t>New parameter</w:t>
            </w:r>
          </w:p>
          <w:p w14:paraId="5C6D430E" w14:textId="77777777" w:rsidR="00F04636" w:rsidRPr="00D639B8" w:rsidRDefault="00187D23" w:rsidP="00F73C1E">
            <w:pPr>
              <w:widowControl w:val="0"/>
              <w:adjustRightInd w:val="0"/>
              <w:snapToGrid w:val="0"/>
              <w:spacing w:after="0" w:line="240" w:lineRule="auto"/>
              <w:rPr>
                <w:szCs w:val="20"/>
              </w:rPr>
            </w:pPr>
            <w:r w:rsidRPr="00D639B8">
              <w:rPr>
                <w:szCs w:val="20"/>
                <w:highlight w:val="green"/>
              </w:rPr>
              <w:t>2 bits in the range of [-3, 6] with step size of 3dB</w:t>
            </w:r>
          </w:p>
        </w:tc>
      </w:tr>
      <w:tr w:rsidR="00F04636" w:rsidRPr="00D639B8" w14:paraId="36FD67DB" w14:textId="77777777">
        <w:trPr>
          <w:trHeight w:val="208"/>
        </w:trPr>
        <w:tc>
          <w:tcPr>
            <w:tcW w:w="2103" w:type="dxa"/>
            <w:shd w:val="clear" w:color="auto" w:fill="auto"/>
          </w:tcPr>
          <w:p w14:paraId="64F54ACA" w14:textId="77777777" w:rsidR="00F04636" w:rsidRPr="00D639B8" w:rsidRDefault="00187D23" w:rsidP="00F73C1E">
            <w:pPr>
              <w:widowControl w:val="0"/>
              <w:adjustRightInd w:val="0"/>
              <w:snapToGrid w:val="0"/>
              <w:spacing w:after="0" w:line="240" w:lineRule="auto"/>
              <w:rPr>
                <w:szCs w:val="20"/>
              </w:rPr>
            </w:pPr>
            <w:r w:rsidRPr="00D639B8">
              <w:rPr>
                <w:szCs w:val="20"/>
              </w:rPr>
              <w:t>ZP-CSI-RS-ResourceMapping</w:t>
            </w:r>
          </w:p>
        </w:tc>
        <w:tc>
          <w:tcPr>
            <w:tcW w:w="2930" w:type="dxa"/>
            <w:shd w:val="clear" w:color="auto" w:fill="auto"/>
          </w:tcPr>
          <w:p w14:paraId="31430665" w14:textId="77777777" w:rsidR="00F04636" w:rsidRPr="00D639B8" w:rsidRDefault="00187D23" w:rsidP="00F73C1E">
            <w:pPr>
              <w:widowControl w:val="0"/>
              <w:adjustRightInd w:val="0"/>
              <w:snapToGrid w:val="0"/>
              <w:spacing w:after="0" w:line="240" w:lineRule="auto"/>
              <w:rPr>
                <w:szCs w:val="20"/>
              </w:rPr>
            </w:pPr>
            <w:r w:rsidRPr="00D639B8">
              <w:rPr>
                <w:szCs w:val="20"/>
              </w:rPr>
              <w:t>Include parameters to capture OFDM symbol and subcarrier occupancy of the ZP CSI-RS resource within a slot</w:t>
            </w:r>
          </w:p>
        </w:tc>
        <w:tc>
          <w:tcPr>
            <w:tcW w:w="4274" w:type="dxa"/>
            <w:shd w:val="clear" w:color="auto" w:fill="auto"/>
          </w:tcPr>
          <w:p w14:paraId="73591074" w14:textId="77777777" w:rsidR="00F04636" w:rsidRPr="00D639B8" w:rsidRDefault="00187D23" w:rsidP="00F73C1E">
            <w:pPr>
              <w:widowControl w:val="0"/>
              <w:adjustRightInd w:val="0"/>
              <w:snapToGrid w:val="0"/>
              <w:spacing w:after="0" w:line="240" w:lineRule="auto"/>
              <w:rPr>
                <w:szCs w:val="20"/>
                <w:highlight w:val="green"/>
              </w:rPr>
            </w:pPr>
            <w:r w:rsidRPr="00D639B8">
              <w:rPr>
                <w:szCs w:val="20"/>
                <w:highlight w:val="green"/>
              </w:rPr>
              <w:t>A list of NZP-CSI-RS resource mapping(s) by explicit configuration of time and frequency domain information</w:t>
            </w:r>
          </w:p>
          <w:p w14:paraId="3AD92216" w14:textId="77777777" w:rsidR="00F04636" w:rsidRPr="00D639B8" w:rsidRDefault="00F04636" w:rsidP="00F73C1E">
            <w:pPr>
              <w:widowControl w:val="0"/>
              <w:adjustRightInd w:val="0"/>
              <w:snapToGrid w:val="0"/>
              <w:spacing w:after="0" w:line="240" w:lineRule="auto"/>
              <w:rPr>
                <w:szCs w:val="20"/>
                <w:highlight w:val="green"/>
              </w:rPr>
            </w:pPr>
          </w:p>
        </w:tc>
      </w:tr>
      <w:tr w:rsidR="00F04636" w:rsidRPr="00D639B8" w14:paraId="67DE1722" w14:textId="77777777">
        <w:trPr>
          <w:trHeight w:val="208"/>
        </w:trPr>
        <w:tc>
          <w:tcPr>
            <w:tcW w:w="2103" w:type="dxa"/>
            <w:shd w:val="clear" w:color="auto" w:fill="auto"/>
          </w:tcPr>
          <w:p w14:paraId="32860970" w14:textId="77777777" w:rsidR="00F04636" w:rsidRPr="00D639B8" w:rsidRDefault="00187D23" w:rsidP="00F73C1E">
            <w:pPr>
              <w:widowControl w:val="0"/>
              <w:adjustRightInd w:val="0"/>
              <w:snapToGrid w:val="0"/>
              <w:spacing w:after="0" w:line="240" w:lineRule="auto"/>
              <w:rPr>
                <w:szCs w:val="20"/>
              </w:rPr>
            </w:pPr>
            <w:r w:rsidRPr="00D639B8">
              <w:rPr>
                <w:szCs w:val="20"/>
              </w:rPr>
              <w:t>ZP-CSI-RS-timeConfig</w:t>
            </w:r>
          </w:p>
        </w:tc>
        <w:tc>
          <w:tcPr>
            <w:tcW w:w="2930" w:type="dxa"/>
            <w:shd w:val="clear" w:color="auto" w:fill="auto"/>
          </w:tcPr>
          <w:p w14:paraId="5B24CF19" w14:textId="77777777" w:rsidR="00F04636" w:rsidRPr="00D639B8" w:rsidRDefault="00187D23" w:rsidP="00F73C1E">
            <w:pPr>
              <w:widowControl w:val="0"/>
              <w:adjustRightInd w:val="0"/>
              <w:snapToGrid w:val="0"/>
              <w:spacing w:after="0" w:line="240" w:lineRule="auto"/>
              <w:rPr>
                <w:szCs w:val="20"/>
                <w:highlight w:val="green"/>
              </w:rPr>
            </w:pPr>
            <w:r w:rsidRPr="00D639B8">
              <w:rPr>
                <w:szCs w:val="20"/>
                <w:highlight w:val="green"/>
              </w:rPr>
              <w:t>Contains periodicity and slot offset for periodic ZP-CSI-RS</w:t>
            </w:r>
          </w:p>
        </w:tc>
        <w:tc>
          <w:tcPr>
            <w:tcW w:w="4274" w:type="dxa"/>
            <w:shd w:val="clear" w:color="auto" w:fill="auto"/>
          </w:tcPr>
          <w:p w14:paraId="2E29E1E0" w14:textId="77777777" w:rsidR="00F04636" w:rsidRPr="00D639B8" w:rsidRDefault="00187D23" w:rsidP="00F73C1E">
            <w:pPr>
              <w:widowControl w:val="0"/>
              <w:adjustRightInd w:val="0"/>
              <w:snapToGrid w:val="0"/>
              <w:spacing w:after="0" w:line="240" w:lineRule="auto"/>
              <w:rPr>
                <w:szCs w:val="20"/>
                <w:highlight w:val="green"/>
              </w:rPr>
            </w:pPr>
            <w:r w:rsidRPr="00D639B8">
              <w:rPr>
                <w:szCs w:val="20"/>
                <w:highlight w:val="green"/>
              </w:rPr>
              <w:t xml:space="preserve">Same as NZP-CSI-RS </w:t>
            </w:r>
          </w:p>
          <w:p w14:paraId="17CB2884" w14:textId="77777777" w:rsidR="00F04636" w:rsidRPr="00D639B8" w:rsidRDefault="00F04636" w:rsidP="00F73C1E">
            <w:pPr>
              <w:widowControl w:val="0"/>
              <w:adjustRightInd w:val="0"/>
              <w:snapToGrid w:val="0"/>
              <w:spacing w:after="0" w:line="240" w:lineRule="auto"/>
              <w:rPr>
                <w:szCs w:val="20"/>
                <w:highlight w:val="green"/>
              </w:rPr>
            </w:pPr>
          </w:p>
        </w:tc>
      </w:tr>
      <w:tr w:rsidR="00F04636" w:rsidRPr="00D639B8" w14:paraId="03F39F8D" w14:textId="77777777">
        <w:trPr>
          <w:trHeight w:val="208"/>
        </w:trPr>
        <w:tc>
          <w:tcPr>
            <w:tcW w:w="2103" w:type="dxa"/>
            <w:shd w:val="clear" w:color="auto" w:fill="auto"/>
          </w:tcPr>
          <w:p w14:paraId="4E2A629F" w14:textId="77777777" w:rsidR="00F04636" w:rsidRPr="00D639B8" w:rsidRDefault="00187D23" w:rsidP="00F73C1E">
            <w:pPr>
              <w:widowControl w:val="0"/>
              <w:adjustRightInd w:val="0"/>
              <w:snapToGrid w:val="0"/>
              <w:spacing w:after="0" w:line="240" w:lineRule="auto"/>
              <w:rPr>
                <w:szCs w:val="20"/>
              </w:rPr>
            </w:pPr>
            <w:r w:rsidRPr="00D639B8">
              <w:rPr>
                <w:szCs w:val="20"/>
              </w:rPr>
              <w:t>ZP-CSI-RS-FreqBand</w:t>
            </w:r>
          </w:p>
        </w:tc>
        <w:tc>
          <w:tcPr>
            <w:tcW w:w="2930" w:type="dxa"/>
            <w:shd w:val="clear" w:color="auto" w:fill="auto"/>
          </w:tcPr>
          <w:p w14:paraId="4B163D7C" w14:textId="77777777" w:rsidR="00F04636" w:rsidRPr="00D639B8" w:rsidRDefault="00187D23" w:rsidP="00F73C1E">
            <w:pPr>
              <w:widowControl w:val="0"/>
              <w:adjustRightInd w:val="0"/>
              <w:snapToGrid w:val="0"/>
              <w:spacing w:after="0" w:line="240" w:lineRule="auto"/>
              <w:rPr>
                <w:szCs w:val="20"/>
              </w:rPr>
            </w:pPr>
            <w:r w:rsidRPr="00D639B8">
              <w:rPr>
                <w:szCs w:val="20"/>
              </w:rPr>
              <w:t>Includes parameters to enable configuration of wideband and partial band ZP-CSI-RS</w:t>
            </w:r>
          </w:p>
        </w:tc>
        <w:tc>
          <w:tcPr>
            <w:tcW w:w="4274" w:type="dxa"/>
            <w:shd w:val="clear" w:color="auto" w:fill="auto"/>
          </w:tcPr>
          <w:p w14:paraId="2F41A214" w14:textId="77777777" w:rsidR="00F04636" w:rsidRPr="00D639B8" w:rsidRDefault="00187D23" w:rsidP="00F73C1E">
            <w:pPr>
              <w:widowControl w:val="0"/>
              <w:adjustRightInd w:val="0"/>
              <w:snapToGrid w:val="0"/>
              <w:spacing w:after="0" w:line="240" w:lineRule="auto"/>
              <w:rPr>
                <w:szCs w:val="20"/>
                <w:highlight w:val="green"/>
              </w:rPr>
            </w:pPr>
            <w:r w:rsidRPr="00D639B8">
              <w:rPr>
                <w:szCs w:val="20"/>
                <w:highlight w:val="green"/>
              </w:rPr>
              <w:t>Same as NZP-CSI-RS</w:t>
            </w:r>
          </w:p>
        </w:tc>
      </w:tr>
      <w:tr w:rsidR="00F04636" w:rsidRPr="00D639B8" w14:paraId="1E3DD16F" w14:textId="77777777">
        <w:trPr>
          <w:trHeight w:val="208"/>
        </w:trPr>
        <w:tc>
          <w:tcPr>
            <w:tcW w:w="2103" w:type="dxa"/>
            <w:shd w:val="clear" w:color="auto" w:fill="auto"/>
          </w:tcPr>
          <w:p w14:paraId="343CA63C" w14:textId="77777777" w:rsidR="00F04636" w:rsidRPr="00D639B8" w:rsidRDefault="00187D23" w:rsidP="00F73C1E">
            <w:pPr>
              <w:widowControl w:val="0"/>
              <w:adjustRightInd w:val="0"/>
              <w:snapToGrid w:val="0"/>
              <w:spacing w:after="0" w:line="240" w:lineRule="auto"/>
              <w:rPr>
                <w:szCs w:val="20"/>
                <w:highlight w:val="green"/>
              </w:rPr>
            </w:pPr>
            <w:r w:rsidRPr="00D639B8">
              <w:rPr>
                <w:szCs w:val="20"/>
                <w:highlight w:val="green"/>
              </w:rPr>
              <w:t>Aperiodic-ZP-CSI-RS-Resource-List</w:t>
            </w:r>
          </w:p>
        </w:tc>
        <w:tc>
          <w:tcPr>
            <w:tcW w:w="2930" w:type="dxa"/>
            <w:shd w:val="clear" w:color="auto" w:fill="auto"/>
          </w:tcPr>
          <w:p w14:paraId="15C2269D" w14:textId="77777777" w:rsidR="00F04636" w:rsidRPr="00D639B8" w:rsidRDefault="00187D23" w:rsidP="00F73C1E">
            <w:pPr>
              <w:widowControl w:val="0"/>
              <w:adjustRightInd w:val="0"/>
              <w:snapToGrid w:val="0"/>
              <w:spacing w:after="0" w:line="240" w:lineRule="auto"/>
              <w:rPr>
                <w:szCs w:val="20"/>
                <w:highlight w:val="green"/>
              </w:rPr>
            </w:pPr>
            <w:r w:rsidRPr="00D639B8">
              <w:rPr>
                <w:szCs w:val="20"/>
                <w:highlight w:val="green"/>
              </w:rPr>
              <w:t>Contains list of ZP-CSI-RS resource IDs for aperiodic triggering</w:t>
            </w:r>
          </w:p>
        </w:tc>
        <w:tc>
          <w:tcPr>
            <w:tcW w:w="4274" w:type="dxa"/>
            <w:shd w:val="clear" w:color="auto" w:fill="auto"/>
          </w:tcPr>
          <w:p w14:paraId="54500E34" w14:textId="77777777" w:rsidR="00F04636" w:rsidRPr="00D639B8" w:rsidRDefault="00F04636" w:rsidP="00F73C1E">
            <w:pPr>
              <w:widowControl w:val="0"/>
              <w:adjustRightInd w:val="0"/>
              <w:snapToGrid w:val="0"/>
              <w:spacing w:after="0" w:line="240" w:lineRule="auto"/>
              <w:rPr>
                <w:szCs w:val="20"/>
                <w:highlight w:val="yellow"/>
              </w:rPr>
            </w:pPr>
          </w:p>
        </w:tc>
      </w:tr>
      <w:tr w:rsidR="00F04636" w:rsidRPr="00D639B8" w14:paraId="7C48A34E" w14:textId="77777777">
        <w:trPr>
          <w:trHeight w:val="208"/>
        </w:trPr>
        <w:tc>
          <w:tcPr>
            <w:tcW w:w="2103" w:type="dxa"/>
            <w:shd w:val="clear" w:color="auto" w:fill="auto"/>
          </w:tcPr>
          <w:p w14:paraId="4498626B" w14:textId="77777777" w:rsidR="00F04636" w:rsidRPr="00D639B8" w:rsidRDefault="00187D23" w:rsidP="00F73C1E">
            <w:pPr>
              <w:adjustRightInd w:val="0"/>
              <w:snapToGrid w:val="0"/>
              <w:spacing w:after="0" w:line="240" w:lineRule="auto"/>
              <w:rPr>
                <w:szCs w:val="20"/>
                <w:highlight w:val="green"/>
              </w:rPr>
            </w:pPr>
            <w:r w:rsidRPr="00D639B8">
              <w:rPr>
                <w:szCs w:val="20"/>
                <w:highlight w:val="green"/>
              </w:rPr>
              <w:t>CC-Info</w:t>
            </w:r>
          </w:p>
        </w:tc>
        <w:tc>
          <w:tcPr>
            <w:tcW w:w="2930" w:type="dxa"/>
            <w:shd w:val="clear" w:color="auto" w:fill="auto"/>
          </w:tcPr>
          <w:p w14:paraId="25048D92" w14:textId="77777777" w:rsidR="00F04636" w:rsidRPr="00D639B8" w:rsidRDefault="00187D23" w:rsidP="00F73C1E">
            <w:pPr>
              <w:adjustRightInd w:val="0"/>
              <w:snapToGrid w:val="0"/>
              <w:spacing w:after="0" w:line="240" w:lineRule="auto"/>
              <w:rPr>
                <w:szCs w:val="20"/>
                <w:highlight w:val="green"/>
              </w:rPr>
            </w:pPr>
            <w:r w:rsidRPr="00D639B8">
              <w:rPr>
                <w:szCs w:val="20"/>
                <w:highlight w:val="green"/>
              </w:rPr>
              <w:t xml:space="preserve">Indication of which CC the configured CSI-RS is located in. </w:t>
            </w:r>
          </w:p>
          <w:p w14:paraId="3AB7E6B1" w14:textId="77777777" w:rsidR="00F04636" w:rsidRPr="00D639B8" w:rsidRDefault="00187D23" w:rsidP="00F73C1E">
            <w:pPr>
              <w:adjustRightInd w:val="0"/>
              <w:snapToGrid w:val="0"/>
              <w:spacing w:after="0" w:line="240" w:lineRule="auto"/>
              <w:rPr>
                <w:szCs w:val="20"/>
                <w:highlight w:val="green"/>
              </w:rPr>
            </w:pPr>
            <w:r w:rsidRPr="00D639B8">
              <w:rPr>
                <w:szCs w:val="20"/>
                <w:highlight w:val="green"/>
              </w:rPr>
              <w:t>This parameter belongs within a CSI-RS resource configuration or in a CC configuration (up to editor)</w:t>
            </w:r>
          </w:p>
        </w:tc>
        <w:tc>
          <w:tcPr>
            <w:tcW w:w="4274" w:type="dxa"/>
            <w:shd w:val="clear" w:color="auto" w:fill="auto"/>
          </w:tcPr>
          <w:p w14:paraId="3C19E72C" w14:textId="77777777" w:rsidR="00F04636" w:rsidRPr="00D639B8" w:rsidRDefault="00187D23" w:rsidP="00F73C1E">
            <w:pPr>
              <w:adjustRightInd w:val="0"/>
              <w:snapToGrid w:val="0"/>
              <w:spacing w:after="0" w:line="240" w:lineRule="auto"/>
              <w:rPr>
                <w:szCs w:val="20"/>
                <w:highlight w:val="green"/>
              </w:rPr>
            </w:pPr>
            <w:r w:rsidRPr="00D639B8">
              <w:rPr>
                <w:szCs w:val="20"/>
                <w:highlight w:val="green"/>
              </w:rPr>
              <w:t xml:space="preserve">How to capture this in the specification is up to the editor. </w:t>
            </w:r>
          </w:p>
          <w:p w14:paraId="48C658C7" w14:textId="77777777" w:rsidR="00F04636" w:rsidRPr="00D639B8" w:rsidRDefault="00187D23" w:rsidP="00F73C1E">
            <w:pPr>
              <w:adjustRightInd w:val="0"/>
              <w:snapToGrid w:val="0"/>
              <w:spacing w:after="0" w:line="240" w:lineRule="auto"/>
              <w:rPr>
                <w:szCs w:val="20"/>
                <w:highlight w:val="green"/>
              </w:rPr>
            </w:pPr>
            <w:r w:rsidRPr="00D639B8">
              <w:rPr>
                <w:szCs w:val="20"/>
                <w:highlight w:val="green"/>
              </w:rPr>
              <w:t>This parameter applies to both NZP-CSI-RS and ZP-CSI-RS.</w:t>
            </w:r>
          </w:p>
        </w:tc>
      </w:tr>
      <w:tr w:rsidR="00F04636" w:rsidRPr="00D639B8" w14:paraId="4B3A1904" w14:textId="77777777">
        <w:trPr>
          <w:trHeight w:val="208"/>
        </w:trPr>
        <w:tc>
          <w:tcPr>
            <w:tcW w:w="2103" w:type="dxa"/>
            <w:shd w:val="clear" w:color="auto" w:fill="auto"/>
          </w:tcPr>
          <w:p w14:paraId="09ADDF73" w14:textId="77777777" w:rsidR="00F04636" w:rsidRPr="00D639B8" w:rsidRDefault="00187D23" w:rsidP="00F73C1E">
            <w:pPr>
              <w:adjustRightInd w:val="0"/>
              <w:snapToGrid w:val="0"/>
              <w:spacing w:after="0" w:line="240" w:lineRule="auto"/>
              <w:rPr>
                <w:szCs w:val="20"/>
                <w:highlight w:val="green"/>
              </w:rPr>
            </w:pPr>
            <w:r w:rsidRPr="00D639B8">
              <w:rPr>
                <w:szCs w:val="20"/>
                <w:highlight w:val="green"/>
              </w:rPr>
              <w:t>BWP-Info</w:t>
            </w:r>
          </w:p>
        </w:tc>
        <w:tc>
          <w:tcPr>
            <w:tcW w:w="2930" w:type="dxa"/>
            <w:shd w:val="clear" w:color="auto" w:fill="auto"/>
          </w:tcPr>
          <w:p w14:paraId="6E61F8D8" w14:textId="77777777" w:rsidR="00F04636" w:rsidRPr="00D639B8" w:rsidRDefault="00187D23" w:rsidP="00F73C1E">
            <w:pPr>
              <w:adjustRightInd w:val="0"/>
              <w:snapToGrid w:val="0"/>
              <w:spacing w:after="0" w:line="240" w:lineRule="auto"/>
              <w:rPr>
                <w:szCs w:val="20"/>
                <w:highlight w:val="green"/>
              </w:rPr>
            </w:pPr>
            <w:r w:rsidRPr="00D639B8">
              <w:rPr>
                <w:szCs w:val="20"/>
                <w:highlight w:val="green"/>
              </w:rPr>
              <w:t xml:space="preserve">Indication of which BWP the configured CSI-RS is located in. </w:t>
            </w:r>
          </w:p>
          <w:p w14:paraId="3F946DE8" w14:textId="77777777" w:rsidR="00F04636" w:rsidRPr="00D639B8" w:rsidRDefault="00187D23" w:rsidP="00F73C1E">
            <w:pPr>
              <w:adjustRightInd w:val="0"/>
              <w:snapToGrid w:val="0"/>
              <w:spacing w:after="0" w:line="240" w:lineRule="auto"/>
              <w:rPr>
                <w:szCs w:val="20"/>
                <w:highlight w:val="green"/>
              </w:rPr>
            </w:pPr>
            <w:r w:rsidRPr="00D639B8">
              <w:rPr>
                <w:szCs w:val="20"/>
                <w:highlight w:val="green"/>
              </w:rPr>
              <w:t>This parameter belongs within a CSI-RS resource setting configuration</w:t>
            </w:r>
          </w:p>
        </w:tc>
        <w:tc>
          <w:tcPr>
            <w:tcW w:w="4274" w:type="dxa"/>
            <w:shd w:val="clear" w:color="auto" w:fill="auto"/>
          </w:tcPr>
          <w:p w14:paraId="3C492570" w14:textId="77777777" w:rsidR="00F04636" w:rsidRPr="00D639B8" w:rsidRDefault="00187D23" w:rsidP="00F73C1E">
            <w:pPr>
              <w:adjustRightInd w:val="0"/>
              <w:snapToGrid w:val="0"/>
              <w:spacing w:after="0" w:line="240" w:lineRule="auto"/>
              <w:rPr>
                <w:szCs w:val="20"/>
                <w:highlight w:val="green"/>
              </w:rPr>
            </w:pPr>
            <w:r w:rsidRPr="00D639B8">
              <w:rPr>
                <w:szCs w:val="20"/>
                <w:highlight w:val="green"/>
              </w:rPr>
              <w:t xml:space="preserve">How to capture this in the specification is up to the editor. </w:t>
            </w:r>
          </w:p>
          <w:p w14:paraId="5D2E1074" w14:textId="77777777" w:rsidR="00F04636" w:rsidRPr="00D639B8" w:rsidRDefault="00187D23" w:rsidP="00F73C1E">
            <w:pPr>
              <w:adjustRightInd w:val="0"/>
              <w:snapToGrid w:val="0"/>
              <w:spacing w:after="0" w:line="240" w:lineRule="auto"/>
              <w:rPr>
                <w:szCs w:val="20"/>
                <w:highlight w:val="green"/>
              </w:rPr>
            </w:pPr>
            <w:r w:rsidRPr="00D639B8">
              <w:rPr>
                <w:szCs w:val="20"/>
                <w:highlight w:val="green"/>
              </w:rPr>
              <w:t>This parameter applies to both NZP-CSI-RS and ZP-CSI-RS.</w:t>
            </w:r>
          </w:p>
        </w:tc>
      </w:tr>
    </w:tbl>
    <w:p w14:paraId="0EDE975B" w14:textId="77777777" w:rsidR="00F04636" w:rsidRPr="00D639B8" w:rsidRDefault="00F04636" w:rsidP="00F73C1E">
      <w:pPr>
        <w:adjustRightInd w:val="0"/>
        <w:snapToGrid w:val="0"/>
        <w:spacing w:after="0" w:line="240" w:lineRule="auto"/>
        <w:rPr>
          <w:szCs w:val="20"/>
        </w:rPr>
      </w:pPr>
    </w:p>
    <w:p w14:paraId="0C613CED" w14:textId="77777777" w:rsidR="00F04636" w:rsidRPr="00D639B8" w:rsidRDefault="00187D23" w:rsidP="00F73C1E">
      <w:pPr>
        <w:adjustRightInd w:val="0"/>
        <w:snapToGrid w:val="0"/>
        <w:spacing w:after="0" w:line="240" w:lineRule="auto"/>
        <w:rPr>
          <w:b/>
          <w:szCs w:val="20"/>
          <w:highlight w:val="green"/>
        </w:rPr>
      </w:pPr>
      <w:r w:rsidRPr="00D639B8">
        <w:rPr>
          <w:b/>
          <w:szCs w:val="20"/>
          <w:highlight w:val="green"/>
        </w:rPr>
        <w:t>Agreement</w:t>
      </w:r>
    </w:p>
    <w:p w14:paraId="096B12CA" w14:textId="77777777" w:rsidR="00F04636" w:rsidRPr="00D639B8" w:rsidRDefault="00187D23" w:rsidP="00F73C1E">
      <w:pPr>
        <w:adjustRightInd w:val="0"/>
        <w:snapToGrid w:val="0"/>
        <w:spacing w:after="0" w:line="240" w:lineRule="auto"/>
        <w:rPr>
          <w:szCs w:val="20"/>
        </w:rPr>
      </w:pPr>
      <w:r w:rsidRPr="00D639B8">
        <w:rPr>
          <w:szCs w:val="20"/>
        </w:rPr>
        <w:t>Introduce parameter PC-PDCCH which has a fixed value of 0dB and indicates the power offset of PDCCH and CSI-RS</w:t>
      </w:r>
    </w:p>
    <w:p w14:paraId="6BBC75D2" w14:textId="77777777" w:rsidR="00F04636" w:rsidRPr="00D639B8" w:rsidRDefault="00F04636" w:rsidP="00F73C1E">
      <w:pPr>
        <w:adjustRightInd w:val="0"/>
        <w:snapToGrid w:val="0"/>
        <w:spacing w:after="0" w:line="240" w:lineRule="auto"/>
        <w:rPr>
          <w:szCs w:val="20"/>
        </w:rPr>
      </w:pPr>
    </w:p>
    <w:p w14:paraId="3800DA19" w14:textId="77777777" w:rsidR="00F04636" w:rsidRPr="00D639B8" w:rsidRDefault="00187D23" w:rsidP="00F73C1E">
      <w:pPr>
        <w:adjustRightInd w:val="0"/>
        <w:snapToGrid w:val="0"/>
        <w:spacing w:after="0" w:line="240" w:lineRule="auto"/>
        <w:rPr>
          <w:b/>
          <w:szCs w:val="20"/>
          <w:highlight w:val="green"/>
        </w:rPr>
      </w:pPr>
      <w:r w:rsidRPr="00D639B8">
        <w:rPr>
          <w:b/>
          <w:szCs w:val="20"/>
          <w:highlight w:val="green"/>
        </w:rPr>
        <w:t>Agreement</w:t>
      </w:r>
    </w:p>
    <w:p w14:paraId="13BBBEA3" w14:textId="77777777" w:rsidR="00F04636" w:rsidRPr="00D639B8" w:rsidRDefault="00187D23" w:rsidP="00F73C1E">
      <w:pPr>
        <w:pStyle w:val="text"/>
        <w:adjustRightInd w:val="0"/>
        <w:snapToGrid w:val="0"/>
        <w:spacing w:after="0" w:line="240" w:lineRule="auto"/>
        <w:rPr>
          <w:rFonts w:ascii="Times New Roman" w:hAnsi="Times New Roman"/>
          <w:sz w:val="20"/>
        </w:rPr>
      </w:pPr>
      <w:r w:rsidRPr="00D639B8">
        <w:rPr>
          <w:rFonts w:ascii="Times New Roman" w:hAnsi="Times New Roman"/>
          <w:sz w:val="20"/>
        </w:rPr>
        <w:t>In addition to agreed RRC parameters for ZP-CSI-RS, following RRC parameters are added for ZP CSI-RS configuration.</w:t>
      </w:r>
    </w:p>
    <w:tbl>
      <w:tblPr>
        <w:tblW w:w="9829" w:type="dxa"/>
        <w:jc w:val="center"/>
        <w:tblLayout w:type="fixed"/>
        <w:tblCellMar>
          <w:left w:w="0" w:type="dxa"/>
          <w:right w:w="0" w:type="dxa"/>
        </w:tblCellMar>
        <w:tblLook w:val="04A0" w:firstRow="1" w:lastRow="0" w:firstColumn="1" w:lastColumn="0" w:noHBand="0" w:noVBand="1"/>
      </w:tblPr>
      <w:tblGrid>
        <w:gridCol w:w="2917"/>
        <w:gridCol w:w="3927"/>
        <w:gridCol w:w="2985"/>
      </w:tblGrid>
      <w:tr w:rsidR="00F04636" w:rsidRPr="00D639B8" w14:paraId="7FBFF4DA" w14:textId="77777777">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48D269E" w14:textId="77777777" w:rsidR="00F04636" w:rsidRPr="00D639B8" w:rsidRDefault="00187D23" w:rsidP="00F73C1E">
            <w:pPr>
              <w:adjustRightInd w:val="0"/>
              <w:snapToGrid w:val="0"/>
              <w:spacing w:after="0" w:line="240" w:lineRule="auto"/>
              <w:rPr>
                <w:szCs w:val="20"/>
              </w:rPr>
            </w:pPr>
            <w:r w:rsidRPr="00D639B8">
              <w:rPr>
                <w:szCs w:val="20"/>
              </w:rPr>
              <w:lastRenderedPageBreak/>
              <w:t>ZP-CSI-RS-Density</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60F461A" w14:textId="77777777" w:rsidR="00F04636" w:rsidRPr="00D639B8" w:rsidRDefault="00187D23" w:rsidP="00F73C1E">
            <w:pPr>
              <w:adjustRightInd w:val="0"/>
              <w:snapToGrid w:val="0"/>
              <w:spacing w:after="0" w:line="240" w:lineRule="auto"/>
              <w:rPr>
                <w:szCs w:val="20"/>
              </w:rPr>
            </w:pPr>
            <w:r w:rsidRPr="00D639B8">
              <w:rPr>
                <w:szCs w:val="20"/>
              </w:rPr>
              <w:t>Density of ZP CSI-RS resource in frequency domain = RE pattern existence per PRB (1 PRB = 12 subcarriers and 1 sym)</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30130F5" w14:textId="77777777" w:rsidR="00F04636" w:rsidRPr="00D639B8" w:rsidRDefault="00187D23" w:rsidP="00F73C1E">
            <w:pPr>
              <w:adjustRightInd w:val="0"/>
              <w:snapToGrid w:val="0"/>
              <w:spacing w:after="0" w:line="240" w:lineRule="auto"/>
              <w:rPr>
                <w:szCs w:val="20"/>
              </w:rPr>
            </w:pPr>
            <w:r w:rsidRPr="00D639B8">
              <w:rPr>
                <w:szCs w:val="20"/>
              </w:rPr>
              <w:t>Same as NZP CSI-RS resources</w:t>
            </w:r>
          </w:p>
        </w:tc>
      </w:tr>
      <w:tr w:rsidR="00F04636" w:rsidRPr="00D639B8" w14:paraId="2B7236CA" w14:textId="77777777">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22144D6" w14:textId="77777777" w:rsidR="00F04636" w:rsidRPr="00D639B8" w:rsidRDefault="00187D23" w:rsidP="00F73C1E">
            <w:pPr>
              <w:adjustRightInd w:val="0"/>
              <w:snapToGrid w:val="0"/>
              <w:spacing w:after="0" w:line="240" w:lineRule="auto"/>
              <w:rPr>
                <w:szCs w:val="20"/>
              </w:rPr>
            </w:pPr>
            <w:r w:rsidRPr="00D639B8">
              <w:rPr>
                <w:szCs w:val="20"/>
              </w:rPr>
              <w:t>ZP-CSI-RS-ResourceConfigId</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15A801C" w14:textId="77777777" w:rsidR="00F04636" w:rsidRPr="00D639B8" w:rsidRDefault="00187D23" w:rsidP="00F73C1E">
            <w:pPr>
              <w:adjustRightInd w:val="0"/>
              <w:snapToGrid w:val="0"/>
              <w:spacing w:after="0" w:line="240" w:lineRule="auto"/>
              <w:rPr>
                <w:szCs w:val="20"/>
              </w:rPr>
            </w:pPr>
            <w:r w:rsidRPr="00D639B8">
              <w:rPr>
                <w:szCs w:val="20"/>
              </w:rPr>
              <w:t>ZP-CSI-RS resource configuration ID</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7F19F1F" w14:textId="77777777" w:rsidR="00F04636" w:rsidRPr="00D639B8" w:rsidRDefault="00187D23" w:rsidP="00F73C1E">
            <w:pPr>
              <w:adjustRightInd w:val="0"/>
              <w:snapToGrid w:val="0"/>
              <w:spacing w:after="0" w:line="240" w:lineRule="auto"/>
              <w:rPr>
                <w:szCs w:val="20"/>
              </w:rPr>
            </w:pPr>
            <w:r w:rsidRPr="00D639B8">
              <w:rPr>
                <w:szCs w:val="20"/>
              </w:rPr>
              <w:t>0 ..  ZP-CSI-RS-ResourceMax  - 1</w:t>
            </w:r>
          </w:p>
        </w:tc>
      </w:tr>
      <w:tr w:rsidR="00F04636" w:rsidRPr="00D639B8" w14:paraId="6895B334" w14:textId="77777777">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7ACA4A5" w14:textId="77777777" w:rsidR="00F04636" w:rsidRPr="00D639B8" w:rsidRDefault="00187D23" w:rsidP="00F73C1E">
            <w:pPr>
              <w:adjustRightInd w:val="0"/>
              <w:snapToGrid w:val="0"/>
              <w:spacing w:after="0" w:line="240" w:lineRule="auto"/>
              <w:rPr>
                <w:szCs w:val="20"/>
              </w:rPr>
            </w:pPr>
            <w:r w:rsidRPr="00D639B8">
              <w:rPr>
                <w:szCs w:val="20"/>
              </w:rPr>
              <w:t>ResourceConfigType</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5352FCD" w14:textId="77777777" w:rsidR="00F04636" w:rsidRPr="00D639B8" w:rsidRDefault="00187D23" w:rsidP="00F73C1E">
            <w:pPr>
              <w:adjustRightInd w:val="0"/>
              <w:snapToGrid w:val="0"/>
              <w:spacing w:after="0" w:line="240" w:lineRule="auto"/>
              <w:rPr>
                <w:szCs w:val="20"/>
              </w:rPr>
            </w:pPr>
            <w:r w:rsidRPr="00D639B8">
              <w:rPr>
                <w:szCs w:val="20"/>
              </w:rPr>
              <w:t>Time domain behavior of resource configuration</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477877E" w14:textId="77777777" w:rsidR="00F04636" w:rsidRPr="00D639B8" w:rsidRDefault="00187D23" w:rsidP="00F73C1E">
            <w:pPr>
              <w:adjustRightInd w:val="0"/>
              <w:snapToGrid w:val="0"/>
              <w:spacing w:after="0" w:line="240" w:lineRule="auto"/>
              <w:rPr>
                <w:szCs w:val="20"/>
              </w:rPr>
            </w:pPr>
            <w:r w:rsidRPr="00D639B8">
              <w:rPr>
                <w:szCs w:val="20"/>
              </w:rPr>
              <w:t>aperiodic or periodic</w:t>
            </w:r>
          </w:p>
        </w:tc>
      </w:tr>
    </w:tbl>
    <w:p w14:paraId="5208C834" w14:textId="77777777" w:rsidR="00F04636" w:rsidRPr="00D639B8" w:rsidRDefault="00F04636" w:rsidP="00F73C1E">
      <w:pPr>
        <w:adjustRightInd w:val="0"/>
        <w:snapToGrid w:val="0"/>
        <w:spacing w:after="0" w:line="240" w:lineRule="auto"/>
        <w:rPr>
          <w:szCs w:val="20"/>
          <w:highlight w:val="yellow"/>
        </w:rPr>
      </w:pPr>
    </w:p>
    <w:p w14:paraId="35F54576" w14:textId="77777777" w:rsidR="00F04636" w:rsidRPr="00D639B8" w:rsidRDefault="00187D23" w:rsidP="00F73C1E">
      <w:pPr>
        <w:adjustRightInd w:val="0"/>
        <w:snapToGrid w:val="0"/>
        <w:spacing w:after="0" w:line="240" w:lineRule="auto"/>
        <w:rPr>
          <w:b/>
          <w:szCs w:val="20"/>
        </w:rPr>
      </w:pPr>
      <w:r w:rsidRPr="00D639B8">
        <w:rPr>
          <w:b/>
          <w:szCs w:val="20"/>
          <w:highlight w:val="green"/>
        </w:rPr>
        <w:t>Agreements</w:t>
      </w:r>
    </w:p>
    <w:p w14:paraId="1D76A027" w14:textId="77777777" w:rsidR="00F04636" w:rsidRPr="00D639B8" w:rsidRDefault="00187D23" w:rsidP="00F73C1E">
      <w:pPr>
        <w:pStyle w:val="10"/>
        <w:numPr>
          <w:ilvl w:val="0"/>
          <w:numId w:val="11"/>
        </w:numPr>
        <w:adjustRightInd w:val="0"/>
        <w:snapToGrid w:val="0"/>
        <w:spacing w:after="0" w:line="240" w:lineRule="auto"/>
        <w:jc w:val="left"/>
        <w:rPr>
          <w:rFonts w:eastAsia="SimSun"/>
          <w:szCs w:val="20"/>
          <w:lang w:val="en-US"/>
        </w:rPr>
      </w:pPr>
      <w:r w:rsidRPr="00D639B8">
        <w:rPr>
          <w:rFonts w:eastAsia="SimSun"/>
          <w:szCs w:val="20"/>
          <w:lang w:val="en-US"/>
        </w:rPr>
        <w:t>Support mapping CSI-RS sequence to the resource grid at RE-level granularity</w:t>
      </w:r>
    </w:p>
    <w:p w14:paraId="6AEABB4D" w14:textId="77777777" w:rsidR="00F04636" w:rsidRPr="00D639B8" w:rsidRDefault="00187D23" w:rsidP="00F73C1E">
      <w:pPr>
        <w:pStyle w:val="10"/>
        <w:numPr>
          <w:ilvl w:val="0"/>
          <w:numId w:val="11"/>
        </w:numPr>
        <w:adjustRightInd w:val="0"/>
        <w:snapToGrid w:val="0"/>
        <w:spacing w:after="0" w:line="240" w:lineRule="auto"/>
        <w:jc w:val="left"/>
        <w:rPr>
          <w:rFonts w:eastAsia="SimSun"/>
          <w:szCs w:val="20"/>
          <w:lang w:val="en-US"/>
        </w:rPr>
      </w:pPr>
      <w:r w:rsidRPr="00D639B8">
        <w:rPr>
          <w:rFonts w:eastAsia="SimSun"/>
          <w:szCs w:val="20"/>
          <w:lang w:val="en-US"/>
        </w:rPr>
        <w:t>Same sequence for all CSI-RS ports on one symbol within a CSI-RS resource</w:t>
      </w:r>
    </w:p>
    <w:p w14:paraId="4A206F95" w14:textId="77777777" w:rsidR="00F04636" w:rsidRPr="00D639B8" w:rsidRDefault="00F04636" w:rsidP="00F73C1E">
      <w:pPr>
        <w:adjustRightInd w:val="0"/>
        <w:snapToGrid w:val="0"/>
        <w:spacing w:after="0" w:line="240" w:lineRule="auto"/>
        <w:rPr>
          <w:szCs w:val="20"/>
        </w:rPr>
      </w:pPr>
    </w:p>
    <w:p w14:paraId="596595A6" w14:textId="77777777" w:rsidR="00F04636" w:rsidRPr="00D639B8" w:rsidRDefault="00187D23" w:rsidP="00F73C1E">
      <w:pPr>
        <w:adjustRightInd w:val="0"/>
        <w:snapToGrid w:val="0"/>
        <w:spacing w:after="0" w:line="240" w:lineRule="auto"/>
        <w:rPr>
          <w:b/>
          <w:szCs w:val="20"/>
        </w:rPr>
      </w:pPr>
      <w:r w:rsidRPr="00D639B8">
        <w:rPr>
          <w:b/>
          <w:szCs w:val="20"/>
          <w:highlight w:val="green"/>
        </w:rPr>
        <w:t>Agreements:</w:t>
      </w:r>
    </w:p>
    <w:p w14:paraId="292AD813" w14:textId="77777777" w:rsidR="00F04636" w:rsidRPr="00D639B8" w:rsidRDefault="00187D23" w:rsidP="00F73C1E">
      <w:pPr>
        <w:numPr>
          <w:ilvl w:val="0"/>
          <w:numId w:val="12"/>
        </w:numPr>
        <w:adjustRightInd w:val="0"/>
        <w:snapToGrid w:val="0"/>
        <w:spacing w:after="0" w:line="240" w:lineRule="auto"/>
        <w:jc w:val="left"/>
        <w:rPr>
          <w:szCs w:val="20"/>
        </w:rPr>
      </w:pPr>
      <w:r w:rsidRPr="00D639B8">
        <w:rPr>
          <w:szCs w:val="20"/>
        </w:rPr>
        <w:t>Support assigning CSI-RS port index across CDM groups first in frequency domain and then in time domain</w:t>
      </w:r>
    </w:p>
    <w:p w14:paraId="6BB0116A" w14:textId="77777777" w:rsidR="00F04636" w:rsidRPr="00D639B8" w:rsidRDefault="00F04636" w:rsidP="00F73C1E">
      <w:pPr>
        <w:adjustRightInd w:val="0"/>
        <w:snapToGrid w:val="0"/>
        <w:spacing w:after="0" w:line="240" w:lineRule="auto"/>
        <w:rPr>
          <w:szCs w:val="20"/>
        </w:rPr>
      </w:pPr>
    </w:p>
    <w:p w14:paraId="5C98F868" w14:textId="77777777" w:rsidR="00F04636" w:rsidRPr="00D639B8" w:rsidRDefault="00187D23" w:rsidP="00F73C1E">
      <w:pPr>
        <w:adjustRightInd w:val="0"/>
        <w:snapToGrid w:val="0"/>
        <w:spacing w:after="0" w:line="240" w:lineRule="auto"/>
        <w:rPr>
          <w:b/>
          <w:szCs w:val="20"/>
          <w:highlight w:val="green"/>
        </w:rPr>
      </w:pPr>
      <w:r w:rsidRPr="00D639B8">
        <w:rPr>
          <w:b/>
          <w:szCs w:val="20"/>
          <w:highlight w:val="green"/>
        </w:rPr>
        <w:t>Agreement</w:t>
      </w:r>
    </w:p>
    <w:p w14:paraId="737E9302" w14:textId="77777777" w:rsidR="00F04636" w:rsidRPr="00D639B8" w:rsidRDefault="00187D23" w:rsidP="00F73C1E">
      <w:pPr>
        <w:adjustRightInd w:val="0"/>
        <w:snapToGrid w:val="0"/>
        <w:spacing w:after="0" w:line="240" w:lineRule="auto"/>
        <w:rPr>
          <w:szCs w:val="20"/>
        </w:rPr>
      </w:pPr>
      <w:r w:rsidRPr="00D639B8">
        <w:rPr>
          <w:szCs w:val="20"/>
        </w:rPr>
        <w:t>For NR CSI-RS sequence initialization,</w:t>
      </w:r>
    </w:p>
    <w:p w14:paraId="59DA9CC6" w14:textId="77777777" w:rsidR="00F04636" w:rsidRPr="00D639B8" w:rsidRDefault="00187D23" w:rsidP="00F73C1E">
      <w:pPr>
        <w:numPr>
          <w:ilvl w:val="2"/>
          <w:numId w:val="13"/>
        </w:numPr>
        <w:tabs>
          <w:tab w:val="clear" w:pos="2160"/>
          <w:tab w:val="left" w:pos="360"/>
        </w:tabs>
        <w:adjustRightInd w:val="0"/>
        <w:snapToGrid w:val="0"/>
        <w:spacing w:after="0" w:line="240" w:lineRule="auto"/>
        <w:ind w:left="360"/>
        <w:jc w:val="left"/>
        <w:rPr>
          <w:szCs w:val="20"/>
        </w:rPr>
      </w:pPr>
      <w:r w:rsidRPr="00D639B8">
        <w:rPr>
          <w:szCs w:val="20"/>
        </w:rPr>
        <w:t>Similar to LTE, the sequence initialization values should be different for all OFDM symbols within a frame (10ms)</w:t>
      </w:r>
    </w:p>
    <w:p w14:paraId="32BD4B3F" w14:textId="77777777" w:rsidR="00F04636" w:rsidRPr="00D639B8" w:rsidRDefault="00187D23" w:rsidP="00F73C1E">
      <w:pPr>
        <w:adjustRightInd w:val="0"/>
        <w:snapToGrid w:val="0"/>
        <w:spacing w:after="0" w:line="240" w:lineRule="auto"/>
        <w:ind w:left="360"/>
        <w:rPr>
          <w:szCs w:val="20"/>
        </w:rPr>
      </w:pPr>
      <w:r w:rsidRPr="00D639B8">
        <w:rPr>
          <w:noProof/>
          <w:szCs w:val="20"/>
          <w:lang w:eastAsia="ko-KR"/>
        </w:rPr>
        <w:drawing>
          <wp:inline distT="0" distB="0" distL="0" distR="0" wp14:anchorId="67E1AB73" wp14:editId="577B4373">
            <wp:extent cx="2976245" cy="27622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a:xfrm>
                      <a:off x="0" y="0"/>
                      <a:ext cx="2976245" cy="276225"/>
                    </a:xfrm>
                    <a:prstGeom prst="rect">
                      <a:avLst/>
                    </a:prstGeom>
                    <a:noFill/>
                    <a:ln>
                      <a:noFill/>
                    </a:ln>
                  </pic:spPr>
                </pic:pic>
              </a:graphicData>
            </a:graphic>
          </wp:inline>
        </w:drawing>
      </w:r>
      <w:r w:rsidR="00497155" w:rsidRPr="00D639B8">
        <w:rPr>
          <w:szCs w:val="20"/>
        </w:rPr>
        <w:fldChar w:fldCharType="begin"/>
      </w:r>
      <w:r w:rsidRPr="00D639B8">
        <w:rPr>
          <w:szCs w:val="20"/>
        </w:rPr>
        <w:instrText xml:space="preserve"> QUOTE </w:instrText>
      </w:r>
      <w:r w:rsidRPr="00D639B8">
        <w:rPr>
          <w:rFonts w:eastAsia="맑은 고딕"/>
          <w:color w:val="000000"/>
          <w:kern w:val="24"/>
          <w:szCs w:val="20"/>
          <w:lang w:eastAsia="ko-KR"/>
        </w:rPr>
        <w:instrText>cinit=210×14ns+l+12NID+1+NID mod 231</w:instrText>
      </w:r>
      <w:r w:rsidRPr="00D639B8">
        <w:rPr>
          <w:szCs w:val="20"/>
        </w:rPr>
        <w:instrText xml:space="preserve"> </w:instrText>
      </w:r>
      <w:r w:rsidR="00497155" w:rsidRPr="00D639B8">
        <w:rPr>
          <w:szCs w:val="20"/>
        </w:rPr>
        <w:fldChar w:fldCharType="end"/>
      </w:r>
      <w:r w:rsidRPr="00D639B8">
        <w:rPr>
          <w:szCs w:val="20"/>
        </w:rPr>
        <w:t xml:space="preserve">, </w:t>
      </w:r>
    </w:p>
    <w:p w14:paraId="22FC7845" w14:textId="77777777" w:rsidR="00F04636" w:rsidRPr="00D639B8" w:rsidRDefault="00187D23" w:rsidP="00F73C1E">
      <w:pPr>
        <w:adjustRightInd w:val="0"/>
        <w:snapToGrid w:val="0"/>
        <w:spacing w:after="0" w:line="240" w:lineRule="auto"/>
        <w:ind w:left="360"/>
        <w:rPr>
          <w:szCs w:val="20"/>
        </w:rPr>
      </w:pPr>
      <w:r w:rsidRPr="00D639B8">
        <w:rPr>
          <w:szCs w:val="20"/>
        </w:rPr>
        <w:t xml:space="preserve">where </w:t>
      </w:r>
      <m:oMath>
        <m:sSub>
          <m:sSubPr>
            <m:ctrlPr>
              <w:rPr>
                <w:rFonts w:ascii="Cambria Math" w:eastAsia="맑은 고딕" w:hAnsi="Cambria Math"/>
                <w:i/>
                <w:iCs/>
                <w:color w:val="000000"/>
                <w:kern w:val="24"/>
                <w:szCs w:val="20"/>
                <w:lang w:eastAsia="ko-KR"/>
              </w:rPr>
            </m:ctrlPr>
          </m:sSubPr>
          <m:e>
            <m:r>
              <w:rPr>
                <w:rFonts w:ascii="Cambria Math" w:eastAsia="맑은 고딕" w:hAnsi="Cambria Math"/>
                <w:color w:val="000000"/>
                <w:kern w:val="24"/>
                <w:szCs w:val="20"/>
                <w:lang w:eastAsia="ko-KR"/>
              </w:rPr>
              <m:t>n</m:t>
            </m:r>
          </m:e>
          <m:sub>
            <m:r>
              <w:rPr>
                <w:rFonts w:ascii="Cambria Math" w:eastAsia="맑은 고딕" w:hAnsi="Cambria Math"/>
                <w:color w:val="000000"/>
                <w:kern w:val="24"/>
                <w:szCs w:val="20"/>
                <w:lang w:eastAsia="ko-KR"/>
              </w:rPr>
              <m:t>s</m:t>
            </m:r>
          </m:sub>
        </m:sSub>
      </m:oMath>
      <w:r w:rsidRPr="00D639B8">
        <w:rPr>
          <w:szCs w:val="20"/>
        </w:rPr>
        <w:t xml:space="preserve"> denotes slot index within a radio frame, and </w:t>
      </w:r>
      <m:oMath>
        <m:r>
          <w:rPr>
            <w:rFonts w:ascii="Cambria Math" w:eastAsia="맑은 고딕" w:hAnsi="Cambria Math"/>
            <w:color w:val="000000"/>
            <w:kern w:val="24"/>
            <w:szCs w:val="20"/>
            <w:lang w:eastAsia="ko-KR"/>
          </w:rPr>
          <m:t>l</m:t>
        </m:r>
      </m:oMath>
      <w:r w:rsidRPr="00D639B8">
        <w:rPr>
          <w:szCs w:val="20"/>
        </w:rPr>
        <w:t xml:space="preserve"> is OFDM symbol index within a slot and </w:t>
      </w:r>
      <m:oMath>
        <m:sSub>
          <m:sSubPr>
            <m:ctrlPr>
              <w:rPr>
                <w:rFonts w:ascii="Cambria Math" w:eastAsia="맑은 고딕" w:hAnsi="Cambria Math"/>
                <w:i/>
                <w:iCs/>
                <w:color w:val="000000"/>
                <w:kern w:val="24"/>
                <w:szCs w:val="20"/>
                <w:lang w:eastAsia="ko-KR"/>
              </w:rPr>
            </m:ctrlPr>
          </m:sSubPr>
          <m:e>
            <m:r>
              <w:rPr>
                <w:rFonts w:ascii="Cambria Math" w:eastAsia="맑은 고딕" w:hAnsi="Cambria Math"/>
                <w:color w:val="000000"/>
                <w:kern w:val="24"/>
                <w:szCs w:val="20"/>
                <w:lang w:eastAsia="ko-KR"/>
              </w:rPr>
              <m:t>N</m:t>
            </m:r>
          </m:e>
          <m:sub>
            <m:r>
              <w:rPr>
                <w:rFonts w:ascii="Cambria Math" w:eastAsia="맑은 고딕" w:hAnsi="Cambria Math"/>
                <w:color w:val="000000"/>
                <w:kern w:val="24"/>
                <w:szCs w:val="20"/>
                <w:lang w:eastAsia="ko-KR"/>
              </w:rPr>
              <m:t>ID</m:t>
            </m:r>
          </m:sub>
        </m:sSub>
        <m:r>
          <m:rPr>
            <m:sty m:val="p"/>
          </m:rPr>
          <w:rPr>
            <w:rFonts w:ascii="Cambria Math" w:eastAsia="맑은 고딕" w:hAnsi="Cambria Math"/>
            <w:color w:val="000000"/>
            <w:kern w:val="24"/>
            <w:szCs w:val="20"/>
            <w:lang w:eastAsia="ko-KR"/>
          </w:rPr>
          <m:t>∈{0,1,…,</m:t>
        </m:r>
        <m:sSup>
          <m:sSupPr>
            <m:ctrlPr>
              <w:rPr>
                <w:rFonts w:ascii="Cambria Math" w:eastAsia="Cambria Math" w:hAnsi="Cambria Math"/>
                <w:i/>
                <w:iCs/>
                <w:color w:val="000000"/>
                <w:kern w:val="24"/>
                <w:szCs w:val="20"/>
                <w:lang w:eastAsia="ko-KR"/>
              </w:rPr>
            </m:ctrlPr>
          </m:sSupPr>
          <m:e>
            <m:r>
              <m:rPr>
                <m:sty m:val="p"/>
              </m:rPr>
              <w:rPr>
                <w:rFonts w:ascii="Cambria Math" w:eastAsia="맑은 고딕" w:hAnsi="Cambria Math"/>
                <w:color w:val="000000"/>
                <w:kern w:val="24"/>
                <w:szCs w:val="20"/>
                <w:lang w:eastAsia="ko-KR"/>
              </w:rPr>
              <m:t>2</m:t>
            </m:r>
          </m:e>
          <m:sup>
            <m:r>
              <m:rPr>
                <m:sty m:val="p"/>
              </m:rPr>
              <w:rPr>
                <w:rFonts w:ascii="Cambria Math" w:eastAsia="맑은 고딕" w:hAnsi="Cambria Math"/>
                <w:color w:val="000000"/>
                <w:kern w:val="24"/>
                <w:szCs w:val="20"/>
                <w:lang w:eastAsia="ko-KR"/>
              </w:rPr>
              <m:t>10</m:t>
            </m:r>
          </m:sup>
        </m:sSup>
        <m:r>
          <w:rPr>
            <w:rFonts w:ascii="Cambria Math" w:eastAsia="맑은 고딕" w:hAnsi="Cambria Math"/>
            <w:color w:val="000000"/>
            <w:kern w:val="24"/>
            <w:szCs w:val="20"/>
            <w:lang w:eastAsia="ko-KR"/>
          </w:rPr>
          <m:t>-1}</m:t>
        </m:r>
      </m:oMath>
      <w:r w:rsidRPr="00D639B8">
        <w:rPr>
          <w:szCs w:val="20"/>
        </w:rPr>
        <w:t xml:space="preserve"> is UE specifically configured scrambling ID</w:t>
      </w:r>
    </w:p>
    <w:p w14:paraId="4A9EB460" w14:textId="77777777" w:rsidR="00F04636" w:rsidRPr="00D639B8" w:rsidRDefault="00F04636" w:rsidP="00F73C1E">
      <w:pPr>
        <w:adjustRightInd w:val="0"/>
        <w:snapToGrid w:val="0"/>
        <w:spacing w:after="0" w:line="240" w:lineRule="auto"/>
        <w:rPr>
          <w:szCs w:val="20"/>
        </w:rPr>
      </w:pPr>
    </w:p>
    <w:p w14:paraId="457AA163" w14:textId="77777777" w:rsidR="00F04636" w:rsidRPr="00D639B8" w:rsidRDefault="00187D23" w:rsidP="00F73C1E">
      <w:pPr>
        <w:adjustRightInd w:val="0"/>
        <w:snapToGrid w:val="0"/>
        <w:spacing w:after="0" w:line="240" w:lineRule="auto"/>
        <w:rPr>
          <w:b/>
          <w:szCs w:val="20"/>
          <w:highlight w:val="green"/>
        </w:rPr>
      </w:pPr>
      <w:r w:rsidRPr="00D639B8">
        <w:rPr>
          <w:b/>
          <w:szCs w:val="20"/>
          <w:highlight w:val="green"/>
        </w:rPr>
        <w:t>Agreement:</w:t>
      </w:r>
    </w:p>
    <w:p w14:paraId="0C8E3CFE" w14:textId="77777777" w:rsidR="00F04636" w:rsidRPr="00D639B8" w:rsidRDefault="00187D23" w:rsidP="00F73C1E">
      <w:pPr>
        <w:numPr>
          <w:ilvl w:val="0"/>
          <w:numId w:val="12"/>
        </w:numPr>
        <w:tabs>
          <w:tab w:val="left" w:pos="720"/>
        </w:tabs>
        <w:adjustRightInd w:val="0"/>
        <w:snapToGrid w:val="0"/>
        <w:spacing w:after="0" w:line="240" w:lineRule="auto"/>
        <w:jc w:val="left"/>
        <w:rPr>
          <w:szCs w:val="20"/>
        </w:rPr>
      </w:pPr>
      <w:r w:rsidRPr="00D639B8">
        <w:rPr>
          <w:szCs w:val="20"/>
        </w:rPr>
        <w:t>For Rel-15, the number of APs configured for one NZP CSI-RS resource (P) is equal to number of APs configured for CSI acquisition and reporting, i.e., N1*N2*2 = P (analogous to LTE)</w:t>
      </w:r>
    </w:p>
    <w:p w14:paraId="47C69093" w14:textId="77777777" w:rsidR="00F04636" w:rsidRPr="00D639B8" w:rsidRDefault="00F04636" w:rsidP="00F73C1E">
      <w:pPr>
        <w:adjustRightInd w:val="0"/>
        <w:snapToGrid w:val="0"/>
        <w:spacing w:after="0" w:line="240" w:lineRule="auto"/>
        <w:rPr>
          <w:szCs w:val="20"/>
        </w:rPr>
      </w:pPr>
    </w:p>
    <w:p w14:paraId="27A52900" w14:textId="77777777" w:rsidR="00F04636" w:rsidRPr="00D639B8" w:rsidRDefault="00187D23" w:rsidP="00F73C1E">
      <w:pPr>
        <w:adjustRightInd w:val="0"/>
        <w:snapToGrid w:val="0"/>
        <w:spacing w:after="0" w:line="240" w:lineRule="auto"/>
        <w:rPr>
          <w:color w:val="000000"/>
          <w:szCs w:val="20"/>
        </w:rPr>
      </w:pPr>
      <w:r w:rsidRPr="00D639B8">
        <w:rPr>
          <w:color w:val="000000"/>
          <w:szCs w:val="20"/>
          <w:highlight w:val="green"/>
        </w:rPr>
        <w:t>Agreements</w:t>
      </w:r>
      <w:r w:rsidRPr="00D639B8">
        <w:rPr>
          <w:color w:val="000000"/>
          <w:szCs w:val="20"/>
        </w:rPr>
        <w:t>:</w:t>
      </w:r>
    </w:p>
    <w:p w14:paraId="0622B76D" w14:textId="77777777" w:rsidR="00F04636" w:rsidRPr="00D639B8" w:rsidRDefault="00187D23" w:rsidP="00F73C1E">
      <w:pPr>
        <w:numPr>
          <w:ilvl w:val="0"/>
          <w:numId w:val="14"/>
        </w:numPr>
        <w:adjustRightInd w:val="0"/>
        <w:snapToGrid w:val="0"/>
        <w:spacing w:after="0" w:line="240" w:lineRule="auto"/>
        <w:jc w:val="left"/>
        <w:rPr>
          <w:szCs w:val="20"/>
        </w:rPr>
      </w:pPr>
      <w:r w:rsidRPr="00D639B8">
        <w:rPr>
          <w:color w:val="000000"/>
          <w:szCs w:val="20"/>
        </w:rPr>
        <w:t>NR supports aperiodic ZP-CSI-RS for rate matching, with a separate DCI field for triggering aperiodic ZP-CSI-RS</w:t>
      </w:r>
    </w:p>
    <w:p w14:paraId="7CE37C94" w14:textId="77777777" w:rsidR="00F04636" w:rsidRPr="00D639B8" w:rsidRDefault="00F04636" w:rsidP="00F73C1E">
      <w:pPr>
        <w:adjustRightInd w:val="0"/>
        <w:snapToGrid w:val="0"/>
        <w:spacing w:after="0" w:line="240" w:lineRule="auto"/>
        <w:rPr>
          <w:szCs w:val="20"/>
          <w:highlight w:val="yellow"/>
        </w:rPr>
      </w:pPr>
    </w:p>
    <w:p w14:paraId="3E2F2B82" w14:textId="77777777" w:rsidR="00F04636" w:rsidRPr="00D639B8" w:rsidRDefault="00F04636" w:rsidP="00F73C1E">
      <w:pPr>
        <w:adjustRightInd w:val="0"/>
        <w:snapToGrid w:val="0"/>
        <w:spacing w:after="0" w:line="240" w:lineRule="auto"/>
        <w:rPr>
          <w:szCs w:val="20"/>
        </w:rPr>
      </w:pPr>
    </w:p>
    <w:p w14:paraId="32A4E9E0" w14:textId="77777777" w:rsidR="00F04636" w:rsidRPr="00D639B8" w:rsidRDefault="00187D23" w:rsidP="00F73C1E">
      <w:pPr>
        <w:pStyle w:val="1"/>
        <w:numPr>
          <w:ilvl w:val="0"/>
          <w:numId w:val="0"/>
        </w:numPr>
        <w:adjustRightInd w:val="0"/>
        <w:snapToGrid w:val="0"/>
        <w:spacing w:before="0" w:after="0" w:line="240" w:lineRule="auto"/>
        <w:ind w:left="432" w:hanging="432"/>
        <w:rPr>
          <w:sz w:val="20"/>
          <w:szCs w:val="20"/>
        </w:rPr>
      </w:pPr>
      <w:r w:rsidRPr="00D639B8">
        <w:rPr>
          <w:sz w:val="20"/>
          <w:szCs w:val="20"/>
        </w:rPr>
        <w:t>References</w:t>
      </w:r>
    </w:p>
    <w:p w14:paraId="7BAD136F" w14:textId="77777777" w:rsidR="00F04636" w:rsidRPr="00D639B8" w:rsidRDefault="00187D23" w:rsidP="00F73C1E">
      <w:pPr>
        <w:pStyle w:val="References"/>
        <w:adjustRightInd w:val="0"/>
        <w:snapToGrid w:val="0"/>
        <w:spacing w:after="0" w:line="240" w:lineRule="auto"/>
        <w:ind w:left="357" w:hanging="357"/>
        <w:rPr>
          <w:szCs w:val="20"/>
        </w:rPr>
      </w:pPr>
      <w:bookmarkStart w:id="132" w:name="_Ref497118473"/>
      <w:bookmarkEnd w:id="128"/>
      <w:bookmarkEnd w:id="129"/>
      <w:bookmarkEnd w:id="130"/>
      <w:bookmarkEnd w:id="131"/>
      <w:r w:rsidRPr="00D639B8">
        <w:rPr>
          <w:szCs w:val="20"/>
        </w:rPr>
        <w:t>Huawei, HiSilicon, “Summary of remaining details on CSI-RS design in NR”, R1-1800092, Vancouver, Canada, January 22</w:t>
      </w:r>
      <w:r w:rsidRPr="00D639B8">
        <w:rPr>
          <w:szCs w:val="20"/>
          <w:vertAlign w:val="superscript"/>
        </w:rPr>
        <w:t>nd</w:t>
      </w:r>
      <w:r w:rsidRPr="00D639B8">
        <w:rPr>
          <w:szCs w:val="20"/>
        </w:rPr>
        <w:t xml:space="preserve"> – 26</w:t>
      </w:r>
      <w:r w:rsidRPr="00D639B8">
        <w:rPr>
          <w:szCs w:val="20"/>
          <w:vertAlign w:val="superscript"/>
        </w:rPr>
        <w:t>th</w:t>
      </w:r>
      <w:r w:rsidRPr="00D639B8">
        <w:rPr>
          <w:szCs w:val="20"/>
        </w:rPr>
        <w:t>, 2018.</w:t>
      </w:r>
    </w:p>
    <w:p w14:paraId="39CF7A18" w14:textId="77777777" w:rsidR="00F04636" w:rsidRPr="00D639B8" w:rsidRDefault="00187D23" w:rsidP="00F73C1E">
      <w:pPr>
        <w:pStyle w:val="References"/>
        <w:adjustRightInd w:val="0"/>
        <w:snapToGrid w:val="0"/>
        <w:spacing w:after="0" w:line="240" w:lineRule="auto"/>
        <w:ind w:left="357" w:hanging="357"/>
        <w:rPr>
          <w:kern w:val="2"/>
          <w:szCs w:val="20"/>
        </w:rPr>
      </w:pPr>
      <w:r w:rsidRPr="00D639B8">
        <w:rPr>
          <w:kern w:val="2"/>
          <w:szCs w:val="20"/>
        </w:rPr>
        <w:t>ZTE, Sanechips, “</w:t>
      </w:r>
      <w:r w:rsidRPr="00D639B8">
        <w:rPr>
          <w:szCs w:val="20"/>
        </w:rPr>
        <w:t>Remaining details on CSI-RS</w:t>
      </w:r>
      <w:r w:rsidRPr="00D639B8">
        <w:rPr>
          <w:kern w:val="2"/>
          <w:szCs w:val="20"/>
        </w:rPr>
        <w:t xml:space="preserve">”, </w:t>
      </w:r>
      <w:r w:rsidRPr="00D639B8">
        <w:rPr>
          <w:szCs w:val="20"/>
        </w:rPr>
        <w:t>R1-1800113</w:t>
      </w:r>
      <w:r w:rsidRPr="00D639B8">
        <w:rPr>
          <w:kern w:val="2"/>
          <w:szCs w:val="20"/>
        </w:rPr>
        <w:t>, Vancouver, Canada, January 22</w:t>
      </w:r>
      <w:r w:rsidRPr="00D639B8">
        <w:rPr>
          <w:kern w:val="2"/>
          <w:szCs w:val="20"/>
          <w:vertAlign w:val="superscript"/>
        </w:rPr>
        <w:t>nd</w:t>
      </w:r>
      <w:r w:rsidRPr="00D639B8">
        <w:rPr>
          <w:kern w:val="2"/>
          <w:szCs w:val="20"/>
        </w:rPr>
        <w:t xml:space="preserve"> – 26</w:t>
      </w:r>
      <w:r w:rsidRPr="00D639B8">
        <w:rPr>
          <w:kern w:val="2"/>
          <w:szCs w:val="20"/>
          <w:vertAlign w:val="superscript"/>
        </w:rPr>
        <w:t>th</w:t>
      </w:r>
      <w:r w:rsidRPr="00D639B8">
        <w:rPr>
          <w:kern w:val="2"/>
          <w:szCs w:val="20"/>
        </w:rPr>
        <w:t>, 2018.</w:t>
      </w:r>
      <w:bookmarkEnd w:id="132"/>
    </w:p>
    <w:p w14:paraId="678BAC6E" w14:textId="77777777" w:rsidR="00F04636" w:rsidRPr="00D639B8" w:rsidRDefault="00187D23" w:rsidP="00F73C1E">
      <w:pPr>
        <w:pStyle w:val="References"/>
        <w:adjustRightInd w:val="0"/>
        <w:snapToGrid w:val="0"/>
        <w:spacing w:after="0" w:line="240" w:lineRule="auto"/>
        <w:ind w:left="357" w:hanging="357"/>
        <w:rPr>
          <w:szCs w:val="20"/>
        </w:rPr>
      </w:pPr>
      <w:r w:rsidRPr="00D639B8">
        <w:rPr>
          <w:szCs w:val="20"/>
        </w:rPr>
        <w:t>vivo, “Remaining issues and text proposals on CSI-RS”, R1-1800189, Vancouver, Canada, January 22</w:t>
      </w:r>
      <w:r w:rsidRPr="00D639B8">
        <w:rPr>
          <w:szCs w:val="20"/>
          <w:vertAlign w:val="superscript"/>
        </w:rPr>
        <w:t>nd</w:t>
      </w:r>
      <w:r w:rsidRPr="00D639B8">
        <w:rPr>
          <w:szCs w:val="20"/>
        </w:rPr>
        <w:t xml:space="preserve"> – 26</w:t>
      </w:r>
      <w:r w:rsidRPr="00D639B8">
        <w:rPr>
          <w:szCs w:val="20"/>
          <w:vertAlign w:val="superscript"/>
        </w:rPr>
        <w:t>th</w:t>
      </w:r>
      <w:r w:rsidRPr="00D639B8">
        <w:rPr>
          <w:szCs w:val="20"/>
        </w:rPr>
        <w:t>, 2018.</w:t>
      </w:r>
    </w:p>
    <w:p w14:paraId="7462DD43" w14:textId="77777777" w:rsidR="00F04636" w:rsidRPr="00D639B8" w:rsidRDefault="00187D23" w:rsidP="00F73C1E">
      <w:pPr>
        <w:pStyle w:val="References"/>
        <w:adjustRightInd w:val="0"/>
        <w:snapToGrid w:val="0"/>
        <w:spacing w:after="0" w:line="240" w:lineRule="auto"/>
        <w:ind w:left="357" w:hanging="357"/>
        <w:rPr>
          <w:szCs w:val="20"/>
        </w:rPr>
      </w:pPr>
      <w:r w:rsidRPr="00D639B8">
        <w:rPr>
          <w:szCs w:val="20"/>
        </w:rPr>
        <w:t>CATT, “Remaining issues on CSI-RS”, R1-1800244, Vancouver, Canada, January 22</w:t>
      </w:r>
      <w:r w:rsidRPr="00D639B8">
        <w:rPr>
          <w:szCs w:val="20"/>
          <w:vertAlign w:val="superscript"/>
        </w:rPr>
        <w:t>nd</w:t>
      </w:r>
      <w:r w:rsidRPr="00D639B8">
        <w:rPr>
          <w:szCs w:val="20"/>
        </w:rPr>
        <w:t xml:space="preserve"> – 26</w:t>
      </w:r>
      <w:r w:rsidRPr="00D639B8">
        <w:rPr>
          <w:szCs w:val="20"/>
          <w:vertAlign w:val="superscript"/>
        </w:rPr>
        <w:t>th</w:t>
      </w:r>
      <w:r w:rsidRPr="00D639B8">
        <w:rPr>
          <w:szCs w:val="20"/>
        </w:rPr>
        <w:t>, 2018.</w:t>
      </w:r>
    </w:p>
    <w:p w14:paraId="0FCF435C" w14:textId="77777777" w:rsidR="00F04636" w:rsidRPr="00D639B8" w:rsidRDefault="00187D23" w:rsidP="00F73C1E">
      <w:pPr>
        <w:pStyle w:val="References"/>
        <w:adjustRightInd w:val="0"/>
        <w:snapToGrid w:val="0"/>
        <w:spacing w:after="0" w:line="240" w:lineRule="auto"/>
        <w:ind w:left="357" w:hanging="357"/>
        <w:rPr>
          <w:szCs w:val="20"/>
        </w:rPr>
      </w:pPr>
      <w:r w:rsidRPr="00D639B8">
        <w:rPr>
          <w:szCs w:val="20"/>
        </w:rPr>
        <w:t>Intel Corporation, “Remaining issues on CSI-RS”, R1-1800315, Vancouver, Canada, January 22</w:t>
      </w:r>
      <w:r w:rsidRPr="00D639B8">
        <w:rPr>
          <w:szCs w:val="20"/>
          <w:vertAlign w:val="superscript"/>
        </w:rPr>
        <w:t>nd</w:t>
      </w:r>
      <w:r w:rsidRPr="00D639B8">
        <w:rPr>
          <w:szCs w:val="20"/>
        </w:rPr>
        <w:t xml:space="preserve"> – 26</w:t>
      </w:r>
      <w:r w:rsidRPr="00D639B8">
        <w:rPr>
          <w:szCs w:val="20"/>
          <w:vertAlign w:val="superscript"/>
        </w:rPr>
        <w:t>th</w:t>
      </w:r>
      <w:r w:rsidRPr="00D639B8">
        <w:rPr>
          <w:szCs w:val="20"/>
        </w:rPr>
        <w:t>, 2018.</w:t>
      </w:r>
    </w:p>
    <w:p w14:paraId="1D57E92E" w14:textId="77777777" w:rsidR="00F04636" w:rsidRPr="00D639B8" w:rsidRDefault="00187D23" w:rsidP="00F73C1E">
      <w:pPr>
        <w:pStyle w:val="References"/>
        <w:adjustRightInd w:val="0"/>
        <w:snapToGrid w:val="0"/>
        <w:spacing w:after="0" w:line="240" w:lineRule="auto"/>
        <w:ind w:left="357" w:hanging="357"/>
        <w:rPr>
          <w:szCs w:val="20"/>
        </w:rPr>
      </w:pPr>
      <w:r w:rsidRPr="00D639B8">
        <w:rPr>
          <w:szCs w:val="20"/>
        </w:rPr>
        <w:t xml:space="preserve">LG </w:t>
      </w:r>
      <w:r w:rsidRPr="00D639B8">
        <w:rPr>
          <w:kern w:val="2"/>
          <w:szCs w:val="20"/>
        </w:rPr>
        <w:t>Electronics</w:t>
      </w:r>
      <w:r w:rsidRPr="00D639B8">
        <w:rPr>
          <w:szCs w:val="20"/>
        </w:rPr>
        <w:t>, “Text proposals on QCL configurations for periodic CSI-RS”, R1-1800367, Vancouver, Canada, January 22</w:t>
      </w:r>
      <w:r w:rsidRPr="00D639B8">
        <w:rPr>
          <w:szCs w:val="20"/>
          <w:vertAlign w:val="superscript"/>
        </w:rPr>
        <w:t>nd</w:t>
      </w:r>
      <w:r w:rsidRPr="00D639B8">
        <w:rPr>
          <w:szCs w:val="20"/>
        </w:rPr>
        <w:t xml:space="preserve"> – 26</w:t>
      </w:r>
      <w:r w:rsidRPr="00D639B8">
        <w:rPr>
          <w:szCs w:val="20"/>
          <w:vertAlign w:val="superscript"/>
        </w:rPr>
        <w:t>th</w:t>
      </w:r>
      <w:r w:rsidRPr="00D639B8">
        <w:rPr>
          <w:szCs w:val="20"/>
        </w:rPr>
        <w:t>, 2018.</w:t>
      </w:r>
    </w:p>
    <w:p w14:paraId="50994B7F" w14:textId="77777777" w:rsidR="00F04636" w:rsidRPr="00D639B8" w:rsidRDefault="00187D23" w:rsidP="00F73C1E">
      <w:pPr>
        <w:pStyle w:val="References"/>
        <w:adjustRightInd w:val="0"/>
        <w:snapToGrid w:val="0"/>
        <w:spacing w:after="0" w:line="240" w:lineRule="auto"/>
        <w:ind w:left="357" w:hanging="357"/>
        <w:rPr>
          <w:szCs w:val="20"/>
        </w:rPr>
      </w:pPr>
      <w:r w:rsidRPr="00D639B8">
        <w:rPr>
          <w:szCs w:val="20"/>
        </w:rPr>
        <w:t>Samsung, “Issues on CSI-RS”, R1-1800436, Vancouver, Canada, January 22</w:t>
      </w:r>
      <w:r w:rsidRPr="00D639B8">
        <w:rPr>
          <w:szCs w:val="20"/>
          <w:vertAlign w:val="superscript"/>
        </w:rPr>
        <w:t>nd</w:t>
      </w:r>
      <w:r w:rsidRPr="00D639B8">
        <w:rPr>
          <w:szCs w:val="20"/>
        </w:rPr>
        <w:t xml:space="preserve"> – 26</w:t>
      </w:r>
      <w:r w:rsidRPr="00D639B8">
        <w:rPr>
          <w:szCs w:val="20"/>
          <w:vertAlign w:val="superscript"/>
        </w:rPr>
        <w:t>th</w:t>
      </w:r>
      <w:r w:rsidRPr="00D639B8">
        <w:rPr>
          <w:szCs w:val="20"/>
        </w:rPr>
        <w:t>, 2018.</w:t>
      </w:r>
    </w:p>
    <w:p w14:paraId="23F23369" w14:textId="77777777" w:rsidR="00F04636" w:rsidRPr="00D639B8" w:rsidRDefault="00187D23" w:rsidP="00F73C1E">
      <w:pPr>
        <w:pStyle w:val="References"/>
        <w:adjustRightInd w:val="0"/>
        <w:snapToGrid w:val="0"/>
        <w:spacing w:after="0" w:line="240" w:lineRule="auto"/>
        <w:ind w:left="357" w:hanging="357"/>
        <w:rPr>
          <w:szCs w:val="20"/>
        </w:rPr>
      </w:pPr>
      <w:r w:rsidRPr="00D639B8">
        <w:rPr>
          <w:szCs w:val="20"/>
        </w:rPr>
        <w:t>OPPO, “Text proposal for CSI-RS”, R1-1800483, Vancouver, Canada, January 22</w:t>
      </w:r>
      <w:r w:rsidRPr="00D639B8">
        <w:rPr>
          <w:szCs w:val="20"/>
          <w:vertAlign w:val="superscript"/>
        </w:rPr>
        <w:t>nd</w:t>
      </w:r>
      <w:r w:rsidRPr="00D639B8">
        <w:rPr>
          <w:szCs w:val="20"/>
        </w:rPr>
        <w:t xml:space="preserve"> – 26</w:t>
      </w:r>
      <w:r w:rsidRPr="00D639B8">
        <w:rPr>
          <w:szCs w:val="20"/>
          <w:vertAlign w:val="superscript"/>
        </w:rPr>
        <w:t>th</w:t>
      </w:r>
      <w:r w:rsidRPr="00D639B8">
        <w:rPr>
          <w:szCs w:val="20"/>
        </w:rPr>
        <w:t>, 2018.</w:t>
      </w:r>
    </w:p>
    <w:p w14:paraId="1DAB08AE" w14:textId="77777777" w:rsidR="00F04636" w:rsidRPr="00D639B8" w:rsidRDefault="00187D23" w:rsidP="00F73C1E">
      <w:pPr>
        <w:pStyle w:val="References"/>
        <w:adjustRightInd w:val="0"/>
        <w:snapToGrid w:val="0"/>
        <w:spacing w:after="0" w:line="240" w:lineRule="auto"/>
        <w:ind w:left="357" w:hanging="357"/>
        <w:rPr>
          <w:szCs w:val="20"/>
        </w:rPr>
      </w:pPr>
      <w:r w:rsidRPr="00D639B8">
        <w:rPr>
          <w:szCs w:val="20"/>
        </w:rPr>
        <w:t>NTT DOCOMO, “Remaining Issues on CSI-RS”, R1-1800665, Vancouver, Canada, January 22</w:t>
      </w:r>
      <w:r w:rsidRPr="00D639B8">
        <w:rPr>
          <w:szCs w:val="20"/>
          <w:vertAlign w:val="superscript"/>
        </w:rPr>
        <w:t>nd</w:t>
      </w:r>
      <w:r w:rsidRPr="00D639B8">
        <w:rPr>
          <w:szCs w:val="20"/>
        </w:rPr>
        <w:t xml:space="preserve"> – 26</w:t>
      </w:r>
      <w:r w:rsidRPr="00D639B8">
        <w:rPr>
          <w:szCs w:val="20"/>
          <w:vertAlign w:val="superscript"/>
        </w:rPr>
        <w:t>th</w:t>
      </w:r>
      <w:r w:rsidRPr="00D639B8">
        <w:rPr>
          <w:szCs w:val="20"/>
        </w:rPr>
        <w:t>, 2018.</w:t>
      </w:r>
    </w:p>
    <w:p w14:paraId="4578C444" w14:textId="77777777" w:rsidR="00F04636" w:rsidRPr="00D639B8" w:rsidRDefault="00187D23" w:rsidP="00F73C1E">
      <w:pPr>
        <w:pStyle w:val="References"/>
        <w:adjustRightInd w:val="0"/>
        <w:snapToGrid w:val="0"/>
        <w:spacing w:after="0" w:line="240" w:lineRule="auto"/>
        <w:ind w:left="357" w:hanging="357"/>
        <w:rPr>
          <w:szCs w:val="20"/>
        </w:rPr>
      </w:pPr>
      <w:r w:rsidRPr="00D639B8">
        <w:rPr>
          <w:szCs w:val="20"/>
        </w:rPr>
        <w:t>Ericsson, “Corrections related to CSI-RS”, R1-1800705, Vancouver, Canada, January 22</w:t>
      </w:r>
      <w:r w:rsidRPr="00D639B8">
        <w:rPr>
          <w:szCs w:val="20"/>
          <w:vertAlign w:val="superscript"/>
        </w:rPr>
        <w:t>nd</w:t>
      </w:r>
      <w:r w:rsidRPr="00D639B8">
        <w:rPr>
          <w:szCs w:val="20"/>
        </w:rPr>
        <w:t xml:space="preserve"> – 26</w:t>
      </w:r>
      <w:r w:rsidRPr="00D639B8">
        <w:rPr>
          <w:szCs w:val="20"/>
          <w:vertAlign w:val="superscript"/>
        </w:rPr>
        <w:t>th</w:t>
      </w:r>
      <w:r w:rsidRPr="00D639B8">
        <w:rPr>
          <w:szCs w:val="20"/>
        </w:rPr>
        <w:t>, 2018.</w:t>
      </w:r>
    </w:p>
    <w:p w14:paraId="450E425D" w14:textId="77777777" w:rsidR="00F04636" w:rsidRPr="00D639B8" w:rsidRDefault="00187D23" w:rsidP="00F73C1E">
      <w:pPr>
        <w:pStyle w:val="References"/>
        <w:adjustRightInd w:val="0"/>
        <w:snapToGrid w:val="0"/>
        <w:spacing w:after="0" w:line="240" w:lineRule="auto"/>
        <w:ind w:left="357" w:hanging="357"/>
        <w:rPr>
          <w:szCs w:val="20"/>
        </w:rPr>
      </w:pPr>
      <w:r w:rsidRPr="00D639B8">
        <w:rPr>
          <w:szCs w:val="20"/>
        </w:rPr>
        <w:t>Nokia, Nokia Shanghai Bell, “Remaining issues on CSI-RS design”, R1-1800744, Vancouver, Canada, January 22</w:t>
      </w:r>
      <w:r w:rsidRPr="00D639B8">
        <w:rPr>
          <w:szCs w:val="20"/>
          <w:vertAlign w:val="superscript"/>
        </w:rPr>
        <w:t>nd</w:t>
      </w:r>
      <w:r w:rsidRPr="00D639B8">
        <w:rPr>
          <w:szCs w:val="20"/>
        </w:rPr>
        <w:t xml:space="preserve"> – 26</w:t>
      </w:r>
      <w:r w:rsidRPr="00D639B8">
        <w:rPr>
          <w:szCs w:val="20"/>
          <w:vertAlign w:val="superscript"/>
        </w:rPr>
        <w:t>th</w:t>
      </w:r>
      <w:r w:rsidRPr="00D639B8">
        <w:rPr>
          <w:szCs w:val="20"/>
        </w:rPr>
        <w:t>, 2018.</w:t>
      </w:r>
    </w:p>
    <w:p w14:paraId="4F14C592" w14:textId="77777777" w:rsidR="00F04636" w:rsidRPr="00D639B8" w:rsidRDefault="00187D23" w:rsidP="00F73C1E">
      <w:pPr>
        <w:pStyle w:val="References"/>
        <w:adjustRightInd w:val="0"/>
        <w:snapToGrid w:val="0"/>
        <w:spacing w:after="0" w:line="240" w:lineRule="auto"/>
        <w:ind w:left="357" w:hanging="357"/>
        <w:rPr>
          <w:szCs w:val="20"/>
        </w:rPr>
      </w:pPr>
      <w:r w:rsidRPr="00D639B8">
        <w:rPr>
          <w:szCs w:val="20"/>
        </w:rPr>
        <w:t>Qualcomm, “Text proposals on CSI-RS”, R1-1800862, Vancouver, Canada, January 22</w:t>
      </w:r>
      <w:r w:rsidRPr="00D639B8">
        <w:rPr>
          <w:szCs w:val="20"/>
          <w:vertAlign w:val="superscript"/>
        </w:rPr>
        <w:t>nd</w:t>
      </w:r>
      <w:r w:rsidRPr="00D639B8">
        <w:rPr>
          <w:szCs w:val="20"/>
        </w:rPr>
        <w:t xml:space="preserve"> – 26</w:t>
      </w:r>
      <w:r w:rsidRPr="00D639B8">
        <w:rPr>
          <w:szCs w:val="20"/>
          <w:vertAlign w:val="superscript"/>
        </w:rPr>
        <w:t>th</w:t>
      </w:r>
      <w:r w:rsidRPr="00D639B8">
        <w:rPr>
          <w:szCs w:val="20"/>
        </w:rPr>
        <w:t>, 2018.</w:t>
      </w:r>
    </w:p>
    <w:p w14:paraId="6AEC5F6F" w14:textId="77777777" w:rsidR="00F04636" w:rsidRPr="00D639B8" w:rsidRDefault="00187D23" w:rsidP="00F73C1E">
      <w:pPr>
        <w:adjustRightInd w:val="0"/>
        <w:snapToGrid w:val="0"/>
        <w:spacing w:after="0" w:line="240" w:lineRule="auto"/>
        <w:jc w:val="left"/>
        <w:rPr>
          <w:szCs w:val="20"/>
        </w:rPr>
      </w:pPr>
      <w:r w:rsidRPr="00D639B8">
        <w:rPr>
          <w:kern w:val="2"/>
          <w:szCs w:val="20"/>
        </w:rPr>
        <w:br w:type="page"/>
      </w:r>
    </w:p>
    <w:p w14:paraId="091606A9" w14:textId="77777777" w:rsidR="00F04636" w:rsidRPr="00D639B8" w:rsidRDefault="00F04636" w:rsidP="00F73C1E">
      <w:pPr>
        <w:adjustRightInd w:val="0"/>
        <w:snapToGrid w:val="0"/>
        <w:spacing w:after="0" w:line="240" w:lineRule="auto"/>
        <w:rPr>
          <w:szCs w:val="20"/>
        </w:rPr>
      </w:pPr>
    </w:p>
    <w:sectPr w:rsidR="00F04636" w:rsidRPr="00D639B8" w:rsidSect="00497155">
      <w:pgSz w:w="11909" w:h="16834"/>
      <w:pgMar w:top="1440" w:right="1152"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0" w:author="Stephen Grant" w:date="2018-01-25T10:23:00Z" w:initials="SG">
    <w:p w14:paraId="3B5B690A" w14:textId="0170DC5C" w:rsidR="001A2791" w:rsidRDefault="001A2791">
      <w:pPr>
        <w:pStyle w:val="a4"/>
      </w:pPr>
      <w:r>
        <w:rPr>
          <w:rStyle w:val="af3"/>
        </w:rPr>
        <w:annotationRef/>
      </w:r>
      <w:r>
        <w:t>This part is unclear. Does it mean that the same sequence value is used in every RB? If not, then is it the same sequence value in each RB, or the same sequence value in each CDM group?</w:t>
      </w:r>
    </w:p>
  </w:comment>
  <w:comment w:id="11" w:author="Huawei" w:date="2018-01-25T11:37:00Z" w:initials="Huawei">
    <w:p w14:paraId="36A9BC9F" w14:textId="2A562338" w:rsidR="001A2791" w:rsidRDefault="001A2791">
      <w:pPr>
        <w:pStyle w:val="a4"/>
      </w:pPr>
      <w:r>
        <w:rPr>
          <w:rStyle w:val="af3"/>
        </w:rPr>
        <w:annotationRef/>
      </w:r>
      <w:r>
        <w:rPr>
          <w:rFonts w:hint="eastAsia"/>
        </w:rPr>
        <w:t xml:space="preserve">I added </w:t>
      </w:r>
      <w:r>
        <w:t xml:space="preserve">“across the scheduled resource blocks” </w:t>
      </w:r>
      <w:proofErr w:type="spellStart"/>
      <w:r>
        <w:t>a</w:t>
      </w:r>
      <w:proofErr w:type="spellEnd"/>
      <w:r>
        <w:t xml:space="preserve"> the end of the sentence, not sure it helps or not</w:t>
      </w:r>
      <w:r>
        <w:rPr>
          <w:rFonts w:hint="eastAsia"/>
        </w:rPr>
        <w:t xml:space="preserve"> </w:t>
      </w:r>
    </w:p>
  </w:comment>
  <w:comment w:id="12" w:author="Stephen Grant" w:date="2018-01-25T10:17:00Z" w:initials="SG">
    <w:p w14:paraId="108EB273" w14:textId="6BE3C531" w:rsidR="001A2791" w:rsidRDefault="001A2791" w:rsidP="00FA4A10">
      <w:pPr>
        <w:pStyle w:val="a4"/>
      </w:pPr>
      <w:r>
        <w:rPr>
          <w:rStyle w:val="af3"/>
        </w:rPr>
        <w:annotationRef/>
      </w:r>
      <w:r>
        <w:t>This is unclear. Is it number of REs in the entire CSI-RS allocation, number of REs within a PRB, or number of REs in a CDM group</w:t>
      </w:r>
    </w:p>
  </w:comment>
  <w:comment w:id="13" w:author="Huawei" w:date="2018-01-25T11:44:00Z" w:initials="Huawei">
    <w:p w14:paraId="57C2711C" w14:textId="187030E0" w:rsidR="001A2791" w:rsidRDefault="001A2791">
      <w:pPr>
        <w:pStyle w:val="a4"/>
      </w:pPr>
      <w:r>
        <w:rPr>
          <w:rStyle w:val="af3"/>
        </w:rPr>
        <w:annotationRef/>
      </w:r>
      <w:r>
        <w:rPr>
          <w:rFonts w:hint="eastAsia"/>
        </w:rPr>
        <w:t>Entir</w:t>
      </w:r>
      <w:r>
        <w:t>e</w:t>
      </w:r>
      <w:r>
        <w:rPr>
          <w:rFonts w:hint="eastAsia"/>
        </w:rPr>
        <w:t xml:space="preserve"> CSI-RS </w:t>
      </w:r>
      <w:r>
        <w:t>allocation</w:t>
      </w:r>
      <w:r>
        <w:rPr>
          <w:rFonts w:hint="eastAsia"/>
        </w:rPr>
        <w:t xml:space="preserve">, per port. </w:t>
      </w:r>
    </w:p>
  </w:comment>
  <w:comment w:id="14" w:author="Stephen Grant" w:date="2018-01-25T14:39:00Z" w:initials="SG">
    <w:p w14:paraId="53999DBE" w14:textId="059E04D1" w:rsidR="001A2791" w:rsidRDefault="001A2791" w:rsidP="0023246F">
      <w:pPr>
        <w:pStyle w:val="a4"/>
      </w:pPr>
      <w:r>
        <w:rPr>
          <w:rStyle w:val="af3"/>
        </w:rPr>
        <w:annotationRef/>
      </w:r>
      <w:r>
        <w:t>This is still unclear. Why based on one CSI-RS port? “One-to-one mapping” is unclear.</w:t>
      </w:r>
    </w:p>
  </w:comment>
  <w:comment w:id="15" w:author="Stephen Grant" w:date="2018-01-25T10:19:00Z" w:initials="SG">
    <w:p w14:paraId="1C10D034" w14:textId="75F7B804" w:rsidR="001A2791" w:rsidRDefault="001A2791" w:rsidP="00FA4A10">
      <w:pPr>
        <w:pStyle w:val="a4"/>
        <w:ind w:left="0" w:firstLine="0"/>
      </w:pPr>
      <w:r>
        <w:rPr>
          <w:rStyle w:val="af3"/>
        </w:rPr>
        <w:annotationRef/>
      </w:r>
      <w:r>
        <w:t xml:space="preserve">This is unclear. Does it mean that the same sequence value is used across two CDM groups. Where is the per RE mapping part of the agreement from RAN1#91? </w:t>
      </w:r>
    </w:p>
  </w:comment>
  <w:comment w:id="16" w:author="Huawei" w:date="2018-01-25T11:45:00Z" w:initials="Huawei">
    <w:p w14:paraId="05BA28F7" w14:textId="1A2B768F" w:rsidR="001A2791" w:rsidRDefault="001A2791">
      <w:pPr>
        <w:pStyle w:val="a4"/>
      </w:pPr>
      <w:r>
        <w:rPr>
          <w:rStyle w:val="af3"/>
        </w:rPr>
        <w:annotationRef/>
      </w:r>
      <w:r>
        <w:t xml:space="preserve"> Not quite understand the question. </w:t>
      </w:r>
    </w:p>
    <w:p w14:paraId="106FFB02" w14:textId="77777777" w:rsidR="001A2791" w:rsidRDefault="001A2791">
      <w:pPr>
        <w:pStyle w:val="a4"/>
      </w:pPr>
    </w:p>
  </w:comment>
  <w:comment w:id="24" w:author="Huawei" w:date="2018-01-25T11:54:00Z" w:initials="Huawei">
    <w:p w14:paraId="28E7E33D" w14:textId="25B31980" w:rsidR="001A2791" w:rsidRDefault="001A2791">
      <w:pPr>
        <w:pStyle w:val="a4"/>
      </w:pPr>
      <w:r>
        <w:rPr>
          <w:rStyle w:val="af3"/>
        </w:rPr>
        <w:annotationRef/>
      </w:r>
      <w:proofErr w:type="gramStart"/>
      <w:r>
        <w:rPr>
          <w:rFonts w:hint="eastAsia"/>
        </w:rPr>
        <w:t>change</w:t>
      </w:r>
      <w:proofErr w:type="gramEnd"/>
    </w:p>
  </w:comment>
  <w:comment w:id="84" w:author="Samsung" w:date="2018-01-25T15:55:00Z" w:initials="SS">
    <w:p w14:paraId="289D8811" w14:textId="3E79CC84" w:rsidR="001A2791" w:rsidRDefault="001A2791">
      <w:pPr>
        <w:pStyle w:val="a4"/>
      </w:pPr>
      <w:r>
        <w:rPr>
          <w:rStyle w:val="af3"/>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B5B690A" w15:done="0"/>
  <w15:commentEx w15:paraId="36A9BC9F" w15:paraIdParent="3B5B690A" w15:done="0"/>
  <w15:commentEx w15:paraId="108EB273" w15:done="0"/>
  <w15:commentEx w15:paraId="57C2711C" w15:paraIdParent="108EB273" w15:done="0"/>
  <w15:commentEx w15:paraId="53999DBE" w15:paraIdParent="108EB273" w15:done="0"/>
  <w15:commentEx w15:paraId="1C10D034" w15:done="0"/>
  <w15:commentEx w15:paraId="106FFB02" w15:paraIdParent="1C10D034" w15:done="0"/>
  <w15:commentEx w15:paraId="28E7E33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5B690A" w16cid:durableId="1E142E93"/>
  <w16cid:commentId w16cid:paraId="36A9BC9F" w16cid:durableId="1E1469D8"/>
  <w16cid:commentId w16cid:paraId="108EB273" w16cid:durableId="1E142D4E"/>
  <w16cid:commentId w16cid:paraId="57C2711C" w16cid:durableId="1E1469DA"/>
  <w16cid:commentId w16cid:paraId="53999DBE" w16cid:durableId="1E146A8E"/>
  <w16cid:commentId w16cid:paraId="1C10D034" w16cid:durableId="1E142DB7"/>
  <w16cid:commentId w16cid:paraId="106FFB02" w16cid:durableId="1E1469DC"/>
  <w16cid:commentId w16cid:paraId="28E7E33D" w16cid:durableId="1E1469D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EF5512" w14:textId="77777777" w:rsidR="00BB7973" w:rsidRDefault="00BB7973" w:rsidP="00FC64EB">
      <w:pPr>
        <w:spacing w:after="0" w:line="240" w:lineRule="auto"/>
      </w:pPr>
      <w:r>
        <w:separator/>
      </w:r>
    </w:p>
  </w:endnote>
  <w:endnote w:type="continuationSeparator" w:id="0">
    <w:p w14:paraId="36C12498" w14:textId="77777777" w:rsidR="00BB7973" w:rsidRDefault="00BB7973" w:rsidP="00FC64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FB832F" w14:textId="77777777" w:rsidR="00BB7973" w:rsidRDefault="00BB7973" w:rsidP="00FC64EB">
      <w:pPr>
        <w:spacing w:after="0" w:line="240" w:lineRule="auto"/>
      </w:pPr>
      <w:r>
        <w:separator/>
      </w:r>
    </w:p>
  </w:footnote>
  <w:footnote w:type="continuationSeparator" w:id="0">
    <w:p w14:paraId="6B3D24B4" w14:textId="77777777" w:rsidR="00BB7973" w:rsidRDefault="00BB7973" w:rsidP="00FC64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FA6768B"/>
    <w:multiLevelType w:val="multilevel"/>
    <w:tmpl w:val="0FA6768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nsid w:val="129A5E63"/>
    <w:multiLevelType w:val="hybridMultilevel"/>
    <w:tmpl w:val="6C9E4D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BD46C6"/>
    <w:multiLevelType w:val="hybridMultilevel"/>
    <w:tmpl w:val="D77425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216695B"/>
    <w:multiLevelType w:val="hybridMultilevel"/>
    <w:tmpl w:val="71AC69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4BD21A2"/>
    <w:multiLevelType w:val="multilevel"/>
    <w:tmpl w:val="24BD21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DE556DE"/>
    <w:multiLevelType w:val="hybridMultilevel"/>
    <w:tmpl w:val="B5A4F7C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31A70780"/>
    <w:multiLevelType w:val="hybridMultilevel"/>
    <w:tmpl w:val="F68CF4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718"/>
        </w:tabs>
        <w:ind w:left="718" w:hanging="576"/>
      </w:pPr>
      <w:rPr>
        <w:rFonts w:ascii="Times New Roman" w:hAnsi="Times New Roman" w:hint="default"/>
        <w:b/>
        <w:i w:val="0"/>
        <w:sz w:val="20"/>
        <w:szCs w:val="20"/>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nsid w:val="33C24807"/>
    <w:multiLevelType w:val="multilevel"/>
    <w:tmpl w:val="33C248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13">
    <w:nsid w:val="4BA11BA2"/>
    <w:multiLevelType w:val="hybridMultilevel"/>
    <w:tmpl w:val="1138F9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91B2833"/>
    <w:multiLevelType w:val="multilevel"/>
    <w:tmpl w:val="591B283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nsid w:val="5B1B5FEC"/>
    <w:multiLevelType w:val="multilevel"/>
    <w:tmpl w:val="5B1B5FE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nsid w:val="5CB55CCE"/>
    <w:multiLevelType w:val="hybridMultilevel"/>
    <w:tmpl w:val="D83E4F00"/>
    <w:lvl w:ilvl="0" w:tplc="9AA2D76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50C5C89"/>
    <w:multiLevelType w:val="multilevel"/>
    <w:tmpl w:val="650C5C89"/>
    <w:lvl w:ilvl="0">
      <w:numFmt w:val="bullet"/>
      <w:lvlText w:val="-"/>
      <w:lvlJc w:val="left"/>
      <w:pPr>
        <w:ind w:left="720" w:hanging="360"/>
      </w:pPr>
      <w:rPr>
        <w:rFonts w:ascii="Times" w:eastAsia="SimSun"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65B109FC"/>
    <w:multiLevelType w:val="multilevel"/>
    <w:tmpl w:val="65B109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9D82AC2"/>
    <w:multiLevelType w:val="hybridMultilevel"/>
    <w:tmpl w:val="0AFE12A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AB94EE3"/>
    <w:multiLevelType w:val="hybridMultilevel"/>
    <w:tmpl w:val="405A1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2"/>
  </w:num>
  <w:num w:numId="4">
    <w:abstractNumId w:val="0"/>
  </w:num>
  <w:num w:numId="5">
    <w:abstractNumId w:val="20"/>
  </w:num>
  <w:num w:numId="6">
    <w:abstractNumId w:val="17"/>
  </w:num>
  <w:num w:numId="7">
    <w:abstractNumId w:val="1"/>
  </w:num>
  <w:num w:numId="8">
    <w:abstractNumId w:val="7"/>
  </w:num>
  <w:num w:numId="9">
    <w:abstractNumId w:val="15"/>
  </w:num>
  <w:num w:numId="10">
    <w:abstractNumId w:val="18"/>
  </w:num>
  <w:num w:numId="11">
    <w:abstractNumId w:val="19"/>
  </w:num>
  <w:num w:numId="12">
    <w:abstractNumId w:val="3"/>
  </w:num>
  <w:num w:numId="13">
    <w:abstractNumId w:val="14"/>
  </w:num>
  <w:num w:numId="14">
    <w:abstractNumId w:val="11"/>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3"/>
  </w:num>
  <w:num w:numId="18">
    <w:abstractNumId w:val="5"/>
  </w:num>
  <w:num w:numId="19">
    <w:abstractNumId w:val="5"/>
  </w:num>
  <w:num w:numId="20">
    <w:abstractNumId w:val="13"/>
  </w:num>
  <w:num w:numId="21">
    <w:abstractNumId w:val="6"/>
  </w:num>
  <w:num w:numId="22">
    <w:abstractNumId w:val="21"/>
  </w:num>
  <w:num w:numId="23">
    <w:abstractNumId w:val="4"/>
  </w:num>
  <w:num w:numId="24">
    <w:abstractNumId w:val="22"/>
  </w:num>
  <w:num w:numId="25">
    <w:abstractNumId w:val="8"/>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tephen Grant">
    <w15:presenceInfo w15:providerId="AD" w15:userId="S-1-5-21-1538607324-3213881460-940295383-441983"/>
  </w15:person>
  <w15:person w15:author="Pawar, Sameer">
    <w15:presenceInfo w15:providerId="AD" w15:userId="S-1-5-21-725345543-602162358-527237240-2582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revisionView w:markup="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D04"/>
    <w:rsid w:val="00000DB2"/>
    <w:rsid w:val="00001682"/>
    <w:rsid w:val="00001A3E"/>
    <w:rsid w:val="000020F6"/>
    <w:rsid w:val="00002893"/>
    <w:rsid w:val="000033A3"/>
    <w:rsid w:val="00003605"/>
    <w:rsid w:val="00003C56"/>
    <w:rsid w:val="00003EC2"/>
    <w:rsid w:val="000040A9"/>
    <w:rsid w:val="00004270"/>
    <w:rsid w:val="0000458E"/>
    <w:rsid w:val="00004E70"/>
    <w:rsid w:val="00005290"/>
    <w:rsid w:val="000055F5"/>
    <w:rsid w:val="0000700D"/>
    <w:rsid w:val="000072B6"/>
    <w:rsid w:val="00007813"/>
    <w:rsid w:val="000079C7"/>
    <w:rsid w:val="000109E6"/>
    <w:rsid w:val="00010E19"/>
    <w:rsid w:val="000117E0"/>
    <w:rsid w:val="00011A30"/>
    <w:rsid w:val="00011F67"/>
    <w:rsid w:val="00012393"/>
    <w:rsid w:val="00012862"/>
    <w:rsid w:val="000128E6"/>
    <w:rsid w:val="00012ACD"/>
    <w:rsid w:val="00012E5D"/>
    <w:rsid w:val="000145E8"/>
    <w:rsid w:val="0001466F"/>
    <w:rsid w:val="0001492D"/>
    <w:rsid w:val="00014F05"/>
    <w:rsid w:val="0001520B"/>
    <w:rsid w:val="000154BE"/>
    <w:rsid w:val="00015EFB"/>
    <w:rsid w:val="000165E2"/>
    <w:rsid w:val="000172BE"/>
    <w:rsid w:val="0001742D"/>
    <w:rsid w:val="00017706"/>
    <w:rsid w:val="00017A54"/>
    <w:rsid w:val="00017D8A"/>
    <w:rsid w:val="00020240"/>
    <w:rsid w:val="0002058D"/>
    <w:rsid w:val="00020F07"/>
    <w:rsid w:val="00021435"/>
    <w:rsid w:val="00021687"/>
    <w:rsid w:val="00021DB8"/>
    <w:rsid w:val="00022318"/>
    <w:rsid w:val="00023301"/>
    <w:rsid w:val="00023388"/>
    <w:rsid w:val="00023425"/>
    <w:rsid w:val="00023BC9"/>
    <w:rsid w:val="000241BE"/>
    <w:rsid w:val="000242F2"/>
    <w:rsid w:val="00025629"/>
    <w:rsid w:val="00025A65"/>
    <w:rsid w:val="00025F66"/>
    <w:rsid w:val="00026D4B"/>
    <w:rsid w:val="0002726E"/>
    <w:rsid w:val="000275C6"/>
    <w:rsid w:val="00027AD6"/>
    <w:rsid w:val="00027F1F"/>
    <w:rsid w:val="00030126"/>
    <w:rsid w:val="0003024C"/>
    <w:rsid w:val="000316D6"/>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4023E"/>
    <w:rsid w:val="0004024B"/>
    <w:rsid w:val="0004053E"/>
    <w:rsid w:val="000407CE"/>
    <w:rsid w:val="00040C44"/>
    <w:rsid w:val="00041C57"/>
    <w:rsid w:val="000422D0"/>
    <w:rsid w:val="000430C9"/>
    <w:rsid w:val="000434B7"/>
    <w:rsid w:val="000435E4"/>
    <w:rsid w:val="00043C42"/>
    <w:rsid w:val="00044B5F"/>
    <w:rsid w:val="00045A4E"/>
    <w:rsid w:val="00045FC9"/>
    <w:rsid w:val="00046796"/>
    <w:rsid w:val="000467FD"/>
    <w:rsid w:val="00046AAF"/>
    <w:rsid w:val="00046D91"/>
    <w:rsid w:val="00047014"/>
    <w:rsid w:val="00047225"/>
    <w:rsid w:val="000479A3"/>
    <w:rsid w:val="00047E60"/>
    <w:rsid w:val="00050D9E"/>
    <w:rsid w:val="00050DCD"/>
    <w:rsid w:val="00050EA4"/>
    <w:rsid w:val="00051315"/>
    <w:rsid w:val="00052AD2"/>
    <w:rsid w:val="000530DF"/>
    <w:rsid w:val="000531F7"/>
    <w:rsid w:val="00054C87"/>
    <w:rsid w:val="00054E0C"/>
    <w:rsid w:val="0005541D"/>
    <w:rsid w:val="000558CC"/>
    <w:rsid w:val="00055AD0"/>
    <w:rsid w:val="000561FF"/>
    <w:rsid w:val="000565C8"/>
    <w:rsid w:val="00057DC8"/>
    <w:rsid w:val="00060CBB"/>
    <w:rsid w:val="00060E84"/>
    <w:rsid w:val="000612E1"/>
    <w:rsid w:val="000614FE"/>
    <w:rsid w:val="00061F2F"/>
    <w:rsid w:val="00062013"/>
    <w:rsid w:val="00063759"/>
    <w:rsid w:val="00063DE9"/>
    <w:rsid w:val="00064225"/>
    <w:rsid w:val="000645BC"/>
    <w:rsid w:val="00065D38"/>
    <w:rsid w:val="00066D45"/>
    <w:rsid w:val="0006760C"/>
    <w:rsid w:val="00067DD1"/>
    <w:rsid w:val="0007017C"/>
    <w:rsid w:val="00070447"/>
    <w:rsid w:val="000706E7"/>
    <w:rsid w:val="00070C76"/>
    <w:rsid w:val="00070EF8"/>
    <w:rsid w:val="00071192"/>
    <w:rsid w:val="000713A7"/>
    <w:rsid w:val="00072182"/>
    <w:rsid w:val="00072A80"/>
    <w:rsid w:val="00072E70"/>
    <w:rsid w:val="000731A0"/>
    <w:rsid w:val="000733B4"/>
    <w:rsid w:val="000736C1"/>
    <w:rsid w:val="00073797"/>
    <w:rsid w:val="00073CEA"/>
    <w:rsid w:val="00073DEC"/>
    <w:rsid w:val="000740D5"/>
    <w:rsid w:val="000745AA"/>
    <w:rsid w:val="00074770"/>
    <w:rsid w:val="00074C2F"/>
    <w:rsid w:val="00074E86"/>
    <w:rsid w:val="00075133"/>
    <w:rsid w:val="0007533E"/>
    <w:rsid w:val="000755AC"/>
    <w:rsid w:val="000757BA"/>
    <w:rsid w:val="00076097"/>
    <w:rsid w:val="00076541"/>
    <w:rsid w:val="00076597"/>
    <w:rsid w:val="000765B3"/>
    <w:rsid w:val="000772F4"/>
    <w:rsid w:val="000776EB"/>
    <w:rsid w:val="00077F68"/>
    <w:rsid w:val="00080455"/>
    <w:rsid w:val="00080498"/>
    <w:rsid w:val="000809B7"/>
    <w:rsid w:val="000817CB"/>
    <w:rsid w:val="00081D17"/>
    <w:rsid w:val="000823B0"/>
    <w:rsid w:val="00082B2C"/>
    <w:rsid w:val="00082E90"/>
    <w:rsid w:val="0008335B"/>
    <w:rsid w:val="00083379"/>
    <w:rsid w:val="00083587"/>
    <w:rsid w:val="00083838"/>
    <w:rsid w:val="00083ACD"/>
    <w:rsid w:val="00083B6A"/>
    <w:rsid w:val="00084105"/>
    <w:rsid w:val="00085303"/>
    <w:rsid w:val="000859B5"/>
    <w:rsid w:val="00085D38"/>
    <w:rsid w:val="00085E04"/>
    <w:rsid w:val="00086800"/>
    <w:rsid w:val="0008723F"/>
    <w:rsid w:val="00087913"/>
    <w:rsid w:val="000902DC"/>
    <w:rsid w:val="00090538"/>
    <w:rsid w:val="000911AE"/>
    <w:rsid w:val="00093697"/>
    <w:rsid w:val="00093B09"/>
    <w:rsid w:val="00093D42"/>
    <w:rsid w:val="00093DD0"/>
    <w:rsid w:val="00094248"/>
    <w:rsid w:val="00094262"/>
    <w:rsid w:val="00094A16"/>
    <w:rsid w:val="00094D33"/>
    <w:rsid w:val="00094D38"/>
    <w:rsid w:val="00094DE6"/>
    <w:rsid w:val="00094EF6"/>
    <w:rsid w:val="000952CF"/>
    <w:rsid w:val="000961D2"/>
    <w:rsid w:val="00096356"/>
    <w:rsid w:val="00096DC2"/>
    <w:rsid w:val="0009764C"/>
    <w:rsid w:val="00097C68"/>
    <w:rsid w:val="00097C96"/>
    <w:rsid w:val="00097C99"/>
    <w:rsid w:val="000A0205"/>
    <w:rsid w:val="000A0EC9"/>
    <w:rsid w:val="000A0F14"/>
    <w:rsid w:val="000A1441"/>
    <w:rsid w:val="000A1A06"/>
    <w:rsid w:val="000A1B60"/>
    <w:rsid w:val="000A1E49"/>
    <w:rsid w:val="000A21AC"/>
    <w:rsid w:val="000A21B4"/>
    <w:rsid w:val="000A22FF"/>
    <w:rsid w:val="000A2BC6"/>
    <w:rsid w:val="000A2CC7"/>
    <w:rsid w:val="000A2ED6"/>
    <w:rsid w:val="000A36CC"/>
    <w:rsid w:val="000A3FF8"/>
    <w:rsid w:val="000A4205"/>
    <w:rsid w:val="000A4234"/>
    <w:rsid w:val="000A443A"/>
    <w:rsid w:val="000A4A19"/>
    <w:rsid w:val="000A55C8"/>
    <w:rsid w:val="000A627A"/>
    <w:rsid w:val="000A6351"/>
    <w:rsid w:val="000A63D6"/>
    <w:rsid w:val="000A6703"/>
    <w:rsid w:val="000A6892"/>
    <w:rsid w:val="000A694B"/>
    <w:rsid w:val="000A7295"/>
    <w:rsid w:val="000A75E1"/>
    <w:rsid w:val="000A7B38"/>
    <w:rsid w:val="000A7F39"/>
    <w:rsid w:val="000B01FE"/>
    <w:rsid w:val="000B0343"/>
    <w:rsid w:val="000B0772"/>
    <w:rsid w:val="000B0B00"/>
    <w:rsid w:val="000B1380"/>
    <w:rsid w:val="000B154C"/>
    <w:rsid w:val="000B200E"/>
    <w:rsid w:val="000B23BC"/>
    <w:rsid w:val="000B2985"/>
    <w:rsid w:val="000B2C88"/>
    <w:rsid w:val="000B3342"/>
    <w:rsid w:val="000B35B1"/>
    <w:rsid w:val="000B3851"/>
    <w:rsid w:val="000B3E54"/>
    <w:rsid w:val="000B46AD"/>
    <w:rsid w:val="000B5178"/>
    <w:rsid w:val="000B51FA"/>
    <w:rsid w:val="000B5905"/>
    <w:rsid w:val="000B5975"/>
    <w:rsid w:val="000B5B43"/>
    <w:rsid w:val="000B67A8"/>
    <w:rsid w:val="000B6C88"/>
    <w:rsid w:val="000B6E2C"/>
    <w:rsid w:val="000B6FB1"/>
    <w:rsid w:val="000B76C5"/>
    <w:rsid w:val="000B76FE"/>
    <w:rsid w:val="000B77C0"/>
    <w:rsid w:val="000B7A10"/>
    <w:rsid w:val="000B7D0A"/>
    <w:rsid w:val="000C0892"/>
    <w:rsid w:val="000C115D"/>
    <w:rsid w:val="000C1535"/>
    <w:rsid w:val="000C156F"/>
    <w:rsid w:val="000C1995"/>
    <w:rsid w:val="000C1A2B"/>
    <w:rsid w:val="000C2190"/>
    <w:rsid w:val="000C252B"/>
    <w:rsid w:val="000C283F"/>
    <w:rsid w:val="000C2AF2"/>
    <w:rsid w:val="000C2FBD"/>
    <w:rsid w:val="000C3B0C"/>
    <w:rsid w:val="000C3BA5"/>
    <w:rsid w:val="000C407D"/>
    <w:rsid w:val="000C422D"/>
    <w:rsid w:val="000C42F4"/>
    <w:rsid w:val="000C53EC"/>
    <w:rsid w:val="000C55BB"/>
    <w:rsid w:val="000C56F8"/>
    <w:rsid w:val="000C5F91"/>
    <w:rsid w:val="000C6025"/>
    <w:rsid w:val="000C61D3"/>
    <w:rsid w:val="000C6FFE"/>
    <w:rsid w:val="000C754C"/>
    <w:rsid w:val="000C7C4E"/>
    <w:rsid w:val="000D0361"/>
    <w:rsid w:val="000D03BF"/>
    <w:rsid w:val="000D04CA"/>
    <w:rsid w:val="000D0565"/>
    <w:rsid w:val="000D0930"/>
    <w:rsid w:val="000D0E4E"/>
    <w:rsid w:val="000D0FD6"/>
    <w:rsid w:val="000D113C"/>
    <w:rsid w:val="000D12D1"/>
    <w:rsid w:val="000D159A"/>
    <w:rsid w:val="000D1796"/>
    <w:rsid w:val="000D21FC"/>
    <w:rsid w:val="000D22CC"/>
    <w:rsid w:val="000D2751"/>
    <w:rsid w:val="000D34A3"/>
    <w:rsid w:val="000D35FE"/>
    <w:rsid w:val="000D36AE"/>
    <w:rsid w:val="000D38A1"/>
    <w:rsid w:val="000D4BE1"/>
    <w:rsid w:val="000D4C4E"/>
    <w:rsid w:val="000D4CED"/>
    <w:rsid w:val="000D5077"/>
    <w:rsid w:val="000D5362"/>
    <w:rsid w:val="000D571B"/>
    <w:rsid w:val="000D57F8"/>
    <w:rsid w:val="000D5851"/>
    <w:rsid w:val="000D5BB4"/>
    <w:rsid w:val="000D5C60"/>
    <w:rsid w:val="000D6D64"/>
    <w:rsid w:val="000D7197"/>
    <w:rsid w:val="000D71E2"/>
    <w:rsid w:val="000D73A5"/>
    <w:rsid w:val="000D75E2"/>
    <w:rsid w:val="000D7DAA"/>
    <w:rsid w:val="000E010D"/>
    <w:rsid w:val="000E0498"/>
    <w:rsid w:val="000E06D6"/>
    <w:rsid w:val="000E07D6"/>
    <w:rsid w:val="000E0D29"/>
    <w:rsid w:val="000E0FDF"/>
    <w:rsid w:val="000E10AD"/>
    <w:rsid w:val="000E1380"/>
    <w:rsid w:val="000E18DF"/>
    <w:rsid w:val="000E19E2"/>
    <w:rsid w:val="000E246C"/>
    <w:rsid w:val="000E2536"/>
    <w:rsid w:val="000E2545"/>
    <w:rsid w:val="000E2997"/>
    <w:rsid w:val="000E2E28"/>
    <w:rsid w:val="000E3C7F"/>
    <w:rsid w:val="000E3EA0"/>
    <w:rsid w:val="000E4988"/>
    <w:rsid w:val="000E594D"/>
    <w:rsid w:val="000E5994"/>
    <w:rsid w:val="000E59A0"/>
    <w:rsid w:val="000E5A31"/>
    <w:rsid w:val="000E63E3"/>
    <w:rsid w:val="000E6C50"/>
    <w:rsid w:val="000E7A84"/>
    <w:rsid w:val="000F084D"/>
    <w:rsid w:val="000F11A5"/>
    <w:rsid w:val="000F15BC"/>
    <w:rsid w:val="000F180A"/>
    <w:rsid w:val="000F1C92"/>
    <w:rsid w:val="000F2CAB"/>
    <w:rsid w:val="000F2E09"/>
    <w:rsid w:val="000F2EEE"/>
    <w:rsid w:val="000F3335"/>
    <w:rsid w:val="000F35FC"/>
    <w:rsid w:val="000F3697"/>
    <w:rsid w:val="000F47AE"/>
    <w:rsid w:val="000F47E1"/>
    <w:rsid w:val="000F493F"/>
    <w:rsid w:val="000F5585"/>
    <w:rsid w:val="000F582B"/>
    <w:rsid w:val="000F60DC"/>
    <w:rsid w:val="000F6489"/>
    <w:rsid w:val="000F66AE"/>
    <w:rsid w:val="000F66D1"/>
    <w:rsid w:val="000F718E"/>
    <w:rsid w:val="000F728D"/>
    <w:rsid w:val="000F7F58"/>
    <w:rsid w:val="00100128"/>
    <w:rsid w:val="0010057D"/>
    <w:rsid w:val="00100FF3"/>
    <w:rsid w:val="001026CA"/>
    <w:rsid w:val="00103F9A"/>
    <w:rsid w:val="001043C2"/>
    <w:rsid w:val="001043E1"/>
    <w:rsid w:val="0010505A"/>
    <w:rsid w:val="00105609"/>
    <w:rsid w:val="00105CC7"/>
    <w:rsid w:val="00106694"/>
    <w:rsid w:val="00106DD8"/>
    <w:rsid w:val="00107779"/>
    <w:rsid w:val="0010786A"/>
    <w:rsid w:val="001078C2"/>
    <w:rsid w:val="0010793C"/>
    <w:rsid w:val="001079B2"/>
    <w:rsid w:val="00107E1C"/>
    <w:rsid w:val="00110243"/>
    <w:rsid w:val="00110533"/>
    <w:rsid w:val="00110F2C"/>
    <w:rsid w:val="00111196"/>
    <w:rsid w:val="001112C4"/>
    <w:rsid w:val="00111444"/>
    <w:rsid w:val="001116A0"/>
    <w:rsid w:val="00111723"/>
    <w:rsid w:val="0011196B"/>
    <w:rsid w:val="00111C08"/>
    <w:rsid w:val="00111C9D"/>
    <w:rsid w:val="00112854"/>
    <w:rsid w:val="001129B5"/>
    <w:rsid w:val="00112E28"/>
    <w:rsid w:val="00113387"/>
    <w:rsid w:val="001141E3"/>
    <w:rsid w:val="001144DF"/>
    <w:rsid w:val="001148F0"/>
    <w:rsid w:val="00114BFB"/>
    <w:rsid w:val="00114C3C"/>
    <w:rsid w:val="00115353"/>
    <w:rsid w:val="0011557B"/>
    <w:rsid w:val="0011573C"/>
    <w:rsid w:val="00115D2D"/>
    <w:rsid w:val="001162D2"/>
    <w:rsid w:val="0011659E"/>
    <w:rsid w:val="001177E2"/>
    <w:rsid w:val="00117C85"/>
    <w:rsid w:val="00117EFC"/>
    <w:rsid w:val="0012062E"/>
    <w:rsid w:val="00120B13"/>
    <w:rsid w:val="001214BF"/>
    <w:rsid w:val="00121ADE"/>
    <w:rsid w:val="00122DCC"/>
    <w:rsid w:val="00122F98"/>
    <w:rsid w:val="00123A10"/>
    <w:rsid w:val="00124174"/>
    <w:rsid w:val="00124D84"/>
    <w:rsid w:val="001250DD"/>
    <w:rsid w:val="00125733"/>
    <w:rsid w:val="00125CC5"/>
    <w:rsid w:val="001263AA"/>
    <w:rsid w:val="00126648"/>
    <w:rsid w:val="0012673A"/>
    <w:rsid w:val="00126BB4"/>
    <w:rsid w:val="001271C1"/>
    <w:rsid w:val="00127734"/>
    <w:rsid w:val="00130223"/>
    <w:rsid w:val="00130508"/>
    <w:rsid w:val="00130668"/>
    <w:rsid w:val="00130779"/>
    <w:rsid w:val="001307A1"/>
    <w:rsid w:val="0013081E"/>
    <w:rsid w:val="00130F01"/>
    <w:rsid w:val="001321D3"/>
    <w:rsid w:val="001323FC"/>
    <w:rsid w:val="00132B3A"/>
    <w:rsid w:val="00132B87"/>
    <w:rsid w:val="00133264"/>
    <w:rsid w:val="001332B9"/>
    <w:rsid w:val="00133599"/>
    <w:rsid w:val="001339F3"/>
    <w:rsid w:val="00133BD1"/>
    <w:rsid w:val="00133BF7"/>
    <w:rsid w:val="00134424"/>
    <w:rsid w:val="00134667"/>
    <w:rsid w:val="00134B88"/>
    <w:rsid w:val="00134E2F"/>
    <w:rsid w:val="00134F69"/>
    <w:rsid w:val="0013536A"/>
    <w:rsid w:val="001368D5"/>
    <w:rsid w:val="00136A23"/>
    <w:rsid w:val="00136B99"/>
    <w:rsid w:val="00136BA3"/>
    <w:rsid w:val="00137D26"/>
    <w:rsid w:val="0014063E"/>
    <w:rsid w:val="0014087D"/>
    <w:rsid w:val="0014099D"/>
    <w:rsid w:val="00140F74"/>
    <w:rsid w:val="00141191"/>
    <w:rsid w:val="001413E0"/>
    <w:rsid w:val="0014159C"/>
    <w:rsid w:val="00142373"/>
    <w:rsid w:val="001423D3"/>
    <w:rsid w:val="00142665"/>
    <w:rsid w:val="001427DA"/>
    <w:rsid w:val="00143053"/>
    <w:rsid w:val="001432F8"/>
    <w:rsid w:val="001435F6"/>
    <w:rsid w:val="0014384A"/>
    <w:rsid w:val="00143EF5"/>
    <w:rsid w:val="001441C5"/>
    <w:rsid w:val="0014422D"/>
    <w:rsid w:val="001442C2"/>
    <w:rsid w:val="001442D6"/>
    <w:rsid w:val="0014450F"/>
    <w:rsid w:val="0014496E"/>
    <w:rsid w:val="00144D8F"/>
    <w:rsid w:val="00145C74"/>
    <w:rsid w:val="001462E9"/>
    <w:rsid w:val="00146563"/>
    <w:rsid w:val="00146E32"/>
    <w:rsid w:val="00146EE1"/>
    <w:rsid w:val="00147CF9"/>
    <w:rsid w:val="0015004F"/>
    <w:rsid w:val="00151619"/>
    <w:rsid w:val="00151C67"/>
    <w:rsid w:val="00151DE1"/>
    <w:rsid w:val="0015238E"/>
    <w:rsid w:val="001524F5"/>
    <w:rsid w:val="00152835"/>
    <w:rsid w:val="0015296D"/>
    <w:rsid w:val="001536AE"/>
    <w:rsid w:val="00154B55"/>
    <w:rsid w:val="00155946"/>
    <w:rsid w:val="001559FA"/>
    <w:rsid w:val="00155CCB"/>
    <w:rsid w:val="0015615C"/>
    <w:rsid w:val="0015625B"/>
    <w:rsid w:val="00156373"/>
    <w:rsid w:val="00156374"/>
    <w:rsid w:val="0015649F"/>
    <w:rsid w:val="00156A73"/>
    <w:rsid w:val="001577D8"/>
    <w:rsid w:val="00157A18"/>
    <w:rsid w:val="00157FC3"/>
    <w:rsid w:val="001605CF"/>
    <w:rsid w:val="001606C1"/>
    <w:rsid w:val="00160739"/>
    <w:rsid w:val="001608C8"/>
    <w:rsid w:val="00160CE0"/>
    <w:rsid w:val="00161F83"/>
    <w:rsid w:val="00162007"/>
    <w:rsid w:val="0016271E"/>
    <w:rsid w:val="00162D7A"/>
    <w:rsid w:val="00163144"/>
    <w:rsid w:val="00164163"/>
    <w:rsid w:val="001641C4"/>
    <w:rsid w:val="00164A6C"/>
    <w:rsid w:val="00164DAB"/>
    <w:rsid w:val="00165BBB"/>
    <w:rsid w:val="0016613F"/>
    <w:rsid w:val="00166215"/>
    <w:rsid w:val="00166335"/>
    <w:rsid w:val="00166591"/>
    <w:rsid w:val="001665F3"/>
    <w:rsid w:val="0016674D"/>
    <w:rsid w:val="00166B38"/>
    <w:rsid w:val="00166EA2"/>
    <w:rsid w:val="00166F99"/>
    <w:rsid w:val="001676B1"/>
    <w:rsid w:val="001676B2"/>
    <w:rsid w:val="00167AE1"/>
    <w:rsid w:val="00167B81"/>
    <w:rsid w:val="00167C5C"/>
    <w:rsid w:val="001703C3"/>
    <w:rsid w:val="00170D34"/>
    <w:rsid w:val="00170FC2"/>
    <w:rsid w:val="00171143"/>
    <w:rsid w:val="00171425"/>
    <w:rsid w:val="00171C6E"/>
    <w:rsid w:val="00171E8B"/>
    <w:rsid w:val="0017259A"/>
    <w:rsid w:val="00172864"/>
    <w:rsid w:val="00172A09"/>
    <w:rsid w:val="00172B82"/>
    <w:rsid w:val="00172EFA"/>
    <w:rsid w:val="00172FD7"/>
    <w:rsid w:val="00173581"/>
    <w:rsid w:val="00173608"/>
    <w:rsid w:val="00173DE6"/>
    <w:rsid w:val="001745EC"/>
    <w:rsid w:val="001747B7"/>
    <w:rsid w:val="00175C30"/>
    <w:rsid w:val="00175D74"/>
    <w:rsid w:val="001760AA"/>
    <w:rsid w:val="001763EF"/>
    <w:rsid w:val="001765AC"/>
    <w:rsid w:val="00176833"/>
    <w:rsid w:val="00177069"/>
    <w:rsid w:val="001773AA"/>
    <w:rsid w:val="00177BAF"/>
    <w:rsid w:val="00177FC1"/>
    <w:rsid w:val="001807A7"/>
    <w:rsid w:val="001815A2"/>
    <w:rsid w:val="00181E6A"/>
    <w:rsid w:val="00181FC1"/>
    <w:rsid w:val="00183034"/>
    <w:rsid w:val="001830F7"/>
    <w:rsid w:val="001831B6"/>
    <w:rsid w:val="00183EE6"/>
    <w:rsid w:val="001840D4"/>
    <w:rsid w:val="0018421C"/>
    <w:rsid w:val="00184B5E"/>
    <w:rsid w:val="0018588A"/>
    <w:rsid w:val="00185E66"/>
    <w:rsid w:val="00187252"/>
    <w:rsid w:val="001875BF"/>
    <w:rsid w:val="00187A9C"/>
    <w:rsid w:val="00187D23"/>
    <w:rsid w:val="0019005F"/>
    <w:rsid w:val="001919B4"/>
    <w:rsid w:val="00191B9A"/>
    <w:rsid w:val="00191C91"/>
    <w:rsid w:val="00192DD9"/>
    <w:rsid w:val="00192EA7"/>
    <w:rsid w:val="001939FE"/>
    <w:rsid w:val="00194339"/>
    <w:rsid w:val="00194693"/>
    <w:rsid w:val="00194848"/>
    <w:rsid w:val="00194B00"/>
    <w:rsid w:val="00194BC7"/>
    <w:rsid w:val="00195006"/>
    <w:rsid w:val="00195232"/>
    <w:rsid w:val="001955F1"/>
    <w:rsid w:val="001958EA"/>
    <w:rsid w:val="00195E0E"/>
    <w:rsid w:val="00196753"/>
    <w:rsid w:val="00196A40"/>
    <w:rsid w:val="0019712E"/>
    <w:rsid w:val="001A08FD"/>
    <w:rsid w:val="001A180D"/>
    <w:rsid w:val="001A1BAC"/>
    <w:rsid w:val="001A21E3"/>
    <w:rsid w:val="001A23CE"/>
    <w:rsid w:val="001A2791"/>
    <w:rsid w:val="001A2899"/>
    <w:rsid w:val="001A2C89"/>
    <w:rsid w:val="001A3444"/>
    <w:rsid w:val="001A470E"/>
    <w:rsid w:val="001A4750"/>
    <w:rsid w:val="001A4BE8"/>
    <w:rsid w:val="001A51A9"/>
    <w:rsid w:val="001A53E4"/>
    <w:rsid w:val="001A55DC"/>
    <w:rsid w:val="001A5620"/>
    <w:rsid w:val="001A59FC"/>
    <w:rsid w:val="001A5A65"/>
    <w:rsid w:val="001A673E"/>
    <w:rsid w:val="001A6877"/>
    <w:rsid w:val="001A74EA"/>
    <w:rsid w:val="001A7763"/>
    <w:rsid w:val="001A7782"/>
    <w:rsid w:val="001A7E2A"/>
    <w:rsid w:val="001A7FE7"/>
    <w:rsid w:val="001B13F6"/>
    <w:rsid w:val="001B3099"/>
    <w:rsid w:val="001B3964"/>
    <w:rsid w:val="001B3CFB"/>
    <w:rsid w:val="001B3E36"/>
    <w:rsid w:val="001B40C0"/>
    <w:rsid w:val="001B40FB"/>
    <w:rsid w:val="001B4452"/>
    <w:rsid w:val="001B466C"/>
    <w:rsid w:val="001B4B1D"/>
    <w:rsid w:val="001B4F34"/>
    <w:rsid w:val="001B5216"/>
    <w:rsid w:val="001B52EC"/>
    <w:rsid w:val="001B554A"/>
    <w:rsid w:val="001B5FFA"/>
    <w:rsid w:val="001B6564"/>
    <w:rsid w:val="001B691A"/>
    <w:rsid w:val="001B76DB"/>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58B"/>
    <w:rsid w:val="001C45A9"/>
    <w:rsid w:val="001C4710"/>
    <w:rsid w:val="001C595C"/>
    <w:rsid w:val="001C59CC"/>
    <w:rsid w:val="001C5B68"/>
    <w:rsid w:val="001C5D4F"/>
    <w:rsid w:val="001C5DC3"/>
    <w:rsid w:val="001C5F03"/>
    <w:rsid w:val="001C64C0"/>
    <w:rsid w:val="001C6640"/>
    <w:rsid w:val="001C69DA"/>
    <w:rsid w:val="001C6A9C"/>
    <w:rsid w:val="001C6F06"/>
    <w:rsid w:val="001C708B"/>
    <w:rsid w:val="001C7A9C"/>
    <w:rsid w:val="001C7F54"/>
    <w:rsid w:val="001D06C8"/>
    <w:rsid w:val="001D1C60"/>
    <w:rsid w:val="001D2360"/>
    <w:rsid w:val="001D279A"/>
    <w:rsid w:val="001D3109"/>
    <w:rsid w:val="001D332E"/>
    <w:rsid w:val="001D333B"/>
    <w:rsid w:val="001D3795"/>
    <w:rsid w:val="001D446C"/>
    <w:rsid w:val="001D5033"/>
    <w:rsid w:val="001D5C88"/>
    <w:rsid w:val="001D6567"/>
    <w:rsid w:val="001D695C"/>
    <w:rsid w:val="001D6FD9"/>
    <w:rsid w:val="001D780E"/>
    <w:rsid w:val="001E05C3"/>
    <w:rsid w:val="001E0AD3"/>
    <w:rsid w:val="001E0C7C"/>
    <w:rsid w:val="001E1B44"/>
    <w:rsid w:val="001E249B"/>
    <w:rsid w:val="001E3278"/>
    <w:rsid w:val="001E36E4"/>
    <w:rsid w:val="001E379D"/>
    <w:rsid w:val="001E3A3C"/>
    <w:rsid w:val="001E41BA"/>
    <w:rsid w:val="001E453E"/>
    <w:rsid w:val="001E4EDD"/>
    <w:rsid w:val="001E5899"/>
    <w:rsid w:val="001E5C23"/>
    <w:rsid w:val="001E6C98"/>
    <w:rsid w:val="001E7504"/>
    <w:rsid w:val="001E76DF"/>
    <w:rsid w:val="001E77E8"/>
    <w:rsid w:val="001E7C1B"/>
    <w:rsid w:val="001E7F09"/>
    <w:rsid w:val="001F11E9"/>
    <w:rsid w:val="001F1308"/>
    <w:rsid w:val="001F1525"/>
    <w:rsid w:val="001F1E87"/>
    <w:rsid w:val="001F1EB6"/>
    <w:rsid w:val="001F1F3A"/>
    <w:rsid w:val="001F2E23"/>
    <w:rsid w:val="001F341F"/>
    <w:rsid w:val="001F3911"/>
    <w:rsid w:val="001F3F1A"/>
    <w:rsid w:val="001F3F9F"/>
    <w:rsid w:val="001F4345"/>
    <w:rsid w:val="001F4910"/>
    <w:rsid w:val="001F4BC5"/>
    <w:rsid w:val="001F4CBD"/>
    <w:rsid w:val="001F5545"/>
    <w:rsid w:val="001F5777"/>
    <w:rsid w:val="001F5937"/>
    <w:rsid w:val="001F5992"/>
    <w:rsid w:val="001F59E3"/>
    <w:rsid w:val="001F59ED"/>
    <w:rsid w:val="001F5E55"/>
    <w:rsid w:val="001F60A4"/>
    <w:rsid w:val="001F61A8"/>
    <w:rsid w:val="001F659B"/>
    <w:rsid w:val="001F7121"/>
    <w:rsid w:val="00200AF6"/>
    <w:rsid w:val="00200D2C"/>
    <w:rsid w:val="0020173D"/>
    <w:rsid w:val="002019D8"/>
    <w:rsid w:val="00201BB0"/>
    <w:rsid w:val="00201D66"/>
    <w:rsid w:val="00201EC7"/>
    <w:rsid w:val="00202680"/>
    <w:rsid w:val="00202778"/>
    <w:rsid w:val="0020281B"/>
    <w:rsid w:val="002031AF"/>
    <w:rsid w:val="0020349A"/>
    <w:rsid w:val="002034B4"/>
    <w:rsid w:val="002035EC"/>
    <w:rsid w:val="00203B47"/>
    <w:rsid w:val="00204032"/>
    <w:rsid w:val="002043F7"/>
    <w:rsid w:val="00204BAD"/>
    <w:rsid w:val="00204D60"/>
    <w:rsid w:val="00204E64"/>
    <w:rsid w:val="00205627"/>
    <w:rsid w:val="002056D0"/>
    <w:rsid w:val="002061E6"/>
    <w:rsid w:val="002103B0"/>
    <w:rsid w:val="00210860"/>
    <w:rsid w:val="00210B6A"/>
    <w:rsid w:val="00210C46"/>
    <w:rsid w:val="00210C50"/>
    <w:rsid w:val="00211790"/>
    <w:rsid w:val="00211DCD"/>
    <w:rsid w:val="00212BE8"/>
    <w:rsid w:val="00212CB6"/>
    <w:rsid w:val="00212E37"/>
    <w:rsid w:val="002140FF"/>
    <w:rsid w:val="0021475B"/>
    <w:rsid w:val="00214E39"/>
    <w:rsid w:val="002152B5"/>
    <w:rsid w:val="00215444"/>
    <w:rsid w:val="002155B9"/>
    <w:rsid w:val="00215935"/>
    <w:rsid w:val="00216028"/>
    <w:rsid w:val="00216482"/>
    <w:rsid w:val="00220894"/>
    <w:rsid w:val="002213EA"/>
    <w:rsid w:val="002215BB"/>
    <w:rsid w:val="0022200C"/>
    <w:rsid w:val="0022231D"/>
    <w:rsid w:val="002226D1"/>
    <w:rsid w:val="00222BA5"/>
    <w:rsid w:val="00222F1F"/>
    <w:rsid w:val="00223093"/>
    <w:rsid w:val="00223E92"/>
    <w:rsid w:val="00224907"/>
    <w:rsid w:val="00224952"/>
    <w:rsid w:val="00224C73"/>
    <w:rsid w:val="00224DD2"/>
    <w:rsid w:val="00225075"/>
    <w:rsid w:val="002256B7"/>
    <w:rsid w:val="002258C1"/>
    <w:rsid w:val="00225A6A"/>
    <w:rsid w:val="00225AC7"/>
    <w:rsid w:val="00225ACC"/>
    <w:rsid w:val="00225E06"/>
    <w:rsid w:val="002269FB"/>
    <w:rsid w:val="002275C6"/>
    <w:rsid w:val="00227CF7"/>
    <w:rsid w:val="00227EC7"/>
    <w:rsid w:val="00231C25"/>
    <w:rsid w:val="00231C6F"/>
    <w:rsid w:val="00231C84"/>
    <w:rsid w:val="002320DC"/>
    <w:rsid w:val="0023246F"/>
    <w:rsid w:val="00232A48"/>
    <w:rsid w:val="00232A90"/>
    <w:rsid w:val="002332AD"/>
    <w:rsid w:val="0023330D"/>
    <w:rsid w:val="002339FF"/>
    <w:rsid w:val="00233F67"/>
    <w:rsid w:val="00233FD2"/>
    <w:rsid w:val="00234151"/>
    <w:rsid w:val="00234F8C"/>
    <w:rsid w:val="00235542"/>
    <w:rsid w:val="002357D5"/>
    <w:rsid w:val="002363B6"/>
    <w:rsid w:val="0023694D"/>
    <w:rsid w:val="002369B0"/>
    <w:rsid w:val="00236AD8"/>
    <w:rsid w:val="00236D5B"/>
    <w:rsid w:val="00236FA2"/>
    <w:rsid w:val="0023771D"/>
    <w:rsid w:val="00237F6E"/>
    <w:rsid w:val="00237FCC"/>
    <w:rsid w:val="002401F5"/>
    <w:rsid w:val="002406BD"/>
    <w:rsid w:val="00240E54"/>
    <w:rsid w:val="00240EF2"/>
    <w:rsid w:val="00241A09"/>
    <w:rsid w:val="00242158"/>
    <w:rsid w:val="0024228C"/>
    <w:rsid w:val="00242975"/>
    <w:rsid w:val="00242B33"/>
    <w:rsid w:val="00242CE8"/>
    <w:rsid w:val="00243E8A"/>
    <w:rsid w:val="00245179"/>
    <w:rsid w:val="002451C5"/>
    <w:rsid w:val="00245442"/>
    <w:rsid w:val="00245717"/>
    <w:rsid w:val="00245F1F"/>
    <w:rsid w:val="00246354"/>
    <w:rsid w:val="0024656E"/>
    <w:rsid w:val="0024663B"/>
    <w:rsid w:val="002466D6"/>
    <w:rsid w:val="00247103"/>
    <w:rsid w:val="0024731A"/>
    <w:rsid w:val="00247553"/>
    <w:rsid w:val="00247E7F"/>
    <w:rsid w:val="00250067"/>
    <w:rsid w:val="00250D64"/>
    <w:rsid w:val="002516DE"/>
    <w:rsid w:val="00251B32"/>
    <w:rsid w:val="00251D1D"/>
    <w:rsid w:val="00251F81"/>
    <w:rsid w:val="0025220C"/>
    <w:rsid w:val="002526B5"/>
    <w:rsid w:val="00252BE0"/>
    <w:rsid w:val="00252D7A"/>
    <w:rsid w:val="00253588"/>
    <w:rsid w:val="00253BAE"/>
    <w:rsid w:val="00253BB5"/>
    <w:rsid w:val="002546F4"/>
    <w:rsid w:val="00254D9F"/>
    <w:rsid w:val="00254EB6"/>
    <w:rsid w:val="002551D0"/>
    <w:rsid w:val="00255374"/>
    <w:rsid w:val="00255E3C"/>
    <w:rsid w:val="002564C0"/>
    <w:rsid w:val="00256C9E"/>
    <w:rsid w:val="00257511"/>
    <w:rsid w:val="002579D7"/>
    <w:rsid w:val="00257BF4"/>
    <w:rsid w:val="00260003"/>
    <w:rsid w:val="0026034F"/>
    <w:rsid w:val="0026035D"/>
    <w:rsid w:val="002605C4"/>
    <w:rsid w:val="002606D6"/>
    <w:rsid w:val="00260898"/>
    <w:rsid w:val="00261197"/>
    <w:rsid w:val="002619AE"/>
    <w:rsid w:val="00261C98"/>
    <w:rsid w:val="0026248E"/>
    <w:rsid w:val="00262914"/>
    <w:rsid w:val="00263F72"/>
    <w:rsid w:val="002640D9"/>
    <w:rsid w:val="002647BF"/>
    <w:rsid w:val="002647D5"/>
    <w:rsid w:val="00264EC8"/>
    <w:rsid w:val="00265032"/>
    <w:rsid w:val="002651FB"/>
    <w:rsid w:val="0026538C"/>
    <w:rsid w:val="00265552"/>
    <w:rsid w:val="00265781"/>
    <w:rsid w:val="00265FE0"/>
    <w:rsid w:val="00266821"/>
    <w:rsid w:val="00266853"/>
    <w:rsid w:val="00266B13"/>
    <w:rsid w:val="00266E90"/>
    <w:rsid w:val="00267395"/>
    <w:rsid w:val="002679CD"/>
    <w:rsid w:val="00267CEE"/>
    <w:rsid w:val="00270598"/>
    <w:rsid w:val="00270728"/>
    <w:rsid w:val="00270D42"/>
    <w:rsid w:val="002715F4"/>
    <w:rsid w:val="00271954"/>
    <w:rsid w:val="0027195D"/>
    <w:rsid w:val="00271F88"/>
    <w:rsid w:val="00272050"/>
    <w:rsid w:val="00272121"/>
    <w:rsid w:val="00272522"/>
    <w:rsid w:val="00272B03"/>
    <w:rsid w:val="00272B2C"/>
    <w:rsid w:val="00273331"/>
    <w:rsid w:val="002733E2"/>
    <w:rsid w:val="00273F72"/>
    <w:rsid w:val="00274627"/>
    <w:rsid w:val="002747E5"/>
    <w:rsid w:val="00274FC9"/>
    <w:rsid w:val="002750B1"/>
    <w:rsid w:val="002752DE"/>
    <w:rsid w:val="002758C8"/>
    <w:rsid w:val="00275D2D"/>
    <w:rsid w:val="00275DD6"/>
    <w:rsid w:val="00275E94"/>
    <w:rsid w:val="00276A35"/>
    <w:rsid w:val="002776F0"/>
    <w:rsid w:val="00277835"/>
    <w:rsid w:val="00280A90"/>
    <w:rsid w:val="00280AB1"/>
    <w:rsid w:val="00280B8C"/>
    <w:rsid w:val="00280E56"/>
    <w:rsid w:val="00281020"/>
    <w:rsid w:val="00281643"/>
    <w:rsid w:val="002824B9"/>
    <w:rsid w:val="00282CDA"/>
    <w:rsid w:val="00283035"/>
    <w:rsid w:val="00283166"/>
    <w:rsid w:val="0028358E"/>
    <w:rsid w:val="002840B9"/>
    <w:rsid w:val="002847C6"/>
    <w:rsid w:val="00284BAE"/>
    <w:rsid w:val="00284D27"/>
    <w:rsid w:val="00284F57"/>
    <w:rsid w:val="00284FC1"/>
    <w:rsid w:val="002859AF"/>
    <w:rsid w:val="00285A62"/>
    <w:rsid w:val="00285CA0"/>
    <w:rsid w:val="0028607E"/>
    <w:rsid w:val="0028680B"/>
    <w:rsid w:val="00286AE7"/>
    <w:rsid w:val="00287243"/>
    <w:rsid w:val="002877DB"/>
    <w:rsid w:val="00290647"/>
    <w:rsid w:val="0029075F"/>
    <w:rsid w:val="00290B7F"/>
    <w:rsid w:val="00291385"/>
    <w:rsid w:val="00291422"/>
    <w:rsid w:val="00291B60"/>
    <w:rsid w:val="0029237F"/>
    <w:rsid w:val="00292715"/>
    <w:rsid w:val="002939D0"/>
    <w:rsid w:val="00293E57"/>
    <w:rsid w:val="002947D1"/>
    <w:rsid w:val="002948DF"/>
    <w:rsid w:val="00294D90"/>
    <w:rsid w:val="002950FB"/>
    <w:rsid w:val="00295917"/>
    <w:rsid w:val="00295FDC"/>
    <w:rsid w:val="00296934"/>
    <w:rsid w:val="0029791C"/>
    <w:rsid w:val="002A06CD"/>
    <w:rsid w:val="002A0C9A"/>
    <w:rsid w:val="002A0DCA"/>
    <w:rsid w:val="002A0F5A"/>
    <w:rsid w:val="002A10DA"/>
    <w:rsid w:val="002A1E92"/>
    <w:rsid w:val="002A204D"/>
    <w:rsid w:val="002A2616"/>
    <w:rsid w:val="002A26E1"/>
    <w:rsid w:val="002A30F2"/>
    <w:rsid w:val="002A368A"/>
    <w:rsid w:val="002A3AB0"/>
    <w:rsid w:val="002A3DC7"/>
    <w:rsid w:val="002A4065"/>
    <w:rsid w:val="002A48F8"/>
    <w:rsid w:val="002A540B"/>
    <w:rsid w:val="002A59F0"/>
    <w:rsid w:val="002A5F9C"/>
    <w:rsid w:val="002A6432"/>
    <w:rsid w:val="002A6BE1"/>
    <w:rsid w:val="002A6CDB"/>
    <w:rsid w:val="002A6F25"/>
    <w:rsid w:val="002A6F4F"/>
    <w:rsid w:val="002A6FD3"/>
    <w:rsid w:val="002A7B4A"/>
    <w:rsid w:val="002A7CD9"/>
    <w:rsid w:val="002B0A7D"/>
    <w:rsid w:val="002B0AC9"/>
    <w:rsid w:val="002B0B4F"/>
    <w:rsid w:val="002B1059"/>
    <w:rsid w:val="002B1287"/>
    <w:rsid w:val="002B1A69"/>
    <w:rsid w:val="002B1B61"/>
    <w:rsid w:val="002B2723"/>
    <w:rsid w:val="002B2CE1"/>
    <w:rsid w:val="002B303A"/>
    <w:rsid w:val="002B3613"/>
    <w:rsid w:val="002B3A5E"/>
    <w:rsid w:val="002B405B"/>
    <w:rsid w:val="002B44DA"/>
    <w:rsid w:val="002B4B4C"/>
    <w:rsid w:val="002B4F74"/>
    <w:rsid w:val="002B538E"/>
    <w:rsid w:val="002B5DCA"/>
    <w:rsid w:val="002B5DF0"/>
    <w:rsid w:val="002B6352"/>
    <w:rsid w:val="002B6BDC"/>
    <w:rsid w:val="002B737A"/>
    <w:rsid w:val="002B75B0"/>
    <w:rsid w:val="002B784D"/>
    <w:rsid w:val="002B7EAF"/>
    <w:rsid w:val="002B7F03"/>
    <w:rsid w:val="002C099C"/>
    <w:rsid w:val="002C0B74"/>
    <w:rsid w:val="002C0C8B"/>
    <w:rsid w:val="002C0CBB"/>
    <w:rsid w:val="002C11CD"/>
    <w:rsid w:val="002C11FC"/>
    <w:rsid w:val="002C1201"/>
    <w:rsid w:val="002C1460"/>
    <w:rsid w:val="002C178A"/>
    <w:rsid w:val="002C1937"/>
    <w:rsid w:val="002C20F2"/>
    <w:rsid w:val="002C27C9"/>
    <w:rsid w:val="002C2B07"/>
    <w:rsid w:val="002C2DD0"/>
    <w:rsid w:val="002C2F38"/>
    <w:rsid w:val="002C301B"/>
    <w:rsid w:val="002C3493"/>
    <w:rsid w:val="002C38B2"/>
    <w:rsid w:val="002C3F9C"/>
    <w:rsid w:val="002C5069"/>
    <w:rsid w:val="002C55D4"/>
    <w:rsid w:val="002C5AFA"/>
    <w:rsid w:val="002C6247"/>
    <w:rsid w:val="002C71B4"/>
    <w:rsid w:val="002C7836"/>
    <w:rsid w:val="002C7F7A"/>
    <w:rsid w:val="002D0439"/>
    <w:rsid w:val="002D11B7"/>
    <w:rsid w:val="002D150D"/>
    <w:rsid w:val="002D2411"/>
    <w:rsid w:val="002D253A"/>
    <w:rsid w:val="002D2684"/>
    <w:rsid w:val="002D3303"/>
    <w:rsid w:val="002D3BBC"/>
    <w:rsid w:val="002D438A"/>
    <w:rsid w:val="002D536A"/>
    <w:rsid w:val="002D5738"/>
    <w:rsid w:val="002D5BEE"/>
    <w:rsid w:val="002D5E53"/>
    <w:rsid w:val="002D66B3"/>
    <w:rsid w:val="002D66BE"/>
    <w:rsid w:val="002D7103"/>
    <w:rsid w:val="002D7768"/>
    <w:rsid w:val="002D7FA2"/>
    <w:rsid w:val="002E0319"/>
    <w:rsid w:val="002E035B"/>
    <w:rsid w:val="002E179B"/>
    <w:rsid w:val="002E1BAE"/>
    <w:rsid w:val="002E1C9E"/>
    <w:rsid w:val="002E257B"/>
    <w:rsid w:val="002E3725"/>
    <w:rsid w:val="002E3A12"/>
    <w:rsid w:val="002E3C65"/>
    <w:rsid w:val="002E3E99"/>
    <w:rsid w:val="002E3F5B"/>
    <w:rsid w:val="002E4362"/>
    <w:rsid w:val="002E44CA"/>
    <w:rsid w:val="002E5F2F"/>
    <w:rsid w:val="002E63D9"/>
    <w:rsid w:val="002E640E"/>
    <w:rsid w:val="002E6737"/>
    <w:rsid w:val="002E6AA8"/>
    <w:rsid w:val="002E6C7D"/>
    <w:rsid w:val="002E6CD1"/>
    <w:rsid w:val="002E724A"/>
    <w:rsid w:val="002F0C28"/>
    <w:rsid w:val="002F0D8A"/>
    <w:rsid w:val="002F1A56"/>
    <w:rsid w:val="002F21E6"/>
    <w:rsid w:val="002F26B3"/>
    <w:rsid w:val="002F3CDE"/>
    <w:rsid w:val="002F54F6"/>
    <w:rsid w:val="002F5875"/>
    <w:rsid w:val="002F598C"/>
    <w:rsid w:val="002F5AB9"/>
    <w:rsid w:val="002F5DD6"/>
    <w:rsid w:val="002F5E55"/>
    <w:rsid w:val="002F5FEA"/>
    <w:rsid w:val="002F63E7"/>
    <w:rsid w:val="002F6DC9"/>
    <w:rsid w:val="002F7B23"/>
    <w:rsid w:val="002F7BE3"/>
    <w:rsid w:val="002F7C01"/>
    <w:rsid w:val="002F7E6A"/>
    <w:rsid w:val="00300031"/>
    <w:rsid w:val="00300165"/>
    <w:rsid w:val="0030033A"/>
    <w:rsid w:val="00300425"/>
    <w:rsid w:val="00300742"/>
    <w:rsid w:val="00300D23"/>
    <w:rsid w:val="003010BE"/>
    <w:rsid w:val="003010CF"/>
    <w:rsid w:val="00301E12"/>
    <w:rsid w:val="00302B06"/>
    <w:rsid w:val="00303440"/>
    <w:rsid w:val="003040B6"/>
    <w:rsid w:val="00304C61"/>
    <w:rsid w:val="00304D9B"/>
    <w:rsid w:val="00305FF9"/>
    <w:rsid w:val="003060A5"/>
    <w:rsid w:val="00306E6B"/>
    <w:rsid w:val="0030738A"/>
    <w:rsid w:val="00307A02"/>
    <w:rsid w:val="00307A95"/>
    <w:rsid w:val="003100C8"/>
    <w:rsid w:val="00311161"/>
    <w:rsid w:val="00312400"/>
    <w:rsid w:val="0031270B"/>
    <w:rsid w:val="00312739"/>
    <w:rsid w:val="00312AC2"/>
    <w:rsid w:val="00312D10"/>
    <w:rsid w:val="00312F07"/>
    <w:rsid w:val="00312F64"/>
    <w:rsid w:val="003152CF"/>
    <w:rsid w:val="00315847"/>
    <w:rsid w:val="00316E5E"/>
    <w:rsid w:val="003178DA"/>
    <w:rsid w:val="00317CC1"/>
    <w:rsid w:val="00317DB8"/>
    <w:rsid w:val="00320035"/>
    <w:rsid w:val="0032049F"/>
    <w:rsid w:val="00320618"/>
    <w:rsid w:val="0032100B"/>
    <w:rsid w:val="00321BD7"/>
    <w:rsid w:val="0032260F"/>
    <w:rsid w:val="003228DA"/>
    <w:rsid w:val="00322EAF"/>
    <w:rsid w:val="003234D8"/>
    <w:rsid w:val="00323BE9"/>
    <w:rsid w:val="00323D6B"/>
    <w:rsid w:val="00325609"/>
    <w:rsid w:val="0032620E"/>
    <w:rsid w:val="00326957"/>
    <w:rsid w:val="00326AE2"/>
    <w:rsid w:val="00327141"/>
    <w:rsid w:val="003303ED"/>
    <w:rsid w:val="00330788"/>
    <w:rsid w:val="00331426"/>
    <w:rsid w:val="00331430"/>
    <w:rsid w:val="0033171D"/>
    <w:rsid w:val="003317BE"/>
    <w:rsid w:val="00331AC3"/>
    <w:rsid w:val="00331CF5"/>
    <w:rsid w:val="00331FC3"/>
    <w:rsid w:val="00332D9F"/>
    <w:rsid w:val="00333223"/>
    <w:rsid w:val="0033362B"/>
    <w:rsid w:val="003336B3"/>
    <w:rsid w:val="003336E2"/>
    <w:rsid w:val="00333736"/>
    <w:rsid w:val="00333B4E"/>
    <w:rsid w:val="00334CFA"/>
    <w:rsid w:val="00334EA2"/>
    <w:rsid w:val="00335442"/>
    <w:rsid w:val="003356BE"/>
    <w:rsid w:val="00335B75"/>
    <w:rsid w:val="00335D8C"/>
    <w:rsid w:val="00336072"/>
    <w:rsid w:val="003363A1"/>
    <w:rsid w:val="003370A5"/>
    <w:rsid w:val="00337681"/>
    <w:rsid w:val="003377F0"/>
    <w:rsid w:val="0034041F"/>
    <w:rsid w:val="0034073F"/>
    <w:rsid w:val="003411DE"/>
    <w:rsid w:val="00341DF9"/>
    <w:rsid w:val="0034226D"/>
    <w:rsid w:val="00342972"/>
    <w:rsid w:val="00342FDD"/>
    <w:rsid w:val="00343180"/>
    <w:rsid w:val="0034429B"/>
    <w:rsid w:val="00344866"/>
    <w:rsid w:val="00344E1E"/>
    <w:rsid w:val="003450C9"/>
    <w:rsid w:val="00345A95"/>
    <w:rsid w:val="00346242"/>
    <w:rsid w:val="003462B1"/>
    <w:rsid w:val="0034638C"/>
    <w:rsid w:val="003465F2"/>
    <w:rsid w:val="00346F7F"/>
    <w:rsid w:val="00347588"/>
    <w:rsid w:val="00350108"/>
    <w:rsid w:val="00350762"/>
    <w:rsid w:val="003507C4"/>
    <w:rsid w:val="003519A1"/>
    <w:rsid w:val="00352426"/>
    <w:rsid w:val="00352480"/>
    <w:rsid w:val="003529A4"/>
    <w:rsid w:val="003530D2"/>
    <w:rsid w:val="0035331A"/>
    <w:rsid w:val="00353353"/>
    <w:rsid w:val="003534E1"/>
    <w:rsid w:val="0035364D"/>
    <w:rsid w:val="00353D8A"/>
    <w:rsid w:val="003543E7"/>
    <w:rsid w:val="0035459F"/>
    <w:rsid w:val="003548D8"/>
    <w:rsid w:val="003554CA"/>
    <w:rsid w:val="003555CB"/>
    <w:rsid w:val="00355CB9"/>
    <w:rsid w:val="003566CB"/>
    <w:rsid w:val="00357315"/>
    <w:rsid w:val="003574F6"/>
    <w:rsid w:val="00357A52"/>
    <w:rsid w:val="00357B00"/>
    <w:rsid w:val="00357F05"/>
    <w:rsid w:val="00360066"/>
    <w:rsid w:val="00360232"/>
    <w:rsid w:val="003602E0"/>
    <w:rsid w:val="00360D01"/>
    <w:rsid w:val="00360E3E"/>
    <w:rsid w:val="003612FC"/>
    <w:rsid w:val="003614E4"/>
    <w:rsid w:val="003616C1"/>
    <w:rsid w:val="00361AC3"/>
    <w:rsid w:val="00362569"/>
    <w:rsid w:val="00363169"/>
    <w:rsid w:val="003636CD"/>
    <w:rsid w:val="0036487C"/>
    <w:rsid w:val="00364B06"/>
    <w:rsid w:val="00365410"/>
    <w:rsid w:val="00365411"/>
    <w:rsid w:val="00365FA2"/>
    <w:rsid w:val="0036608E"/>
    <w:rsid w:val="003660DE"/>
    <w:rsid w:val="00366C69"/>
    <w:rsid w:val="00366DBC"/>
    <w:rsid w:val="00367441"/>
    <w:rsid w:val="00367661"/>
    <w:rsid w:val="00367883"/>
    <w:rsid w:val="00367B1D"/>
    <w:rsid w:val="00367D73"/>
    <w:rsid w:val="003707E7"/>
    <w:rsid w:val="00370E4F"/>
    <w:rsid w:val="00370EEC"/>
    <w:rsid w:val="00371215"/>
    <w:rsid w:val="00372735"/>
    <w:rsid w:val="00372924"/>
    <w:rsid w:val="00372A0D"/>
    <w:rsid w:val="00372BAA"/>
    <w:rsid w:val="00372F0D"/>
    <w:rsid w:val="00373474"/>
    <w:rsid w:val="003737BE"/>
    <w:rsid w:val="00373F39"/>
    <w:rsid w:val="00374059"/>
    <w:rsid w:val="00374556"/>
    <w:rsid w:val="00374E61"/>
    <w:rsid w:val="0037535B"/>
    <w:rsid w:val="0037552D"/>
    <w:rsid w:val="003756DB"/>
    <w:rsid w:val="003770BB"/>
    <w:rsid w:val="00377139"/>
    <w:rsid w:val="003772CC"/>
    <w:rsid w:val="0037771A"/>
    <w:rsid w:val="003802DC"/>
    <w:rsid w:val="00380CE7"/>
    <w:rsid w:val="00380E4E"/>
    <w:rsid w:val="00380FBF"/>
    <w:rsid w:val="003811BD"/>
    <w:rsid w:val="003812F7"/>
    <w:rsid w:val="003816EB"/>
    <w:rsid w:val="00381F27"/>
    <w:rsid w:val="003820CD"/>
    <w:rsid w:val="00382A43"/>
    <w:rsid w:val="00382D60"/>
    <w:rsid w:val="00382F29"/>
    <w:rsid w:val="0038399B"/>
    <w:rsid w:val="00383C8D"/>
    <w:rsid w:val="003841B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BA9"/>
    <w:rsid w:val="00386DC8"/>
    <w:rsid w:val="00387C10"/>
    <w:rsid w:val="00390017"/>
    <w:rsid w:val="003901A3"/>
    <w:rsid w:val="0039072F"/>
    <w:rsid w:val="00392086"/>
    <w:rsid w:val="00392119"/>
    <w:rsid w:val="00393F31"/>
    <w:rsid w:val="003940CE"/>
    <w:rsid w:val="00394E88"/>
    <w:rsid w:val="00394EA9"/>
    <w:rsid w:val="00395EEA"/>
    <w:rsid w:val="00396572"/>
    <w:rsid w:val="00396C9E"/>
    <w:rsid w:val="00397142"/>
    <w:rsid w:val="003975D3"/>
    <w:rsid w:val="00397C1D"/>
    <w:rsid w:val="003A005F"/>
    <w:rsid w:val="003A0135"/>
    <w:rsid w:val="003A0233"/>
    <w:rsid w:val="003A046E"/>
    <w:rsid w:val="003A0B4E"/>
    <w:rsid w:val="003A1422"/>
    <w:rsid w:val="003A180F"/>
    <w:rsid w:val="003A18DD"/>
    <w:rsid w:val="003A20C8"/>
    <w:rsid w:val="003A2370"/>
    <w:rsid w:val="003A2C29"/>
    <w:rsid w:val="003A2EC3"/>
    <w:rsid w:val="003A36F2"/>
    <w:rsid w:val="003A3D39"/>
    <w:rsid w:val="003A3EC7"/>
    <w:rsid w:val="003A40B4"/>
    <w:rsid w:val="003A4BE7"/>
    <w:rsid w:val="003A5605"/>
    <w:rsid w:val="003A58FF"/>
    <w:rsid w:val="003A7834"/>
    <w:rsid w:val="003A7860"/>
    <w:rsid w:val="003A7D85"/>
    <w:rsid w:val="003B00B4"/>
    <w:rsid w:val="003B0B5B"/>
    <w:rsid w:val="003B0E79"/>
    <w:rsid w:val="003B19C7"/>
    <w:rsid w:val="003B2C27"/>
    <w:rsid w:val="003B3067"/>
    <w:rsid w:val="003B3575"/>
    <w:rsid w:val="003B47D5"/>
    <w:rsid w:val="003B4F98"/>
    <w:rsid w:val="003B50BC"/>
    <w:rsid w:val="003B5D97"/>
    <w:rsid w:val="003B63A4"/>
    <w:rsid w:val="003B68FE"/>
    <w:rsid w:val="003B6D7D"/>
    <w:rsid w:val="003B70AD"/>
    <w:rsid w:val="003B7D7E"/>
    <w:rsid w:val="003B7D89"/>
    <w:rsid w:val="003C0304"/>
    <w:rsid w:val="003C071B"/>
    <w:rsid w:val="003C0FDB"/>
    <w:rsid w:val="003C1012"/>
    <w:rsid w:val="003C11C9"/>
    <w:rsid w:val="003C1229"/>
    <w:rsid w:val="003C1593"/>
    <w:rsid w:val="003C1E35"/>
    <w:rsid w:val="003C1EE6"/>
    <w:rsid w:val="003C1FD4"/>
    <w:rsid w:val="003C206C"/>
    <w:rsid w:val="003C211A"/>
    <w:rsid w:val="003C213D"/>
    <w:rsid w:val="003C25AD"/>
    <w:rsid w:val="003C2D21"/>
    <w:rsid w:val="003C335A"/>
    <w:rsid w:val="003C34D5"/>
    <w:rsid w:val="003C3E91"/>
    <w:rsid w:val="003C45FD"/>
    <w:rsid w:val="003C54FE"/>
    <w:rsid w:val="003C5598"/>
    <w:rsid w:val="003C5E6B"/>
    <w:rsid w:val="003C66EB"/>
    <w:rsid w:val="003C684D"/>
    <w:rsid w:val="003C6913"/>
    <w:rsid w:val="003C7207"/>
    <w:rsid w:val="003C7359"/>
    <w:rsid w:val="003C7AD7"/>
    <w:rsid w:val="003C7DFA"/>
    <w:rsid w:val="003C7F91"/>
    <w:rsid w:val="003D0FC3"/>
    <w:rsid w:val="003D1E0F"/>
    <w:rsid w:val="003D23A3"/>
    <w:rsid w:val="003D249E"/>
    <w:rsid w:val="003D2C1D"/>
    <w:rsid w:val="003D2C34"/>
    <w:rsid w:val="003D3DDD"/>
    <w:rsid w:val="003D4DE8"/>
    <w:rsid w:val="003D590E"/>
    <w:rsid w:val="003D5A8C"/>
    <w:rsid w:val="003D5CBF"/>
    <w:rsid w:val="003D5DAF"/>
    <w:rsid w:val="003D66D2"/>
    <w:rsid w:val="003D73E4"/>
    <w:rsid w:val="003D76D5"/>
    <w:rsid w:val="003D7897"/>
    <w:rsid w:val="003E032B"/>
    <w:rsid w:val="003E07AE"/>
    <w:rsid w:val="003E14FC"/>
    <w:rsid w:val="003E294A"/>
    <w:rsid w:val="003E2976"/>
    <w:rsid w:val="003E31CD"/>
    <w:rsid w:val="003E36E2"/>
    <w:rsid w:val="003E3884"/>
    <w:rsid w:val="003E43EE"/>
    <w:rsid w:val="003E4858"/>
    <w:rsid w:val="003E4C2D"/>
    <w:rsid w:val="003E527A"/>
    <w:rsid w:val="003E53B2"/>
    <w:rsid w:val="003E54BB"/>
    <w:rsid w:val="003E6316"/>
    <w:rsid w:val="003E6884"/>
    <w:rsid w:val="003E6AC5"/>
    <w:rsid w:val="003E6B86"/>
    <w:rsid w:val="003E6C30"/>
    <w:rsid w:val="003E6FB1"/>
    <w:rsid w:val="003E768E"/>
    <w:rsid w:val="003E782D"/>
    <w:rsid w:val="003E7FC9"/>
    <w:rsid w:val="003F0096"/>
    <w:rsid w:val="003F0850"/>
    <w:rsid w:val="003F0CF9"/>
    <w:rsid w:val="003F0D12"/>
    <w:rsid w:val="003F160C"/>
    <w:rsid w:val="003F2068"/>
    <w:rsid w:val="003F324F"/>
    <w:rsid w:val="003F33BC"/>
    <w:rsid w:val="003F3D4E"/>
    <w:rsid w:val="003F477E"/>
    <w:rsid w:val="003F63ED"/>
    <w:rsid w:val="003F644B"/>
    <w:rsid w:val="003F68D4"/>
    <w:rsid w:val="003F6CD2"/>
    <w:rsid w:val="003F788D"/>
    <w:rsid w:val="00400F59"/>
    <w:rsid w:val="0040126E"/>
    <w:rsid w:val="004020D4"/>
    <w:rsid w:val="004021B6"/>
    <w:rsid w:val="00402F0C"/>
    <w:rsid w:val="00403996"/>
    <w:rsid w:val="00403A8B"/>
    <w:rsid w:val="004047C4"/>
    <w:rsid w:val="00405389"/>
    <w:rsid w:val="0040570B"/>
    <w:rsid w:val="00405BBC"/>
    <w:rsid w:val="00405EDB"/>
    <w:rsid w:val="00405FB1"/>
    <w:rsid w:val="004061C7"/>
    <w:rsid w:val="00406460"/>
    <w:rsid w:val="0040772E"/>
    <w:rsid w:val="00407C88"/>
    <w:rsid w:val="00410125"/>
    <w:rsid w:val="00410692"/>
    <w:rsid w:val="0041137F"/>
    <w:rsid w:val="0041175E"/>
    <w:rsid w:val="0041229C"/>
    <w:rsid w:val="00412461"/>
    <w:rsid w:val="00412546"/>
    <w:rsid w:val="00412BCB"/>
    <w:rsid w:val="00413053"/>
    <w:rsid w:val="0041319C"/>
    <w:rsid w:val="0041323E"/>
    <w:rsid w:val="004137B6"/>
    <w:rsid w:val="00413A54"/>
    <w:rsid w:val="00413C10"/>
    <w:rsid w:val="00413CD9"/>
    <w:rsid w:val="00413F9A"/>
    <w:rsid w:val="004140CA"/>
    <w:rsid w:val="00414C65"/>
    <w:rsid w:val="004151DB"/>
    <w:rsid w:val="00415D76"/>
    <w:rsid w:val="00415FB9"/>
    <w:rsid w:val="004162D0"/>
    <w:rsid w:val="00416665"/>
    <w:rsid w:val="00416A67"/>
    <w:rsid w:val="00416ACB"/>
    <w:rsid w:val="00416D59"/>
    <w:rsid w:val="00417265"/>
    <w:rsid w:val="0041731E"/>
    <w:rsid w:val="004177DD"/>
    <w:rsid w:val="00420234"/>
    <w:rsid w:val="00420397"/>
    <w:rsid w:val="004212C0"/>
    <w:rsid w:val="00421CC4"/>
    <w:rsid w:val="00421DCF"/>
    <w:rsid w:val="00421DF0"/>
    <w:rsid w:val="00422341"/>
    <w:rsid w:val="004226DE"/>
    <w:rsid w:val="004232C3"/>
    <w:rsid w:val="00423641"/>
    <w:rsid w:val="00425CDD"/>
    <w:rsid w:val="00426266"/>
    <w:rsid w:val="004262D5"/>
    <w:rsid w:val="004263FD"/>
    <w:rsid w:val="00426922"/>
    <w:rsid w:val="00427064"/>
    <w:rsid w:val="004274DB"/>
    <w:rsid w:val="00430A2D"/>
    <w:rsid w:val="00430BBB"/>
    <w:rsid w:val="00430D93"/>
    <w:rsid w:val="00431429"/>
    <w:rsid w:val="0043147E"/>
    <w:rsid w:val="00431505"/>
    <w:rsid w:val="004316FA"/>
    <w:rsid w:val="00431AF0"/>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FE2"/>
    <w:rsid w:val="00436557"/>
    <w:rsid w:val="00436861"/>
    <w:rsid w:val="00436E2F"/>
    <w:rsid w:val="00436EAB"/>
    <w:rsid w:val="004373E9"/>
    <w:rsid w:val="004376BF"/>
    <w:rsid w:val="00440487"/>
    <w:rsid w:val="004406C5"/>
    <w:rsid w:val="00442604"/>
    <w:rsid w:val="00442B0C"/>
    <w:rsid w:val="00442BAD"/>
    <w:rsid w:val="00443054"/>
    <w:rsid w:val="00443067"/>
    <w:rsid w:val="00444C82"/>
    <w:rsid w:val="00445C31"/>
    <w:rsid w:val="004461D9"/>
    <w:rsid w:val="004462D3"/>
    <w:rsid w:val="00446AC6"/>
    <w:rsid w:val="0044759B"/>
    <w:rsid w:val="00447783"/>
    <w:rsid w:val="00447E30"/>
    <w:rsid w:val="00447F54"/>
    <w:rsid w:val="004500A5"/>
    <w:rsid w:val="0045024E"/>
    <w:rsid w:val="0045078E"/>
    <w:rsid w:val="00450B29"/>
    <w:rsid w:val="00450B7E"/>
    <w:rsid w:val="00450E38"/>
    <w:rsid w:val="0045102E"/>
    <w:rsid w:val="0045136B"/>
    <w:rsid w:val="0045166D"/>
    <w:rsid w:val="00451C7E"/>
    <w:rsid w:val="00451C98"/>
    <w:rsid w:val="00452C88"/>
    <w:rsid w:val="00453BB6"/>
    <w:rsid w:val="00453CAA"/>
    <w:rsid w:val="0045403E"/>
    <w:rsid w:val="004548D6"/>
    <w:rsid w:val="004548D7"/>
    <w:rsid w:val="00455113"/>
    <w:rsid w:val="00455226"/>
    <w:rsid w:val="004559BC"/>
    <w:rsid w:val="00455FA1"/>
    <w:rsid w:val="004561A0"/>
    <w:rsid w:val="00456421"/>
    <w:rsid w:val="00456DAB"/>
    <w:rsid w:val="00457317"/>
    <w:rsid w:val="00457C33"/>
    <w:rsid w:val="00460364"/>
    <w:rsid w:val="00460485"/>
    <w:rsid w:val="00460A47"/>
    <w:rsid w:val="00460CC3"/>
    <w:rsid w:val="00460E4A"/>
    <w:rsid w:val="00460E86"/>
    <w:rsid w:val="0046108F"/>
    <w:rsid w:val="00461707"/>
    <w:rsid w:val="00461A70"/>
    <w:rsid w:val="00461E4F"/>
    <w:rsid w:val="00461E99"/>
    <w:rsid w:val="004620E8"/>
    <w:rsid w:val="004627B5"/>
    <w:rsid w:val="00462D5C"/>
    <w:rsid w:val="00462F12"/>
    <w:rsid w:val="004646B4"/>
    <w:rsid w:val="00464A1E"/>
    <w:rsid w:val="00464A88"/>
    <w:rsid w:val="00464EC1"/>
    <w:rsid w:val="004651A0"/>
    <w:rsid w:val="004651A5"/>
    <w:rsid w:val="004654C2"/>
    <w:rsid w:val="00465522"/>
    <w:rsid w:val="00466532"/>
    <w:rsid w:val="00466CD8"/>
    <w:rsid w:val="00466FF1"/>
    <w:rsid w:val="004671BA"/>
    <w:rsid w:val="00467488"/>
    <w:rsid w:val="0047083E"/>
    <w:rsid w:val="00470EB5"/>
    <w:rsid w:val="00471120"/>
    <w:rsid w:val="004714AB"/>
    <w:rsid w:val="0047286B"/>
    <w:rsid w:val="00472E27"/>
    <w:rsid w:val="00474220"/>
    <w:rsid w:val="00474A84"/>
    <w:rsid w:val="00474E61"/>
    <w:rsid w:val="004752D3"/>
    <w:rsid w:val="004754E1"/>
    <w:rsid w:val="00475686"/>
    <w:rsid w:val="00475CE0"/>
    <w:rsid w:val="00476089"/>
    <w:rsid w:val="00476827"/>
    <w:rsid w:val="00476BD4"/>
    <w:rsid w:val="00477231"/>
    <w:rsid w:val="00477C35"/>
    <w:rsid w:val="00477C74"/>
    <w:rsid w:val="0048019C"/>
    <w:rsid w:val="00480208"/>
    <w:rsid w:val="00480520"/>
    <w:rsid w:val="00480745"/>
    <w:rsid w:val="00480988"/>
    <w:rsid w:val="00480E05"/>
    <w:rsid w:val="004818D6"/>
    <w:rsid w:val="00482B9C"/>
    <w:rsid w:val="00482BBE"/>
    <w:rsid w:val="00483A12"/>
    <w:rsid w:val="00483E52"/>
    <w:rsid w:val="004845BA"/>
    <w:rsid w:val="00484A77"/>
    <w:rsid w:val="0048540F"/>
    <w:rsid w:val="00485754"/>
    <w:rsid w:val="00485970"/>
    <w:rsid w:val="00485C0D"/>
    <w:rsid w:val="00486575"/>
    <w:rsid w:val="004866D0"/>
    <w:rsid w:val="004879A6"/>
    <w:rsid w:val="004901EA"/>
    <w:rsid w:val="0049021B"/>
    <w:rsid w:val="00490560"/>
    <w:rsid w:val="00491719"/>
    <w:rsid w:val="004917F7"/>
    <w:rsid w:val="00491CB4"/>
    <w:rsid w:val="00492E84"/>
    <w:rsid w:val="004930C3"/>
    <w:rsid w:val="0049310D"/>
    <w:rsid w:val="00493956"/>
    <w:rsid w:val="00494242"/>
    <w:rsid w:val="00494BCF"/>
    <w:rsid w:val="00494BE5"/>
    <w:rsid w:val="00494E8E"/>
    <w:rsid w:val="004955BC"/>
    <w:rsid w:val="00495C26"/>
    <w:rsid w:val="00495CB6"/>
    <w:rsid w:val="00495D63"/>
    <w:rsid w:val="0049648F"/>
    <w:rsid w:val="00496606"/>
    <w:rsid w:val="004968AA"/>
    <w:rsid w:val="00496D99"/>
    <w:rsid w:val="00496F05"/>
    <w:rsid w:val="00497155"/>
    <w:rsid w:val="00497370"/>
    <w:rsid w:val="00497458"/>
    <w:rsid w:val="004A0837"/>
    <w:rsid w:val="004A0F39"/>
    <w:rsid w:val="004A2252"/>
    <w:rsid w:val="004A225E"/>
    <w:rsid w:val="004A251F"/>
    <w:rsid w:val="004A2678"/>
    <w:rsid w:val="004A286A"/>
    <w:rsid w:val="004A3BF1"/>
    <w:rsid w:val="004A3E42"/>
    <w:rsid w:val="004A3FFB"/>
    <w:rsid w:val="004A4715"/>
    <w:rsid w:val="004A4AC8"/>
    <w:rsid w:val="004A4C8D"/>
    <w:rsid w:val="004A5046"/>
    <w:rsid w:val="004A565E"/>
    <w:rsid w:val="004A5A4C"/>
    <w:rsid w:val="004A5DF3"/>
    <w:rsid w:val="004A6134"/>
    <w:rsid w:val="004A62E9"/>
    <w:rsid w:val="004A6A0D"/>
    <w:rsid w:val="004A7092"/>
    <w:rsid w:val="004A769A"/>
    <w:rsid w:val="004A7CDC"/>
    <w:rsid w:val="004B0A20"/>
    <w:rsid w:val="004B0FE8"/>
    <w:rsid w:val="004B11C8"/>
    <w:rsid w:val="004B147D"/>
    <w:rsid w:val="004B2358"/>
    <w:rsid w:val="004B2734"/>
    <w:rsid w:val="004B49E6"/>
    <w:rsid w:val="004B4BD1"/>
    <w:rsid w:val="004B4D69"/>
    <w:rsid w:val="004B562C"/>
    <w:rsid w:val="004B5D29"/>
    <w:rsid w:val="004B766C"/>
    <w:rsid w:val="004B77FF"/>
    <w:rsid w:val="004B7857"/>
    <w:rsid w:val="004B7BB2"/>
    <w:rsid w:val="004B7EC5"/>
    <w:rsid w:val="004C01A8"/>
    <w:rsid w:val="004C05DF"/>
    <w:rsid w:val="004C0AAA"/>
    <w:rsid w:val="004C0B23"/>
    <w:rsid w:val="004C12F2"/>
    <w:rsid w:val="004C1840"/>
    <w:rsid w:val="004C2490"/>
    <w:rsid w:val="004C24C9"/>
    <w:rsid w:val="004C2651"/>
    <w:rsid w:val="004C2F3A"/>
    <w:rsid w:val="004C31B6"/>
    <w:rsid w:val="004C341D"/>
    <w:rsid w:val="004C3FF3"/>
    <w:rsid w:val="004C4A77"/>
    <w:rsid w:val="004C5319"/>
    <w:rsid w:val="004C5761"/>
    <w:rsid w:val="004C618F"/>
    <w:rsid w:val="004C621F"/>
    <w:rsid w:val="004C6734"/>
    <w:rsid w:val="004C6A34"/>
    <w:rsid w:val="004C7165"/>
    <w:rsid w:val="004C7290"/>
    <w:rsid w:val="004C7948"/>
    <w:rsid w:val="004C7BB8"/>
    <w:rsid w:val="004C7C60"/>
    <w:rsid w:val="004D0DFE"/>
    <w:rsid w:val="004D1265"/>
    <w:rsid w:val="004D1428"/>
    <w:rsid w:val="004D1D91"/>
    <w:rsid w:val="004D1E1D"/>
    <w:rsid w:val="004D1E37"/>
    <w:rsid w:val="004D2005"/>
    <w:rsid w:val="004D2229"/>
    <w:rsid w:val="004D22C3"/>
    <w:rsid w:val="004D28D3"/>
    <w:rsid w:val="004D32E9"/>
    <w:rsid w:val="004D3DD5"/>
    <w:rsid w:val="004D4022"/>
    <w:rsid w:val="004D4BF4"/>
    <w:rsid w:val="004D4E22"/>
    <w:rsid w:val="004D5E7C"/>
    <w:rsid w:val="004D607D"/>
    <w:rsid w:val="004D6F4D"/>
    <w:rsid w:val="004D6F6E"/>
    <w:rsid w:val="004D6F95"/>
    <w:rsid w:val="004D72FE"/>
    <w:rsid w:val="004D779A"/>
    <w:rsid w:val="004D7D84"/>
    <w:rsid w:val="004D7E91"/>
    <w:rsid w:val="004E003A"/>
    <w:rsid w:val="004E0768"/>
    <w:rsid w:val="004E09F3"/>
    <w:rsid w:val="004E0C37"/>
    <w:rsid w:val="004E1324"/>
    <w:rsid w:val="004E1A31"/>
    <w:rsid w:val="004E1BF6"/>
    <w:rsid w:val="004E1C75"/>
    <w:rsid w:val="004E296C"/>
    <w:rsid w:val="004E2DE0"/>
    <w:rsid w:val="004E372E"/>
    <w:rsid w:val="004E3AD1"/>
    <w:rsid w:val="004E3D5B"/>
    <w:rsid w:val="004E3F8A"/>
    <w:rsid w:val="004E4060"/>
    <w:rsid w:val="004E409A"/>
    <w:rsid w:val="004E4306"/>
    <w:rsid w:val="004E4B4F"/>
    <w:rsid w:val="004E5721"/>
    <w:rsid w:val="004E669E"/>
    <w:rsid w:val="004E6DF3"/>
    <w:rsid w:val="004E7E18"/>
    <w:rsid w:val="004F0FB9"/>
    <w:rsid w:val="004F114F"/>
    <w:rsid w:val="004F1234"/>
    <w:rsid w:val="004F1445"/>
    <w:rsid w:val="004F2125"/>
    <w:rsid w:val="004F2F7E"/>
    <w:rsid w:val="004F308E"/>
    <w:rsid w:val="004F32B5"/>
    <w:rsid w:val="004F3D52"/>
    <w:rsid w:val="004F3FBC"/>
    <w:rsid w:val="004F407E"/>
    <w:rsid w:val="004F487E"/>
    <w:rsid w:val="004F4DD9"/>
    <w:rsid w:val="004F532B"/>
    <w:rsid w:val="004F5451"/>
    <w:rsid w:val="004F5479"/>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981"/>
    <w:rsid w:val="00501A85"/>
    <w:rsid w:val="00501BB3"/>
    <w:rsid w:val="00501D46"/>
    <w:rsid w:val="005021DD"/>
    <w:rsid w:val="005026CA"/>
    <w:rsid w:val="00502B72"/>
    <w:rsid w:val="00502B86"/>
    <w:rsid w:val="00503565"/>
    <w:rsid w:val="0050369C"/>
    <w:rsid w:val="00503CAD"/>
    <w:rsid w:val="00504262"/>
    <w:rsid w:val="00504B48"/>
    <w:rsid w:val="00504BC1"/>
    <w:rsid w:val="00504EF7"/>
    <w:rsid w:val="00504F80"/>
    <w:rsid w:val="00505134"/>
    <w:rsid w:val="00505693"/>
    <w:rsid w:val="00505C04"/>
    <w:rsid w:val="00505FD3"/>
    <w:rsid w:val="00506C29"/>
    <w:rsid w:val="0050707A"/>
    <w:rsid w:val="00507716"/>
    <w:rsid w:val="00507C1E"/>
    <w:rsid w:val="005105ED"/>
    <w:rsid w:val="00510BF0"/>
    <w:rsid w:val="00510FE2"/>
    <w:rsid w:val="005112DE"/>
    <w:rsid w:val="00511839"/>
    <w:rsid w:val="00511F15"/>
    <w:rsid w:val="0051318C"/>
    <w:rsid w:val="005137C1"/>
    <w:rsid w:val="005142CD"/>
    <w:rsid w:val="005143C9"/>
    <w:rsid w:val="00514D3C"/>
    <w:rsid w:val="00514F0A"/>
    <w:rsid w:val="00515582"/>
    <w:rsid w:val="005155E7"/>
    <w:rsid w:val="00515681"/>
    <w:rsid w:val="005157A9"/>
    <w:rsid w:val="00515889"/>
    <w:rsid w:val="0051610C"/>
    <w:rsid w:val="00516BF7"/>
    <w:rsid w:val="005173A7"/>
    <w:rsid w:val="005177E1"/>
    <w:rsid w:val="00517AA7"/>
    <w:rsid w:val="00517D4D"/>
    <w:rsid w:val="00520334"/>
    <w:rsid w:val="00520A6B"/>
    <w:rsid w:val="00520C0A"/>
    <w:rsid w:val="005218B6"/>
    <w:rsid w:val="00521D97"/>
    <w:rsid w:val="00521E7B"/>
    <w:rsid w:val="00522162"/>
    <w:rsid w:val="005224C9"/>
    <w:rsid w:val="00522589"/>
    <w:rsid w:val="00522ED7"/>
    <w:rsid w:val="005230F6"/>
    <w:rsid w:val="005239E0"/>
    <w:rsid w:val="00524545"/>
    <w:rsid w:val="005254AD"/>
    <w:rsid w:val="005255BF"/>
    <w:rsid w:val="005257DE"/>
    <w:rsid w:val="0052587D"/>
    <w:rsid w:val="0052591C"/>
    <w:rsid w:val="00526415"/>
    <w:rsid w:val="005264D0"/>
    <w:rsid w:val="00526A1D"/>
    <w:rsid w:val="00526EA0"/>
    <w:rsid w:val="00527200"/>
    <w:rsid w:val="005275FA"/>
    <w:rsid w:val="00527A24"/>
    <w:rsid w:val="00527D5D"/>
    <w:rsid w:val="00527EDB"/>
    <w:rsid w:val="00530157"/>
    <w:rsid w:val="00530185"/>
    <w:rsid w:val="00530794"/>
    <w:rsid w:val="00530E83"/>
    <w:rsid w:val="00531190"/>
    <w:rsid w:val="005317F0"/>
    <w:rsid w:val="00531EBE"/>
    <w:rsid w:val="00532C51"/>
    <w:rsid w:val="00532F8B"/>
    <w:rsid w:val="00533737"/>
    <w:rsid w:val="00533D5E"/>
    <w:rsid w:val="00533DFB"/>
    <w:rsid w:val="005346AA"/>
    <w:rsid w:val="0053482D"/>
    <w:rsid w:val="0053536C"/>
    <w:rsid w:val="00535694"/>
    <w:rsid w:val="00535A6E"/>
    <w:rsid w:val="00535B79"/>
    <w:rsid w:val="00535D7C"/>
    <w:rsid w:val="00535F5A"/>
    <w:rsid w:val="00536579"/>
    <w:rsid w:val="00536A42"/>
    <w:rsid w:val="00536C1E"/>
    <w:rsid w:val="00536E27"/>
    <w:rsid w:val="005408F0"/>
    <w:rsid w:val="00540FDC"/>
    <w:rsid w:val="00541967"/>
    <w:rsid w:val="00541F29"/>
    <w:rsid w:val="00542136"/>
    <w:rsid w:val="00542341"/>
    <w:rsid w:val="0054292E"/>
    <w:rsid w:val="0054343A"/>
    <w:rsid w:val="005434FD"/>
    <w:rsid w:val="00543581"/>
    <w:rsid w:val="005438AC"/>
    <w:rsid w:val="00543974"/>
    <w:rsid w:val="005439F1"/>
    <w:rsid w:val="00543EBF"/>
    <w:rsid w:val="005446D6"/>
    <w:rsid w:val="00544ABA"/>
    <w:rsid w:val="0054501A"/>
    <w:rsid w:val="005453DD"/>
    <w:rsid w:val="0054593A"/>
    <w:rsid w:val="005467FB"/>
    <w:rsid w:val="00546AE9"/>
    <w:rsid w:val="00546C1E"/>
    <w:rsid w:val="00547115"/>
    <w:rsid w:val="00547989"/>
    <w:rsid w:val="00547B06"/>
    <w:rsid w:val="00547C20"/>
    <w:rsid w:val="0055084C"/>
    <w:rsid w:val="00551320"/>
    <w:rsid w:val="005518A4"/>
    <w:rsid w:val="00552768"/>
    <w:rsid w:val="00552935"/>
    <w:rsid w:val="00552E8C"/>
    <w:rsid w:val="00553127"/>
    <w:rsid w:val="005531B1"/>
    <w:rsid w:val="005537D5"/>
    <w:rsid w:val="00554BE7"/>
    <w:rsid w:val="00555B5B"/>
    <w:rsid w:val="00556D68"/>
    <w:rsid w:val="00556F6A"/>
    <w:rsid w:val="00557173"/>
    <w:rsid w:val="005576A1"/>
    <w:rsid w:val="00557A64"/>
    <w:rsid w:val="005605C0"/>
    <w:rsid w:val="00560D23"/>
    <w:rsid w:val="005615D8"/>
    <w:rsid w:val="00561D8E"/>
    <w:rsid w:val="005626D6"/>
    <w:rsid w:val="005638D4"/>
    <w:rsid w:val="005644E0"/>
    <w:rsid w:val="005649A0"/>
    <w:rsid w:val="005656ED"/>
    <w:rsid w:val="005658C1"/>
    <w:rsid w:val="0056628E"/>
    <w:rsid w:val="00566544"/>
    <w:rsid w:val="00566589"/>
    <w:rsid w:val="00566608"/>
    <w:rsid w:val="00566C83"/>
    <w:rsid w:val="00567CF6"/>
    <w:rsid w:val="005700FE"/>
    <w:rsid w:val="00570120"/>
    <w:rsid w:val="00570812"/>
    <w:rsid w:val="00570B03"/>
    <w:rsid w:val="00570E24"/>
    <w:rsid w:val="00570EF2"/>
    <w:rsid w:val="005714D7"/>
    <w:rsid w:val="0057175D"/>
    <w:rsid w:val="00571A17"/>
    <w:rsid w:val="00571F16"/>
    <w:rsid w:val="00572280"/>
    <w:rsid w:val="005722EB"/>
    <w:rsid w:val="00572760"/>
    <w:rsid w:val="005731FA"/>
    <w:rsid w:val="0057394B"/>
    <w:rsid w:val="005743DE"/>
    <w:rsid w:val="0057453E"/>
    <w:rsid w:val="00574F3F"/>
    <w:rsid w:val="00575178"/>
    <w:rsid w:val="0057562C"/>
    <w:rsid w:val="005758CB"/>
    <w:rsid w:val="00575951"/>
    <w:rsid w:val="005759F6"/>
    <w:rsid w:val="00575C6F"/>
    <w:rsid w:val="00575E3E"/>
    <w:rsid w:val="005765E7"/>
    <w:rsid w:val="005765F5"/>
    <w:rsid w:val="005768BC"/>
    <w:rsid w:val="00576D6C"/>
    <w:rsid w:val="00576E4A"/>
    <w:rsid w:val="00577A2E"/>
    <w:rsid w:val="00577A8D"/>
    <w:rsid w:val="00577B45"/>
    <w:rsid w:val="00580AFD"/>
    <w:rsid w:val="00580DC3"/>
    <w:rsid w:val="00580E48"/>
    <w:rsid w:val="00580F0A"/>
    <w:rsid w:val="00581246"/>
    <w:rsid w:val="00581516"/>
    <w:rsid w:val="005825AC"/>
    <w:rsid w:val="00582C3A"/>
    <w:rsid w:val="00582E1A"/>
    <w:rsid w:val="00583147"/>
    <w:rsid w:val="00583549"/>
    <w:rsid w:val="00583813"/>
    <w:rsid w:val="00584416"/>
    <w:rsid w:val="00584B39"/>
    <w:rsid w:val="00584C1E"/>
    <w:rsid w:val="00585028"/>
    <w:rsid w:val="00585439"/>
    <w:rsid w:val="005854D1"/>
    <w:rsid w:val="00585F5B"/>
    <w:rsid w:val="0058620A"/>
    <w:rsid w:val="0058640E"/>
    <w:rsid w:val="0058681D"/>
    <w:rsid w:val="00586CB3"/>
    <w:rsid w:val="00587FC0"/>
    <w:rsid w:val="005906AD"/>
    <w:rsid w:val="00590DA6"/>
    <w:rsid w:val="005910AA"/>
    <w:rsid w:val="00591C7D"/>
    <w:rsid w:val="00592A9C"/>
    <w:rsid w:val="00592B03"/>
    <w:rsid w:val="00592C0E"/>
    <w:rsid w:val="00592E52"/>
    <w:rsid w:val="0059300E"/>
    <w:rsid w:val="0059321F"/>
    <w:rsid w:val="005934FE"/>
    <w:rsid w:val="005937F5"/>
    <w:rsid w:val="00593AAE"/>
    <w:rsid w:val="00593AB9"/>
    <w:rsid w:val="0059481D"/>
    <w:rsid w:val="0059491F"/>
    <w:rsid w:val="005949B2"/>
    <w:rsid w:val="00594ABB"/>
    <w:rsid w:val="00594D1C"/>
    <w:rsid w:val="00594E36"/>
    <w:rsid w:val="00594F0A"/>
    <w:rsid w:val="0059525E"/>
    <w:rsid w:val="00595887"/>
    <w:rsid w:val="00595A9B"/>
    <w:rsid w:val="00595F82"/>
    <w:rsid w:val="005961F7"/>
    <w:rsid w:val="005962CC"/>
    <w:rsid w:val="005965C5"/>
    <w:rsid w:val="00596B9C"/>
    <w:rsid w:val="005A054D"/>
    <w:rsid w:val="005A08C7"/>
    <w:rsid w:val="005A0A46"/>
    <w:rsid w:val="005A0A53"/>
    <w:rsid w:val="005A10B9"/>
    <w:rsid w:val="005A11A6"/>
    <w:rsid w:val="005A11EA"/>
    <w:rsid w:val="005A1922"/>
    <w:rsid w:val="005A23AD"/>
    <w:rsid w:val="005A269F"/>
    <w:rsid w:val="005A2D27"/>
    <w:rsid w:val="005A305E"/>
    <w:rsid w:val="005A30BB"/>
    <w:rsid w:val="005A3319"/>
    <w:rsid w:val="005A337C"/>
    <w:rsid w:val="005A33A6"/>
    <w:rsid w:val="005A34B1"/>
    <w:rsid w:val="005A3887"/>
    <w:rsid w:val="005A45B5"/>
    <w:rsid w:val="005A4D49"/>
    <w:rsid w:val="005A5A95"/>
    <w:rsid w:val="005A5C00"/>
    <w:rsid w:val="005A651A"/>
    <w:rsid w:val="005A710A"/>
    <w:rsid w:val="005B052D"/>
    <w:rsid w:val="005B0542"/>
    <w:rsid w:val="005B12B7"/>
    <w:rsid w:val="005B1A29"/>
    <w:rsid w:val="005B21F6"/>
    <w:rsid w:val="005B2225"/>
    <w:rsid w:val="005B2439"/>
    <w:rsid w:val="005B2599"/>
    <w:rsid w:val="005B2799"/>
    <w:rsid w:val="005B2B77"/>
    <w:rsid w:val="005B33A7"/>
    <w:rsid w:val="005B3D4A"/>
    <w:rsid w:val="005B44E4"/>
    <w:rsid w:val="005B4D87"/>
    <w:rsid w:val="005B56C6"/>
    <w:rsid w:val="005B5C85"/>
    <w:rsid w:val="005B73CD"/>
    <w:rsid w:val="005B78C0"/>
    <w:rsid w:val="005B7927"/>
    <w:rsid w:val="005B7935"/>
    <w:rsid w:val="005B7DD1"/>
    <w:rsid w:val="005C00A0"/>
    <w:rsid w:val="005C068C"/>
    <w:rsid w:val="005C07EA"/>
    <w:rsid w:val="005C0A55"/>
    <w:rsid w:val="005C1240"/>
    <w:rsid w:val="005C1410"/>
    <w:rsid w:val="005C166E"/>
    <w:rsid w:val="005C2413"/>
    <w:rsid w:val="005C2546"/>
    <w:rsid w:val="005C28FA"/>
    <w:rsid w:val="005C2ABF"/>
    <w:rsid w:val="005C2BC1"/>
    <w:rsid w:val="005C2D3D"/>
    <w:rsid w:val="005C34F5"/>
    <w:rsid w:val="005C392D"/>
    <w:rsid w:val="005C40F4"/>
    <w:rsid w:val="005C43BE"/>
    <w:rsid w:val="005C44F3"/>
    <w:rsid w:val="005C5BF1"/>
    <w:rsid w:val="005C5F75"/>
    <w:rsid w:val="005C661B"/>
    <w:rsid w:val="005C6DD0"/>
    <w:rsid w:val="005C712D"/>
    <w:rsid w:val="005C7376"/>
    <w:rsid w:val="005C796F"/>
    <w:rsid w:val="005C7C75"/>
    <w:rsid w:val="005D078D"/>
    <w:rsid w:val="005D0E4F"/>
    <w:rsid w:val="005D0F86"/>
    <w:rsid w:val="005D15A0"/>
    <w:rsid w:val="005D15A9"/>
    <w:rsid w:val="005D1AE6"/>
    <w:rsid w:val="005D1E32"/>
    <w:rsid w:val="005D206B"/>
    <w:rsid w:val="005D22B7"/>
    <w:rsid w:val="005D2743"/>
    <w:rsid w:val="005D2BDE"/>
    <w:rsid w:val="005D3087"/>
    <w:rsid w:val="005D326A"/>
    <w:rsid w:val="005D3D76"/>
    <w:rsid w:val="005D3E18"/>
    <w:rsid w:val="005D3F3D"/>
    <w:rsid w:val="005D4578"/>
    <w:rsid w:val="005D4994"/>
    <w:rsid w:val="005D4EFA"/>
    <w:rsid w:val="005D4FEC"/>
    <w:rsid w:val="005D55BA"/>
    <w:rsid w:val="005D5ADB"/>
    <w:rsid w:val="005D648A"/>
    <w:rsid w:val="005D6F57"/>
    <w:rsid w:val="005D7CE7"/>
    <w:rsid w:val="005D7E0D"/>
    <w:rsid w:val="005E05CE"/>
    <w:rsid w:val="005E0F94"/>
    <w:rsid w:val="005E1703"/>
    <w:rsid w:val="005E1A7B"/>
    <w:rsid w:val="005E1B3E"/>
    <w:rsid w:val="005E2240"/>
    <w:rsid w:val="005E234A"/>
    <w:rsid w:val="005E265F"/>
    <w:rsid w:val="005E35CC"/>
    <w:rsid w:val="005E371E"/>
    <w:rsid w:val="005E4BC9"/>
    <w:rsid w:val="005E53F9"/>
    <w:rsid w:val="005E5A2E"/>
    <w:rsid w:val="005E5AF7"/>
    <w:rsid w:val="005E5D2F"/>
    <w:rsid w:val="005E5D6F"/>
    <w:rsid w:val="005E609F"/>
    <w:rsid w:val="005E691A"/>
    <w:rsid w:val="005E774F"/>
    <w:rsid w:val="005E775D"/>
    <w:rsid w:val="005E7D52"/>
    <w:rsid w:val="005F0A43"/>
    <w:rsid w:val="005F1D5A"/>
    <w:rsid w:val="005F27BF"/>
    <w:rsid w:val="005F28DF"/>
    <w:rsid w:val="005F2B8C"/>
    <w:rsid w:val="005F2F02"/>
    <w:rsid w:val="005F3060"/>
    <w:rsid w:val="005F30BF"/>
    <w:rsid w:val="005F39F9"/>
    <w:rsid w:val="005F4171"/>
    <w:rsid w:val="005F46D6"/>
    <w:rsid w:val="005F4DD6"/>
    <w:rsid w:val="005F50D8"/>
    <w:rsid w:val="005F52DA"/>
    <w:rsid w:val="005F53A1"/>
    <w:rsid w:val="005F58A8"/>
    <w:rsid w:val="005F6B77"/>
    <w:rsid w:val="005F711F"/>
    <w:rsid w:val="005F728B"/>
    <w:rsid w:val="005F7487"/>
    <w:rsid w:val="005F74C4"/>
    <w:rsid w:val="005F760E"/>
    <w:rsid w:val="005F7635"/>
    <w:rsid w:val="005F7995"/>
    <w:rsid w:val="005F7C13"/>
    <w:rsid w:val="006002C7"/>
    <w:rsid w:val="00600700"/>
    <w:rsid w:val="00600F95"/>
    <w:rsid w:val="006012E6"/>
    <w:rsid w:val="00601839"/>
    <w:rsid w:val="00601CBD"/>
    <w:rsid w:val="00601FE8"/>
    <w:rsid w:val="0060272A"/>
    <w:rsid w:val="00602759"/>
    <w:rsid w:val="0060277A"/>
    <w:rsid w:val="00602B7C"/>
    <w:rsid w:val="00603312"/>
    <w:rsid w:val="00604422"/>
    <w:rsid w:val="00604A12"/>
    <w:rsid w:val="00604D47"/>
    <w:rsid w:val="00604DC7"/>
    <w:rsid w:val="00604E47"/>
    <w:rsid w:val="0060519E"/>
    <w:rsid w:val="00605441"/>
    <w:rsid w:val="006067BD"/>
    <w:rsid w:val="00606873"/>
    <w:rsid w:val="00606970"/>
    <w:rsid w:val="00606A20"/>
    <w:rsid w:val="00606B8B"/>
    <w:rsid w:val="006072A1"/>
    <w:rsid w:val="006072C6"/>
    <w:rsid w:val="006072C8"/>
    <w:rsid w:val="006077E5"/>
    <w:rsid w:val="00607A2E"/>
    <w:rsid w:val="00607BBB"/>
    <w:rsid w:val="00607C4B"/>
    <w:rsid w:val="00610A16"/>
    <w:rsid w:val="00612173"/>
    <w:rsid w:val="006130F7"/>
    <w:rsid w:val="00613789"/>
    <w:rsid w:val="00613AF8"/>
    <w:rsid w:val="00613D8E"/>
    <w:rsid w:val="006140E3"/>
    <w:rsid w:val="006142E0"/>
    <w:rsid w:val="00614996"/>
    <w:rsid w:val="006155B0"/>
    <w:rsid w:val="00616112"/>
    <w:rsid w:val="0061642A"/>
    <w:rsid w:val="006175AF"/>
    <w:rsid w:val="006205CA"/>
    <w:rsid w:val="00620927"/>
    <w:rsid w:val="00621D38"/>
    <w:rsid w:val="00621F53"/>
    <w:rsid w:val="00622067"/>
    <w:rsid w:val="00622083"/>
    <w:rsid w:val="0062285D"/>
    <w:rsid w:val="00622A3A"/>
    <w:rsid w:val="00622E2A"/>
    <w:rsid w:val="00622E2C"/>
    <w:rsid w:val="00623089"/>
    <w:rsid w:val="0062308E"/>
    <w:rsid w:val="006234C4"/>
    <w:rsid w:val="00623B18"/>
    <w:rsid w:val="0062432C"/>
    <w:rsid w:val="006244C9"/>
    <w:rsid w:val="006245F6"/>
    <w:rsid w:val="0062475D"/>
    <w:rsid w:val="0062495F"/>
    <w:rsid w:val="00624C23"/>
    <w:rsid w:val="0062501B"/>
    <w:rsid w:val="0062550D"/>
    <w:rsid w:val="00625D04"/>
    <w:rsid w:val="00625E0D"/>
    <w:rsid w:val="0062660B"/>
    <w:rsid w:val="006267DE"/>
    <w:rsid w:val="00626A9A"/>
    <w:rsid w:val="00626AD1"/>
    <w:rsid w:val="00626F5B"/>
    <w:rsid w:val="00627021"/>
    <w:rsid w:val="00627A30"/>
    <w:rsid w:val="00627B53"/>
    <w:rsid w:val="006304BC"/>
    <w:rsid w:val="006305C6"/>
    <w:rsid w:val="00630B48"/>
    <w:rsid w:val="00630C33"/>
    <w:rsid w:val="00630DCE"/>
    <w:rsid w:val="0063120A"/>
    <w:rsid w:val="00631445"/>
    <w:rsid w:val="0063150B"/>
    <w:rsid w:val="0063155F"/>
    <w:rsid w:val="00631585"/>
    <w:rsid w:val="006317C4"/>
    <w:rsid w:val="00631D21"/>
    <w:rsid w:val="00632E03"/>
    <w:rsid w:val="00634ACF"/>
    <w:rsid w:val="00635035"/>
    <w:rsid w:val="0063532D"/>
    <w:rsid w:val="0063580D"/>
    <w:rsid w:val="00635CAE"/>
    <w:rsid w:val="00635E87"/>
    <w:rsid w:val="00635EB6"/>
    <w:rsid w:val="00636A30"/>
    <w:rsid w:val="00637240"/>
    <w:rsid w:val="0063730F"/>
    <w:rsid w:val="006373ED"/>
    <w:rsid w:val="006374E5"/>
    <w:rsid w:val="0064001D"/>
    <w:rsid w:val="006400DE"/>
    <w:rsid w:val="006404F1"/>
    <w:rsid w:val="00641815"/>
    <w:rsid w:val="00641FE3"/>
    <w:rsid w:val="00643660"/>
    <w:rsid w:val="00643B7A"/>
    <w:rsid w:val="0064401F"/>
    <w:rsid w:val="0064422B"/>
    <w:rsid w:val="0064455C"/>
    <w:rsid w:val="00644888"/>
    <w:rsid w:val="00644CFE"/>
    <w:rsid w:val="00645006"/>
    <w:rsid w:val="00645FE6"/>
    <w:rsid w:val="006462D4"/>
    <w:rsid w:val="00646742"/>
    <w:rsid w:val="00646B7A"/>
    <w:rsid w:val="006479A9"/>
    <w:rsid w:val="00647CCD"/>
    <w:rsid w:val="00650139"/>
    <w:rsid w:val="0065036F"/>
    <w:rsid w:val="00650476"/>
    <w:rsid w:val="00650886"/>
    <w:rsid w:val="00651066"/>
    <w:rsid w:val="006519C3"/>
    <w:rsid w:val="00651B7D"/>
    <w:rsid w:val="00651D7F"/>
    <w:rsid w:val="0065213E"/>
    <w:rsid w:val="006526F3"/>
    <w:rsid w:val="00652756"/>
    <w:rsid w:val="00652A72"/>
    <w:rsid w:val="00652AD8"/>
    <w:rsid w:val="00652B79"/>
    <w:rsid w:val="00653277"/>
    <w:rsid w:val="006533AE"/>
    <w:rsid w:val="006533C3"/>
    <w:rsid w:val="006539C3"/>
    <w:rsid w:val="00653EF6"/>
    <w:rsid w:val="00654068"/>
    <w:rsid w:val="00654103"/>
    <w:rsid w:val="00654436"/>
    <w:rsid w:val="00654B38"/>
    <w:rsid w:val="00654B83"/>
    <w:rsid w:val="00654E69"/>
    <w:rsid w:val="00655061"/>
    <w:rsid w:val="0065510C"/>
    <w:rsid w:val="006558FE"/>
    <w:rsid w:val="00655B63"/>
    <w:rsid w:val="00655E6B"/>
    <w:rsid w:val="00656D0C"/>
    <w:rsid w:val="00656E8B"/>
    <w:rsid w:val="00656F61"/>
    <w:rsid w:val="006571F6"/>
    <w:rsid w:val="006577F6"/>
    <w:rsid w:val="00660EC1"/>
    <w:rsid w:val="00661105"/>
    <w:rsid w:val="006618CC"/>
    <w:rsid w:val="00661C6D"/>
    <w:rsid w:val="00662111"/>
    <w:rsid w:val="00662118"/>
    <w:rsid w:val="006625A6"/>
    <w:rsid w:val="006638AD"/>
    <w:rsid w:val="00664D45"/>
    <w:rsid w:val="00665A12"/>
    <w:rsid w:val="00665FC8"/>
    <w:rsid w:val="0066732C"/>
    <w:rsid w:val="0066795E"/>
    <w:rsid w:val="006679F5"/>
    <w:rsid w:val="00667B77"/>
    <w:rsid w:val="0067015F"/>
    <w:rsid w:val="00670578"/>
    <w:rsid w:val="006716DA"/>
    <w:rsid w:val="00671A58"/>
    <w:rsid w:val="00671B1F"/>
    <w:rsid w:val="00671D3A"/>
    <w:rsid w:val="00671D3D"/>
    <w:rsid w:val="00672667"/>
    <w:rsid w:val="00672871"/>
    <w:rsid w:val="006728ED"/>
    <w:rsid w:val="00672DAB"/>
    <w:rsid w:val="006732B1"/>
    <w:rsid w:val="00673377"/>
    <w:rsid w:val="0067446F"/>
    <w:rsid w:val="006746A4"/>
    <w:rsid w:val="006749EB"/>
    <w:rsid w:val="00674E06"/>
    <w:rsid w:val="00675558"/>
    <w:rsid w:val="00675599"/>
    <w:rsid w:val="00675611"/>
    <w:rsid w:val="00675A60"/>
    <w:rsid w:val="00675FAD"/>
    <w:rsid w:val="00676203"/>
    <w:rsid w:val="0067692A"/>
    <w:rsid w:val="0067697E"/>
    <w:rsid w:val="0067728F"/>
    <w:rsid w:val="00677443"/>
    <w:rsid w:val="0067769A"/>
    <w:rsid w:val="00677BAB"/>
    <w:rsid w:val="00677CD3"/>
    <w:rsid w:val="00680354"/>
    <w:rsid w:val="006806A3"/>
    <w:rsid w:val="006806A6"/>
    <w:rsid w:val="00680882"/>
    <w:rsid w:val="006808BA"/>
    <w:rsid w:val="00680A38"/>
    <w:rsid w:val="00681135"/>
    <w:rsid w:val="00681211"/>
    <w:rsid w:val="00681B36"/>
    <w:rsid w:val="00681EB9"/>
    <w:rsid w:val="00682338"/>
    <w:rsid w:val="0068248B"/>
    <w:rsid w:val="00682DE6"/>
    <w:rsid w:val="00682E14"/>
    <w:rsid w:val="0068436C"/>
    <w:rsid w:val="00684C7A"/>
    <w:rsid w:val="006850AF"/>
    <w:rsid w:val="0068545E"/>
    <w:rsid w:val="00685519"/>
    <w:rsid w:val="006855BC"/>
    <w:rsid w:val="00685695"/>
    <w:rsid w:val="00685FD4"/>
    <w:rsid w:val="00686612"/>
    <w:rsid w:val="0068661E"/>
    <w:rsid w:val="0068680B"/>
    <w:rsid w:val="00686A1F"/>
    <w:rsid w:val="00687741"/>
    <w:rsid w:val="0069075E"/>
    <w:rsid w:val="006909AA"/>
    <w:rsid w:val="00690A49"/>
    <w:rsid w:val="00690B74"/>
    <w:rsid w:val="00690BB6"/>
    <w:rsid w:val="006915E3"/>
    <w:rsid w:val="00691B30"/>
    <w:rsid w:val="0069347E"/>
    <w:rsid w:val="00693C19"/>
    <w:rsid w:val="00693C8F"/>
    <w:rsid w:val="00693E1F"/>
    <w:rsid w:val="00693ECB"/>
    <w:rsid w:val="00694797"/>
    <w:rsid w:val="00694952"/>
    <w:rsid w:val="00694C78"/>
    <w:rsid w:val="0069505F"/>
    <w:rsid w:val="006955F0"/>
    <w:rsid w:val="00695887"/>
    <w:rsid w:val="00695CFB"/>
    <w:rsid w:val="006966B0"/>
    <w:rsid w:val="0069673C"/>
    <w:rsid w:val="00696AFA"/>
    <w:rsid w:val="00697733"/>
    <w:rsid w:val="006A00DF"/>
    <w:rsid w:val="006A0464"/>
    <w:rsid w:val="006A095C"/>
    <w:rsid w:val="006A1EED"/>
    <w:rsid w:val="006A2034"/>
    <w:rsid w:val="006A2203"/>
    <w:rsid w:val="006A231B"/>
    <w:rsid w:val="006A254E"/>
    <w:rsid w:val="006A29A1"/>
    <w:rsid w:val="006A2C30"/>
    <w:rsid w:val="006A2D8C"/>
    <w:rsid w:val="006A2E9B"/>
    <w:rsid w:val="006A301C"/>
    <w:rsid w:val="006A3E2B"/>
    <w:rsid w:val="006A43B3"/>
    <w:rsid w:val="006A507C"/>
    <w:rsid w:val="006A6345"/>
    <w:rsid w:val="006A6728"/>
    <w:rsid w:val="006A6A34"/>
    <w:rsid w:val="006A6E17"/>
    <w:rsid w:val="006A71EB"/>
    <w:rsid w:val="006A7E1F"/>
    <w:rsid w:val="006B0FE4"/>
    <w:rsid w:val="006B1019"/>
    <w:rsid w:val="006B120D"/>
    <w:rsid w:val="006B12A2"/>
    <w:rsid w:val="006B17E7"/>
    <w:rsid w:val="006B19E8"/>
    <w:rsid w:val="006B1A8A"/>
    <w:rsid w:val="006B1FD5"/>
    <w:rsid w:val="006B555A"/>
    <w:rsid w:val="006B600A"/>
    <w:rsid w:val="006B6635"/>
    <w:rsid w:val="006B6A66"/>
    <w:rsid w:val="006B71B0"/>
    <w:rsid w:val="006B7437"/>
    <w:rsid w:val="006B7A76"/>
    <w:rsid w:val="006B7D17"/>
    <w:rsid w:val="006B7D22"/>
    <w:rsid w:val="006B7D2C"/>
    <w:rsid w:val="006C0E17"/>
    <w:rsid w:val="006C1019"/>
    <w:rsid w:val="006C19E4"/>
    <w:rsid w:val="006C1E02"/>
    <w:rsid w:val="006C1ED4"/>
    <w:rsid w:val="006C2A2E"/>
    <w:rsid w:val="006C2BB5"/>
    <w:rsid w:val="006C2BEE"/>
    <w:rsid w:val="006C3AD8"/>
    <w:rsid w:val="006C43E8"/>
    <w:rsid w:val="006C4516"/>
    <w:rsid w:val="006C455E"/>
    <w:rsid w:val="006C4A2E"/>
    <w:rsid w:val="006C4CC3"/>
    <w:rsid w:val="006C53C7"/>
    <w:rsid w:val="006C549B"/>
    <w:rsid w:val="006C578C"/>
    <w:rsid w:val="006C5958"/>
    <w:rsid w:val="006C5B4F"/>
    <w:rsid w:val="006C643C"/>
    <w:rsid w:val="006C6B26"/>
    <w:rsid w:val="006C6E3A"/>
    <w:rsid w:val="006C6FD7"/>
    <w:rsid w:val="006C7B01"/>
    <w:rsid w:val="006C7B8C"/>
    <w:rsid w:val="006C7F70"/>
    <w:rsid w:val="006D00DB"/>
    <w:rsid w:val="006D0361"/>
    <w:rsid w:val="006D0925"/>
    <w:rsid w:val="006D09EA"/>
    <w:rsid w:val="006D0E54"/>
    <w:rsid w:val="006D119C"/>
    <w:rsid w:val="006D134F"/>
    <w:rsid w:val="006D16B0"/>
    <w:rsid w:val="006D1815"/>
    <w:rsid w:val="006D1979"/>
    <w:rsid w:val="006D2177"/>
    <w:rsid w:val="006D2182"/>
    <w:rsid w:val="006D2444"/>
    <w:rsid w:val="006D254B"/>
    <w:rsid w:val="006D289B"/>
    <w:rsid w:val="006D2C20"/>
    <w:rsid w:val="006D30E3"/>
    <w:rsid w:val="006D3AAF"/>
    <w:rsid w:val="006D3BE1"/>
    <w:rsid w:val="006D3E91"/>
    <w:rsid w:val="006D4052"/>
    <w:rsid w:val="006D41C0"/>
    <w:rsid w:val="006D48FC"/>
    <w:rsid w:val="006D5207"/>
    <w:rsid w:val="006D5E01"/>
    <w:rsid w:val="006D62BC"/>
    <w:rsid w:val="006D6450"/>
    <w:rsid w:val="006D6939"/>
    <w:rsid w:val="006D6C43"/>
    <w:rsid w:val="006D75CA"/>
    <w:rsid w:val="006D7EB0"/>
    <w:rsid w:val="006D7F7B"/>
    <w:rsid w:val="006E0138"/>
    <w:rsid w:val="006E07F3"/>
    <w:rsid w:val="006E0BB0"/>
    <w:rsid w:val="006E12C3"/>
    <w:rsid w:val="006E1810"/>
    <w:rsid w:val="006E1AE5"/>
    <w:rsid w:val="006E2065"/>
    <w:rsid w:val="006E2529"/>
    <w:rsid w:val="006E27BE"/>
    <w:rsid w:val="006E28FB"/>
    <w:rsid w:val="006E2C21"/>
    <w:rsid w:val="006E338E"/>
    <w:rsid w:val="006E45F3"/>
    <w:rsid w:val="006E4A2F"/>
    <w:rsid w:val="006E4C6C"/>
    <w:rsid w:val="006E4D15"/>
    <w:rsid w:val="006E4ED4"/>
    <w:rsid w:val="006E5A2C"/>
    <w:rsid w:val="006E5E19"/>
    <w:rsid w:val="006E6026"/>
    <w:rsid w:val="006E61C3"/>
    <w:rsid w:val="006E6B7A"/>
    <w:rsid w:val="006E799D"/>
    <w:rsid w:val="006F03A2"/>
    <w:rsid w:val="006F0593"/>
    <w:rsid w:val="006F1064"/>
    <w:rsid w:val="006F14F0"/>
    <w:rsid w:val="006F154E"/>
    <w:rsid w:val="006F16B4"/>
    <w:rsid w:val="006F1EB7"/>
    <w:rsid w:val="006F2942"/>
    <w:rsid w:val="006F2D8C"/>
    <w:rsid w:val="006F3778"/>
    <w:rsid w:val="006F48EE"/>
    <w:rsid w:val="006F4A8C"/>
    <w:rsid w:val="006F52E5"/>
    <w:rsid w:val="006F5508"/>
    <w:rsid w:val="006F6066"/>
    <w:rsid w:val="006F67A9"/>
    <w:rsid w:val="006F6850"/>
    <w:rsid w:val="006F6B61"/>
    <w:rsid w:val="006F707E"/>
    <w:rsid w:val="006F744C"/>
    <w:rsid w:val="007001DC"/>
    <w:rsid w:val="00700236"/>
    <w:rsid w:val="00700DAC"/>
    <w:rsid w:val="0070126E"/>
    <w:rsid w:val="007014D7"/>
    <w:rsid w:val="00701932"/>
    <w:rsid w:val="0070208F"/>
    <w:rsid w:val="007024E2"/>
    <w:rsid w:val="0070257B"/>
    <w:rsid w:val="007025CB"/>
    <w:rsid w:val="00702B10"/>
    <w:rsid w:val="00702B15"/>
    <w:rsid w:val="00703126"/>
    <w:rsid w:val="007034AA"/>
    <w:rsid w:val="00703C9D"/>
    <w:rsid w:val="00703EB9"/>
    <w:rsid w:val="007044D3"/>
    <w:rsid w:val="0070490C"/>
    <w:rsid w:val="00704A84"/>
    <w:rsid w:val="00704B95"/>
    <w:rsid w:val="00704DB6"/>
    <w:rsid w:val="00704F5B"/>
    <w:rsid w:val="00705C38"/>
    <w:rsid w:val="0070617C"/>
    <w:rsid w:val="0070618C"/>
    <w:rsid w:val="00706465"/>
    <w:rsid w:val="0070695A"/>
    <w:rsid w:val="00706A30"/>
    <w:rsid w:val="00707616"/>
    <w:rsid w:val="0070782D"/>
    <w:rsid w:val="00707E88"/>
    <w:rsid w:val="00710007"/>
    <w:rsid w:val="0071027F"/>
    <w:rsid w:val="0071067B"/>
    <w:rsid w:val="007109C2"/>
    <w:rsid w:val="0071100F"/>
    <w:rsid w:val="00711340"/>
    <w:rsid w:val="00711873"/>
    <w:rsid w:val="0071190D"/>
    <w:rsid w:val="00711CFC"/>
    <w:rsid w:val="00712273"/>
    <w:rsid w:val="00712C42"/>
    <w:rsid w:val="00712C46"/>
    <w:rsid w:val="00712DF2"/>
    <w:rsid w:val="007139B8"/>
    <w:rsid w:val="00713DE4"/>
    <w:rsid w:val="00714221"/>
    <w:rsid w:val="00714768"/>
    <w:rsid w:val="00714C47"/>
    <w:rsid w:val="00714CA8"/>
    <w:rsid w:val="0071503F"/>
    <w:rsid w:val="0071536A"/>
    <w:rsid w:val="00716462"/>
    <w:rsid w:val="00716E77"/>
    <w:rsid w:val="00717C92"/>
    <w:rsid w:val="00717E92"/>
    <w:rsid w:val="00720716"/>
    <w:rsid w:val="00721084"/>
    <w:rsid w:val="00721262"/>
    <w:rsid w:val="0072166D"/>
    <w:rsid w:val="00721941"/>
    <w:rsid w:val="00721D9B"/>
    <w:rsid w:val="00722069"/>
    <w:rsid w:val="00722121"/>
    <w:rsid w:val="007224B9"/>
    <w:rsid w:val="0072257F"/>
    <w:rsid w:val="00722F94"/>
    <w:rsid w:val="00723AA7"/>
    <w:rsid w:val="00723B20"/>
    <w:rsid w:val="00723E3E"/>
    <w:rsid w:val="00723EA5"/>
    <w:rsid w:val="00723F3B"/>
    <w:rsid w:val="0072432E"/>
    <w:rsid w:val="007243DA"/>
    <w:rsid w:val="00724475"/>
    <w:rsid w:val="00724891"/>
    <w:rsid w:val="00724F5A"/>
    <w:rsid w:val="0072558E"/>
    <w:rsid w:val="00725660"/>
    <w:rsid w:val="00726036"/>
    <w:rsid w:val="00726279"/>
    <w:rsid w:val="00726A4F"/>
    <w:rsid w:val="00726A9B"/>
    <w:rsid w:val="00726FF4"/>
    <w:rsid w:val="0072717B"/>
    <w:rsid w:val="00727390"/>
    <w:rsid w:val="00727530"/>
    <w:rsid w:val="0072763B"/>
    <w:rsid w:val="00727C24"/>
    <w:rsid w:val="007303C2"/>
    <w:rsid w:val="007304C1"/>
    <w:rsid w:val="00730869"/>
    <w:rsid w:val="00730BB1"/>
    <w:rsid w:val="00730E91"/>
    <w:rsid w:val="007312EE"/>
    <w:rsid w:val="00731310"/>
    <w:rsid w:val="0073152B"/>
    <w:rsid w:val="00731E7C"/>
    <w:rsid w:val="00732071"/>
    <w:rsid w:val="007329EF"/>
    <w:rsid w:val="00732C82"/>
    <w:rsid w:val="0073327A"/>
    <w:rsid w:val="007333FE"/>
    <w:rsid w:val="00733636"/>
    <w:rsid w:val="00734385"/>
    <w:rsid w:val="00734BCC"/>
    <w:rsid w:val="00734EBE"/>
    <w:rsid w:val="0073537D"/>
    <w:rsid w:val="007356C6"/>
    <w:rsid w:val="007359EF"/>
    <w:rsid w:val="00735BBF"/>
    <w:rsid w:val="007364D4"/>
    <w:rsid w:val="0073671D"/>
    <w:rsid w:val="00736D06"/>
    <w:rsid w:val="00736DD8"/>
    <w:rsid w:val="007376EC"/>
    <w:rsid w:val="00737B28"/>
    <w:rsid w:val="00737ED2"/>
    <w:rsid w:val="0074076A"/>
    <w:rsid w:val="00740807"/>
    <w:rsid w:val="00740D0F"/>
    <w:rsid w:val="00741839"/>
    <w:rsid w:val="00741A9D"/>
    <w:rsid w:val="00741AF4"/>
    <w:rsid w:val="00741BC1"/>
    <w:rsid w:val="00741DCC"/>
    <w:rsid w:val="0074203A"/>
    <w:rsid w:val="00742465"/>
    <w:rsid w:val="00742684"/>
    <w:rsid w:val="007427B5"/>
    <w:rsid w:val="00742865"/>
    <w:rsid w:val="0074296C"/>
    <w:rsid w:val="00742C83"/>
    <w:rsid w:val="007432E4"/>
    <w:rsid w:val="0074360F"/>
    <w:rsid w:val="00743AA2"/>
    <w:rsid w:val="00743CBC"/>
    <w:rsid w:val="0074423E"/>
    <w:rsid w:val="00744A64"/>
    <w:rsid w:val="00744D47"/>
    <w:rsid w:val="00744EA0"/>
    <w:rsid w:val="00745A92"/>
    <w:rsid w:val="00745D1E"/>
    <w:rsid w:val="0074638D"/>
    <w:rsid w:val="00746484"/>
    <w:rsid w:val="00746615"/>
    <w:rsid w:val="00746987"/>
    <w:rsid w:val="0074704F"/>
    <w:rsid w:val="00747391"/>
    <w:rsid w:val="00747664"/>
    <w:rsid w:val="00747A2B"/>
    <w:rsid w:val="00747F48"/>
    <w:rsid w:val="00747F4C"/>
    <w:rsid w:val="00747FBE"/>
    <w:rsid w:val="007509F6"/>
    <w:rsid w:val="00750C3C"/>
    <w:rsid w:val="00751091"/>
    <w:rsid w:val="007511E7"/>
    <w:rsid w:val="00751B83"/>
    <w:rsid w:val="00752B34"/>
    <w:rsid w:val="00752C38"/>
    <w:rsid w:val="0075368C"/>
    <w:rsid w:val="00753F40"/>
    <w:rsid w:val="0075416A"/>
    <w:rsid w:val="00754359"/>
    <w:rsid w:val="00754411"/>
    <w:rsid w:val="00754484"/>
    <w:rsid w:val="00754BD9"/>
    <w:rsid w:val="00754C09"/>
    <w:rsid w:val="00754E7A"/>
    <w:rsid w:val="0075540C"/>
    <w:rsid w:val="00755DB1"/>
    <w:rsid w:val="007574FC"/>
    <w:rsid w:val="00760975"/>
    <w:rsid w:val="00761232"/>
    <w:rsid w:val="00761393"/>
    <w:rsid w:val="00761918"/>
    <w:rsid w:val="00761FDA"/>
    <w:rsid w:val="0076206A"/>
    <w:rsid w:val="007621FF"/>
    <w:rsid w:val="00762C80"/>
    <w:rsid w:val="0076344A"/>
    <w:rsid w:val="007634E3"/>
    <w:rsid w:val="00763B59"/>
    <w:rsid w:val="00763CC0"/>
    <w:rsid w:val="0076400F"/>
    <w:rsid w:val="00764194"/>
    <w:rsid w:val="0076441B"/>
    <w:rsid w:val="00765ED3"/>
    <w:rsid w:val="00766721"/>
    <w:rsid w:val="0076681D"/>
    <w:rsid w:val="0076695B"/>
    <w:rsid w:val="00766A65"/>
    <w:rsid w:val="007671F5"/>
    <w:rsid w:val="007676B8"/>
    <w:rsid w:val="00770DAC"/>
    <w:rsid w:val="0077165D"/>
    <w:rsid w:val="007716EA"/>
    <w:rsid w:val="0077175C"/>
    <w:rsid w:val="00771870"/>
    <w:rsid w:val="00771983"/>
    <w:rsid w:val="00771BF9"/>
    <w:rsid w:val="00772F8A"/>
    <w:rsid w:val="007739C6"/>
    <w:rsid w:val="00773A1D"/>
    <w:rsid w:val="00774765"/>
    <w:rsid w:val="00774768"/>
    <w:rsid w:val="00774889"/>
    <w:rsid w:val="00774FF5"/>
    <w:rsid w:val="007750B3"/>
    <w:rsid w:val="00775A81"/>
    <w:rsid w:val="00775C20"/>
    <w:rsid w:val="00775C45"/>
    <w:rsid w:val="00775E8D"/>
    <w:rsid w:val="00775F76"/>
    <w:rsid w:val="00776AEA"/>
    <w:rsid w:val="007772D4"/>
    <w:rsid w:val="00777822"/>
    <w:rsid w:val="00777BA0"/>
    <w:rsid w:val="007803BD"/>
    <w:rsid w:val="00780EAA"/>
    <w:rsid w:val="007811DC"/>
    <w:rsid w:val="0078127F"/>
    <w:rsid w:val="007820FA"/>
    <w:rsid w:val="007821F4"/>
    <w:rsid w:val="0078275B"/>
    <w:rsid w:val="0078285F"/>
    <w:rsid w:val="00782867"/>
    <w:rsid w:val="007829B7"/>
    <w:rsid w:val="00782ED7"/>
    <w:rsid w:val="00783207"/>
    <w:rsid w:val="00783BCF"/>
    <w:rsid w:val="00783E1D"/>
    <w:rsid w:val="0078483B"/>
    <w:rsid w:val="00784B64"/>
    <w:rsid w:val="00784BA0"/>
    <w:rsid w:val="00784EED"/>
    <w:rsid w:val="00785900"/>
    <w:rsid w:val="00785C05"/>
    <w:rsid w:val="00786958"/>
    <w:rsid w:val="00786E71"/>
    <w:rsid w:val="0078729E"/>
    <w:rsid w:val="00787ECC"/>
    <w:rsid w:val="00790BF3"/>
    <w:rsid w:val="00790D97"/>
    <w:rsid w:val="00790F03"/>
    <w:rsid w:val="0079162F"/>
    <w:rsid w:val="007919FD"/>
    <w:rsid w:val="00792657"/>
    <w:rsid w:val="00792913"/>
    <w:rsid w:val="00792B6A"/>
    <w:rsid w:val="007930FF"/>
    <w:rsid w:val="00793465"/>
    <w:rsid w:val="007935DD"/>
    <w:rsid w:val="00794564"/>
    <w:rsid w:val="00794924"/>
    <w:rsid w:val="007958E9"/>
    <w:rsid w:val="007959C7"/>
    <w:rsid w:val="00795F30"/>
    <w:rsid w:val="00796407"/>
    <w:rsid w:val="00796D67"/>
    <w:rsid w:val="00796E62"/>
    <w:rsid w:val="0079736F"/>
    <w:rsid w:val="00797A2B"/>
    <w:rsid w:val="00797A8D"/>
    <w:rsid w:val="00797E04"/>
    <w:rsid w:val="00797FF0"/>
    <w:rsid w:val="007A049D"/>
    <w:rsid w:val="007A083F"/>
    <w:rsid w:val="007A08CD"/>
    <w:rsid w:val="007A0BC2"/>
    <w:rsid w:val="007A0CD2"/>
    <w:rsid w:val="007A0E7D"/>
    <w:rsid w:val="007A1F44"/>
    <w:rsid w:val="007A23FF"/>
    <w:rsid w:val="007A2835"/>
    <w:rsid w:val="007A295B"/>
    <w:rsid w:val="007A32CE"/>
    <w:rsid w:val="007A3424"/>
    <w:rsid w:val="007A35EF"/>
    <w:rsid w:val="007A43A2"/>
    <w:rsid w:val="007A45C4"/>
    <w:rsid w:val="007A4938"/>
    <w:rsid w:val="007A4A97"/>
    <w:rsid w:val="007A4D04"/>
    <w:rsid w:val="007A5002"/>
    <w:rsid w:val="007A59E5"/>
    <w:rsid w:val="007A5C94"/>
    <w:rsid w:val="007A617A"/>
    <w:rsid w:val="007A65B9"/>
    <w:rsid w:val="007A6993"/>
    <w:rsid w:val="007A78DC"/>
    <w:rsid w:val="007A79AF"/>
    <w:rsid w:val="007A7A39"/>
    <w:rsid w:val="007A7A96"/>
    <w:rsid w:val="007B0010"/>
    <w:rsid w:val="007B001F"/>
    <w:rsid w:val="007B03AF"/>
    <w:rsid w:val="007B09AE"/>
    <w:rsid w:val="007B118B"/>
    <w:rsid w:val="007B1543"/>
    <w:rsid w:val="007B1691"/>
    <w:rsid w:val="007B1A0C"/>
    <w:rsid w:val="007B1AC0"/>
    <w:rsid w:val="007B1C7F"/>
    <w:rsid w:val="007B270A"/>
    <w:rsid w:val="007B2716"/>
    <w:rsid w:val="007B2D3B"/>
    <w:rsid w:val="007B2F2A"/>
    <w:rsid w:val="007B3A1C"/>
    <w:rsid w:val="007B3AA5"/>
    <w:rsid w:val="007B3EAF"/>
    <w:rsid w:val="007B45FC"/>
    <w:rsid w:val="007B52CD"/>
    <w:rsid w:val="007B694E"/>
    <w:rsid w:val="007B69BA"/>
    <w:rsid w:val="007B7899"/>
    <w:rsid w:val="007B7ABF"/>
    <w:rsid w:val="007B7DC1"/>
    <w:rsid w:val="007B7EDB"/>
    <w:rsid w:val="007C006F"/>
    <w:rsid w:val="007C05AD"/>
    <w:rsid w:val="007C06C5"/>
    <w:rsid w:val="007C083E"/>
    <w:rsid w:val="007C19AD"/>
    <w:rsid w:val="007C31C9"/>
    <w:rsid w:val="007C3598"/>
    <w:rsid w:val="007C37F2"/>
    <w:rsid w:val="007C3FA8"/>
    <w:rsid w:val="007C55A3"/>
    <w:rsid w:val="007C55A4"/>
    <w:rsid w:val="007C5EBD"/>
    <w:rsid w:val="007C61ED"/>
    <w:rsid w:val="007C68DA"/>
    <w:rsid w:val="007C70F5"/>
    <w:rsid w:val="007C72BC"/>
    <w:rsid w:val="007C7725"/>
    <w:rsid w:val="007C7A61"/>
    <w:rsid w:val="007D0AB8"/>
    <w:rsid w:val="007D16BF"/>
    <w:rsid w:val="007D1BAC"/>
    <w:rsid w:val="007D1D93"/>
    <w:rsid w:val="007D229A"/>
    <w:rsid w:val="007D23CC"/>
    <w:rsid w:val="007D2F44"/>
    <w:rsid w:val="007D2F4D"/>
    <w:rsid w:val="007D3280"/>
    <w:rsid w:val="007D3294"/>
    <w:rsid w:val="007D3E99"/>
    <w:rsid w:val="007D4178"/>
    <w:rsid w:val="007D429C"/>
    <w:rsid w:val="007D4460"/>
    <w:rsid w:val="007D4D33"/>
    <w:rsid w:val="007D5980"/>
    <w:rsid w:val="007D656A"/>
    <w:rsid w:val="007D66AF"/>
    <w:rsid w:val="007D7175"/>
    <w:rsid w:val="007E0286"/>
    <w:rsid w:val="007E0444"/>
    <w:rsid w:val="007E07F7"/>
    <w:rsid w:val="007E1369"/>
    <w:rsid w:val="007E1A1B"/>
    <w:rsid w:val="007E1A88"/>
    <w:rsid w:val="007E1F35"/>
    <w:rsid w:val="007E28F1"/>
    <w:rsid w:val="007E4C88"/>
    <w:rsid w:val="007E585E"/>
    <w:rsid w:val="007E6636"/>
    <w:rsid w:val="007E676C"/>
    <w:rsid w:val="007E6D98"/>
    <w:rsid w:val="007E7403"/>
    <w:rsid w:val="007E766E"/>
    <w:rsid w:val="007E7DDF"/>
    <w:rsid w:val="007F0263"/>
    <w:rsid w:val="007F049A"/>
    <w:rsid w:val="007F0EF6"/>
    <w:rsid w:val="007F11C8"/>
    <w:rsid w:val="007F130B"/>
    <w:rsid w:val="007F19B3"/>
    <w:rsid w:val="007F1CE9"/>
    <w:rsid w:val="007F1CFB"/>
    <w:rsid w:val="007F220B"/>
    <w:rsid w:val="007F2621"/>
    <w:rsid w:val="007F27DD"/>
    <w:rsid w:val="007F2D41"/>
    <w:rsid w:val="007F3038"/>
    <w:rsid w:val="007F3361"/>
    <w:rsid w:val="007F354A"/>
    <w:rsid w:val="007F42FC"/>
    <w:rsid w:val="007F4C8F"/>
    <w:rsid w:val="007F4E9A"/>
    <w:rsid w:val="007F5AF5"/>
    <w:rsid w:val="007F5EA7"/>
    <w:rsid w:val="007F6382"/>
    <w:rsid w:val="007F6880"/>
    <w:rsid w:val="007F7636"/>
    <w:rsid w:val="007F76B4"/>
    <w:rsid w:val="007F789F"/>
    <w:rsid w:val="008001B4"/>
    <w:rsid w:val="0080027C"/>
    <w:rsid w:val="008004BC"/>
    <w:rsid w:val="00800769"/>
    <w:rsid w:val="00800926"/>
    <w:rsid w:val="00800ED2"/>
    <w:rsid w:val="00801085"/>
    <w:rsid w:val="008020C7"/>
    <w:rsid w:val="008024FE"/>
    <w:rsid w:val="00802719"/>
    <w:rsid w:val="00802B7F"/>
    <w:rsid w:val="00802E74"/>
    <w:rsid w:val="008035AE"/>
    <w:rsid w:val="00803F6B"/>
    <w:rsid w:val="0080406E"/>
    <w:rsid w:val="00804B92"/>
    <w:rsid w:val="00804E21"/>
    <w:rsid w:val="00805092"/>
    <w:rsid w:val="00805279"/>
    <w:rsid w:val="00805B30"/>
    <w:rsid w:val="008067D2"/>
    <w:rsid w:val="00806AAF"/>
    <w:rsid w:val="00806F04"/>
    <w:rsid w:val="008070AC"/>
    <w:rsid w:val="00807AA9"/>
    <w:rsid w:val="00807D3D"/>
    <w:rsid w:val="008101FD"/>
    <w:rsid w:val="008102A6"/>
    <w:rsid w:val="00810D8D"/>
    <w:rsid w:val="00811835"/>
    <w:rsid w:val="0081197A"/>
    <w:rsid w:val="00812FC7"/>
    <w:rsid w:val="008130DE"/>
    <w:rsid w:val="0081581D"/>
    <w:rsid w:val="00815A39"/>
    <w:rsid w:val="00815BED"/>
    <w:rsid w:val="00816649"/>
    <w:rsid w:val="008172BE"/>
    <w:rsid w:val="00817A9C"/>
    <w:rsid w:val="00817AB5"/>
    <w:rsid w:val="00817B71"/>
    <w:rsid w:val="00817FCA"/>
    <w:rsid w:val="008201A2"/>
    <w:rsid w:val="00820244"/>
    <w:rsid w:val="0082037B"/>
    <w:rsid w:val="00820544"/>
    <w:rsid w:val="00820BA2"/>
    <w:rsid w:val="00820F6D"/>
    <w:rsid w:val="00821F8A"/>
    <w:rsid w:val="008221B3"/>
    <w:rsid w:val="0082248E"/>
    <w:rsid w:val="0082275B"/>
    <w:rsid w:val="008227A4"/>
    <w:rsid w:val="00822F96"/>
    <w:rsid w:val="00823232"/>
    <w:rsid w:val="0082342F"/>
    <w:rsid w:val="008239BC"/>
    <w:rsid w:val="00823A03"/>
    <w:rsid w:val="00824BD7"/>
    <w:rsid w:val="00824EFF"/>
    <w:rsid w:val="00824FDF"/>
    <w:rsid w:val="00825125"/>
    <w:rsid w:val="00825656"/>
    <w:rsid w:val="008256C7"/>
    <w:rsid w:val="008257CC"/>
    <w:rsid w:val="00825B1A"/>
    <w:rsid w:val="0082644F"/>
    <w:rsid w:val="00826CA6"/>
    <w:rsid w:val="0082711D"/>
    <w:rsid w:val="008274BF"/>
    <w:rsid w:val="00830DC3"/>
    <w:rsid w:val="008313CE"/>
    <w:rsid w:val="00831555"/>
    <w:rsid w:val="00831623"/>
    <w:rsid w:val="00831F52"/>
    <w:rsid w:val="00832154"/>
    <w:rsid w:val="00832F5C"/>
    <w:rsid w:val="0083351C"/>
    <w:rsid w:val="00833A2E"/>
    <w:rsid w:val="00834A05"/>
    <w:rsid w:val="00834CD7"/>
    <w:rsid w:val="008359E0"/>
    <w:rsid w:val="008376F6"/>
    <w:rsid w:val="00837AA4"/>
    <w:rsid w:val="00837D5B"/>
    <w:rsid w:val="00840109"/>
    <w:rsid w:val="00840607"/>
    <w:rsid w:val="00841284"/>
    <w:rsid w:val="0084173D"/>
    <w:rsid w:val="00841A04"/>
    <w:rsid w:val="00841CD2"/>
    <w:rsid w:val="00842B77"/>
    <w:rsid w:val="00842B79"/>
    <w:rsid w:val="0084309F"/>
    <w:rsid w:val="00843DF1"/>
    <w:rsid w:val="00844DEA"/>
    <w:rsid w:val="0084535A"/>
    <w:rsid w:val="00845366"/>
    <w:rsid w:val="00845C12"/>
    <w:rsid w:val="00845D94"/>
    <w:rsid w:val="0084617A"/>
    <w:rsid w:val="008469D9"/>
    <w:rsid w:val="00846A3B"/>
    <w:rsid w:val="00846A94"/>
    <w:rsid w:val="00846DC0"/>
    <w:rsid w:val="008474A7"/>
    <w:rsid w:val="00847D06"/>
    <w:rsid w:val="008500F6"/>
    <w:rsid w:val="008503CA"/>
    <w:rsid w:val="008506B6"/>
    <w:rsid w:val="008509D4"/>
    <w:rsid w:val="00850AE0"/>
    <w:rsid w:val="008524D2"/>
    <w:rsid w:val="008525B7"/>
    <w:rsid w:val="0085266B"/>
    <w:rsid w:val="00852E19"/>
    <w:rsid w:val="00852EE8"/>
    <w:rsid w:val="00853D1E"/>
    <w:rsid w:val="00853DCA"/>
    <w:rsid w:val="00853F49"/>
    <w:rsid w:val="008546AC"/>
    <w:rsid w:val="00854E07"/>
    <w:rsid w:val="00854EB4"/>
    <w:rsid w:val="00854ED2"/>
    <w:rsid w:val="008556B3"/>
    <w:rsid w:val="00856702"/>
    <w:rsid w:val="008567EB"/>
    <w:rsid w:val="00856833"/>
    <w:rsid w:val="00856840"/>
    <w:rsid w:val="00856B40"/>
    <w:rsid w:val="0085736A"/>
    <w:rsid w:val="00857C9F"/>
    <w:rsid w:val="008607E3"/>
    <w:rsid w:val="008607FB"/>
    <w:rsid w:val="0086087C"/>
    <w:rsid w:val="00860D8E"/>
    <w:rsid w:val="00860F62"/>
    <w:rsid w:val="00861076"/>
    <w:rsid w:val="008615C8"/>
    <w:rsid w:val="00861C89"/>
    <w:rsid w:val="0086213F"/>
    <w:rsid w:val="00862321"/>
    <w:rsid w:val="0086275E"/>
    <w:rsid w:val="008627F3"/>
    <w:rsid w:val="00863F78"/>
    <w:rsid w:val="008640A0"/>
    <w:rsid w:val="00864440"/>
    <w:rsid w:val="00864558"/>
    <w:rsid w:val="00864CBE"/>
    <w:rsid w:val="00864D76"/>
    <w:rsid w:val="00864E6F"/>
    <w:rsid w:val="0086500C"/>
    <w:rsid w:val="00865016"/>
    <w:rsid w:val="008650FC"/>
    <w:rsid w:val="0086554E"/>
    <w:rsid w:val="00865E8A"/>
    <w:rsid w:val="008668D2"/>
    <w:rsid w:val="00866EB3"/>
    <w:rsid w:val="0086701A"/>
    <w:rsid w:val="008672D1"/>
    <w:rsid w:val="00867BD2"/>
    <w:rsid w:val="008705C4"/>
    <w:rsid w:val="008706F1"/>
    <w:rsid w:val="00870784"/>
    <w:rsid w:val="00870D84"/>
    <w:rsid w:val="008712FD"/>
    <w:rsid w:val="008716A1"/>
    <w:rsid w:val="008717EE"/>
    <w:rsid w:val="00871E30"/>
    <w:rsid w:val="0087210A"/>
    <w:rsid w:val="00872D3F"/>
    <w:rsid w:val="008731AA"/>
    <w:rsid w:val="008733E4"/>
    <w:rsid w:val="00873DE0"/>
    <w:rsid w:val="00873F15"/>
    <w:rsid w:val="00874096"/>
    <w:rsid w:val="00874563"/>
    <w:rsid w:val="00874772"/>
    <w:rsid w:val="00874774"/>
    <w:rsid w:val="0087484C"/>
    <w:rsid w:val="0087516A"/>
    <w:rsid w:val="008752BD"/>
    <w:rsid w:val="008754E5"/>
    <w:rsid w:val="008756A4"/>
    <w:rsid w:val="0087586F"/>
    <w:rsid w:val="00875F73"/>
    <w:rsid w:val="00877282"/>
    <w:rsid w:val="00877BA9"/>
    <w:rsid w:val="00880F30"/>
    <w:rsid w:val="00880F60"/>
    <w:rsid w:val="00880FFD"/>
    <w:rsid w:val="00881282"/>
    <w:rsid w:val="008820C3"/>
    <w:rsid w:val="008833E8"/>
    <w:rsid w:val="00884FB0"/>
    <w:rsid w:val="00885022"/>
    <w:rsid w:val="00885343"/>
    <w:rsid w:val="00885475"/>
    <w:rsid w:val="00886739"/>
    <w:rsid w:val="00887311"/>
    <w:rsid w:val="00887B48"/>
    <w:rsid w:val="008907C0"/>
    <w:rsid w:val="0089095D"/>
    <w:rsid w:val="00890AB2"/>
    <w:rsid w:val="00890B08"/>
    <w:rsid w:val="0089176E"/>
    <w:rsid w:val="008917E0"/>
    <w:rsid w:val="00891D25"/>
    <w:rsid w:val="00891F85"/>
    <w:rsid w:val="00892365"/>
    <w:rsid w:val="00892BE5"/>
    <w:rsid w:val="0089387C"/>
    <w:rsid w:val="00893D2D"/>
    <w:rsid w:val="00893E90"/>
    <w:rsid w:val="008942E4"/>
    <w:rsid w:val="00894374"/>
    <w:rsid w:val="0089444E"/>
    <w:rsid w:val="0089473E"/>
    <w:rsid w:val="008949DF"/>
    <w:rsid w:val="008951DB"/>
    <w:rsid w:val="0089687D"/>
    <w:rsid w:val="00896A79"/>
    <w:rsid w:val="00896C81"/>
    <w:rsid w:val="00896D83"/>
    <w:rsid w:val="008A078D"/>
    <w:rsid w:val="008A0AB2"/>
    <w:rsid w:val="008A0BAA"/>
    <w:rsid w:val="008A0C27"/>
    <w:rsid w:val="008A0CFC"/>
    <w:rsid w:val="008A0EF7"/>
    <w:rsid w:val="008A12FE"/>
    <w:rsid w:val="008A21A8"/>
    <w:rsid w:val="008A22ED"/>
    <w:rsid w:val="008A28B6"/>
    <w:rsid w:val="008A29C6"/>
    <w:rsid w:val="008A2BB1"/>
    <w:rsid w:val="008A319E"/>
    <w:rsid w:val="008A31C5"/>
    <w:rsid w:val="008A3466"/>
    <w:rsid w:val="008A389F"/>
    <w:rsid w:val="008A3D02"/>
    <w:rsid w:val="008A42AD"/>
    <w:rsid w:val="008A5940"/>
    <w:rsid w:val="008A5A92"/>
    <w:rsid w:val="008A6DE2"/>
    <w:rsid w:val="008A73B2"/>
    <w:rsid w:val="008A7B59"/>
    <w:rsid w:val="008A7C33"/>
    <w:rsid w:val="008A7FBE"/>
    <w:rsid w:val="008B043F"/>
    <w:rsid w:val="008B0808"/>
    <w:rsid w:val="008B0AEC"/>
    <w:rsid w:val="008B164C"/>
    <w:rsid w:val="008B1E53"/>
    <w:rsid w:val="008B1E5B"/>
    <w:rsid w:val="008B3087"/>
    <w:rsid w:val="008B30C6"/>
    <w:rsid w:val="008B389D"/>
    <w:rsid w:val="008B3C5C"/>
    <w:rsid w:val="008B43EC"/>
    <w:rsid w:val="008B46AD"/>
    <w:rsid w:val="008B523C"/>
    <w:rsid w:val="008B5299"/>
    <w:rsid w:val="008B532B"/>
    <w:rsid w:val="008B597F"/>
    <w:rsid w:val="008B5A5F"/>
    <w:rsid w:val="008B5AB0"/>
    <w:rsid w:val="008B6054"/>
    <w:rsid w:val="008B6C0D"/>
    <w:rsid w:val="008B7A9B"/>
    <w:rsid w:val="008B7B08"/>
    <w:rsid w:val="008C0069"/>
    <w:rsid w:val="008C0771"/>
    <w:rsid w:val="008C13F0"/>
    <w:rsid w:val="008C1D61"/>
    <w:rsid w:val="008C1F26"/>
    <w:rsid w:val="008C2A3A"/>
    <w:rsid w:val="008C2CB9"/>
    <w:rsid w:val="008C33C7"/>
    <w:rsid w:val="008C35FB"/>
    <w:rsid w:val="008C48EC"/>
    <w:rsid w:val="008C4C7E"/>
    <w:rsid w:val="008C515B"/>
    <w:rsid w:val="008C53C2"/>
    <w:rsid w:val="008C5C46"/>
    <w:rsid w:val="008C6184"/>
    <w:rsid w:val="008C6CB5"/>
    <w:rsid w:val="008C6CEC"/>
    <w:rsid w:val="008C6F0F"/>
    <w:rsid w:val="008C7063"/>
    <w:rsid w:val="008C758B"/>
    <w:rsid w:val="008C785E"/>
    <w:rsid w:val="008C78C7"/>
    <w:rsid w:val="008C7CB1"/>
    <w:rsid w:val="008C7F57"/>
    <w:rsid w:val="008D0AFB"/>
    <w:rsid w:val="008D123D"/>
    <w:rsid w:val="008D1511"/>
    <w:rsid w:val="008D32DF"/>
    <w:rsid w:val="008D3303"/>
    <w:rsid w:val="008D35E9"/>
    <w:rsid w:val="008D3642"/>
    <w:rsid w:val="008D3959"/>
    <w:rsid w:val="008D3966"/>
    <w:rsid w:val="008D4352"/>
    <w:rsid w:val="008D4721"/>
    <w:rsid w:val="008D492C"/>
    <w:rsid w:val="008D4982"/>
    <w:rsid w:val="008D4DE8"/>
    <w:rsid w:val="008D56CA"/>
    <w:rsid w:val="008D60BC"/>
    <w:rsid w:val="008D6888"/>
    <w:rsid w:val="008D6B9B"/>
    <w:rsid w:val="008D6D7B"/>
    <w:rsid w:val="008D715C"/>
    <w:rsid w:val="008D7EB7"/>
    <w:rsid w:val="008E0EB8"/>
    <w:rsid w:val="008E0FFA"/>
    <w:rsid w:val="008E10A6"/>
    <w:rsid w:val="008E10E2"/>
    <w:rsid w:val="008E1271"/>
    <w:rsid w:val="008E16EB"/>
    <w:rsid w:val="008E1ADE"/>
    <w:rsid w:val="008E1CC0"/>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859"/>
    <w:rsid w:val="008E587F"/>
    <w:rsid w:val="008E5AA5"/>
    <w:rsid w:val="008E5BF2"/>
    <w:rsid w:val="008E5C81"/>
    <w:rsid w:val="008E6928"/>
    <w:rsid w:val="008E72B6"/>
    <w:rsid w:val="008E76B2"/>
    <w:rsid w:val="008F05EA"/>
    <w:rsid w:val="008F0A38"/>
    <w:rsid w:val="008F0F84"/>
    <w:rsid w:val="008F1014"/>
    <w:rsid w:val="008F11C9"/>
    <w:rsid w:val="008F1573"/>
    <w:rsid w:val="008F1A76"/>
    <w:rsid w:val="008F21B7"/>
    <w:rsid w:val="008F23D8"/>
    <w:rsid w:val="008F2605"/>
    <w:rsid w:val="008F2FD5"/>
    <w:rsid w:val="008F31B2"/>
    <w:rsid w:val="008F37E5"/>
    <w:rsid w:val="008F48C2"/>
    <w:rsid w:val="008F4E94"/>
    <w:rsid w:val="008F5113"/>
    <w:rsid w:val="008F5153"/>
    <w:rsid w:val="008F5840"/>
    <w:rsid w:val="008F5EEF"/>
    <w:rsid w:val="008F603E"/>
    <w:rsid w:val="008F65B1"/>
    <w:rsid w:val="008F65EC"/>
    <w:rsid w:val="008F66FE"/>
    <w:rsid w:val="008F6D0E"/>
    <w:rsid w:val="008F72CC"/>
    <w:rsid w:val="008F72CD"/>
    <w:rsid w:val="008F7CD8"/>
    <w:rsid w:val="00900586"/>
    <w:rsid w:val="00900772"/>
    <w:rsid w:val="00900AF4"/>
    <w:rsid w:val="00900CCD"/>
    <w:rsid w:val="00900D2D"/>
    <w:rsid w:val="00900E1B"/>
    <w:rsid w:val="00901AEE"/>
    <w:rsid w:val="0090256A"/>
    <w:rsid w:val="00902F22"/>
    <w:rsid w:val="00903802"/>
    <w:rsid w:val="009038FD"/>
    <w:rsid w:val="00904745"/>
    <w:rsid w:val="009047EA"/>
    <w:rsid w:val="00904ADB"/>
    <w:rsid w:val="00904C65"/>
    <w:rsid w:val="00904CD7"/>
    <w:rsid w:val="00904D5E"/>
    <w:rsid w:val="0090516B"/>
    <w:rsid w:val="009056ED"/>
    <w:rsid w:val="00905E34"/>
    <w:rsid w:val="009061E9"/>
    <w:rsid w:val="0090679A"/>
    <w:rsid w:val="00906891"/>
    <w:rsid w:val="0090696D"/>
    <w:rsid w:val="00906CD6"/>
    <w:rsid w:val="00906E4D"/>
    <w:rsid w:val="00906F31"/>
    <w:rsid w:val="009078B3"/>
    <w:rsid w:val="0090793D"/>
    <w:rsid w:val="00907A77"/>
    <w:rsid w:val="00907BB7"/>
    <w:rsid w:val="00907DB4"/>
    <w:rsid w:val="00907E00"/>
    <w:rsid w:val="0091088D"/>
    <w:rsid w:val="00910F92"/>
    <w:rsid w:val="00910FC9"/>
    <w:rsid w:val="0091219B"/>
    <w:rsid w:val="0091291A"/>
    <w:rsid w:val="00912C89"/>
    <w:rsid w:val="00912E30"/>
    <w:rsid w:val="00913612"/>
    <w:rsid w:val="0091366A"/>
    <w:rsid w:val="00913749"/>
    <w:rsid w:val="009137B7"/>
    <w:rsid w:val="00913824"/>
    <w:rsid w:val="0091431F"/>
    <w:rsid w:val="0091489A"/>
    <w:rsid w:val="00915757"/>
    <w:rsid w:val="00915834"/>
    <w:rsid w:val="009159B3"/>
    <w:rsid w:val="00915A46"/>
    <w:rsid w:val="00915F08"/>
    <w:rsid w:val="00916181"/>
    <w:rsid w:val="00916A04"/>
    <w:rsid w:val="00917D09"/>
    <w:rsid w:val="009204C5"/>
    <w:rsid w:val="009207EB"/>
    <w:rsid w:val="00920EAD"/>
    <w:rsid w:val="00921486"/>
    <w:rsid w:val="0092180D"/>
    <w:rsid w:val="00921E57"/>
    <w:rsid w:val="00922358"/>
    <w:rsid w:val="00922D6B"/>
    <w:rsid w:val="009232C9"/>
    <w:rsid w:val="009232F3"/>
    <w:rsid w:val="00923608"/>
    <w:rsid w:val="009238E5"/>
    <w:rsid w:val="00923F12"/>
    <w:rsid w:val="00924B47"/>
    <w:rsid w:val="00924BC0"/>
    <w:rsid w:val="00924F1D"/>
    <w:rsid w:val="00924FF8"/>
    <w:rsid w:val="00925BA8"/>
    <w:rsid w:val="00926079"/>
    <w:rsid w:val="0092625F"/>
    <w:rsid w:val="009269E1"/>
    <w:rsid w:val="00926DA7"/>
    <w:rsid w:val="00927239"/>
    <w:rsid w:val="00927437"/>
    <w:rsid w:val="009274B3"/>
    <w:rsid w:val="009274DF"/>
    <w:rsid w:val="00927A5B"/>
    <w:rsid w:val="00927B5E"/>
    <w:rsid w:val="00927D21"/>
    <w:rsid w:val="00927F82"/>
    <w:rsid w:val="00927F8B"/>
    <w:rsid w:val="009307F8"/>
    <w:rsid w:val="0093094D"/>
    <w:rsid w:val="00930F78"/>
    <w:rsid w:val="00931268"/>
    <w:rsid w:val="00931D3F"/>
    <w:rsid w:val="00931E55"/>
    <w:rsid w:val="0093216E"/>
    <w:rsid w:val="009328C7"/>
    <w:rsid w:val="0093340C"/>
    <w:rsid w:val="009336EC"/>
    <w:rsid w:val="00933918"/>
    <w:rsid w:val="00933F56"/>
    <w:rsid w:val="00934128"/>
    <w:rsid w:val="00934C13"/>
    <w:rsid w:val="00934C99"/>
    <w:rsid w:val="00935228"/>
    <w:rsid w:val="009355A2"/>
    <w:rsid w:val="00935F9E"/>
    <w:rsid w:val="009369A0"/>
    <w:rsid w:val="00936C1B"/>
    <w:rsid w:val="00936D98"/>
    <w:rsid w:val="00936DA8"/>
    <w:rsid w:val="00937496"/>
    <w:rsid w:val="0093779F"/>
    <w:rsid w:val="00937860"/>
    <w:rsid w:val="009379EC"/>
    <w:rsid w:val="009405C1"/>
    <w:rsid w:val="00940DC3"/>
    <w:rsid w:val="00940EA4"/>
    <w:rsid w:val="009410F2"/>
    <w:rsid w:val="00941922"/>
    <w:rsid w:val="00942668"/>
    <w:rsid w:val="00942C80"/>
    <w:rsid w:val="00943197"/>
    <w:rsid w:val="009435F2"/>
    <w:rsid w:val="009436A0"/>
    <w:rsid w:val="00943BA0"/>
    <w:rsid w:val="009446CD"/>
    <w:rsid w:val="009448F0"/>
    <w:rsid w:val="00944C1D"/>
    <w:rsid w:val="00944D9D"/>
    <w:rsid w:val="00945180"/>
    <w:rsid w:val="0094590C"/>
    <w:rsid w:val="0094592B"/>
    <w:rsid w:val="00945AC2"/>
    <w:rsid w:val="00945E3E"/>
    <w:rsid w:val="00945F25"/>
    <w:rsid w:val="0094609D"/>
    <w:rsid w:val="00946355"/>
    <w:rsid w:val="009468B7"/>
    <w:rsid w:val="0094724E"/>
    <w:rsid w:val="00947845"/>
    <w:rsid w:val="00947973"/>
    <w:rsid w:val="0094798F"/>
    <w:rsid w:val="00947BE6"/>
    <w:rsid w:val="00947EDC"/>
    <w:rsid w:val="0095048D"/>
    <w:rsid w:val="00950B11"/>
    <w:rsid w:val="00951553"/>
    <w:rsid w:val="00951735"/>
    <w:rsid w:val="00951ADB"/>
    <w:rsid w:val="0095250D"/>
    <w:rsid w:val="009530DA"/>
    <w:rsid w:val="009530FA"/>
    <w:rsid w:val="0095380C"/>
    <w:rsid w:val="00953A75"/>
    <w:rsid w:val="00953B1D"/>
    <w:rsid w:val="00954353"/>
    <w:rsid w:val="00954647"/>
    <w:rsid w:val="009546B5"/>
    <w:rsid w:val="0095530B"/>
    <w:rsid w:val="009558DB"/>
    <w:rsid w:val="00955C0A"/>
    <w:rsid w:val="00955C4F"/>
    <w:rsid w:val="0095707F"/>
    <w:rsid w:val="0095716A"/>
    <w:rsid w:val="009574F9"/>
    <w:rsid w:val="00957EC6"/>
    <w:rsid w:val="0096020A"/>
    <w:rsid w:val="0096056B"/>
    <w:rsid w:val="00961505"/>
    <w:rsid w:val="00961E31"/>
    <w:rsid w:val="0096243A"/>
    <w:rsid w:val="00962DCD"/>
    <w:rsid w:val="00964843"/>
    <w:rsid w:val="00965307"/>
    <w:rsid w:val="00965793"/>
    <w:rsid w:val="009657F1"/>
    <w:rsid w:val="0096585F"/>
    <w:rsid w:val="0096625D"/>
    <w:rsid w:val="00967233"/>
    <w:rsid w:val="00967320"/>
    <w:rsid w:val="00967F3B"/>
    <w:rsid w:val="00970214"/>
    <w:rsid w:val="009709F8"/>
    <w:rsid w:val="00970D9E"/>
    <w:rsid w:val="00971182"/>
    <w:rsid w:val="0097290F"/>
    <w:rsid w:val="00972929"/>
    <w:rsid w:val="00972F2B"/>
    <w:rsid w:val="00972F91"/>
    <w:rsid w:val="00973827"/>
    <w:rsid w:val="009742D3"/>
    <w:rsid w:val="009744F3"/>
    <w:rsid w:val="00974876"/>
    <w:rsid w:val="00974B4E"/>
    <w:rsid w:val="00975748"/>
    <w:rsid w:val="00975949"/>
    <w:rsid w:val="0097680B"/>
    <w:rsid w:val="00977BA7"/>
    <w:rsid w:val="00980C20"/>
    <w:rsid w:val="0098194F"/>
    <w:rsid w:val="00981B21"/>
    <w:rsid w:val="009826C8"/>
    <w:rsid w:val="00982A44"/>
    <w:rsid w:val="009836E4"/>
    <w:rsid w:val="0098400B"/>
    <w:rsid w:val="0098412F"/>
    <w:rsid w:val="009848D1"/>
    <w:rsid w:val="009848ED"/>
    <w:rsid w:val="009855C3"/>
    <w:rsid w:val="00985DC9"/>
    <w:rsid w:val="00985F28"/>
    <w:rsid w:val="00986149"/>
    <w:rsid w:val="00986176"/>
    <w:rsid w:val="00986367"/>
    <w:rsid w:val="009869A8"/>
    <w:rsid w:val="00986E7F"/>
    <w:rsid w:val="0098711A"/>
    <w:rsid w:val="00987536"/>
    <w:rsid w:val="00987E68"/>
    <w:rsid w:val="00990BD5"/>
    <w:rsid w:val="0099196F"/>
    <w:rsid w:val="00992B98"/>
    <w:rsid w:val="0099359F"/>
    <w:rsid w:val="00993FED"/>
    <w:rsid w:val="00994093"/>
    <w:rsid w:val="00994257"/>
    <w:rsid w:val="00994871"/>
    <w:rsid w:val="00994CDD"/>
    <w:rsid w:val="00994E08"/>
    <w:rsid w:val="009950FF"/>
    <w:rsid w:val="009951F9"/>
    <w:rsid w:val="009957F3"/>
    <w:rsid w:val="00995939"/>
    <w:rsid w:val="00995B46"/>
    <w:rsid w:val="00995C95"/>
    <w:rsid w:val="00995E85"/>
    <w:rsid w:val="00996468"/>
    <w:rsid w:val="00996755"/>
    <w:rsid w:val="00996876"/>
    <w:rsid w:val="00996FFA"/>
    <w:rsid w:val="009971C7"/>
    <w:rsid w:val="009973F1"/>
    <w:rsid w:val="009973F3"/>
    <w:rsid w:val="00997749"/>
    <w:rsid w:val="009A010D"/>
    <w:rsid w:val="009A03F5"/>
    <w:rsid w:val="009A06E0"/>
    <w:rsid w:val="009A0C6F"/>
    <w:rsid w:val="009A13C5"/>
    <w:rsid w:val="009A14EF"/>
    <w:rsid w:val="009A25B7"/>
    <w:rsid w:val="009A25C8"/>
    <w:rsid w:val="009A2DF9"/>
    <w:rsid w:val="009A3A86"/>
    <w:rsid w:val="009A3AA4"/>
    <w:rsid w:val="009A4869"/>
    <w:rsid w:val="009A50F1"/>
    <w:rsid w:val="009A5F9A"/>
    <w:rsid w:val="009A6A6B"/>
    <w:rsid w:val="009A6FD1"/>
    <w:rsid w:val="009A7866"/>
    <w:rsid w:val="009B04B6"/>
    <w:rsid w:val="009B07AD"/>
    <w:rsid w:val="009B0FB5"/>
    <w:rsid w:val="009B127C"/>
    <w:rsid w:val="009B17CC"/>
    <w:rsid w:val="009B1EF9"/>
    <w:rsid w:val="009B1F4C"/>
    <w:rsid w:val="009B2193"/>
    <w:rsid w:val="009B26AC"/>
    <w:rsid w:val="009B2774"/>
    <w:rsid w:val="009B30EF"/>
    <w:rsid w:val="009B3570"/>
    <w:rsid w:val="009B37E2"/>
    <w:rsid w:val="009B3FAC"/>
    <w:rsid w:val="009B41B8"/>
    <w:rsid w:val="009B4519"/>
    <w:rsid w:val="009B4F7A"/>
    <w:rsid w:val="009B4F96"/>
    <w:rsid w:val="009B506B"/>
    <w:rsid w:val="009B575C"/>
    <w:rsid w:val="009B57EF"/>
    <w:rsid w:val="009B5B85"/>
    <w:rsid w:val="009B5D17"/>
    <w:rsid w:val="009B6BF4"/>
    <w:rsid w:val="009B7204"/>
    <w:rsid w:val="009C0074"/>
    <w:rsid w:val="009C0564"/>
    <w:rsid w:val="009C14B6"/>
    <w:rsid w:val="009C2015"/>
    <w:rsid w:val="009C2685"/>
    <w:rsid w:val="009C30D7"/>
    <w:rsid w:val="009C3745"/>
    <w:rsid w:val="009C39BC"/>
    <w:rsid w:val="009C3B87"/>
    <w:rsid w:val="009C3D75"/>
    <w:rsid w:val="009C4030"/>
    <w:rsid w:val="009C4BC2"/>
    <w:rsid w:val="009C4D22"/>
    <w:rsid w:val="009C523E"/>
    <w:rsid w:val="009C5A6E"/>
    <w:rsid w:val="009C605D"/>
    <w:rsid w:val="009C659C"/>
    <w:rsid w:val="009C6D5A"/>
    <w:rsid w:val="009C7320"/>
    <w:rsid w:val="009C76F5"/>
    <w:rsid w:val="009D0729"/>
    <w:rsid w:val="009D0F66"/>
    <w:rsid w:val="009D16D3"/>
    <w:rsid w:val="009D1A06"/>
    <w:rsid w:val="009D1BA4"/>
    <w:rsid w:val="009D1CFE"/>
    <w:rsid w:val="009D22E4"/>
    <w:rsid w:val="009D22F7"/>
    <w:rsid w:val="009D27C0"/>
    <w:rsid w:val="009D28F5"/>
    <w:rsid w:val="009D2B9B"/>
    <w:rsid w:val="009D2ECA"/>
    <w:rsid w:val="009D319C"/>
    <w:rsid w:val="009D435E"/>
    <w:rsid w:val="009D4B36"/>
    <w:rsid w:val="009D5092"/>
    <w:rsid w:val="009D5BAB"/>
    <w:rsid w:val="009D5DAC"/>
    <w:rsid w:val="009D665F"/>
    <w:rsid w:val="009D6719"/>
    <w:rsid w:val="009D6A0A"/>
    <w:rsid w:val="009D73B6"/>
    <w:rsid w:val="009D74BF"/>
    <w:rsid w:val="009E01ED"/>
    <w:rsid w:val="009E04C3"/>
    <w:rsid w:val="009E058F"/>
    <w:rsid w:val="009E0A9E"/>
    <w:rsid w:val="009E0CC2"/>
    <w:rsid w:val="009E19A2"/>
    <w:rsid w:val="009E230A"/>
    <w:rsid w:val="009E2480"/>
    <w:rsid w:val="009E30CF"/>
    <w:rsid w:val="009E3AAE"/>
    <w:rsid w:val="009E3AFD"/>
    <w:rsid w:val="009E3CDD"/>
    <w:rsid w:val="009E3CF5"/>
    <w:rsid w:val="009E3E96"/>
    <w:rsid w:val="009E4409"/>
    <w:rsid w:val="009E4B16"/>
    <w:rsid w:val="009E4EAE"/>
    <w:rsid w:val="009E4F49"/>
    <w:rsid w:val="009E5015"/>
    <w:rsid w:val="009E50D8"/>
    <w:rsid w:val="009E5C60"/>
    <w:rsid w:val="009E64DB"/>
    <w:rsid w:val="009E6794"/>
    <w:rsid w:val="009E67B6"/>
    <w:rsid w:val="009E69E9"/>
    <w:rsid w:val="009E6A84"/>
    <w:rsid w:val="009E7189"/>
    <w:rsid w:val="009E792D"/>
    <w:rsid w:val="009E7E46"/>
    <w:rsid w:val="009E7FC1"/>
    <w:rsid w:val="009F01E1"/>
    <w:rsid w:val="009F0B4D"/>
    <w:rsid w:val="009F0F4B"/>
    <w:rsid w:val="009F1096"/>
    <w:rsid w:val="009F115C"/>
    <w:rsid w:val="009F150E"/>
    <w:rsid w:val="009F16ED"/>
    <w:rsid w:val="009F27AD"/>
    <w:rsid w:val="009F3FB5"/>
    <w:rsid w:val="009F4B97"/>
    <w:rsid w:val="009F4FB0"/>
    <w:rsid w:val="009F521F"/>
    <w:rsid w:val="009F5408"/>
    <w:rsid w:val="009F54CF"/>
    <w:rsid w:val="009F553C"/>
    <w:rsid w:val="009F59F8"/>
    <w:rsid w:val="009F5EF6"/>
    <w:rsid w:val="009F786F"/>
    <w:rsid w:val="009F7A18"/>
    <w:rsid w:val="009F7BD4"/>
    <w:rsid w:val="00A005B0"/>
    <w:rsid w:val="00A00888"/>
    <w:rsid w:val="00A01025"/>
    <w:rsid w:val="00A0145E"/>
    <w:rsid w:val="00A019B4"/>
    <w:rsid w:val="00A01F17"/>
    <w:rsid w:val="00A02263"/>
    <w:rsid w:val="00A022A5"/>
    <w:rsid w:val="00A02403"/>
    <w:rsid w:val="00A025C2"/>
    <w:rsid w:val="00A035B3"/>
    <w:rsid w:val="00A036B1"/>
    <w:rsid w:val="00A03A22"/>
    <w:rsid w:val="00A04367"/>
    <w:rsid w:val="00A04634"/>
    <w:rsid w:val="00A05928"/>
    <w:rsid w:val="00A06119"/>
    <w:rsid w:val="00A064BD"/>
    <w:rsid w:val="00A07600"/>
    <w:rsid w:val="00A0776A"/>
    <w:rsid w:val="00A07A48"/>
    <w:rsid w:val="00A10268"/>
    <w:rsid w:val="00A10642"/>
    <w:rsid w:val="00A108EE"/>
    <w:rsid w:val="00A10BB8"/>
    <w:rsid w:val="00A113C2"/>
    <w:rsid w:val="00A1200D"/>
    <w:rsid w:val="00A1359B"/>
    <w:rsid w:val="00A137E4"/>
    <w:rsid w:val="00A145AE"/>
    <w:rsid w:val="00A14813"/>
    <w:rsid w:val="00A14927"/>
    <w:rsid w:val="00A1566A"/>
    <w:rsid w:val="00A15D3D"/>
    <w:rsid w:val="00A15E5B"/>
    <w:rsid w:val="00A16186"/>
    <w:rsid w:val="00A16304"/>
    <w:rsid w:val="00A165BF"/>
    <w:rsid w:val="00A16729"/>
    <w:rsid w:val="00A16E04"/>
    <w:rsid w:val="00A172E8"/>
    <w:rsid w:val="00A179FF"/>
    <w:rsid w:val="00A17D57"/>
    <w:rsid w:val="00A17EF4"/>
    <w:rsid w:val="00A20C91"/>
    <w:rsid w:val="00A21A36"/>
    <w:rsid w:val="00A222CF"/>
    <w:rsid w:val="00A22614"/>
    <w:rsid w:val="00A226EB"/>
    <w:rsid w:val="00A23971"/>
    <w:rsid w:val="00A239F2"/>
    <w:rsid w:val="00A23BDF"/>
    <w:rsid w:val="00A23DB0"/>
    <w:rsid w:val="00A24A46"/>
    <w:rsid w:val="00A25294"/>
    <w:rsid w:val="00A254EE"/>
    <w:rsid w:val="00A259CF"/>
    <w:rsid w:val="00A25BE7"/>
    <w:rsid w:val="00A25E7D"/>
    <w:rsid w:val="00A262BE"/>
    <w:rsid w:val="00A264B9"/>
    <w:rsid w:val="00A264FB"/>
    <w:rsid w:val="00A26A0D"/>
    <w:rsid w:val="00A27008"/>
    <w:rsid w:val="00A27B7F"/>
    <w:rsid w:val="00A27CDF"/>
    <w:rsid w:val="00A30028"/>
    <w:rsid w:val="00A30806"/>
    <w:rsid w:val="00A308C7"/>
    <w:rsid w:val="00A309C6"/>
    <w:rsid w:val="00A30B75"/>
    <w:rsid w:val="00A30D13"/>
    <w:rsid w:val="00A30D4F"/>
    <w:rsid w:val="00A30FA8"/>
    <w:rsid w:val="00A314F9"/>
    <w:rsid w:val="00A319D0"/>
    <w:rsid w:val="00A31B55"/>
    <w:rsid w:val="00A32316"/>
    <w:rsid w:val="00A33172"/>
    <w:rsid w:val="00A33649"/>
    <w:rsid w:val="00A33B1B"/>
    <w:rsid w:val="00A3432B"/>
    <w:rsid w:val="00A34609"/>
    <w:rsid w:val="00A346BA"/>
    <w:rsid w:val="00A3470E"/>
    <w:rsid w:val="00A34B21"/>
    <w:rsid w:val="00A34C01"/>
    <w:rsid w:val="00A34C67"/>
    <w:rsid w:val="00A34D62"/>
    <w:rsid w:val="00A35668"/>
    <w:rsid w:val="00A35B25"/>
    <w:rsid w:val="00A3611D"/>
    <w:rsid w:val="00A36339"/>
    <w:rsid w:val="00A3656F"/>
    <w:rsid w:val="00A366E4"/>
    <w:rsid w:val="00A379F6"/>
    <w:rsid w:val="00A37AE7"/>
    <w:rsid w:val="00A4068E"/>
    <w:rsid w:val="00A408EE"/>
    <w:rsid w:val="00A40B36"/>
    <w:rsid w:val="00A41F39"/>
    <w:rsid w:val="00A42697"/>
    <w:rsid w:val="00A4318C"/>
    <w:rsid w:val="00A4376F"/>
    <w:rsid w:val="00A43A7B"/>
    <w:rsid w:val="00A43B57"/>
    <w:rsid w:val="00A44111"/>
    <w:rsid w:val="00A44979"/>
    <w:rsid w:val="00A4549F"/>
    <w:rsid w:val="00A45B9B"/>
    <w:rsid w:val="00A45C71"/>
    <w:rsid w:val="00A4618C"/>
    <w:rsid w:val="00A462FE"/>
    <w:rsid w:val="00A4699D"/>
    <w:rsid w:val="00A46A7C"/>
    <w:rsid w:val="00A47519"/>
    <w:rsid w:val="00A47C47"/>
    <w:rsid w:val="00A501C9"/>
    <w:rsid w:val="00A50380"/>
    <w:rsid w:val="00A50506"/>
    <w:rsid w:val="00A50611"/>
    <w:rsid w:val="00A50AA1"/>
    <w:rsid w:val="00A52277"/>
    <w:rsid w:val="00A53E32"/>
    <w:rsid w:val="00A53F55"/>
    <w:rsid w:val="00A5417B"/>
    <w:rsid w:val="00A54599"/>
    <w:rsid w:val="00A54B82"/>
    <w:rsid w:val="00A54BED"/>
    <w:rsid w:val="00A54E63"/>
    <w:rsid w:val="00A550E6"/>
    <w:rsid w:val="00A55199"/>
    <w:rsid w:val="00A55219"/>
    <w:rsid w:val="00A560B4"/>
    <w:rsid w:val="00A5615E"/>
    <w:rsid w:val="00A569D4"/>
    <w:rsid w:val="00A57471"/>
    <w:rsid w:val="00A57F1A"/>
    <w:rsid w:val="00A60163"/>
    <w:rsid w:val="00A6038D"/>
    <w:rsid w:val="00A60A99"/>
    <w:rsid w:val="00A60CF0"/>
    <w:rsid w:val="00A61429"/>
    <w:rsid w:val="00A6144F"/>
    <w:rsid w:val="00A61514"/>
    <w:rsid w:val="00A615CA"/>
    <w:rsid w:val="00A61645"/>
    <w:rsid w:val="00A6174E"/>
    <w:rsid w:val="00A62080"/>
    <w:rsid w:val="00A62ED2"/>
    <w:rsid w:val="00A630A2"/>
    <w:rsid w:val="00A632B8"/>
    <w:rsid w:val="00A63BF3"/>
    <w:rsid w:val="00A64155"/>
    <w:rsid w:val="00A64942"/>
    <w:rsid w:val="00A64A74"/>
    <w:rsid w:val="00A65911"/>
    <w:rsid w:val="00A6643C"/>
    <w:rsid w:val="00A664A1"/>
    <w:rsid w:val="00A67293"/>
    <w:rsid w:val="00A67544"/>
    <w:rsid w:val="00A7075B"/>
    <w:rsid w:val="00A7152F"/>
    <w:rsid w:val="00A71CE6"/>
    <w:rsid w:val="00A71D23"/>
    <w:rsid w:val="00A721DE"/>
    <w:rsid w:val="00A7235D"/>
    <w:rsid w:val="00A72441"/>
    <w:rsid w:val="00A7279C"/>
    <w:rsid w:val="00A7333A"/>
    <w:rsid w:val="00A735F5"/>
    <w:rsid w:val="00A73604"/>
    <w:rsid w:val="00A73AE5"/>
    <w:rsid w:val="00A73D0D"/>
    <w:rsid w:val="00A74648"/>
    <w:rsid w:val="00A74A92"/>
    <w:rsid w:val="00A750F2"/>
    <w:rsid w:val="00A752EC"/>
    <w:rsid w:val="00A754E8"/>
    <w:rsid w:val="00A7550A"/>
    <w:rsid w:val="00A75557"/>
    <w:rsid w:val="00A7568E"/>
    <w:rsid w:val="00A75966"/>
    <w:rsid w:val="00A75CC1"/>
    <w:rsid w:val="00A75E88"/>
    <w:rsid w:val="00A76BCB"/>
    <w:rsid w:val="00A7740A"/>
    <w:rsid w:val="00A8056E"/>
    <w:rsid w:val="00A80583"/>
    <w:rsid w:val="00A82383"/>
    <w:rsid w:val="00A82D58"/>
    <w:rsid w:val="00A82E5E"/>
    <w:rsid w:val="00A830D4"/>
    <w:rsid w:val="00A833B5"/>
    <w:rsid w:val="00A8399D"/>
    <w:rsid w:val="00A83E3D"/>
    <w:rsid w:val="00A8443A"/>
    <w:rsid w:val="00A8479C"/>
    <w:rsid w:val="00A84A71"/>
    <w:rsid w:val="00A84F07"/>
    <w:rsid w:val="00A85309"/>
    <w:rsid w:val="00A8557B"/>
    <w:rsid w:val="00A85A05"/>
    <w:rsid w:val="00A8602B"/>
    <w:rsid w:val="00A86968"/>
    <w:rsid w:val="00A86D63"/>
    <w:rsid w:val="00A87670"/>
    <w:rsid w:val="00A876C8"/>
    <w:rsid w:val="00A87797"/>
    <w:rsid w:val="00A90159"/>
    <w:rsid w:val="00A90209"/>
    <w:rsid w:val="00A9055C"/>
    <w:rsid w:val="00A90E72"/>
    <w:rsid w:val="00A91F5C"/>
    <w:rsid w:val="00A920B6"/>
    <w:rsid w:val="00A922A2"/>
    <w:rsid w:val="00A925C7"/>
    <w:rsid w:val="00A92749"/>
    <w:rsid w:val="00A93144"/>
    <w:rsid w:val="00A9327B"/>
    <w:rsid w:val="00A93B69"/>
    <w:rsid w:val="00A93E6F"/>
    <w:rsid w:val="00A9467E"/>
    <w:rsid w:val="00A9470C"/>
    <w:rsid w:val="00A95151"/>
    <w:rsid w:val="00A9541F"/>
    <w:rsid w:val="00A9562B"/>
    <w:rsid w:val="00A956D6"/>
    <w:rsid w:val="00A95B3E"/>
    <w:rsid w:val="00A963C7"/>
    <w:rsid w:val="00A96E8E"/>
    <w:rsid w:val="00A97215"/>
    <w:rsid w:val="00AA001A"/>
    <w:rsid w:val="00AA0A9B"/>
    <w:rsid w:val="00AA0D5E"/>
    <w:rsid w:val="00AA1221"/>
    <w:rsid w:val="00AA134A"/>
    <w:rsid w:val="00AA1626"/>
    <w:rsid w:val="00AA1C25"/>
    <w:rsid w:val="00AA3289"/>
    <w:rsid w:val="00AA38AF"/>
    <w:rsid w:val="00AA3AC8"/>
    <w:rsid w:val="00AA3DB7"/>
    <w:rsid w:val="00AA4380"/>
    <w:rsid w:val="00AA4590"/>
    <w:rsid w:val="00AA4B21"/>
    <w:rsid w:val="00AA4C15"/>
    <w:rsid w:val="00AA51F5"/>
    <w:rsid w:val="00AA53C8"/>
    <w:rsid w:val="00AA59E1"/>
    <w:rsid w:val="00AA5E3B"/>
    <w:rsid w:val="00AA5E4E"/>
    <w:rsid w:val="00AA671D"/>
    <w:rsid w:val="00AA68B4"/>
    <w:rsid w:val="00AA6AC3"/>
    <w:rsid w:val="00AA7764"/>
    <w:rsid w:val="00AB0543"/>
    <w:rsid w:val="00AB057C"/>
    <w:rsid w:val="00AB0AC9"/>
    <w:rsid w:val="00AB1820"/>
    <w:rsid w:val="00AB185A"/>
    <w:rsid w:val="00AB1BA7"/>
    <w:rsid w:val="00AB1E04"/>
    <w:rsid w:val="00AB21F8"/>
    <w:rsid w:val="00AB22B1"/>
    <w:rsid w:val="00AB27BA"/>
    <w:rsid w:val="00AB29CF"/>
    <w:rsid w:val="00AB3113"/>
    <w:rsid w:val="00AB3150"/>
    <w:rsid w:val="00AB348A"/>
    <w:rsid w:val="00AB3F38"/>
    <w:rsid w:val="00AB43EC"/>
    <w:rsid w:val="00AB4ABA"/>
    <w:rsid w:val="00AB4BF4"/>
    <w:rsid w:val="00AB5309"/>
    <w:rsid w:val="00AB5ADF"/>
    <w:rsid w:val="00AB5E57"/>
    <w:rsid w:val="00AB66CA"/>
    <w:rsid w:val="00AB7010"/>
    <w:rsid w:val="00AB70E8"/>
    <w:rsid w:val="00AB725F"/>
    <w:rsid w:val="00AB749D"/>
    <w:rsid w:val="00AB7646"/>
    <w:rsid w:val="00AB7EF5"/>
    <w:rsid w:val="00AC0705"/>
    <w:rsid w:val="00AC0838"/>
    <w:rsid w:val="00AC109B"/>
    <w:rsid w:val="00AC14C3"/>
    <w:rsid w:val="00AC1B49"/>
    <w:rsid w:val="00AC1E23"/>
    <w:rsid w:val="00AC1F55"/>
    <w:rsid w:val="00AC2214"/>
    <w:rsid w:val="00AC256A"/>
    <w:rsid w:val="00AC26C1"/>
    <w:rsid w:val="00AC317A"/>
    <w:rsid w:val="00AC34D6"/>
    <w:rsid w:val="00AC4DCF"/>
    <w:rsid w:val="00AC4E00"/>
    <w:rsid w:val="00AC5400"/>
    <w:rsid w:val="00AC5D24"/>
    <w:rsid w:val="00AC5F7B"/>
    <w:rsid w:val="00AC71A2"/>
    <w:rsid w:val="00AC74DA"/>
    <w:rsid w:val="00AC7A2B"/>
    <w:rsid w:val="00AC7C25"/>
    <w:rsid w:val="00AC7EF0"/>
    <w:rsid w:val="00AD0A51"/>
    <w:rsid w:val="00AD0B37"/>
    <w:rsid w:val="00AD0CC2"/>
    <w:rsid w:val="00AD11F7"/>
    <w:rsid w:val="00AD1DB7"/>
    <w:rsid w:val="00AD2852"/>
    <w:rsid w:val="00AD3976"/>
    <w:rsid w:val="00AD3DCC"/>
    <w:rsid w:val="00AD4AA8"/>
    <w:rsid w:val="00AD4D2A"/>
    <w:rsid w:val="00AD5324"/>
    <w:rsid w:val="00AD542F"/>
    <w:rsid w:val="00AD7305"/>
    <w:rsid w:val="00AD7432"/>
    <w:rsid w:val="00AD7E64"/>
    <w:rsid w:val="00AE009E"/>
    <w:rsid w:val="00AE011B"/>
    <w:rsid w:val="00AE0122"/>
    <w:rsid w:val="00AE06B2"/>
    <w:rsid w:val="00AE0B48"/>
    <w:rsid w:val="00AE0C56"/>
    <w:rsid w:val="00AE11CF"/>
    <w:rsid w:val="00AE149E"/>
    <w:rsid w:val="00AE1723"/>
    <w:rsid w:val="00AE1D07"/>
    <w:rsid w:val="00AE2042"/>
    <w:rsid w:val="00AE20CA"/>
    <w:rsid w:val="00AE22F2"/>
    <w:rsid w:val="00AE25FD"/>
    <w:rsid w:val="00AE273C"/>
    <w:rsid w:val="00AE29FC"/>
    <w:rsid w:val="00AE2F3F"/>
    <w:rsid w:val="00AE3356"/>
    <w:rsid w:val="00AE3B4E"/>
    <w:rsid w:val="00AE3D06"/>
    <w:rsid w:val="00AE415D"/>
    <w:rsid w:val="00AE4587"/>
    <w:rsid w:val="00AE54DC"/>
    <w:rsid w:val="00AE59EC"/>
    <w:rsid w:val="00AE65A4"/>
    <w:rsid w:val="00AE67B3"/>
    <w:rsid w:val="00AE7864"/>
    <w:rsid w:val="00AE7949"/>
    <w:rsid w:val="00AF018F"/>
    <w:rsid w:val="00AF03EF"/>
    <w:rsid w:val="00AF2341"/>
    <w:rsid w:val="00AF25D5"/>
    <w:rsid w:val="00AF3A44"/>
    <w:rsid w:val="00AF3DBB"/>
    <w:rsid w:val="00AF49FB"/>
    <w:rsid w:val="00AF5194"/>
    <w:rsid w:val="00AF5352"/>
    <w:rsid w:val="00AF5366"/>
    <w:rsid w:val="00AF53EF"/>
    <w:rsid w:val="00AF5496"/>
    <w:rsid w:val="00AF6084"/>
    <w:rsid w:val="00AF626D"/>
    <w:rsid w:val="00AF66F8"/>
    <w:rsid w:val="00AF73C3"/>
    <w:rsid w:val="00AF795C"/>
    <w:rsid w:val="00AF7D83"/>
    <w:rsid w:val="00B00752"/>
    <w:rsid w:val="00B00D3B"/>
    <w:rsid w:val="00B0128B"/>
    <w:rsid w:val="00B01662"/>
    <w:rsid w:val="00B026C1"/>
    <w:rsid w:val="00B02727"/>
    <w:rsid w:val="00B02766"/>
    <w:rsid w:val="00B02B9C"/>
    <w:rsid w:val="00B02D29"/>
    <w:rsid w:val="00B02E49"/>
    <w:rsid w:val="00B02FD1"/>
    <w:rsid w:val="00B03392"/>
    <w:rsid w:val="00B033F5"/>
    <w:rsid w:val="00B0353B"/>
    <w:rsid w:val="00B040B2"/>
    <w:rsid w:val="00B0508B"/>
    <w:rsid w:val="00B064C5"/>
    <w:rsid w:val="00B0676F"/>
    <w:rsid w:val="00B07815"/>
    <w:rsid w:val="00B07E04"/>
    <w:rsid w:val="00B10558"/>
    <w:rsid w:val="00B11256"/>
    <w:rsid w:val="00B1280D"/>
    <w:rsid w:val="00B12843"/>
    <w:rsid w:val="00B12FC1"/>
    <w:rsid w:val="00B133E7"/>
    <w:rsid w:val="00B137A8"/>
    <w:rsid w:val="00B13FEB"/>
    <w:rsid w:val="00B1401F"/>
    <w:rsid w:val="00B141EF"/>
    <w:rsid w:val="00B1429A"/>
    <w:rsid w:val="00B144BD"/>
    <w:rsid w:val="00B1501C"/>
    <w:rsid w:val="00B156A9"/>
    <w:rsid w:val="00B15B90"/>
    <w:rsid w:val="00B15F83"/>
    <w:rsid w:val="00B160FF"/>
    <w:rsid w:val="00B16322"/>
    <w:rsid w:val="00B1662E"/>
    <w:rsid w:val="00B16A6F"/>
    <w:rsid w:val="00B16D56"/>
    <w:rsid w:val="00B17A92"/>
    <w:rsid w:val="00B17D41"/>
    <w:rsid w:val="00B20A70"/>
    <w:rsid w:val="00B20CBF"/>
    <w:rsid w:val="00B210D3"/>
    <w:rsid w:val="00B221E7"/>
    <w:rsid w:val="00B22274"/>
    <w:rsid w:val="00B2290A"/>
    <w:rsid w:val="00B22C0D"/>
    <w:rsid w:val="00B23190"/>
    <w:rsid w:val="00B233FE"/>
    <w:rsid w:val="00B23AF4"/>
    <w:rsid w:val="00B23C15"/>
    <w:rsid w:val="00B23DCF"/>
    <w:rsid w:val="00B246A5"/>
    <w:rsid w:val="00B251C8"/>
    <w:rsid w:val="00B25762"/>
    <w:rsid w:val="00B25B40"/>
    <w:rsid w:val="00B25E3C"/>
    <w:rsid w:val="00B25FDE"/>
    <w:rsid w:val="00B26AB0"/>
    <w:rsid w:val="00B26AD2"/>
    <w:rsid w:val="00B26CA2"/>
    <w:rsid w:val="00B27051"/>
    <w:rsid w:val="00B279E2"/>
    <w:rsid w:val="00B27BAD"/>
    <w:rsid w:val="00B30B4E"/>
    <w:rsid w:val="00B30FA0"/>
    <w:rsid w:val="00B311C4"/>
    <w:rsid w:val="00B31246"/>
    <w:rsid w:val="00B315CA"/>
    <w:rsid w:val="00B31DFC"/>
    <w:rsid w:val="00B3229B"/>
    <w:rsid w:val="00B323E9"/>
    <w:rsid w:val="00B326FF"/>
    <w:rsid w:val="00B33976"/>
    <w:rsid w:val="00B340AA"/>
    <w:rsid w:val="00B34A9F"/>
    <w:rsid w:val="00B34B80"/>
    <w:rsid w:val="00B35CDA"/>
    <w:rsid w:val="00B3706F"/>
    <w:rsid w:val="00B3724B"/>
    <w:rsid w:val="00B37497"/>
    <w:rsid w:val="00B37D97"/>
    <w:rsid w:val="00B40219"/>
    <w:rsid w:val="00B40909"/>
    <w:rsid w:val="00B40C8A"/>
    <w:rsid w:val="00B40CCF"/>
    <w:rsid w:val="00B411BD"/>
    <w:rsid w:val="00B41559"/>
    <w:rsid w:val="00B418E8"/>
    <w:rsid w:val="00B41B1A"/>
    <w:rsid w:val="00B41C88"/>
    <w:rsid w:val="00B42285"/>
    <w:rsid w:val="00B424D8"/>
    <w:rsid w:val="00B42571"/>
    <w:rsid w:val="00B4264F"/>
    <w:rsid w:val="00B4274B"/>
    <w:rsid w:val="00B42D14"/>
    <w:rsid w:val="00B4343A"/>
    <w:rsid w:val="00B435B1"/>
    <w:rsid w:val="00B435BA"/>
    <w:rsid w:val="00B4367F"/>
    <w:rsid w:val="00B438BA"/>
    <w:rsid w:val="00B44F99"/>
    <w:rsid w:val="00B45610"/>
    <w:rsid w:val="00B456CC"/>
    <w:rsid w:val="00B45876"/>
    <w:rsid w:val="00B460E2"/>
    <w:rsid w:val="00B4627F"/>
    <w:rsid w:val="00B4688D"/>
    <w:rsid w:val="00B47371"/>
    <w:rsid w:val="00B47BB9"/>
    <w:rsid w:val="00B5048B"/>
    <w:rsid w:val="00B51313"/>
    <w:rsid w:val="00B51542"/>
    <w:rsid w:val="00B519C6"/>
    <w:rsid w:val="00B51D1D"/>
    <w:rsid w:val="00B52710"/>
    <w:rsid w:val="00B527D7"/>
    <w:rsid w:val="00B52AB3"/>
    <w:rsid w:val="00B52D03"/>
    <w:rsid w:val="00B5310E"/>
    <w:rsid w:val="00B53574"/>
    <w:rsid w:val="00B540A6"/>
    <w:rsid w:val="00B54762"/>
    <w:rsid w:val="00B5490B"/>
    <w:rsid w:val="00B54ACC"/>
    <w:rsid w:val="00B54DCB"/>
    <w:rsid w:val="00B55AC2"/>
    <w:rsid w:val="00B560C9"/>
    <w:rsid w:val="00B56533"/>
    <w:rsid w:val="00B566AB"/>
    <w:rsid w:val="00B56766"/>
    <w:rsid w:val="00B56CFC"/>
    <w:rsid w:val="00B5728F"/>
    <w:rsid w:val="00B576D8"/>
    <w:rsid w:val="00B57777"/>
    <w:rsid w:val="00B57A17"/>
    <w:rsid w:val="00B57B74"/>
    <w:rsid w:val="00B57E84"/>
    <w:rsid w:val="00B57ED6"/>
    <w:rsid w:val="00B607F2"/>
    <w:rsid w:val="00B61BE2"/>
    <w:rsid w:val="00B61EAA"/>
    <w:rsid w:val="00B6221A"/>
    <w:rsid w:val="00B6266F"/>
    <w:rsid w:val="00B629CF"/>
    <w:rsid w:val="00B62E0B"/>
    <w:rsid w:val="00B63C32"/>
    <w:rsid w:val="00B6411B"/>
    <w:rsid w:val="00B64434"/>
    <w:rsid w:val="00B647DB"/>
    <w:rsid w:val="00B64ACC"/>
    <w:rsid w:val="00B6510A"/>
    <w:rsid w:val="00B65248"/>
    <w:rsid w:val="00B6591E"/>
    <w:rsid w:val="00B65DFC"/>
    <w:rsid w:val="00B66153"/>
    <w:rsid w:val="00B66F57"/>
    <w:rsid w:val="00B678CB"/>
    <w:rsid w:val="00B70053"/>
    <w:rsid w:val="00B700FC"/>
    <w:rsid w:val="00B7017E"/>
    <w:rsid w:val="00B711CE"/>
    <w:rsid w:val="00B71283"/>
    <w:rsid w:val="00B71AD0"/>
    <w:rsid w:val="00B71CCB"/>
    <w:rsid w:val="00B71DC8"/>
    <w:rsid w:val="00B71FA1"/>
    <w:rsid w:val="00B72533"/>
    <w:rsid w:val="00B728D2"/>
    <w:rsid w:val="00B73159"/>
    <w:rsid w:val="00B746C6"/>
    <w:rsid w:val="00B75249"/>
    <w:rsid w:val="00B7596E"/>
    <w:rsid w:val="00B7604C"/>
    <w:rsid w:val="00B7652C"/>
    <w:rsid w:val="00B766BF"/>
    <w:rsid w:val="00B769A5"/>
    <w:rsid w:val="00B76D67"/>
    <w:rsid w:val="00B76FA6"/>
    <w:rsid w:val="00B775DF"/>
    <w:rsid w:val="00B777F5"/>
    <w:rsid w:val="00B778E8"/>
    <w:rsid w:val="00B77E96"/>
    <w:rsid w:val="00B77FC8"/>
    <w:rsid w:val="00B80910"/>
    <w:rsid w:val="00B80DF4"/>
    <w:rsid w:val="00B810B5"/>
    <w:rsid w:val="00B818F4"/>
    <w:rsid w:val="00B81BC9"/>
    <w:rsid w:val="00B8222F"/>
    <w:rsid w:val="00B82615"/>
    <w:rsid w:val="00B82F47"/>
    <w:rsid w:val="00B833DD"/>
    <w:rsid w:val="00B83444"/>
    <w:rsid w:val="00B83529"/>
    <w:rsid w:val="00B836ED"/>
    <w:rsid w:val="00B83806"/>
    <w:rsid w:val="00B83F88"/>
    <w:rsid w:val="00B841C2"/>
    <w:rsid w:val="00B8424D"/>
    <w:rsid w:val="00B84CA7"/>
    <w:rsid w:val="00B853BE"/>
    <w:rsid w:val="00B855C9"/>
    <w:rsid w:val="00B86476"/>
    <w:rsid w:val="00B86A3D"/>
    <w:rsid w:val="00B86DB1"/>
    <w:rsid w:val="00B87214"/>
    <w:rsid w:val="00B875C7"/>
    <w:rsid w:val="00B87995"/>
    <w:rsid w:val="00B90D10"/>
    <w:rsid w:val="00B90D9C"/>
    <w:rsid w:val="00B90FE5"/>
    <w:rsid w:val="00B919AD"/>
    <w:rsid w:val="00B91A2B"/>
    <w:rsid w:val="00B93204"/>
    <w:rsid w:val="00B941A3"/>
    <w:rsid w:val="00B94A1A"/>
    <w:rsid w:val="00B94E17"/>
    <w:rsid w:val="00B957FE"/>
    <w:rsid w:val="00B95EB1"/>
    <w:rsid w:val="00B95F02"/>
    <w:rsid w:val="00B96620"/>
    <w:rsid w:val="00B9678F"/>
    <w:rsid w:val="00B96BEF"/>
    <w:rsid w:val="00B96FC0"/>
    <w:rsid w:val="00B97260"/>
    <w:rsid w:val="00B97446"/>
    <w:rsid w:val="00B97A69"/>
    <w:rsid w:val="00B97E6E"/>
    <w:rsid w:val="00BA04FD"/>
    <w:rsid w:val="00BA0632"/>
    <w:rsid w:val="00BA0730"/>
    <w:rsid w:val="00BA0AAA"/>
    <w:rsid w:val="00BA0BBB"/>
    <w:rsid w:val="00BA0DFB"/>
    <w:rsid w:val="00BA19B0"/>
    <w:rsid w:val="00BA1DD3"/>
    <w:rsid w:val="00BA28FE"/>
    <w:rsid w:val="00BA2FEF"/>
    <w:rsid w:val="00BA3004"/>
    <w:rsid w:val="00BA3D3C"/>
    <w:rsid w:val="00BA458C"/>
    <w:rsid w:val="00BA58A0"/>
    <w:rsid w:val="00BA5FF7"/>
    <w:rsid w:val="00BA6904"/>
    <w:rsid w:val="00BA6FAD"/>
    <w:rsid w:val="00BA729C"/>
    <w:rsid w:val="00BA72C9"/>
    <w:rsid w:val="00BA7AAB"/>
    <w:rsid w:val="00BA7B90"/>
    <w:rsid w:val="00BB08A6"/>
    <w:rsid w:val="00BB0936"/>
    <w:rsid w:val="00BB0D72"/>
    <w:rsid w:val="00BB1548"/>
    <w:rsid w:val="00BB191A"/>
    <w:rsid w:val="00BB1CE7"/>
    <w:rsid w:val="00BB1DA6"/>
    <w:rsid w:val="00BB2FD3"/>
    <w:rsid w:val="00BB2FDF"/>
    <w:rsid w:val="00BB2FFF"/>
    <w:rsid w:val="00BB3DAA"/>
    <w:rsid w:val="00BB5747"/>
    <w:rsid w:val="00BB5FCB"/>
    <w:rsid w:val="00BB604B"/>
    <w:rsid w:val="00BB6654"/>
    <w:rsid w:val="00BB6C0A"/>
    <w:rsid w:val="00BB7855"/>
    <w:rsid w:val="00BB7973"/>
    <w:rsid w:val="00BC00EC"/>
    <w:rsid w:val="00BC08C5"/>
    <w:rsid w:val="00BC0C61"/>
    <w:rsid w:val="00BC12FB"/>
    <w:rsid w:val="00BC19F3"/>
    <w:rsid w:val="00BC1ABE"/>
    <w:rsid w:val="00BC1C12"/>
    <w:rsid w:val="00BC1C3C"/>
    <w:rsid w:val="00BC209A"/>
    <w:rsid w:val="00BC228D"/>
    <w:rsid w:val="00BC307F"/>
    <w:rsid w:val="00BC3159"/>
    <w:rsid w:val="00BC3257"/>
    <w:rsid w:val="00BC32D1"/>
    <w:rsid w:val="00BC399A"/>
    <w:rsid w:val="00BC39DB"/>
    <w:rsid w:val="00BC3A32"/>
    <w:rsid w:val="00BC3B07"/>
    <w:rsid w:val="00BC46EF"/>
    <w:rsid w:val="00BC4969"/>
    <w:rsid w:val="00BC4D9B"/>
    <w:rsid w:val="00BC5BC8"/>
    <w:rsid w:val="00BC5E1E"/>
    <w:rsid w:val="00BC6FD6"/>
    <w:rsid w:val="00BC796B"/>
    <w:rsid w:val="00BD008E"/>
    <w:rsid w:val="00BD067E"/>
    <w:rsid w:val="00BD10C0"/>
    <w:rsid w:val="00BD1DCB"/>
    <w:rsid w:val="00BD2CEF"/>
    <w:rsid w:val="00BD2E5A"/>
    <w:rsid w:val="00BD2F3B"/>
    <w:rsid w:val="00BD3372"/>
    <w:rsid w:val="00BD36A6"/>
    <w:rsid w:val="00BD4117"/>
    <w:rsid w:val="00BD42C9"/>
    <w:rsid w:val="00BD4656"/>
    <w:rsid w:val="00BD4ECE"/>
    <w:rsid w:val="00BD50AA"/>
    <w:rsid w:val="00BD5135"/>
    <w:rsid w:val="00BD595A"/>
    <w:rsid w:val="00BD61D2"/>
    <w:rsid w:val="00BD680A"/>
    <w:rsid w:val="00BD7291"/>
    <w:rsid w:val="00BD742F"/>
    <w:rsid w:val="00BD7A4F"/>
    <w:rsid w:val="00BD7EA3"/>
    <w:rsid w:val="00BD7FE2"/>
    <w:rsid w:val="00BE04AF"/>
    <w:rsid w:val="00BE0B19"/>
    <w:rsid w:val="00BE0CF5"/>
    <w:rsid w:val="00BE0DD8"/>
    <w:rsid w:val="00BE140F"/>
    <w:rsid w:val="00BE184E"/>
    <w:rsid w:val="00BE1D82"/>
    <w:rsid w:val="00BE1EE4"/>
    <w:rsid w:val="00BE1F8B"/>
    <w:rsid w:val="00BE205D"/>
    <w:rsid w:val="00BE21C2"/>
    <w:rsid w:val="00BE265C"/>
    <w:rsid w:val="00BE2B4F"/>
    <w:rsid w:val="00BE2F39"/>
    <w:rsid w:val="00BE3187"/>
    <w:rsid w:val="00BE332D"/>
    <w:rsid w:val="00BE3CF1"/>
    <w:rsid w:val="00BE3F81"/>
    <w:rsid w:val="00BE45D1"/>
    <w:rsid w:val="00BE4777"/>
    <w:rsid w:val="00BE4B20"/>
    <w:rsid w:val="00BE5BDF"/>
    <w:rsid w:val="00BE5C26"/>
    <w:rsid w:val="00BE5D17"/>
    <w:rsid w:val="00BE5FC4"/>
    <w:rsid w:val="00BE60F4"/>
    <w:rsid w:val="00BE6602"/>
    <w:rsid w:val="00BE6AD1"/>
    <w:rsid w:val="00BE6EAF"/>
    <w:rsid w:val="00BE7B98"/>
    <w:rsid w:val="00BE7C4D"/>
    <w:rsid w:val="00BE7D87"/>
    <w:rsid w:val="00BE7F6A"/>
    <w:rsid w:val="00BF008F"/>
    <w:rsid w:val="00BF022C"/>
    <w:rsid w:val="00BF0274"/>
    <w:rsid w:val="00BF0396"/>
    <w:rsid w:val="00BF049B"/>
    <w:rsid w:val="00BF0587"/>
    <w:rsid w:val="00BF08C4"/>
    <w:rsid w:val="00BF095A"/>
    <w:rsid w:val="00BF0BAF"/>
    <w:rsid w:val="00BF0BD4"/>
    <w:rsid w:val="00BF19CE"/>
    <w:rsid w:val="00BF20EE"/>
    <w:rsid w:val="00BF26DD"/>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64C8"/>
    <w:rsid w:val="00BF6D4C"/>
    <w:rsid w:val="00BF73F2"/>
    <w:rsid w:val="00BF7C96"/>
    <w:rsid w:val="00C01671"/>
    <w:rsid w:val="00C02419"/>
    <w:rsid w:val="00C024DA"/>
    <w:rsid w:val="00C02766"/>
    <w:rsid w:val="00C02CFB"/>
    <w:rsid w:val="00C034BA"/>
    <w:rsid w:val="00C03EE8"/>
    <w:rsid w:val="00C04BCD"/>
    <w:rsid w:val="00C04D47"/>
    <w:rsid w:val="00C05BEC"/>
    <w:rsid w:val="00C0632F"/>
    <w:rsid w:val="00C06D0C"/>
    <w:rsid w:val="00C06D36"/>
    <w:rsid w:val="00C06E7D"/>
    <w:rsid w:val="00C07D60"/>
    <w:rsid w:val="00C07F23"/>
    <w:rsid w:val="00C102FB"/>
    <w:rsid w:val="00C1112B"/>
    <w:rsid w:val="00C1131B"/>
    <w:rsid w:val="00C114C5"/>
    <w:rsid w:val="00C11A88"/>
    <w:rsid w:val="00C12012"/>
    <w:rsid w:val="00C123EC"/>
    <w:rsid w:val="00C127DC"/>
    <w:rsid w:val="00C12874"/>
    <w:rsid w:val="00C12A8F"/>
    <w:rsid w:val="00C12BC1"/>
    <w:rsid w:val="00C13BDA"/>
    <w:rsid w:val="00C13FFD"/>
    <w:rsid w:val="00C14307"/>
    <w:rsid w:val="00C14632"/>
    <w:rsid w:val="00C14E7A"/>
    <w:rsid w:val="00C1512B"/>
    <w:rsid w:val="00C15F88"/>
    <w:rsid w:val="00C162F3"/>
    <w:rsid w:val="00C16498"/>
    <w:rsid w:val="00C16C30"/>
    <w:rsid w:val="00C17269"/>
    <w:rsid w:val="00C175EE"/>
    <w:rsid w:val="00C20A00"/>
    <w:rsid w:val="00C2123D"/>
    <w:rsid w:val="00C21673"/>
    <w:rsid w:val="00C21C7A"/>
    <w:rsid w:val="00C2223C"/>
    <w:rsid w:val="00C22CD8"/>
    <w:rsid w:val="00C230F7"/>
    <w:rsid w:val="00C23130"/>
    <w:rsid w:val="00C250FA"/>
    <w:rsid w:val="00C2552B"/>
    <w:rsid w:val="00C255A5"/>
    <w:rsid w:val="00C2584B"/>
    <w:rsid w:val="00C25942"/>
    <w:rsid w:val="00C25DD9"/>
    <w:rsid w:val="00C261D9"/>
    <w:rsid w:val="00C2663F"/>
    <w:rsid w:val="00C266E8"/>
    <w:rsid w:val="00C26DB8"/>
    <w:rsid w:val="00C27309"/>
    <w:rsid w:val="00C27900"/>
    <w:rsid w:val="00C302B4"/>
    <w:rsid w:val="00C30737"/>
    <w:rsid w:val="00C30766"/>
    <w:rsid w:val="00C30A7E"/>
    <w:rsid w:val="00C3278B"/>
    <w:rsid w:val="00C32B2E"/>
    <w:rsid w:val="00C32C8A"/>
    <w:rsid w:val="00C33606"/>
    <w:rsid w:val="00C3400F"/>
    <w:rsid w:val="00C34B64"/>
    <w:rsid w:val="00C34C36"/>
    <w:rsid w:val="00C34F35"/>
    <w:rsid w:val="00C350D9"/>
    <w:rsid w:val="00C352B3"/>
    <w:rsid w:val="00C35690"/>
    <w:rsid w:val="00C35B97"/>
    <w:rsid w:val="00C35BC2"/>
    <w:rsid w:val="00C362D7"/>
    <w:rsid w:val="00C3654C"/>
    <w:rsid w:val="00C36BF5"/>
    <w:rsid w:val="00C36DBC"/>
    <w:rsid w:val="00C370D9"/>
    <w:rsid w:val="00C373A0"/>
    <w:rsid w:val="00C37494"/>
    <w:rsid w:val="00C3753E"/>
    <w:rsid w:val="00C376BA"/>
    <w:rsid w:val="00C379BE"/>
    <w:rsid w:val="00C37C03"/>
    <w:rsid w:val="00C37DA4"/>
    <w:rsid w:val="00C40373"/>
    <w:rsid w:val="00C4082D"/>
    <w:rsid w:val="00C4087E"/>
    <w:rsid w:val="00C40AE6"/>
    <w:rsid w:val="00C411AF"/>
    <w:rsid w:val="00C4138D"/>
    <w:rsid w:val="00C41E3A"/>
    <w:rsid w:val="00C41F0F"/>
    <w:rsid w:val="00C42679"/>
    <w:rsid w:val="00C42882"/>
    <w:rsid w:val="00C42BA3"/>
    <w:rsid w:val="00C42CA0"/>
    <w:rsid w:val="00C4304C"/>
    <w:rsid w:val="00C431D2"/>
    <w:rsid w:val="00C43315"/>
    <w:rsid w:val="00C441D7"/>
    <w:rsid w:val="00C44D5F"/>
    <w:rsid w:val="00C452F5"/>
    <w:rsid w:val="00C45A6F"/>
    <w:rsid w:val="00C46555"/>
    <w:rsid w:val="00C46B15"/>
    <w:rsid w:val="00C46BA2"/>
    <w:rsid w:val="00C46F7D"/>
    <w:rsid w:val="00C479B5"/>
    <w:rsid w:val="00C47AC3"/>
    <w:rsid w:val="00C50242"/>
    <w:rsid w:val="00C5034D"/>
    <w:rsid w:val="00C5050E"/>
    <w:rsid w:val="00C50B69"/>
    <w:rsid w:val="00C50E99"/>
    <w:rsid w:val="00C5243B"/>
    <w:rsid w:val="00C5262F"/>
    <w:rsid w:val="00C52744"/>
    <w:rsid w:val="00C52BA7"/>
    <w:rsid w:val="00C53EB3"/>
    <w:rsid w:val="00C542D4"/>
    <w:rsid w:val="00C54D71"/>
    <w:rsid w:val="00C550D5"/>
    <w:rsid w:val="00C563F5"/>
    <w:rsid w:val="00C5706D"/>
    <w:rsid w:val="00C570F7"/>
    <w:rsid w:val="00C60214"/>
    <w:rsid w:val="00C60612"/>
    <w:rsid w:val="00C60AD6"/>
    <w:rsid w:val="00C61687"/>
    <w:rsid w:val="00C61B1C"/>
    <w:rsid w:val="00C624A6"/>
    <w:rsid w:val="00C62CD5"/>
    <w:rsid w:val="00C636E6"/>
    <w:rsid w:val="00C639D6"/>
    <w:rsid w:val="00C639E6"/>
    <w:rsid w:val="00C63A6A"/>
    <w:rsid w:val="00C63B13"/>
    <w:rsid w:val="00C63C77"/>
    <w:rsid w:val="00C63F8E"/>
    <w:rsid w:val="00C647FB"/>
    <w:rsid w:val="00C64DCC"/>
    <w:rsid w:val="00C6515F"/>
    <w:rsid w:val="00C65342"/>
    <w:rsid w:val="00C654E0"/>
    <w:rsid w:val="00C65E13"/>
    <w:rsid w:val="00C6657B"/>
    <w:rsid w:val="00C665A1"/>
    <w:rsid w:val="00C66B1B"/>
    <w:rsid w:val="00C66B3F"/>
    <w:rsid w:val="00C67EAB"/>
    <w:rsid w:val="00C70011"/>
    <w:rsid w:val="00C705AD"/>
    <w:rsid w:val="00C70DFF"/>
    <w:rsid w:val="00C71D90"/>
    <w:rsid w:val="00C724AD"/>
    <w:rsid w:val="00C72C9F"/>
    <w:rsid w:val="00C733CB"/>
    <w:rsid w:val="00C73964"/>
    <w:rsid w:val="00C745D2"/>
    <w:rsid w:val="00C74624"/>
    <w:rsid w:val="00C74FD5"/>
    <w:rsid w:val="00C7508C"/>
    <w:rsid w:val="00C75498"/>
    <w:rsid w:val="00C75A6B"/>
    <w:rsid w:val="00C76136"/>
    <w:rsid w:val="00C763B6"/>
    <w:rsid w:val="00C7644F"/>
    <w:rsid w:val="00C768F6"/>
    <w:rsid w:val="00C76F81"/>
    <w:rsid w:val="00C7712F"/>
    <w:rsid w:val="00C7726A"/>
    <w:rsid w:val="00C77A33"/>
    <w:rsid w:val="00C77B4C"/>
    <w:rsid w:val="00C77CE9"/>
    <w:rsid w:val="00C77EAA"/>
    <w:rsid w:val="00C80073"/>
    <w:rsid w:val="00C80DEA"/>
    <w:rsid w:val="00C81AC9"/>
    <w:rsid w:val="00C8231E"/>
    <w:rsid w:val="00C827F8"/>
    <w:rsid w:val="00C83245"/>
    <w:rsid w:val="00C832DC"/>
    <w:rsid w:val="00C8377F"/>
    <w:rsid w:val="00C83997"/>
    <w:rsid w:val="00C846C0"/>
    <w:rsid w:val="00C8475A"/>
    <w:rsid w:val="00C85040"/>
    <w:rsid w:val="00C85A58"/>
    <w:rsid w:val="00C8646D"/>
    <w:rsid w:val="00C86AFD"/>
    <w:rsid w:val="00C87FCA"/>
    <w:rsid w:val="00C9043F"/>
    <w:rsid w:val="00C91322"/>
    <w:rsid w:val="00C91BF5"/>
    <w:rsid w:val="00C91DE3"/>
    <w:rsid w:val="00C923F5"/>
    <w:rsid w:val="00C92797"/>
    <w:rsid w:val="00C9280A"/>
    <w:rsid w:val="00C92905"/>
    <w:rsid w:val="00C92C7F"/>
    <w:rsid w:val="00C933BB"/>
    <w:rsid w:val="00C9369D"/>
    <w:rsid w:val="00C93BA1"/>
    <w:rsid w:val="00C944FA"/>
    <w:rsid w:val="00C953E8"/>
    <w:rsid w:val="00C95854"/>
    <w:rsid w:val="00C959F9"/>
    <w:rsid w:val="00C95EFF"/>
    <w:rsid w:val="00C967C6"/>
    <w:rsid w:val="00C96E6F"/>
    <w:rsid w:val="00C97213"/>
    <w:rsid w:val="00C977FD"/>
    <w:rsid w:val="00C97872"/>
    <w:rsid w:val="00CA0182"/>
    <w:rsid w:val="00CA0532"/>
    <w:rsid w:val="00CA0D3C"/>
    <w:rsid w:val="00CA101E"/>
    <w:rsid w:val="00CA116C"/>
    <w:rsid w:val="00CA14CC"/>
    <w:rsid w:val="00CA19A7"/>
    <w:rsid w:val="00CA2241"/>
    <w:rsid w:val="00CA2941"/>
    <w:rsid w:val="00CA32C0"/>
    <w:rsid w:val="00CA339A"/>
    <w:rsid w:val="00CA3903"/>
    <w:rsid w:val="00CA39FF"/>
    <w:rsid w:val="00CA3CDD"/>
    <w:rsid w:val="00CA3D48"/>
    <w:rsid w:val="00CA3F1B"/>
    <w:rsid w:val="00CA3F48"/>
    <w:rsid w:val="00CA403B"/>
    <w:rsid w:val="00CA42E5"/>
    <w:rsid w:val="00CA4A4F"/>
    <w:rsid w:val="00CA4B87"/>
    <w:rsid w:val="00CA4C91"/>
    <w:rsid w:val="00CA4D4E"/>
    <w:rsid w:val="00CA4E61"/>
    <w:rsid w:val="00CA505A"/>
    <w:rsid w:val="00CA5412"/>
    <w:rsid w:val="00CA5443"/>
    <w:rsid w:val="00CA55EF"/>
    <w:rsid w:val="00CA59DD"/>
    <w:rsid w:val="00CA5AAB"/>
    <w:rsid w:val="00CA5D12"/>
    <w:rsid w:val="00CA6398"/>
    <w:rsid w:val="00CA6A40"/>
    <w:rsid w:val="00CA6C23"/>
    <w:rsid w:val="00CA719A"/>
    <w:rsid w:val="00CA793F"/>
    <w:rsid w:val="00CA7BA4"/>
    <w:rsid w:val="00CB008E"/>
    <w:rsid w:val="00CB009C"/>
    <w:rsid w:val="00CB01FA"/>
    <w:rsid w:val="00CB0737"/>
    <w:rsid w:val="00CB097A"/>
    <w:rsid w:val="00CB0FEC"/>
    <w:rsid w:val="00CB2401"/>
    <w:rsid w:val="00CB246D"/>
    <w:rsid w:val="00CB26EC"/>
    <w:rsid w:val="00CB2D2A"/>
    <w:rsid w:val="00CB3073"/>
    <w:rsid w:val="00CB375C"/>
    <w:rsid w:val="00CB3EF7"/>
    <w:rsid w:val="00CB4445"/>
    <w:rsid w:val="00CB5378"/>
    <w:rsid w:val="00CB5B1E"/>
    <w:rsid w:val="00CB5F04"/>
    <w:rsid w:val="00CB6529"/>
    <w:rsid w:val="00CB65B1"/>
    <w:rsid w:val="00CB6CA2"/>
    <w:rsid w:val="00CB787A"/>
    <w:rsid w:val="00CC0912"/>
    <w:rsid w:val="00CC0C4A"/>
    <w:rsid w:val="00CC17F0"/>
    <w:rsid w:val="00CC1853"/>
    <w:rsid w:val="00CC1FAE"/>
    <w:rsid w:val="00CC20B2"/>
    <w:rsid w:val="00CC27CA"/>
    <w:rsid w:val="00CC29E3"/>
    <w:rsid w:val="00CC2B8F"/>
    <w:rsid w:val="00CC30ED"/>
    <w:rsid w:val="00CC33A3"/>
    <w:rsid w:val="00CC3A23"/>
    <w:rsid w:val="00CC4708"/>
    <w:rsid w:val="00CC480E"/>
    <w:rsid w:val="00CC5A8D"/>
    <w:rsid w:val="00CC68FF"/>
    <w:rsid w:val="00CC7274"/>
    <w:rsid w:val="00CC737C"/>
    <w:rsid w:val="00CD087D"/>
    <w:rsid w:val="00CD0F5D"/>
    <w:rsid w:val="00CD0FA6"/>
    <w:rsid w:val="00CD1459"/>
    <w:rsid w:val="00CD1902"/>
    <w:rsid w:val="00CD1B85"/>
    <w:rsid w:val="00CD1C0B"/>
    <w:rsid w:val="00CD2027"/>
    <w:rsid w:val="00CD228F"/>
    <w:rsid w:val="00CD239A"/>
    <w:rsid w:val="00CD2E0D"/>
    <w:rsid w:val="00CD308B"/>
    <w:rsid w:val="00CD3FBD"/>
    <w:rsid w:val="00CD4130"/>
    <w:rsid w:val="00CD433D"/>
    <w:rsid w:val="00CD4489"/>
    <w:rsid w:val="00CD44D9"/>
    <w:rsid w:val="00CD4C5E"/>
    <w:rsid w:val="00CD4C9D"/>
    <w:rsid w:val="00CD4D6F"/>
    <w:rsid w:val="00CD52CF"/>
    <w:rsid w:val="00CD5512"/>
    <w:rsid w:val="00CD62D1"/>
    <w:rsid w:val="00CD6B8B"/>
    <w:rsid w:val="00CD6E3D"/>
    <w:rsid w:val="00CD71AB"/>
    <w:rsid w:val="00CD7C61"/>
    <w:rsid w:val="00CE0109"/>
    <w:rsid w:val="00CE0678"/>
    <w:rsid w:val="00CE0782"/>
    <w:rsid w:val="00CE1FC5"/>
    <w:rsid w:val="00CE213D"/>
    <w:rsid w:val="00CE225D"/>
    <w:rsid w:val="00CE2408"/>
    <w:rsid w:val="00CE2410"/>
    <w:rsid w:val="00CE2545"/>
    <w:rsid w:val="00CE2F9F"/>
    <w:rsid w:val="00CE3C2D"/>
    <w:rsid w:val="00CE46E5"/>
    <w:rsid w:val="00CE485A"/>
    <w:rsid w:val="00CE4F35"/>
    <w:rsid w:val="00CE5279"/>
    <w:rsid w:val="00CE54F7"/>
    <w:rsid w:val="00CE57C9"/>
    <w:rsid w:val="00CE5A78"/>
    <w:rsid w:val="00CE5B96"/>
    <w:rsid w:val="00CE5EFB"/>
    <w:rsid w:val="00CE78AE"/>
    <w:rsid w:val="00CE7C62"/>
    <w:rsid w:val="00CE7E62"/>
    <w:rsid w:val="00CF0482"/>
    <w:rsid w:val="00CF0CE3"/>
    <w:rsid w:val="00CF1804"/>
    <w:rsid w:val="00CF195E"/>
    <w:rsid w:val="00CF19DA"/>
    <w:rsid w:val="00CF1C7F"/>
    <w:rsid w:val="00CF1CC0"/>
    <w:rsid w:val="00CF24F8"/>
    <w:rsid w:val="00CF2653"/>
    <w:rsid w:val="00CF29A1"/>
    <w:rsid w:val="00CF3122"/>
    <w:rsid w:val="00CF35DD"/>
    <w:rsid w:val="00CF3D88"/>
    <w:rsid w:val="00CF4247"/>
    <w:rsid w:val="00CF488D"/>
    <w:rsid w:val="00CF5263"/>
    <w:rsid w:val="00CF5464"/>
    <w:rsid w:val="00CF599F"/>
    <w:rsid w:val="00CF5AB9"/>
    <w:rsid w:val="00CF5BB5"/>
    <w:rsid w:val="00CF5FAB"/>
    <w:rsid w:val="00CF60B5"/>
    <w:rsid w:val="00CF6941"/>
    <w:rsid w:val="00D004FA"/>
    <w:rsid w:val="00D00F99"/>
    <w:rsid w:val="00D011DD"/>
    <w:rsid w:val="00D0141A"/>
    <w:rsid w:val="00D01B21"/>
    <w:rsid w:val="00D01E2F"/>
    <w:rsid w:val="00D03102"/>
    <w:rsid w:val="00D032BD"/>
    <w:rsid w:val="00D03727"/>
    <w:rsid w:val="00D0378A"/>
    <w:rsid w:val="00D03B9F"/>
    <w:rsid w:val="00D041B4"/>
    <w:rsid w:val="00D04CBE"/>
    <w:rsid w:val="00D05132"/>
    <w:rsid w:val="00D05EA9"/>
    <w:rsid w:val="00D06384"/>
    <w:rsid w:val="00D06893"/>
    <w:rsid w:val="00D071F8"/>
    <w:rsid w:val="00D07252"/>
    <w:rsid w:val="00D074F4"/>
    <w:rsid w:val="00D07CE1"/>
    <w:rsid w:val="00D1008C"/>
    <w:rsid w:val="00D1026A"/>
    <w:rsid w:val="00D103A2"/>
    <w:rsid w:val="00D107CF"/>
    <w:rsid w:val="00D10E55"/>
    <w:rsid w:val="00D110F5"/>
    <w:rsid w:val="00D113ED"/>
    <w:rsid w:val="00D114FC"/>
    <w:rsid w:val="00D11556"/>
    <w:rsid w:val="00D11B0B"/>
    <w:rsid w:val="00D12293"/>
    <w:rsid w:val="00D12776"/>
    <w:rsid w:val="00D12A08"/>
    <w:rsid w:val="00D12CD9"/>
    <w:rsid w:val="00D13439"/>
    <w:rsid w:val="00D13B73"/>
    <w:rsid w:val="00D141B3"/>
    <w:rsid w:val="00D14236"/>
    <w:rsid w:val="00D14553"/>
    <w:rsid w:val="00D14682"/>
    <w:rsid w:val="00D14DB1"/>
    <w:rsid w:val="00D14FCA"/>
    <w:rsid w:val="00D15075"/>
    <w:rsid w:val="00D156DE"/>
    <w:rsid w:val="00D15E20"/>
    <w:rsid w:val="00D15F43"/>
    <w:rsid w:val="00D1694E"/>
    <w:rsid w:val="00D169DE"/>
    <w:rsid w:val="00D16E87"/>
    <w:rsid w:val="00D17743"/>
    <w:rsid w:val="00D20585"/>
    <w:rsid w:val="00D20B8B"/>
    <w:rsid w:val="00D2162C"/>
    <w:rsid w:val="00D21A3C"/>
    <w:rsid w:val="00D21E12"/>
    <w:rsid w:val="00D21F18"/>
    <w:rsid w:val="00D222FD"/>
    <w:rsid w:val="00D22637"/>
    <w:rsid w:val="00D2294A"/>
    <w:rsid w:val="00D22EB5"/>
    <w:rsid w:val="00D233F1"/>
    <w:rsid w:val="00D236EA"/>
    <w:rsid w:val="00D24778"/>
    <w:rsid w:val="00D24A04"/>
    <w:rsid w:val="00D256F8"/>
    <w:rsid w:val="00D25741"/>
    <w:rsid w:val="00D26402"/>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EFD"/>
    <w:rsid w:val="00D3262B"/>
    <w:rsid w:val="00D3323C"/>
    <w:rsid w:val="00D33456"/>
    <w:rsid w:val="00D3396F"/>
    <w:rsid w:val="00D33D4D"/>
    <w:rsid w:val="00D347C2"/>
    <w:rsid w:val="00D34A0B"/>
    <w:rsid w:val="00D3530E"/>
    <w:rsid w:val="00D3605E"/>
    <w:rsid w:val="00D36234"/>
    <w:rsid w:val="00D36371"/>
    <w:rsid w:val="00D37AC0"/>
    <w:rsid w:val="00D40874"/>
    <w:rsid w:val="00D41002"/>
    <w:rsid w:val="00D4113C"/>
    <w:rsid w:val="00D419C4"/>
    <w:rsid w:val="00D41C5C"/>
    <w:rsid w:val="00D42113"/>
    <w:rsid w:val="00D421E6"/>
    <w:rsid w:val="00D428A3"/>
    <w:rsid w:val="00D428C6"/>
    <w:rsid w:val="00D42ED2"/>
    <w:rsid w:val="00D43428"/>
    <w:rsid w:val="00D437D8"/>
    <w:rsid w:val="00D43B94"/>
    <w:rsid w:val="00D44994"/>
    <w:rsid w:val="00D450BC"/>
    <w:rsid w:val="00D458C9"/>
    <w:rsid w:val="00D45DF3"/>
    <w:rsid w:val="00D46174"/>
    <w:rsid w:val="00D47117"/>
    <w:rsid w:val="00D47D9F"/>
    <w:rsid w:val="00D47DD0"/>
    <w:rsid w:val="00D50183"/>
    <w:rsid w:val="00D50189"/>
    <w:rsid w:val="00D517D9"/>
    <w:rsid w:val="00D519E5"/>
    <w:rsid w:val="00D51D12"/>
    <w:rsid w:val="00D52C36"/>
    <w:rsid w:val="00D5362B"/>
    <w:rsid w:val="00D53721"/>
    <w:rsid w:val="00D54177"/>
    <w:rsid w:val="00D55072"/>
    <w:rsid w:val="00D551B5"/>
    <w:rsid w:val="00D55294"/>
    <w:rsid w:val="00D56AAB"/>
    <w:rsid w:val="00D56DB2"/>
    <w:rsid w:val="00D56FF4"/>
    <w:rsid w:val="00D570C8"/>
    <w:rsid w:val="00D5747F"/>
    <w:rsid w:val="00D57495"/>
    <w:rsid w:val="00D574FA"/>
    <w:rsid w:val="00D5789C"/>
    <w:rsid w:val="00D57972"/>
    <w:rsid w:val="00D606C8"/>
    <w:rsid w:val="00D60850"/>
    <w:rsid w:val="00D6087C"/>
    <w:rsid w:val="00D60AF1"/>
    <w:rsid w:val="00D60C8D"/>
    <w:rsid w:val="00D6123C"/>
    <w:rsid w:val="00D6134F"/>
    <w:rsid w:val="00D61374"/>
    <w:rsid w:val="00D6168A"/>
    <w:rsid w:val="00D616A5"/>
    <w:rsid w:val="00D61FF0"/>
    <w:rsid w:val="00D6211D"/>
    <w:rsid w:val="00D62AD9"/>
    <w:rsid w:val="00D62C97"/>
    <w:rsid w:val="00D62F15"/>
    <w:rsid w:val="00D63517"/>
    <w:rsid w:val="00D6399E"/>
    <w:rsid w:val="00D639B8"/>
    <w:rsid w:val="00D63B75"/>
    <w:rsid w:val="00D63FAC"/>
    <w:rsid w:val="00D6420A"/>
    <w:rsid w:val="00D64CA3"/>
    <w:rsid w:val="00D659B1"/>
    <w:rsid w:val="00D659EA"/>
    <w:rsid w:val="00D65DF1"/>
    <w:rsid w:val="00D6638D"/>
    <w:rsid w:val="00D663C9"/>
    <w:rsid w:val="00D666CE"/>
    <w:rsid w:val="00D66E18"/>
    <w:rsid w:val="00D6734D"/>
    <w:rsid w:val="00D679CF"/>
    <w:rsid w:val="00D679D3"/>
    <w:rsid w:val="00D67CF6"/>
    <w:rsid w:val="00D702EC"/>
    <w:rsid w:val="00D7076C"/>
    <w:rsid w:val="00D707F1"/>
    <w:rsid w:val="00D71489"/>
    <w:rsid w:val="00D71508"/>
    <w:rsid w:val="00D72A46"/>
    <w:rsid w:val="00D7340B"/>
    <w:rsid w:val="00D7356F"/>
    <w:rsid w:val="00D73587"/>
    <w:rsid w:val="00D73EBB"/>
    <w:rsid w:val="00D74297"/>
    <w:rsid w:val="00D751A8"/>
    <w:rsid w:val="00D751FB"/>
    <w:rsid w:val="00D754D6"/>
    <w:rsid w:val="00D75911"/>
    <w:rsid w:val="00D75E51"/>
    <w:rsid w:val="00D761AA"/>
    <w:rsid w:val="00D76FAE"/>
    <w:rsid w:val="00D7707C"/>
    <w:rsid w:val="00D773E6"/>
    <w:rsid w:val="00D777D7"/>
    <w:rsid w:val="00D77C9A"/>
    <w:rsid w:val="00D80A87"/>
    <w:rsid w:val="00D80AB8"/>
    <w:rsid w:val="00D80CC4"/>
    <w:rsid w:val="00D80F37"/>
    <w:rsid w:val="00D81435"/>
    <w:rsid w:val="00D81792"/>
    <w:rsid w:val="00D819B1"/>
    <w:rsid w:val="00D82089"/>
    <w:rsid w:val="00D8238C"/>
    <w:rsid w:val="00D82494"/>
    <w:rsid w:val="00D8266C"/>
    <w:rsid w:val="00D82747"/>
    <w:rsid w:val="00D82936"/>
    <w:rsid w:val="00D82BE3"/>
    <w:rsid w:val="00D834D2"/>
    <w:rsid w:val="00D83AE9"/>
    <w:rsid w:val="00D83BB5"/>
    <w:rsid w:val="00D84880"/>
    <w:rsid w:val="00D84949"/>
    <w:rsid w:val="00D849F4"/>
    <w:rsid w:val="00D8501B"/>
    <w:rsid w:val="00D857B8"/>
    <w:rsid w:val="00D85A3E"/>
    <w:rsid w:val="00D85EDE"/>
    <w:rsid w:val="00D86E4F"/>
    <w:rsid w:val="00D870CB"/>
    <w:rsid w:val="00D87164"/>
    <w:rsid w:val="00D87175"/>
    <w:rsid w:val="00D87777"/>
    <w:rsid w:val="00D87ABF"/>
    <w:rsid w:val="00D87AF4"/>
    <w:rsid w:val="00D87E73"/>
    <w:rsid w:val="00D9003A"/>
    <w:rsid w:val="00D90608"/>
    <w:rsid w:val="00D90A32"/>
    <w:rsid w:val="00D90C42"/>
    <w:rsid w:val="00D90CD3"/>
    <w:rsid w:val="00D919E6"/>
    <w:rsid w:val="00D91BE1"/>
    <w:rsid w:val="00D923D6"/>
    <w:rsid w:val="00D92A26"/>
    <w:rsid w:val="00D92A67"/>
    <w:rsid w:val="00D92C29"/>
    <w:rsid w:val="00D936E2"/>
    <w:rsid w:val="00D9429C"/>
    <w:rsid w:val="00D947CD"/>
    <w:rsid w:val="00D94C37"/>
    <w:rsid w:val="00D94F50"/>
    <w:rsid w:val="00D95104"/>
    <w:rsid w:val="00D95600"/>
    <w:rsid w:val="00D958E6"/>
    <w:rsid w:val="00D95E54"/>
    <w:rsid w:val="00D96674"/>
    <w:rsid w:val="00D9683C"/>
    <w:rsid w:val="00D96C1F"/>
    <w:rsid w:val="00D96F17"/>
    <w:rsid w:val="00D96FDF"/>
    <w:rsid w:val="00D97884"/>
    <w:rsid w:val="00D978E3"/>
    <w:rsid w:val="00D9791C"/>
    <w:rsid w:val="00DA0228"/>
    <w:rsid w:val="00DA0318"/>
    <w:rsid w:val="00DA0A7F"/>
    <w:rsid w:val="00DA1818"/>
    <w:rsid w:val="00DA1C31"/>
    <w:rsid w:val="00DA20BC"/>
    <w:rsid w:val="00DA21C7"/>
    <w:rsid w:val="00DA2383"/>
    <w:rsid w:val="00DA247B"/>
    <w:rsid w:val="00DA27F5"/>
    <w:rsid w:val="00DA2E37"/>
    <w:rsid w:val="00DA2ED7"/>
    <w:rsid w:val="00DA2F7E"/>
    <w:rsid w:val="00DA30DC"/>
    <w:rsid w:val="00DA30E0"/>
    <w:rsid w:val="00DA3E7A"/>
    <w:rsid w:val="00DA430C"/>
    <w:rsid w:val="00DA45A9"/>
    <w:rsid w:val="00DA4698"/>
    <w:rsid w:val="00DA5140"/>
    <w:rsid w:val="00DA5907"/>
    <w:rsid w:val="00DA5B17"/>
    <w:rsid w:val="00DA5ED0"/>
    <w:rsid w:val="00DA615D"/>
    <w:rsid w:val="00DA62E7"/>
    <w:rsid w:val="00DA657A"/>
    <w:rsid w:val="00DA6598"/>
    <w:rsid w:val="00DA6C0F"/>
    <w:rsid w:val="00DA702F"/>
    <w:rsid w:val="00DA7253"/>
    <w:rsid w:val="00DA7F8A"/>
    <w:rsid w:val="00DB0176"/>
    <w:rsid w:val="00DB0282"/>
    <w:rsid w:val="00DB02D8"/>
    <w:rsid w:val="00DB0404"/>
    <w:rsid w:val="00DB0F21"/>
    <w:rsid w:val="00DB11F8"/>
    <w:rsid w:val="00DB1276"/>
    <w:rsid w:val="00DB1416"/>
    <w:rsid w:val="00DB17CE"/>
    <w:rsid w:val="00DB18F8"/>
    <w:rsid w:val="00DB1F2A"/>
    <w:rsid w:val="00DB2012"/>
    <w:rsid w:val="00DB25AF"/>
    <w:rsid w:val="00DB297F"/>
    <w:rsid w:val="00DB2ACA"/>
    <w:rsid w:val="00DB2EC9"/>
    <w:rsid w:val="00DB3045"/>
    <w:rsid w:val="00DB3153"/>
    <w:rsid w:val="00DB317A"/>
    <w:rsid w:val="00DB3B82"/>
    <w:rsid w:val="00DB3C1B"/>
    <w:rsid w:val="00DB485D"/>
    <w:rsid w:val="00DB51F3"/>
    <w:rsid w:val="00DB5731"/>
    <w:rsid w:val="00DB5C7A"/>
    <w:rsid w:val="00DC08DB"/>
    <w:rsid w:val="00DC1327"/>
    <w:rsid w:val="00DC1350"/>
    <w:rsid w:val="00DC1D0B"/>
    <w:rsid w:val="00DC1FA6"/>
    <w:rsid w:val="00DC23CD"/>
    <w:rsid w:val="00DC24C5"/>
    <w:rsid w:val="00DC3237"/>
    <w:rsid w:val="00DC378E"/>
    <w:rsid w:val="00DC3795"/>
    <w:rsid w:val="00DC3E0E"/>
    <w:rsid w:val="00DC41A4"/>
    <w:rsid w:val="00DC48B1"/>
    <w:rsid w:val="00DC49F5"/>
    <w:rsid w:val="00DC4F12"/>
    <w:rsid w:val="00DC5672"/>
    <w:rsid w:val="00DC5A25"/>
    <w:rsid w:val="00DC60A2"/>
    <w:rsid w:val="00DC6600"/>
    <w:rsid w:val="00DC664E"/>
    <w:rsid w:val="00DC67BD"/>
    <w:rsid w:val="00DC6924"/>
    <w:rsid w:val="00DC71F2"/>
    <w:rsid w:val="00DD0A26"/>
    <w:rsid w:val="00DD0F45"/>
    <w:rsid w:val="00DD2025"/>
    <w:rsid w:val="00DD22EA"/>
    <w:rsid w:val="00DD23A0"/>
    <w:rsid w:val="00DD2D81"/>
    <w:rsid w:val="00DD2E7E"/>
    <w:rsid w:val="00DD32BE"/>
    <w:rsid w:val="00DD3AFD"/>
    <w:rsid w:val="00DD3C1C"/>
    <w:rsid w:val="00DD3EF5"/>
    <w:rsid w:val="00DD53FA"/>
    <w:rsid w:val="00DD5F42"/>
    <w:rsid w:val="00DD617B"/>
    <w:rsid w:val="00DD6CC1"/>
    <w:rsid w:val="00DD6D67"/>
    <w:rsid w:val="00DE0E59"/>
    <w:rsid w:val="00DE0F6C"/>
    <w:rsid w:val="00DE0FB3"/>
    <w:rsid w:val="00DE1445"/>
    <w:rsid w:val="00DE15EC"/>
    <w:rsid w:val="00DE1B47"/>
    <w:rsid w:val="00DE219B"/>
    <w:rsid w:val="00DE23D1"/>
    <w:rsid w:val="00DE2ACF"/>
    <w:rsid w:val="00DE2DBC"/>
    <w:rsid w:val="00DE3846"/>
    <w:rsid w:val="00DE3E90"/>
    <w:rsid w:val="00DE4566"/>
    <w:rsid w:val="00DE4B8A"/>
    <w:rsid w:val="00DE52E3"/>
    <w:rsid w:val="00DE5B41"/>
    <w:rsid w:val="00DE5FB2"/>
    <w:rsid w:val="00DE7C00"/>
    <w:rsid w:val="00DF03E9"/>
    <w:rsid w:val="00DF03ED"/>
    <w:rsid w:val="00DF04EE"/>
    <w:rsid w:val="00DF0BE2"/>
    <w:rsid w:val="00DF0BF4"/>
    <w:rsid w:val="00DF138C"/>
    <w:rsid w:val="00DF1614"/>
    <w:rsid w:val="00DF179D"/>
    <w:rsid w:val="00DF1B4D"/>
    <w:rsid w:val="00DF1E9C"/>
    <w:rsid w:val="00DF2C5C"/>
    <w:rsid w:val="00DF3697"/>
    <w:rsid w:val="00DF436A"/>
    <w:rsid w:val="00DF4572"/>
    <w:rsid w:val="00DF4658"/>
    <w:rsid w:val="00DF4A86"/>
    <w:rsid w:val="00DF4B0E"/>
    <w:rsid w:val="00DF4BE2"/>
    <w:rsid w:val="00DF5019"/>
    <w:rsid w:val="00DF5145"/>
    <w:rsid w:val="00DF586B"/>
    <w:rsid w:val="00DF65B8"/>
    <w:rsid w:val="00DF6C8B"/>
    <w:rsid w:val="00DF6DFC"/>
    <w:rsid w:val="00DF6F17"/>
    <w:rsid w:val="00DF74C1"/>
    <w:rsid w:val="00DF75C9"/>
    <w:rsid w:val="00DF78FA"/>
    <w:rsid w:val="00E002F1"/>
    <w:rsid w:val="00E0082C"/>
    <w:rsid w:val="00E00A6B"/>
    <w:rsid w:val="00E01653"/>
    <w:rsid w:val="00E01BF5"/>
    <w:rsid w:val="00E01DAA"/>
    <w:rsid w:val="00E023E5"/>
    <w:rsid w:val="00E02432"/>
    <w:rsid w:val="00E02467"/>
    <w:rsid w:val="00E029B5"/>
    <w:rsid w:val="00E02FBB"/>
    <w:rsid w:val="00E02FC7"/>
    <w:rsid w:val="00E03834"/>
    <w:rsid w:val="00E038F8"/>
    <w:rsid w:val="00E04022"/>
    <w:rsid w:val="00E04C46"/>
    <w:rsid w:val="00E0532C"/>
    <w:rsid w:val="00E06AB0"/>
    <w:rsid w:val="00E0728F"/>
    <w:rsid w:val="00E0755C"/>
    <w:rsid w:val="00E10086"/>
    <w:rsid w:val="00E102E7"/>
    <w:rsid w:val="00E10D7E"/>
    <w:rsid w:val="00E10E65"/>
    <w:rsid w:val="00E11C5F"/>
    <w:rsid w:val="00E11CFE"/>
    <w:rsid w:val="00E12184"/>
    <w:rsid w:val="00E122A4"/>
    <w:rsid w:val="00E139D0"/>
    <w:rsid w:val="00E14662"/>
    <w:rsid w:val="00E148EC"/>
    <w:rsid w:val="00E14907"/>
    <w:rsid w:val="00E149F2"/>
    <w:rsid w:val="00E14A7E"/>
    <w:rsid w:val="00E14DF4"/>
    <w:rsid w:val="00E151E1"/>
    <w:rsid w:val="00E157B3"/>
    <w:rsid w:val="00E15CC1"/>
    <w:rsid w:val="00E15F79"/>
    <w:rsid w:val="00E1609D"/>
    <w:rsid w:val="00E16135"/>
    <w:rsid w:val="00E16726"/>
    <w:rsid w:val="00E17619"/>
    <w:rsid w:val="00E17805"/>
    <w:rsid w:val="00E179DC"/>
    <w:rsid w:val="00E17FE7"/>
    <w:rsid w:val="00E20CDA"/>
    <w:rsid w:val="00E20F79"/>
    <w:rsid w:val="00E21278"/>
    <w:rsid w:val="00E216CB"/>
    <w:rsid w:val="00E219A9"/>
    <w:rsid w:val="00E225B7"/>
    <w:rsid w:val="00E22CCD"/>
    <w:rsid w:val="00E23050"/>
    <w:rsid w:val="00E230A0"/>
    <w:rsid w:val="00E232ED"/>
    <w:rsid w:val="00E2364B"/>
    <w:rsid w:val="00E23A11"/>
    <w:rsid w:val="00E23FB7"/>
    <w:rsid w:val="00E24A27"/>
    <w:rsid w:val="00E2593D"/>
    <w:rsid w:val="00E259D2"/>
    <w:rsid w:val="00E25E79"/>
    <w:rsid w:val="00E25F65"/>
    <w:rsid w:val="00E25F89"/>
    <w:rsid w:val="00E26727"/>
    <w:rsid w:val="00E2699B"/>
    <w:rsid w:val="00E26EBA"/>
    <w:rsid w:val="00E26FC7"/>
    <w:rsid w:val="00E2718A"/>
    <w:rsid w:val="00E31940"/>
    <w:rsid w:val="00E32B6C"/>
    <w:rsid w:val="00E32D62"/>
    <w:rsid w:val="00E33408"/>
    <w:rsid w:val="00E3361E"/>
    <w:rsid w:val="00E339DC"/>
    <w:rsid w:val="00E33E15"/>
    <w:rsid w:val="00E341EA"/>
    <w:rsid w:val="00E34F70"/>
    <w:rsid w:val="00E361B8"/>
    <w:rsid w:val="00E3626D"/>
    <w:rsid w:val="00E363EE"/>
    <w:rsid w:val="00E36A1B"/>
    <w:rsid w:val="00E36A21"/>
    <w:rsid w:val="00E36BF5"/>
    <w:rsid w:val="00E37CAA"/>
    <w:rsid w:val="00E40558"/>
    <w:rsid w:val="00E40584"/>
    <w:rsid w:val="00E40F07"/>
    <w:rsid w:val="00E42129"/>
    <w:rsid w:val="00E422DE"/>
    <w:rsid w:val="00E42837"/>
    <w:rsid w:val="00E429ED"/>
    <w:rsid w:val="00E4324F"/>
    <w:rsid w:val="00E4377C"/>
    <w:rsid w:val="00E43F37"/>
    <w:rsid w:val="00E44718"/>
    <w:rsid w:val="00E44BEA"/>
    <w:rsid w:val="00E450D7"/>
    <w:rsid w:val="00E450ED"/>
    <w:rsid w:val="00E45351"/>
    <w:rsid w:val="00E45385"/>
    <w:rsid w:val="00E45816"/>
    <w:rsid w:val="00E46325"/>
    <w:rsid w:val="00E46408"/>
    <w:rsid w:val="00E46648"/>
    <w:rsid w:val="00E46BD1"/>
    <w:rsid w:val="00E4704F"/>
    <w:rsid w:val="00E473E7"/>
    <w:rsid w:val="00E4773E"/>
    <w:rsid w:val="00E4791B"/>
    <w:rsid w:val="00E47D75"/>
    <w:rsid w:val="00E47E31"/>
    <w:rsid w:val="00E504EE"/>
    <w:rsid w:val="00E505FA"/>
    <w:rsid w:val="00E50AC6"/>
    <w:rsid w:val="00E51001"/>
    <w:rsid w:val="00E51DDD"/>
    <w:rsid w:val="00E51FDD"/>
    <w:rsid w:val="00E52435"/>
    <w:rsid w:val="00E52483"/>
    <w:rsid w:val="00E53122"/>
    <w:rsid w:val="00E531BE"/>
    <w:rsid w:val="00E5351B"/>
    <w:rsid w:val="00E539CE"/>
    <w:rsid w:val="00E53E17"/>
    <w:rsid w:val="00E53EB2"/>
    <w:rsid w:val="00E53FA9"/>
    <w:rsid w:val="00E5414C"/>
    <w:rsid w:val="00E547B3"/>
    <w:rsid w:val="00E54F28"/>
    <w:rsid w:val="00E55AB3"/>
    <w:rsid w:val="00E55C18"/>
    <w:rsid w:val="00E56395"/>
    <w:rsid w:val="00E5718E"/>
    <w:rsid w:val="00E5733D"/>
    <w:rsid w:val="00E57677"/>
    <w:rsid w:val="00E576E9"/>
    <w:rsid w:val="00E603A9"/>
    <w:rsid w:val="00E60BA7"/>
    <w:rsid w:val="00E619BA"/>
    <w:rsid w:val="00E61CC0"/>
    <w:rsid w:val="00E61DDC"/>
    <w:rsid w:val="00E6241D"/>
    <w:rsid w:val="00E6250C"/>
    <w:rsid w:val="00E6277B"/>
    <w:rsid w:val="00E62C43"/>
    <w:rsid w:val="00E62EE6"/>
    <w:rsid w:val="00E63163"/>
    <w:rsid w:val="00E6396B"/>
    <w:rsid w:val="00E64424"/>
    <w:rsid w:val="00E64B41"/>
    <w:rsid w:val="00E64C99"/>
    <w:rsid w:val="00E64CD3"/>
    <w:rsid w:val="00E64F86"/>
    <w:rsid w:val="00E65283"/>
    <w:rsid w:val="00E654AF"/>
    <w:rsid w:val="00E65CD0"/>
    <w:rsid w:val="00E66222"/>
    <w:rsid w:val="00E665F7"/>
    <w:rsid w:val="00E66829"/>
    <w:rsid w:val="00E66847"/>
    <w:rsid w:val="00E671C9"/>
    <w:rsid w:val="00E6743F"/>
    <w:rsid w:val="00E6758E"/>
    <w:rsid w:val="00E678BE"/>
    <w:rsid w:val="00E67E23"/>
    <w:rsid w:val="00E70016"/>
    <w:rsid w:val="00E70BC7"/>
    <w:rsid w:val="00E70FBC"/>
    <w:rsid w:val="00E72966"/>
    <w:rsid w:val="00E72C01"/>
    <w:rsid w:val="00E73187"/>
    <w:rsid w:val="00E741AC"/>
    <w:rsid w:val="00E74C48"/>
    <w:rsid w:val="00E74EBE"/>
    <w:rsid w:val="00E74F8A"/>
    <w:rsid w:val="00E75174"/>
    <w:rsid w:val="00E75EBA"/>
    <w:rsid w:val="00E76061"/>
    <w:rsid w:val="00E7636B"/>
    <w:rsid w:val="00E763B4"/>
    <w:rsid w:val="00E770BE"/>
    <w:rsid w:val="00E77848"/>
    <w:rsid w:val="00E801EB"/>
    <w:rsid w:val="00E801F4"/>
    <w:rsid w:val="00E80514"/>
    <w:rsid w:val="00E80C05"/>
    <w:rsid w:val="00E80E5B"/>
    <w:rsid w:val="00E8100D"/>
    <w:rsid w:val="00E816C5"/>
    <w:rsid w:val="00E81CE0"/>
    <w:rsid w:val="00E81E7C"/>
    <w:rsid w:val="00E8224D"/>
    <w:rsid w:val="00E824EA"/>
    <w:rsid w:val="00E831F2"/>
    <w:rsid w:val="00E83360"/>
    <w:rsid w:val="00E83C80"/>
    <w:rsid w:val="00E8519F"/>
    <w:rsid w:val="00E85268"/>
    <w:rsid w:val="00E8550C"/>
    <w:rsid w:val="00E85AA1"/>
    <w:rsid w:val="00E85CC3"/>
    <w:rsid w:val="00E8644A"/>
    <w:rsid w:val="00E8696C"/>
    <w:rsid w:val="00E86D58"/>
    <w:rsid w:val="00E86F64"/>
    <w:rsid w:val="00E878CC"/>
    <w:rsid w:val="00E90052"/>
    <w:rsid w:val="00E90279"/>
    <w:rsid w:val="00E90635"/>
    <w:rsid w:val="00E909A1"/>
    <w:rsid w:val="00E90BFF"/>
    <w:rsid w:val="00E90C66"/>
    <w:rsid w:val="00E90CD0"/>
    <w:rsid w:val="00E91F04"/>
    <w:rsid w:val="00E91F35"/>
    <w:rsid w:val="00E920E7"/>
    <w:rsid w:val="00E92790"/>
    <w:rsid w:val="00E93232"/>
    <w:rsid w:val="00E93833"/>
    <w:rsid w:val="00E94025"/>
    <w:rsid w:val="00E94830"/>
    <w:rsid w:val="00E94C3C"/>
    <w:rsid w:val="00E9516C"/>
    <w:rsid w:val="00E953A2"/>
    <w:rsid w:val="00E955DC"/>
    <w:rsid w:val="00E958A6"/>
    <w:rsid w:val="00E95BA6"/>
    <w:rsid w:val="00E96B82"/>
    <w:rsid w:val="00E97648"/>
    <w:rsid w:val="00EA06C7"/>
    <w:rsid w:val="00EA06F3"/>
    <w:rsid w:val="00EA09E8"/>
    <w:rsid w:val="00EA0E4A"/>
    <w:rsid w:val="00EA153A"/>
    <w:rsid w:val="00EA16C1"/>
    <w:rsid w:val="00EA1A54"/>
    <w:rsid w:val="00EA2226"/>
    <w:rsid w:val="00EA26FC"/>
    <w:rsid w:val="00EA2719"/>
    <w:rsid w:val="00EA2FDC"/>
    <w:rsid w:val="00EA30EB"/>
    <w:rsid w:val="00EA3B5A"/>
    <w:rsid w:val="00EA410E"/>
    <w:rsid w:val="00EA4984"/>
    <w:rsid w:val="00EA4FD1"/>
    <w:rsid w:val="00EA53C2"/>
    <w:rsid w:val="00EA5695"/>
    <w:rsid w:val="00EA5B0A"/>
    <w:rsid w:val="00EA5D71"/>
    <w:rsid w:val="00EA65AD"/>
    <w:rsid w:val="00EA721A"/>
    <w:rsid w:val="00EA743A"/>
    <w:rsid w:val="00EA7FCF"/>
    <w:rsid w:val="00EB0051"/>
    <w:rsid w:val="00EB0627"/>
    <w:rsid w:val="00EB0BC4"/>
    <w:rsid w:val="00EB0CA3"/>
    <w:rsid w:val="00EB0D85"/>
    <w:rsid w:val="00EB0EC3"/>
    <w:rsid w:val="00EB0F29"/>
    <w:rsid w:val="00EB104F"/>
    <w:rsid w:val="00EB162D"/>
    <w:rsid w:val="00EB1B27"/>
    <w:rsid w:val="00EB1DA8"/>
    <w:rsid w:val="00EB2903"/>
    <w:rsid w:val="00EB30D3"/>
    <w:rsid w:val="00EB46F4"/>
    <w:rsid w:val="00EB4CFF"/>
    <w:rsid w:val="00EB4F39"/>
    <w:rsid w:val="00EB5476"/>
    <w:rsid w:val="00EB595A"/>
    <w:rsid w:val="00EB5FD2"/>
    <w:rsid w:val="00EB70B0"/>
    <w:rsid w:val="00EB7633"/>
    <w:rsid w:val="00EB7736"/>
    <w:rsid w:val="00EB7B67"/>
    <w:rsid w:val="00EB7C05"/>
    <w:rsid w:val="00EC0B7F"/>
    <w:rsid w:val="00EC123D"/>
    <w:rsid w:val="00EC1411"/>
    <w:rsid w:val="00EC2046"/>
    <w:rsid w:val="00EC261C"/>
    <w:rsid w:val="00EC290A"/>
    <w:rsid w:val="00EC2E2D"/>
    <w:rsid w:val="00EC462B"/>
    <w:rsid w:val="00EC4723"/>
    <w:rsid w:val="00EC56E0"/>
    <w:rsid w:val="00EC57A3"/>
    <w:rsid w:val="00EC6057"/>
    <w:rsid w:val="00EC6847"/>
    <w:rsid w:val="00EC7A85"/>
    <w:rsid w:val="00EC7CDE"/>
    <w:rsid w:val="00EC7DB6"/>
    <w:rsid w:val="00ED042A"/>
    <w:rsid w:val="00ED0BA0"/>
    <w:rsid w:val="00ED13F1"/>
    <w:rsid w:val="00ED162F"/>
    <w:rsid w:val="00ED1A89"/>
    <w:rsid w:val="00ED1E14"/>
    <w:rsid w:val="00ED259F"/>
    <w:rsid w:val="00ED2B68"/>
    <w:rsid w:val="00ED2E52"/>
    <w:rsid w:val="00ED3024"/>
    <w:rsid w:val="00ED35FF"/>
    <w:rsid w:val="00ED46A7"/>
    <w:rsid w:val="00ED5FE4"/>
    <w:rsid w:val="00ED6041"/>
    <w:rsid w:val="00ED6089"/>
    <w:rsid w:val="00ED63E8"/>
    <w:rsid w:val="00ED649E"/>
    <w:rsid w:val="00ED6654"/>
    <w:rsid w:val="00ED71A5"/>
    <w:rsid w:val="00ED71C2"/>
    <w:rsid w:val="00ED71C5"/>
    <w:rsid w:val="00ED77B8"/>
    <w:rsid w:val="00EE0AB6"/>
    <w:rsid w:val="00EE14D0"/>
    <w:rsid w:val="00EE16FA"/>
    <w:rsid w:val="00EE19B6"/>
    <w:rsid w:val="00EE230E"/>
    <w:rsid w:val="00EE2866"/>
    <w:rsid w:val="00EE30F5"/>
    <w:rsid w:val="00EE36F6"/>
    <w:rsid w:val="00EE37A1"/>
    <w:rsid w:val="00EE3C42"/>
    <w:rsid w:val="00EE3D4F"/>
    <w:rsid w:val="00EE3F2C"/>
    <w:rsid w:val="00EE45C5"/>
    <w:rsid w:val="00EE4710"/>
    <w:rsid w:val="00EE47B5"/>
    <w:rsid w:val="00EE534D"/>
    <w:rsid w:val="00EE5560"/>
    <w:rsid w:val="00EE581B"/>
    <w:rsid w:val="00EE5F77"/>
    <w:rsid w:val="00EE6F1E"/>
    <w:rsid w:val="00EF0136"/>
    <w:rsid w:val="00EF0348"/>
    <w:rsid w:val="00EF0C9F"/>
    <w:rsid w:val="00EF1023"/>
    <w:rsid w:val="00EF1910"/>
    <w:rsid w:val="00EF19B3"/>
    <w:rsid w:val="00EF1F9C"/>
    <w:rsid w:val="00EF2621"/>
    <w:rsid w:val="00EF27A0"/>
    <w:rsid w:val="00EF3FE5"/>
    <w:rsid w:val="00EF4366"/>
    <w:rsid w:val="00EF4CD6"/>
    <w:rsid w:val="00EF5131"/>
    <w:rsid w:val="00EF55A0"/>
    <w:rsid w:val="00EF5AB0"/>
    <w:rsid w:val="00EF63D1"/>
    <w:rsid w:val="00EF6430"/>
    <w:rsid w:val="00EF6513"/>
    <w:rsid w:val="00EF6683"/>
    <w:rsid w:val="00EF6C9F"/>
    <w:rsid w:val="00EF6FCC"/>
    <w:rsid w:val="00EF7002"/>
    <w:rsid w:val="00EF769B"/>
    <w:rsid w:val="00F00CA1"/>
    <w:rsid w:val="00F00DAF"/>
    <w:rsid w:val="00F01097"/>
    <w:rsid w:val="00F01308"/>
    <w:rsid w:val="00F0194A"/>
    <w:rsid w:val="00F020F1"/>
    <w:rsid w:val="00F027BA"/>
    <w:rsid w:val="00F02CCD"/>
    <w:rsid w:val="00F03985"/>
    <w:rsid w:val="00F03E79"/>
    <w:rsid w:val="00F04087"/>
    <w:rsid w:val="00F04636"/>
    <w:rsid w:val="00F04B5D"/>
    <w:rsid w:val="00F04D75"/>
    <w:rsid w:val="00F059A9"/>
    <w:rsid w:val="00F0628D"/>
    <w:rsid w:val="00F06651"/>
    <w:rsid w:val="00F06D3B"/>
    <w:rsid w:val="00F07777"/>
    <w:rsid w:val="00F07C96"/>
    <w:rsid w:val="00F07DE6"/>
    <w:rsid w:val="00F1056C"/>
    <w:rsid w:val="00F1069E"/>
    <w:rsid w:val="00F107F1"/>
    <w:rsid w:val="00F10D3A"/>
    <w:rsid w:val="00F10FC1"/>
    <w:rsid w:val="00F112FD"/>
    <w:rsid w:val="00F12348"/>
    <w:rsid w:val="00F12562"/>
    <w:rsid w:val="00F12780"/>
    <w:rsid w:val="00F12AA3"/>
    <w:rsid w:val="00F12C04"/>
    <w:rsid w:val="00F12C97"/>
    <w:rsid w:val="00F133A1"/>
    <w:rsid w:val="00F13A78"/>
    <w:rsid w:val="00F13ECD"/>
    <w:rsid w:val="00F1432D"/>
    <w:rsid w:val="00F145E2"/>
    <w:rsid w:val="00F14612"/>
    <w:rsid w:val="00F155CE"/>
    <w:rsid w:val="00F156FC"/>
    <w:rsid w:val="00F16013"/>
    <w:rsid w:val="00F17603"/>
    <w:rsid w:val="00F17731"/>
    <w:rsid w:val="00F17C35"/>
    <w:rsid w:val="00F17EAE"/>
    <w:rsid w:val="00F20289"/>
    <w:rsid w:val="00F20E79"/>
    <w:rsid w:val="00F211C3"/>
    <w:rsid w:val="00F2123E"/>
    <w:rsid w:val="00F2142D"/>
    <w:rsid w:val="00F218CD"/>
    <w:rsid w:val="00F218D4"/>
    <w:rsid w:val="00F21DDA"/>
    <w:rsid w:val="00F21F4F"/>
    <w:rsid w:val="00F2250A"/>
    <w:rsid w:val="00F2268F"/>
    <w:rsid w:val="00F22871"/>
    <w:rsid w:val="00F22F57"/>
    <w:rsid w:val="00F23ADD"/>
    <w:rsid w:val="00F244CE"/>
    <w:rsid w:val="00F2471A"/>
    <w:rsid w:val="00F24788"/>
    <w:rsid w:val="00F2640F"/>
    <w:rsid w:val="00F26B71"/>
    <w:rsid w:val="00F26E9E"/>
    <w:rsid w:val="00F27C34"/>
    <w:rsid w:val="00F27E46"/>
    <w:rsid w:val="00F301C2"/>
    <w:rsid w:val="00F302E1"/>
    <w:rsid w:val="00F30398"/>
    <w:rsid w:val="00F305BC"/>
    <w:rsid w:val="00F308E1"/>
    <w:rsid w:val="00F30BAF"/>
    <w:rsid w:val="00F30D09"/>
    <w:rsid w:val="00F30F46"/>
    <w:rsid w:val="00F312ED"/>
    <w:rsid w:val="00F3133C"/>
    <w:rsid w:val="00F31832"/>
    <w:rsid w:val="00F31B22"/>
    <w:rsid w:val="00F31B49"/>
    <w:rsid w:val="00F32752"/>
    <w:rsid w:val="00F329D4"/>
    <w:rsid w:val="00F32CF1"/>
    <w:rsid w:val="00F32F56"/>
    <w:rsid w:val="00F32FDF"/>
    <w:rsid w:val="00F33127"/>
    <w:rsid w:val="00F332B6"/>
    <w:rsid w:val="00F33D4F"/>
    <w:rsid w:val="00F34CD6"/>
    <w:rsid w:val="00F35873"/>
    <w:rsid w:val="00F35920"/>
    <w:rsid w:val="00F366A5"/>
    <w:rsid w:val="00F36C5F"/>
    <w:rsid w:val="00F36E90"/>
    <w:rsid w:val="00F37259"/>
    <w:rsid w:val="00F379F6"/>
    <w:rsid w:val="00F37E6C"/>
    <w:rsid w:val="00F405A4"/>
    <w:rsid w:val="00F40A23"/>
    <w:rsid w:val="00F40AE1"/>
    <w:rsid w:val="00F40CB7"/>
    <w:rsid w:val="00F40EAC"/>
    <w:rsid w:val="00F40F9A"/>
    <w:rsid w:val="00F41194"/>
    <w:rsid w:val="00F41998"/>
    <w:rsid w:val="00F41F05"/>
    <w:rsid w:val="00F42A0B"/>
    <w:rsid w:val="00F42D9F"/>
    <w:rsid w:val="00F42E23"/>
    <w:rsid w:val="00F42F1B"/>
    <w:rsid w:val="00F433BD"/>
    <w:rsid w:val="00F43E0D"/>
    <w:rsid w:val="00F44000"/>
    <w:rsid w:val="00F44563"/>
    <w:rsid w:val="00F44EC5"/>
    <w:rsid w:val="00F45532"/>
    <w:rsid w:val="00F467C8"/>
    <w:rsid w:val="00F46DD9"/>
    <w:rsid w:val="00F47498"/>
    <w:rsid w:val="00F47C89"/>
    <w:rsid w:val="00F5032F"/>
    <w:rsid w:val="00F512B2"/>
    <w:rsid w:val="00F51426"/>
    <w:rsid w:val="00F5283D"/>
    <w:rsid w:val="00F52ABA"/>
    <w:rsid w:val="00F52BC7"/>
    <w:rsid w:val="00F53768"/>
    <w:rsid w:val="00F53BF4"/>
    <w:rsid w:val="00F54266"/>
    <w:rsid w:val="00F549D3"/>
    <w:rsid w:val="00F55043"/>
    <w:rsid w:val="00F56CC6"/>
    <w:rsid w:val="00F56DCF"/>
    <w:rsid w:val="00F57034"/>
    <w:rsid w:val="00F60BE9"/>
    <w:rsid w:val="00F61D91"/>
    <w:rsid w:val="00F61F9C"/>
    <w:rsid w:val="00F61FD8"/>
    <w:rsid w:val="00F62758"/>
    <w:rsid w:val="00F62DBF"/>
    <w:rsid w:val="00F63125"/>
    <w:rsid w:val="00F641FC"/>
    <w:rsid w:val="00F646D1"/>
    <w:rsid w:val="00F647F7"/>
    <w:rsid w:val="00F65839"/>
    <w:rsid w:val="00F6583C"/>
    <w:rsid w:val="00F6589A"/>
    <w:rsid w:val="00F65CF3"/>
    <w:rsid w:val="00F660A7"/>
    <w:rsid w:val="00F667C1"/>
    <w:rsid w:val="00F6783E"/>
    <w:rsid w:val="00F7049A"/>
    <w:rsid w:val="00F70781"/>
    <w:rsid w:val="00F707E6"/>
    <w:rsid w:val="00F708A0"/>
    <w:rsid w:val="00F708FF"/>
    <w:rsid w:val="00F70DBE"/>
    <w:rsid w:val="00F71124"/>
    <w:rsid w:val="00F712FD"/>
    <w:rsid w:val="00F7175A"/>
    <w:rsid w:val="00F71888"/>
    <w:rsid w:val="00F719CD"/>
    <w:rsid w:val="00F71BB8"/>
    <w:rsid w:val="00F71C8C"/>
    <w:rsid w:val="00F72584"/>
    <w:rsid w:val="00F7290D"/>
    <w:rsid w:val="00F72986"/>
    <w:rsid w:val="00F7302F"/>
    <w:rsid w:val="00F732EC"/>
    <w:rsid w:val="00F73849"/>
    <w:rsid w:val="00F73C1E"/>
    <w:rsid w:val="00F73D08"/>
    <w:rsid w:val="00F73DA0"/>
    <w:rsid w:val="00F7439B"/>
    <w:rsid w:val="00F7486C"/>
    <w:rsid w:val="00F74F5A"/>
    <w:rsid w:val="00F75783"/>
    <w:rsid w:val="00F7586B"/>
    <w:rsid w:val="00F7591F"/>
    <w:rsid w:val="00F75F2F"/>
    <w:rsid w:val="00F76445"/>
    <w:rsid w:val="00F7688D"/>
    <w:rsid w:val="00F76ECC"/>
    <w:rsid w:val="00F77C86"/>
    <w:rsid w:val="00F80399"/>
    <w:rsid w:val="00F80459"/>
    <w:rsid w:val="00F80F39"/>
    <w:rsid w:val="00F812C8"/>
    <w:rsid w:val="00F8132D"/>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A05"/>
    <w:rsid w:val="00F851DE"/>
    <w:rsid w:val="00F852B4"/>
    <w:rsid w:val="00F85536"/>
    <w:rsid w:val="00F856DE"/>
    <w:rsid w:val="00F8657A"/>
    <w:rsid w:val="00F8679A"/>
    <w:rsid w:val="00F87117"/>
    <w:rsid w:val="00F8736C"/>
    <w:rsid w:val="00F875B5"/>
    <w:rsid w:val="00F876F1"/>
    <w:rsid w:val="00F879E6"/>
    <w:rsid w:val="00F87CAF"/>
    <w:rsid w:val="00F9030E"/>
    <w:rsid w:val="00F90425"/>
    <w:rsid w:val="00F90ADB"/>
    <w:rsid w:val="00F90E78"/>
    <w:rsid w:val="00F91209"/>
    <w:rsid w:val="00F914A7"/>
    <w:rsid w:val="00F92010"/>
    <w:rsid w:val="00F9221F"/>
    <w:rsid w:val="00F92EAB"/>
    <w:rsid w:val="00F931C7"/>
    <w:rsid w:val="00F93279"/>
    <w:rsid w:val="00F93559"/>
    <w:rsid w:val="00F93D72"/>
    <w:rsid w:val="00F93E28"/>
    <w:rsid w:val="00F93E65"/>
    <w:rsid w:val="00F94070"/>
    <w:rsid w:val="00F94BCE"/>
    <w:rsid w:val="00F950B5"/>
    <w:rsid w:val="00F9513F"/>
    <w:rsid w:val="00F95AE0"/>
    <w:rsid w:val="00F9608A"/>
    <w:rsid w:val="00F9659C"/>
    <w:rsid w:val="00F967F2"/>
    <w:rsid w:val="00F97908"/>
    <w:rsid w:val="00F97B43"/>
    <w:rsid w:val="00FA0184"/>
    <w:rsid w:val="00FA03F3"/>
    <w:rsid w:val="00FA056B"/>
    <w:rsid w:val="00FA07F8"/>
    <w:rsid w:val="00FA09FF"/>
    <w:rsid w:val="00FA105C"/>
    <w:rsid w:val="00FA1475"/>
    <w:rsid w:val="00FA148A"/>
    <w:rsid w:val="00FA15D9"/>
    <w:rsid w:val="00FA22C8"/>
    <w:rsid w:val="00FA27C8"/>
    <w:rsid w:val="00FA2AED"/>
    <w:rsid w:val="00FA3188"/>
    <w:rsid w:val="00FA3B76"/>
    <w:rsid w:val="00FA41C6"/>
    <w:rsid w:val="00FA45AD"/>
    <w:rsid w:val="00FA4A10"/>
    <w:rsid w:val="00FA4C74"/>
    <w:rsid w:val="00FA4D66"/>
    <w:rsid w:val="00FA4E59"/>
    <w:rsid w:val="00FA4ED8"/>
    <w:rsid w:val="00FA4FCA"/>
    <w:rsid w:val="00FA5A4E"/>
    <w:rsid w:val="00FA62CE"/>
    <w:rsid w:val="00FA66CE"/>
    <w:rsid w:val="00FA67EE"/>
    <w:rsid w:val="00FA691E"/>
    <w:rsid w:val="00FA7D97"/>
    <w:rsid w:val="00FA7EAF"/>
    <w:rsid w:val="00FB0082"/>
    <w:rsid w:val="00FB0243"/>
    <w:rsid w:val="00FB0442"/>
    <w:rsid w:val="00FB0714"/>
    <w:rsid w:val="00FB12D7"/>
    <w:rsid w:val="00FB1527"/>
    <w:rsid w:val="00FB168E"/>
    <w:rsid w:val="00FB2537"/>
    <w:rsid w:val="00FB263C"/>
    <w:rsid w:val="00FB2887"/>
    <w:rsid w:val="00FB2A98"/>
    <w:rsid w:val="00FB33DC"/>
    <w:rsid w:val="00FB4338"/>
    <w:rsid w:val="00FB477E"/>
    <w:rsid w:val="00FB4C9C"/>
    <w:rsid w:val="00FB4E8E"/>
    <w:rsid w:val="00FB57E2"/>
    <w:rsid w:val="00FB5B40"/>
    <w:rsid w:val="00FB5FFD"/>
    <w:rsid w:val="00FB6165"/>
    <w:rsid w:val="00FB6898"/>
    <w:rsid w:val="00FB6CCC"/>
    <w:rsid w:val="00FB6E11"/>
    <w:rsid w:val="00FB6EE1"/>
    <w:rsid w:val="00FB734B"/>
    <w:rsid w:val="00FB73B4"/>
    <w:rsid w:val="00FB7F19"/>
    <w:rsid w:val="00FC0150"/>
    <w:rsid w:val="00FC023A"/>
    <w:rsid w:val="00FC02AE"/>
    <w:rsid w:val="00FC0388"/>
    <w:rsid w:val="00FC03AB"/>
    <w:rsid w:val="00FC0EAF"/>
    <w:rsid w:val="00FC132F"/>
    <w:rsid w:val="00FC17F9"/>
    <w:rsid w:val="00FC1E8E"/>
    <w:rsid w:val="00FC2836"/>
    <w:rsid w:val="00FC332E"/>
    <w:rsid w:val="00FC42F6"/>
    <w:rsid w:val="00FC471B"/>
    <w:rsid w:val="00FC4729"/>
    <w:rsid w:val="00FC4A8C"/>
    <w:rsid w:val="00FC4C93"/>
    <w:rsid w:val="00FC53DB"/>
    <w:rsid w:val="00FC5A05"/>
    <w:rsid w:val="00FC5FC2"/>
    <w:rsid w:val="00FC6177"/>
    <w:rsid w:val="00FC63D1"/>
    <w:rsid w:val="00FC64EB"/>
    <w:rsid w:val="00FC6620"/>
    <w:rsid w:val="00FC7310"/>
    <w:rsid w:val="00FC7528"/>
    <w:rsid w:val="00FC7558"/>
    <w:rsid w:val="00FD0572"/>
    <w:rsid w:val="00FD0981"/>
    <w:rsid w:val="00FD09E9"/>
    <w:rsid w:val="00FD17F0"/>
    <w:rsid w:val="00FD1A97"/>
    <w:rsid w:val="00FD1BA0"/>
    <w:rsid w:val="00FD1D90"/>
    <w:rsid w:val="00FD1DD9"/>
    <w:rsid w:val="00FD1E7F"/>
    <w:rsid w:val="00FD2768"/>
    <w:rsid w:val="00FD28AA"/>
    <w:rsid w:val="00FD2D1C"/>
    <w:rsid w:val="00FD2D7B"/>
    <w:rsid w:val="00FD36B9"/>
    <w:rsid w:val="00FD37F6"/>
    <w:rsid w:val="00FD3CFE"/>
    <w:rsid w:val="00FD40DF"/>
    <w:rsid w:val="00FD4514"/>
    <w:rsid w:val="00FD4589"/>
    <w:rsid w:val="00FD473E"/>
    <w:rsid w:val="00FD4F18"/>
    <w:rsid w:val="00FD5448"/>
    <w:rsid w:val="00FD5578"/>
    <w:rsid w:val="00FD6589"/>
    <w:rsid w:val="00FD6B09"/>
    <w:rsid w:val="00FD7847"/>
    <w:rsid w:val="00FD7DF9"/>
    <w:rsid w:val="00FE0B51"/>
    <w:rsid w:val="00FE0B78"/>
    <w:rsid w:val="00FE0BC8"/>
    <w:rsid w:val="00FE0ED4"/>
    <w:rsid w:val="00FE120E"/>
    <w:rsid w:val="00FE135B"/>
    <w:rsid w:val="00FE1866"/>
    <w:rsid w:val="00FE1E85"/>
    <w:rsid w:val="00FE1EA7"/>
    <w:rsid w:val="00FE1EAB"/>
    <w:rsid w:val="00FE20E7"/>
    <w:rsid w:val="00FE2884"/>
    <w:rsid w:val="00FE2E13"/>
    <w:rsid w:val="00FE2FC1"/>
    <w:rsid w:val="00FE3090"/>
    <w:rsid w:val="00FE3097"/>
    <w:rsid w:val="00FE31A2"/>
    <w:rsid w:val="00FE32EB"/>
    <w:rsid w:val="00FE3465"/>
    <w:rsid w:val="00FE3E84"/>
    <w:rsid w:val="00FE427A"/>
    <w:rsid w:val="00FE4839"/>
    <w:rsid w:val="00FE4BF2"/>
    <w:rsid w:val="00FE583C"/>
    <w:rsid w:val="00FE63CB"/>
    <w:rsid w:val="00FE6547"/>
    <w:rsid w:val="00FE67CF"/>
    <w:rsid w:val="00FE6D20"/>
    <w:rsid w:val="00FE6FB9"/>
    <w:rsid w:val="00FE70B6"/>
    <w:rsid w:val="00FE7549"/>
    <w:rsid w:val="00FE7688"/>
    <w:rsid w:val="00FE7BCC"/>
    <w:rsid w:val="00FE7BDC"/>
    <w:rsid w:val="00FF0C83"/>
    <w:rsid w:val="00FF126D"/>
    <w:rsid w:val="00FF1ABF"/>
    <w:rsid w:val="00FF1F31"/>
    <w:rsid w:val="00FF2310"/>
    <w:rsid w:val="00FF2E73"/>
    <w:rsid w:val="00FF3258"/>
    <w:rsid w:val="00FF3330"/>
    <w:rsid w:val="00FF3456"/>
    <w:rsid w:val="00FF4447"/>
    <w:rsid w:val="00FF4AE2"/>
    <w:rsid w:val="00FF4E18"/>
    <w:rsid w:val="00FF4E3F"/>
    <w:rsid w:val="00FF50A8"/>
    <w:rsid w:val="00FF571E"/>
    <w:rsid w:val="00FF5E5F"/>
    <w:rsid w:val="00FF6BD1"/>
    <w:rsid w:val="00FF6CC0"/>
    <w:rsid w:val="00FF6DD2"/>
    <w:rsid w:val="00FF7512"/>
    <w:rsid w:val="00FF7563"/>
    <w:rsid w:val="00FF7760"/>
    <w:rsid w:val="00FF7861"/>
    <w:rsid w:val="03A77CB5"/>
    <w:rsid w:val="07775B5F"/>
    <w:rsid w:val="0A6A1524"/>
    <w:rsid w:val="0DD24AFF"/>
    <w:rsid w:val="0F4C0E5A"/>
    <w:rsid w:val="10633954"/>
    <w:rsid w:val="15602540"/>
    <w:rsid w:val="16267674"/>
    <w:rsid w:val="19333564"/>
    <w:rsid w:val="20237B19"/>
    <w:rsid w:val="26597239"/>
    <w:rsid w:val="26D62852"/>
    <w:rsid w:val="27556131"/>
    <w:rsid w:val="2830366E"/>
    <w:rsid w:val="294B3CD7"/>
    <w:rsid w:val="2C3C5070"/>
    <w:rsid w:val="32FF355A"/>
    <w:rsid w:val="3A6C2660"/>
    <w:rsid w:val="3D577541"/>
    <w:rsid w:val="3F045E03"/>
    <w:rsid w:val="4BB53355"/>
    <w:rsid w:val="4D5E1581"/>
    <w:rsid w:val="4D696063"/>
    <w:rsid w:val="54E93303"/>
    <w:rsid w:val="5EA37BA3"/>
    <w:rsid w:val="63C83DD6"/>
    <w:rsid w:val="6868735A"/>
    <w:rsid w:val="6F5A1939"/>
    <w:rsid w:val="7CA32491"/>
    <w:rsid w:val="7DD740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5DD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ko-KR" w:bidi="ar-SA"/>
      </w:rPr>
    </w:rPrDefault>
    <w:pPrDefault>
      <w:pPr>
        <w:spacing w:after="200" w:line="276" w:lineRule="auto"/>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qFormat="1"/>
    <w:lsdException w:name="footer" w:qFormat="1"/>
    <w:lsdException w:name="caption" w:qFormat="1"/>
    <w:lsdException w:name="footnote reference" w:qFormat="1"/>
    <w:lsdException w:name="List" w:qFormat="1"/>
    <w:lsdException w:name="List Bullet" w:semiHidden="0" w:unhideWhenUsed="0" w:qFormat="1"/>
    <w:lsdException w:name="List Number" w:semiHidden="0" w:unhideWhenUsed="0"/>
    <w:lsdException w:name="Title" w:semiHidden="0" w:unhideWhenUsed="0" w:qFormat="1"/>
    <w:lsdException w:name="Default Paragraph Font" w:uiPriority="1"/>
    <w:lsdException w:name="Body Text" w:qFormat="1"/>
    <w:lsdException w:name="Subtitle" w:semiHidden="0" w:unhideWhenUsed="0" w:qFormat="1"/>
    <w:lsdException w:name="Body Text 2"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semiHidden="0" w:uiPriority="99" w:unhideWhenUsed="0" w:qFormat="1"/>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iPriority="5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155"/>
    <w:pPr>
      <w:ind w:left="420" w:hanging="420"/>
    </w:pPr>
    <w:rPr>
      <w:szCs w:val="22"/>
      <w:lang w:eastAsia="zh-CN"/>
    </w:rPr>
  </w:style>
  <w:style w:type="paragraph" w:styleId="1">
    <w:name w:val="heading 1"/>
    <w:basedOn w:val="a"/>
    <w:next w:val="a"/>
    <w:link w:val="1Char"/>
    <w:qFormat/>
    <w:rsid w:val="00497155"/>
    <w:pPr>
      <w:keepNext/>
      <w:numPr>
        <w:numId w:val="1"/>
      </w:numPr>
      <w:spacing w:before="120"/>
      <w:outlineLvl w:val="0"/>
    </w:pPr>
    <w:rPr>
      <w:b/>
      <w:bCs/>
      <w:sz w:val="28"/>
      <w:szCs w:val="28"/>
    </w:rPr>
  </w:style>
  <w:style w:type="paragraph" w:styleId="2">
    <w:name w:val="heading 2"/>
    <w:basedOn w:val="a"/>
    <w:next w:val="a"/>
    <w:link w:val="2Char"/>
    <w:qFormat/>
    <w:rsid w:val="00497155"/>
    <w:pPr>
      <w:keepNext/>
      <w:numPr>
        <w:ilvl w:val="1"/>
        <w:numId w:val="1"/>
      </w:numPr>
      <w:spacing w:before="120"/>
      <w:outlineLvl w:val="1"/>
    </w:pPr>
    <w:rPr>
      <w:b/>
      <w:bCs/>
      <w:sz w:val="24"/>
      <w:lang w:val="zh-CN"/>
    </w:rPr>
  </w:style>
  <w:style w:type="paragraph" w:styleId="3">
    <w:name w:val="heading 3"/>
    <w:basedOn w:val="a"/>
    <w:next w:val="a"/>
    <w:link w:val="3Char"/>
    <w:qFormat/>
    <w:rsid w:val="00497155"/>
    <w:pPr>
      <w:keepNext/>
      <w:numPr>
        <w:ilvl w:val="2"/>
        <w:numId w:val="1"/>
      </w:numPr>
      <w:tabs>
        <w:tab w:val="clear" w:pos="720"/>
      </w:tabs>
      <w:spacing w:before="120"/>
      <w:outlineLvl w:val="2"/>
    </w:pPr>
    <w:rPr>
      <w:b/>
    </w:rPr>
  </w:style>
  <w:style w:type="paragraph" w:styleId="4">
    <w:name w:val="heading 4"/>
    <w:basedOn w:val="a"/>
    <w:next w:val="a"/>
    <w:link w:val="4Char"/>
    <w:qFormat/>
    <w:rsid w:val="00497155"/>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Char"/>
    <w:qFormat/>
    <w:rsid w:val="00497155"/>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Char"/>
    <w:qFormat/>
    <w:rsid w:val="00497155"/>
    <w:pPr>
      <w:numPr>
        <w:ilvl w:val="5"/>
        <w:numId w:val="1"/>
      </w:numPr>
      <w:spacing w:before="240" w:after="60"/>
      <w:outlineLvl w:val="5"/>
    </w:pPr>
    <w:rPr>
      <w:b/>
      <w:bCs/>
    </w:rPr>
  </w:style>
  <w:style w:type="paragraph" w:styleId="7">
    <w:name w:val="heading 7"/>
    <w:basedOn w:val="a"/>
    <w:next w:val="a"/>
    <w:link w:val="7Char"/>
    <w:qFormat/>
    <w:rsid w:val="00497155"/>
    <w:pPr>
      <w:numPr>
        <w:ilvl w:val="6"/>
        <w:numId w:val="1"/>
      </w:numPr>
      <w:spacing w:before="240" w:after="60"/>
      <w:outlineLvl w:val="6"/>
    </w:pPr>
    <w:rPr>
      <w:sz w:val="24"/>
      <w:szCs w:val="24"/>
    </w:rPr>
  </w:style>
  <w:style w:type="paragraph" w:styleId="8">
    <w:name w:val="heading 8"/>
    <w:basedOn w:val="a"/>
    <w:next w:val="a"/>
    <w:link w:val="8Char"/>
    <w:qFormat/>
    <w:rsid w:val="00497155"/>
    <w:pPr>
      <w:numPr>
        <w:ilvl w:val="7"/>
        <w:numId w:val="1"/>
      </w:numPr>
      <w:spacing w:before="240" w:after="60"/>
      <w:outlineLvl w:val="7"/>
    </w:pPr>
    <w:rPr>
      <w:i/>
      <w:iCs/>
      <w:sz w:val="24"/>
      <w:szCs w:val="24"/>
    </w:rPr>
  </w:style>
  <w:style w:type="paragraph" w:styleId="9">
    <w:name w:val="heading 9"/>
    <w:basedOn w:val="a"/>
    <w:next w:val="a"/>
    <w:link w:val="9Char"/>
    <w:qFormat/>
    <w:rsid w:val="0049715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497155"/>
    <w:rPr>
      <w:b/>
      <w:bCs/>
      <w:lang w:val="zh-CN"/>
    </w:rPr>
  </w:style>
  <w:style w:type="paragraph" w:styleId="a4">
    <w:name w:val="annotation text"/>
    <w:basedOn w:val="a"/>
    <w:link w:val="Char0"/>
    <w:rsid w:val="00497155"/>
    <w:rPr>
      <w:szCs w:val="20"/>
    </w:rPr>
  </w:style>
  <w:style w:type="paragraph" w:styleId="a5">
    <w:name w:val="caption"/>
    <w:basedOn w:val="a"/>
    <w:next w:val="a"/>
    <w:link w:val="Char1"/>
    <w:qFormat/>
    <w:rsid w:val="00497155"/>
    <w:pPr>
      <w:jc w:val="center"/>
    </w:pPr>
    <w:rPr>
      <w:b/>
      <w:bCs/>
      <w:szCs w:val="20"/>
      <w:lang w:val="zh-CN"/>
    </w:rPr>
  </w:style>
  <w:style w:type="paragraph" w:styleId="a6">
    <w:name w:val="List Bullet"/>
    <w:basedOn w:val="a7"/>
    <w:qFormat/>
    <w:rsid w:val="00497155"/>
    <w:pPr>
      <w:spacing w:after="180"/>
      <w:ind w:left="568" w:hanging="284"/>
      <w:jc w:val="left"/>
    </w:pPr>
    <w:rPr>
      <w:szCs w:val="20"/>
      <w:lang w:val="en-GB"/>
    </w:rPr>
  </w:style>
  <w:style w:type="paragraph" w:styleId="a7">
    <w:name w:val="List"/>
    <w:basedOn w:val="a"/>
    <w:qFormat/>
    <w:rsid w:val="00497155"/>
    <w:pPr>
      <w:ind w:left="360" w:hanging="360"/>
    </w:pPr>
  </w:style>
  <w:style w:type="paragraph" w:styleId="a8">
    <w:name w:val="Document Map"/>
    <w:basedOn w:val="a"/>
    <w:link w:val="Char2"/>
    <w:qFormat/>
    <w:rsid w:val="00497155"/>
    <w:rPr>
      <w:rFonts w:ascii="Tahoma" w:hAnsi="Tahoma"/>
      <w:sz w:val="16"/>
      <w:szCs w:val="16"/>
      <w:lang w:val="zh-CN"/>
    </w:rPr>
  </w:style>
  <w:style w:type="paragraph" w:styleId="a9">
    <w:name w:val="Body Text"/>
    <w:basedOn w:val="a"/>
    <w:link w:val="Char3"/>
    <w:qFormat/>
    <w:rsid w:val="00497155"/>
    <w:rPr>
      <w:szCs w:val="20"/>
    </w:rPr>
  </w:style>
  <w:style w:type="paragraph" w:styleId="aa">
    <w:name w:val="Balloon Text"/>
    <w:basedOn w:val="a"/>
    <w:link w:val="Char4"/>
    <w:semiHidden/>
    <w:qFormat/>
    <w:rsid w:val="00497155"/>
    <w:rPr>
      <w:rFonts w:ascii="Tahoma" w:hAnsi="Tahoma" w:cs="Tahoma"/>
      <w:sz w:val="16"/>
      <w:szCs w:val="16"/>
    </w:rPr>
  </w:style>
  <w:style w:type="paragraph" w:styleId="ab">
    <w:name w:val="footer"/>
    <w:basedOn w:val="a"/>
    <w:link w:val="Char5"/>
    <w:qFormat/>
    <w:rsid w:val="00497155"/>
    <w:pPr>
      <w:tabs>
        <w:tab w:val="center" w:pos="4680"/>
        <w:tab w:val="right" w:pos="9360"/>
      </w:tabs>
    </w:pPr>
    <w:rPr>
      <w:lang w:val="zh-CN"/>
    </w:rPr>
  </w:style>
  <w:style w:type="paragraph" w:styleId="ac">
    <w:name w:val="header"/>
    <w:basedOn w:val="a"/>
    <w:link w:val="Char6"/>
    <w:qFormat/>
    <w:rsid w:val="00497155"/>
    <w:pPr>
      <w:tabs>
        <w:tab w:val="center" w:pos="4680"/>
        <w:tab w:val="right" w:pos="9360"/>
      </w:tabs>
    </w:pPr>
    <w:rPr>
      <w:lang w:val="zh-CN"/>
    </w:rPr>
  </w:style>
  <w:style w:type="paragraph" w:styleId="ad">
    <w:name w:val="footnote text"/>
    <w:basedOn w:val="a"/>
    <w:semiHidden/>
    <w:qFormat/>
    <w:rsid w:val="00497155"/>
    <w:rPr>
      <w:szCs w:val="20"/>
    </w:rPr>
  </w:style>
  <w:style w:type="paragraph" w:styleId="20">
    <w:name w:val="Body Text 2"/>
    <w:basedOn w:val="a"/>
    <w:qFormat/>
    <w:rsid w:val="00497155"/>
    <w:pPr>
      <w:jc w:val="left"/>
    </w:pPr>
    <w:rPr>
      <w:szCs w:val="20"/>
    </w:rPr>
  </w:style>
  <w:style w:type="paragraph" w:styleId="ae">
    <w:name w:val="Normal (Web)"/>
    <w:basedOn w:val="a"/>
    <w:uiPriority w:val="99"/>
    <w:unhideWhenUsed/>
    <w:qFormat/>
    <w:rsid w:val="00497155"/>
    <w:pPr>
      <w:spacing w:before="100" w:beforeAutospacing="1" w:after="100" w:afterAutospacing="1"/>
      <w:jc w:val="left"/>
    </w:pPr>
    <w:rPr>
      <w:rFonts w:ascii="SimSun" w:hAnsi="SimSun" w:cs="SimSun"/>
      <w:sz w:val="24"/>
      <w:szCs w:val="24"/>
    </w:rPr>
  </w:style>
  <w:style w:type="paragraph" w:styleId="af">
    <w:name w:val="Title"/>
    <w:basedOn w:val="a"/>
    <w:next w:val="a"/>
    <w:link w:val="Char7"/>
    <w:qFormat/>
    <w:rsid w:val="00497155"/>
    <w:pPr>
      <w:spacing w:before="240" w:after="60"/>
      <w:jc w:val="center"/>
      <w:outlineLvl w:val="0"/>
    </w:pPr>
    <w:rPr>
      <w:rFonts w:ascii="Cambria" w:hAnsi="Cambria"/>
      <w:b/>
      <w:bCs/>
      <w:sz w:val="32"/>
      <w:szCs w:val="32"/>
    </w:rPr>
  </w:style>
  <w:style w:type="character" w:styleId="af0">
    <w:name w:val="Strong"/>
    <w:qFormat/>
    <w:rsid w:val="00497155"/>
    <w:rPr>
      <w:kern w:val="2"/>
      <w:lang w:val="en-GB" w:eastAsia="zh-CN" w:bidi="ar-SA"/>
    </w:rPr>
  </w:style>
  <w:style w:type="character" w:styleId="af1">
    <w:name w:val="FollowedHyperlink"/>
    <w:qFormat/>
    <w:rsid w:val="00497155"/>
    <w:rPr>
      <w:color w:val="800080"/>
      <w:u w:val="single"/>
    </w:rPr>
  </w:style>
  <w:style w:type="character" w:styleId="af2">
    <w:name w:val="Hyperlink"/>
    <w:rsid w:val="00497155"/>
    <w:rPr>
      <w:color w:val="0000FF"/>
      <w:u w:val="single"/>
    </w:rPr>
  </w:style>
  <w:style w:type="character" w:styleId="af3">
    <w:name w:val="annotation reference"/>
    <w:rsid w:val="00497155"/>
    <w:rPr>
      <w:sz w:val="16"/>
      <w:szCs w:val="16"/>
    </w:rPr>
  </w:style>
  <w:style w:type="character" w:styleId="af4">
    <w:name w:val="footnote reference"/>
    <w:semiHidden/>
    <w:qFormat/>
    <w:rsid w:val="00497155"/>
    <w:rPr>
      <w:vertAlign w:val="superscript"/>
    </w:rPr>
  </w:style>
  <w:style w:type="table" w:styleId="af5">
    <w:name w:val="Table Grid"/>
    <w:basedOn w:val="a1"/>
    <w:uiPriority w:val="59"/>
    <w:qFormat/>
    <w:rsid w:val="00497155"/>
    <w:pPr>
      <w:widowControl w:val="0"/>
      <w:autoSpaceDE w:val="0"/>
      <w:autoSpaceDN w:val="0"/>
      <w:adjustRightInd w:val="0"/>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풍선 도움말 텍스트 Char"/>
    <w:link w:val="aa"/>
    <w:uiPriority w:val="99"/>
    <w:semiHidden/>
    <w:qFormat/>
    <w:rsid w:val="00497155"/>
    <w:rPr>
      <w:rFonts w:ascii="Tahoma" w:hAnsi="Tahoma" w:cs="Tahoma"/>
      <w:sz w:val="16"/>
      <w:szCs w:val="16"/>
      <w:lang w:eastAsia="en-US"/>
    </w:rPr>
  </w:style>
  <w:style w:type="character" w:customStyle="1" w:styleId="Char3">
    <w:name w:val="본문 Char"/>
    <w:basedOn w:val="a0"/>
    <w:link w:val="a9"/>
    <w:qFormat/>
    <w:rsid w:val="00497155"/>
  </w:style>
  <w:style w:type="character" w:customStyle="1" w:styleId="Char1">
    <w:name w:val="캡션 Char"/>
    <w:link w:val="a5"/>
    <w:qFormat/>
    <w:rsid w:val="00497155"/>
    <w:rPr>
      <w:b/>
      <w:bCs/>
    </w:rPr>
  </w:style>
  <w:style w:type="paragraph" w:customStyle="1" w:styleId="References">
    <w:name w:val="References"/>
    <w:basedOn w:val="a"/>
    <w:qFormat/>
    <w:rsid w:val="00497155"/>
    <w:pPr>
      <w:numPr>
        <w:numId w:val="2"/>
      </w:numPr>
      <w:spacing w:after="60"/>
    </w:pPr>
    <w:rPr>
      <w:szCs w:val="16"/>
    </w:rPr>
  </w:style>
  <w:style w:type="paragraph" w:customStyle="1" w:styleId="Style26">
    <w:name w:val="_Style 26"/>
    <w:next w:val="a"/>
    <w:semiHidden/>
    <w:rsid w:val="00497155"/>
    <w:pPr>
      <w:keepNext/>
      <w:tabs>
        <w:tab w:val="left" w:pos="720"/>
      </w:tabs>
      <w:autoSpaceDE w:val="0"/>
      <w:autoSpaceDN w:val="0"/>
      <w:adjustRightInd w:val="0"/>
      <w:ind w:left="720" w:hanging="360"/>
    </w:pPr>
    <w:rPr>
      <w:rFonts w:eastAsia="Times New Roman"/>
      <w:kern w:val="2"/>
      <w:szCs w:val="22"/>
      <w:lang w:val="en-GB" w:eastAsia="zh-CN"/>
    </w:rPr>
  </w:style>
  <w:style w:type="paragraph" w:customStyle="1" w:styleId="Figure">
    <w:name w:val="Figure"/>
    <w:basedOn w:val="a"/>
    <w:qFormat/>
    <w:rsid w:val="00497155"/>
    <w:pPr>
      <w:keepNext/>
      <w:jc w:val="center"/>
    </w:pPr>
  </w:style>
  <w:style w:type="paragraph" w:customStyle="1" w:styleId="Eqn">
    <w:name w:val="Eqn"/>
    <w:basedOn w:val="a"/>
    <w:qFormat/>
    <w:rsid w:val="00497155"/>
    <w:pPr>
      <w:tabs>
        <w:tab w:val="center" w:pos="4608"/>
        <w:tab w:val="right" w:pos="9216"/>
      </w:tabs>
    </w:pPr>
    <w:rPr>
      <w:lang w:eastAsia="ja-JP"/>
    </w:rPr>
  </w:style>
  <w:style w:type="paragraph" w:customStyle="1" w:styleId="tablecell">
    <w:name w:val="tablecell"/>
    <w:basedOn w:val="a"/>
    <w:qFormat/>
    <w:rsid w:val="00497155"/>
    <w:pPr>
      <w:spacing w:before="20" w:after="20"/>
      <w:jc w:val="left"/>
    </w:pPr>
  </w:style>
  <w:style w:type="character" w:customStyle="1" w:styleId="Char6">
    <w:name w:val="머리글 Char"/>
    <w:link w:val="ac"/>
    <w:qFormat/>
    <w:rsid w:val="00497155"/>
    <w:rPr>
      <w:sz w:val="22"/>
      <w:szCs w:val="22"/>
    </w:rPr>
  </w:style>
  <w:style w:type="character" w:customStyle="1" w:styleId="Char5">
    <w:name w:val="바닥글 Char"/>
    <w:link w:val="ab"/>
    <w:qFormat/>
    <w:rsid w:val="00497155"/>
    <w:rPr>
      <w:sz w:val="22"/>
      <w:szCs w:val="22"/>
    </w:rPr>
  </w:style>
  <w:style w:type="paragraph" w:customStyle="1" w:styleId="tablecol">
    <w:name w:val="tablecol"/>
    <w:basedOn w:val="tablecell"/>
    <w:qFormat/>
    <w:rsid w:val="00497155"/>
    <w:pPr>
      <w:jc w:val="center"/>
    </w:pPr>
    <w:rPr>
      <w:b/>
    </w:rPr>
  </w:style>
  <w:style w:type="paragraph" w:customStyle="1" w:styleId="Default">
    <w:name w:val="Default"/>
    <w:qFormat/>
    <w:rsid w:val="00497155"/>
    <w:pPr>
      <w:widowControl w:val="0"/>
      <w:autoSpaceDE w:val="0"/>
      <w:autoSpaceDN w:val="0"/>
      <w:adjustRightInd w:val="0"/>
      <w:ind w:left="420" w:hanging="420"/>
    </w:pPr>
    <w:rPr>
      <w:rFonts w:ascii="Calibri" w:hAnsi="Calibri" w:cs="Calibri"/>
      <w:color w:val="000000"/>
      <w:sz w:val="24"/>
      <w:szCs w:val="24"/>
      <w:lang w:eastAsia="zh-CN"/>
    </w:rPr>
  </w:style>
  <w:style w:type="paragraph" w:customStyle="1" w:styleId="10">
    <w:name w:val="목록 단락1"/>
    <w:basedOn w:val="a"/>
    <w:link w:val="af6"/>
    <w:uiPriority w:val="34"/>
    <w:qFormat/>
    <w:rsid w:val="00497155"/>
    <w:rPr>
      <w:rFonts w:eastAsia="Times New Roman"/>
      <w:szCs w:val="21"/>
      <w:lang w:val="zh-CN"/>
    </w:rPr>
  </w:style>
  <w:style w:type="character" w:customStyle="1" w:styleId="af6">
    <w:name w:val="列出段落 字符"/>
    <w:link w:val="10"/>
    <w:uiPriority w:val="34"/>
    <w:qFormat/>
    <w:rsid w:val="00497155"/>
    <w:rPr>
      <w:rFonts w:eastAsia="Times New Roman"/>
      <w:szCs w:val="21"/>
      <w:lang w:eastAsia="en-US"/>
    </w:rPr>
  </w:style>
  <w:style w:type="character" w:customStyle="1" w:styleId="Char0">
    <w:name w:val="메모 텍스트 Char"/>
    <w:basedOn w:val="a0"/>
    <w:link w:val="a4"/>
    <w:qFormat/>
    <w:rsid w:val="00497155"/>
  </w:style>
  <w:style w:type="character" w:customStyle="1" w:styleId="Char">
    <w:name w:val="메모 주제 Char"/>
    <w:link w:val="a3"/>
    <w:qFormat/>
    <w:rsid w:val="00497155"/>
    <w:rPr>
      <w:b/>
      <w:bCs/>
    </w:rPr>
  </w:style>
  <w:style w:type="paragraph" w:customStyle="1" w:styleId="11">
    <w:name w:val="수정1"/>
    <w:hidden/>
    <w:uiPriority w:val="99"/>
    <w:semiHidden/>
    <w:qFormat/>
    <w:rsid w:val="00497155"/>
    <w:pPr>
      <w:ind w:left="420" w:hanging="420"/>
    </w:pPr>
    <w:rPr>
      <w:sz w:val="22"/>
      <w:szCs w:val="22"/>
      <w:lang w:eastAsia="en-US"/>
    </w:rPr>
  </w:style>
  <w:style w:type="character" w:customStyle="1" w:styleId="Char2">
    <w:name w:val="문서 구조 Char"/>
    <w:link w:val="a8"/>
    <w:qFormat/>
    <w:rsid w:val="00497155"/>
    <w:rPr>
      <w:rFonts w:ascii="Tahoma" w:hAnsi="Tahoma" w:cs="Tahoma"/>
      <w:sz w:val="16"/>
      <w:szCs w:val="16"/>
      <w:lang w:eastAsia="en-US"/>
    </w:rPr>
  </w:style>
  <w:style w:type="character" w:customStyle="1" w:styleId="im-content1">
    <w:name w:val="im-content1"/>
    <w:qFormat/>
    <w:rsid w:val="00497155"/>
    <w:rPr>
      <w:color w:val="333333"/>
    </w:rPr>
  </w:style>
  <w:style w:type="character" w:customStyle="1" w:styleId="MTConvertedEquation">
    <w:name w:val="MTConvertedEquation"/>
    <w:qFormat/>
    <w:rsid w:val="00497155"/>
    <w:rPr>
      <w:lang w:eastAsia="zh-CN"/>
    </w:rPr>
  </w:style>
  <w:style w:type="paragraph" w:customStyle="1" w:styleId="EQ">
    <w:name w:val="EQ"/>
    <w:basedOn w:val="a"/>
    <w:next w:val="a"/>
    <w:qFormat/>
    <w:rsid w:val="00497155"/>
    <w:pPr>
      <w:keepLines/>
      <w:tabs>
        <w:tab w:val="center" w:pos="4536"/>
        <w:tab w:val="right" w:pos="9072"/>
      </w:tabs>
      <w:spacing w:after="180"/>
      <w:jc w:val="left"/>
    </w:pPr>
    <w:rPr>
      <w:rFonts w:eastAsia="Times New Roman"/>
      <w:szCs w:val="20"/>
      <w:lang w:val="en-GB"/>
    </w:rPr>
  </w:style>
  <w:style w:type="character" w:customStyle="1" w:styleId="2Char">
    <w:name w:val="제목 2 Char"/>
    <w:link w:val="2"/>
    <w:qFormat/>
    <w:rsid w:val="00497155"/>
    <w:rPr>
      <w:b/>
      <w:bCs/>
      <w:sz w:val="24"/>
      <w:szCs w:val="22"/>
      <w:lang w:val="zh-CN" w:eastAsia="en-US"/>
    </w:rPr>
  </w:style>
  <w:style w:type="character" w:customStyle="1" w:styleId="1Char">
    <w:name w:val="제목 1 Char"/>
    <w:link w:val="1"/>
    <w:qFormat/>
    <w:rsid w:val="00497155"/>
    <w:rPr>
      <w:b/>
      <w:bCs/>
      <w:sz w:val="28"/>
      <w:szCs w:val="28"/>
      <w:lang w:eastAsia="en-US"/>
    </w:rPr>
  </w:style>
  <w:style w:type="character" w:customStyle="1" w:styleId="3Char">
    <w:name w:val="제목 3 Char"/>
    <w:link w:val="3"/>
    <w:qFormat/>
    <w:rsid w:val="00497155"/>
    <w:rPr>
      <w:b/>
      <w:sz w:val="22"/>
      <w:szCs w:val="22"/>
      <w:lang w:eastAsia="en-US"/>
    </w:rPr>
  </w:style>
  <w:style w:type="character" w:customStyle="1" w:styleId="4Char">
    <w:name w:val="제목 4 Char"/>
    <w:link w:val="4"/>
    <w:qFormat/>
    <w:rsid w:val="00497155"/>
    <w:rPr>
      <w:b/>
      <w:bCs/>
      <w:sz w:val="22"/>
      <w:szCs w:val="28"/>
      <w:lang w:eastAsia="en-US"/>
    </w:rPr>
  </w:style>
  <w:style w:type="character" w:customStyle="1" w:styleId="5Char">
    <w:name w:val="제목 5 Char"/>
    <w:link w:val="5"/>
    <w:qFormat/>
    <w:rsid w:val="00497155"/>
    <w:rPr>
      <w:b/>
      <w:bCs/>
      <w:i/>
      <w:iCs/>
      <w:sz w:val="22"/>
      <w:szCs w:val="26"/>
      <w:lang w:eastAsia="en-US"/>
    </w:rPr>
  </w:style>
  <w:style w:type="character" w:customStyle="1" w:styleId="6Char">
    <w:name w:val="제목 6 Char"/>
    <w:link w:val="6"/>
    <w:qFormat/>
    <w:rsid w:val="00497155"/>
    <w:rPr>
      <w:b/>
      <w:bCs/>
      <w:sz w:val="22"/>
      <w:szCs w:val="22"/>
      <w:lang w:eastAsia="en-US"/>
    </w:rPr>
  </w:style>
  <w:style w:type="character" w:customStyle="1" w:styleId="7Char">
    <w:name w:val="제목 7 Char"/>
    <w:link w:val="7"/>
    <w:qFormat/>
    <w:rsid w:val="00497155"/>
    <w:rPr>
      <w:sz w:val="24"/>
      <w:szCs w:val="24"/>
      <w:lang w:eastAsia="en-US"/>
    </w:rPr>
  </w:style>
  <w:style w:type="character" w:customStyle="1" w:styleId="8Char">
    <w:name w:val="제목 8 Char"/>
    <w:link w:val="8"/>
    <w:qFormat/>
    <w:rsid w:val="00497155"/>
    <w:rPr>
      <w:i/>
      <w:iCs/>
      <w:sz w:val="24"/>
      <w:szCs w:val="24"/>
      <w:lang w:eastAsia="en-US"/>
    </w:rPr>
  </w:style>
  <w:style w:type="character" w:customStyle="1" w:styleId="9Char">
    <w:name w:val="제목 9 Char"/>
    <w:link w:val="9"/>
    <w:qFormat/>
    <w:rsid w:val="00497155"/>
    <w:rPr>
      <w:rFonts w:ascii="Arial" w:hAnsi="Arial" w:cs="Arial"/>
      <w:sz w:val="22"/>
      <w:szCs w:val="22"/>
      <w:lang w:eastAsia="en-US"/>
    </w:rPr>
  </w:style>
  <w:style w:type="table" w:customStyle="1" w:styleId="12">
    <w:name w:val="网格型1"/>
    <w:basedOn w:val="a1"/>
    <w:uiPriority w:val="59"/>
    <w:qFormat/>
    <w:rsid w:val="00497155"/>
    <w:rPr>
      <w:rFonts w:ascii="Calibri" w:hAnsi="Calibri"/>
      <w:kern w:val="2"/>
      <w:sz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网格表 5 深色 - 着色 41"/>
    <w:basedOn w:val="a1"/>
    <w:uiPriority w:val="50"/>
    <w:qFormat/>
    <w:rsid w:val="00497155"/>
    <w:rPr>
      <w:rFonts w:ascii="Calibri" w:hAnsi="Calibri"/>
      <w:kern w:val="2"/>
      <w:sz w:val="21"/>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a1"/>
    <w:uiPriority w:val="49"/>
    <w:qFormat/>
    <w:rsid w:val="00497155"/>
    <w:rPr>
      <w:rFonts w:ascii="Calibri" w:hAnsi="Calibri"/>
      <w:kern w:val="2"/>
      <w:sz w:val="21"/>
    </w:rPr>
    <w:tblPr>
      <w:tblInd w:w="0" w:type="dxa"/>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CellMar>
        <w:top w:w="0" w:type="dxa"/>
        <w:left w:w="108" w:type="dxa"/>
        <w:bottom w:w="0" w:type="dxa"/>
        <w:right w:w="108" w:type="dxa"/>
      </w:tblCellMar>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a1"/>
    <w:uiPriority w:val="49"/>
    <w:qFormat/>
    <w:rsid w:val="00497155"/>
    <w:rPr>
      <w:rFonts w:ascii="Calibri" w:hAnsi="Calibri"/>
      <w:kern w:val="2"/>
      <w:sz w:val="21"/>
    </w:rPr>
    <w:tblPr>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a1"/>
    <w:uiPriority w:val="48"/>
    <w:qFormat/>
    <w:rsid w:val="00497155"/>
    <w:rPr>
      <w:rFonts w:ascii="Calibri" w:hAnsi="Calibri"/>
      <w:kern w:val="2"/>
      <w:sz w:val="21"/>
    </w:rPr>
    <w:tblPr>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a1"/>
    <w:uiPriority w:val="49"/>
    <w:qFormat/>
    <w:rsid w:val="00497155"/>
    <w:rPr>
      <w:rFonts w:ascii="Calibri" w:hAnsi="Calibri"/>
      <w:kern w:val="2"/>
      <w:sz w:val="21"/>
    </w:rPr>
    <w:tblPr>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a1"/>
    <w:uiPriority w:val="49"/>
    <w:qFormat/>
    <w:rsid w:val="00497155"/>
    <w:rPr>
      <w:rFonts w:ascii="Calibri" w:hAnsi="Calibri"/>
      <w:kern w:val="2"/>
      <w:sz w:val="21"/>
    </w:rPr>
    <w:tblPr>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3">
    <w:name w:val="자리 표시자 텍스트1"/>
    <w:uiPriority w:val="99"/>
    <w:semiHidden/>
    <w:qFormat/>
    <w:rsid w:val="00497155"/>
    <w:rPr>
      <w:color w:val="808080"/>
    </w:rPr>
  </w:style>
  <w:style w:type="paragraph" w:customStyle="1" w:styleId="TAH">
    <w:name w:val="TAH"/>
    <w:basedOn w:val="TAC"/>
    <w:link w:val="TAHCar"/>
    <w:qFormat/>
    <w:rsid w:val="00497155"/>
    <w:rPr>
      <w:b/>
    </w:rPr>
  </w:style>
  <w:style w:type="paragraph" w:customStyle="1" w:styleId="TAC">
    <w:name w:val="TAC"/>
    <w:basedOn w:val="a"/>
    <w:link w:val="TACChar"/>
    <w:qFormat/>
    <w:rsid w:val="00497155"/>
    <w:pPr>
      <w:keepNext/>
      <w:keepLines/>
      <w:jc w:val="center"/>
    </w:pPr>
    <w:rPr>
      <w:rFonts w:ascii="Arial" w:hAnsi="Arial"/>
      <w:sz w:val="18"/>
      <w:szCs w:val="20"/>
      <w:lang w:val="en-GB"/>
    </w:rPr>
  </w:style>
  <w:style w:type="character" w:customStyle="1" w:styleId="TACChar">
    <w:name w:val="TAC Char"/>
    <w:link w:val="TAC"/>
    <w:qFormat/>
    <w:locked/>
    <w:rsid w:val="00497155"/>
    <w:rPr>
      <w:rFonts w:ascii="Arial" w:hAnsi="Arial"/>
      <w:sz w:val="18"/>
      <w:lang w:val="en-GB" w:eastAsia="en-US"/>
    </w:rPr>
  </w:style>
  <w:style w:type="character" w:customStyle="1" w:styleId="TAHCar">
    <w:name w:val="TAH Car"/>
    <w:link w:val="TAH"/>
    <w:qFormat/>
    <w:locked/>
    <w:rsid w:val="00497155"/>
    <w:rPr>
      <w:rFonts w:ascii="Arial" w:hAnsi="Arial"/>
      <w:b/>
      <w:sz w:val="18"/>
      <w:lang w:val="en-GB" w:eastAsia="en-US"/>
    </w:rPr>
  </w:style>
  <w:style w:type="paragraph" w:customStyle="1" w:styleId="14">
    <w:name w:val="1"/>
    <w:next w:val="a"/>
    <w:semiHidden/>
    <w:qFormat/>
    <w:rsid w:val="00497155"/>
    <w:pPr>
      <w:keepNext/>
      <w:tabs>
        <w:tab w:val="left" w:pos="720"/>
      </w:tabs>
      <w:autoSpaceDE w:val="0"/>
      <w:autoSpaceDN w:val="0"/>
      <w:adjustRightInd w:val="0"/>
      <w:ind w:left="720" w:hanging="360"/>
    </w:pPr>
    <w:rPr>
      <w:rFonts w:eastAsia="Times New Roman"/>
      <w:kern w:val="2"/>
      <w:szCs w:val="22"/>
      <w:lang w:val="en-GB" w:eastAsia="zh-CN"/>
    </w:rPr>
  </w:style>
  <w:style w:type="paragraph" w:customStyle="1" w:styleId="TH">
    <w:name w:val="TH"/>
    <w:basedOn w:val="a"/>
    <w:qFormat/>
    <w:rsid w:val="00497155"/>
    <w:pPr>
      <w:keepNext/>
      <w:keepLines/>
      <w:spacing w:before="60" w:after="180"/>
      <w:jc w:val="center"/>
    </w:pPr>
    <w:rPr>
      <w:rFonts w:ascii="Arial" w:hAnsi="Arial"/>
      <w:b/>
      <w:szCs w:val="20"/>
      <w:lang w:val="en-GB"/>
    </w:rPr>
  </w:style>
  <w:style w:type="character" w:customStyle="1" w:styleId="Char7">
    <w:name w:val="제목 Char"/>
    <w:link w:val="af"/>
    <w:qFormat/>
    <w:rsid w:val="00497155"/>
    <w:rPr>
      <w:rFonts w:ascii="Cambria" w:hAnsi="Cambria"/>
      <w:b/>
      <w:bCs/>
      <w:sz w:val="32"/>
      <w:szCs w:val="32"/>
      <w:lang w:eastAsia="en-US"/>
    </w:rPr>
  </w:style>
  <w:style w:type="paragraph" w:customStyle="1" w:styleId="RAN1bullet1">
    <w:name w:val="RAN1 bullet1"/>
    <w:basedOn w:val="a"/>
    <w:link w:val="RAN1bullet1Char"/>
    <w:qFormat/>
    <w:rsid w:val="00497155"/>
    <w:pPr>
      <w:numPr>
        <w:numId w:val="3"/>
      </w:numPr>
      <w:jc w:val="left"/>
    </w:pPr>
    <w:rPr>
      <w:rFonts w:ascii="Times" w:eastAsia="바탕" w:hAnsi="Times"/>
      <w:szCs w:val="24"/>
      <w:lang w:val="en-GB"/>
    </w:rPr>
  </w:style>
  <w:style w:type="character" w:customStyle="1" w:styleId="RAN1bullet1Char">
    <w:name w:val="RAN1 bullet1 Char"/>
    <w:link w:val="RAN1bullet1"/>
    <w:qFormat/>
    <w:rsid w:val="00497155"/>
    <w:rPr>
      <w:rFonts w:ascii="Times" w:eastAsia="바탕" w:hAnsi="Times"/>
      <w:szCs w:val="24"/>
      <w:lang w:val="en-GB" w:eastAsia="en-US"/>
    </w:rPr>
  </w:style>
  <w:style w:type="paragraph" w:customStyle="1" w:styleId="RAN1bullet2">
    <w:name w:val="RAN1 bullet2"/>
    <w:basedOn w:val="a"/>
    <w:link w:val="RAN1bullet2Char"/>
    <w:qFormat/>
    <w:rsid w:val="00497155"/>
    <w:pPr>
      <w:numPr>
        <w:ilvl w:val="1"/>
        <w:numId w:val="4"/>
      </w:numPr>
      <w:jc w:val="left"/>
    </w:pPr>
    <w:rPr>
      <w:rFonts w:ascii="Times" w:eastAsia="바탕" w:hAnsi="Times"/>
      <w:szCs w:val="20"/>
    </w:rPr>
  </w:style>
  <w:style w:type="character" w:customStyle="1" w:styleId="RAN1bullet2Char">
    <w:name w:val="RAN1 bullet2 Char"/>
    <w:link w:val="RAN1bullet2"/>
    <w:qFormat/>
    <w:rsid w:val="00497155"/>
    <w:rPr>
      <w:rFonts w:ascii="Times" w:eastAsia="바탕" w:hAnsi="Times"/>
      <w:lang w:eastAsia="en-US"/>
    </w:rPr>
  </w:style>
  <w:style w:type="paragraph" w:customStyle="1" w:styleId="RAN1bullet3">
    <w:name w:val="RAN1 bullet3"/>
    <w:basedOn w:val="RAN1bullet2"/>
    <w:link w:val="RAN1bullet3Char"/>
    <w:qFormat/>
    <w:rsid w:val="00497155"/>
    <w:pPr>
      <w:numPr>
        <w:ilvl w:val="2"/>
        <w:numId w:val="5"/>
      </w:numPr>
    </w:pPr>
  </w:style>
  <w:style w:type="character" w:customStyle="1" w:styleId="RAN1bullet3Char">
    <w:name w:val="RAN1 bullet3 Char"/>
    <w:link w:val="RAN1bullet3"/>
    <w:qFormat/>
    <w:rsid w:val="00497155"/>
    <w:rPr>
      <w:rFonts w:ascii="Times" w:eastAsia="바탕" w:hAnsi="Times"/>
      <w:lang w:eastAsia="en-US"/>
    </w:rPr>
  </w:style>
  <w:style w:type="paragraph" w:customStyle="1" w:styleId="text">
    <w:name w:val="text"/>
    <w:basedOn w:val="a"/>
    <w:link w:val="textChar"/>
    <w:qFormat/>
    <w:rsid w:val="00497155"/>
    <w:pPr>
      <w:widowControl w:val="0"/>
      <w:spacing w:after="240"/>
    </w:pPr>
    <w:rPr>
      <w:rFonts w:ascii="Calibri" w:hAnsi="Calibri"/>
      <w:kern w:val="2"/>
      <w:sz w:val="24"/>
      <w:szCs w:val="20"/>
    </w:rPr>
  </w:style>
  <w:style w:type="character" w:customStyle="1" w:styleId="textChar">
    <w:name w:val="text Char"/>
    <w:link w:val="text"/>
    <w:qFormat/>
    <w:rsid w:val="00497155"/>
    <w:rPr>
      <w:rFonts w:ascii="Calibri" w:hAnsi="Calibri"/>
      <w:kern w:val="2"/>
      <w:sz w:val="24"/>
    </w:rPr>
  </w:style>
  <w:style w:type="paragraph" w:customStyle="1" w:styleId="bullet1">
    <w:name w:val="bullet1"/>
    <w:basedOn w:val="text"/>
    <w:link w:val="bullet1Char"/>
    <w:qFormat/>
    <w:rsid w:val="00497155"/>
    <w:pPr>
      <w:widowControl/>
      <w:numPr>
        <w:numId w:val="6"/>
      </w:numPr>
      <w:spacing w:after="0"/>
      <w:jc w:val="left"/>
    </w:pPr>
    <w:rPr>
      <w:szCs w:val="24"/>
      <w:lang w:val="en-GB"/>
    </w:rPr>
  </w:style>
  <w:style w:type="paragraph" w:customStyle="1" w:styleId="bullet2">
    <w:name w:val="bullet2"/>
    <w:basedOn w:val="text"/>
    <w:link w:val="bullet2Char"/>
    <w:qFormat/>
    <w:rsid w:val="00497155"/>
    <w:pPr>
      <w:widowControl/>
      <w:numPr>
        <w:ilvl w:val="1"/>
        <w:numId w:val="6"/>
      </w:numPr>
      <w:spacing w:after="0"/>
      <w:jc w:val="left"/>
    </w:pPr>
    <w:rPr>
      <w:rFonts w:ascii="Times" w:hAnsi="Times"/>
      <w:szCs w:val="24"/>
      <w:lang w:val="en-GB"/>
    </w:rPr>
  </w:style>
  <w:style w:type="character" w:customStyle="1" w:styleId="bullet1Char">
    <w:name w:val="bullet1 Char"/>
    <w:link w:val="bullet1"/>
    <w:qFormat/>
    <w:rsid w:val="00497155"/>
    <w:rPr>
      <w:rFonts w:ascii="Calibri" w:hAnsi="Calibri"/>
      <w:kern w:val="2"/>
      <w:sz w:val="24"/>
      <w:szCs w:val="24"/>
      <w:lang w:val="en-GB"/>
    </w:rPr>
  </w:style>
  <w:style w:type="paragraph" w:customStyle="1" w:styleId="bullet3">
    <w:name w:val="bullet3"/>
    <w:basedOn w:val="text"/>
    <w:link w:val="bullet3Char"/>
    <w:qFormat/>
    <w:rsid w:val="00497155"/>
    <w:pPr>
      <w:widowControl/>
      <w:numPr>
        <w:ilvl w:val="2"/>
        <w:numId w:val="6"/>
      </w:numPr>
      <w:spacing w:after="0"/>
      <w:jc w:val="left"/>
    </w:pPr>
    <w:rPr>
      <w:rFonts w:ascii="Times" w:eastAsia="바탕" w:hAnsi="Times"/>
      <w:kern w:val="0"/>
      <w:sz w:val="20"/>
      <w:szCs w:val="24"/>
      <w:lang w:val="en-GB" w:eastAsia="en-US"/>
    </w:rPr>
  </w:style>
  <w:style w:type="character" w:customStyle="1" w:styleId="bullet2Char">
    <w:name w:val="bullet2 Char"/>
    <w:link w:val="bullet2"/>
    <w:qFormat/>
    <w:rsid w:val="00497155"/>
    <w:rPr>
      <w:rFonts w:ascii="Times" w:hAnsi="Times"/>
      <w:kern w:val="2"/>
      <w:sz w:val="24"/>
      <w:szCs w:val="24"/>
      <w:lang w:val="en-GB"/>
    </w:rPr>
  </w:style>
  <w:style w:type="paragraph" w:customStyle="1" w:styleId="bullet4">
    <w:name w:val="bullet4"/>
    <w:basedOn w:val="text"/>
    <w:qFormat/>
    <w:rsid w:val="00497155"/>
    <w:pPr>
      <w:widowControl/>
      <w:numPr>
        <w:ilvl w:val="3"/>
        <w:numId w:val="6"/>
      </w:numPr>
      <w:spacing w:after="0"/>
      <w:jc w:val="left"/>
    </w:pPr>
    <w:rPr>
      <w:rFonts w:ascii="Times" w:eastAsia="바탕" w:hAnsi="Times"/>
      <w:kern w:val="0"/>
      <w:sz w:val="20"/>
      <w:szCs w:val="24"/>
      <w:lang w:val="en-GB" w:eastAsia="en-US"/>
    </w:rPr>
  </w:style>
  <w:style w:type="character" w:customStyle="1" w:styleId="bullet3Char">
    <w:name w:val="bullet3 Char"/>
    <w:link w:val="bullet3"/>
    <w:qFormat/>
    <w:rsid w:val="00497155"/>
    <w:rPr>
      <w:rFonts w:ascii="Times" w:eastAsia="바탕" w:hAnsi="Times"/>
      <w:szCs w:val="24"/>
      <w:lang w:val="en-GB" w:eastAsia="en-US"/>
    </w:rPr>
  </w:style>
  <w:style w:type="paragraph" w:customStyle="1" w:styleId="tdoc">
    <w:name w:val="tdoc"/>
    <w:basedOn w:val="a"/>
    <w:link w:val="tdocChar"/>
    <w:qFormat/>
    <w:rsid w:val="00497155"/>
    <w:pPr>
      <w:ind w:left="1440" w:hanging="1440"/>
      <w:jc w:val="left"/>
    </w:pPr>
    <w:rPr>
      <w:rFonts w:ascii="Times" w:eastAsia="바탕" w:hAnsi="Times"/>
      <w:szCs w:val="24"/>
      <w:lang w:val="en-GB"/>
    </w:rPr>
  </w:style>
  <w:style w:type="character" w:customStyle="1" w:styleId="tdocChar">
    <w:name w:val="tdoc Char"/>
    <w:link w:val="tdoc"/>
    <w:qFormat/>
    <w:rsid w:val="00497155"/>
    <w:rPr>
      <w:rFonts w:ascii="Times" w:eastAsia="바탕" w:hAnsi="Times"/>
      <w:szCs w:val="24"/>
      <w:lang w:val="en-GB" w:eastAsia="en-US"/>
    </w:rPr>
  </w:style>
  <w:style w:type="paragraph" w:customStyle="1" w:styleId="maintext">
    <w:name w:val="main text"/>
    <w:basedOn w:val="a"/>
    <w:link w:val="maintextChar"/>
    <w:qFormat/>
    <w:rsid w:val="00E90C66"/>
    <w:pPr>
      <w:spacing w:before="60" w:after="60" w:line="288" w:lineRule="auto"/>
      <w:ind w:left="0" w:firstLineChars="200" w:firstLine="200"/>
    </w:pPr>
    <w:rPr>
      <w:rFonts w:eastAsia="맑은 고딕" w:cs="바탕"/>
      <w:szCs w:val="20"/>
      <w:lang w:val="en-GB" w:eastAsia="ko-KR"/>
    </w:rPr>
  </w:style>
  <w:style w:type="character" w:customStyle="1" w:styleId="maintextChar">
    <w:name w:val="main text Char"/>
    <w:basedOn w:val="a0"/>
    <w:link w:val="maintext"/>
    <w:rsid w:val="00E90C66"/>
    <w:rPr>
      <w:rFonts w:eastAsia="맑은 고딕" w:cs="바탕"/>
      <w:lang w:val="en-GB"/>
    </w:rPr>
  </w:style>
  <w:style w:type="paragraph" w:styleId="af7">
    <w:name w:val="List Paragraph"/>
    <w:aliases w:val="- Bullets,リスト段落"/>
    <w:basedOn w:val="a"/>
    <w:link w:val="Char8"/>
    <w:uiPriority w:val="34"/>
    <w:unhideWhenUsed/>
    <w:qFormat/>
    <w:rsid w:val="00B22274"/>
    <w:pPr>
      <w:ind w:firstLineChars="200" w:firstLine="420"/>
    </w:pPr>
  </w:style>
  <w:style w:type="paragraph" w:customStyle="1" w:styleId="B1">
    <w:name w:val="B1"/>
    <w:basedOn w:val="a"/>
    <w:link w:val="B1Zchn"/>
    <w:uiPriority w:val="99"/>
    <w:rsid w:val="007C7725"/>
    <w:pPr>
      <w:spacing w:after="180" w:line="240" w:lineRule="auto"/>
      <w:ind w:left="568" w:hanging="284"/>
      <w:jc w:val="left"/>
    </w:pPr>
    <w:rPr>
      <w:szCs w:val="20"/>
      <w:lang w:val="en-GB" w:eastAsia="en-US"/>
    </w:rPr>
  </w:style>
  <w:style w:type="character" w:customStyle="1" w:styleId="B1Zchn">
    <w:name w:val="B1 Zchn"/>
    <w:link w:val="B1"/>
    <w:rsid w:val="007C7725"/>
    <w:rPr>
      <w:lang w:val="en-GB" w:eastAsia="en-US"/>
    </w:rPr>
  </w:style>
  <w:style w:type="character" w:customStyle="1" w:styleId="B1Char1">
    <w:name w:val="B1 Char1"/>
    <w:rsid w:val="00CE5B96"/>
    <w:rPr>
      <w:rFonts w:ascii="Times New Roman" w:hAnsi="Times New Roman"/>
      <w:lang w:val="en-GB"/>
    </w:rPr>
  </w:style>
  <w:style w:type="character" w:customStyle="1" w:styleId="Char8">
    <w:name w:val="목록 단락 Char"/>
    <w:aliases w:val="- Bullets Char,リスト段落 Char"/>
    <w:link w:val="af7"/>
    <w:uiPriority w:val="34"/>
    <w:qFormat/>
    <w:rsid w:val="00CE5B96"/>
    <w:rPr>
      <w:szCs w:val="22"/>
      <w:lang w:eastAsia="zh-CN"/>
    </w:rPr>
  </w:style>
  <w:style w:type="paragraph" w:styleId="af8">
    <w:name w:val="Revision"/>
    <w:hidden/>
    <w:uiPriority w:val="99"/>
    <w:semiHidden/>
    <w:rsid w:val="001A2791"/>
    <w:pPr>
      <w:spacing w:after="0" w:line="240" w:lineRule="auto"/>
      <w:jc w:val="left"/>
    </w:pPr>
    <w:rPr>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ko-KR" w:bidi="ar-SA"/>
      </w:rPr>
    </w:rPrDefault>
    <w:pPrDefault>
      <w:pPr>
        <w:spacing w:after="200" w:line="276" w:lineRule="auto"/>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qFormat="1"/>
    <w:lsdException w:name="footer" w:qFormat="1"/>
    <w:lsdException w:name="caption" w:qFormat="1"/>
    <w:lsdException w:name="footnote reference" w:qFormat="1"/>
    <w:lsdException w:name="List" w:qFormat="1"/>
    <w:lsdException w:name="List Bullet" w:semiHidden="0" w:unhideWhenUsed="0" w:qFormat="1"/>
    <w:lsdException w:name="List Number" w:semiHidden="0" w:unhideWhenUsed="0"/>
    <w:lsdException w:name="Title" w:semiHidden="0" w:unhideWhenUsed="0" w:qFormat="1"/>
    <w:lsdException w:name="Default Paragraph Font" w:uiPriority="1"/>
    <w:lsdException w:name="Body Text" w:qFormat="1"/>
    <w:lsdException w:name="Subtitle" w:semiHidden="0" w:unhideWhenUsed="0" w:qFormat="1"/>
    <w:lsdException w:name="Body Text 2"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semiHidden="0" w:uiPriority="99" w:unhideWhenUsed="0" w:qFormat="1"/>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iPriority="5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155"/>
    <w:pPr>
      <w:ind w:left="420" w:hanging="420"/>
    </w:pPr>
    <w:rPr>
      <w:szCs w:val="22"/>
      <w:lang w:eastAsia="zh-CN"/>
    </w:rPr>
  </w:style>
  <w:style w:type="paragraph" w:styleId="1">
    <w:name w:val="heading 1"/>
    <w:basedOn w:val="a"/>
    <w:next w:val="a"/>
    <w:link w:val="1Char"/>
    <w:qFormat/>
    <w:rsid w:val="00497155"/>
    <w:pPr>
      <w:keepNext/>
      <w:numPr>
        <w:numId w:val="1"/>
      </w:numPr>
      <w:spacing w:before="120"/>
      <w:outlineLvl w:val="0"/>
    </w:pPr>
    <w:rPr>
      <w:b/>
      <w:bCs/>
      <w:sz w:val="28"/>
      <w:szCs w:val="28"/>
    </w:rPr>
  </w:style>
  <w:style w:type="paragraph" w:styleId="2">
    <w:name w:val="heading 2"/>
    <w:basedOn w:val="a"/>
    <w:next w:val="a"/>
    <w:link w:val="2Char"/>
    <w:qFormat/>
    <w:rsid w:val="00497155"/>
    <w:pPr>
      <w:keepNext/>
      <w:numPr>
        <w:ilvl w:val="1"/>
        <w:numId w:val="1"/>
      </w:numPr>
      <w:spacing w:before="120"/>
      <w:outlineLvl w:val="1"/>
    </w:pPr>
    <w:rPr>
      <w:b/>
      <w:bCs/>
      <w:sz w:val="24"/>
      <w:lang w:val="zh-CN"/>
    </w:rPr>
  </w:style>
  <w:style w:type="paragraph" w:styleId="3">
    <w:name w:val="heading 3"/>
    <w:basedOn w:val="a"/>
    <w:next w:val="a"/>
    <w:link w:val="3Char"/>
    <w:qFormat/>
    <w:rsid w:val="00497155"/>
    <w:pPr>
      <w:keepNext/>
      <w:numPr>
        <w:ilvl w:val="2"/>
        <w:numId w:val="1"/>
      </w:numPr>
      <w:tabs>
        <w:tab w:val="clear" w:pos="720"/>
      </w:tabs>
      <w:spacing w:before="120"/>
      <w:outlineLvl w:val="2"/>
    </w:pPr>
    <w:rPr>
      <w:b/>
    </w:rPr>
  </w:style>
  <w:style w:type="paragraph" w:styleId="4">
    <w:name w:val="heading 4"/>
    <w:basedOn w:val="a"/>
    <w:next w:val="a"/>
    <w:link w:val="4Char"/>
    <w:qFormat/>
    <w:rsid w:val="00497155"/>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Char"/>
    <w:qFormat/>
    <w:rsid w:val="00497155"/>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Char"/>
    <w:qFormat/>
    <w:rsid w:val="00497155"/>
    <w:pPr>
      <w:numPr>
        <w:ilvl w:val="5"/>
        <w:numId w:val="1"/>
      </w:numPr>
      <w:spacing w:before="240" w:after="60"/>
      <w:outlineLvl w:val="5"/>
    </w:pPr>
    <w:rPr>
      <w:b/>
      <w:bCs/>
    </w:rPr>
  </w:style>
  <w:style w:type="paragraph" w:styleId="7">
    <w:name w:val="heading 7"/>
    <w:basedOn w:val="a"/>
    <w:next w:val="a"/>
    <w:link w:val="7Char"/>
    <w:qFormat/>
    <w:rsid w:val="00497155"/>
    <w:pPr>
      <w:numPr>
        <w:ilvl w:val="6"/>
        <w:numId w:val="1"/>
      </w:numPr>
      <w:spacing w:before="240" w:after="60"/>
      <w:outlineLvl w:val="6"/>
    </w:pPr>
    <w:rPr>
      <w:sz w:val="24"/>
      <w:szCs w:val="24"/>
    </w:rPr>
  </w:style>
  <w:style w:type="paragraph" w:styleId="8">
    <w:name w:val="heading 8"/>
    <w:basedOn w:val="a"/>
    <w:next w:val="a"/>
    <w:link w:val="8Char"/>
    <w:qFormat/>
    <w:rsid w:val="00497155"/>
    <w:pPr>
      <w:numPr>
        <w:ilvl w:val="7"/>
        <w:numId w:val="1"/>
      </w:numPr>
      <w:spacing w:before="240" w:after="60"/>
      <w:outlineLvl w:val="7"/>
    </w:pPr>
    <w:rPr>
      <w:i/>
      <w:iCs/>
      <w:sz w:val="24"/>
      <w:szCs w:val="24"/>
    </w:rPr>
  </w:style>
  <w:style w:type="paragraph" w:styleId="9">
    <w:name w:val="heading 9"/>
    <w:basedOn w:val="a"/>
    <w:next w:val="a"/>
    <w:link w:val="9Char"/>
    <w:qFormat/>
    <w:rsid w:val="0049715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497155"/>
    <w:rPr>
      <w:b/>
      <w:bCs/>
      <w:lang w:val="zh-CN"/>
    </w:rPr>
  </w:style>
  <w:style w:type="paragraph" w:styleId="a4">
    <w:name w:val="annotation text"/>
    <w:basedOn w:val="a"/>
    <w:link w:val="Char0"/>
    <w:rsid w:val="00497155"/>
    <w:rPr>
      <w:szCs w:val="20"/>
    </w:rPr>
  </w:style>
  <w:style w:type="paragraph" w:styleId="a5">
    <w:name w:val="caption"/>
    <w:basedOn w:val="a"/>
    <w:next w:val="a"/>
    <w:link w:val="Char1"/>
    <w:qFormat/>
    <w:rsid w:val="00497155"/>
    <w:pPr>
      <w:jc w:val="center"/>
    </w:pPr>
    <w:rPr>
      <w:b/>
      <w:bCs/>
      <w:szCs w:val="20"/>
      <w:lang w:val="zh-CN"/>
    </w:rPr>
  </w:style>
  <w:style w:type="paragraph" w:styleId="a6">
    <w:name w:val="List Bullet"/>
    <w:basedOn w:val="a7"/>
    <w:qFormat/>
    <w:rsid w:val="00497155"/>
    <w:pPr>
      <w:spacing w:after="180"/>
      <w:ind w:left="568" w:hanging="284"/>
      <w:jc w:val="left"/>
    </w:pPr>
    <w:rPr>
      <w:szCs w:val="20"/>
      <w:lang w:val="en-GB"/>
    </w:rPr>
  </w:style>
  <w:style w:type="paragraph" w:styleId="a7">
    <w:name w:val="List"/>
    <w:basedOn w:val="a"/>
    <w:qFormat/>
    <w:rsid w:val="00497155"/>
    <w:pPr>
      <w:ind w:left="360" w:hanging="360"/>
    </w:pPr>
  </w:style>
  <w:style w:type="paragraph" w:styleId="a8">
    <w:name w:val="Document Map"/>
    <w:basedOn w:val="a"/>
    <w:link w:val="Char2"/>
    <w:qFormat/>
    <w:rsid w:val="00497155"/>
    <w:rPr>
      <w:rFonts w:ascii="Tahoma" w:hAnsi="Tahoma"/>
      <w:sz w:val="16"/>
      <w:szCs w:val="16"/>
      <w:lang w:val="zh-CN"/>
    </w:rPr>
  </w:style>
  <w:style w:type="paragraph" w:styleId="a9">
    <w:name w:val="Body Text"/>
    <w:basedOn w:val="a"/>
    <w:link w:val="Char3"/>
    <w:qFormat/>
    <w:rsid w:val="00497155"/>
    <w:rPr>
      <w:szCs w:val="20"/>
    </w:rPr>
  </w:style>
  <w:style w:type="paragraph" w:styleId="aa">
    <w:name w:val="Balloon Text"/>
    <w:basedOn w:val="a"/>
    <w:link w:val="Char4"/>
    <w:semiHidden/>
    <w:qFormat/>
    <w:rsid w:val="00497155"/>
    <w:rPr>
      <w:rFonts w:ascii="Tahoma" w:hAnsi="Tahoma" w:cs="Tahoma"/>
      <w:sz w:val="16"/>
      <w:szCs w:val="16"/>
    </w:rPr>
  </w:style>
  <w:style w:type="paragraph" w:styleId="ab">
    <w:name w:val="footer"/>
    <w:basedOn w:val="a"/>
    <w:link w:val="Char5"/>
    <w:qFormat/>
    <w:rsid w:val="00497155"/>
    <w:pPr>
      <w:tabs>
        <w:tab w:val="center" w:pos="4680"/>
        <w:tab w:val="right" w:pos="9360"/>
      </w:tabs>
    </w:pPr>
    <w:rPr>
      <w:lang w:val="zh-CN"/>
    </w:rPr>
  </w:style>
  <w:style w:type="paragraph" w:styleId="ac">
    <w:name w:val="header"/>
    <w:basedOn w:val="a"/>
    <w:link w:val="Char6"/>
    <w:qFormat/>
    <w:rsid w:val="00497155"/>
    <w:pPr>
      <w:tabs>
        <w:tab w:val="center" w:pos="4680"/>
        <w:tab w:val="right" w:pos="9360"/>
      </w:tabs>
    </w:pPr>
    <w:rPr>
      <w:lang w:val="zh-CN"/>
    </w:rPr>
  </w:style>
  <w:style w:type="paragraph" w:styleId="ad">
    <w:name w:val="footnote text"/>
    <w:basedOn w:val="a"/>
    <w:semiHidden/>
    <w:qFormat/>
    <w:rsid w:val="00497155"/>
    <w:rPr>
      <w:szCs w:val="20"/>
    </w:rPr>
  </w:style>
  <w:style w:type="paragraph" w:styleId="20">
    <w:name w:val="Body Text 2"/>
    <w:basedOn w:val="a"/>
    <w:qFormat/>
    <w:rsid w:val="00497155"/>
    <w:pPr>
      <w:jc w:val="left"/>
    </w:pPr>
    <w:rPr>
      <w:szCs w:val="20"/>
    </w:rPr>
  </w:style>
  <w:style w:type="paragraph" w:styleId="ae">
    <w:name w:val="Normal (Web)"/>
    <w:basedOn w:val="a"/>
    <w:uiPriority w:val="99"/>
    <w:unhideWhenUsed/>
    <w:qFormat/>
    <w:rsid w:val="00497155"/>
    <w:pPr>
      <w:spacing w:before="100" w:beforeAutospacing="1" w:after="100" w:afterAutospacing="1"/>
      <w:jc w:val="left"/>
    </w:pPr>
    <w:rPr>
      <w:rFonts w:ascii="SimSun" w:hAnsi="SimSun" w:cs="SimSun"/>
      <w:sz w:val="24"/>
      <w:szCs w:val="24"/>
    </w:rPr>
  </w:style>
  <w:style w:type="paragraph" w:styleId="af">
    <w:name w:val="Title"/>
    <w:basedOn w:val="a"/>
    <w:next w:val="a"/>
    <w:link w:val="Char7"/>
    <w:qFormat/>
    <w:rsid w:val="00497155"/>
    <w:pPr>
      <w:spacing w:before="240" w:after="60"/>
      <w:jc w:val="center"/>
      <w:outlineLvl w:val="0"/>
    </w:pPr>
    <w:rPr>
      <w:rFonts w:ascii="Cambria" w:hAnsi="Cambria"/>
      <w:b/>
      <w:bCs/>
      <w:sz w:val="32"/>
      <w:szCs w:val="32"/>
    </w:rPr>
  </w:style>
  <w:style w:type="character" w:styleId="af0">
    <w:name w:val="Strong"/>
    <w:qFormat/>
    <w:rsid w:val="00497155"/>
    <w:rPr>
      <w:kern w:val="2"/>
      <w:lang w:val="en-GB" w:eastAsia="zh-CN" w:bidi="ar-SA"/>
    </w:rPr>
  </w:style>
  <w:style w:type="character" w:styleId="af1">
    <w:name w:val="FollowedHyperlink"/>
    <w:qFormat/>
    <w:rsid w:val="00497155"/>
    <w:rPr>
      <w:color w:val="800080"/>
      <w:u w:val="single"/>
    </w:rPr>
  </w:style>
  <w:style w:type="character" w:styleId="af2">
    <w:name w:val="Hyperlink"/>
    <w:rsid w:val="00497155"/>
    <w:rPr>
      <w:color w:val="0000FF"/>
      <w:u w:val="single"/>
    </w:rPr>
  </w:style>
  <w:style w:type="character" w:styleId="af3">
    <w:name w:val="annotation reference"/>
    <w:rsid w:val="00497155"/>
    <w:rPr>
      <w:sz w:val="16"/>
      <w:szCs w:val="16"/>
    </w:rPr>
  </w:style>
  <w:style w:type="character" w:styleId="af4">
    <w:name w:val="footnote reference"/>
    <w:semiHidden/>
    <w:qFormat/>
    <w:rsid w:val="00497155"/>
    <w:rPr>
      <w:vertAlign w:val="superscript"/>
    </w:rPr>
  </w:style>
  <w:style w:type="table" w:styleId="af5">
    <w:name w:val="Table Grid"/>
    <w:basedOn w:val="a1"/>
    <w:uiPriority w:val="59"/>
    <w:qFormat/>
    <w:rsid w:val="00497155"/>
    <w:pPr>
      <w:widowControl w:val="0"/>
      <w:autoSpaceDE w:val="0"/>
      <w:autoSpaceDN w:val="0"/>
      <w:adjustRightInd w:val="0"/>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풍선 도움말 텍스트 Char"/>
    <w:link w:val="aa"/>
    <w:uiPriority w:val="99"/>
    <w:semiHidden/>
    <w:qFormat/>
    <w:rsid w:val="00497155"/>
    <w:rPr>
      <w:rFonts w:ascii="Tahoma" w:hAnsi="Tahoma" w:cs="Tahoma"/>
      <w:sz w:val="16"/>
      <w:szCs w:val="16"/>
      <w:lang w:eastAsia="en-US"/>
    </w:rPr>
  </w:style>
  <w:style w:type="character" w:customStyle="1" w:styleId="Char3">
    <w:name w:val="본문 Char"/>
    <w:basedOn w:val="a0"/>
    <w:link w:val="a9"/>
    <w:qFormat/>
    <w:rsid w:val="00497155"/>
  </w:style>
  <w:style w:type="character" w:customStyle="1" w:styleId="Char1">
    <w:name w:val="캡션 Char"/>
    <w:link w:val="a5"/>
    <w:qFormat/>
    <w:rsid w:val="00497155"/>
    <w:rPr>
      <w:b/>
      <w:bCs/>
    </w:rPr>
  </w:style>
  <w:style w:type="paragraph" w:customStyle="1" w:styleId="References">
    <w:name w:val="References"/>
    <w:basedOn w:val="a"/>
    <w:qFormat/>
    <w:rsid w:val="00497155"/>
    <w:pPr>
      <w:numPr>
        <w:numId w:val="2"/>
      </w:numPr>
      <w:spacing w:after="60"/>
    </w:pPr>
    <w:rPr>
      <w:szCs w:val="16"/>
    </w:rPr>
  </w:style>
  <w:style w:type="paragraph" w:customStyle="1" w:styleId="Style26">
    <w:name w:val="_Style 26"/>
    <w:next w:val="a"/>
    <w:semiHidden/>
    <w:rsid w:val="00497155"/>
    <w:pPr>
      <w:keepNext/>
      <w:tabs>
        <w:tab w:val="left" w:pos="720"/>
      </w:tabs>
      <w:autoSpaceDE w:val="0"/>
      <w:autoSpaceDN w:val="0"/>
      <w:adjustRightInd w:val="0"/>
      <w:ind w:left="720" w:hanging="360"/>
    </w:pPr>
    <w:rPr>
      <w:rFonts w:eastAsia="Times New Roman"/>
      <w:kern w:val="2"/>
      <w:szCs w:val="22"/>
      <w:lang w:val="en-GB" w:eastAsia="zh-CN"/>
    </w:rPr>
  </w:style>
  <w:style w:type="paragraph" w:customStyle="1" w:styleId="Figure">
    <w:name w:val="Figure"/>
    <w:basedOn w:val="a"/>
    <w:qFormat/>
    <w:rsid w:val="00497155"/>
    <w:pPr>
      <w:keepNext/>
      <w:jc w:val="center"/>
    </w:pPr>
  </w:style>
  <w:style w:type="paragraph" w:customStyle="1" w:styleId="Eqn">
    <w:name w:val="Eqn"/>
    <w:basedOn w:val="a"/>
    <w:qFormat/>
    <w:rsid w:val="00497155"/>
    <w:pPr>
      <w:tabs>
        <w:tab w:val="center" w:pos="4608"/>
        <w:tab w:val="right" w:pos="9216"/>
      </w:tabs>
    </w:pPr>
    <w:rPr>
      <w:lang w:eastAsia="ja-JP"/>
    </w:rPr>
  </w:style>
  <w:style w:type="paragraph" w:customStyle="1" w:styleId="tablecell">
    <w:name w:val="tablecell"/>
    <w:basedOn w:val="a"/>
    <w:qFormat/>
    <w:rsid w:val="00497155"/>
    <w:pPr>
      <w:spacing w:before="20" w:after="20"/>
      <w:jc w:val="left"/>
    </w:pPr>
  </w:style>
  <w:style w:type="character" w:customStyle="1" w:styleId="Char6">
    <w:name w:val="머리글 Char"/>
    <w:link w:val="ac"/>
    <w:qFormat/>
    <w:rsid w:val="00497155"/>
    <w:rPr>
      <w:sz w:val="22"/>
      <w:szCs w:val="22"/>
    </w:rPr>
  </w:style>
  <w:style w:type="character" w:customStyle="1" w:styleId="Char5">
    <w:name w:val="바닥글 Char"/>
    <w:link w:val="ab"/>
    <w:qFormat/>
    <w:rsid w:val="00497155"/>
    <w:rPr>
      <w:sz w:val="22"/>
      <w:szCs w:val="22"/>
    </w:rPr>
  </w:style>
  <w:style w:type="paragraph" w:customStyle="1" w:styleId="tablecol">
    <w:name w:val="tablecol"/>
    <w:basedOn w:val="tablecell"/>
    <w:qFormat/>
    <w:rsid w:val="00497155"/>
    <w:pPr>
      <w:jc w:val="center"/>
    </w:pPr>
    <w:rPr>
      <w:b/>
    </w:rPr>
  </w:style>
  <w:style w:type="paragraph" w:customStyle="1" w:styleId="Default">
    <w:name w:val="Default"/>
    <w:qFormat/>
    <w:rsid w:val="00497155"/>
    <w:pPr>
      <w:widowControl w:val="0"/>
      <w:autoSpaceDE w:val="0"/>
      <w:autoSpaceDN w:val="0"/>
      <w:adjustRightInd w:val="0"/>
      <w:ind w:left="420" w:hanging="420"/>
    </w:pPr>
    <w:rPr>
      <w:rFonts w:ascii="Calibri" w:hAnsi="Calibri" w:cs="Calibri"/>
      <w:color w:val="000000"/>
      <w:sz w:val="24"/>
      <w:szCs w:val="24"/>
      <w:lang w:eastAsia="zh-CN"/>
    </w:rPr>
  </w:style>
  <w:style w:type="paragraph" w:customStyle="1" w:styleId="10">
    <w:name w:val="목록 단락1"/>
    <w:basedOn w:val="a"/>
    <w:link w:val="af6"/>
    <w:uiPriority w:val="34"/>
    <w:qFormat/>
    <w:rsid w:val="00497155"/>
    <w:rPr>
      <w:rFonts w:eastAsia="Times New Roman"/>
      <w:szCs w:val="21"/>
      <w:lang w:val="zh-CN"/>
    </w:rPr>
  </w:style>
  <w:style w:type="character" w:customStyle="1" w:styleId="af6">
    <w:name w:val="列出段落 字符"/>
    <w:link w:val="10"/>
    <w:uiPriority w:val="34"/>
    <w:qFormat/>
    <w:rsid w:val="00497155"/>
    <w:rPr>
      <w:rFonts w:eastAsia="Times New Roman"/>
      <w:szCs w:val="21"/>
      <w:lang w:eastAsia="en-US"/>
    </w:rPr>
  </w:style>
  <w:style w:type="character" w:customStyle="1" w:styleId="Char0">
    <w:name w:val="메모 텍스트 Char"/>
    <w:basedOn w:val="a0"/>
    <w:link w:val="a4"/>
    <w:qFormat/>
    <w:rsid w:val="00497155"/>
  </w:style>
  <w:style w:type="character" w:customStyle="1" w:styleId="Char">
    <w:name w:val="메모 주제 Char"/>
    <w:link w:val="a3"/>
    <w:qFormat/>
    <w:rsid w:val="00497155"/>
    <w:rPr>
      <w:b/>
      <w:bCs/>
    </w:rPr>
  </w:style>
  <w:style w:type="paragraph" w:customStyle="1" w:styleId="11">
    <w:name w:val="수정1"/>
    <w:hidden/>
    <w:uiPriority w:val="99"/>
    <w:semiHidden/>
    <w:qFormat/>
    <w:rsid w:val="00497155"/>
    <w:pPr>
      <w:ind w:left="420" w:hanging="420"/>
    </w:pPr>
    <w:rPr>
      <w:sz w:val="22"/>
      <w:szCs w:val="22"/>
      <w:lang w:eastAsia="en-US"/>
    </w:rPr>
  </w:style>
  <w:style w:type="character" w:customStyle="1" w:styleId="Char2">
    <w:name w:val="문서 구조 Char"/>
    <w:link w:val="a8"/>
    <w:qFormat/>
    <w:rsid w:val="00497155"/>
    <w:rPr>
      <w:rFonts w:ascii="Tahoma" w:hAnsi="Tahoma" w:cs="Tahoma"/>
      <w:sz w:val="16"/>
      <w:szCs w:val="16"/>
      <w:lang w:eastAsia="en-US"/>
    </w:rPr>
  </w:style>
  <w:style w:type="character" w:customStyle="1" w:styleId="im-content1">
    <w:name w:val="im-content1"/>
    <w:qFormat/>
    <w:rsid w:val="00497155"/>
    <w:rPr>
      <w:color w:val="333333"/>
    </w:rPr>
  </w:style>
  <w:style w:type="character" w:customStyle="1" w:styleId="MTConvertedEquation">
    <w:name w:val="MTConvertedEquation"/>
    <w:qFormat/>
    <w:rsid w:val="00497155"/>
    <w:rPr>
      <w:lang w:eastAsia="zh-CN"/>
    </w:rPr>
  </w:style>
  <w:style w:type="paragraph" w:customStyle="1" w:styleId="EQ">
    <w:name w:val="EQ"/>
    <w:basedOn w:val="a"/>
    <w:next w:val="a"/>
    <w:qFormat/>
    <w:rsid w:val="00497155"/>
    <w:pPr>
      <w:keepLines/>
      <w:tabs>
        <w:tab w:val="center" w:pos="4536"/>
        <w:tab w:val="right" w:pos="9072"/>
      </w:tabs>
      <w:spacing w:after="180"/>
      <w:jc w:val="left"/>
    </w:pPr>
    <w:rPr>
      <w:rFonts w:eastAsia="Times New Roman"/>
      <w:szCs w:val="20"/>
      <w:lang w:val="en-GB"/>
    </w:rPr>
  </w:style>
  <w:style w:type="character" w:customStyle="1" w:styleId="2Char">
    <w:name w:val="제목 2 Char"/>
    <w:link w:val="2"/>
    <w:qFormat/>
    <w:rsid w:val="00497155"/>
    <w:rPr>
      <w:b/>
      <w:bCs/>
      <w:sz w:val="24"/>
      <w:szCs w:val="22"/>
      <w:lang w:val="zh-CN" w:eastAsia="en-US"/>
    </w:rPr>
  </w:style>
  <w:style w:type="character" w:customStyle="1" w:styleId="1Char">
    <w:name w:val="제목 1 Char"/>
    <w:link w:val="1"/>
    <w:qFormat/>
    <w:rsid w:val="00497155"/>
    <w:rPr>
      <w:b/>
      <w:bCs/>
      <w:sz w:val="28"/>
      <w:szCs w:val="28"/>
      <w:lang w:eastAsia="en-US"/>
    </w:rPr>
  </w:style>
  <w:style w:type="character" w:customStyle="1" w:styleId="3Char">
    <w:name w:val="제목 3 Char"/>
    <w:link w:val="3"/>
    <w:qFormat/>
    <w:rsid w:val="00497155"/>
    <w:rPr>
      <w:b/>
      <w:sz w:val="22"/>
      <w:szCs w:val="22"/>
      <w:lang w:eastAsia="en-US"/>
    </w:rPr>
  </w:style>
  <w:style w:type="character" w:customStyle="1" w:styleId="4Char">
    <w:name w:val="제목 4 Char"/>
    <w:link w:val="4"/>
    <w:qFormat/>
    <w:rsid w:val="00497155"/>
    <w:rPr>
      <w:b/>
      <w:bCs/>
      <w:sz w:val="22"/>
      <w:szCs w:val="28"/>
      <w:lang w:eastAsia="en-US"/>
    </w:rPr>
  </w:style>
  <w:style w:type="character" w:customStyle="1" w:styleId="5Char">
    <w:name w:val="제목 5 Char"/>
    <w:link w:val="5"/>
    <w:qFormat/>
    <w:rsid w:val="00497155"/>
    <w:rPr>
      <w:b/>
      <w:bCs/>
      <w:i/>
      <w:iCs/>
      <w:sz w:val="22"/>
      <w:szCs w:val="26"/>
      <w:lang w:eastAsia="en-US"/>
    </w:rPr>
  </w:style>
  <w:style w:type="character" w:customStyle="1" w:styleId="6Char">
    <w:name w:val="제목 6 Char"/>
    <w:link w:val="6"/>
    <w:qFormat/>
    <w:rsid w:val="00497155"/>
    <w:rPr>
      <w:b/>
      <w:bCs/>
      <w:sz w:val="22"/>
      <w:szCs w:val="22"/>
      <w:lang w:eastAsia="en-US"/>
    </w:rPr>
  </w:style>
  <w:style w:type="character" w:customStyle="1" w:styleId="7Char">
    <w:name w:val="제목 7 Char"/>
    <w:link w:val="7"/>
    <w:qFormat/>
    <w:rsid w:val="00497155"/>
    <w:rPr>
      <w:sz w:val="24"/>
      <w:szCs w:val="24"/>
      <w:lang w:eastAsia="en-US"/>
    </w:rPr>
  </w:style>
  <w:style w:type="character" w:customStyle="1" w:styleId="8Char">
    <w:name w:val="제목 8 Char"/>
    <w:link w:val="8"/>
    <w:qFormat/>
    <w:rsid w:val="00497155"/>
    <w:rPr>
      <w:i/>
      <w:iCs/>
      <w:sz w:val="24"/>
      <w:szCs w:val="24"/>
      <w:lang w:eastAsia="en-US"/>
    </w:rPr>
  </w:style>
  <w:style w:type="character" w:customStyle="1" w:styleId="9Char">
    <w:name w:val="제목 9 Char"/>
    <w:link w:val="9"/>
    <w:qFormat/>
    <w:rsid w:val="00497155"/>
    <w:rPr>
      <w:rFonts w:ascii="Arial" w:hAnsi="Arial" w:cs="Arial"/>
      <w:sz w:val="22"/>
      <w:szCs w:val="22"/>
      <w:lang w:eastAsia="en-US"/>
    </w:rPr>
  </w:style>
  <w:style w:type="table" w:customStyle="1" w:styleId="12">
    <w:name w:val="网格型1"/>
    <w:basedOn w:val="a1"/>
    <w:uiPriority w:val="59"/>
    <w:qFormat/>
    <w:rsid w:val="00497155"/>
    <w:rPr>
      <w:rFonts w:ascii="Calibri" w:hAnsi="Calibri"/>
      <w:kern w:val="2"/>
      <w:sz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网格表 5 深色 - 着色 41"/>
    <w:basedOn w:val="a1"/>
    <w:uiPriority w:val="50"/>
    <w:qFormat/>
    <w:rsid w:val="00497155"/>
    <w:rPr>
      <w:rFonts w:ascii="Calibri" w:hAnsi="Calibri"/>
      <w:kern w:val="2"/>
      <w:sz w:val="21"/>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a1"/>
    <w:uiPriority w:val="49"/>
    <w:qFormat/>
    <w:rsid w:val="00497155"/>
    <w:rPr>
      <w:rFonts w:ascii="Calibri" w:hAnsi="Calibri"/>
      <w:kern w:val="2"/>
      <w:sz w:val="21"/>
    </w:rPr>
    <w:tblPr>
      <w:tblInd w:w="0" w:type="dxa"/>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CellMar>
        <w:top w:w="0" w:type="dxa"/>
        <w:left w:w="108" w:type="dxa"/>
        <w:bottom w:w="0" w:type="dxa"/>
        <w:right w:w="108" w:type="dxa"/>
      </w:tblCellMar>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a1"/>
    <w:uiPriority w:val="49"/>
    <w:qFormat/>
    <w:rsid w:val="00497155"/>
    <w:rPr>
      <w:rFonts w:ascii="Calibri" w:hAnsi="Calibri"/>
      <w:kern w:val="2"/>
      <w:sz w:val="21"/>
    </w:rPr>
    <w:tblPr>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a1"/>
    <w:uiPriority w:val="48"/>
    <w:qFormat/>
    <w:rsid w:val="00497155"/>
    <w:rPr>
      <w:rFonts w:ascii="Calibri" w:hAnsi="Calibri"/>
      <w:kern w:val="2"/>
      <w:sz w:val="21"/>
    </w:rPr>
    <w:tblPr>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a1"/>
    <w:uiPriority w:val="49"/>
    <w:qFormat/>
    <w:rsid w:val="00497155"/>
    <w:rPr>
      <w:rFonts w:ascii="Calibri" w:hAnsi="Calibri"/>
      <w:kern w:val="2"/>
      <w:sz w:val="21"/>
    </w:rPr>
    <w:tblPr>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a1"/>
    <w:uiPriority w:val="49"/>
    <w:qFormat/>
    <w:rsid w:val="00497155"/>
    <w:rPr>
      <w:rFonts w:ascii="Calibri" w:hAnsi="Calibri"/>
      <w:kern w:val="2"/>
      <w:sz w:val="21"/>
    </w:rPr>
    <w:tblPr>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3">
    <w:name w:val="자리 표시자 텍스트1"/>
    <w:uiPriority w:val="99"/>
    <w:semiHidden/>
    <w:qFormat/>
    <w:rsid w:val="00497155"/>
    <w:rPr>
      <w:color w:val="808080"/>
    </w:rPr>
  </w:style>
  <w:style w:type="paragraph" w:customStyle="1" w:styleId="TAH">
    <w:name w:val="TAH"/>
    <w:basedOn w:val="TAC"/>
    <w:link w:val="TAHCar"/>
    <w:qFormat/>
    <w:rsid w:val="00497155"/>
    <w:rPr>
      <w:b/>
    </w:rPr>
  </w:style>
  <w:style w:type="paragraph" w:customStyle="1" w:styleId="TAC">
    <w:name w:val="TAC"/>
    <w:basedOn w:val="a"/>
    <w:link w:val="TACChar"/>
    <w:qFormat/>
    <w:rsid w:val="00497155"/>
    <w:pPr>
      <w:keepNext/>
      <w:keepLines/>
      <w:jc w:val="center"/>
    </w:pPr>
    <w:rPr>
      <w:rFonts w:ascii="Arial" w:hAnsi="Arial"/>
      <w:sz w:val="18"/>
      <w:szCs w:val="20"/>
      <w:lang w:val="en-GB"/>
    </w:rPr>
  </w:style>
  <w:style w:type="character" w:customStyle="1" w:styleId="TACChar">
    <w:name w:val="TAC Char"/>
    <w:link w:val="TAC"/>
    <w:qFormat/>
    <w:locked/>
    <w:rsid w:val="00497155"/>
    <w:rPr>
      <w:rFonts w:ascii="Arial" w:hAnsi="Arial"/>
      <w:sz w:val="18"/>
      <w:lang w:val="en-GB" w:eastAsia="en-US"/>
    </w:rPr>
  </w:style>
  <w:style w:type="character" w:customStyle="1" w:styleId="TAHCar">
    <w:name w:val="TAH Car"/>
    <w:link w:val="TAH"/>
    <w:qFormat/>
    <w:locked/>
    <w:rsid w:val="00497155"/>
    <w:rPr>
      <w:rFonts w:ascii="Arial" w:hAnsi="Arial"/>
      <w:b/>
      <w:sz w:val="18"/>
      <w:lang w:val="en-GB" w:eastAsia="en-US"/>
    </w:rPr>
  </w:style>
  <w:style w:type="paragraph" w:customStyle="1" w:styleId="14">
    <w:name w:val="1"/>
    <w:next w:val="a"/>
    <w:semiHidden/>
    <w:qFormat/>
    <w:rsid w:val="00497155"/>
    <w:pPr>
      <w:keepNext/>
      <w:tabs>
        <w:tab w:val="left" w:pos="720"/>
      </w:tabs>
      <w:autoSpaceDE w:val="0"/>
      <w:autoSpaceDN w:val="0"/>
      <w:adjustRightInd w:val="0"/>
      <w:ind w:left="720" w:hanging="360"/>
    </w:pPr>
    <w:rPr>
      <w:rFonts w:eastAsia="Times New Roman"/>
      <w:kern w:val="2"/>
      <w:szCs w:val="22"/>
      <w:lang w:val="en-GB" w:eastAsia="zh-CN"/>
    </w:rPr>
  </w:style>
  <w:style w:type="paragraph" w:customStyle="1" w:styleId="TH">
    <w:name w:val="TH"/>
    <w:basedOn w:val="a"/>
    <w:qFormat/>
    <w:rsid w:val="00497155"/>
    <w:pPr>
      <w:keepNext/>
      <w:keepLines/>
      <w:spacing w:before="60" w:after="180"/>
      <w:jc w:val="center"/>
    </w:pPr>
    <w:rPr>
      <w:rFonts w:ascii="Arial" w:hAnsi="Arial"/>
      <w:b/>
      <w:szCs w:val="20"/>
      <w:lang w:val="en-GB"/>
    </w:rPr>
  </w:style>
  <w:style w:type="character" w:customStyle="1" w:styleId="Char7">
    <w:name w:val="제목 Char"/>
    <w:link w:val="af"/>
    <w:qFormat/>
    <w:rsid w:val="00497155"/>
    <w:rPr>
      <w:rFonts w:ascii="Cambria" w:hAnsi="Cambria"/>
      <w:b/>
      <w:bCs/>
      <w:sz w:val="32"/>
      <w:szCs w:val="32"/>
      <w:lang w:eastAsia="en-US"/>
    </w:rPr>
  </w:style>
  <w:style w:type="paragraph" w:customStyle="1" w:styleId="RAN1bullet1">
    <w:name w:val="RAN1 bullet1"/>
    <w:basedOn w:val="a"/>
    <w:link w:val="RAN1bullet1Char"/>
    <w:qFormat/>
    <w:rsid w:val="00497155"/>
    <w:pPr>
      <w:numPr>
        <w:numId w:val="3"/>
      </w:numPr>
      <w:jc w:val="left"/>
    </w:pPr>
    <w:rPr>
      <w:rFonts w:ascii="Times" w:eastAsia="바탕" w:hAnsi="Times"/>
      <w:szCs w:val="24"/>
      <w:lang w:val="en-GB"/>
    </w:rPr>
  </w:style>
  <w:style w:type="character" w:customStyle="1" w:styleId="RAN1bullet1Char">
    <w:name w:val="RAN1 bullet1 Char"/>
    <w:link w:val="RAN1bullet1"/>
    <w:qFormat/>
    <w:rsid w:val="00497155"/>
    <w:rPr>
      <w:rFonts w:ascii="Times" w:eastAsia="바탕" w:hAnsi="Times"/>
      <w:szCs w:val="24"/>
      <w:lang w:val="en-GB" w:eastAsia="en-US"/>
    </w:rPr>
  </w:style>
  <w:style w:type="paragraph" w:customStyle="1" w:styleId="RAN1bullet2">
    <w:name w:val="RAN1 bullet2"/>
    <w:basedOn w:val="a"/>
    <w:link w:val="RAN1bullet2Char"/>
    <w:qFormat/>
    <w:rsid w:val="00497155"/>
    <w:pPr>
      <w:numPr>
        <w:ilvl w:val="1"/>
        <w:numId w:val="4"/>
      </w:numPr>
      <w:jc w:val="left"/>
    </w:pPr>
    <w:rPr>
      <w:rFonts w:ascii="Times" w:eastAsia="바탕" w:hAnsi="Times"/>
      <w:szCs w:val="20"/>
    </w:rPr>
  </w:style>
  <w:style w:type="character" w:customStyle="1" w:styleId="RAN1bullet2Char">
    <w:name w:val="RAN1 bullet2 Char"/>
    <w:link w:val="RAN1bullet2"/>
    <w:qFormat/>
    <w:rsid w:val="00497155"/>
    <w:rPr>
      <w:rFonts w:ascii="Times" w:eastAsia="바탕" w:hAnsi="Times"/>
      <w:lang w:eastAsia="en-US"/>
    </w:rPr>
  </w:style>
  <w:style w:type="paragraph" w:customStyle="1" w:styleId="RAN1bullet3">
    <w:name w:val="RAN1 bullet3"/>
    <w:basedOn w:val="RAN1bullet2"/>
    <w:link w:val="RAN1bullet3Char"/>
    <w:qFormat/>
    <w:rsid w:val="00497155"/>
    <w:pPr>
      <w:numPr>
        <w:ilvl w:val="2"/>
        <w:numId w:val="5"/>
      </w:numPr>
    </w:pPr>
  </w:style>
  <w:style w:type="character" w:customStyle="1" w:styleId="RAN1bullet3Char">
    <w:name w:val="RAN1 bullet3 Char"/>
    <w:link w:val="RAN1bullet3"/>
    <w:qFormat/>
    <w:rsid w:val="00497155"/>
    <w:rPr>
      <w:rFonts w:ascii="Times" w:eastAsia="바탕" w:hAnsi="Times"/>
      <w:lang w:eastAsia="en-US"/>
    </w:rPr>
  </w:style>
  <w:style w:type="paragraph" w:customStyle="1" w:styleId="text">
    <w:name w:val="text"/>
    <w:basedOn w:val="a"/>
    <w:link w:val="textChar"/>
    <w:qFormat/>
    <w:rsid w:val="00497155"/>
    <w:pPr>
      <w:widowControl w:val="0"/>
      <w:spacing w:after="240"/>
    </w:pPr>
    <w:rPr>
      <w:rFonts w:ascii="Calibri" w:hAnsi="Calibri"/>
      <w:kern w:val="2"/>
      <w:sz w:val="24"/>
      <w:szCs w:val="20"/>
    </w:rPr>
  </w:style>
  <w:style w:type="character" w:customStyle="1" w:styleId="textChar">
    <w:name w:val="text Char"/>
    <w:link w:val="text"/>
    <w:qFormat/>
    <w:rsid w:val="00497155"/>
    <w:rPr>
      <w:rFonts w:ascii="Calibri" w:hAnsi="Calibri"/>
      <w:kern w:val="2"/>
      <w:sz w:val="24"/>
    </w:rPr>
  </w:style>
  <w:style w:type="paragraph" w:customStyle="1" w:styleId="bullet1">
    <w:name w:val="bullet1"/>
    <w:basedOn w:val="text"/>
    <w:link w:val="bullet1Char"/>
    <w:qFormat/>
    <w:rsid w:val="00497155"/>
    <w:pPr>
      <w:widowControl/>
      <w:numPr>
        <w:numId w:val="6"/>
      </w:numPr>
      <w:spacing w:after="0"/>
      <w:jc w:val="left"/>
    </w:pPr>
    <w:rPr>
      <w:szCs w:val="24"/>
      <w:lang w:val="en-GB"/>
    </w:rPr>
  </w:style>
  <w:style w:type="paragraph" w:customStyle="1" w:styleId="bullet2">
    <w:name w:val="bullet2"/>
    <w:basedOn w:val="text"/>
    <w:link w:val="bullet2Char"/>
    <w:qFormat/>
    <w:rsid w:val="00497155"/>
    <w:pPr>
      <w:widowControl/>
      <w:numPr>
        <w:ilvl w:val="1"/>
        <w:numId w:val="6"/>
      </w:numPr>
      <w:spacing w:after="0"/>
      <w:jc w:val="left"/>
    </w:pPr>
    <w:rPr>
      <w:rFonts w:ascii="Times" w:hAnsi="Times"/>
      <w:szCs w:val="24"/>
      <w:lang w:val="en-GB"/>
    </w:rPr>
  </w:style>
  <w:style w:type="character" w:customStyle="1" w:styleId="bullet1Char">
    <w:name w:val="bullet1 Char"/>
    <w:link w:val="bullet1"/>
    <w:qFormat/>
    <w:rsid w:val="00497155"/>
    <w:rPr>
      <w:rFonts w:ascii="Calibri" w:hAnsi="Calibri"/>
      <w:kern w:val="2"/>
      <w:sz w:val="24"/>
      <w:szCs w:val="24"/>
      <w:lang w:val="en-GB"/>
    </w:rPr>
  </w:style>
  <w:style w:type="paragraph" w:customStyle="1" w:styleId="bullet3">
    <w:name w:val="bullet3"/>
    <w:basedOn w:val="text"/>
    <w:link w:val="bullet3Char"/>
    <w:qFormat/>
    <w:rsid w:val="00497155"/>
    <w:pPr>
      <w:widowControl/>
      <w:numPr>
        <w:ilvl w:val="2"/>
        <w:numId w:val="6"/>
      </w:numPr>
      <w:spacing w:after="0"/>
      <w:jc w:val="left"/>
    </w:pPr>
    <w:rPr>
      <w:rFonts w:ascii="Times" w:eastAsia="바탕" w:hAnsi="Times"/>
      <w:kern w:val="0"/>
      <w:sz w:val="20"/>
      <w:szCs w:val="24"/>
      <w:lang w:val="en-GB" w:eastAsia="en-US"/>
    </w:rPr>
  </w:style>
  <w:style w:type="character" w:customStyle="1" w:styleId="bullet2Char">
    <w:name w:val="bullet2 Char"/>
    <w:link w:val="bullet2"/>
    <w:qFormat/>
    <w:rsid w:val="00497155"/>
    <w:rPr>
      <w:rFonts w:ascii="Times" w:hAnsi="Times"/>
      <w:kern w:val="2"/>
      <w:sz w:val="24"/>
      <w:szCs w:val="24"/>
      <w:lang w:val="en-GB"/>
    </w:rPr>
  </w:style>
  <w:style w:type="paragraph" w:customStyle="1" w:styleId="bullet4">
    <w:name w:val="bullet4"/>
    <w:basedOn w:val="text"/>
    <w:qFormat/>
    <w:rsid w:val="00497155"/>
    <w:pPr>
      <w:widowControl/>
      <w:numPr>
        <w:ilvl w:val="3"/>
        <w:numId w:val="6"/>
      </w:numPr>
      <w:spacing w:after="0"/>
      <w:jc w:val="left"/>
    </w:pPr>
    <w:rPr>
      <w:rFonts w:ascii="Times" w:eastAsia="바탕" w:hAnsi="Times"/>
      <w:kern w:val="0"/>
      <w:sz w:val="20"/>
      <w:szCs w:val="24"/>
      <w:lang w:val="en-GB" w:eastAsia="en-US"/>
    </w:rPr>
  </w:style>
  <w:style w:type="character" w:customStyle="1" w:styleId="bullet3Char">
    <w:name w:val="bullet3 Char"/>
    <w:link w:val="bullet3"/>
    <w:qFormat/>
    <w:rsid w:val="00497155"/>
    <w:rPr>
      <w:rFonts w:ascii="Times" w:eastAsia="바탕" w:hAnsi="Times"/>
      <w:szCs w:val="24"/>
      <w:lang w:val="en-GB" w:eastAsia="en-US"/>
    </w:rPr>
  </w:style>
  <w:style w:type="paragraph" w:customStyle="1" w:styleId="tdoc">
    <w:name w:val="tdoc"/>
    <w:basedOn w:val="a"/>
    <w:link w:val="tdocChar"/>
    <w:qFormat/>
    <w:rsid w:val="00497155"/>
    <w:pPr>
      <w:ind w:left="1440" w:hanging="1440"/>
      <w:jc w:val="left"/>
    </w:pPr>
    <w:rPr>
      <w:rFonts w:ascii="Times" w:eastAsia="바탕" w:hAnsi="Times"/>
      <w:szCs w:val="24"/>
      <w:lang w:val="en-GB"/>
    </w:rPr>
  </w:style>
  <w:style w:type="character" w:customStyle="1" w:styleId="tdocChar">
    <w:name w:val="tdoc Char"/>
    <w:link w:val="tdoc"/>
    <w:qFormat/>
    <w:rsid w:val="00497155"/>
    <w:rPr>
      <w:rFonts w:ascii="Times" w:eastAsia="바탕" w:hAnsi="Times"/>
      <w:szCs w:val="24"/>
      <w:lang w:val="en-GB" w:eastAsia="en-US"/>
    </w:rPr>
  </w:style>
  <w:style w:type="paragraph" w:customStyle="1" w:styleId="maintext">
    <w:name w:val="main text"/>
    <w:basedOn w:val="a"/>
    <w:link w:val="maintextChar"/>
    <w:qFormat/>
    <w:rsid w:val="00E90C66"/>
    <w:pPr>
      <w:spacing w:before="60" w:after="60" w:line="288" w:lineRule="auto"/>
      <w:ind w:left="0" w:firstLineChars="200" w:firstLine="200"/>
    </w:pPr>
    <w:rPr>
      <w:rFonts w:eastAsia="맑은 고딕" w:cs="바탕"/>
      <w:szCs w:val="20"/>
      <w:lang w:val="en-GB" w:eastAsia="ko-KR"/>
    </w:rPr>
  </w:style>
  <w:style w:type="character" w:customStyle="1" w:styleId="maintextChar">
    <w:name w:val="main text Char"/>
    <w:basedOn w:val="a0"/>
    <w:link w:val="maintext"/>
    <w:rsid w:val="00E90C66"/>
    <w:rPr>
      <w:rFonts w:eastAsia="맑은 고딕" w:cs="바탕"/>
      <w:lang w:val="en-GB"/>
    </w:rPr>
  </w:style>
  <w:style w:type="paragraph" w:styleId="af7">
    <w:name w:val="List Paragraph"/>
    <w:aliases w:val="- Bullets,リスト段落"/>
    <w:basedOn w:val="a"/>
    <w:link w:val="Char8"/>
    <w:uiPriority w:val="34"/>
    <w:unhideWhenUsed/>
    <w:qFormat/>
    <w:rsid w:val="00B22274"/>
    <w:pPr>
      <w:ind w:firstLineChars="200" w:firstLine="420"/>
    </w:pPr>
  </w:style>
  <w:style w:type="paragraph" w:customStyle="1" w:styleId="B1">
    <w:name w:val="B1"/>
    <w:basedOn w:val="a"/>
    <w:link w:val="B1Zchn"/>
    <w:uiPriority w:val="99"/>
    <w:rsid w:val="007C7725"/>
    <w:pPr>
      <w:spacing w:after="180" w:line="240" w:lineRule="auto"/>
      <w:ind w:left="568" w:hanging="284"/>
      <w:jc w:val="left"/>
    </w:pPr>
    <w:rPr>
      <w:szCs w:val="20"/>
      <w:lang w:val="en-GB" w:eastAsia="en-US"/>
    </w:rPr>
  </w:style>
  <w:style w:type="character" w:customStyle="1" w:styleId="B1Zchn">
    <w:name w:val="B1 Zchn"/>
    <w:link w:val="B1"/>
    <w:rsid w:val="007C7725"/>
    <w:rPr>
      <w:lang w:val="en-GB" w:eastAsia="en-US"/>
    </w:rPr>
  </w:style>
  <w:style w:type="character" w:customStyle="1" w:styleId="B1Char1">
    <w:name w:val="B1 Char1"/>
    <w:rsid w:val="00CE5B96"/>
    <w:rPr>
      <w:rFonts w:ascii="Times New Roman" w:hAnsi="Times New Roman"/>
      <w:lang w:val="en-GB"/>
    </w:rPr>
  </w:style>
  <w:style w:type="character" w:customStyle="1" w:styleId="Char8">
    <w:name w:val="목록 단락 Char"/>
    <w:aliases w:val="- Bullets Char,リスト段落 Char"/>
    <w:link w:val="af7"/>
    <w:uiPriority w:val="34"/>
    <w:qFormat/>
    <w:rsid w:val="00CE5B96"/>
    <w:rPr>
      <w:szCs w:val="22"/>
      <w:lang w:eastAsia="zh-CN"/>
    </w:rPr>
  </w:style>
  <w:style w:type="paragraph" w:styleId="af8">
    <w:name w:val="Revision"/>
    <w:hidden/>
    <w:uiPriority w:val="99"/>
    <w:semiHidden/>
    <w:rsid w:val="001A2791"/>
    <w:pPr>
      <w:spacing w:after="0" w:line="240" w:lineRule="auto"/>
      <w:jc w:val="left"/>
    </w:pPr>
    <w:rPr>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575746">
      <w:bodyDiv w:val="1"/>
      <w:marLeft w:val="0"/>
      <w:marRight w:val="0"/>
      <w:marTop w:val="0"/>
      <w:marBottom w:val="0"/>
      <w:divBdr>
        <w:top w:val="none" w:sz="0" w:space="0" w:color="auto"/>
        <w:left w:val="none" w:sz="0" w:space="0" w:color="auto"/>
        <w:bottom w:val="none" w:sz="0" w:space="0" w:color="auto"/>
        <w:right w:val="none" w:sz="0" w:space="0" w:color="auto"/>
      </w:divBdr>
    </w:div>
    <w:div w:id="124322504">
      <w:bodyDiv w:val="1"/>
      <w:marLeft w:val="0"/>
      <w:marRight w:val="0"/>
      <w:marTop w:val="0"/>
      <w:marBottom w:val="0"/>
      <w:divBdr>
        <w:top w:val="none" w:sz="0" w:space="0" w:color="auto"/>
        <w:left w:val="none" w:sz="0" w:space="0" w:color="auto"/>
        <w:bottom w:val="none" w:sz="0" w:space="0" w:color="auto"/>
        <w:right w:val="none" w:sz="0" w:space="0" w:color="auto"/>
      </w:divBdr>
    </w:div>
    <w:div w:id="404182078">
      <w:bodyDiv w:val="1"/>
      <w:marLeft w:val="0"/>
      <w:marRight w:val="0"/>
      <w:marTop w:val="0"/>
      <w:marBottom w:val="0"/>
      <w:divBdr>
        <w:top w:val="none" w:sz="0" w:space="0" w:color="auto"/>
        <w:left w:val="none" w:sz="0" w:space="0" w:color="auto"/>
        <w:bottom w:val="none" w:sz="0" w:space="0" w:color="auto"/>
        <w:right w:val="none" w:sz="0" w:space="0" w:color="auto"/>
      </w:divBdr>
    </w:div>
    <w:div w:id="412237622">
      <w:bodyDiv w:val="1"/>
      <w:marLeft w:val="0"/>
      <w:marRight w:val="0"/>
      <w:marTop w:val="0"/>
      <w:marBottom w:val="0"/>
      <w:divBdr>
        <w:top w:val="none" w:sz="0" w:space="0" w:color="auto"/>
        <w:left w:val="none" w:sz="0" w:space="0" w:color="auto"/>
        <w:bottom w:val="none" w:sz="0" w:space="0" w:color="auto"/>
        <w:right w:val="none" w:sz="0" w:space="0" w:color="auto"/>
      </w:divBdr>
    </w:div>
    <w:div w:id="743795211">
      <w:bodyDiv w:val="1"/>
      <w:marLeft w:val="0"/>
      <w:marRight w:val="0"/>
      <w:marTop w:val="0"/>
      <w:marBottom w:val="0"/>
      <w:divBdr>
        <w:top w:val="none" w:sz="0" w:space="0" w:color="auto"/>
        <w:left w:val="none" w:sz="0" w:space="0" w:color="auto"/>
        <w:bottom w:val="none" w:sz="0" w:space="0" w:color="auto"/>
        <w:right w:val="none" w:sz="0" w:space="0" w:color="auto"/>
      </w:divBdr>
    </w:div>
    <w:div w:id="897672692">
      <w:bodyDiv w:val="1"/>
      <w:marLeft w:val="0"/>
      <w:marRight w:val="0"/>
      <w:marTop w:val="0"/>
      <w:marBottom w:val="0"/>
      <w:divBdr>
        <w:top w:val="none" w:sz="0" w:space="0" w:color="auto"/>
        <w:left w:val="none" w:sz="0" w:space="0" w:color="auto"/>
        <w:bottom w:val="none" w:sz="0" w:space="0" w:color="auto"/>
        <w:right w:val="none" w:sz="0" w:space="0" w:color="auto"/>
      </w:divBdr>
    </w:div>
    <w:div w:id="933823081">
      <w:bodyDiv w:val="1"/>
      <w:marLeft w:val="0"/>
      <w:marRight w:val="0"/>
      <w:marTop w:val="0"/>
      <w:marBottom w:val="0"/>
      <w:divBdr>
        <w:top w:val="none" w:sz="0" w:space="0" w:color="auto"/>
        <w:left w:val="none" w:sz="0" w:space="0" w:color="auto"/>
        <w:bottom w:val="none" w:sz="0" w:space="0" w:color="auto"/>
        <w:right w:val="none" w:sz="0" w:space="0" w:color="auto"/>
      </w:divBdr>
    </w:div>
    <w:div w:id="1271202721">
      <w:bodyDiv w:val="1"/>
      <w:marLeft w:val="0"/>
      <w:marRight w:val="0"/>
      <w:marTop w:val="0"/>
      <w:marBottom w:val="0"/>
      <w:divBdr>
        <w:top w:val="none" w:sz="0" w:space="0" w:color="auto"/>
        <w:left w:val="none" w:sz="0" w:space="0" w:color="auto"/>
        <w:bottom w:val="none" w:sz="0" w:space="0" w:color="auto"/>
        <w:right w:val="none" w:sz="0" w:space="0" w:color="auto"/>
      </w:divBdr>
    </w:div>
    <w:div w:id="15553926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9.wmf"/><Relationship Id="rId50" Type="http://schemas.openxmlformats.org/officeDocument/2006/relationships/image" Target="media/image20.emf"/><Relationship Id="rId55" Type="http://schemas.openxmlformats.org/officeDocument/2006/relationships/oleObject" Target="embeddings/oleObject23.bin"/><Relationship Id="rId63" Type="http://schemas.openxmlformats.org/officeDocument/2006/relationships/image" Target="media/image26.wmf"/><Relationship Id="rId68" Type="http://schemas.openxmlformats.org/officeDocument/2006/relationships/image" Target="media/image28.wmf"/><Relationship Id="rId76" Type="http://schemas.openxmlformats.org/officeDocument/2006/relationships/image" Target="media/image31.wmf"/><Relationship Id="rId84" Type="http://schemas.openxmlformats.org/officeDocument/2006/relationships/oleObject" Target="embeddings/oleObject40.bin"/><Relationship Id="rId89" Type="http://schemas.openxmlformats.org/officeDocument/2006/relationships/oleObject" Target="embeddings/oleObject44.bin"/><Relationship Id="rId97"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oleObject" Target="embeddings/oleObject33.bin"/><Relationship Id="rId92" Type="http://schemas.openxmlformats.org/officeDocument/2006/relationships/image" Target="media/image37.wmf"/><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image" Target="media/image10.wmf"/><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image" Target="media/image18.emf"/><Relationship Id="rId53" Type="http://schemas.openxmlformats.org/officeDocument/2006/relationships/oleObject" Target="embeddings/oleObject22.bin"/><Relationship Id="rId58" Type="http://schemas.openxmlformats.org/officeDocument/2006/relationships/oleObject" Target="embeddings/oleObject25.bin"/><Relationship Id="rId66" Type="http://schemas.openxmlformats.org/officeDocument/2006/relationships/image" Target="media/image27.wmf"/><Relationship Id="rId74" Type="http://schemas.openxmlformats.org/officeDocument/2006/relationships/image" Target="media/image30.wmf"/><Relationship Id="rId79" Type="http://schemas.openxmlformats.org/officeDocument/2006/relationships/oleObject" Target="embeddings/oleObject37.bin"/><Relationship Id="rId87" Type="http://schemas.openxmlformats.org/officeDocument/2006/relationships/oleObject" Target="embeddings/oleObject43.bin"/><Relationship Id="rId5" Type="http://schemas.microsoft.com/office/2007/relationships/stylesWithEffects" Target="stylesWithEffects.xml"/><Relationship Id="rId61" Type="http://schemas.openxmlformats.org/officeDocument/2006/relationships/image" Target="media/image25.wmf"/><Relationship Id="rId82" Type="http://schemas.openxmlformats.org/officeDocument/2006/relationships/image" Target="media/image34.wmf"/><Relationship Id="rId90" Type="http://schemas.openxmlformats.org/officeDocument/2006/relationships/image" Target="media/image36.wmf"/><Relationship Id="rId95" Type="http://schemas.openxmlformats.org/officeDocument/2006/relationships/oleObject" Target="embeddings/oleObject47.bin"/><Relationship Id="rId19" Type="http://schemas.openxmlformats.org/officeDocument/2006/relationships/image" Target="media/image5.w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image" Target="media/image17.emf"/><Relationship Id="rId48" Type="http://schemas.openxmlformats.org/officeDocument/2006/relationships/oleObject" Target="embeddings/oleObject19.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oleObject" Target="embeddings/oleObject31.bin"/><Relationship Id="rId77" Type="http://schemas.openxmlformats.org/officeDocument/2006/relationships/oleObject" Target="embeddings/oleObject36.bin"/><Relationship Id="rId100" Type="http://schemas.microsoft.com/office/2011/relationships/people" Target="people.xml"/><Relationship Id="rId8" Type="http://schemas.openxmlformats.org/officeDocument/2006/relationships/footnotes" Target="footnotes.xml"/><Relationship Id="rId51" Type="http://schemas.openxmlformats.org/officeDocument/2006/relationships/oleObject" Target="embeddings/oleObject21.bin"/><Relationship Id="rId72" Type="http://schemas.openxmlformats.org/officeDocument/2006/relationships/image" Target="media/image29.wmf"/><Relationship Id="rId80" Type="http://schemas.openxmlformats.org/officeDocument/2006/relationships/image" Target="media/image33.wmf"/><Relationship Id="rId85" Type="http://schemas.openxmlformats.org/officeDocument/2006/relationships/oleObject" Target="embeddings/oleObject41.bin"/><Relationship Id="rId93" Type="http://schemas.openxmlformats.org/officeDocument/2006/relationships/oleObject" Target="embeddings/oleObject46.bin"/><Relationship Id="rId98"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4.wmf"/><Relationship Id="rId67" Type="http://schemas.openxmlformats.org/officeDocument/2006/relationships/oleObject" Target="embeddings/oleObject30.bin"/><Relationship Id="rId20" Type="http://schemas.openxmlformats.org/officeDocument/2006/relationships/oleObject" Target="embeddings/oleObject5.bin"/><Relationship Id="rId41" Type="http://schemas.openxmlformats.org/officeDocument/2006/relationships/image" Target="media/image16.emf"/><Relationship Id="rId54" Type="http://schemas.openxmlformats.org/officeDocument/2006/relationships/image" Target="media/image22.wmf"/><Relationship Id="rId62" Type="http://schemas.openxmlformats.org/officeDocument/2006/relationships/oleObject" Target="embeddings/oleObject27.bin"/><Relationship Id="rId70" Type="http://schemas.openxmlformats.org/officeDocument/2006/relationships/oleObject" Target="embeddings/oleObject32.bin"/><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35.wmf"/><Relationship Id="rId91" Type="http://schemas.openxmlformats.org/officeDocument/2006/relationships/oleObject" Target="embeddings/oleObject45.bin"/><Relationship Id="rId96" Type="http://schemas.openxmlformats.org/officeDocument/2006/relationships/image" Target="media/image39.png"/><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image" Target="media/image23.wmf"/><Relationship Id="rId10" Type="http://schemas.openxmlformats.org/officeDocument/2006/relationships/image" Target="media/image1.wmf"/><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image" Target="media/image21.wmf"/><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oleObject" Target="embeddings/oleObject34.bin"/><Relationship Id="rId78" Type="http://schemas.openxmlformats.org/officeDocument/2006/relationships/image" Target="media/image32.wmf"/><Relationship Id="rId81" Type="http://schemas.openxmlformats.org/officeDocument/2006/relationships/oleObject" Target="embeddings/oleObject38.bin"/><Relationship Id="rId86" Type="http://schemas.openxmlformats.org/officeDocument/2006/relationships/oleObject" Target="embeddings/oleObject42.bin"/><Relationship Id="rId94" Type="http://schemas.openxmlformats.org/officeDocument/2006/relationships/image" Target="media/image38.wmf"/><Relationship Id="rId99" Type="http://schemas.microsoft.com/office/2016/09/relationships/commentsIds" Target="commentsIds.xml"/><Relationship Id="rId10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4.bin"/><Relationship Id="rId39" Type="http://schemas.openxmlformats.org/officeDocument/2006/relationships/image" Target="media/image1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9C6AA8-1362-49D1-BB27-74E91A609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4279</Words>
  <Characters>24391</Characters>
  <Application>Microsoft Office Word</Application>
  <DocSecurity>0</DocSecurity>
  <Lines>203</Lines>
  <Paragraphs>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28613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keywords>CTPClassification=CTP_NT</cp:keywords>
  <cp:lastModifiedBy>Samsung</cp:lastModifiedBy>
  <cp:revision>10</cp:revision>
  <cp:lastPrinted>2007-06-19T14:08:00Z</cp:lastPrinted>
  <dcterms:created xsi:type="dcterms:W3CDTF">2018-01-26T01:53:00Z</dcterms:created>
  <dcterms:modified xsi:type="dcterms:W3CDTF">2018-01-26T01:59:00Z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(3)c1PXmGmQO57dTZA723025rfw7qVqHmOGrV4YKP/oRj+2OKdmIxbsO90TqOTFQvQuTLEeaqfA
cdgFDbbNrg3MBwiCI8J/8+katMxphD1VHJ030ZXU6CMIPKNH2B6/56mPbtMd4207jkDPpNXi
zPTwYd/QYRO43j3b/FkfIPidwITiP2GpsBZ7YogsALsMl23gAhOFxIV3DjueM3x+dO2BU7XV
eUPoQAG0niuifJeRto</vt:lpwstr>
  </property>
  <property fmtid="{D5CDD505-2E9C-101B-9397-08002B2CF9AE}" pid="13" name="_2015_ms_pID_725343_00">
    <vt:lpwstr>_2015_ms_pID_725343</vt:lpwstr>
  </property>
  <property fmtid="{D5CDD505-2E9C-101B-9397-08002B2CF9AE}" pid="14" name="_2015_ms_pID_7253431">
    <vt:lpwstr>XCNz/4xmTEQNGez5RDjfxt0Mgql1Ualjw4SNQKtY9ZRnQ35YlRTV/6
Zwp8OTSRGzLqibw6jNJxB33dwi6Xef7R4WhxXVK6a281N9x+J3f30MuvWxKCauuXY19PVpTu
STHjZ7LuU6RzOrxHRhSWUTyjh8JjONJ6O0vV038qGixtHTAZxiU4f4zim6mNYVpg1NYt6DyY
do7lNPw0vurFahjVI2x03VC1uCrtaEnu9BPo</vt:lpwstr>
  </property>
  <property fmtid="{D5CDD505-2E9C-101B-9397-08002B2CF9AE}" pid="15" name="_2015_ms_pID_7253431_00">
    <vt:lpwstr>_2015_ms_pID_7253431</vt:lpwstr>
  </property>
  <property fmtid="{D5CDD505-2E9C-101B-9397-08002B2CF9AE}" pid="16" name="_2015_ms_pID_7253432">
    <vt:lpwstr>fj+BByOvzfW98f+jy8Wir/EXJGNxIXsCeuqP
sJmgukbYqCv4KewAQMlSr9ay/TP7gA==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KSOProductBuildVer">
    <vt:lpwstr>2052-10.8.0.6206</vt:lpwstr>
  </property>
  <property fmtid="{D5CDD505-2E9C-101B-9397-08002B2CF9AE}" pid="20" name="TitusGUID">
    <vt:lpwstr>28b2984c-23fa-4889-985c-2cc7a5010f94</vt:lpwstr>
  </property>
  <property fmtid="{D5CDD505-2E9C-101B-9397-08002B2CF9AE}" pid="21" name="CTP_TimeStamp">
    <vt:lpwstr>2018-01-22 21:06:59Z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1516899248</vt:lpwstr>
  </property>
  <property fmtid="{D5CDD505-2E9C-101B-9397-08002B2CF9AE}" pid="29" name="CTPClassification">
    <vt:lpwstr>CTP_NT</vt:lpwstr>
  </property>
</Properties>
</file>