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6C672" w14:textId="1FD4417F" w:rsidR="00293AD7" w:rsidRPr="0052548E" w:rsidRDefault="00293AD7" w:rsidP="00293AD7">
      <w:pPr>
        <w:tabs>
          <w:tab w:val="center" w:pos="4536"/>
          <w:tab w:val="right" w:pos="8280"/>
          <w:tab w:val="right" w:pos="9639"/>
        </w:tabs>
        <w:ind w:right="2"/>
        <w:rPr>
          <w:rFonts w:ascii="Arial" w:hAnsi="Arial" w:cs="Arial"/>
          <w:b/>
          <w:bCs/>
          <w:sz w:val="28"/>
        </w:rPr>
      </w:pPr>
      <w:bookmarkStart w:id="0" w:name="_Toc491180891"/>
      <w:bookmarkStart w:id="1" w:name="_Toc493510590"/>
      <w:bookmarkStart w:id="2" w:name="_Toc501138262"/>
      <w:bookmarkStart w:id="3" w:name="_Toc500942694"/>
      <w:bookmarkStart w:id="4" w:name="_Toc470095101"/>
      <w:r w:rsidRPr="0052548E">
        <w:rPr>
          <w:rFonts w:ascii="Arial" w:hAnsi="Arial" w:cs="Arial"/>
          <w:b/>
          <w:bCs/>
          <w:sz w:val="28"/>
        </w:rPr>
        <w:t>3GPP TSG RAN WG1 Meeting</w:t>
      </w:r>
      <w:r>
        <w:rPr>
          <w:rFonts w:ascii="Arial" w:hAnsi="Arial" w:cs="Arial"/>
          <w:b/>
          <w:bCs/>
          <w:sz w:val="28"/>
        </w:rPr>
        <w:t xml:space="preserve"> AH 1801</w:t>
      </w:r>
      <w:r>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r w:rsidR="003652BF">
        <w:rPr>
          <w:rFonts w:ascii="Arial" w:hAnsi="Arial" w:cs="Arial"/>
          <w:b/>
          <w:bCs/>
          <w:sz w:val="28"/>
        </w:rPr>
        <w:tab/>
      </w:r>
      <w:bookmarkStart w:id="5" w:name="_GoBack"/>
      <w:bookmarkEnd w:id="5"/>
      <w:r w:rsidR="003652BF" w:rsidRPr="003652BF">
        <w:rPr>
          <w:rFonts w:ascii="Arial" w:hAnsi="Arial" w:cs="Arial"/>
          <w:b/>
          <w:bCs/>
          <w:sz w:val="28"/>
        </w:rPr>
        <w:t>R1-1801095</w:t>
      </w:r>
    </w:p>
    <w:p w14:paraId="0797DC6F" w14:textId="77777777" w:rsidR="00293AD7" w:rsidRPr="009513AC" w:rsidRDefault="00293AD7" w:rsidP="00293AD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14:paraId="67F039B5" w14:textId="77777777" w:rsidR="00293AD7" w:rsidRPr="009C4138" w:rsidRDefault="00293AD7" w:rsidP="00293AD7">
      <w:pPr>
        <w:pStyle w:val="TdocHeader2"/>
        <w:rPr>
          <w:rFonts w:eastAsia="MS Mincho"/>
          <w:lang w:eastAsia="ja-JP"/>
        </w:rPr>
      </w:pPr>
    </w:p>
    <w:p w14:paraId="05E2B51E" w14:textId="155B8914" w:rsidR="00293AD7" w:rsidRPr="00007BD3" w:rsidRDefault="00293AD7" w:rsidP="00293AD7">
      <w:pPr>
        <w:pStyle w:val="TdocHeader2"/>
        <w:rPr>
          <w:sz w:val="24"/>
          <w:szCs w:val="24"/>
          <w:lang w:val="en-US"/>
        </w:rPr>
      </w:pPr>
      <w:r w:rsidRPr="00007BD3">
        <w:rPr>
          <w:sz w:val="24"/>
          <w:szCs w:val="24"/>
          <w:lang w:val="en-US"/>
        </w:rPr>
        <w:t>Title:</w:t>
      </w:r>
      <w:bookmarkStart w:id="6" w:name="Title"/>
      <w:bookmarkEnd w:id="6"/>
      <w:r>
        <w:rPr>
          <w:sz w:val="24"/>
          <w:szCs w:val="24"/>
          <w:lang w:val="en-US"/>
        </w:rPr>
        <w:t xml:space="preserve"> Text proposal on 38.331</w:t>
      </w:r>
    </w:p>
    <w:p w14:paraId="33B2F944" w14:textId="2D0486DB" w:rsidR="00293AD7" w:rsidRPr="00293AD7" w:rsidRDefault="00293AD7">
      <w:pPr>
        <w:spacing w:after="0"/>
        <w:rPr>
          <w:rFonts w:ascii="Arial" w:eastAsia="Batang" w:hAnsi="Arial"/>
          <w:b/>
          <w:sz w:val="24"/>
          <w:szCs w:val="24"/>
          <w:lang w:val="en-US"/>
        </w:rPr>
      </w:pPr>
      <w:r w:rsidRPr="00293AD7">
        <w:rPr>
          <w:rFonts w:ascii="Arial" w:eastAsia="Batang" w:hAnsi="Arial"/>
          <w:b/>
          <w:sz w:val="24"/>
          <w:szCs w:val="24"/>
          <w:lang w:val="en-US"/>
        </w:rPr>
        <w:t>Source: Ericsson</w:t>
      </w:r>
    </w:p>
    <w:p w14:paraId="21B648EA" w14:textId="28BE8415" w:rsidR="00293AD7" w:rsidRPr="00293AD7" w:rsidRDefault="00293AD7">
      <w:pPr>
        <w:spacing w:after="0"/>
        <w:rPr>
          <w:rFonts w:ascii="Arial" w:eastAsia="Batang" w:hAnsi="Arial"/>
          <w:b/>
          <w:sz w:val="24"/>
          <w:szCs w:val="24"/>
          <w:lang w:val="en-US"/>
        </w:rPr>
      </w:pPr>
      <w:r w:rsidRPr="00293AD7">
        <w:rPr>
          <w:rFonts w:ascii="Arial" w:eastAsia="Batang" w:hAnsi="Arial"/>
          <w:b/>
          <w:sz w:val="24"/>
          <w:szCs w:val="24"/>
          <w:lang w:val="en-US"/>
        </w:rPr>
        <w:t>Agenda</w:t>
      </w:r>
      <w:r>
        <w:rPr>
          <w:rFonts w:ascii="Arial" w:eastAsia="Batang" w:hAnsi="Arial"/>
          <w:b/>
          <w:sz w:val="24"/>
          <w:szCs w:val="24"/>
          <w:lang w:val="en-US"/>
        </w:rPr>
        <w:t>: 7</w:t>
      </w:r>
    </w:p>
    <w:p w14:paraId="75DCB74E" w14:textId="4DB9C2C5" w:rsidR="00293AD7" w:rsidRDefault="00293AD7">
      <w:pPr>
        <w:spacing w:after="0"/>
      </w:pPr>
    </w:p>
    <w:p w14:paraId="1C66E758" w14:textId="77777777" w:rsidR="008F03A6" w:rsidRDefault="008F03A6" w:rsidP="008F03A6">
      <w:pPr>
        <w:pStyle w:val="Heading1"/>
      </w:pPr>
      <w:r>
        <w:t>Discussion</w:t>
      </w:r>
    </w:p>
    <w:p w14:paraId="32C5D471" w14:textId="0A44CC05" w:rsidR="008F03A6" w:rsidRPr="00293AD7" w:rsidRDefault="008F03A6" w:rsidP="008F03A6">
      <w:r>
        <w:t>This document contain a text proposal for TS 38.331 v1.0.1. The text proposal have incorporated the decisions taken during RAN1 WG AH1801 and in addition agreements from previous meeting that RAN1 have missed to inform RAN2 about.</w:t>
      </w:r>
    </w:p>
    <w:p w14:paraId="68A18F7E" w14:textId="7D25F19C" w:rsidR="00293AD7" w:rsidRDefault="00293AD7">
      <w:pPr>
        <w:spacing w:after="0"/>
        <w:rPr>
          <w:rFonts w:ascii="Arial" w:hAnsi="Arial"/>
          <w:sz w:val="36"/>
        </w:rPr>
      </w:pPr>
      <w:r>
        <w:br w:type="page"/>
      </w:r>
    </w:p>
    <w:p w14:paraId="51C111D3" w14:textId="51E2108B" w:rsidR="00695679" w:rsidRPr="00000A61" w:rsidRDefault="00695679" w:rsidP="00695679">
      <w:pPr>
        <w:pStyle w:val="Heading1"/>
      </w:pPr>
      <w:r w:rsidRPr="00000A61">
        <w:lastRenderedPageBreak/>
        <w:t>6</w:t>
      </w:r>
      <w:r w:rsidRPr="00000A61">
        <w:tab/>
        <w:t>Protocol data units, formats and parameters (ASN.1)</w:t>
      </w:r>
      <w:bookmarkEnd w:id="0"/>
      <w:bookmarkEnd w:id="1"/>
      <w:bookmarkEnd w:id="2"/>
      <w:bookmarkEnd w:id="3"/>
    </w:p>
    <w:p w14:paraId="76D5A69D" w14:textId="77777777" w:rsidR="00695679" w:rsidRPr="00000A61" w:rsidRDefault="00695679" w:rsidP="00695679">
      <w:pPr>
        <w:pStyle w:val="Heading2"/>
      </w:pPr>
      <w:bookmarkStart w:id="7" w:name="_Toc491180892"/>
      <w:bookmarkStart w:id="8" w:name="_Toc493510591"/>
      <w:bookmarkStart w:id="9" w:name="_Toc501138263"/>
      <w:bookmarkStart w:id="10" w:name="_Toc500942695"/>
      <w:r w:rsidRPr="00000A61">
        <w:t>6.1</w:t>
      </w:r>
      <w:r w:rsidRPr="00000A61">
        <w:tab/>
        <w:t>General</w:t>
      </w:r>
      <w:bookmarkEnd w:id="7"/>
      <w:bookmarkEnd w:id="8"/>
      <w:bookmarkEnd w:id="9"/>
      <w:bookmarkEnd w:id="10"/>
    </w:p>
    <w:p w14:paraId="7D65C281" w14:textId="77777777" w:rsidR="00695679" w:rsidRPr="00000A61" w:rsidRDefault="00695679" w:rsidP="00695679">
      <w:pPr>
        <w:pStyle w:val="Heading3"/>
      </w:pPr>
      <w:bookmarkStart w:id="11" w:name="_Toc491180893"/>
      <w:bookmarkStart w:id="12" w:name="_Toc493510592"/>
      <w:bookmarkStart w:id="13" w:name="_Toc501138264"/>
      <w:bookmarkStart w:id="14" w:name="_Toc500942696"/>
      <w:r w:rsidRPr="00000A61">
        <w:t>6.1.1</w:t>
      </w:r>
      <w:r w:rsidRPr="00000A61">
        <w:tab/>
        <w:t>Introduction</w:t>
      </w:r>
      <w:bookmarkEnd w:id="11"/>
      <w:bookmarkEnd w:id="12"/>
      <w:bookmarkEnd w:id="13"/>
      <w:bookmarkEnd w:id="14"/>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Heading3"/>
      </w:pPr>
      <w:bookmarkStart w:id="15" w:name="_Toc491180894"/>
      <w:bookmarkStart w:id="16" w:name="_Toc493510593"/>
      <w:bookmarkStart w:id="17" w:name="_Toc501138265"/>
      <w:bookmarkStart w:id="18" w:name="_Toc500942697"/>
      <w:r w:rsidRPr="00000A61">
        <w:t>6.1.2</w:t>
      </w:r>
      <w:r w:rsidRPr="00000A61">
        <w:tab/>
        <w:t>Need codes for optional downlink fields</w:t>
      </w:r>
      <w:bookmarkEnd w:id="15"/>
      <w:bookmarkEnd w:id="16"/>
      <w:bookmarkEnd w:id="17"/>
      <w:bookmarkEnd w:id="18"/>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19" w:name="_Toc491180895"/>
      <w:bookmarkStart w:id="20" w:name="_Toc493510594"/>
      <w:bookmarkStart w:id="21" w:name="_Toc501138266"/>
      <w:bookmarkStart w:id="22" w:name="_Toc500942698"/>
      <w:r w:rsidRPr="00000A61">
        <w:lastRenderedPageBreak/>
        <w:t>6.2</w:t>
      </w:r>
      <w:r w:rsidRPr="00000A61">
        <w:tab/>
        <w:t>RRC messages</w:t>
      </w:r>
      <w:bookmarkEnd w:id="19"/>
      <w:bookmarkEnd w:id="20"/>
      <w:bookmarkEnd w:id="21"/>
      <w:bookmarkEnd w:id="22"/>
    </w:p>
    <w:p w14:paraId="6C18C059" w14:textId="77777777" w:rsidR="00695679" w:rsidRPr="00000A61" w:rsidRDefault="00695679" w:rsidP="00695679">
      <w:pPr>
        <w:pStyle w:val="Heading3"/>
      </w:pPr>
      <w:bookmarkStart w:id="23" w:name="_Toc491180896"/>
      <w:bookmarkStart w:id="24" w:name="_Toc493510595"/>
      <w:bookmarkStart w:id="25" w:name="_Toc501138267"/>
      <w:bookmarkStart w:id="26" w:name="_Toc500942699"/>
      <w:r w:rsidRPr="00000A61">
        <w:t>6.2.1</w:t>
      </w:r>
      <w:r w:rsidRPr="00000A61">
        <w:tab/>
        <w:t>General message structure</w:t>
      </w:r>
      <w:bookmarkEnd w:id="23"/>
      <w:bookmarkEnd w:id="24"/>
      <w:bookmarkEnd w:id="25"/>
      <w:bookmarkEnd w:id="26"/>
    </w:p>
    <w:p w14:paraId="0C980874" w14:textId="77777777" w:rsidR="00695679" w:rsidRPr="00000A61" w:rsidRDefault="00695679" w:rsidP="003C1C65">
      <w:pPr>
        <w:pStyle w:val="Heading4"/>
        <w:rPr>
          <w:i/>
          <w:iCs/>
          <w:noProof/>
          <w:lang w:eastAsia="zh-CN"/>
        </w:rPr>
      </w:pPr>
      <w:bookmarkStart w:id="27" w:name="_Toc477882436"/>
      <w:bookmarkStart w:id="28" w:name="_Toc493510596"/>
      <w:bookmarkStart w:id="29" w:name="_Toc501138268"/>
      <w:bookmarkStart w:id="30" w:name="_Toc500942700"/>
      <w:r w:rsidRPr="00000A61">
        <w:rPr>
          <w:i/>
          <w:iCs/>
          <w:lang w:eastAsia="zh-CN"/>
        </w:rPr>
        <w:t>–</w:t>
      </w:r>
      <w:r w:rsidRPr="00000A61">
        <w:rPr>
          <w:i/>
          <w:iCs/>
          <w:lang w:eastAsia="zh-CN"/>
        </w:rPr>
        <w:tab/>
      </w:r>
      <w:r w:rsidRPr="00000A61">
        <w:rPr>
          <w:i/>
          <w:iCs/>
          <w:noProof/>
          <w:lang w:eastAsia="zh-CN"/>
        </w:rPr>
        <w:t>NR-RRC-Definitions</w:t>
      </w:r>
      <w:bookmarkEnd w:id="27"/>
      <w:bookmarkEnd w:id="28"/>
      <w:bookmarkEnd w:id="29"/>
      <w:bookmarkEnd w:id="30"/>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D02B97" w:rsidRDefault="00695679" w:rsidP="00CE00FD">
      <w:pPr>
        <w:pStyle w:val="PL"/>
        <w:rPr>
          <w:color w:val="808080"/>
        </w:rPr>
      </w:pPr>
      <w:r w:rsidRPr="00D02B97">
        <w:rPr>
          <w:color w:val="808080"/>
        </w:rPr>
        <w:t>-- ASN1START</w:t>
      </w:r>
    </w:p>
    <w:p w14:paraId="67E7380B" w14:textId="77777777" w:rsidR="00695679" w:rsidRPr="00D02B97" w:rsidRDefault="00695679" w:rsidP="00CE00FD">
      <w:pPr>
        <w:pStyle w:val="PL"/>
        <w:rPr>
          <w:color w:val="808080"/>
        </w:rPr>
      </w:pPr>
      <w:r w:rsidRPr="00D02B97">
        <w:rPr>
          <w:color w:val="808080"/>
        </w:rPr>
        <w:t>-- TAG-NR-RRC-DEFINITIONSSTART</w:t>
      </w:r>
    </w:p>
    <w:p w14:paraId="2C5DFA61" w14:textId="77777777" w:rsidR="00695679" w:rsidRPr="00000A61" w:rsidRDefault="00695679" w:rsidP="00CE00FD">
      <w:pPr>
        <w:pStyle w:val="PL"/>
      </w:pPr>
    </w:p>
    <w:p w14:paraId="2C5B22CC" w14:textId="77777777" w:rsidR="00695679" w:rsidRPr="00000A61" w:rsidRDefault="00695679" w:rsidP="00CE00FD">
      <w:pPr>
        <w:pStyle w:val="PL"/>
      </w:pPr>
      <w:r w:rsidRPr="00000A61">
        <w:t>NR-RRC-Definitions DEFINITIONS AUTOMATIC TAGS ::=</w:t>
      </w:r>
    </w:p>
    <w:p w14:paraId="3F52B17E" w14:textId="77777777" w:rsidR="00695679" w:rsidRPr="00000A61" w:rsidRDefault="00695679" w:rsidP="00CE00FD">
      <w:pPr>
        <w:pStyle w:val="PL"/>
      </w:pPr>
    </w:p>
    <w:p w14:paraId="62701041" w14:textId="77777777" w:rsidR="00695679" w:rsidRPr="00000A61" w:rsidRDefault="00695679" w:rsidP="00CE00FD">
      <w:pPr>
        <w:pStyle w:val="PL"/>
      </w:pPr>
      <w:r w:rsidRPr="00000A61">
        <w:t>BEGIN</w:t>
      </w:r>
    </w:p>
    <w:p w14:paraId="002C7385" w14:textId="77777777" w:rsidR="00695679" w:rsidRPr="00000A61" w:rsidRDefault="00695679" w:rsidP="00CE00FD">
      <w:pPr>
        <w:pStyle w:val="PL"/>
      </w:pPr>
    </w:p>
    <w:p w14:paraId="445869FE" w14:textId="77777777" w:rsidR="00695679" w:rsidRPr="00D02B97" w:rsidRDefault="00695679" w:rsidP="00CE00FD">
      <w:pPr>
        <w:pStyle w:val="PL"/>
        <w:rPr>
          <w:color w:val="808080"/>
        </w:rPr>
      </w:pPr>
      <w:r w:rsidRPr="00D02B97">
        <w:rPr>
          <w:color w:val="808080"/>
        </w:rPr>
        <w:t>-- TAG-NR-RRC-DEFINITIONS-STOP</w:t>
      </w:r>
    </w:p>
    <w:p w14:paraId="0EE7035A" w14:textId="77777777" w:rsidR="00695679" w:rsidRPr="00D02B97" w:rsidRDefault="00695679" w:rsidP="00CE00FD">
      <w:pPr>
        <w:pStyle w:val="PL"/>
        <w:rPr>
          <w:color w:val="808080"/>
        </w:rPr>
      </w:pPr>
      <w:r w:rsidRPr="00D02B97">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31" w:name="_Toc477882437"/>
      <w:bookmarkStart w:id="32" w:name="_Toc491180897"/>
      <w:bookmarkStart w:id="33" w:name="_Toc493510597"/>
      <w:bookmarkStart w:id="34" w:name="_Toc501138269"/>
      <w:bookmarkStart w:id="35" w:name="_Toc500942701"/>
      <w:r w:rsidRPr="00000A61">
        <w:rPr>
          <w:i/>
          <w:iCs/>
        </w:rPr>
        <w:t>–</w:t>
      </w:r>
      <w:r w:rsidRPr="00000A61">
        <w:rPr>
          <w:i/>
          <w:iCs/>
        </w:rPr>
        <w:tab/>
        <w:t>BCCH-BCH-Message</w:t>
      </w:r>
      <w:bookmarkEnd w:id="31"/>
      <w:bookmarkEnd w:id="32"/>
      <w:bookmarkEnd w:id="33"/>
      <w:bookmarkEnd w:id="34"/>
      <w:bookmarkEnd w:id="35"/>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D02B97" w:rsidRDefault="00695679" w:rsidP="00CE00FD">
      <w:pPr>
        <w:pStyle w:val="PL"/>
        <w:rPr>
          <w:color w:val="808080"/>
        </w:rPr>
      </w:pPr>
      <w:r w:rsidRPr="00D02B97">
        <w:rPr>
          <w:color w:val="808080"/>
        </w:rPr>
        <w:t>-- ASN1START</w:t>
      </w:r>
    </w:p>
    <w:p w14:paraId="0CFEBD64" w14:textId="77777777" w:rsidR="00695679" w:rsidRPr="00D02B97" w:rsidRDefault="00695679" w:rsidP="00CE00FD">
      <w:pPr>
        <w:pStyle w:val="PL"/>
        <w:rPr>
          <w:color w:val="808080"/>
        </w:rPr>
      </w:pPr>
      <w:r w:rsidRPr="00D02B97">
        <w:rPr>
          <w:color w:val="808080"/>
        </w:rPr>
        <w:t>-- TAG-BCCH-BCH-MESSAGE-START</w:t>
      </w:r>
    </w:p>
    <w:p w14:paraId="23B467DE" w14:textId="77777777" w:rsidR="00695679" w:rsidRPr="00000A61" w:rsidRDefault="00695679" w:rsidP="00CE00FD">
      <w:pPr>
        <w:pStyle w:val="PL"/>
      </w:pPr>
    </w:p>
    <w:p w14:paraId="5B016E83" w14:textId="77777777" w:rsidR="00695679" w:rsidRPr="00000A61" w:rsidRDefault="00695679" w:rsidP="00CE00FD">
      <w:pPr>
        <w:pStyle w:val="PL"/>
      </w:pPr>
      <w:r w:rsidRPr="00000A61">
        <w:t xml:space="preserve">BCCH-BCH-Message ::= </w:t>
      </w:r>
      <w:r w:rsidRPr="00D02B97">
        <w:rPr>
          <w:color w:val="993366"/>
        </w:rPr>
        <w:t>SEQUENCE</w:t>
      </w:r>
      <w:r w:rsidRPr="00000A61">
        <w:t xml:space="preserve"> {</w:t>
      </w:r>
    </w:p>
    <w:p w14:paraId="60F980A3" w14:textId="0036F6A4"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CE00FD">
      <w:pPr>
        <w:pStyle w:val="PL"/>
      </w:pPr>
      <w:r w:rsidRPr="00000A61">
        <w:t>}</w:t>
      </w:r>
    </w:p>
    <w:p w14:paraId="5B54CA0B" w14:textId="77777777" w:rsidR="00695679" w:rsidRPr="00000A61" w:rsidRDefault="00695679" w:rsidP="00CE00FD">
      <w:pPr>
        <w:pStyle w:val="PL"/>
        <w:rPr>
          <w:snapToGrid w:val="0"/>
        </w:rPr>
      </w:pPr>
    </w:p>
    <w:p w14:paraId="5ED7FBE9" w14:textId="77777777" w:rsidR="00695679" w:rsidRPr="00000A61" w:rsidRDefault="00695679" w:rsidP="00CE00FD">
      <w:pPr>
        <w:pStyle w:val="PL"/>
      </w:pPr>
      <w:r w:rsidRPr="00000A61">
        <w:rPr>
          <w:snapToGrid w:val="0"/>
        </w:rPr>
        <w:t xml:space="preserve">BCCH-BCH-MessageType ::= </w:t>
      </w:r>
      <w:r w:rsidRPr="00D02B97">
        <w:rPr>
          <w:color w:val="993366"/>
        </w:rPr>
        <w:t>CHOICE</w:t>
      </w:r>
      <w:r w:rsidRPr="00000A61">
        <w:t xml:space="preserve"> {</w:t>
      </w:r>
    </w:p>
    <w:p w14:paraId="1EE7F369" w14:textId="77777777" w:rsidR="00695679" w:rsidRPr="00000A61" w:rsidRDefault="00695679" w:rsidP="00CE00FD">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7FF2DB57" w14:textId="77777777" w:rsidR="00695679" w:rsidRPr="00000A61" w:rsidRDefault="00695679" w:rsidP="00CE00FD">
      <w:pPr>
        <w:pStyle w:val="PL"/>
      </w:pPr>
      <w:r w:rsidRPr="00000A61">
        <w:t>}</w:t>
      </w:r>
    </w:p>
    <w:p w14:paraId="22D58CD2" w14:textId="77777777" w:rsidR="00695679" w:rsidRPr="00000A61" w:rsidRDefault="00695679" w:rsidP="00CE00FD">
      <w:pPr>
        <w:pStyle w:val="PL"/>
      </w:pPr>
    </w:p>
    <w:p w14:paraId="758823A3" w14:textId="77777777" w:rsidR="00695679" w:rsidRPr="00D02B97" w:rsidRDefault="00695679" w:rsidP="00CE00FD">
      <w:pPr>
        <w:pStyle w:val="PL"/>
        <w:rPr>
          <w:color w:val="808080"/>
        </w:rPr>
      </w:pPr>
      <w:r w:rsidRPr="00D02B97">
        <w:rPr>
          <w:color w:val="808080"/>
        </w:rPr>
        <w:t>-- TAG-BCCH-BCH-MESSAGE-STOP</w:t>
      </w:r>
    </w:p>
    <w:p w14:paraId="02CC0BC5" w14:textId="77777777" w:rsidR="00695679" w:rsidRPr="00D02B97" w:rsidRDefault="00695679" w:rsidP="00CE00FD">
      <w:pPr>
        <w:pStyle w:val="PL"/>
        <w:rPr>
          <w:color w:val="808080"/>
        </w:rPr>
      </w:pPr>
      <w:r w:rsidRPr="00D02B97">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36" w:name="_Toc477882443"/>
      <w:bookmarkStart w:id="37" w:name="_Toc491180898"/>
      <w:bookmarkStart w:id="38" w:name="_Toc493510598"/>
      <w:bookmarkStart w:id="39" w:name="_Toc501138270"/>
      <w:bookmarkStart w:id="40" w:name="_Toc500942702"/>
      <w:r w:rsidRPr="00000A61">
        <w:rPr>
          <w:i/>
          <w:iCs/>
        </w:rPr>
        <w:t>–</w:t>
      </w:r>
      <w:r w:rsidRPr="00000A61">
        <w:rPr>
          <w:i/>
          <w:iCs/>
        </w:rPr>
        <w:tab/>
      </w:r>
      <w:r w:rsidRPr="00000A61">
        <w:rPr>
          <w:i/>
          <w:iCs/>
          <w:noProof/>
        </w:rPr>
        <w:t>DL-DCCH-Message</w:t>
      </w:r>
      <w:bookmarkEnd w:id="36"/>
      <w:bookmarkEnd w:id="37"/>
      <w:bookmarkEnd w:id="38"/>
      <w:bookmarkEnd w:id="39"/>
      <w:bookmarkEnd w:id="40"/>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D02B97" w:rsidRDefault="00695679" w:rsidP="00CE00FD">
      <w:pPr>
        <w:pStyle w:val="PL"/>
        <w:rPr>
          <w:color w:val="808080"/>
        </w:rPr>
      </w:pPr>
      <w:r w:rsidRPr="00D02B97">
        <w:rPr>
          <w:color w:val="808080"/>
        </w:rPr>
        <w:t>-- ASN1START</w:t>
      </w:r>
    </w:p>
    <w:p w14:paraId="0B18EF05" w14:textId="77777777" w:rsidR="00695679" w:rsidRPr="00D02B97" w:rsidRDefault="00695679" w:rsidP="00CE00FD">
      <w:pPr>
        <w:pStyle w:val="PL"/>
        <w:rPr>
          <w:color w:val="808080"/>
        </w:rPr>
      </w:pPr>
      <w:r w:rsidRPr="00D02B97">
        <w:rPr>
          <w:color w:val="808080"/>
        </w:rPr>
        <w:lastRenderedPageBreak/>
        <w:t>-- TAG-DL-DCCH-MESSAGE-START</w:t>
      </w:r>
    </w:p>
    <w:p w14:paraId="569647F1" w14:textId="77777777" w:rsidR="00695679" w:rsidRPr="00000A61" w:rsidRDefault="00695679" w:rsidP="00CE00FD">
      <w:pPr>
        <w:pStyle w:val="PL"/>
        <w:rPr>
          <w:snapToGrid w:val="0"/>
        </w:rPr>
      </w:pPr>
    </w:p>
    <w:p w14:paraId="5E52BA12" w14:textId="77777777" w:rsidR="00695679" w:rsidRPr="00000A61" w:rsidRDefault="00695679" w:rsidP="00CE00FD">
      <w:pPr>
        <w:pStyle w:val="PL"/>
      </w:pPr>
      <w:r w:rsidRPr="00000A61">
        <w:t xml:space="preserve">DL-DCCH-Message ::= </w:t>
      </w:r>
      <w:r w:rsidRPr="00D02B97">
        <w:rPr>
          <w:color w:val="993366"/>
        </w:rPr>
        <w:t>SEQUENCE</w:t>
      </w:r>
      <w:r w:rsidRPr="00000A61">
        <w:t xml:space="preserve"> {</w:t>
      </w:r>
    </w:p>
    <w:p w14:paraId="26B9365B" w14:textId="57A09D7C" w:rsidR="00695679" w:rsidRPr="00000A61" w:rsidRDefault="00695679" w:rsidP="00CE00FD">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CE00FD">
      <w:pPr>
        <w:pStyle w:val="PL"/>
      </w:pPr>
      <w:r w:rsidRPr="00000A61">
        <w:t>}</w:t>
      </w:r>
    </w:p>
    <w:p w14:paraId="4FFE610C" w14:textId="77777777" w:rsidR="00695679" w:rsidRPr="00000A61" w:rsidRDefault="00695679" w:rsidP="00CE00FD">
      <w:pPr>
        <w:pStyle w:val="PL"/>
      </w:pPr>
    </w:p>
    <w:p w14:paraId="6CDDDC61" w14:textId="77777777" w:rsidR="00695679" w:rsidRPr="00000A61" w:rsidRDefault="00695679" w:rsidP="00CE00FD">
      <w:pPr>
        <w:pStyle w:val="PL"/>
      </w:pPr>
      <w:r w:rsidRPr="00000A61">
        <w:t xml:space="preserve">DL-DCCH-MessageType ::= </w:t>
      </w:r>
      <w:r w:rsidRPr="00D02B97">
        <w:rPr>
          <w:color w:val="993366"/>
        </w:rPr>
        <w:t>CHOICE</w:t>
      </w:r>
      <w:r w:rsidRPr="00000A61">
        <w:t xml:space="preserve"> {</w:t>
      </w:r>
    </w:p>
    <w:p w14:paraId="165C58F9"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CDF2F0"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CE00FD">
      <w:pPr>
        <w:pStyle w:val="PL"/>
      </w:pPr>
      <w:r w:rsidRPr="00000A61">
        <w:tab/>
      </w:r>
      <w:r w:rsidRPr="00000A61">
        <w:tab/>
        <w:t xml:space="preserve">spare15 </w:t>
      </w:r>
      <w:r w:rsidRPr="00D02B97">
        <w:rPr>
          <w:color w:val="993366"/>
        </w:rPr>
        <w:t>NULL</w:t>
      </w:r>
      <w:r w:rsidRPr="00000A61">
        <w:t xml:space="preserve">, spare14 </w:t>
      </w:r>
      <w:r w:rsidRPr="00D02B97">
        <w:rPr>
          <w:color w:val="993366"/>
        </w:rPr>
        <w:t>NULL</w:t>
      </w:r>
      <w:r w:rsidRPr="00000A61">
        <w:t xml:space="preserve">, spare13 </w:t>
      </w:r>
      <w:r w:rsidRPr="00D02B97">
        <w:rPr>
          <w:color w:val="993366"/>
        </w:rPr>
        <w:t>NULL</w:t>
      </w:r>
      <w:r w:rsidRPr="00000A61">
        <w:t>,</w:t>
      </w:r>
    </w:p>
    <w:p w14:paraId="22DE2BCC" w14:textId="77777777" w:rsidR="00695679" w:rsidRPr="00000A61" w:rsidRDefault="00695679" w:rsidP="00CE00FD">
      <w:pPr>
        <w:pStyle w:val="PL"/>
        <w:rPr>
          <w:lang w:val="sv-SE"/>
        </w:rPr>
      </w:pPr>
      <w:r w:rsidRPr="00000A61">
        <w:tab/>
      </w:r>
      <w:r w:rsidRPr="00000A61">
        <w:tab/>
      </w:r>
      <w:r w:rsidRPr="00000A61">
        <w:rPr>
          <w:lang w:val="sv-SE"/>
        </w:rPr>
        <w:t xml:space="preserve">spare12 </w:t>
      </w:r>
      <w:r w:rsidRPr="004065CE">
        <w:rPr>
          <w:color w:val="993366"/>
          <w:lang w:val="sv-SE"/>
        </w:rPr>
        <w:t>NULL</w:t>
      </w:r>
      <w:r w:rsidRPr="00000A61">
        <w:rPr>
          <w:lang w:val="sv-SE"/>
        </w:rPr>
        <w:t xml:space="preserve">, spare11 </w:t>
      </w:r>
      <w:r w:rsidRPr="004065CE">
        <w:rPr>
          <w:color w:val="993366"/>
          <w:lang w:val="sv-SE"/>
        </w:rPr>
        <w:t>NULL</w:t>
      </w:r>
      <w:r w:rsidRPr="00000A61">
        <w:rPr>
          <w:lang w:val="sv-SE"/>
        </w:rPr>
        <w:t xml:space="preserve">, spare10 </w:t>
      </w:r>
      <w:r w:rsidRPr="004065CE">
        <w:rPr>
          <w:color w:val="993366"/>
          <w:lang w:val="sv-SE"/>
        </w:rPr>
        <w:t>NULL</w:t>
      </w:r>
      <w:r w:rsidRPr="00000A61">
        <w:rPr>
          <w:lang w:val="sv-SE"/>
        </w:rPr>
        <w:t>,</w:t>
      </w:r>
    </w:p>
    <w:p w14:paraId="404306AE" w14:textId="77777777" w:rsidR="00695679" w:rsidRPr="00000A61" w:rsidRDefault="00695679" w:rsidP="00CE00FD">
      <w:pPr>
        <w:pStyle w:val="PL"/>
        <w:rPr>
          <w:lang w:val="sv-SE"/>
        </w:rPr>
      </w:pPr>
      <w:r w:rsidRPr="00000A61">
        <w:rPr>
          <w:lang w:val="sv-SE"/>
        </w:rPr>
        <w:tab/>
      </w:r>
      <w:r w:rsidRPr="00000A61">
        <w:rPr>
          <w:lang w:val="sv-SE"/>
        </w:rPr>
        <w:tab/>
        <w:t xml:space="preserve">spare9 </w:t>
      </w:r>
      <w:r w:rsidRPr="004065CE">
        <w:rPr>
          <w:color w:val="993366"/>
          <w:lang w:val="sv-SE"/>
        </w:rPr>
        <w:t>NULL</w:t>
      </w:r>
      <w:r w:rsidRPr="00000A61">
        <w:rPr>
          <w:lang w:val="sv-SE"/>
        </w:rPr>
        <w:t xml:space="preserve">, 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w:t>
      </w:r>
    </w:p>
    <w:p w14:paraId="66640552" w14:textId="77777777" w:rsidR="00695679" w:rsidRPr="00000A61" w:rsidRDefault="00695679" w:rsidP="00CE00FD">
      <w:pPr>
        <w:pStyle w:val="PL"/>
        <w:rPr>
          <w:lang w:val="sv-SE"/>
        </w:rPr>
      </w:pPr>
      <w:r w:rsidRPr="00000A61">
        <w:rPr>
          <w:lang w:val="sv-SE"/>
        </w:rPr>
        <w:tab/>
      </w:r>
      <w:r w:rsidRPr="00000A61">
        <w:rPr>
          <w:lang w:val="sv-SE"/>
        </w:rPr>
        <w:tab/>
        <w:t xml:space="preserve">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262CF8E7" w14:textId="77777777" w:rsidR="00695679" w:rsidRPr="00000A61" w:rsidRDefault="00695679" w:rsidP="00CE00FD">
      <w:pPr>
        <w:pStyle w:val="PL"/>
        <w:rPr>
          <w:lang w:val="sv-SE"/>
        </w:rPr>
      </w:pP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556ECA" w14:textId="77777777" w:rsidR="00695679" w:rsidRPr="00000A61" w:rsidRDefault="00695679" w:rsidP="00CE00FD">
      <w:pPr>
        <w:pStyle w:val="PL"/>
      </w:pPr>
      <w:r w:rsidRPr="00000A61">
        <w:rPr>
          <w:lang w:val="sv-SE"/>
        </w:rPr>
        <w:tab/>
      </w:r>
      <w:r w:rsidRPr="00000A61">
        <w:t>},</w:t>
      </w:r>
    </w:p>
    <w:p w14:paraId="3688100D"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1CDCA64E" w14:textId="77777777" w:rsidR="00695679" w:rsidRPr="00000A61" w:rsidRDefault="00695679" w:rsidP="00CE00FD">
      <w:pPr>
        <w:pStyle w:val="PL"/>
      </w:pPr>
      <w:r w:rsidRPr="00000A61">
        <w:t>}</w:t>
      </w:r>
    </w:p>
    <w:p w14:paraId="57E4C12C" w14:textId="77777777" w:rsidR="00695679" w:rsidRPr="00000A61" w:rsidRDefault="00695679" w:rsidP="00CE00FD">
      <w:pPr>
        <w:pStyle w:val="PL"/>
      </w:pPr>
    </w:p>
    <w:p w14:paraId="7DD38FB8" w14:textId="77777777" w:rsidR="00695679" w:rsidRPr="00D02B97" w:rsidRDefault="00695679" w:rsidP="00CE00FD">
      <w:pPr>
        <w:pStyle w:val="PL"/>
        <w:rPr>
          <w:color w:val="808080"/>
        </w:rPr>
      </w:pPr>
      <w:r w:rsidRPr="00D02B97">
        <w:rPr>
          <w:color w:val="808080"/>
        </w:rPr>
        <w:t>-- TAG-DL-DCCH-MESSAGE-STOP</w:t>
      </w:r>
    </w:p>
    <w:p w14:paraId="383D84C6" w14:textId="77777777" w:rsidR="00695679" w:rsidRPr="00D02B97" w:rsidRDefault="00695679" w:rsidP="00CE00FD">
      <w:pPr>
        <w:pStyle w:val="PL"/>
        <w:rPr>
          <w:color w:val="808080"/>
        </w:rPr>
      </w:pPr>
      <w:r w:rsidRPr="00D02B97">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41" w:name="_Toc477882445"/>
      <w:bookmarkStart w:id="42" w:name="_Toc491180899"/>
      <w:bookmarkStart w:id="43" w:name="_Toc493510599"/>
      <w:bookmarkStart w:id="44" w:name="_Toc501138271"/>
      <w:bookmarkStart w:id="45" w:name="_Toc500942703"/>
      <w:r w:rsidRPr="00000A61">
        <w:rPr>
          <w:i/>
          <w:iCs/>
        </w:rPr>
        <w:t>–</w:t>
      </w:r>
      <w:r w:rsidRPr="00000A61">
        <w:rPr>
          <w:i/>
          <w:iCs/>
        </w:rPr>
        <w:tab/>
      </w:r>
      <w:r w:rsidRPr="00000A61">
        <w:rPr>
          <w:i/>
          <w:iCs/>
          <w:noProof/>
        </w:rPr>
        <w:t>UL-DCCH-Message</w:t>
      </w:r>
      <w:bookmarkEnd w:id="41"/>
      <w:bookmarkEnd w:id="42"/>
      <w:bookmarkEnd w:id="43"/>
      <w:bookmarkEnd w:id="44"/>
      <w:bookmarkEnd w:id="45"/>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D02B97" w:rsidRDefault="00695679" w:rsidP="00CE00FD">
      <w:pPr>
        <w:pStyle w:val="PL"/>
        <w:rPr>
          <w:color w:val="808080"/>
        </w:rPr>
      </w:pPr>
      <w:r w:rsidRPr="00D02B97">
        <w:rPr>
          <w:color w:val="808080"/>
        </w:rPr>
        <w:t>-- ASN1START</w:t>
      </w:r>
    </w:p>
    <w:p w14:paraId="03611B72" w14:textId="77777777" w:rsidR="00695679" w:rsidRPr="00D02B97" w:rsidRDefault="00695679" w:rsidP="00CE00FD">
      <w:pPr>
        <w:pStyle w:val="PL"/>
        <w:rPr>
          <w:color w:val="808080"/>
        </w:rPr>
      </w:pPr>
      <w:r w:rsidRPr="00D02B97">
        <w:rPr>
          <w:color w:val="808080"/>
        </w:rPr>
        <w:t>-- TAG-UL-DCCH-MESSAGE-START</w:t>
      </w:r>
    </w:p>
    <w:p w14:paraId="3F66A29B" w14:textId="77777777" w:rsidR="00695679" w:rsidRPr="00000A61" w:rsidRDefault="00695679" w:rsidP="00CE00FD">
      <w:pPr>
        <w:pStyle w:val="PL"/>
      </w:pPr>
    </w:p>
    <w:p w14:paraId="5F78E501" w14:textId="77777777" w:rsidR="00695679" w:rsidRPr="00D15AA6" w:rsidRDefault="00695679" w:rsidP="00CE00FD">
      <w:pPr>
        <w:pStyle w:val="PL"/>
      </w:pPr>
      <w:r w:rsidRPr="00D15AA6">
        <w:t xml:space="preserve">UL-DCCH-Message ::= </w:t>
      </w:r>
      <w:r w:rsidRPr="00D15AA6">
        <w:rPr>
          <w:color w:val="993366"/>
        </w:rPr>
        <w:t>SEQUENCE</w:t>
      </w:r>
      <w:r w:rsidRPr="00D15AA6">
        <w:t xml:space="preserve"> {</w:t>
      </w:r>
    </w:p>
    <w:p w14:paraId="3BF64941" w14:textId="47C688D2" w:rsidR="00695679" w:rsidRPr="00D15AA6" w:rsidRDefault="00695679" w:rsidP="00CE00FD">
      <w:pPr>
        <w:pStyle w:val="PL"/>
      </w:pPr>
      <w:r w:rsidRPr="00D15AA6">
        <w:tab/>
      </w:r>
      <w:r w:rsidR="003B3BA5" w:rsidRPr="00D15AA6">
        <w:t>m</w:t>
      </w:r>
      <w:r w:rsidRPr="00D15AA6">
        <w:t>essage</w:t>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t>UL-DCCH-MessageType</w:t>
      </w:r>
    </w:p>
    <w:p w14:paraId="7265200C" w14:textId="77777777" w:rsidR="00695679" w:rsidRPr="00000A61" w:rsidRDefault="00695679" w:rsidP="00CE00FD">
      <w:pPr>
        <w:pStyle w:val="PL"/>
      </w:pPr>
      <w:r w:rsidRPr="00000A61">
        <w:t>}</w:t>
      </w:r>
    </w:p>
    <w:p w14:paraId="2C8B599B" w14:textId="77777777" w:rsidR="00695679" w:rsidRPr="00000A61" w:rsidRDefault="00695679" w:rsidP="00CE00FD">
      <w:pPr>
        <w:pStyle w:val="PL"/>
      </w:pPr>
    </w:p>
    <w:p w14:paraId="78F962DA" w14:textId="77777777" w:rsidR="00695679" w:rsidRPr="00000A61" w:rsidRDefault="00695679" w:rsidP="00CE00FD">
      <w:pPr>
        <w:pStyle w:val="PL"/>
      </w:pPr>
      <w:r w:rsidRPr="00000A61">
        <w:t xml:space="preserve">UL-DCCH-MessageType ::= </w:t>
      </w:r>
      <w:r w:rsidRPr="00D02B97">
        <w:rPr>
          <w:color w:val="993366"/>
        </w:rPr>
        <w:t>CHOICE</w:t>
      </w:r>
      <w:r w:rsidRPr="00000A61">
        <w:t xml:space="preserve"> {</w:t>
      </w:r>
    </w:p>
    <w:p w14:paraId="12523358" w14:textId="77777777" w:rsidR="00695679" w:rsidRPr="00000A61" w:rsidRDefault="00695679"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6886B0A"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CE00FD">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12D5D26E" w:rsidR="00695679" w:rsidRPr="00A22159" w:rsidRDefault="00695679" w:rsidP="00CE00FD">
      <w:pPr>
        <w:pStyle w:val="PL"/>
      </w:pPr>
      <w:r w:rsidRPr="00000A61">
        <w:tab/>
      </w:r>
      <w:r w:rsidRPr="00000A61">
        <w:tab/>
      </w:r>
      <w:r w:rsidRPr="00A22159">
        <w:t xml:space="preserve">spare14 </w:t>
      </w:r>
      <w:r w:rsidRPr="00D02B97">
        <w:rPr>
          <w:color w:val="993366"/>
        </w:rPr>
        <w:t>NULL</w:t>
      </w:r>
      <w:r w:rsidRPr="00A22159">
        <w:t xml:space="preserve">, spare13 </w:t>
      </w:r>
      <w:r w:rsidRPr="00D02B97">
        <w:rPr>
          <w:color w:val="993366"/>
        </w:rPr>
        <w:t>NULL</w:t>
      </w:r>
      <w:r w:rsidRPr="00A22159">
        <w:t xml:space="preserve">, spare12 </w:t>
      </w:r>
      <w:r w:rsidRPr="00D02B97">
        <w:rPr>
          <w:color w:val="993366"/>
        </w:rPr>
        <w:t>NULL</w:t>
      </w:r>
      <w:r w:rsidRPr="00A22159">
        <w:t>,</w:t>
      </w:r>
    </w:p>
    <w:p w14:paraId="685EA130" w14:textId="77777777" w:rsidR="00695679" w:rsidRPr="00D15AA6" w:rsidRDefault="00695679" w:rsidP="00CE00FD">
      <w:pPr>
        <w:pStyle w:val="PL"/>
        <w:rPr>
          <w:lang w:val="sv-SE"/>
        </w:rPr>
      </w:pPr>
      <w:r w:rsidRPr="00A22159">
        <w:tab/>
      </w:r>
      <w:r w:rsidRPr="00A22159">
        <w:tab/>
      </w:r>
      <w:r w:rsidRPr="00D15AA6">
        <w:rPr>
          <w:lang w:val="sv-SE"/>
        </w:rPr>
        <w:t xml:space="preserve">spare11 </w:t>
      </w:r>
      <w:r w:rsidRPr="00D15AA6">
        <w:rPr>
          <w:color w:val="993366"/>
          <w:lang w:val="sv-SE"/>
        </w:rPr>
        <w:t>NULL</w:t>
      </w:r>
      <w:r w:rsidRPr="00D15AA6">
        <w:rPr>
          <w:lang w:val="sv-SE"/>
        </w:rPr>
        <w:t xml:space="preserve">, spare10 </w:t>
      </w:r>
      <w:r w:rsidRPr="00D15AA6">
        <w:rPr>
          <w:color w:val="993366"/>
          <w:lang w:val="sv-SE"/>
        </w:rPr>
        <w:t>NULL</w:t>
      </w:r>
      <w:r w:rsidRPr="00D15AA6">
        <w:rPr>
          <w:lang w:val="sv-SE"/>
        </w:rPr>
        <w:t xml:space="preserve">, spare9 </w:t>
      </w:r>
      <w:r w:rsidRPr="00D15AA6">
        <w:rPr>
          <w:color w:val="993366"/>
          <w:lang w:val="sv-SE"/>
        </w:rPr>
        <w:t>NULL</w:t>
      </w:r>
      <w:r w:rsidRPr="00D15AA6">
        <w:rPr>
          <w:lang w:val="sv-SE"/>
        </w:rPr>
        <w:t>,</w:t>
      </w:r>
    </w:p>
    <w:p w14:paraId="115AA281" w14:textId="77777777" w:rsidR="00695679" w:rsidRPr="00000A61" w:rsidRDefault="00695679" w:rsidP="00CE00FD">
      <w:pPr>
        <w:pStyle w:val="PL"/>
        <w:rPr>
          <w:lang w:val="sv-SE"/>
        </w:rPr>
      </w:pPr>
      <w:r w:rsidRPr="00D15AA6">
        <w:rPr>
          <w:lang w:val="sv-SE"/>
        </w:rPr>
        <w:tab/>
      </w:r>
      <w:r w:rsidRPr="00D15AA6">
        <w:rPr>
          <w:lang w:val="sv-SE"/>
        </w:rPr>
        <w:tab/>
      </w:r>
      <w:r w:rsidRPr="00000A61">
        <w:rPr>
          <w:lang w:val="sv-SE"/>
        </w:rPr>
        <w:t xml:space="preserve">spare8 </w:t>
      </w:r>
      <w:r w:rsidRPr="004065CE">
        <w:rPr>
          <w:color w:val="993366"/>
          <w:lang w:val="sv-SE"/>
        </w:rPr>
        <w:t>NULL</w:t>
      </w:r>
      <w:r w:rsidRPr="00000A61">
        <w:rPr>
          <w:lang w:val="sv-SE"/>
        </w:rPr>
        <w:t xml:space="preserve">, 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w:t>
      </w:r>
    </w:p>
    <w:p w14:paraId="5D18F033" w14:textId="77777777" w:rsidR="00695679" w:rsidRPr="00000A61" w:rsidRDefault="00695679" w:rsidP="00CE00FD">
      <w:pPr>
        <w:pStyle w:val="PL"/>
        <w:rPr>
          <w:lang w:val="sv-SE"/>
        </w:rPr>
      </w:pPr>
      <w:r w:rsidRPr="00000A61">
        <w:rPr>
          <w:lang w:val="sv-SE"/>
        </w:rPr>
        <w:tab/>
      </w:r>
      <w:r w:rsidRPr="00000A61">
        <w:rPr>
          <w:lang w:val="sv-SE"/>
        </w:rPr>
        <w:tab/>
        <w:t xml:space="preserve">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 xml:space="preserve">, spare3 </w:t>
      </w:r>
      <w:r w:rsidRPr="004065CE">
        <w:rPr>
          <w:color w:val="993366"/>
          <w:lang w:val="sv-SE"/>
        </w:rPr>
        <w:t>NULL</w:t>
      </w:r>
      <w:r w:rsidRPr="00000A61">
        <w:rPr>
          <w:lang w:val="sv-SE"/>
        </w:rPr>
        <w:t>,</w:t>
      </w:r>
    </w:p>
    <w:p w14:paraId="20C3BD5B" w14:textId="77777777" w:rsidR="00695679" w:rsidRPr="00000A61" w:rsidRDefault="00695679" w:rsidP="00CE00FD">
      <w:pPr>
        <w:pStyle w:val="PL"/>
      </w:pPr>
      <w:r w:rsidRPr="00000A61">
        <w:rPr>
          <w:lang w:val="sv-SE"/>
        </w:rPr>
        <w:tab/>
      </w:r>
      <w:r w:rsidRPr="00000A61">
        <w:rPr>
          <w:lang w:val="sv-SE"/>
        </w:rPr>
        <w:tab/>
      </w:r>
      <w:r w:rsidRPr="00000A61">
        <w:t xml:space="preserve">spare2 </w:t>
      </w:r>
      <w:r w:rsidRPr="00D02B97">
        <w:rPr>
          <w:color w:val="993366"/>
        </w:rPr>
        <w:t>NULL</w:t>
      </w:r>
      <w:r w:rsidRPr="00000A61">
        <w:t xml:space="preserve">, spare1 </w:t>
      </w:r>
      <w:r w:rsidRPr="00D02B97">
        <w:rPr>
          <w:color w:val="993366"/>
        </w:rPr>
        <w:t>NULL</w:t>
      </w:r>
    </w:p>
    <w:p w14:paraId="104403F5" w14:textId="77777777" w:rsidR="00695679" w:rsidRPr="00000A61" w:rsidRDefault="00695679" w:rsidP="00CE00FD">
      <w:pPr>
        <w:pStyle w:val="PL"/>
      </w:pPr>
      <w:r w:rsidRPr="00000A61">
        <w:tab/>
        <w:t>},</w:t>
      </w:r>
    </w:p>
    <w:p w14:paraId="1C5894D0" w14:textId="77777777" w:rsidR="00695679" w:rsidRPr="00000A61" w:rsidRDefault="00695679" w:rsidP="00CE00FD">
      <w:pPr>
        <w:pStyle w:val="PL"/>
      </w:pPr>
      <w:r w:rsidRPr="00000A61">
        <w:tab/>
        <w:t>messageClassExtension</w:t>
      </w:r>
      <w:r w:rsidRPr="00000A61">
        <w:tab/>
      </w:r>
      <w:r w:rsidRPr="00D02B97">
        <w:rPr>
          <w:color w:val="993366"/>
        </w:rPr>
        <w:t>SEQUENCE</w:t>
      </w:r>
      <w:r w:rsidRPr="00000A61">
        <w:t xml:space="preserve"> {}</w:t>
      </w:r>
    </w:p>
    <w:p w14:paraId="0D51BBFE" w14:textId="77777777" w:rsidR="00695679" w:rsidRPr="00000A61" w:rsidRDefault="00695679" w:rsidP="00CE00FD">
      <w:pPr>
        <w:pStyle w:val="PL"/>
      </w:pPr>
      <w:r w:rsidRPr="00000A61">
        <w:t>}</w:t>
      </w:r>
    </w:p>
    <w:p w14:paraId="13A5BD3E" w14:textId="77777777" w:rsidR="00695679" w:rsidRPr="00000A61" w:rsidRDefault="00695679" w:rsidP="00CE00FD">
      <w:pPr>
        <w:pStyle w:val="PL"/>
      </w:pPr>
    </w:p>
    <w:p w14:paraId="5859AF51" w14:textId="77777777" w:rsidR="00695679" w:rsidRPr="00D02B97" w:rsidRDefault="00695679" w:rsidP="00CE00FD">
      <w:pPr>
        <w:pStyle w:val="PL"/>
        <w:rPr>
          <w:color w:val="808080"/>
        </w:rPr>
      </w:pPr>
      <w:r w:rsidRPr="00D02B97">
        <w:rPr>
          <w:color w:val="808080"/>
        </w:rPr>
        <w:t>-- TAG-UL-DCCH-MESSAGE-STOP</w:t>
      </w:r>
    </w:p>
    <w:p w14:paraId="03A78E52" w14:textId="77777777" w:rsidR="00695679" w:rsidRPr="00D02B97" w:rsidRDefault="00695679" w:rsidP="00CE00FD">
      <w:pPr>
        <w:pStyle w:val="PL"/>
        <w:rPr>
          <w:color w:val="808080"/>
        </w:rPr>
      </w:pPr>
      <w:r w:rsidRPr="00D02B97">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46" w:name="_Toc491180900"/>
      <w:bookmarkStart w:id="47" w:name="_Toc493510600"/>
      <w:bookmarkStart w:id="48" w:name="_Toc501138272"/>
      <w:bookmarkStart w:id="49" w:name="_Toc500942704"/>
      <w:r w:rsidRPr="00000A61">
        <w:lastRenderedPageBreak/>
        <w:t>6.2.2</w:t>
      </w:r>
      <w:r w:rsidRPr="00000A61">
        <w:tab/>
        <w:t>Message definitions</w:t>
      </w:r>
      <w:bookmarkEnd w:id="46"/>
      <w:bookmarkEnd w:id="47"/>
      <w:bookmarkEnd w:id="48"/>
      <w:bookmarkEnd w:id="49"/>
    </w:p>
    <w:p w14:paraId="137407A9" w14:textId="77777777" w:rsidR="00695679" w:rsidRPr="00000A61" w:rsidRDefault="00695679" w:rsidP="00695679">
      <w:pPr>
        <w:pStyle w:val="Heading4"/>
      </w:pPr>
      <w:bookmarkStart w:id="50" w:name="_Toc477882457"/>
      <w:bookmarkStart w:id="51" w:name="_Toc491180901"/>
      <w:bookmarkStart w:id="52" w:name="_Toc493510601"/>
      <w:bookmarkStart w:id="53" w:name="_Toc501138273"/>
      <w:bookmarkStart w:id="54" w:name="_Toc500942705"/>
      <w:r w:rsidRPr="00000A61">
        <w:t>–</w:t>
      </w:r>
      <w:r w:rsidRPr="00000A61">
        <w:tab/>
      </w:r>
      <w:bookmarkEnd w:id="50"/>
      <w:r w:rsidRPr="00000A61">
        <w:rPr>
          <w:i/>
        </w:rPr>
        <w:t>MIB</w:t>
      </w:r>
      <w:bookmarkEnd w:id="51"/>
      <w:bookmarkEnd w:id="52"/>
      <w:bookmarkEnd w:id="53"/>
      <w:bookmarkEnd w:id="54"/>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D02B97" w:rsidRDefault="00E67DCF" w:rsidP="00CE00FD">
      <w:pPr>
        <w:pStyle w:val="PL"/>
        <w:rPr>
          <w:color w:val="808080"/>
        </w:rPr>
      </w:pPr>
      <w:r w:rsidRPr="00D02B97">
        <w:rPr>
          <w:color w:val="808080"/>
        </w:rPr>
        <w:t>-- ASN1START</w:t>
      </w:r>
    </w:p>
    <w:p w14:paraId="3081EB8B" w14:textId="77777777" w:rsidR="00E67DCF" w:rsidRPr="00D02B97" w:rsidRDefault="00E67DCF" w:rsidP="00CE00FD">
      <w:pPr>
        <w:pStyle w:val="PL"/>
        <w:rPr>
          <w:color w:val="808080"/>
        </w:rPr>
      </w:pPr>
      <w:r w:rsidRPr="00D02B97">
        <w:rPr>
          <w:color w:val="808080"/>
        </w:rPr>
        <w:t>-- TAG-MIB-START</w:t>
      </w:r>
    </w:p>
    <w:p w14:paraId="033601BA" w14:textId="77777777" w:rsidR="00E67DCF" w:rsidRPr="00000A61" w:rsidRDefault="00E67DCF" w:rsidP="00CE00FD">
      <w:pPr>
        <w:pStyle w:val="PL"/>
      </w:pPr>
    </w:p>
    <w:p w14:paraId="49ECE1F6" w14:textId="77777777" w:rsidR="00E67DCF" w:rsidRPr="00000A61" w:rsidRDefault="00E67DCF" w:rsidP="00CE00FD">
      <w:pPr>
        <w:pStyle w:val="PL"/>
      </w:pPr>
      <w:r w:rsidRPr="00000A61">
        <w:t xml:space="preserve">MIB ::= </w:t>
      </w:r>
      <w:r w:rsidRPr="00D02B97">
        <w:rPr>
          <w:color w:val="993366"/>
        </w:rPr>
        <w:t>SEQUENCE</w:t>
      </w:r>
      <w:r w:rsidRPr="00000A61">
        <w:t xml:space="preserve"> {</w:t>
      </w:r>
    </w:p>
    <w:p w14:paraId="6F6E69FD" w14:textId="22348F24" w:rsidR="00D5486B" w:rsidRPr="00D02B97" w:rsidRDefault="00D5486B" w:rsidP="00CE00FD">
      <w:pPr>
        <w:pStyle w:val="PL"/>
        <w:rPr>
          <w:color w:val="808080"/>
        </w:rPr>
      </w:pPr>
      <w:r>
        <w:tab/>
      </w:r>
      <w:r w:rsidRPr="00D02B97">
        <w:rPr>
          <w:color w:val="808080"/>
        </w:rPr>
        <w:t xml:space="preserve">-- The 6 most significant bit (MSB) of the 10 bit System Frame Number. The 4 LSB of the SFN are conveyed in the PBCH transport block </w:t>
      </w:r>
    </w:p>
    <w:p w14:paraId="1D2E64CC" w14:textId="6F99F82E" w:rsidR="00D5486B" w:rsidRPr="00D02B97" w:rsidRDefault="00D5486B" w:rsidP="00CE00FD">
      <w:pPr>
        <w:pStyle w:val="PL"/>
        <w:rPr>
          <w:color w:val="808080"/>
        </w:rPr>
      </w:pPr>
      <w:r>
        <w:tab/>
      </w:r>
      <w:r w:rsidRPr="00D02B97">
        <w:rPr>
          <w:color w:val="808080"/>
        </w:rPr>
        <w:t xml:space="preserve">-- as well but outside the MIB. </w:t>
      </w:r>
    </w:p>
    <w:p w14:paraId="4B920BF4" w14:textId="1909CC0C" w:rsidR="00E67DCF" w:rsidRPr="00000A61" w:rsidRDefault="00E67DCF" w:rsidP="00CE00FD">
      <w:pPr>
        <w:pStyle w:val="PL"/>
      </w:pPr>
      <w:r w:rsidRPr="00000A61">
        <w:tab/>
        <w:t>systemFrameNumber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D5486B">
        <w:t>6</w:t>
      </w:r>
      <w:r w:rsidRPr="00000A61">
        <w:t>)),</w:t>
      </w:r>
    </w:p>
    <w:p w14:paraId="3CE162A9" w14:textId="77777777" w:rsidR="00E67DCF" w:rsidRPr="00000A61" w:rsidRDefault="00E67DCF" w:rsidP="00CE00FD">
      <w:pPr>
        <w:pStyle w:val="PL"/>
      </w:pPr>
    </w:p>
    <w:p w14:paraId="2D92D120" w14:textId="77777777" w:rsidR="00E67DCF" w:rsidRPr="00D02B97" w:rsidRDefault="00E67DCF" w:rsidP="00CE00FD">
      <w:pPr>
        <w:pStyle w:val="PL"/>
        <w:rPr>
          <w:color w:val="808080"/>
        </w:rPr>
      </w:pPr>
      <w:r w:rsidRPr="00000A61">
        <w:tab/>
      </w:r>
      <w:r w:rsidRPr="00D02B97">
        <w:rPr>
          <w:color w:val="808080"/>
        </w:rPr>
        <w:t>-- Subcarrier spacing for SIB1, Msg.2/4 for initial access and SI-messages.</w:t>
      </w:r>
    </w:p>
    <w:p w14:paraId="56DA7D38" w14:textId="2E86F331" w:rsidR="00F771F2" w:rsidRPr="00D02B97" w:rsidRDefault="00E67DCF" w:rsidP="00CE00FD">
      <w:pPr>
        <w:pStyle w:val="PL"/>
        <w:rPr>
          <w:color w:val="808080"/>
        </w:rPr>
      </w:pPr>
      <w:r w:rsidRPr="00000A61">
        <w:tab/>
      </w:r>
      <w:r w:rsidRPr="00D02B97">
        <w:rPr>
          <w:color w:val="808080"/>
        </w:rPr>
        <w:t xml:space="preserve">-- </w:t>
      </w:r>
      <w:r w:rsidR="008B5D4A" w:rsidRPr="00D02B97">
        <w:rPr>
          <w:color w:val="808080"/>
        </w:rPr>
        <w:t xml:space="preserve">If the UE acquires this MIB on a carrier frequency &lt;6GHz, the </w:t>
      </w:r>
      <w:r w:rsidRPr="00D02B97">
        <w:rPr>
          <w:color w:val="808080"/>
        </w:rPr>
        <w:t>alues 15 and 30 kHz are applicable</w:t>
      </w:r>
      <w:r w:rsidR="008B5D4A" w:rsidRPr="00D02B97">
        <w:rPr>
          <w:color w:val="808080"/>
        </w:rPr>
        <w:t>.</w:t>
      </w:r>
      <w:r w:rsidRPr="00D02B97">
        <w:rPr>
          <w:color w:val="808080"/>
        </w:rPr>
        <w:t xml:space="preserve"> </w:t>
      </w:r>
    </w:p>
    <w:p w14:paraId="746D8965" w14:textId="7A6CD0AE" w:rsidR="00E67DCF" w:rsidRPr="00D02B97" w:rsidRDefault="00F771F2" w:rsidP="00CE00FD">
      <w:pPr>
        <w:pStyle w:val="PL"/>
        <w:rPr>
          <w:color w:val="808080"/>
        </w:rPr>
      </w:pPr>
      <w:r>
        <w:tab/>
      </w:r>
      <w:r w:rsidRPr="00D02B97">
        <w:rPr>
          <w:color w:val="808080"/>
        </w:rPr>
        <w:t>-- I</w:t>
      </w:r>
      <w:r w:rsidR="008B5D4A" w:rsidRPr="00D02B97">
        <w:rPr>
          <w:color w:val="808080"/>
        </w:rPr>
        <w:t>f the UE acquires this MIB on a carrier frequency &gt;6GHz, the v</w:t>
      </w:r>
      <w:r w:rsidR="00E67DCF" w:rsidRPr="00D02B97">
        <w:rPr>
          <w:color w:val="808080"/>
        </w:rPr>
        <w:t>alues 60 and 120 kHz are applicable</w:t>
      </w:r>
      <w:r w:rsidR="008B5D4A" w:rsidRPr="00D02B97">
        <w:rPr>
          <w:color w:val="808080"/>
        </w:rPr>
        <w:t xml:space="preserve">. </w:t>
      </w:r>
    </w:p>
    <w:p w14:paraId="293CE08D" w14:textId="3B8E9F38" w:rsidR="00E67DCF" w:rsidRPr="00000A61" w:rsidRDefault="00E67DCF" w:rsidP="00CE00FD">
      <w:pPr>
        <w:pStyle w:val="PL"/>
      </w:pPr>
      <w:r w:rsidRPr="00000A61">
        <w:tab/>
        <w:t>subCarrierSpacingCommon</w:t>
      </w:r>
      <w:r w:rsidRPr="00000A61">
        <w:tab/>
      </w:r>
      <w:r w:rsidRPr="00000A61">
        <w:tab/>
      </w:r>
      <w:r w:rsidRPr="00000A61">
        <w:tab/>
      </w:r>
      <w:r w:rsidRPr="00000A61">
        <w:tab/>
      </w:r>
      <w:r w:rsidR="008B5D4A" w:rsidRPr="00D02B97">
        <w:rPr>
          <w:color w:val="993366"/>
        </w:rPr>
        <w:t>ENUMERATED</w:t>
      </w:r>
      <w:r w:rsidR="008B5D4A">
        <w:t xml:space="preserve"> {scs15or60, scs30or120</w:t>
      </w:r>
      <w:r w:rsidR="00090DB8">
        <w:t>}</w:t>
      </w:r>
      <w:r w:rsidRPr="00000A61">
        <w:t>,</w:t>
      </w:r>
    </w:p>
    <w:p w14:paraId="1F7F5A9D" w14:textId="77777777" w:rsidR="00E67DCF" w:rsidRPr="00000A61" w:rsidRDefault="00E67DCF" w:rsidP="00CE00FD">
      <w:pPr>
        <w:pStyle w:val="PL"/>
      </w:pPr>
    </w:p>
    <w:p w14:paraId="73C40742" w14:textId="77777777" w:rsidR="00E67DCF" w:rsidRPr="00D02B97" w:rsidRDefault="00E67DCF" w:rsidP="00CE00FD">
      <w:pPr>
        <w:pStyle w:val="PL"/>
        <w:rPr>
          <w:color w:val="808080"/>
        </w:rPr>
      </w:pPr>
      <w:r w:rsidRPr="00000A61">
        <w:tab/>
      </w:r>
      <w:r w:rsidRPr="00D02B97">
        <w:rPr>
          <w:color w:val="808080"/>
        </w:rPr>
        <w:t xml:space="preserve">-- The frequency domain offset between SSB and the overall resource block grid in number of subcarriers. </w:t>
      </w:r>
      <w:r w:rsidR="00D54570" w:rsidRPr="00D02B97">
        <w:rPr>
          <w:color w:val="808080"/>
        </w:rPr>
        <w:t>(</w:t>
      </w:r>
      <w:r w:rsidRPr="00D02B97">
        <w:rPr>
          <w:color w:val="808080"/>
        </w:rPr>
        <w:t>See 38.211, section 7.4.3.1)</w:t>
      </w:r>
    </w:p>
    <w:p w14:paraId="04D2B94B" w14:textId="6A76B96B" w:rsidR="00D54570" w:rsidRPr="00D02B97" w:rsidRDefault="00D54570" w:rsidP="00CE00FD">
      <w:pPr>
        <w:pStyle w:val="PL"/>
        <w:rPr>
          <w:color w:val="808080"/>
        </w:rPr>
      </w:pPr>
      <w:r>
        <w:tab/>
      </w:r>
      <w:r w:rsidRPr="00D02B97">
        <w:rPr>
          <w:color w:val="808080"/>
        </w:rPr>
        <w:t>-- FFS: Whether and how a 5th bit (MSB) is conveyed in SSB-index-explicit for &lt;6 GHz</w:t>
      </w:r>
    </w:p>
    <w:p w14:paraId="42576118" w14:textId="697EF27F" w:rsidR="00E67DCF" w:rsidRPr="00000A61" w:rsidRDefault="00E67DCF"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(0..1</w:t>
      </w:r>
      <w:r w:rsidR="00281387">
        <w:t>5</w:t>
      </w:r>
      <w:r w:rsidRPr="00000A61">
        <w:t>),</w:t>
      </w:r>
    </w:p>
    <w:p w14:paraId="2D34A1C6" w14:textId="77777777" w:rsidR="00E67DCF" w:rsidRPr="00000A61" w:rsidRDefault="00E67DCF" w:rsidP="00CE00FD">
      <w:pPr>
        <w:pStyle w:val="PL"/>
      </w:pPr>
    </w:p>
    <w:p w14:paraId="572EEA6A" w14:textId="77777777" w:rsidR="00E67DCF" w:rsidRPr="00D02B97" w:rsidRDefault="00E67DCF" w:rsidP="00CE00FD">
      <w:pPr>
        <w:pStyle w:val="PL"/>
        <w:rPr>
          <w:color w:val="808080"/>
        </w:rPr>
      </w:pPr>
      <w:r w:rsidRPr="00000A61">
        <w:tab/>
      </w:r>
      <w:r w:rsidRPr="00D02B97">
        <w:rPr>
          <w:color w:val="808080"/>
        </w:rPr>
        <w:t>-- Position of (first) DL DM-RS (see 38.211, section 7.4.1.1.1)</w:t>
      </w:r>
    </w:p>
    <w:p w14:paraId="3DE3DB45" w14:textId="77777777" w:rsidR="00E67DCF" w:rsidRPr="00000A61" w:rsidRDefault="00E67DCF"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95FBC15" w14:textId="77777777" w:rsidR="00E67DCF" w:rsidRPr="00000A61" w:rsidRDefault="00E67DCF" w:rsidP="00CE00FD">
      <w:pPr>
        <w:pStyle w:val="PL"/>
      </w:pPr>
    </w:p>
    <w:p w14:paraId="18BF5F8D" w14:textId="77238A05" w:rsidR="00E67DCF" w:rsidRPr="00D02B97" w:rsidRDefault="00E67DCF" w:rsidP="00CE00FD">
      <w:pPr>
        <w:pStyle w:val="PL"/>
        <w:rPr>
          <w:color w:val="808080"/>
        </w:rPr>
      </w:pPr>
      <w:r w:rsidRPr="00000A61">
        <w:tab/>
      </w:r>
      <w:r w:rsidRPr="00D02B97">
        <w:rPr>
          <w:color w:val="808080"/>
        </w:rPr>
        <w:t>-- Determines a bandwidth for PDCCH/SIB, a common ControlResourceSet (CORESET) a common search space and necessary PDCCH parameters</w:t>
      </w:r>
    </w:p>
    <w:p w14:paraId="2972E9E3" w14:textId="7577431A" w:rsidR="002E6290" w:rsidRPr="00D02B97" w:rsidRDefault="002E6290" w:rsidP="00CE00FD">
      <w:pPr>
        <w:pStyle w:val="PL"/>
        <w:rPr>
          <w:color w:val="808080"/>
        </w:rPr>
      </w:pPr>
      <w:r w:rsidRPr="00000A61">
        <w:tab/>
      </w:r>
      <w:r w:rsidRPr="00D02B97">
        <w:rPr>
          <w:color w:val="808080"/>
        </w:rPr>
        <w:t xml:space="preserve">-- Corresponds to L1 parameter 'RMSI-PDCCH-Config' (see </w:t>
      </w:r>
      <w:r w:rsidR="00C21547" w:rsidRPr="00D02B97">
        <w:rPr>
          <w:color w:val="808080"/>
        </w:rPr>
        <w:t>FFS_Specification, section FFS_Section)</w:t>
      </w:r>
    </w:p>
    <w:p w14:paraId="00C1699C" w14:textId="77777777" w:rsidR="00E67DCF" w:rsidRPr="00D02B97" w:rsidRDefault="00E67DCF" w:rsidP="00CE00FD">
      <w:pPr>
        <w:pStyle w:val="PL"/>
        <w:rPr>
          <w:color w:val="808080"/>
        </w:rPr>
      </w:pPr>
      <w:r w:rsidRPr="00000A61">
        <w:tab/>
      </w:r>
      <w:r w:rsidRPr="00D02B97">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CE00FD">
      <w:pPr>
        <w:pStyle w:val="PL"/>
      </w:pPr>
      <w:r w:rsidRPr="00000A61">
        <w:tab/>
      </w:r>
      <w:bookmarkStart w:id="55" w:name="_Hlk493074957"/>
      <w:r w:rsidRPr="00000A61">
        <w:t>pdcchConfigSIB1</w:t>
      </w:r>
      <w:bookmarkEnd w:id="55"/>
      <w:r w:rsidRPr="00000A61">
        <w:tab/>
      </w:r>
      <w:r w:rsidRPr="00000A61">
        <w:tab/>
      </w:r>
      <w:r w:rsidRPr="00000A61">
        <w:tab/>
      </w:r>
      <w:r w:rsidRPr="00000A61">
        <w:tab/>
      </w:r>
      <w:r w:rsidRPr="00000A61">
        <w:tab/>
      </w:r>
      <w:r w:rsidRPr="00000A61">
        <w:tab/>
      </w:r>
      <w:r w:rsidR="002E6290" w:rsidRPr="00D02B97">
        <w:rPr>
          <w:color w:val="993366"/>
        </w:rPr>
        <w:t>INTEGER</w:t>
      </w:r>
      <w:r w:rsidR="002E6290" w:rsidRPr="00000A61">
        <w:t>(0..255)</w:t>
      </w:r>
      <w:r w:rsidRPr="00000A61">
        <w:t xml:space="preserve">, </w:t>
      </w:r>
    </w:p>
    <w:p w14:paraId="0CAB6B4A" w14:textId="77777777" w:rsidR="00E67DCF" w:rsidRPr="00000A61" w:rsidRDefault="00E67DCF" w:rsidP="00CE00FD">
      <w:pPr>
        <w:pStyle w:val="PL"/>
      </w:pPr>
    </w:p>
    <w:p w14:paraId="273FB610" w14:textId="77777777" w:rsidR="00E67DCF" w:rsidRPr="00D02B97" w:rsidRDefault="00E67DCF" w:rsidP="00CE00FD">
      <w:pPr>
        <w:pStyle w:val="PL"/>
        <w:rPr>
          <w:color w:val="808080"/>
        </w:rPr>
      </w:pPr>
      <w:r w:rsidRPr="00000A61">
        <w:tab/>
      </w:r>
      <w:r w:rsidRPr="00D02B97">
        <w:rPr>
          <w:color w:val="808080"/>
        </w:rPr>
        <w:t>-- Indicates that UE shall not campe on this cell</w:t>
      </w:r>
    </w:p>
    <w:p w14:paraId="52383A2C" w14:textId="77777777" w:rsidR="00E67DCF" w:rsidRPr="00000A61" w:rsidRDefault="00E67DCF" w:rsidP="00CE00FD">
      <w:pPr>
        <w:pStyle w:val="PL"/>
      </w:pPr>
      <w:r w:rsidRPr="00000A61">
        <w:tab/>
        <w:t>cellBarred</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{barred, notBarred}, </w:t>
      </w:r>
    </w:p>
    <w:p w14:paraId="521C8E93" w14:textId="77777777" w:rsidR="00E67DCF" w:rsidRPr="00D02B97" w:rsidRDefault="00E67DCF" w:rsidP="00CE00FD">
      <w:pPr>
        <w:pStyle w:val="PL"/>
        <w:rPr>
          <w:color w:val="808080"/>
        </w:rPr>
      </w:pPr>
      <w:r w:rsidRPr="00000A61">
        <w:tab/>
      </w:r>
      <w:r w:rsidRPr="00D02B97">
        <w:rPr>
          <w:color w:val="808080"/>
        </w:rPr>
        <w:t>-- Indicates that intraFreqReselection is not allowed when cellBarred is set to barred.</w:t>
      </w:r>
    </w:p>
    <w:p w14:paraId="2C9684CE" w14:textId="77777777" w:rsidR="00E67DCF" w:rsidRPr="00AB1EF9" w:rsidRDefault="00E67DCF" w:rsidP="00CE00FD">
      <w:pPr>
        <w:pStyle w:val="PL"/>
      </w:pPr>
      <w:r w:rsidRPr="00000A61">
        <w:tab/>
        <w:t>intraFreqReselection</w:t>
      </w:r>
      <w:r w:rsidRPr="00000A61">
        <w:tab/>
      </w:r>
      <w:r w:rsidRPr="00000A61">
        <w:tab/>
      </w:r>
      <w:r w:rsidRPr="00000A61">
        <w:tab/>
      </w:r>
      <w:r w:rsidRPr="00000A61">
        <w:tab/>
      </w:r>
      <w:r w:rsidRPr="00D02B97">
        <w:rPr>
          <w:color w:val="993366"/>
        </w:rPr>
        <w:t>ENUMERATED</w:t>
      </w:r>
      <w:r w:rsidRPr="00AB1EF9">
        <w:t xml:space="preserve"> </w:t>
      </w:r>
      <w:r w:rsidRPr="00000A61">
        <w:t>{allowed, notAllowed},</w:t>
      </w:r>
    </w:p>
    <w:p w14:paraId="25719FCA" w14:textId="77777777" w:rsidR="00E67DCF" w:rsidRPr="00000A61" w:rsidRDefault="00E67DCF" w:rsidP="00CE00FD">
      <w:pPr>
        <w:pStyle w:val="PL"/>
      </w:pPr>
    </w:p>
    <w:p w14:paraId="4754B483" w14:textId="5D6DA8BA" w:rsidR="00E67DCF" w:rsidRPr="00000A61" w:rsidRDefault="00E67DCF" w:rsidP="00CE00FD">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411920" w:rsidRPr="00000A61">
        <w:t>(</w:t>
      </w:r>
      <w:r w:rsidR="003B3BA5">
        <w:t>ffsValue</w:t>
      </w:r>
      <w:r w:rsidRPr="00000A61">
        <w:t>))</w:t>
      </w:r>
    </w:p>
    <w:p w14:paraId="179DE01B" w14:textId="77777777" w:rsidR="00E67DCF" w:rsidRPr="00000A61" w:rsidRDefault="00E67DCF" w:rsidP="00CE00FD">
      <w:pPr>
        <w:pStyle w:val="PL"/>
      </w:pPr>
      <w:r w:rsidRPr="00000A61">
        <w:lastRenderedPageBreak/>
        <w:t>}</w:t>
      </w:r>
    </w:p>
    <w:p w14:paraId="1EAB2F79" w14:textId="77777777" w:rsidR="00E67DCF" w:rsidRPr="00000A61" w:rsidRDefault="00E67DCF" w:rsidP="00CE00FD">
      <w:pPr>
        <w:pStyle w:val="PL"/>
      </w:pPr>
    </w:p>
    <w:p w14:paraId="2848E942" w14:textId="77777777" w:rsidR="00E67DCF" w:rsidRPr="00D02B97" w:rsidRDefault="00E67DCF" w:rsidP="00CE00FD">
      <w:pPr>
        <w:pStyle w:val="PL"/>
        <w:rPr>
          <w:color w:val="808080"/>
        </w:rPr>
      </w:pPr>
      <w:r w:rsidRPr="00D02B97">
        <w:rPr>
          <w:color w:val="808080"/>
        </w:rPr>
        <w:t>-- TAG-MIB-STOP</w:t>
      </w:r>
    </w:p>
    <w:p w14:paraId="10295A94" w14:textId="77777777" w:rsidR="00E67DCF" w:rsidRPr="00D02B97" w:rsidRDefault="00E67DCF" w:rsidP="00CE00FD">
      <w:pPr>
        <w:pStyle w:val="PL"/>
        <w:rPr>
          <w:color w:val="808080"/>
        </w:rPr>
      </w:pPr>
      <w:r w:rsidRPr="00D02B97">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56" w:name="_Toc478015584"/>
      <w:bookmarkStart w:id="57" w:name="_Toc491180902"/>
      <w:bookmarkStart w:id="58" w:name="_Toc493510602"/>
      <w:bookmarkStart w:id="59" w:name="_Toc501138274"/>
      <w:bookmarkStart w:id="60" w:name="_Toc500942706"/>
      <w:r w:rsidRPr="00000A61">
        <w:t>–</w:t>
      </w:r>
      <w:r w:rsidRPr="00000A61">
        <w:tab/>
      </w:r>
      <w:r w:rsidRPr="00000A61">
        <w:rPr>
          <w:i/>
          <w:noProof/>
        </w:rPr>
        <w:t>MeasurementReport</w:t>
      </w:r>
      <w:bookmarkEnd w:id="56"/>
      <w:bookmarkEnd w:id="57"/>
      <w:bookmarkEnd w:id="58"/>
      <w:bookmarkEnd w:id="59"/>
      <w:bookmarkEnd w:id="60"/>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D02B97" w:rsidRDefault="00695679" w:rsidP="00CE00FD">
      <w:pPr>
        <w:pStyle w:val="PL"/>
        <w:rPr>
          <w:color w:val="808080"/>
        </w:rPr>
      </w:pPr>
      <w:r w:rsidRPr="00D02B97">
        <w:rPr>
          <w:color w:val="808080"/>
        </w:rPr>
        <w:t>-- ASN1START</w:t>
      </w:r>
    </w:p>
    <w:p w14:paraId="6788924B" w14:textId="77777777" w:rsidR="00695679" w:rsidRPr="00D02B97" w:rsidRDefault="00695679" w:rsidP="00CE00FD">
      <w:pPr>
        <w:pStyle w:val="PL"/>
        <w:rPr>
          <w:color w:val="808080"/>
        </w:rPr>
      </w:pPr>
      <w:r w:rsidRPr="00D02B97">
        <w:rPr>
          <w:color w:val="808080"/>
        </w:rPr>
        <w:t>-- TAG-MEASUREMENTREPORT-START</w:t>
      </w:r>
    </w:p>
    <w:p w14:paraId="7D613576" w14:textId="77777777" w:rsidR="00695679" w:rsidRPr="00000A61" w:rsidRDefault="00695679" w:rsidP="00CE00FD">
      <w:pPr>
        <w:pStyle w:val="PL"/>
      </w:pPr>
    </w:p>
    <w:p w14:paraId="154CF77E" w14:textId="77777777" w:rsidR="00695679" w:rsidRPr="00000A61" w:rsidRDefault="00695679" w:rsidP="00CE00FD">
      <w:pPr>
        <w:pStyle w:val="PL"/>
      </w:pPr>
      <w:r w:rsidRPr="00000A61">
        <w:t>MeasurementReport ::=</w:t>
      </w:r>
      <w:r w:rsidRPr="00000A61">
        <w:tab/>
      </w:r>
      <w:r w:rsidRPr="00000A61">
        <w:tab/>
      </w:r>
      <w:r w:rsidRPr="00000A61">
        <w:tab/>
      </w:r>
      <w:r w:rsidRPr="00000A61">
        <w:tab/>
      </w:r>
      <w:r w:rsidRPr="00D02B97">
        <w:rPr>
          <w:color w:val="993366"/>
        </w:rPr>
        <w:t>SEQUENCE</w:t>
      </w:r>
      <w:r w:rsidRPr="00000A61">
        <w:t xml:space="preserve"> {</w:t>
      </w:r>
    </w:p>
    <w:p w14:paraId="44BF478F"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792907EC" w14:textId="77777777" w:rsidR="00695679" w:rsidRPr="00000A61" w:rsidRDefault="00695679" w:rsidP="00CE00FD">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000A61">
        <w:tab/>
      </w:r>
      <w:r w:rsidRPr="00000A61">
        <w:tab/>
      </w:r>
      <w:r w:rsidRPr="00D02B97">
        <w:rPr>
          <w:color w:val="993366"/>
        </w:rPr>
        <w:t>SEQUENCE</w:t>
      </w:r>
      <w:r w:rsidRPr="00000A61">
        <w:t xml:space="preserve"> {}</w:t>
      </w:r>
    </w:p>
    <w:p w14:paraId="4AC77567" w14:textId="77777777" w:rsidR="00695679" w:rsidRPr="00000A61" w:rsidRDefault="00695679" w:rsidP="00CE00FD">
      <w:pPr>
        <w:pStyle w:val="PL"/>
      </w:pPr>
      <w:r w:rsidRPr="00000A61">
        <w:tab/>
        <w:t>}</w:t>
      </w:r>
    </w:p>
    <w:p w14:paraId="60EFDC03" w14:textId="77777777" w:rsidR="00695679" w:rsidRPr="00000A61" w:rsidRDefault="00695679" w:rsidP="00CE00FD">
      <w:pPr>
        <w:pStyle w:val="PL"/>
      </w:pPr>
      <w:r w:rsidRPr="00000A61">
        <w:t>}</w:t>
      </w:r>
    </w:p>
    <w:p w14:paraId="6CD858FF" w14:textId="77777777" w:rsidR="00695679" w:rsidRPr="00000A61" w:rsidRDefault="00695679" w:rsidP="00CE00FD">
      <w:pPr>
        <w:pStyle w:val="PL"/>
      </w:pPr>
    </w:p>
    <w:p w14:paraId="42DB1CC8" w14:textId="11197980" w:rsidR="00695679" w:rsidRPr="00000A61" w:rsidRDefault="00695679" w:rsidP="00CE00FD">
      <w:pPr>
        <w:pStyle w:val="PL"/>
      </w:pPr>
      <w:r w:rsidRPr="00000A61">
        <w:t>MeasurementReport-IEs ::=</w:t>
      </w:r>
      <w:r w:rsidRPr="00000A61">
        <w:tab/>
      </w:r>
      <w:r w:rsidRPr="00000A61">
        <w:tab/>
      </w:r>
      <w:r w:rsidRPr="00D02B97">
        <w:rPr>
          <w:color w:val="993366"/>
        </w:rPr>
        <w:t>SEQUENCE</w:t>
      </w:r>
      <w:r w:rsidRPr="00000A61">
        <w:t xml:space="preserve"> {</w:t>
      </w:r>
    </w:p>
    <w:p w14:paraId="2AB58BC4" w14:textId="77777777" w:rsidR="00370F21" w:rsidRPr="00000A61" w:rsidRDefault="00370F21" w:rsidP="00CE00FD">
      <w:pPr>
        <w:pStyle w:val="PL"/>
      </w:pPr>
      <w:r w:rsidRPr="00000A61">
        <w:tab/>
        <w:t>measResults</w:t>
      </w:r>
      <w:r w:rsidRPr="00000A61">
        <w:tab/>
      </w:r>
      <w:r w:rsidRPr="00000A61">
        <w:tab/>
      </w:r>
      <w:r w:rsidRPr="00000A61">
        <w:tab/>
      </w:r>
      <w:r w:rsidRPr="00000A61">
        <w:tab/>
      </w:r>
      <w:r w:rsidRPr="00000A61">
        <w:tab/>
      </w:r>
      <w:r w:rsidRPr="00000A61">
        <w:tab/>
        <w:t xml:space="preserve">MeasResults </w:t>
      </w:r>
    </w:p>
    <w:p w14:paraId="6AEBFF18" w14:textId="5A9895BE" w:rsidR="00695679" w:rsidRPr="00D02B97" w:rsidRDefault="00695679" w:rsidP="00CE00FD">
      <w:pPr>
        <w:pStyle w:val="PL"/>
        <w:rPr>
          <w:color w:val="808080"/>
        </w:rPr>
      </w:pPr>
      <w:r w:rsidRPr="00D02B97">
        <w:rPr>
          <w:color w:val="808080"/>
        </w:rPr>
        <w:t>-- FFS</w:t>
      </w:r>
    </w:p>
    <w:p w14:paraId="7AA61EC5" w14:textId="77777777" w:rsidR="00695679" w:rsidRPr="00000A61" w:rsidRDefault="00695679" w:rsidP="00CE00FD">
      <w:pPr>
        <w:pStyle w:val="PL"/>
      </w:pPr>
      <w:r w:rsidRPr="00000A61">
        <w:t>}</w:t>
      </w:r>
    </w:p>
    <w:p w14:paraId="51F770DD" w14:textId="77777777" w:rsidR="00695679" w:rsidRPr="00000A61" w:rsidRDefault="00695679" w:rsidP="00CE00FD">
      <w:pPr>
        <w:pStyle w:val="PL"/>
      </w:pPr>
    </w:p>
    <w:p w14:paraId="1CB1AD86" w14:textId="77777777" w:rsidR="00695679" w:rsidRPr="00D02B97" w:rsidRDefault="00695679" w:rsidP="00CE00FD">
      <w:pPr>
        <w:pStyle w:val="PL"/>
        <w:rPr>
          <w:color w:val="808080"/>
        </w:rPr>
      </w:pPr>
      <w:r w:rsidRPr="00D02B97">
        <w:rPr>
          <w:color w:val="808080"/>
        </w:rPr>
        <w:t>-- TAG-MEASUREMENTREPORT-STOP</w:t>
      </w:r>
    </w:p>
    <w:p w14:paraId="675A9BFC" w14:textId="77777777" w:rsidR="00695679" w:rsidRPr="00D02B97" w:rsidRDefault="00695679" w:rsidP="00CE00FD">
      <w:pPr>
        <w:pStyle w:val="PL"/>
        <w:rPr>
          <w:color w:val="808080"/>
        </w:rPr>
      </w:pPr>
      <w:r w:rsidRPr="00D02B97">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61" w:name="_Toc478015590"/>
      <w:bookmarkStart w:id="62" w:name="_Toc491180903"/>
      <w:bookmarkStart w:id="63" w:name="_Toc493510603"/>
      <w:bookmarkStart w:id="64" w:name="_Toc501138275"/>
      <w:bookmarkStart w:id="65" w:name="_Toc500942707"/>
      <w:r w:rsidRPr="00000A61">
        <w:t>–</w:t>
      </w:r>
      <w:r w:rsidRPr="00000A61">
        <w:tab/>
      </w:r>
      <w:bookmarkEnd w:id="61"/>
      <w:r w:rsidRPr="00000A61">
        <w:rPr>
          <w:i/>
          <w:noProof/>
        </w:rPr>
        <w:t>RRCReconfiguration</w:t>
      </w:r>
      <w:bookmarkEnd w:id="62"/>
      <w:bookmarkEnd w:id="63"/>
      <w:bookmarkEnd w:id="64"/>
      <w:bookmarkEnd w:id="65"/>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lastRenderedPageBreak/>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D02B97" w:rsidRDefault="00695679" w:rsidP="00CE00FD">
      <w:pPr>
        <w:pStyle w:val="PL"/>
        <w:rPr>
          <w:color w:val="808080"/>
        </w:rPr>
      </w:pPr>
      <w:r w:rsidRPr="00D02B97">
        <w:rPr>
          <w:color w:val="808080"/>
        </w:rPr>
        <w:t>-- ASN1START</w:t>
      </w:r>
    </w:p>
    <w:p w14:paraId="0F7DE4A3" w14:textId="77777777" w:rsidR="00695679" w:rsidRPr="00D02B97" w:rsidRDefault="00695679" w:rsidP="00CE00FD">
      <w:pPr>
        <w:pStyle w:val="PL"/>
        <w:rPr>
          <w:color w:val="808080"/>
        </w:rPr>
      </w:pPr>
      <w:r w:rsidRPr="00D02B97">
        <w:rPr>
          <w:color w:val="808080"/>
        </w:rPr>
        <w:t>-- TAG-RRCRECONFIGURATION-START</w:t>
      </w:r>
    </w:p>
    <w:p w14:paraId="6BB8EB8C" w14:textId="77777777" w:rsidR="00695679" w:rsidRPr="00000A61" w:rsidRDefault="00695679" w:rsidP="00CE00FD">
      <w:pPr>
        <w:pStyle w:val="PL"/>
      </w:pPr>
    </w:p>
    <w:p w14:paraId="30314BC0" w14:textId="1919AA7B" w:rsidR="00695679" w:rsidRPr="00000A61" w:rsidRDefault="00695679" w:rsidP="00CE00FD">
      <w:pPr>
        <w:pStyle w:val="PL"/>
      </w:pPr>
      <w:r w:rsidRPr="00000A61">
        <w:t xml:space="preserve">RRCReconfiguration ::= </w:t>
      </w:r>
      <w:r w:rsidR="00C9138F">
        <w:tab/>
      </w:r>
      <w:r w:rsidR="00C9138F">
        <w:tab/>
      </w:r>
      <w:r w:rsidR="00C9138F">
        <w:tab/>
      </w:r>
      <w:r w:rsidR="00C9138F">
        <w:tab/>
      </w:r>
      <w:r w:rsidRPr="00D02B97">
        <w:rPr>
          <w:color w:val="993366"/>
        </w:rPr>
        <w:t>SEQUENCE</w:t>
      </w:r>
      <w:r w:rsidRPr="00000A61">
        <w:t xml:space="preserve"> {</w:t>
      </w:r>
    </w:p>
    <w:p w14:paraId="6E33E22F" w14:textId="77777777" w:rsidR="00695679" w:rsidRPr="00000A61" w:rsidRDefault="00695679" w:rsidP="00CE00FD">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AC0A755" w14:textId="77777777" w:rsidR="00695679" w:rsidRPr="00000A61" w:rsidRDefault="00695679" w:rsidP="00CE00FD">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850FE78" w14:textId="77777777" w:rsidR="00695679" w:rsidRPr="00000A61" w:rsidRDefault="00695679" w:rsidP="00CE00FD">
      <w:pPr>
        <w:pStyle w:val="PL"/>
      </w:pPr>
      <w:r w:rsidRPr="00000A61">
        <w:tab/>
        <w:t>}</w:t>
      </w:r>
    </w:p>
    <w:p w14:paraId="363F16B7" w14:textId="77777777" w:rsidR="00695679" w:rsidRPr="00000A61" w:rsidRDefault="00695679" w:rsidP="00CE00FD">
      <w:pPr>
        <w:pStyle w:val="PL"/>
      </w:pPr>
      <w:r w:rsidRPr="00000A61">
        <w:t>}</w:t>
      </w:r>
    </w:p>
    <w:p w14:paraId="2D572B25" w14:textId="77777777" w:rsidR="00695679" w:rsidRPr="00000A61" w:rsidRDefault="00695679" w:rsidP="00CE00FD">
      <w:pPr>
        <w:pStyle w:val="PL"/>
      </w:pPr>
    </w:p>
    <w:p w14:paraId="041EFAEB" w14:textId="4BAFD268" w:rsidR="00695679" w:rsidRPr="00000A61" w:rsidRDefault="00695679" w:rsidP="00CE00FD">
      <w:pPr>
        <w:pStyle w:val="PL"/>
      </w:pPr>
      <w:r w:rsidRPr="00000A61">
        <w:t xml:space="preserve">RRCReconfiguration-IEs ::= </w:t>
      </w:r>
      <w:r w:rsidR="00C9138F">
        <w:tab/>
      </w:r>
      <w:r w:rsidR="00C9138F">
        <w:tab/>
      </w:r>
      <w:r w:rsidR="00C9138F">
        <w:tab/>
      </w:r>
      <w:r w:rsidRPr="00D02B97">
        <w:rPr>
          <w:color w:val="993366"/>
        </w:rPr>
        <w:t>SEQUENCE</w:t>
      </w:r>
      <w:r w:rsidRPr="00000A61">
        <w:t xml:space="preserve"> {</w:t>
      </w:r>
    </w:p>
    <w:p w14:paraId="275A897E" w14:textId="7417EBEC" w:rsidR="004B6917" w:rsidRPr="00D02B97" w:rsidRDefault="004B6917" w:rsidP="00CE00FD">
      <w:pPr>
        <w:pStyle w:val="PL"/>
        <w:rPr>
          <w:color w:val="808080"/>
        </w:rPr>
      </w:pPr>
      <w:r w:rsidRPr="00000A61">
        <w:tab/>
      </w:r>
      <w:r w:rsidRPr="00D02B97">
        <w:rPr>
          <w:color w:val="808080"/>
        </w:rPr>
        <w:t>-- Configuration of Radio Bearers (DRBs, SRBs) including SDAP/PDCP</w:t>
      </w:r>
      <w:r w:rsidR="008D75B2" w:rsidRPr="00D02B97">
        <w:rPr>
          <w:color w:val="808080"/>
        </w:rPr>
        <w:t xml:space="preserve">. </w:t>
      </w:r>
    </w:p>
    <w:p w14:paraId="2174824A" w14:textId="6A0284A0" w:rsidR="00944BB0" w:rsidRPr="00D02B97" w:rsidRDefault="004B6917" w:rsidP="00CE00FD">
      <w:pPr>
        <w:pStyle w:val="PL"/>
        <w:rPr>
          <w:color w:val="808080"/>
        </w:rPr>
      </w:pPr>
      <w:r w:rsidRPr="00000A61">
        <w:t xml:space="preserve">    </w:t>
      </w:r>
      <w:r w:rsidRPr="00D02B97">
        <w:rPr>
          <w:color w:val="808080"/>
        </w:rPr>
        <w:t xml:space="preserve">-- </w:t>
      </w:r>
      <w:r w:rsidR="008D75B2" w:rsidRPr="00D02B97">
        <w:rPr>
          <w:color w:val="808080"/>
        </w:rPr>
        <w:t xml:space="preserve">In In EN-DC this field </w:t>
      </w:r>
      <w:r w:rsidR="00944BB0" w:rsidRPr="00D02B97">
        <w:rPr>
          <w:color w:val="808080"/>
        </w:rPr>
        <w:t xml:space="preserve">may </w:t>
      </w:r>
      <w:r w:rsidR="008D75B2" w:rsidRPr="00D02B97">
        <w:rPr>
          <w:color w:val="808080"/>
        </w:rPr>
        <w:t xml:space="preserve">only </w:t>
      </w:r>
      <w:r w:rsidR="00944BB0" w:rsidRPr="00D02B97">
        <w:rPr>
          <w:color w:val="808080"/>
        </w:rPr>
        <w:t xml:space="preserve">be </w:t>
      </w:r>
      <w:r w:rsidR="003B7DA0" w:rsidRPr="00D02B97">
        <w:rPr>
          <w:color w:val="808080"/>
        </w:rPr>
        <w:t xml:space="preserve">present </w:t>
      </w:r>
      <w:r w:rsidR="00944BB0" w:rsidRPr="00D02B97">
        <w:rPr>
          <w:color w:val="808080"/>
        </w:rPr>
        <w:t xml:space="preserve">if </w:t>
      </w:r>
      <w:r w:rsidR="003B7DA0" w:rsidRPr="00D02B97">
        <w:rPr>
          <w:color w:val="808080"/>
        </w:rPr>
        <w:t xml:space="preserve">the </w:t>
      </w:r>
      <w:r w:rsidR="00944BB0" w:rsidRPr="00D02B97">
        <w:rPr>
          <w:color w:val="808080"/>
        </w:rPr>
        <w:t>RRCReconfiguration</w:t>
      </w:r>
    </w:p>
    <w:p w14:paraId="57596723" w14:textId="3E14EA8C" w:rsidR="004B6917" w:rsidRPr="00D02B97" w:rsidRDefault="00944BB0" w:rsidP="00CE00FD">
      <w:pPr>
        <w:pStyle w:val="PL"/>
        <w:rPr>
          <w:color w:val="808080"/>
        </w:rPr>
      </w:pPr>
      <w:r w:rsidRPr="00000A61">
        <w:tab/>
      </w:r>
      <w:r w:rsidRPr="00D02B97">
        <w:rPr>
          <w:color w:val="808080"/>
        </w:rPr>
        <w:t xml:space="preserve">-- is transmitted over SRB3. </w:t>
      </w:r>
    </w:p>
    <w:p w14:paraId="1BD684AE" w14:textId="4B9B47D6" w:rsidR="004B6917" w:rsidRPr="00D02B97" w:rsidRDefault="004B6917" w:rsidP="00CE00FD">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0FACCE52" w14:textId="77777777" w:rsidR="004B6917" w:rsidRPr="00000A61" w:rsidRDefault="004B6917" w:rsidP="00CE00FD">
      <w:pPr>
        <w:pStyle w:val="PL"/>
      </w:pPr>
    </w:p>
    <w:p w14:paraId="7373E1B9" w14:textId="77777777" w:rsidR="004B6917" w:rsidRPr="00D02B97" w:rsidRDefault="004B6917" w:rsidP="00CE00FD">
      <w:pPr>
        <w:pStyle w:val="PL"/>
        <w:rPr>
          <w:color w:val="808080"/>
        </w:rPr>
      </w:pPr>
      <w:r w:rsidRPr="00000A61">
        <w:tab/>
      </w:r>
      <w:r w:rsidRPr="00D02B97">
        <w:rPr>
          <w:color w:val="808080"/>
        </w:rPr>
        <w:t>-- Configuration of primary and secondary cell groups (Dual Connectivity):</w:t>
      </w:r>
    </w:p>
    <w:p w14:paraId="3FA7706A" w14:textId="7DA6D659" w:rsidR="004B6917" w:rsidRPr="00D02B97" w:rsidRDefault="004B6917" w:rsidP="00CE00FD">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w:t>
      </w:r>
      <w:r w:rsidR="00DA4FAD" w:rsidRPr="00D02B97">
        <w:rPr>
          <w:color w:val="808080"/>
        </w:rPr>
        <w:t>Need M</w:t>
      </w:r>
    </w:p>
    <w:p w14:paraId="1590763E" w14:textId="58DD3D61" w:rsidR="004B6917" w:rsidRPr="00D02B97" w:rsidRDefault="004B6917" w:rsidP="00CE00FD">
      <w:pPr>
        <w:pStyle w:val="PL"/>
        <w:rPr>
          <w:color w:val="808080"/>
        </w:rPr>
      </w:pPr>
      <w:r w:rsidRPr="00000A61">
        <w:tab/>
        <w:t>secondaryCellGroupToAddModList</w:t>
      </w:r>
      <w:r w:rsidRPr="00000A61">
        <w:tab/>
      </w:r>
      <w:r w:rsidRPr="00000A61">
        <w:tab/>
      </w:r>
      <w:r w:rsidRPr="00000A61">
        <w:tab/>
      </w:r>
      <w:r w:rsidR="00915AAE" w:rsidRPr="00D02B97">
        <w:rPr>
          <w:color w:val="993366"/>
        </w:rPr>
        <w:t>SEQUENCE</w:t>
      </w:r>
      <w:r w:rsidR="00915AAE" w:rsidRPr="00000A61">
        <w:t xml:space="preserve"> (</w:t>
      </w:r>
      <w:r w:rsidR="00915AAE" w:rsidRPr="00D02B97">
        <w:rPr>
          <w:color w:val="993366"/>
        </w:rPr>
        <w:t>SIZE</w:t>
      </w:r>
      <w:r w:rsidR="00915AAE" w:rsidRPr="00000A61">
        <w:t xml:space="preserve"> (1..maxSCellGroups))</w:t>
      </w:r>
      <w:r w:rsidR="00915AAE" w:rsidRPr="00D02B97">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6214D2EE" w14:textId="04DDFA89" w:rsidR="004B6917" w:rsidRPr="00D02B97" w:rsidRDefault="004B6917" w:rsidP="00CE00FD">
      <w:pPr>
        <w:pStyle w:val="PL"/>
        <w:rPr>
          <w:color w:val="808080"/>
        </w:rPr>
      </w:pPr>
      <w:r w:rsidRPr="00000A61">
        <w:tab/>
        <w:t>secondaryCellGroupToReleaseList</w:t>
      </w:r>
      <w:r w:rsidRPr="00000A61">
        <w:tab/>
      </w:r>
      <w:r w:rsidRPr="00000A61">
        <w:tab/>
      </w:r>
      <w:r w:rsidRPr="00000A61">
        <w:tab/>
      </w:r>
      <w:r w:rsidR="00966FEB" w:rsidRPr="00D02B97">
        <w:rPr>
          <w:color w:val="993366"/>
        </w:rPr>
        <w:t>SEQUENCE</w:t>
      </w:r>
      <w:r w:rsidR="00966FEB" w:rsidRPr="00000A61">
        <w:t xml:space="preserve"> (</w:t>
      </w:r>
      <w:r w:rsidR="00966FEB" w:rsidRPr="00D02B97">
        <w:rPr>
          <w:color w:val="993366"/>
        </w:rPr>
        <w:t>SIZE</w:t>
      </w:r>
      <w:r w:rsidR="00966FEB" w:rsidRPr="00000A61">
        <w:t xml:space="preserve"> (1..maxSCellGroups))</w:t>
      </w:r>
      <w:r w:rsidR="00966FEB" w:rsidRPr="00D02B97">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3ECED52" w14:textId="77777777" w:rsidR="004B6917" w:rsidRPr="00000A61" w:rsidRDefault="004B6917" w:rsidP="00CE00FD">
      <w:pPr>
        <w:pStyle w:val="PL"/>
      </w:pPr>
    </w:p>
    <w:p w14:paraId="43593C1B" w14:textId="7261F32D" w:rsidR="004B6917" w:rsidRPr="00D02B97" w:rsidRDefault="004B6917" w:rsidP="00CE00FD">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D02B97">
        <w:rPr>
          <w:color w:val="993366"/>
        </w:rPr>
        <w:t>OPTIONAL</w:t>
      </w:r>
      <w:r w:rsidRPr="00000A61">
        <w:t xml:space="preserve">, </w:t>
      </w:r>
      <w:r w:rsidRPr="00D02B97">
        <w:rPr>
          <w:color w:val="808080"/>
        </w:rPr>
        <w:t xml:space="preserve">-- Need </w:t>
      </w:r>
      <w:r w:rsidR="008360F8" w:rsidRPr="00D02B97">
        <w:rPr>
          <w:color w:val="808080"/>
        </w:rPr>
        <w:t>M</w:t>
      </w:r>
    </w:p>
    <w:p w14:paraId="51639F11" w14:textId="6CE85C0D" w:rsidR="004B6917" w:rsidRPr="00000A61" w:rsidRDefault="00DD1F73" w:rsidP="00CE00FD">
      <w:pPr>
        <w:pStyle w:val="PL"/>
      </w:pPr>
      <w:ins w:id="66" w:author="Ericsson" w:date="2018-01-24T19:57:00Z">
        <w:r>
          <w:tab/>
          <w:t xml:space="preserve">-- </w:t>
        </w:r>
        <w:commentRangeStart w:id="67"/>
        <w:r>
          <w:t>P-NR</w:t>
        </w:r>
      </w:ins>
      <w:commentRangeEnd w:id="67"/>
      <w:ins w:id="68" w:author="Ericsson" w:date="2018-01-24T19:58:00Z">
        <w:r>
          <w:rPr>
            <w:rStyle w:val="CommentReference"/>
            <w:rFonts w:ascii="Times New Roman" w:hAnsi="Times New Roman"/>
            <w:noProof w:val="0"/>
            <w:lang w:eastAsia="en-US"/>
          </w:rPr>
          <w:commentReference w:id="67"/>
        </w:r>
      </w:ins>
    </w:p>
    <w:p w14:paraId="1D26ECC8" w14:textId="77777777" w:rsidR="004B6917" w:rsidRPr="00000A61" w:rsidRDefault="004B6917" w:rsidP="00CE00FD">
      <w:pPr>
        <w:pStyle w:val="PL"/>
      </w:pPr>
    </w:p>
    <w:p w14:paraId="79566B5A" w14:textId="219045B5" w:rsidR="004B6917" w:rsidRPr="00000A61" w:rsidRDefault="004B6917" w:rsidP="00CE00FD">
      <w:pPr>
        <w:pStyle w:val="PL"/>
      </w:pPr>
      <w:r w:rsidRPr="00000A61">
        <w:tab/>
        <w:t>lateNonCriticalExtension</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D02B97">
        <w:rPr>
          <w:color w:val="993366"/>
        </w:rPr>
        <w:t>OPTIONAL</w:t>
      </w:r>
      <w:r w:rsidRPr="00000A61">
        <w:t>,</w:t>
      </w:r>
    </w:p>
    <w:p w14:paraId="03614C77" w14:textId="6531663C" w:rsidR="004B6917" w:rsidRPr="00000A61" w:rsidRDefault="004B6917"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D02B97">
        <w:rPr>
          <w:color w:val="993366"/>
        </w:rPr>
        <w:t>OPTIONAL</w:t>
      </w:r>
      <w:r w:rsidRPr="00000A61" w:rsidDel="00FA2854">
        <w:t xml:space="preserve"> </w:t>
      </w:r>
    </w:p>
    <w:p w14:paraId="39AE5D13" w14:textId="77777777" w:rsidR="00695679" w:rsidRPr="00000A61" w:rsidRDefault="00695679" w:rsidP="00CE00FD">
      <w:pPr>
        <w:pStyle w:val="PL"/>
      </w:pPr>
      <w:r w:rsidRPr="00000A61">
        <w:t>}</w:t>
      </w:r>
    </w:p>
    <w:p w14:paraId="713567A8" w14:textId="77777777" w:rsidR="00695679" w:rsidRPr="00000A61" w:rsidRDefault="00695679" w:rsidP="00CE00FD">
      <w:pPr>
        <w:pStyle w:val="PL"/>
      </w:pPr>
    </w:p>
    <w:p w14:paraId="28D69C5B" w14:textId="77777777" w:rsidR="00695679" w:rsidRPr="00D02B97" w:rsidRDefault="00695679" w:rsidP="00CE00FD">
      <w:pPr>
        <w:pStyle w:val="PL"/>
        <w:rPr>
          <w:color w:val="808080"/>
        </w:rPr>
      </w:pPr>
      <w:r w:rsidRPr="00D02B97">
        <w:rPr>
          <w:color w:val="808080"/>
        </w:rPr>
        <w:t>-- TAG-RRCRECONFIGURATION-STOP</w:t>
      </w:r>
    </w:p>
    <w:p w14:paraId="4C392081" w14:textId="77777777" w:rsidR="00695679" w:rsidRPr="00D02B97" w:rsidRDefault="00695679" w:rsidP="00CE00FD">
      <w:pPr>
        <w:pStyle w:val="PL"/>
        <w:rPr>
          <w:color w:val="808080"/>
        </w:rPr>
      </w:pPr>
      <w:r w:rsidRPr="00D02B97">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lastRenderedPageBreak/>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69" w:name="_Toc478015591"/>
      <w:bookmarkStart w:id="70" w:name="_Toc491180904"/>
      <w:bookmarkStart w:id="71" w:name="_Toc493510604"/>
      <w:bookmarkStart w:id="72" w:name="_Toc501138276"/>
      <w:bookmarkStart w:id="73" w:name="_Toc500942708"/>
      <w:r w:rsidRPr="00000A61">
        <w:rPr>
          <w:i/>
          <w:iCs/>
        </w:rPr>
        <w:t>–</w:t>
      </w:r>
      <w:r w:rsidRPr="00000A61">
        <w:rPr>
          <w:i/>
          <w:iCs/>
        </w:rPr>
        <w:tab/>
      </w:r>
      <w:r w:rsidRPr="00000A61">
        <w:rPr>
          <w:i/>
          <w:iCs/>
          <w:noProof/>
        </w:rPr>
        <w:t>RRCReconfigurationComplete</w:t>
      </w:r>
      <w:bookmarkEnd w:id="69"/>
      <w:bookmarkEnd w:id="70"/>
      <w:bookmarkEnd w:id="71"/>
      <w:bookmarkEnd w:id="72"/>
      <w:bookmarkEnd w:id="73"/>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D02B97" w:rsidRDefault="00695679" w:rsidP="00CE00FD">
      <w:pPr>
        <w:pStyle w:val="PL"/>
        <w:rPr>
          <w:color w:val="808080"/>
        </w:rPr>
      </w:pPr>
      <w:r w:rsidRPr="00D02B97">
        <w:rPr>
          <w:color w:val="808080"/>
        </w:rPr>
        <w:t>-- ASN1START</w:t>
      </w:r>
    </w:p>
    <w:p w14:paraId="5289D7D2" w14:textId="77777777" w:rsidR="00695679" w:rsidRPr="00D02B97" w:rsidRDefault="00695679" w:rsidP="00CE00FD">
      <w:pPr>
        <w:pStyle w:val="PL"/>
        <w:rPr>
          <w:color w:val="808080"/>
        </w:rPr>
      </w:pPr>
      <w:r w:rsidRPr="00D02B97">
        <w:rPr>
          <w:color w:val="808080"/>
        </w:rPr>
        <w:t>-- TAG-RRCRECONFIGURATIONCOMPLETE-START</w:t>
      </w:r>
    </w:p>
    <w:p w14:paraId="0D2970CE" w14:textId="77777777" w:rsidR="00695679" w:rsidRPr="00000A61" w:rsidRDefault="00695679" w:rsidP="00CE00FD">
      <w:pPr>
        <w:pStyle w:val="PL"/>
      </w:pPr>
    </w:p>
    <w:p w14:paraId="09D93654" w14:textId="5E90D585" w:rsidR="00695679" w:rsidRPr="00000A61" w:rsidRDefault="00695679" w:rsidP="00CE00FD">
      <w:pPr>
        <w:pStyle w:val="PL"/>
      </w:pPr>
      <w:r w:rsidRPr="00000A61">
        <w:t xml:space="preserve">RRCReconfigurationComplete ::= </w:t>
      </w:r>
      <w:r w:rsidR="001F05B6">
        <w:tab/>
      </w:r>
      <w:r w:rsidR="001F05B6">
        <w:tab/>
      </w:r>
      <w:r w:rsidR="001F05B6">
        <w:tab/>
      </w:r>
      <w:r w:rsidRPr="00D02B97">
        <w:rPr>
          <w:color w:val="993366"/>
        </w:rPr>
        <w:t>SEQUENCE</w:t>
      </w:r>
      <w:r w:rsidRPr="00000A61">
        <w:t xml:space="preserve"> {</w:t>
      </w:r>
    </w:p>
    <w:p w14:paraId="6D05DD6D" w14:textId="1D521D1F" w:rsidR="00695679" w:rsidRPr="00000A61" w:rsidRDefault="00695679" w:rsidP="00CE00FD">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CE00FD">
      <w:pPr>
        <w:pStyle w:val="PL"/>
      </w:pPr>
      <w:r w:rsidRPr="00000A61">
        <w:tab/>
        <w:t>criticalExtensions</w:t>
      </w:r>
      <w:r w:rsidRPr="00000A61">
        <w:tab/>
      </w:r>
      <w:r w:rsidRPr="00000A61">
        <w:tab/>
      </w:r>
      <w:r w:rsidRPr="00000A61">
        <w:tab/>
      </w:r>
      <w:r w:rsidRPr="00000A61">
        <w:tab/>
      </w:r>
      <w:r w:rsidRPr="00000A61">
        <w:tab/>
      </w:r>
      <w:r w:rsidR="001F05B6">
        <w:tab/>
      </w:r>
      <w:r w:rsidRPr="00D02B97">
        <w:rPr>
          <w:color w:val="993366"/>
        </w:rPr>
        <w:t>CHOICE</w:t>
      </w:r>
      <w:r w:rsidRPr="00000A61">
        <w:t xml:space="preserve"> {</w:t>
      </w:r>
    </w:p>
    <w:p w14:paraId="1B77E6CC" w14:textId="6D87AFB9" w:rsidR="00695679" w:rsidRPr="00000A61" w:rsidRDefault="00695679" w:rsidP="00CE00FD">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CE00FD">
      <w:pPr>
        <w:pStyle w:val="PL"/>
      </w:pPr>
      <w:r w:rsidRPr="00000A61">
        <w:tab/>
      </w:r>
      <w:r w:rsidRPr="00000A61">
        <w:tab/>
        <w:t>criticalExtensionsFuture</w:t>
      </w:r>
      <w:r w:rsidRPr="00000A61">
        <w:tab/>
      </w:r>
      <w:r w:rsidRPr="00000A61">
        <w:tab/>
      </w:r>
      <w:r w:rsidR="001F05B6">
        <w:tab/>
      </w:r>
      <w:r w:rsidRPr="00000A61">
        <w:tab/>
      </w:r>
      <w:r w:rsidRPr="00D02B97">
        <w:rPr>
          <w:color w:val="993366"/>
        </w:rPr>
        <w:t>SEQUENCE</w:t>
      </w:r>
      <w:r w:rsidRPr="00000A61">
        <w:t xml:space="preserve"> {}</w:t>
      </w:r>
    </w:p>
    <w:p w14:paraId="18EDB1EE" w14:textId="77777777" w:rsidR="00695679" w:rsidRPr="00000A61" w:rsidRDefault="00695679" w:rsidP="00CE00FD">
      <w:pPr>
        <w:pStyle w:val="PL"/>
      </w:pPr>
      <w:r w:rsidRPr="00000A61">
        <w:tab/>
        <w:t>}</w:t>
      </w:r>
    </w:p>
    <w:p w14:paraId="71CFB98C" w14:textId="77777777" w:rsidR="00695679" w:rsidRPr="00000A61" w:rsidRDefault="00695679" w:rsidP="00CE00FD">
      <w:pPr>
        <w:pStyle w:val="PL"/>
      </w:pPr>
      <w:r w:rsidRPr="00000A61">
        <w:t>}</w:t>
      </w:r>
    </w:p>
    <w:p w14:paraId="490E11A4" w14:textId="77777777" w:rsidR="00695679" w:rsidRPr="00000A61" w:rsidRDefault="00695679" w:rsidP="00CE00FD">
      <w:pPr>
        <w:pStyle w:val="PL"/>
      </w:pPr>
    </w:p>
    <w:p w14:paraId="3BC79C11" w14:textId="77777777" w:rsidR="00695679" w:rsidRPr="00000A61" w:rsidRDefault="00695679" w:rsidP="00CE00FD">
      <w:pPr>
        <w:pStyle w:val="PL"/>
      </w:pPr>
      <w:r w:rsidRPr="00000A61">
        <w:t xml:space="preserve">RRCReconfigurationComplete-IEs ::= </w:t>
      </w:r>
      <w:r w:rsidRPr="00D02B97">
        <w:rPr>
          <w:color w:val="993366"/>
        </w:rPr>
        <w:t>SEQUENCE</w:t>
      </w:r>
      <w:r w:rsidRPr="00000A61">
        <w:t xml:space="preserve"> {</w:t>
      </w:r>
    </w:p>
    <w:p w14:paraId="73BB09B2" w14:textId="77777777" w:rsidR="00695679" w:rsidRPr="00D02B97" w:rsidRDefault="00695679" w:rsidP="00CE00FD">
      <w:pPr>
        <w:pStyle w:val="PL"/>
        <w:rPr>
          <w:color w:val="808080"/>
        </w:rPr>
      </w:pPr>
      <w:r w:rsidRPr="00000A61">
        <w:tab/>
      </w:r>
      <w:r w:rsidRPr="00D02B97">
        <w:rPr>
          <w:color w:val="808080"/>
        </w:rPr>
        <w:t>-- FFS</w:t>
      </w:r>
    </w:p>
    <w:p w14:paraId="696FE37A" w14:textId="77777777" w:rsidR="00695679" w:rsidRPr="00000A61" w:rsidRDefault="00695679" w:rsidP="00CE00FD">
      <w:pPr>
        <w:pStyle w:val="PL"/>
      </w:pPr>
      <w:r w:rsidRPr="00000A61">
        <w:t>}</w:t>
      </w:r>
    </w:p>
    <w:p w14:paraId="0476BC3B" w14:textId="77777777" w:rsidR="00695679" w:rsidRPr="00000A61" w:rsidRDefault="00695679" w:rsidP="00CE00FD">
      <w:pPr>
        <w:pStyle w:val="PL"/>
      </w:pPr>
    </w:p>
    <w:p w14:paraId="5A1FCF0A" w14:textId="77777777" w:rsidR="00695679" w:rsidRPr="00D02B97" w:rsidRDefault="00695679" w:rsidP="00CE00FD">
      <w:pPr>
        <w:pStyle w:val="PL"/>
        <w:rPr>
          <w:color w:val="808080"/>
        </w:rPr>
      </w:pPr>
      <w:r w:rsidRPr="00D02B97">
        <w:rPr>
          <w:color w:val="808080"/>
        </w:rPr>
        <w:t>-- TAG-RRCRECONFIGURATIONCOMPLETE-STOP</w:t>
      </w:r>
    </w:p>
    <w:p w14:paraId="1156A7E6" w14:textId="77777777" w:rsidR="00695679" w:rsidRPr="00D02B97" w:rsidRDefault="00695679" w:rsidP="00CE00FD">
      <w:pPr>
        <w:pStyle w:val="PL"/>
        <w:rPr>
          <w:color w:val="808080"/>
        </w:rPr>
      </w:pPr>
      <w:r w:rsidRPr="00D02B97">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74" w:name="_Toc487673498"/>
      <w:bookmarkStart w:id="75" w:name="_Toc501138277"/>
      <w:bookmarkStart w:id="76" w:name="_Toc500942709"/>
      <w:r w:rsidRPr="00000A61">
        <w:t>–</w:t>
      </w:r>
      <w:r w:rsidRPr="00000A61">
        <w:tab/>
      </w:r>
      <w:bookmarkEnd w:id="74"/>
      <w:r w:rsidRPr="00000A61">
        <w:rPr>
          <w:i/>
          <w:noProof/>
        </w:rPr>
        <w:t>SIB1</w:t>
      </w:r>
      <w:bookmarkEnd w:id="75"/>
      <w:bookmarkEnd w:id="76"/>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lastRenderedPageBreak/>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D02B97" w:rsidRDefault="00E67DCF" w:rsidP="00CE00FD">
      <w:pPr>
        <w:pStyle w:val="PL"/>
        <w:rPr>
          <w:color w:val="808080"/>
        </w:rPr>
      </w:pPr>
      <w:r w:rsidRPr="00D02B97">
        <w:rPr>
          <w:color w:val="808080"/>
        </w:rPr>
        <w:t>-- ASN1START</w:t>
      </w:r>
    </w:p>
    <w:p w14:paraId="549DB10A" w14:textId="77777777" w:rsidR="00E67DCF" w:rsidRPr="00D02B97" w:rsidRDefault="00E67DCF" w:rsidP="00CE00FD">
      <w:pPr>
        <w:pStyle w:val="PL"/>
        <w:rPr>
          <w:color w:val="808080"/>
        </w:rPr>
      </w:pPr>
      <w:r w:rsidRPr="00D02B97">
        <w:rPr>
          <w:color w:val="808080"/>
        </w:rPr>
        <w:t>-- TAG-SIB1-START</w:t>
      </w:r>
    </w:p>
    <w:p w14:paraId="409DC019" w14:textId="77777777" w:rsidR="00E67DCF" w:rsidRPr="00000A61" w:rsidRDefault="00E67DCF" w:rsidP="00CE00FD">
      <w:pPr>
        <w:pStyle w:val="PL"/>
      </w:pPr>
    </w:p>
    <w:p w14:paraId="7EDF5565" w14:textId="77777777" w:rsidR="00E67DCF" w:rsidRPr="00000A61" w:rsidRDefault="00E67DCF" w:rsidP="00CE00FD">
      <w:pPr>
        <w:pStyle w:val="PL"/>
      </w:pPr>
      <w:r w:rsidRPr="00000A61">
        <w:t>SIB1 ::=</w:t>
      </w:r>
      <w:r w:rsidRPr="00000A61">
        <w:tab/>
      </w:r>
      <w:r w:rsidRPr="00000A61">
        <w:tab/>
      </w:r>
      <w:r w:rsidRPr="00D02B97">
        <w:rPr>
          <w:color w:val="993366"/>
        </w:rPr>
        <w:t>SEQUENCE</w:t>
      </w:r>
      <w:r w:rsidRPr="00000A61">
        <w:t xml:space="preserve"> {</w:t>
      </w:r>
    </w:p>
    <w:p w14:paraId="58DC0D7C" w14:textId="77777777" w:rsidR="00E67DCF" w:rsidRPr="00000A61" w:rsidRDefault="00E67DCF" w:rsidP="00CE00FD">
      <w:pPr>
        <w:pStyle w:val="PL"/>
      </w:pPr>
    </w:p>
    <w:p w14:paraId="0CFE2963" w14:textId="5C8C4F6C" w:rsidR="00E67DCF" w:rsidRPr="00D02B97" w:rsidRDefault="00E67DC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 xml:space="preserve">TODO: Add other parameters. </w:t>
      </w:r>
    </w:p>
    <w:p w14:paraId="0D867E8E" w14:textId="77777777" w:rsidR="00E67DCF" w:rsidRPr="00000A61" w:rsidRDefault="00E67DCF" w:rsidP="00CE00FD">
      <w:pPr>
        <w:pStyle w:val="PL"/>
      </w:pPr>
    </w:p>
    <w:p w14:paraId="7BB1BAEA" w14:textId="701A1111" w:rsidR="00E67DCF" w:rsidRPr="00D02B97" w:rsidRDefault="00E67DCF" w:rsidP="00CE00FD">
      <w:pPr>
        <w:pStyle w:val="PL"/>
        <w:rPr>
          <w:color w:val="808080"/>
        </w:rPr>
      </w:pPr>
      <w:r w:rsidRPr="00000A61">
        <w:tab/>
      </w:r>
      <w:r w:rsidRPr="00D02B97">
        <w:rPr>
          <w:color w:val="808080"/>
        </w:rPr>
        <w:t>-- Time domain positions of the transmitted SS-blocks in an SS-Burst-Set (see 38.213, section 4.1)</w:t>
      </w:r>
    </w:p>
    <w:p w14:paraId="38500767" w14:textId="08F0680D" w:rsidR="00E67DCF" w:rsidRPr="00000A61" w:rsidRDefault="00E67DCF" w:rsidP="00CE00FD">
      <w:pPr>
        <w:pStyle w:val="PL"/>
      </w:pPr>
      <w:r w:rsidRPr="00000A61">
        <w:tab/>
        <w:t>ssb-PositionsInBurst</w:t>
      </w:r>
      <w:r w:rsidRPr="00000A61">
        <w:tab/>
      </w:r>
      <w:r w:rsidRPr="00000A61">
        <w:tab/>
      </w:r>
      <w:r w:rsidRPr="00000A61">
        <w:tab/>
      </w:r>
      <w:r w:rsidRPr="00000A61">
        <w:tab/>
      </w:r>
      <w:r w:rsidRPr="00D02B97">
        <w:rPr>
          <w:color w:val="993366"/>
        </w:rPr>
        <w:t>SEQUENCE</w:t>
      </w:r>
      <w:r w:rsidRPr="00000A61">
        <w:t xml:space="preserve"> {</w:t>
      </w:r>
    </w:p>
    <w:p w14:paraId="7138D05C" w14:textId="38A528E5" w:rsidR="00E67DCF" w:rsidRPr="00D02B97" w:rsidRDefault="00E67DCF" w:rsidP="00CE00FD">
      <w:pPr>
        <w:pStyle w:val="PL"/>
        <w:rPr>
          <w:color w:val="808080"/>
        </w:rPr>
      </w:pPr>
      <w:r w:rsidRPr="00000A61">
        <w:tab/>
      </w:r>
      <w:r w:rsidRPr="00000A61">
        <w:tab/>
      </w:r>
      <w:r w:rsidRPr="00D02B97">
        <w:rPr>
          <w:color w:val="808080"/>
        </w:rPr>
        <w:t>-- Indicates the presence of the up to 8 SSBs in one group</w:t>
      </w:r>
    </w:p>
    <w:p w14:paraId="2B9E4060" w14:textId="587E7712" w:rsidR="00E67DCF" w:rsidRPr="00000A61" w:rsidRDefault="00E67DCF" w:rsidP="00CE00FD">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71186C87" w14:textId="06AAC7AE" w:rsidR="00E67DCF" w:rsidRPr="00D02B97" w:rsidRDefault="00E67DCF" w:rsidP="00CE00FD">
      <w:pPr>
        <w:pStyle w:val="PL"/>
        <w:rPr>
          <w:color w:val="808080"/>
        </w:rPr>
      </w:pPr>
      <w:r w:rsidRPr="00000A61">
        <w:tab/>
      </w:r>
      <w:r w:rsidRPr="00000A61">
        <w:tab/>
      </w:r>
      <w:r w:rsidRPr="00D02B97">
        <w:rPr>
          <w:color w:val="808080"/>
        </w:rPr>
        <w:t>-- For above 6 GHz: indicates which groups of SSBs is present</w:t>
      </w:r>
    </w:p>
    <w:p w14:paraId="51086616" w14:textId="45E491C7" w:rsidR="00E67DCF" w:rsidRPr="00D02B97" w:rsidRDefault="00E67DCF" w:rsidP="00CE00FD">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above6GHzOnly</w:t>
      </w:r>
    </w:p>
    <w:p w14:paraId="4A413B53" w14:textId="36CEFE3B" w:rsidR="00E67DCF" w:rsidRPr="00AB1EF9" w:rsidRDefault="00E67DCF" w:rsidP="00CE00FD">
      <w:pPr>
        <w:pStyle w:val="PL"/>
      </w:pPr>
      <w:r w:rsidRPr="00000A61">
        <w:tab/>
        <w:t>}</w:t>
      </w:r>
      <w:r w:rsidR="00F371AF">
        <w:t>,</w:t>
      </w:r>
    </w:p>
    <w:p w14:paraId="438DB71E" w14:textId="77777777" w:rsidR="00E67DCF" w:rsidRPr="00000A61" w:rsidRDefault="00E67DCF" w:rsidP="00CE00FD">
      <w:pPr>
        <w:pStyle w:val="PL"/>
      </w:pPr>
    </w:p>
    <w:p w14:paraId="2EB6DD2E" w14:textId="77777777" w:rsidR="00E67DCF" w:rsidRPr="00D02B97" w:rsidRDefault="00E67DCF" w:rsidP="00CE00FD">
      <w:pPr>
        <w:pStyle w:val="PL"/>
        <w:rPr>
          <w:color w:val="808080"/>
        </w:rPr>
      </w:pPr>
      <w:r w:rsidRPr="00000A61">
        <w:tab/>
      </w:r>
      <w:r w:rsidRPr="00D02B97">
        <w:rPr>
          <w:color w:val="808080"/>
        </w:rPr>
        <w:t>-- The SSB periodicity in msec for the rate matching purpose (see 38.211, section [7.4.3.1])</w:t>
      </w:r>
    </w:p>
    <w:p w14:paraId="384FFB0A" w14:textId="77777777" w:rsidR="00E67DCF" w:rsidRPr="00AB1EF9" w:rsidRDefault="00E67DCF"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CE00FD">
      <w:pPr>
        <w:pStyle w:val="PL"/>
      </w:pPr>
    </w:p>
    <w:p w14:paraId="15817FD8" w14:textId="77777777" w:rsidR="00E67DCF" w:rsidRPr="00D02B97" w:rsidRDefault="00E67DCF"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241237A5" w14:textId="28D8979F" w:rsidR="00E67DCF" w:rsidRPr="00D02B97" w:rsidRDefault="00E67DCF" w:rsidP="00CE00FD">
      <w:pPr>
        <w:pStyle w:val="PL"/>
        <w:rPr>
          <w:color w:val="808080"/>
        </w:rPr>
      </w:pPr>
      <w:r w:rsidRPr="00000A61">
        <w:tab/>
      </w:r>
      <w:r w:rsidRPr="00D02B97">
        <w:rPr>
          <w:color w:val="808080"/>
        </w:rPr>
        <w:t>-- (see 38.213, section 7.4)</w:t>
      </w:r>
    </w:p>
    <w:p w14:paraId="69ED74EE" w14:textId="77777777" w:rsidR="00E67DCF" w:rsidRPr="00000A61" w:rsidRDefault="00E67DCF"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55ABACF2" w14:textId="77777777" w:rsidR="00E67DCF" w:rsidRPr="00000A61" w:rsidRDefault="00E67DCF" w:rsidP="00CE00FD">
      <w:pPr>
        <w:pStyle w:val="PL"/>
      </w:pPr>
    </w:p>
    <w:p w14:paraId="1C5D2F8E" w14:textId="7FB837B5" w:rsidR="00E67DCF" w:rsidRPr="00F62519" w:rsidRDefault="001A48C9" w:rsidP="00CE00FD">
      <w:pPr>
        <w:pStyle w:val="PL"/>
      </w:pPr>
      <w:r>
        <w:tab/>
      </w:r>
      <w:r w:rsidR="001B28A4">
        <w:t>uplinkConfigCommon</w:t>
      </w:r>
      <w:r w:rsidR="001B28A4">
        <w:tab/>
      </w:r>
      <w:r w:rsidR="001B28A4">
        <w:tab/>
      </w:r>
      <w:r w:rsidR="001B28A4">
        <w:tab/>
      </w:r>
      <w:r w:rsidR="001B28A4">
        <w:tab/>
      </w:r>
      <w:r w:rsidR="001B28A4">
        <w:tab/>
      </w:r>
      <w:r w:rsidR="001B28A4">
        <w:tab/>
        <w:t>UplinkConfigCommon</w:t>
      </w:r>
      <w:r w:rsidR="001B28A4" w:rsidRPr="00000A61">
        <w:tab/>
      </w:r>
      <w:r w:rsidR="001B28A4" w:rsidRPr="00000A61">
        <w:tab/>
      </w:r>
      <w:r w:rsidR="001B28A4" w:rsidRPr="00000A61">
        <w:tab/>
      </w:r>
      <w:r w:rsidR="001B28A4" w:rsidRPr="00000A61">
        <w:tab/>
      </w:r>
      <w:r w:rsidR="001B28A4">
        <w:tab/>
      </w:r>
      <w:r w:rsidR="001B28A4">
        <w:tab/>
      </w:r>
      <w:r w:rsidR="001B28A4">
        <w:tab/>
      </w:r>
      <w:r w:rsidR="001B28A4">
        <w:tab/>
      </w:r>
      <w:r w:rsidR="001B28A4">
        <w:tab/>
      </w:r>
      <w:r w:rsidR="001B28A4">
        <w:tab/>
      </w:r>
      <w:r w:rsidR="001B28A4">
        <w:tab/>
      </w:r>
      <w:r w:rsidR="001B28A4" w:rsidRPr="00D02B97">
        <w:rPr>
          <w:color w:val="993366"/>
        </w:rPr>
        <w:t>OPTIONAL</w:t>
      </w:r>
      <w:r w:rsidR="001B28A4" w:rsidRPr="00D02B97">
        <w:t>,</w:t>
      </w:r>
    </w:p>
    <w:p w14:paraId="3DF619AD" w14:textId="77777777" w:rsidR="00E67DCF" w:rsidRPr="00D02B97" w:rsidRDefault="00E67DCF" w:rsidP="00CE00FD">
      <w:pPr>
        <w:pStyle w:val="PL"/>
        <w:rPr>
          <w:color w:val="808080"/>
        </w:rPr>
      </w:pPr>
      <w:r w:rsidRPr="00000A61">
        <w:tab/>
      </w:r>
      <w:r w:rsidRPr="00D02B97">
        <w:rPr>
          <w:color w:val="808080"/>
        </w:rPr>
        <w:t>-- FFS: How to indicate the FrequencyInfoUL for the SUL</w:t>
      </w:r>
    </w:p>
    <w:p w14:paraId="2543D971" w14:textId="77777777" w:rsidR="00E67DCF" w:rsidRPr="00000A61" w:rsidRDefault="00E67DCF"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79D67625" w14:textId="3FAE0E8A" w:rsidR="001B28A4" w:rsidRPr="00000A61" w:rsidRDefault="001B28A4"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tab/>
      </w:r>
      <w:r w:rsidRPr="00D02B97">
        <w:rPr>
          <w:color w:val="993366"/>
        </w:rPr>
        <w:t>OPTIONAL</w:t>
      </w:r>
      <w:r w:rsidRPr="00000A61">
        <w:t xml:space="preserve"> </w:t>
      </w:r>
    </w:p>
    <w:p w14:paraId="1D5C9158" w14:textId="77777777" w:rsidR="00E67DCF" w:rsidRPr="00D02B97" w:rsidRDefault="00E67DCF"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03409FF5" w14:textId="6F209DA1" w:rsidR="00E67DCF" w:rsidRPr="00D02B97" w:rsidRDefault="00E67DC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F371AF" w:rsidRPr="00F62519">
        <w:t>,</w:t>
      </w:r>
      <w:r w:rsidRPr="00000A61">
        <w:t xml:space="preserve"> </w:t>
      </w:r>
      <w:r w:rsidRPr="00D02B97">
        <w:rPr>
          <w:color w:val="808080"/>
        </w:rPr>
        <w:t>-- Cond SUL</w:t>
      </w:r>
    </w:p>
    <w:p w14:paraId="61453C50" w14:textId="77777777" w:rsidR="00E67DCF" w:rsidRPr="00000A61" w:rsidRDefault="00E67DCF" w:rsidP="00CE00FD">
      <w:pPr>
        <w:pStyle w:val="PL"/>
      </w:pPr>
    </w:p>
    <w:p w14:paraId="3827BFC1" w14:textId="1370A398" w:rsidR="00E67DCF" w:rsidRPr="00D02B97" w:rsidRDefault="00E67DCF" w:rsidP="00CE00FD">
      <w:pPr>
        <w:pStyle w:val="PL"/>
        <w:rPr>
          <w:color w:val="808080"/>
        </w:rPr>
      </w:pPr>
      <w:r w:rsidRPr="00000A61">
        <w:tab/>
        <w:t>tdd-UL-DL-configuration</w:t>
      </w:r>
      <w:r w:rsidRPr="00000A61">
        <w:tab/>
      </w:r>
      <w:r w:rsidRPr="00000A61">
        <w:tab/>
      </w:r>
      <w:r w:rsidRPr="00000A61">
        <w:tab/>
      </w:r>
      <w:r w:rsidRPr="00000A61">
        <w:tab/>
      </w:r>
      <w:r w:rsidR="00346290" w:rsidRPr="00346290">
        <w:t>TDD-UL-DL-ConfigCommon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BE6B42" w:rsidRPr="00D02B97">
        <w:t>,</w:t>
      </w:r>
      <w:r w:rsidRPr="00000A61">
        <w:t xml:space="preserve"> </w:t>
      </w:r>
      <w:r w:rsidRPr="00D02B97">
        <w:rPr>
          <w:color w:val="808080"/>
        </w:rPr>
        <w:t>-- Cond TDD</w:t>
      </w:r>
    </w:p>
    <w:p w14:paraId="72F6A071" w14:textId="77777777" w:rsidR="005B79D1" w:rsidRPr="00000A61" w:rsidRDefault="005B79D1" w:rsidP="00CE00FD">
      <w:pPr>
        <w:pStyle w:val="PL"/>
      </w:pPr>
    </w:p>
    <w:p w14:paraId="4E07FCA0" w14:textId="40BF36EA" w:rsidR="008C52E6" w:rsidRDefault="008C52E6"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r>
        <w:t>,</w:t>
      </w:r>
    </w:p>
    <w:p w14:paraId="3EE32AE5" w14:textId="0E6C331B" w:rsidR="00BE6B42" w:rsidRPr="00000A61" w:rsidRDefault="00BE6B42" w:rsidP="00CE00FD">
      <w:pPr>
        <w:pStyle w:val="PL"/>
      </w:pPr>
      <w:r>
        <w:tab/>
        <w:t>pucch</w:t>
      </w:r>
      <w:r w:rsidR="008C52E6">
        <w:t>-</w:t>
      </w:r>
      <w:r>
        <w:t>ConfigCommon</w:t>
      </w:r>
      <w:r>
        <w:tab/>
      </w:r>
      <w:r>
        <w:tab/>
      </w:r>
      <w:r>
        <w:tab/>
      </w:r>
      <w:r>
        <w:tab/>
      </w:r>
      <w:r>
        <w:tab/>
        <w:t>PUCCH-ConfigCommon</w:t>
      </w:r>
      <w:r>
        <w:tab/>
      </w:r>
      <w:r>
        <w:tab/>
      </w:r>
      <w:r>
        <w:tab/>
      </w:r>
      <w:r>
        <w:tab/>
      </w:r>
      <w:r>
        <w:tab/>
      </w:r>
      <w:r>
        <w:tab/>
      </w:r>
      <w:r>
        <w:tab/>
      </w:r>
      <w:r>
        <w:tab/>
      </w:r>
      <w:r>
        <w:tab/>
      </w:r>
      <w:r>
        <w:tab/>
      </w:r>
      <w:r>
        <w:tab/>
      </w:r>
      <w:r>
        <w:tab/>
      </w:r>
      <w:r w:rsidRPr="00D02B97">
        <w:rPr>
          <w:color w:val="993366"/>
        </w:rPr>
        <w:t>OPTIONAL</w:t>
      </w:r>
    </w:p>
    <w:p w14:paraId="67F40ECD" w14:textId="0D98A158" w:rsidR="00E67DCF" w:rsidRPr="00000A61" w:rsidRDefault="00E67DCF" w:rsidP="00CE00FD">
      <w:pPr>
        <w:pStyle w:val="PL"/>
      </w:pPr>
      <w:r w:rsidRPr="00000A61">
        <w:t>}</w:t>
      </w:r>
    </w:p>
    <w:p w14:paraId="18E8B773" w14:textId="77777777" w:rsidR="00E67DCF" w:rsidRPr="00000A61" w:rsidRDefault="00E67DCF" w:rsidP="00CE00FD">
      <w:pPr>
        <w:pStyle w:val="PL"/>
      </w:pPr>
    </w:p>
    <w:p w14:paraId="32D27C9D" w14:textId="77777777" w:rsidR="00E67DCF" w:rsidRPr="00D02B97" w:rsidRDefault="00E67DCF" w:rsidP="00CE00FD">
      <w:pPr>
        <w:pStyle w:val="PL"/>
        <w:rPr>
          <w:color w:val="808080"/>
        </w:rPr>
      </w:pPr>
      <w:r w:rsidRPr="00D02B97">
        <w:rPr>
          <w:color w:val="808080"/>
        </w:rPr>
        <w:t>-- TAG-SIB1-STOP</w:t>
      </w:r>
    </w:p>
    <w:p w14:paraId="5003519A" w14:textId="77777777" w:rsidR="00E67DCF" w:rsidRPr="00D02B97" w:rsidRDefault="00E67DCF" w:rsidP="00CE00FD">
      <w:pPr>
        <w:pStyle w:val="PL"/>
        <w:rPr>
          <w:color w:val="808080"/>
        </w:rPr>
      </w:pPr>
      <w:r w:rsidRPr="00D02B97">
        <w:rPr>
          <w:color w:val="808080"/>
        </w:rPr>
        <w:lastRenderedPageBreak/>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77" w:name="_Toc491180905"/>
      <w:bookmarkStart w:id="78" w:name="_Toc493510605"/>
      <w:bookmarkStart w:id="79" w:name="_Toc501138278"/>
      <w:bookmarkStart w:id="80" w:name="_Toc500942710"/>
      <w:r w:rsidRPr="00000A61">
        <w:t>6.3</w:t>
      </w:r>
      <w:r w:rsidRPr="00000A61">
        <w:tab/>
        <w:t>RRC information elements</w:t>
      </w:r>
      <w:bookmarkEnd w:id="77"/>
      <w:bookmarkEnd w:id="78"/>
      <w:bookmarkEnd w:id="79"/>
      <w:bookmarkEnd w:id="80"/>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Heading3"/>
      </w:pPr>
      <w:bookmarkStart w:id="81" w:name="_Toc501138279"/>
      <w:bookmarkStart w:id="82" w:name="_Toc500942711"/>
      <w:r w:rsidRPr="00000A61">
        <w:t>–</w:t>
      </w:r>
      <w:r w:rsidRPr="00000A61">
        <w:tab/>
      </w:r>
      <w:r w:rsidR="0000091D" w:rsidRPr="00000A61">
        <w:t>SetupRelease Information Element</w:t>
      </w:r>
      <w:bookmarkEnd w:id="81"/>
      <w:bookmarkEnd w:id="82"/>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D02B97" w:rsidRDefault="00CA196C" w:rsidP="00CE00FD">
      <w:pPr>
        <w:pStyle w:val="PL"/>
        <w:rPr>
          <w:color w:val="808080"/>
        </w:rPr>
      </w:pPr>
      <w:r w:rsidRPr="00D02B97">
        <w:rPr>
          <w:color w:val="808080"/>
        </w:rPr>
        <w:t>-- ASN1START</w:t>
      </w:r>
    </w:p>
    <w:p w14:paraId="0AEA5E7A" w14:textId="0ED8743E" w:rsidR="00CA196C" w:rsidRPr="00D02B97" w:rsidRDefault="00CA196C" w:rsidP="00CE00FD">
      <w:pPr>
        <w:pStyle w:val="PL"/>
        <w:rPr>
          <w:color w:val="808080"/>
        </w:rPr>
      </w:pPr>
      <w:r w:rsidRPr="00D02B97">
        <w:rPr>
          <w:color w:val="808080"/>
        </w:rPr>
        <w:t>-- TAG-SETUP-RELEASE-START</w:t>
      </w:r>
    </w:p>
    <w:p w14:paraId="76F426F7" w14:textId="77777777" w:rsidR="00CA196C" w:rsidRPr="00000A61" w:rsidRDefault="00CA196C" w:rsidP="00CE00FD">
      <w:pPr>
        <w:pStyle w:val="PL"/>
      </w:pPr>
    </w:p>
    <w:p w14:paraId="269F0E1E" w14:textId="278A127E" w:rsidR="0000091D" w:rsidRPr="00000A61" w:rsidRDefault="0000091D" w:rsidP="00CE00FD">
      <w:pPr>
        <w:pStyle w:val="PL"/>
      </w:pPr>
      <w:r w:rsidRPr="00000A61">
        <w:t xml:space="preserve">SetupRelease { ElementTypeParam } ::= </w:t>
      </w:r>
      <w:r w:rsidRPr="00D02B97">
        <w:rPr>
          <w:color w:val="993366"/>
        </w:rPr>
        <w:t>CHOICE</w:t>
      </w:r>
      <w:r w:rsidRPr="00000A61">
        <w:t xml:space="preserve"> {</w:t>
      </w:r>
    </w:p>
    <w:p w14:paraId="3EED4BE5" w14:textId="77777777" w:rsidR="0000091D" w:rsidRPr="00000A61" w:rsidRDefault="0000091D" w:rsidP="00CE00FD">
      <w:pPr>
        <w:pStyle w:val="PL"/>
      </w:pPr>
      <w:r w:rsidRPr="00000A61">
        <w:tab/>
        <w:t>release</w:t>
      </w:r>
      <w:r w:rsidRPr="00000A61">
        <w:tab/>
      </w:r>
      <w:r w:rsidRPr="00000A61">
        <w:tab/>
      </w:r>
      <w:r w:rsidRPr="00000A61">
        <w:tab/>
      </w:r>
      <w:r w:rsidRPr="00D02B97">
        <w:rPr>
          <w:color w:val="993366"/>
        </w:rPr>
        <w:t>NULL</w:t>
      </w:r>
      <w:r w:rsidRPr="00000A61">
        <w:t>,</w:t>
      </w:r>
    </w:p>
    <w:p w14:paraId="30857678" w14:textId="77777777" w:rsidR="0000091D" w:rsidRPr="00000A61" w:rsidRDefault="0000091D" w:rsidP="00CE00FD">
      <w:pPr>
        <w:pStyle w:val="PL"/>
      </w:pPr>
      <w:r w:rsidRPr="00000A61">
        <w:tab/>
        <w:t>setup</w:t>
      </w:r>
      <w:r w:rsidRPr="00000A61">
        <w:tab/>
      </w:r>
      <w:r w:rsidRPr="00000A61">
        <w:tab/>
      </w:r>
      <w:r w:rsidRPr="00000A61">
        <w:tab/>
        <w:t>ElementTypeParam</w:t>
      </w:r>
    </w:p>
    <w:p w14:paraId="0B1EB11D" w14:textId="68202BFC" w:rsidR="0000091D" w:rsidRPr="00000A61" w:rsidRDefault="0000091D" w:rsidP="00CE00FD">
      <w:pPr>
        <w:pStyle w:val="PL"/>
      </w:pPr>
      <w:r w:rsidRPr="00000A61">
        <w:t>}</w:t>
      </w:r>
    </w:p>
    <w:p w14:paraId="3544606D" w14:textId="6A5627E8" w:rsidR="00CA196C" w:rsidRPr="00000A61" w:rsidRDefault="00CA196C" w:rsidP="00CE00FD">
      <w:pPr>
        <w:pStyle w:val="PL"/>
      </w:pPr>
    </w:p>
    <w:p w14:paraId="0645DB68" w14:textId="4C31321C" w:rsidR="00CA196C" w:rsidRPr="00D02B97" w:rsidRDefault="00CA196C" w:rsidP="00CE00FD">
      <w:pPr>
        <w:pStyle w:val="PL"/>
        <w:rPr>
          <w:color w:val="808080"/>
        </w:rPr>
      </w:pPr>
      <w:r w:rsidRPr="00D02B97">
        <w:rPr>
          <w:color w:val="808080"/>
        </w:rPr>
        <w:t>-- TAG-SETUP-RELEASE-STOP</w:t>
      </w:r>
    </w:p>
    <w:p w14:paraId="165C3830" w14:textId="5CEA78E1" w:rsidR="00CA60C5" w:rsidRPr="00D02B97" w:rsidRDefault="00CA60C5" w:rsidP="00CE00FD">
      <w:pPr>
        <w:pStyle w:val="PL"/>
        <w:rPr>
          <w:color w:val="808080"/>
        </w:rPr>
      </w:pPr>
      <w:r w:rsidRPr="00D02B97">
        <w:rPr>
          <w:color w:val="808080"/>
        </w:rPr>
        <w:t>-- ASN1STOP</w:t>
      </w:r>
    </w:p>
    <w:p w14:paraId="337D5F02" w14:textId="77777777" w:rsidR="00695679" w:rsidRPr="00000A61" w:rsidRDefault="00695679" w:rsidP="00695679">
      <w:pPr>
        <w:pStyle w:val="Heading3"/>
      </w:pPr>
      <w:bookmarkStart w:id="83" w:name="_Toc491180906"/>
      <w:bookmarkStart w:id="84" w:name="_Toc493510606"/>
      <w:bookmarkStart w:id="85" w:name="_Toc501138280"/>
      <w:bookmarkStart w:id="86" w:name="_Toc500942712"/>
      <w:r w:rsidRPr="00000A61">
        <w:t>6.3.1</w:t>
      </w:r>
      <w:r w:rsidRPr="00000A61">
        <w:tab/>
        <w:t>System information blocks</w:t>
      </w:r>
      <w:bookmarkEnd w:id="83"/>
      <w:bookmarkEnd w:id="84"/>
      <w:bookmarkEnd w:id="85"/>
      <w:bookmarkEnd w:id="86"/>
    </w:p>
    <w:p w14:paraId="6BB28F6A" w14:textId="77777777" w:rsidR="00695679" w:rsidRPr="00000A61" w:rsidRDefault="00695679" w:rsidP="00695679">
      <w:pPr>
        <w:pStyle w:val="Heading3"/>
      </w:pPr>
      <w:bookmarkStart w:id="87" w:name="_Toc491180907"/>
      <w:bookmarkStart w:id="88" w:name="_Toc493510607"/>
      <w:bookmarkStart w:id="89" w:name="_Toc501138281"/>
      <w:bookmarkStart w:id="90" w:name="_Toc500942713"/>
      <w:r w:rsidRPr="00000A61">
        <w:t>6.3.2</w:t>
      </w:r>
      <w:r w:rsidRPr="00000A61">
        <w:tab/>
        <w:t>Radio resource control information elements</w:t>
      </w:r>
      <w:bookmarkEnd w:id="87"/>
      <w:bookmarkEnd w:id="88"/>
      <w:bookmarkEnd w:id="89"/>
      <w:bookmarkEnd w:id="90"/>
    </w:p>
    <w:p w14:paraId="5B31A8A8" w14:textId="7FBD48FC" w:rsidR="00105207" w:rsidRDefault="00456142" w:rsidP="00BB6BE9">
      <w:pPr>
        <w:pStyle w:val="Heading4"/>
      </w:pPr>
      <w:bookmarkStart w:id="91" w:name="_Toc501138282"/>
      <w:bookmarkStart w:id="92" w:name="_Toc487673548"/>
      <w:bookmarkStart w:id="93" w:name="_Toc491180908"/>
      <w:bookmarkStart w:id="94" w:name="_Toc493510608"/>
      <w:r w:rsidRPr="00000A61">
        <w:t>–</w:t>
      </w:r>
      <w:r w:rsidR="00105207">
        <w:tab/>
      </w:r>
      <w:r w:rsidR="00105207" w:rsidRPr="00BA365E">
        <w:rPr>
          <w:i/>
        </w:rPr>
        <w:t>Alpha</w:t>
      </w:r>
      <w:bookmarkEnd w:id="91"/>
    </w:p>
    <w:p w14:paraId="10E6C1DD" w14:textId="5D6964C4" w:rsidR="00105207" w:rsidRDefault="00105207" w:rsidP="009659F7">
      <w:r>
        <w:t xml:space="preserve">The IE Alpha is defines </w:t>
      </w:r>
      <w:r w:rsidR="00642B9D">
        <w:t>possible values for uplink power control.</w:t>
      </w:r>
    </w:p>
    <w:p w14:paraId="312A5973" w14:textId="77777777" w:rsidR="00CE0FF8" w:rsidRPr="00D02B97" w:rsidRDefault="00CE0FF8" w:rsidP="00CE00FD">
      <w:pPr>
        <w:pStyle w:val="PL"/>
        <w:rPr>
          <w:rFonts w:eastAsia="MS Mincho"/>
          <w:color w:val="808080"/>
        </w:rPr>
      </w:pPr>
      <w:r w:rsidRPr="00D02B97">
        <w:rPr>
          <w:rFonts w:eastAsia="MS Mincho"/>
          <w:color w:val="808080"/>
        </w:rPr>
        <w:t>-- ASN1START</w:t>
      </w:r>
    </w:p>
    <w:p w14:paraId="62688052" w14:textId="63288E8A" w:rsidR="00642B9D" w:rsidRPr="00D02B97" w:rsidRDefault="00642B9D" w:rsidP="00CE00FD">
      <w:pPr>
        <w:pStyle w:val="PL"/>
        <w:rPr>
          <w:color w:val="808080"/>
        </w:rPr>
      </w:pPr>
      <w:r w:rsidRPr="00D02B97">
        <w:rPr>
          <w:color w:val="808080"/>
        </w:rPr>
        <w:t>-- TAG-ALPHA-START</w:t>
      </w:r>
    </w:p>
    <w:p w14:paraId="5E0FB2E9" w14:textId="77777777" w:rsidR="00642B9D" w:rsidRPr="00000A61" w:rsidRDefault="00642B9D" w:rsidP="00CE00FD">
      <w:pPr>
        <w:pStyle w:val="PL"/>
      </w:pPr>
    </w:p>
    <w:p w14:paraId="1B4F8EC8" w14:textId="0A75808F" w:rsidR="00642B9D" w:rsidRPr="00000A61" w:rsidRDefault="00642B9D" w:rsidP="00CE00FD">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rsidR="007177E4">
        <w:t>pha</w:t>
      </w:r>
      <w:r w:rsidRPr="00642B9D">
        <w:t>0, al</w:t>
      </w:r>
      <w:r w:rsidR="007177E4">
        <w:t>pha</w:t>
      </w:r>
      <w:r w:rsidRPr="00642B9D">
        <w:t>04, al</w:t>
      </w:r>
      <w:r w:rsidR="007177E4">
        <w:t>pha</w:t>
      </w:r>
      <w:r w:rsidRPr="00642B9D">
        <w:t>05, al</w:t>
      </w:r>
      <w:r w:rsidR="007177E4">
        <w:t>pha</w:t>
      </w:r>
      <w:r w:rsidRPr="00642B9D">
        <w:t>06, al</w:t>
      </w:r>
      <w:r w:rsidR="007177E4">
        <w:t>pha</w:t>
      </w:r>
      <w:r w:rsidRPr="00642B9D">
        <w:t>07, al</w:t>
      </w:r>
      <w:r w:rsidR="007177E4">
        <w:t>pha</w:t>
      </w:r>
      <w:r w:rsidRPr="00642B9D">
        <w:t>08, al</w:t>
      </w:r>
      <w:r w:rsidR="007177E4">
        <w:t>pha</w:t>
      </w:r>
      <w:r w:rsidRPr="00642B9D">
        <w:t>09, al</w:t>
      </w:r>
      <w:r w:rsidR="007177E4">
        <w:t>pha</w:t>
      </w:r>
      <w:r w:rsidRPr="00642B9D">
        <w:t>1}</w:t>
      </w:r>
    </w:p>
    <w:p w14:paraId="562544FA" w14:textId="77777777" w:rsidR="00642B9D" w:rsidRPr="00000A61" w:rsidRDefault="00642B9D" w:rsidP="00CE00FD">
      <w:pPr>
        <w:pStyle w:val="PL"/>
      </w:pPr>
    </w:p>
    <w:p w14:paraId="6ED41F1B" w14:textId="0EC0DC05" w:rsidR="00642B9D" w:rsidRPr="00D02B97" w:rsidRDefault="00642B9D" w:rsidP="00CE00FD">
      <w:pPr>
        <w:pStyle w:val="PL"/>
        <w:rPr>
          <w:color w:val="808080"/>
        </w:rPr>
      </w:pPr>
      <w:r w:rsidRPr="00D02B97">
        <w:rPr>
          <w:color w:val="808080"/>
        </w:rPr>
        <w:t>-- TAG-ALPHA-STOP</w:t>
      </w:r>
    </w:p>
    <w:p w14:paraId="40B64E72" w14:textId="77777777" w:rsidR="00900240" w:rsidRPr="00D02B97" w:rsidRDefault="00900240" w:rsidP="00CE00FD">
      <w:pPr>
        <w:pStyle w:val="PL"/>
        <w:rPr>
          <w:color w:val="808080"/>
        </w:rPr>
      </w:pPr>
      <w:r w:rsidRPr="00D02B97">
        <w:rPr>
          <w:color w:val="808080"/>
        </w:rPr>
        <w:t>-- ASN1STOP</w:t>
      </w:r>
    </w:p>
    <w:p w14:paraId="53B7C0C8" w14:textId="77777777" w:rsidR="00BB6BE9" w:rsidRPr="00000A61" w:rsidRDefault="00BB6BE9" w:rsidP="00BB6BE9">
      <w:pPr>
        <w:pStyle w:val="Heading4"/>
      </w:pPr>
      <w:bookmarkStart w:id="95" w:name="_Toc501138283"/>
      <w:bookmarkStart w:id="96" w:name="_Toc500942714"/>
      <w:r w:rsidRPr="00000A61">
        <w:t>–</w:t>
      </w:r>
      <w:r w:rsidRPr="00000A61">
        <w:tab/>
      </w:r>
      <w:r w:rsidRPr="00000A61">
        <w:rPr>
          <w:i/>
          <w:noProof/>
        </w:rPr>
        <w:t>DRB-Identity</w:t>
      </w:r>
      <w:bookmarkEnd w:id="92"/>
      <w:bookmarkEnd w:id="95"/>
      <w:bookmarkEnd w:id="96"/>
    </w:p>
    <w:p w14:paraId="4B6BAC0C"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lastRenderedPageBreak/>
        <w:t>DRB-Identity</w:t>
      </w:r>
      <w:r w:rsidRPr="00000A61">
        <w:t xml:space="preserve"> information elements</w:t>
      </w:r>
    </w:p>
    <w:p w14:paraId="23FE624F" w14:textId="17D1164A" w:rsidR="00BB6BE9" w:rsidRPr="00D02B97" w:rsidRDefault="00BB6BE9" w:rsidP="00CE00FD">
      <w:pPr>
        <w:pStyle w:val="PL"/>
        <w:rPr>
          <w:color w:val="808080"/>
        </w:rPr>
      </w:pPr>
      <w:r w:rsidRPr="00D02B97">
        <w:rPr>
          <w:color w:val="808080"/>
        </w:rPr>
        <w:t>-- ASN1START</w:t>
      </w:r>
    </w:p>
    <w:p w14:paraId="4B50D95E" w14:textId="0D21AA3D" w:rsidR="00BD75B5" w:rsidRPr="00D02B97" w:rsidRDefault="00576F73" w:rsidP="00CE00FD">
      <w:pPr>
        <w:pStyle w:val="PL"/>
        <w:rPr>
          <w:color w:val="808080"/>
        </w:rPr>
      </w:pPr>
      <w:r w:rsidRPr="00D02B97">
        <w:rPr>
          <w:color w:val="808080"/>
        </w:rPr>
        <w:t>-- TAG-DRB-IDENTITY-START</w:t>
      </w:r>
    </w:p>
    <w:p w14:paraId="710E255F" w14:textId="77777777" w:rsidR="00BB6BE9" w:rsidRPr="00000A61" w:rsidRDefault="00BB6BE9" w:rsidP="00CE00FD">
      <w:pPr>
        <w:pStyle w:val="PL"/>
      </w:pPr>
    </w:p>
    <w:p w14:paraId="46BCA1F3" w14:textId="183D7905" w:rsidR="00BB6BE9" w:rsidRPr="00000A61" w:rsidRDefault="00BB6BE9" w:rsidP="00CE00FD">
      <w:pPr>
        <w:pStyle w:val="PL"/>
      </w:pPr>
      <w:r w:rsidRPr="00000A61">
        <w:t>DRB-Identity ::=</w:t>
      </w:r>
      <w:r w:rsidRPr="00000A61">
        <w:tab/>
      </w:r>
      <w:r w:rsidRPr="00000A61">
        <w:tab/>
      </w:r>
      <w:r w:rsidRPr="00000A61">
        <w:tab/>
      </w:r>
      <w:r w:rsidRPr="00000A61">
        <w:tab/>
      </w:r>
      <w:r w:rsidRPr="00000A61">
        <w:tab/>
      </w:r>
      <w:r w:rsidRPr="00D02B97">
        <w:rPr>
          <w:color w:val="993366"/>
        </w:rPr>
        <w:t>INTEGER</w:t>
      </w:r>
      <w:r w:rsidRPr="00000A61">
        <w:t xml:space="preserve"> (</w:t>
      </w:r>
      <w:r w:rsidR="00317B20" w:rsidRPr="00000A61">
        <w:t>4</w:t>
      </w:r>
      <w:r w:rsidRPr="00000A61">
        <w:t>..32)</w:t>
      </w:r>
    </w:p>
    <w:p w14:paraId="4D9DCB9B" w14:textId="530F49F1" w:rsidR="00BB6BE9" w:rsidRPr="00000A61" w:rsidRDefault="00BB6BE9" w:rsidP="00CE00FD">
      <w:pPr>
        <w:pStyle w:val="PL"/>
      </w:pPr>
    </w:p>
    <w:p w14:paraId="0C947F17" w14:textId="536A0658" w:rsidR="00BD75B5" w:rsidRPr="00D02B97" w:rsidRDefault="00AC4CB6" w:rsidP="00CE00FD">
      <w:pPr>
        <w:pStyle w:val="PL"/>
        <w:rPr>
          <w:color w:val="808080"/>
        </w:rPr>
      </w:pPr>
      <w:r w:rsidRPr="00D02B97">
        <w:rPr>
          <w:color w:val="808080"/>
        </w:rPr>
        <w:t>-- TAG-DRB-IDENTITY-STOP</w:t>
      </w:r>
    </w:p>
    <w:p w14:paraId="3998DB77" w14:textId="77777777" w:rsidR="00BB6BE9" w:rsidRPr="00D02B97" w:rsidRDefault="00BB6BE9" w:rsidP="00CE00FD">
      <w:pPr>
        <w:pStyle w:val="PL"/>
        <w:rPr>
          <w:color w:val="808080"/>
        </w:rPr>
      </w:pPr>
      <w:r w:rsidRPr="00D02B97">
        <w:rPr>
          <w:color w:val="808080"/>
        </w:rPr>
        <w:t>-- ASN1STOP</w:t>
      </w:r>
    </w:p>
    <w:p w14:paraId="56720DD9" w14:textId="77777777" w:rsidR="00E67DCF" w:rsidRPr="00000A61" w:rsidRDefault="00E67DCF" w:rsidP="00E67DCF">
      <w:pPr>
        <w:pStyle w:val="Heading4"/>
      </w:pPr>
      <w:bookmarkStart w:id="97" w:name="_Toc501138284"/>
      <w:bookmarkStart w:id="98" w:name="_Toc500942715"/>
      <w:r w:rsidRPr="00000A61">
        <w:t>–</w:t>
      </w:r>
      <w:r w:rsidRPr="00000A61">
        <w:tab/>
      </w:r>
      <w:r w:rsidRPr="00000A61">
        <w:rPr>
          <w:i/>
        </w:rPr>
        <w:t>BandwidthPart-Config</w:t>
      </w:r>
      <w:bookmarkEnd w:id="97"/>
      <w:bookmarkEnd w:id="98"/>
    </w:p>
    <w:p w14:paraId="708A2ADA" w14:textId="1FAE768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77777777" w:rsidR="00E67DCF" w:rsidRPr="00000A61" w:rsidRDefault="00E67DCF" w:rsidP="00E67DCF">
      <w:pPr>
        <w:pStyle w:val="TH"/>
      </w:pPr>
      <w:r w:rsidRPr="00000A61">
        <w:rPr>
          <w:i/>
        </w:rPr>
        <w:t>BandwidthPart.Config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6CCC4B45" w:rsidR="00E67DCF" w:rsidRPr="00000A61" w:rsidRDefault="00E67DCF" w:rsidP="00CE00FD">
      <w:pPr>
        <w:pStyle w:val="PL"/>
      </w:pPr>
      <w:r w:rsidRPr="00000A61">
        <w:t xml:space="preserve">BandwidthPart-Config ::= </w:t>
      </w:r>
      <w:r w:rsidRPr="00000A61">
        <w:tab/>
      </w:r>
      <w:r w:rsidRPr="00000A61">
        <w:tab/>
      </w:r>
      <w:r w:rsidRPr="00000A61">
        <w:tab/>
      </w:r>
      <w:r w:rsidRPr="00D02B97">
        <w:rPr>
          <w:color w:val="993366"/>
        </w:rPr>
        <w:t>SEQUENCE</w:t>
      </w:r>
      <w:r w:rsidRPr="00000A61">
        <w:t xml:space="preserve"> {</w:t>
      </w:r>
    </w:p>
    <w:p w14:paraId="4C7BA890" w14:textId="77777777" w:rsidR="00E67DCF" w:rsidRPr="00000A61" w:rsidRDefault="00E67DCF" w:rsidP="00CE00FD">
      <w:pPr>
        <w:pStyle w:val="PL"/>
      </w:pPr>
    </w:p>
    <w:p w14:paraId="3EFE8BF5" w14:textId="77777777" w:rsidR="00E67DCF" w:rsidRPr="00D02B97" w:rsidRDefault="00E67DCF" w:rsidP="00CE00FD">
      <w:pPr>
        <w:pStyle w:val="PL"/>
        <w:rPr>
          <w:color w:val="808080"/>
        </w:rPr>
      </w:pPr>
      <w:r w:rsidRPr="00000A61">
        <w:tab/>
      </w:r>
      <w:r w:rsidRPr="00D02B97">
        <w:rPr>
          <w:color w:val="808080"/>
        </w:rPr>
        <w:t>-- FFS: Conditions! What to do when certain fields or the entire bandwidth part is omitted? Assume parameters of the carrier instead?</w:t>
      </w:r>
    </w:p>
    <w:p w14:paraId="464C0235" w14:textId="77777777" w:rsidR="00E67DCF" w:rsidRPr="00D02B97" w:rsidRDefault="00E67DCF" w:rsidP="00CE00FD">
      <w:pPr>
        <w:pStyle w:val="PL"/>
        <w:rPr>
          <w:color w:val="808080"/>
        </w:rPr>
      </w:pPr>
      <w:r w:rsidRPr="00000A61">
        <w:tab/>
      </w:r>
      <w:r w:rsidRPr="00D02B97">
        <w:rPr>
          <w:color w:val="808080"/>
        </w:rPr>
        <w:t xml:space="preserve">-- </w:t>
      </w:r>
      <w:r w:rsidRPr="00D02B97">
        <w:rPr>
          <w:color w:val="808080"/>
        </w:rPr>
        <w:tab/>
      </w:r>
      <w:r w:rsidRPr="00D02B97">
        <w:rPr>
          <w:color w:val="808080"/>
        </w:rPr>
        <w:tab/>
        <w:t>Or use the initialBWP derived from SIB1 or ServingCellConfigCommon? Or make it mandatory to provide at least one BWP.</w:t>
      </w:r>
    </w:p>
    <w:p w14:paraId="53582D5E" w14:textId="1ABB0F6D" w:rsidR="00E67DCF" w:rsidRPr="00000A61" w:rsidRDefault="00E67DCF" w:rsidP="00CE00FD">
      <w:pPr>
        <w:pStyle w:val="PL"/>
      </w:pPr>
    </w:p>
    <w:p w14:paraId="78D145FD" w14:textId="77777777" w:rsidR="00E67DCF" w:rsidRPr="00D02B97" w:rsidRDefault="00E67DCF" w:rsidP="00CE00FD">
      <w:pPr>
        <w:pStyle w:val="PL"/>
        <w:rPr>
          <w:color w:val="808080"/>
        </w:rPr>
      </w:pPr>
      <w:r w:rsidRPr="00000A61">
        <w:tab/>
      </w:r>
      <w:r w:rsidRPr="00D02B97">
        <w:rPr>
          <w:color w:val="808080"/>
        </w:rPr>
        <w:t>-- NOTE: The changes in this section are based on RAN1 agreements (not from the official L1 parameter list):</w:t>
      </w:r>
    </w:p>
    <w:p w14:paraId="0F76E8C2" w14:textId="77777777" w:rsidR="00E67DCF" w:rsidRPr="00000A61" w:rsidRDefault="00E67DCF" w:rsidP="00CE00FD">
      <w:pPr>
        <w:pStyle w:val="PL"/>
      </w:pPr>
    </w:p>
    <w:p w14:paraId="5FCC190A" w14:textId="3C91AB7F" w:rsidR="00E67DCF" w:rsidRPr="00D02B97" w:rsidRDefault="00E67DCF" w:rsidP="00CE00FD">
      <w:pPr>
        <w:pStyle w:val="PL"/>
        <w:rPr>
          <w:color w:val="808080"/>
        </w:rPr>
      </w:pPr>
      <w:r w:rsidRPr="00000A61">
        <w:tab/>
      </w:r>
      <w:r w:rsidRPr="00D02B97">
        <w:rPr>
          <w:color w:val="808080"/>
        </w:rPr>
        <w:t>-- The bandwidth parts for downlink.</w:t>
      </w:r>
      <w:r w:rsidR="00783751" w:rsidRPr="00D02B97">
        <w:rPr>
          <w:color w:val="808080"/>
        </w:rPr>
        <w:t xml:space="preserve"> (see 38.211, 38.213, section 12)</w:t>
      </w:r>
    </w:p>
    <w:p w14:paraId="33E9882C" w14:textId="4EF43BEE" w:rsidR="00E67DCF" w:rsidRPr="00000A61" w:rsidRDefault="00E67DCF" w:rsidP="00CE00FD">
      <w:pPr>
        <w:pStyle w:val="PL"/>
      </w:pPr>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bookmarkStart w:id="99" w:name="_Hlk500798508"/>
      <w:r w:rsidRPr="00000A61">
        <w:t>Bandw</w:t>
      </w:r>
      <w:r w:rsidR="00961C14">
        <w:t>i</w:t>
      </w:r>
      <w:r w:rsidRPr="00000A61">
        <w:t>dthPartId</w:t>
      </w:r>
      <w:bookmarkEnd w:id="99"/>
      <w:r w:rsidRPr="00000A61">
        <w:tab/>
      </w:r>
      <w:r w:rsidRPr="00000A61">
        <w:tab/>
      </w:r>
      <w:r w:rsidRPr="00D02B97">
        <w:rPr>
          <w:color w:val="993366"/>
        </w:rPr>
        <w:t>OPTIONAL</w:t>
      </w:r>
      <w:r w:rsidRPr="00000A61">
        <w:t>,</w:t>
      </w:r>
    </w:p>
    <w:p w14:paraId="2119DD46" w14:textId="0AABE7EA" w:rsidR="00E67DCF" w:rsidRPr="00000A61" w:rsidRDefault="00E67DCF" w:rsidP="00CE00FD">
      <w:pPr>
        <w:pStyle w:val="PL"/>
      </w:pPr>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Downlink</w:t>
      </w:r>
      <w:r w:rsidRPr="00000A61">
        <w:t>BandwidthPart</w:t>
      </w:r>
      <w:r w:rsidRPr="00000A61">
        <w:tab/>
      </w:r>
      <w:r w:rsidRPr="00D02B97">
        <w:rPr>
          <w:color w:val="993366"/>
        </w:rPr>
        <w:t>OPTIONAL</w:t>
      </w:r>
      <w:r w:rsidRPr="00000A61">
        <w:t>,</w:t>
      </w:r>
    </w:p>
    <w:p w14:paraId="784A7F5F" w14:textId="77777777" w:rsidR="00E67DCF" w:rsidRPr="00D02B97" w:rsidRDefault="00E67DCF" w:rsidP="00CE00FD">
      <w:pPr>
        <w:pStyle w:val="PL"/>
        <w:rPr>
          <w:color w:val="808080"/>
        </w:rPr>
      </w:pPr>
      <w:r w:rsidRPr="00000A61">
        <w:tab/>
      </w:r>
      <w:r w:rsidRPr="00D02B97">
        <w:rPr>
          <w:color w:val="808080"/>
        </w:rPr>
        <w:t>-- ID of the downlink bandwidth part to be used upon MAC-activation of an  SCell. If not provided, the UE uses the default BWP</w:t>
      </w:r>
    </w:p>
    <w:p w14:paraId="5D056183" w14:textId="7FECB64C" w:rsidR="00E67DCF" w:rsidRPr="00D02B97" w:rsidRDefault="00E67DCF" w:rsidP="00CE00FD">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 xml:space="preserve">, </w:t>
      </w:r>
      <w:r w:rsidRPr="00D02B97">
        <w:rPr>
          <w:color w:val="808080"/>
        </w:rPr>
        <w:t>-- Cond SCellOnly</w:t>
      </w:r>
    </w:p>
    <w:p w14:paraId="6F9C3688" w14:textId="77777777" w:rsidR="003A04EF" w:rsidRPr="00000A61" w:rsidRDefault="003A04EF" w:rsidP="00CE00FD">
      <w:pPr>
        <w:pStyle w:val="PL"/>
      </w:pPr>
    </w:p>
    <w:p w14:paraId="6D572096" w14:textId="77777777" w:rsidR="00AE5C2D" w:rsidRPr="00D02B97" w:rsidRDefault="00AE5C2D" w:rsidP="00CE00FD">
      <w:pPr>
        <w:pStyle w:val="PL"/>
        <w:rPr>
          <w:color w:val="808080"/>
        </w:rPr>
      </w:pPr>
      <w:r w:rsidRPr="00000A61">
        <w:tab/>
      </w:r>
      <w:r w:rsidRPr="00D02B97">
        <w:rPr>
          <w:color w:val="808080"/>
        </w:rPr>
        <w:t>-- Corresponds to L1 parameter 'default-DL-BWP'.</w:t>
      </w:r>
    </w:p>
    <w:p w14:paraId="327ABE20" w14:textId="482277B4" w:rsidR="00E67DCF" w:rsidRPr="00D02B97" w:rsidRDefault="00E67DCF" w:rsidP="00CE00FD">
      <w:pPr>
        <w:pStyle w:val="PL"/>
        <w:rPr>
          <w:color w:val="808080"/>
        </w:rPr>
      </w:pPr>
      <w:r w:rsidRPr="00000A61">
        <w:tab/>
      </w:r>
      <w:r w:rsidRPr="00D02B97">
        <w:rPr>
          <w:color w:val="808080"/>
        </w:rPr>
        <w:t>-- ID of the downlink bandwidth part to be used upon expiry of txxx.</w:t>
      </w:r>
    </w:p>
    <w:p w14:paraId="145EA689" w14:textId="51A886C8" w:rsidR="00AE5C2D" w:rsidRPr="00D02B97" w:rsidRDefault="00AE5C2D" w:rsidP="00CE00FD">
      <w:pPr>
        <w:pStyle w:val="PL"/>
        <w:rPr>
          <w:color w:val="808080"/>
        </w:rPr>
      </w:pPr>
      <w:r w:rsidRPr="00000A61">
        <w:tab/>
      </w:r>
      <w:r w:rsidRPr="00D02B97">
        <w:rPr>
          <w:color w:val="808080"/>
        </w:rPr>
        <w:t>-- This field is UE specific</w:t>
      </w:r>
      <w:r w:rsidR="003A04EF" w:rsidRPr="00D02B97">
        <w:rPr>
          <w:color w:val="808080"/>
        </w:rPr>
        <w:t xml:space="preserve">. </w:t>
      </w:r>
      <w:r w:rsidRPr="00D02B97">
        <w:rPr>
          <w:color w:val="808080"/>
        </w:rPr>
        <w:t xml:space="preserve">When the field is absent the UE </w:t>
      </w:r>
      <w:r w:rsidR="00B750A4" w:rsidRPr="00D02B97">
        <w:rPr>
          <w:color w:val="808080"/>
        </w:rPr>
        <w:t xml:space="preserve">uses the </w:t>
      </w:r>
      <w:r w:rsidRPr="00D02B97">
        <w:rPr>
          <w:color w:val="808080"/>
        </w:rPr>
        <w:t xml:space="preserve">the </w:t>
      </w:r>
      <w:r w:rsidR="003A04EF" w:rsidRPr="00D02B97">
        <w:rPr>
          <w:color w:val="808080"/>
        </w:rPr>
        <w:t>i</w:t>
      </w:r>
      <w:r w:rsidRPr="00D02B97">
        <w:rPr>
          <w:color w:val="808080"/>
        </w:rPr>
        <w:t>nitial BWP</w:t>
      </w:r>
      <w:r w:rsidR="003A04EF" w:rsidRPr="00D02B97">
        <w:rPr>
          <w:color w:val="808080"/>
        </w:rPr>
        <w:t xml:space="preserve"> as default BWP.</w:t>
      </w:r>
    </w:p>
    <w:p w14:paraId="0E2786B3" w14:textId="77777777" w:rsidR="00AE5C2D" w:rsidRPr="00D02B97" w:rsidRDefault="00AE5C2D" w:rsidP="00CE00FD">
      <w:pPr>
        <w:pStyle w:val="PL"/>
        <w:rPr>
          <w:color w:val="808080"/>
        </w:rPr>
      </w:pPr>
      <w:r w:rsidRPr="00000A61">
        <w:tab/>
      </w:r>
      <w:r w:rsidRPr="00D02B97">
        <w:rPr>
          <w:color w:val="808080"/>
        </w:rPr>
        <w:t>-- (see 38.211, 38.213, section 12)</w:t>
      </w:r>
    </w:p>
    <w:p w14:paraId="29DC9BCE" w14:textId="288DC8C3" w:rsidR="00E67DCF" w:rsidRPr="00D02B97" w:rsidRDefault="00E67DCF" w:rsidP="00CE00FD">
      <w:pPr>
        <w:pStyle w:val="PL"/>
        <w:rPr>
          <w:color w:val="808080"/>
        </w:rPr>
      </w:pPr>
      <w:r w:rsidRPr="00000A61">
        <w:tab/>
      </w:r>
      <w:r w:rsidRPr="00D02B97">
        <w:rPr>
          <w:color w:val="808080"/>
        </w:rPr>
        <w:t>-- FFS: May the NW change the default BWP with a regular RRC reconfiguration or only with Reconfiguration</w:t>
      </w:r>
      <w:r w:rsidR="003F7A2B" w:rsidRPr="00D02B97">
        <w:rPr>
          <w:color w:val="808080"/>
        </w:rPr>
        <w:t xml:space="preserve"> with sync</w:t>
      </w:r>
      <w:r w:rsidRPr="00D02B97">
        <w:rPr>
          <w:color w:val="808080"/>
        </w:rPr>
        <w:t>?</w:t>
      </w:r>
    </w:p>
    <w:p w14:paraId="0F5200EF" w14:textId="77777777" w:rsidR="00E67DCF" w:rsidRPr="00D02B97" w:rsidRDefault="00E67DCF" w:rsidP="00CE00FD">
      <w:pPr>
        <w:pStyle w:val="PL"/>
        <w:rPr>
          <w:color w:val="808080"/>
        </w:rPr>
      </w:pPr>
      <w:r w:rsidRPr="00000A61">
        <w:tab/>
      </w:r>
      <w:r w:rsidRPr="00D02B97">
        <w:rPr>
          <w:color w:val="808080"/>
        </w:rPr>
        <w:t>-- FFS: Whether to add a default uplink BWP</w:t>
      </w:r>
    </w:p>
    <w:p w14:paraId="57FA9528" w14:textId="371A8DF3" w:rsidR="00E67DCF" w:rsidRPr="00000A61" w:rsidRDefault="00E67DCF" w:rsidP="00CE00FD">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Bandw</w:t>
      </w:r>
      <w:r w:rsidR="00961C14">
        <w:t>i</w:t>
      </w:r>
      <w:r w:rsidR="00AE5C2D" w:rsidRPr="00000A61">
        <w:t>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D02B97">
        <w:rPr>
          <w:color w:val="993366"/>
        </w:rPr>
        <w:t>OPTIONAL</w:t>
      </w:r>
      <w:r w:rsidRPr="00000A61">
        <w:t>,</w:t>
      </w:r>
    </w:p>
    <w:p w14:paraId="4339128C" w14:textId="77777777" w:rsidR="00E67DCF" w:rsidRPr="00000A61" w:rsidRDefault="00E67DCF" w:rsidP="00CE00FD">
      <w:pPr>
        <w:pStyle w:val="PL"/>
      </w:pPr>
    </w:p>
    <w:p w14:paraId="7F8957BA" w14:textId="77777777" w:rsidR="00E67DCF" w:rsidRPr="00D02B97" w:rsidRDefault="00E67DCF" w:rsidP="00CE00FD">
      <w:pPr>
        <w:pStyle w:val="PL"/>
        <w:rPr>
          <w:color w:val="808080"/>
        </w:rPr>
      </w:pPr>
      <w:r w:rsidRPr="00000A61">
        <w:tab/>
      </w:r>
      <w:r w:rsidRPr="00D02B97">
        <w:rPr>
          <w:color w:val="808080"/>
        </w:rPr>
        <w:t xml:space="preserve">-- The bandwidth parts for uplink. </w:t>
      </w:r>
      <w:commentRangeStart w:id="100"/>
      <w:r w:rsidRPr="00D02B97">
        <w:rPr>
          <w:color w:val="808080"/>
        </w:rPr>
        <w:t xml:space="preserve">In case of TDD uplink- and downlink BWP with the same bandwidthPartId are considered </w:t>
      </w:r>
    </w:p>
    <w:p w14:paraId="52F776BA" w14:textId="77777777" w:rsidR="00E67DCF" w:rsidRPr="00D02B97" w:rsidRDefault="00E67DCF" w:rsidP="00CE00FD">
      <w:pPr>
        <w:pStyle w:val="PL"/>
        <w:rPr>
          <w:color w:val="808080"/>
        </w:rPr>
      </w:pPr>
      <w:r w:rsidRPr="00000A61">
        <w:tab/>
      </w:r>
      <w:r w:rsidRPr="00D02B97">
        <w:rPr>
          <w:color w:val="808080"/>
        </w:rPr>
        <w:t>-- as a BWP pair and must have the same center frequency.</w:t>
      </w:r>
      <w:commentRangeEnd w:id="100"/>
      <w:r w:rsidR="00355770">
        <w:rPr>
          <w:rStyle w:val="CommentReference"/>
          <w:rFonts w:ascii="Times New Roman" w:hAnsi="Times New Roman"/>
          <w:noProof w:val="0"/>
          <w:lang w:eastAsia="en-US"/>
        </w:rPr>
        <w:commentReference w:id="100"/>
      </w:r>
      <w:r w:rsidRPr="00D02B97">
        <w:rPr>
          <w:color w:val="808080"/>
        </w:rPr>
        <w:t xml:space="preserve"> </w:t>
      </w:r>
    </w:p>
    <w:p w14:paraId="7A9296A8" w14:textId="10C4855D" w:rsidR="00E67DCF" w:rsidRPr="00AB1EF9" w:rsidRDefault="00E67DCF" w:rsidP="00CE00FD">
      <w:pPr>
        <w:pStyle w:val="PL"/>
      </w:pPr>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AB1EF9">
        <w:t xml:space="preserve"> </w:t>
      </w:r>
      <w:r w:rsidRPr="00000A61">
        <w:t>Bandw</w:t>
      </w:r>
      <w:r w:rsidR="00961C14">
        <w:t>i</w:t>
      </w:r>
      <w:r w:rsidRPr="00000A61">
        <w:t>dthPartId</w:t>
      </w:r>
      <w:r w:rsidRPr="00000A61">
        <w:tab/>
      </w:r>
      <w:r w:rsidRPr="00000A61">
        <w:tab/>
      </w:r>
      <w:r w:rsidRPr="00D02B97">
        <w:rPr>
          <w:color w:val="993366"/>
        </w:rPr>
        <w:t>OPTIONAL</w:t>
      </w:r>
      <w:r w:rsidRPr="00000A61">
        <w:t>,</w:t>
      </w:r>
    </w:p>
    <w:p w14:paraId="64AAAA1C" w14:textId="5E3CEB58" w:rsidR="00E67DCF" w:rsidRPr="00AB1EF9" w:rsidRDefault="00E67DCF" w:rsidP="00CE00FD">
      <w:pPr>
        <w:pStyle w:val="PL"/>
      </w:pPr>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rsidR="009C1EA6">
        <w:t>Uplink</w:t>
      </w:r>
      <w:r w:rsidRPr="00000A61">
        <w:t>BandwidthPart</w:t>
      </w:r>
      <w:r w:rsidRPr="00000A61">
        <w:tab/>
      </w:r>
      <w:r w:rsidRPr="00D02B97">
        <w:rPr>
          <w:color w:val="993366"/>
        </w:rPr>
        <w:t>OPTIONAL</w:t>
      </w:r>
      <w:r w:rsidRPr="00000A61">
        <w:t>,</w:t>
      </w:r>
    </w:p>
    <w:p w14:paraId="024CD06A" w14:textId="77777777" w:rsidR="00E67DCF" w:rsidRPr="00D02B97" w:rsidRDefault="00E67DCF" w:rsidP="00CE00FD">
      <w:pPr>
        <w:pStyle w:val="PL"/>
        <w:rPr>
          <w:color w:val="808080"/>
        </w:rPr>
      </w:pPr>
      <w:r w:rsidRPr="00000A61">
        <w:tab/>
      </w:r>
      <w:r w:rsidRPr="00D02B97">
        <w:rPr>
          <w:color w:val="808080"/>
        </w:rPr>
        <w:t>-- ID of the uplink bandwidth part to be used upon MAC-activation of an  SCell. If not provided, the UE uses the FFS: default BWP</w:t>
      </w:r>
    </w:p>
    <w:p w14:paraId="57E4169F" w14:textId="621D6F66" w:rsidR="00E67DCF" w:rsidRPr="00D02B97" w:rsidRDefault="00E67DCF" w:rsidP="00CE00FD">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Bandw</w:t>
      </w:r>
      <w:r w:rsidR="00961C14">
        <w:t>i</w:t>
      </w:r>
      <w:r w:rsidR="003A04EF" w:rsidRPr="00000A61">
        <w:t>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D02B97">
        <w:rPr>
          <w:color w:val="993366"/>
        </w:rPr>
        <w:t>OPTIONAL</w:t>
      </w:r>
      <w:r w:rsidRPr="00000A61">
        <w:t xml:space="preserve">, </w:t>
      </w:r>
      <w:r w:rsidRPr="00D02B97">
        <w:rPr>
          <w:color w:val="808080"/>
        </w:rPr>
        <w:t>-- Cond SCellOnly</w:t>
      </w:r>
    </w:p>
    <w:p w14:paraId="6444C0BB" w14:textId="77777777" w:rsidR="00E67DCF" w:rsidRPr="00000A61" w:rsidRDefault="00E67DCF" w:rsidP="00CE00FD">
      <w:pPr>
        <w:pStyle w:val="PL"/>
      </w:pPr>
    </w:p>
    <w:p w14:paraId="3CA2B727" w14:textId="1E83F055" w:rsidR="00E67DCF" w:rsidRPr="00D02B97" w:rsidRDefault="00E67DCF" w:rsidP="00CE00FD">
      <w:pPr>
        <w:pStyle w:val="PL"/>
        <w:rPr>
          <w:color w:val="808080"/>
        </w:rPr>
      </w:pPr>
      <w:r w:rsidRPr="00000A61">
        <w:tab/>
      </w:r>
      <w:r w:rsidRPr="00D02B97">
        <w:rPr>
          <w:color w:val="808080"/>
        </w:rPr>
        <w:t>-- The duration in ms after which the UE falls back to the default Bandwidth Part.</w:t>
      </w:r>
      <w:r w:rsidR="007E3A65" w:rsidRPr="00D02B97">
        <w:rPr>
          <w:color w:val="808080"/>
        </w:rPr>
        <w:t xml:space="preserve"> (see 38.321, section FFS_Section)</w:t>
      </w:r>
      <w:r w:rsidRPr="00D02B97">
        <w:rPr>
          <w:color w:val="808080"/>
        </w:rPr>
        <w:t xml:space="preserve"> </w:t>
      </w:r>
    </w:p>
    <w:p w14:paraId="49591840" w14:textId="77777777" w:rsidR="00E67DCF" w:rsidRPr="00D02B97" w:rsidRDefault="00E67DCF" w:rsidP="00CE00FD">
      <w:pPr>
        <w:pStyle w:val="PL"/>
        <w:rPr>
          <w:color w:val="808080"/>
        </w:rPr>
      </w:pPr>
      <w:r w:rsidRPr="00000A61">
        <w:lastRenderedPageBreak/>
        <w:tab/>
      </w:r>
      <w:r w:rsidRPr="00D02B97">
        <w:rPr>
          <w:color w:val="808080"/>
        </w:rPr>
        <w:t xml:space="preserve">-- The UE starts the timer when it switches its active downlink BWP to a downlink BWP other than the default downlink BWP. </w:t>
      </w:r>
    </w:p>
    <w:p w14:paraId="7A043B38" w14:textId="77777777" w:rsidR="00E67DCF" w:rsidRPr="00D02B97" w:rsidRDefault="00E67DCF" w:rsidP="00CE00FD">
      <w:pPr>
        <w:pStyle w:val="PL"/>
        <w:rPr>
          <w:color w:val="808080"/>
        </w:rPr>
      </w:pPr>
      <w:r w:rsidRPr="00000A61">
        <w:tab/>
      </w:r>
      <w:r w:rsidRPr="00D02B97">
        <w:rPr>
          <w:color w:val="808080"/>
        </w:rPr>
        <w:t xml:space="preserve">-- The UE restarts the timer to the initial value when it successfully decodes a DCI to schedule PDSCH(s) in its active downlink BWP. </w:t>
      </w:r>
    </w:p>
    <w:p w14:paraId="0F60C9BC" w14:textId="77777777" w:rsidR="00E67DCF" w:rsidRPr="00D02B97" w:rsidRDefault="00E67DCF" w:rsidP="00CE00FD">
      <w:pPr>
        <w:pStyle w:val="PL"/>
        <w:rPr>
          <w:color w:val="808080"/>
        </w:rPr>
      </w:pPr>
      <w:r w:rsidRPr="00000A61">
        <w:tab/>
      </w:r>
      <w:r w:rsidRPr="00D02B97">
        <w:rPr>
          <w:color w:val="808080"/>
        </w:rPr>
        <w:t>-- When the timer expires, the UE switches its active downlink BWP to the default downlink (FFS: and uplink?) BWP.</w:t>
      </w:r>
    </w:p>
    <w:p w14:paraId="0CA54DCB" w14:textId="448086A9" w:rsidR="00DC3201" w:rsidRPr="00D02B97" w:rsidRDefault="00DC3201" w:rsidP="00CE00FD">
      <w:pPr>
        <w:pStyle w:val="PL"/>
        <w:rPr>
          <w:color w:val="808080"/>
        </w:rPr>
      </w:pPr>
      <w:r>
        <w:tab/>
      </w:r>
      <w:r w:rsidRPr="00D02B97">
        <w:rPr>
          <w:color w:val="808080"/>
        </w:rPr>
        <w:t>-- The value 0.5 ms is only applicable for carriers &gt;6 GHz</w:t>
      </w:r>
    </w:p>
    <w:p w14:paraId="0F27E47A" w14:textId="77777777" w:rsidR="00E67DCF" w:rsidRPr="00D02B97" w:rsidRDefault="00E67DCF" w:rsidP="00CE00FD">
      <w:pPr>
        <w:pStyle w:val="PL"/>
        <w:rPr>
          <w:color w:val="808080"/>
        </w:rPr>
      </w:pPr>
      <w:r w:rsidRPr="00000A61">
        <w:tab/>
      </w:r>
      <w:r w:rsidRPr="00D02B97">
        <w:rPr>
          <w:color w:val="808080"/>
        </w:rPr>
        <w:t>-- FFS: For TDD the UE switches also the paired uplink BWP to the one with the defaultDownlinkBwp-Id.</w:t>
      </w:r>
    </w:p>
    <w:p w14:paraId="0874D21F" w14:textId="77777777" w:rsidR="00E67DCF" w:rsidRPr="00D02B97" w:rsidRDefault="00E67DCF" w:rsidP="00CE00FD">
      <w:pPr>
        <w:pStyle w:val="PL"/>
        <w:rPr>
          <w:color w:val="808080"/>
        </w:rPr>
      </w:pPr>
      <w:r w:rsidRPr="00000A61">
        <w:tab/>
      </w:r>
      <w:r w:rsidRPr="00D02B97">
        <w:rPr>
          <w:color w:val="808080"/>
        </w:rPr>
        <w:t>-- FFS: For FDD the UE switches the uplink BWP?????</w:t>
      </w:r>
      <w:r w:rsidR="00301046" w:rsidRPr="00D02B97">
        <w:rPr>
          <w:color w:val="808080"/>
        </w:rPr>
        <w:t xml:space="preserve"> If only DL is affected, consider moving it into the DownlinkBandwidthPart</w:t>
      </w:r>
    </w:p>
    <w:p w14:paraId="51186272" w14:textId="77777777" w:rsidR="008A1C8C" w:rsidRPr="00D02B97" w:rsidRDefault="00DC3201" w:rsidP="00CE00FD">
      <w:pPr>
        <w:pStyle w:val="PL"/>
        <w:rPr>
          <w:color w:val="808080"/>
        </w:rPr>
      </w:pPr>
      <w:r>
        <w:tab/>
      </w:r>
      <w:r w:rsidRPr="00D02B97">
        <w:rPr>
          <w:color w:val="808080"/>
        </w:rPr>
        <w:t xml:space="preserve">-- FFS: RAN2 to discuss/confirm value range. RAN1 just suggested values from 1ms/0.5ms and up to about 50 ms. </w:t>
      </w:r>
    </w:p>
    <w:p w14:paraId="43F021AF" w14:textId="1F04581C" w:rsidR="00DC3201" w:rsidRPr="00D02B97" w:rsidRDefault="008A1C8C" w:rsidP="00CE00FD">
      <w:pPr>
        <w:pStyle w:val="PL"/>
        <w:rPr>
          <w:color w:val="808080"/>
        </w:rPr>
      </w:pPr>
      <w:r>
        <w:tab/>
      </w:r>
      <w:r w:rsidRPr="00D02B97">
        <w:rPr>
          <w:color w:val="808080"/>
        </w:rPr>
        <w:t xml:space="preserve">-- FFS: </w:t>
      </w:r>
      <w:r w:rsidR="00DC3201" w:rsidRPr="00D02B97">
        <w:rPr>
          <w:color w:val="808080"/>
        </w:rPr>
        <w:t xml:space="preserve">Rapporteur adopted DRX inactivity timers as baseline. </w:t>
      </w:r>
    </w:p>
    <w:p w14:paraId="04ADB2C7" w14:textId="77777777" w:rsidR="00E67DCF" w:rsidRPr="00D02B97" w:rsidRDefault="00E67DCF" w:rsidP="00CE00FD">
      <w:pPr>
        <w:pStyle w:val="PL"/>
        <w:rPr>
          <w:color w:val="808080"/>
        </w:rPr>
      </w:pPr>
      <w:r w:rsidRPr="00000A61">
        <w:tab/>
      </w:r>
      <w:r w:rsidRPr="00D02B97">
        <w:rPr>
          <w:color w:val="808080"/>
        </w:rPr>
        <w:t>-- When the network releases the timer configuration, the UE stops the timer without swithching to the default (FFS: and uplink?) BWP.</w:t>
      </w:r>
    </w:p>
    <w:p w14:paraId="16B022A9" w14:textId="166EEA66" w:rsidR="00E67DCF" w:rsidRPr="00000A61" w:rsidRDefault="00E67DCF" w:rsidP="00CE00FD">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D02B97">
        <w:rPr>
          <w:color w:val="993366"/>
        </w:rPr>
        <w:t>ENUMERATED</w:t>
      </w:r>
      <w:r w:rsidRPr="00000A61">
        <w:t xml:space="preserve"> { </w:t>
      </w:r>
    </w:p>
    <w:p w14:paraId="7E2E60DE" w14:textId="3AF210C8" w:rsidR="00E67DCF" w:rsidRPr="00D02B97" w:rsidRDefault="00E67DCF" w:rsidP="00CE00FD">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r>
      <w:r w:rsidR="00DC3201" w:rsidRPr="00DC3201">
        <w:t>ms0</w:t>
      </w:r>
      <w:r w:rsidR="00DC3201">
        <w:t>dot5</w:t>
      </w:r>
      <w:r w:rsidR="00DC3201" w:rsidRPr="00DC3201">
        <w:t>, ms1, ms2, ms3, ms4, ms5, ms6, ms8, ms10, ms20, ms30, ms40,</w:t>
      </w:r>
      <w:r w:rsidR="00090DB8">
        <w:t xml:space="preserve"> </w:t>
      </w:r>
      <w:r w:rsidR="00DC3201" w:rsidRPr="00DC3201">
        <w:t xml:space="preserve">ms50, ms60, ms80, </w:t>
      </w:r>
      <w:r w:rsidR="00DC3201">
        <w:t>spare</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D02B97">
        <w:rPr>
          <w:color w:val="993366"/>
        </w:rPr>
        <w:t>OPTIONAL</w:t>
      </w:r>
      <w:r w:rsidRPr="00000A61">
        <w:tab/>
      </w:r>
      <w:r w:rsidRPr="00D02B97">
        <w:rPr>
          <w:color w:val="808080"/>
        </w:rPr>
        <w:t>--</w:t>
      </w:r>
      <w:r w:rsidRPr="00D02B97">
        <w:rPr>
          <w:color w:val="808080"/>
        </w:rPr>
        <w:tab/>
        <w:t>Need M</w:t>
      </w:r>
      <w:r w:rsidRPr="00D02B97">
        <w:rPr>
          <w:color w:val="808080"/>
        </w:rPr>
        <w:tab/>
      </w:r>
    </w:p>
    <w:p w14:paraId="54471CAF" w14:textId="77777777" w:rsidR="00E67DCF" w:rsidRPr="00000A61" w:rsidRDefault="00E67DCF" w:rsidP="00CE00FD">
      <w:pPr>
        <w:pStyle w:val="PL"/>
      </w:pPr>
      <w:r w:rsidRPr="00000A61">
        <w:t>}</w:t>
      </w:r>
    </w:p>
    <w:p w14:paraId="47243F1D" w14:textId="77777777" w:rsidR="00E67DCF" w:rsidRPr="00000A61" w:rsidRDefault="00E67DCF" w:rsidP="00CE00FD">
      <w:pPr>
        <w:pStyle w:val="PL"/>
      </w:pPr>
    </w:p>
    <w:p w14:paraId="44E6AEAF" w14:textId="6A97519B" w:rsidR="00C35282" w:rsidRPr="00D02B97" w:rsidRDefault="00C35282" w:rsidP="00CE00FD">
      <w:pPr>
        <w:pStyle w:val="PL"/>
        <w:rPr>
          <w:color w:val="808080"/>
        </w:rPr>
      </w:pPr>
      <w:bookmarkStart w:id="101" w:name="_Hlk493885487"/>
      <w:r w:rsidRPr="00D02B97">
        <w:rPr>
          <w:color w:val="808080"/>
        </w:rPr>
        <w:t>-- Parameters used in UplinkBandwidthPart and DownlinkBandwidthPart</w:t>
      </w:r>
    </w:p>
    <w:p w14:paraId="549617B2" w14:textId="7DFA3803" w:rsidR="00E67DCF" w:rsidRPr="00000A61" w:rsidRDefault="00E67DCF" w:rsidP="00CE00FD">
      <w:pPr>
        <w:pStyle w:val="PL"/>
      </w:pPr>
      <w:r w:rsidRPr="00000A61">
        <w:t xml:space="preserve">BandwidthPart </w:t>
      </w:r>
      <w:bookmarkEnd w:id="101"/>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737A917C" w:rsidR="00E67DCF" w:rsidRPr="00D02B97" w:rsidRDefault="00E67DCF" w:rsidP="00CE00FD">
      <w:pPr>
        <w:pStyle w:val="PL"/>
        <w:rPr>
          <w:color w:val="808080"/>
        </w:rPr>
      </w:pPr>
      <w:r w:rsidRPr="00000A61">
        <w:tab/>
      </w:r>
      <w:r w:rsidRPr="00D02B97">
        <w:rPr>
          <w:color w:val="808080"/>
        </w:rPr>
        <w:t xml:space="preserve">-- An identifier for this bandwidth part. </w:t>
      </w:r>
    </w:p>
    <w:p w14:paraId="5B25C9DB" w14:textId="402C312A" w:rsidR="00BD10DE" w:rsidRPr="00D02B97" w:rsidRDefault="00BD10DE" w:rsidP="00CE00FD">
      <w:pPr>
        <w:pStyle w:val="PL"/>
        <w:rPr>
          <w:color w:val="808080"/>
        </w:rPr>
      </w:pPr>
      <w:r w:rsidRPr="00000A61">
        <w:tab/>
      </w:r>
      <w:r w:rsidRPr="00D02B97">
        <w:rPr>
          <w:color w:val="808080"/>
        </w:rPr>
        <w:t>-- Corresponds to L1 parameter 'UL-BWP-index'. (see 38.211, 38.213, section 12)</w:t>
      </w:r>
    </w:p>
    <w:p w14:paraId="422C5CC3" w14:textId="5C8A61EC" w:rsidR="00E67DCF" w:rsidRPr="00000A61" w:rsidRDefault="00E67DCF" w:rsidP="00CE00FD">
      <w:pPr>
        <w:pStyle w:val="PL"/>
      </w:pPr>
      <w:r w:rsidRPr="00000A61">
        <w:tab/>
        <w:t>bandwidthPartId</w:t>
      </w:r>
      <w:r w:rsidRPr="00000A61">
        <w:tab/>
      </w:r>
      <w:r w:rsidRPr="00000A61">
        <w:tab/>
      </w:r>
      <w:r w:rsidRPr="00000A61">
        <w:tab/>
      </w:r>
      <w:r w:rsidRPr="00000A61">
        <w:tab/>
      </w:r>
      <w:r w:rsidRPr="00000A61">
        <w:tab/>
        <w:t>Bandw</w:t>
      </w:r>
      <w:r w:rsidR="00961C14">
        <w:t>i</w:t>
      </w:r>
      <w:r w:rsidRPr="00000A61">
        <w:t>dthPartId,</w:t>
      </w:r>
    </w:p>
    <w:p w14:paraId="403B7B20" w14:textId="573064C3"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r w:rsidR="00580EEB" w:rsidRPr="00D02B97">
        <w:rPr>
          <w:color w:val="808080"/>
        </w:rPr>
        <w:t xml:space="preserve">It is represents the </w:t>
      </w:r>
    </w:p>
    <w:p w14:paraId="7D7E3F52" w14:textId="5463C914" w:rsidR="009929B0" w:rsidRDefault="00580EEB" w:rsidP="00CE00FD">
      <w:pPr>
        <w:pStyle w:val="PL"/>
        <w:rPr>
          <w:color w:val="808080"/>
        </w:rPr>
      </w:pPr>
      <w:r>
        <w:tab/>
      </w:r>
      <w:r w:rsidRPr="00D02B97">
        <w:rPr>
          <w:color w:val="808080"/>
        </w:rPr>
        <w:t>--</w:t>
      </w:r>
      <w:r w:rsidR="0040198E" w:rsidRPr="00D02B97">
        <w:rPr>
          <w:color w:val="808080"/>
        </w:rPr>
        <w:t xml:space="preserve"> distance in number of PRBs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the scsSpecificCarrier</w:t>
      </w:r>
    </w:p>
    <w:p w14:paraId="20CB485B" w14:textId="1D69C383"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12FCE015" w:rsidR="00E67DCF" w:rsidRPr="00D02B97" w:rsidRDefault="001F05B6" w:rsidP="00CE00FD">
      <w:pPr>
        <w:pStyle w:val="PL"/>
        <w:rPr>
          <w:color w:val="808080"/>
        </w:rPr>
      </w:pPr>
      <w:r w:rsidRPr="00F62519">
        <w:tab/>
      </w:r>
      <w:r w:rsidR="00E67DCF" w:rsidRPr="00D02B97">
        <w:rPr>
          <w:color w:val="808080"/>
        </w:rPr>
        <w:t>-- In case of TDD, a BWP-pair (UL BWP and DL BWP with the same bandwidthPartId)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595C2908"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6A880081"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411810BE" w14:textId="101AD8BE" w:rsidR="0093432F" w:rsidRPr="00D02B97" w:rsidRDefault="0093432F" w:rsidP="00CE00FD">
      <w:pPr>
        <w:pStyle w:val="PL"/>
        <w:rPr>
          <w:color w:val="808080"/>
        </w:rPr>
      </w:pPr>
      <w:r>
        <w:tab/>
      </w:r>
      <w:r w:rsidRPr="00D02B97">
        <w:rPr>
          <w:color w:val="808080"/>
        </w:rPr>
        <w:t xml:space="preserve">-- FFS: Isn't the SCS known from the SCS configured in the scsSpecificCarrier? </w:t>
      </w:r>
    </w:p>
    <w:p w14:paraId="14B3F668" w14:textId="5F6FB877"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00A30F" w14:textId="7E8840C2"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747E05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79120F35" w:rsidR="00A13D13" w:rsidRDefault="00A13D13" w:rsidP="00CE00FD">
      <w:pPr>
        <w:pStyle w:val="PL"/>
      </w:pPr>
      <w:r>
        <w:t xml:space="preserve">UplinkBandwidthPart ::= </w:t>
      </w:r>
      <w:r>
        <w:tab/>
      </w:r>
      <w:r>
        <w:tab/>
      </w:r>
      <w:r>
        <w:tab/>
      </w:r>
      <w:r w:rsidRPr="00D02B97">
        <w:rPr>
          <w:color w:val="993366"/>
        </w:rPr>
        <w:t>SEQUENCE</w:t>
      </w:r>
      <w:r>
        <w:t xml:space="preserve"> {</w:t>
      </w:r>
    </w:p>
    <w:p w14:paraId="7EBA2EF8" w14:textId="4A7A4F74" w:rsidR="001F05B6" w:rsidRPr="00D02B97" w:rsidRDefault="002D0CE4" w:rsidP="00CE00FD">
      <w:pPr>
        <w:pStyle w:val="PL"/>
        <w:rPr>
          <w:color w:val="808080"/>
        </w:rPr>
      </w:pPr>
      <w:r>
        <w:tab/>
        <w:t>genericParameters</w:t>
      </w:r>
      <w:r>
        <w:tab/>
      </w:r>
      <w:r>
        <w:tab/>
      </w:r>
      <w:r>
        <w:tab/>
      </w:r>
      <w:r>
        <w:tab/>
      </w:r>
      <w:r>
        <w:tab/>
        <w:t>BandwidthPart</w:t>
      </w:r>
      <w:r w:rsidR="009C1EA6">
        <w:t>,</w:t>
      </w:r>
      <w:r w:rsidR="00A8757C" w:rsidRPr="00000A61">
        <w:tab/>
      </w:r>
      <w:r w:rsidR="00A8757C" w:rsidRPr="00D02B97">
        <w:rPr>
          <w:color w:val="808080"/>
        </w:rPr>
        <w:t xml:space="preserve">-- Frequency location of the uplink "direct current" frequency. </w:t>
      </w:r>
    </w:p>
    <w:p w14:paraId="13655C01" w14:textId="45BF946B" w:rsidR="00A8757C" w:rsidRPr="00D02B97" w:rsidRDefault="001F05B6" w:rsidP="00CE00FD">
      <w:pPr>
        <w:pStyle w:val="PL"/>
        <w:rPr>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07999F71" w14:textId="7C0F2E0F" w:rsidR="00A8757C" w:rsidRPr="00D02B97" w:rsidRDefault="00292387" w:rsidP="00CE00FD">
      <w:pPr>
        <w:pStyle w:val="PL"/>
      </w:pPr>
      <w:r>
        <w:tab/>
        <w:t>directCurrentLocation</w:t>
      </w:r>
      <w:r>
        <w:tab/>
      </w:r>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77777777" w:rsidR="000567AB" w:rsidRPr="00D02B97" w:rsidRDefault="00B82F34" w:rsidP="00CE00FD">
      <w:pPr>
        <w:pStyle w:val="PL"/>
        <w:rPr>
          <w:color w:val="808080"/>
        </w:rPr>
      </w:pPr>
      <w:r>
        <w:tab/>
      </w:r>
      <w:r w:rsidRPr="00D02B97">
        <w:rPr>
          <w:color w:val="808080"/>
        </w:rPr>
        <w:t xml:space="preserve">-- FFS_CHECK: Several </w:t>
      </w:r>
      <w:r w:rsidR="000567AB" w:rsidRPr="00D02B97">
        <w:rPr>
          <w:color w:val="808080"/>
        </w:rPr>
        <w:t xml:space="preserve">(UE specific) </w:t>
      </w:r>
      <w:r w:rsidRPr="00D02B97">
        <w:rPr>
          <w:color w:val="808080"/>
        </w:rPr>
        <w:t xml:space="preserve">BWPs may be configured with RACH resources. Hence, they must be provided </w:t>
      </w:r>
      <w:r w:rsidR="000567AB" w:rsidRPr="00D02B97">
        <w:rPr>
          <w:color w:val="808080"/>
        </w:rPr>
        <w:t xml:space="preserve">with </w:t>
      </w:r>
    </w:p>
    <w:p w14:paraId="75BF69C8" w14:textId="0ED057B4" w:rsidR="000567AB" w:rsidRPr="00D02B97" w:rsidRDefault="000567AB" w:rsidP="00CE00FD">
      <w:pPr>
        <w:pStyle w:val="PL"/>
        <w:rPr>
          <w:color w:val="808080"/>
        </w:rPr>
      </w:pPr>
      <w:r>
        <w:tab/>
      </w:r>
      <w:r w:rsidRPr="00D02B97">
        <w:rPr>
          <w:color w:val="808080"/>
        </w:rPr>
        <w:t>-- the information in RACH-ConfigCommon... even though it is in this case strictly speaking not a cell-specific parameter.</w:t>
      </w:r>
    </w:p>
    <w:p w14:paraId="69C13F06" w14:textId="2C6271B7" w:rsidR="000567AB" w:rsidRPr="00D02B97" w:rsidRDefault="000567AB" w:rsidP="00CE00FD">
      <w:pPr>
        <w:pStyle w:val="PL"/>
        <w:rPr>
          <w:color w:val="808080"/>
        </w:rPr>
      </w:pPr>
      <w:r>
        <w:tab/>
      </w:r>
      <w:r w:rsidRPr="00D02B97">
        <w:rPr>
          <w:color w:val="808080"/>
        </w:rPr>
        <w:t>-- OK to keep or re-structure the RACH config?</w:t>
      </w:r>
    </w:p>
    <w:p w14:paraId="488C2267" w14:textId="2997E6E3" w:rsidR="00A13D13" w:rsidRDefault="00A13D13" w:rsidP="00CE00FD">
      <w:pPr>
        <w:pStyle w:val="PL"/>
      </w:pPr>
      <w:r>
        <w:tab/>
        <w:t>rach-ConfigCommon</w:t>
      </w:r>
      <w:r>
        <w:tab/>
      </w:r>
      <w:r>
        <w:tab/>
      </w:r>
      <w:r>
        <w:tab/>
      </w:r>
      <w:r>
        <w:tab/>
      </w:r>
      <w:r>
        <w:tab/>
        <w:t>RACH-ConfigCommon,</w:t>
      </w:r>
    </w:p>
    <w:p w14:paraId="4168DF06" w14:textId="6ECAB39D" w:rsidR="00A13D13" w:rsidRDefault="00A13D13" w:rsidP="00CE00FD">
      <w:pPr>
        <w:pStyle w:val="PL"/>
      </w:pPr>
      <w:r>
        <w:tab/>
        <w:t>pusch-ConfigCommon</w:t>
      </w:r>
      <w:r>
        <w:tab/>
      </w:r>
      <w:r>
        <w:tab/>
      </w:r>
      <w:r>
        <w:tab/>
      </w:r>
      <w:r>
        <w:tab/>
      </w:r>
      <w:r>
        <w:tab/>
        <w:t>PUSCH-ConfigCommon,</w:t>
      </w:r>
    </w:p>
    <w:p w14:paraId="313D61CD" w14:textId="3B9DB987" w:rsidR="00677F3F" w:rsidRPr="00D02B97" w:rsidRDefault="00677F3F" w:rsidP="00CE00FD">
      <w:pPr>
        <w:pStyle w:val="PL"/>
        <w:rPr>
          <w:color w:val="808080"/>
        </w:rPr>
      </w:pPr>
      <w:r>
        <w:tab/>
        <w:t>pusch-Config</w:t>
      </w:r>
      <w:r>
        <w:tab/>
      </w:r>
      <w:r>
        <w:tab/>
      </w:r>
      <w:r>
        <w:tab/>
      </w:r>
      <w:r>
        <w:tab/>
      </w:r>
      <w:r>
        <w:tab/>
      </w:r>
      <w:r>
        <w:tab/>
        <w:t>PUSCH-Config,</w:t>
      </w:r>
      <w:r>
        <w:tab/>
      </w:r>
      <w:r>
        <w:tab/>
      </w:r>
      <w:r>
        <w:tab/>
      </w:r>
      <w:r>
        <w:tab/>
      </w:r>
      <w:r w:rsidRPr="00D02B97">
        <w:rPr>
          <w:color w:val="808080"/>
        </w:rPr>
        <w:t>-- FFS: Is the PUSCH also BWP-specific??</w:t>
      </w:r>
    </w:p>
    <w:p w14:paraId="71597B0E" w14:textId="42849D95" w:rsidR="00677F3F" w:rsidRDefault="00677F3F" w:rsidP="00CE00FD">
      <w:pPr>
        <w:pStyle w:val="PL"/>
      </w:pPr>
      <w:r>
        <w:tab/>
      </w:r>
    </w:p>
    <w:p w14:paraId="3C8AFE1A" w14:textId="07B039C4" w:rsidR="00A13D13" w:rsidRDefault="00A13D13" w:rsidP="00CE00FD">
      <w:pPr>
        <w:pStyle w:val="PL"/>
      </w:pPr>
      <w:r>
        <w:tab/>
        <w:t>pucch-ConfigCommon</w:t>
      </w:r>
      <w:r>
        <w:tab/>
      </w:r>
      <w:r>
        <w:tab/>
      </w:r>
      <w:r>
        <w:tab/>
      </w:r>
      <w:r>
        <w:tab/>
      </w:r>
      <w:r>
        <w:tab/>
        <w:t>PUCCH-ConfigCommon,</w:t>
      </w:r>
    </w:p>
    <w:p w14:paraId="294A9D2B" w14:textId="6B2B5CA7" w:rsidR="00677F3F" w:rsidRDefault="00677F3F" w:rsidP="00CE00FD">
      <w:pPr>
        <w:pStyle w:val="PL"/>
      </w:pPr>
      <w:r>
        <w:tab/>
        <w:t>pucch-Config</w:t>
      </w:r>
      <w:r>
        <w:tab/>
      </w:r>
      <w:r>
        <w:tab/>
      </w:r>
      <w:r>
        <w:tab/>
      </w:r>
      <w:r>
        <w:tab/>
      </w:r>
      <w:r>
        <w:tab/>
      </w:r>
      <w:r>
        <w:tab/>
        <w:t>PUCCH-Config</w:t>
      </w:r>
    </w:p>
    <w:p w14:paraId="31394CEB" w14:textId="77777777" w:rsidR="00E67DCF" w:rsidRPr="00000A61" w:rsidRDefault="00E67DCF" w:rsidP="00CE00FD">
      <w:pPr>
        <w:pStyle w:val="PL"/>
      </w:pPr>
      <w:r w:rsidRPr="00000A61">
        <w:t>}</w:t>
      </w:r>
    </w:p>
    <w:p w14:paraId="2A156C94" w14:textId="2F0F5372" w:rsidR="00A13D13" w:rsidRDefault="00A13D13" w:rsidP="00CE00FD">
      <w:pPr>
        <w:pStyle w:val="PL"/>
      </w:pPr>
    </w:p>
    <w:p w14:paraId="7A0104F1" w14:textId="3BD75EAE" w:rsidR="00A13D13" w:rsidRDefault="002D0CE4" w:rsidP="00CE00FD">
      <w:pPr>
        <w:pStyle w:val="PL"/>
      </w:pPr>
      <w:r>
        <w:lastRenderedPageBreak/>
        <w:t>Down</w:t>
      </w:r>
      <w:r w:rsidR="00A13D13">
        <w:t xml:space="preserve">linkBandwidthPart ::= </w:t>
      </w:r>
      <w:r w:rsidR="00A13D13">
        <w:tab/>
      </w:r>
      <w:r w:rsidR="00A13D13">
        <w:tab/>
      </w:r>
      <w:r w:rsidR="00A13D13">
        <w:tab/>
      </w:r>
      <w:r w:rsidR="00A13D13" w:rsidRPr="00D02B97">
        <w:rPr>
          <w:color w:val="993366"/>
        </w:rPr>
        <w:t>SEQUENCE</w:t>
      </w:r>
      <w:r w:rsidR="00A13D13">
        <w:t xml:space="preserve"> {</w:t>
      </w:r>
    </w:p>
    <w:p w14:paraId="3F328F72" w14:textId="4E48D568" w:rsidR="00C35282" w:rsidRDefault="00C35282" w:rsidP="00CE00FD">
      <w:pPr>
        <w:pStyle w:val="PL"/>
      </w:pPr>
      <w:r>
        <w:tab/>
        <w:t>genericParameters</w:t>
      </w:r>
      <w:r>
        <w:tab/>
      </w:r>
      <w:r>
        <w:tab/>
      </w:r>
      <w:r>
        <w:tab/>
      </w:r>
      <w:r>
        <w:tab/>
      </w:r>
      <w:r>
        <w:tab/>
        <w:t>BandwidthPart</w:t>
      </w:r>
      <w:r w:rsidR="009C1EA6">
        <w:t>,</w:t>
      </w:r>
    </w:p>
    <w:p w14:paraId="1754E3E2" w14:textId="46F9F3C1" w:rsidR="008E7C1A" w:rsidRDefault="008E7C1A" w:rsidP="00CE00FD">
      <w:pPr>
        <w:pStyle w:val="PL"/>
      </w:pPr>
      <w:r>
        <w:tab/>
        <w:t>pdcch-ConfigCommon</w:t>
      </w:r>
      <w:r>
        <w:tab/>
      </w:r>
      <w:r>
        <w:tab/>
      </w:r>
      <w:r>
        <w:tab/>
      </w:r>
      <w:r>
        <w:tab/>
      </w:r>
      <w:r>
        <w:tab/>
      </w:r>
      <w:r w:rsidRPr="008C52E6">
        <w:t>PDCCH-ConfigCommon</w:t>
      </w:r>
      <w:r>
        <w:tab/>
      </w:r>
      <w:r>
        <w:tab/>
      </w:r>
      <w:r>
        <w:tab/>
      </w:r>
      <w:r>
        <w:tab/>
      </w:r>
      <w:r>
        <w:tab/>
      </w:r>
      <w:r>
        <w:tab/>
      </w:r>
      <w:r>
        <w:tab/>
      </w:r>
      <w:r>
        <w:tab/>
      </w:r>
      <w:r>
        <w:tab/>
      </w:r>
      <w:r>
        <w:tab/>
      </w:r>
      <w:r>
        <w:tab/>
      </w:r>
      <w:r>
        <w:tab/>
      </w:r>
      <w:r w:rsidRPr="00D02B97">
        <w:rPr>
          <w:color w:val="993366"/>
        </w:rPr>
        <w:t>OPTIONAL</w:t>
      </w:r>
    </w:p>
    <w:p w14:paraId="59B8E31B" w14:textId="351F5A34" w:rsidR="00A13D13" w:rsidRPr="00000A61" w:rsidRDefault="00A13D13" w:rsidP="00CE00FD">
      <w:pPr>
        <w:pStyle w:val="PL"/>
      </w:pPr>
      <w:r>
        <w:t>}</w:t>
      </w:r>
    </w:p>
    <w:p w14:paraId="7E48A258" w14:textId="77777777" w:rsidR="00E67DCF" w:rsidRPr="00000A61" w:rsidRDefault="00E67DCF" w:rsidP="00CE00FD">
      <w:pPr>
        <w:pStyle w:val="PL"/>
      </w:pPr>
    </w:p>
    <w:p w14:paraId="4388F50B" w14:textId="6664AE3A"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t>-- ASN1STOP</w:t>
      </w:r>
    </w:p>
    <w:p w14:paraId="6CB9EF82" w14:textId="77777777" w:rsidR="00BB6BE9" w:rsidRPr="00000A61" w:rsidRDefault="00BB6BE9" w:rsidP="00BB6BE9">
      <w:pPr>
        <w:pStyle w:val="Heading4"/>
      </w:pPr>
      <w:bookmarkStart w:id="102" w:name="_Toc501138285"/>
      <w:bookmarkStart w:id="103" w:name="_Toc500942716"/>
      <w:r w:rsidRPr="00000A61">
        <w:t>–</w:t>
      </w:r>
      <w:r w:rsidRPr="00000A61">
        <w:tab/>
      </w:r>
      <w:r w:rsidRPr="00000A61">
        <w:rPr>
          <w:i/>
        </w:rPr>
        <w:t>CellGroupConfig</w:t>
      </w:r>
      <w:bookmarkEnd w:id="102"/>
      <w:bookmarkEnd w:id="103"/>
    </w:p>
    <w:p w14:paraId="342652A0" w14:textId="3F7CD67D"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70404119"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14:paraId="543463D5" w14:textId="17BA1BFD"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77777777"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lastRenderedPageBreak/>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6D66FEF1"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004065CE">
        <w:t>ffsValue</w:t>
      </w:r>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61418E3" w:rsidR="008B6CBA" w:rsidRPr="00D02B97" w:rsidRDefault="008B6CBA" w:rsidP="00CE00FD">
      <w:pPr>
        <w:pStyle w:val="PL"/>
        <w:rPr>
          <w:color w:val="808080"/>
        </w:rPr>
      </w:pPr>
      <w:r w:rsidRPr="00000A61">
        <w:tab/>
        <w:t>harq-ACK-Spatial-Bundling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r w:rsidR="00F21548">
        <w:rPr>
          <w:color w:val="993366"/>
        </w:rPr>
        <w:tab/>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588C1613" w:rsidR="00956449" w:rsidRPr="00D02B97" w:rsidRDefault="00956449" w:rsidP="00CE00FD">
      <w:pPr>
        <w:pStyle w:val="PL"/>
        <w:rPr>
          <w:color w:val="808080"/>
        </w:rPr>
      </w:pPr>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77777777"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00A1DA21" w14:textId="234FE2FC" w:rsidR="00BB6BE9" w:rsidRPr="00D02B97" w:rsidRDefault="00BB6BE9" w:rsidP="00CE00FD">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xml:space="preserve">-- Need </w:t>
      </w:r>
      <w:r w:rsidR="008A621D" w:rsidRPr="00D02B97">
        <w:rPr>
          <w:color w:val="808080"/>
        </w:rPr>
        <w:t>M</w:t>
      </w:r>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Heading4"/>
      </w:pPr>
      <w:bookmarkStart w:id="104" w:name="_Toc501138286"/>
      <w:bookmarkStart w:id="105" w:name="_Toc500942717"/>
      <w:r w:rsidRPr="00000A61">
        <w:t>–</w:t>
      </w:r>
      <w:r w:rsidRPr="00000A61">
        <w:tab/>
      </w:r>
      <w:r w:rsidRPr="001F05B6">
        <w:rPr>
          <w:i/>
        </w:rPr>
        <w:t>CellIndexList</w:t>
      </w:r>
      <w:bookmarkEnd w:id="104"/>
      <w:bookmarkEnd w:id="105"/>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Heading4"/>
        <w:rPr>
          <w:i/>
          <w:noProof/>
        </w:rPr>
      </w:pPr>
      <w:bookmarkStart w:id="106" w:name="_Toc501138287"/>
      <w:bookmarkStart w:id="107" w:name="_Toc500942718"/>
      <w:r w:rsidRPr="00000A61">
        <w:t>–</w:t>
      </w:r>
      <w:r w:rsidRPr="00000A61">
        <w:tab/>
      </w:r>
      <w:r w:rsidRPr="00000A61">
        <w:rPr>
          <w:i/>
        </w:rPr>
        <w:t>ControlResourceIndex</w:t>
      </w:r>
      <w:bookmarkEnd w:id="106"/>
      <w:bookmarkEnd w:id="107"/>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108" w:name="_Toc494150053"/>
      <w:bookmarkStart w:id="109" w:name="_Toc501138288"/>
      <w:bookmarkStart w:id="110" w:name="_Toc500942719"/>
      <w:r w:rsidRPr="00000A61">
        <w:t>–</w:t>
      </w:r>
      <w:r w:rsidRPr="00000A61">
        <w:tab/>
      </w:r>
      <w:r w:rsidRPr="00000A61">
        <w:rPr>
          <w:i/>
          <w:noProof/>
        </w:rPr>
        <w:t>CrossCarrierSchedulingConfig</w:t>
      </w:r>
      <w:bookmarkEnd w:id="108"/>
      <w:bookmarkEnd w:id="109"/>
      <w:bookmarkEnd w:id="110"/>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111" w:name="TCrossCarrierSchedulingConfigr10"/>
      <w:r w:rsidRPr="00000A61">
        <w:t>CrossCarrierSchedulingConfig</w:t>
      </w:r>
      <w:bookmarkEnd w:id="111"/>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112" w:name="_Toc501138289"/>
      <w:bookmarkStart w:id="113" w:name="_Toc500942720"/>
      <w:bookmarkStart w:id="114" w:name="_Toc487673639"/>
      <w:r w:rsidRPr="00000A61">
        <w:t>–</w:t>
      </w:r>
      <w:r w:rsidRPr="00000A61">
        <w:tab/>
      </w:r>
      <w:r w:rsidRPr="00000A61">
        <w:rPr>
          <w:i/>
        </w:rPr>
        <w:t>CSI-MeasConfig</w:t>
      </w:r>
      <w:bookmarkEnd w:id="112"/>
      <w:bookmarkEnd w:id="113"/>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18B5C12"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34516F55"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64314E02" w:rsidR="00E67DCF" w:rsidRPr="00D02B97" w:rsidRDefault="00E67DCF" w:rsidP="00CE00FD">
      <w:pPr>
        <w:pStyle w:val="PL"/>
        <w:rPr>
          <w:color w:val="808080"/>
        </w:rPr>
      </w:pPr>
      <w:r w:rsidRPr="00000A61">
        <w:tab/>
      </w:r>
      <w:r w:rsidRPr="00D02B97">
        <w:rPr>
          <w:color w:val="808080"/>
        </w:rPr>
        <w:t>-- FFS: Where is the CSI-ResourceConfigId used?</w:t>
      </w:r>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6DDA4B3E"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7AD6F5F8"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14:paraId="1A5D0541" w14:textId="54422C3A"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64DE8131" w14:textId="09A78F9B" w:rsidR="00EB57A4" w:rsidRDefault="00EB57A4" w:rsidP="00CE00FD">
      <w:pPr>
        <w:pStyle w:val="PL"/>
      </w:pPr>
      <w:r>
        <w:tab/>
        <w:t>ba</w:t>
      </w:r>
      <w:r w:rsidR="00043408">
        <w:t>nd</w:t>
      </w:r>
      <w:r>
        <w:t>widthPartId</w:t>
      </w:r>
      <w:r>
        <w:tab/>
      </w:r>
      <w:r>
        <w:tab/>
      </w:r>
      <w:r>
        <w:tab/>
      </w:r>
      <w:r>
        <w:tab/>
      </w:r>
      <w:r>
        <w:tab/>
      </w:r>
      <w:r>
        <w:tab/>
      </w:r>
      <w:r>
        <w:tab/>
      </w:r>
      <w:r>
        <w:tab/>
      </w:r>
      <w:r w:rsidRPr="00EB57A4">
        <w:t>Bandw</w:t>
      </w:r>
      <w:r w:rsidR="00961C14">
        <w:t>i</w:t>
      </w:r>
      <w:r w:rsidRPr="00EB57A4">
        <w:t>dthPartId</w:t>
      </w:r>
      <w:r>
        <w:t>,</w:t>
      </w:r>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680A39CB"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6775EF42"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45B67A22"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775F13EA"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36F4C064" w:rsidR="00552E60" w:rsidRPr="00D02B97" w:rsidRDefault="00552E60" w:rsidP="00CE00FD">
      <w:pPr>
        <w:pStyle w:val="PL"/>
        <w:rPr>
          <w:color w:val="808080"/>
        </w:rPr>
      </w:pPr>
      <w:r>
        <w:tab/>
      </w:r>
      <w:r w:rsidRPr="00D02B97">
        <w:rPr>
          <w:color w:val="808080"/>
        </w:rPr>
        <w:t>-- Corresponds to L1 parameter 'CC-Info' (see 38.214, section FFS_Section)</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77777777" w:rsidR="00E67DCF" w:rsidRPr="00D02B97" w:rsidRDefault="00E67DCF" w:rsidP="00CE00FD">
      <w:pPr>
        <w:pStyle w:val="PL"/>
        <w:rPr>
          <w:color w:val="808080"/>
        </w:rPr>
      </w:pPr>
      <w:r w:rsidRPr="00000A61">
        <w:tab/>
      </w:r>
      <w:r w:rsidRPr="00D02B97">
        <w:rPr>
          <w:color w:val="808080"/>
        </w:rPr>
        <w:t>-- FFS: Where is the CSI-ResourceSetId used?</w:t>
      </w:r>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14:paraId="7F8036BF" w14:textId="76BE8FA9"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51C9FC0C" w14:textId="77777777" w:rsidR="00674E9C" w:rsidRDefault="00101062" w:rsidP="00E95C30">
      <w:pPr>
        <w:pStyle w:val="PL"/>
      </w:pPr>
      <w:r>
        <w:tab/>
      </w:r>
      <w:r>
        <w:tab/>
      </w:r>
    </w:p>
    <w:p w14:paraId="3E134B86" w14:textId="5F199A49" w:rsidR="00101062" w:rsidRPr="00D02B97" w:rsidRDefault="00101062" w:rsidP="00CE00FD">
      <w:pPr>
        <w:pStyle w:val="PL"/>
        <w:rPr>
          <w:color w:val="808080"/>
        </w:rPr>
      </w:pPr>
      <w:r>
        <w:tab/>
      </w:r>
      <w:r w:rsidRPr="00D02B97">
        <w:rPr>
          <w:color w:val="808080"/>
        </w:rPr>
        <w:t>-- Value 2 is supported only when DL-DMRS-typeA-pos equals 3.</w:t>
      </w:r>
    </w:p>
    <w:p w14:paraId="048C8DF7" w14:textId="1B5022BB" w:rsidR="00674E9C" w:rsidRDefault="00674E9C" w:rsidP="00CE00FD">
      <w:pPr>
        <w:pStyle w:val="PL"/>
        <w:rPr>
          <w:ins w:id="115" w:author="Ericsson" w:date="2018-01-24T18:47:00Z"/>
        </w:rPr>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09265DFE" w14:textId="68482EED" w:rsidR="00FE6209" w:rsidRDefault="00FE6209" w:rsidP="00FE6209">
      <w:pPr>
        <w:pStyle w:val="PL"/>
        <w:rPr>
          <w:ins w:id="116" w:author="Ericsson" w:date="2018-01-24T18:47:00Z"/>
        </w:rPr>
      </w:pPr>
      <w:ins w:id="117" w:author="Ericsson" w:date="2018-01-24T18:47:00Z">
        <w:r>
          <w:tab/>
        </w:r>
        <w:r>
          <w:tab/>
        </w:r>
        <w:commentRangeStart w:id="118"/>
        <w:r>
          <w:t>secondOFDMSymbolInTimeDomain</w:t>
        </w:r>
      </w:ins>
      <w:commentRangeEnd w:id="118"/>
      <w:ins w:id="119" w:author="Ericsson" w:date="2018-01-25T00:23:00Z">
        <w:r w:rsidR="001A3E64">
          <w:rPr>
            <w:rStyle w:val="CommentReference"/>
            <w:rFonts w:ascii="Times New Roman" w:hAnsi="Times New Roman"/>
            <w:noProof w:val="0"/>
            <w:lang w:eastAsia="en-US"/>
          </w:rPr>
          <w:commentReference w:id="118"/>
        </w:r>
      </w:ins>
      <w:ins w:id="120" w:author="Ericsson" w:date="2018-01-24T18:47:00Z">
        <w:r>
          <w:tab/>
        </w:r>
        <w:r>
          <w:tab/>
        </w:r>
        <w:r>
          <w:rPr>
            <w:color w:val="993366"/>
          </w:rPr>
          <w:t>INTEGER</w:t>
        </w:r>
        <w:r>
          <w:t xml:space="preserve"> (0..13)</w:t>
        </w:r>
        <w:r>
          <w:tab/>
        </w:r>
        <w:r>
          <w:tab/>
          <w:t>OPTIONAL</w:t>
        </w:r>
      </w:ins>
    </w:p>
    <w:p w14:paraId="6C5114D5" w14:textId="77777777" w:rsidR="00FE6209" w:rsidRDefault="00FE6209" w:rsidP="00CE00FD">
      <w:pPr>
        <w:pStyle w:val="PL"/>
      </w:pPr>
    </w:p>
    <w:p w14:paraId="6AEF891F" w14:textId="77777777" w:rsidR="00E95C30" w:rsidRDefault="00E95C30" w:rsidP="00CE00FD">
      <w:pPr>
        <w:pStyle w:val="PL"/>
      </w:pP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7C442AFC"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3B9FC523"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tab/>
      </w:r>
      <w:r w:rsidR="007F5636" w:rsidRPr="00097A81">
        <w:rPr>
          <w:lang w:val="en-US"/>
        </w:rPr>
        <w:t xml:space="preserve"> </w:t>
      </w:r>
      <w:r w:rsidR="007F5636" w:rsidRPr="00F62519">
        <w:rPr>
          <w:lang w:val="sv-SE"/>
        </w:rPr>
        <w:t>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000A61" w:rsidRDefault="006F1378" w:rsidP="00CE00FD">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2725BF1E" w14:textId="1D549867" w:rsidR="006F1378" w:rsidRPr="00000A61" w:rsidRDefault="006F1378" w:rsidP="00CE00FD">
      <w:pPr>
        <w:pStyle w:val="PL"/>
      </w:pPr>
      <w:r w:rsidRPr="00000A61">
        <w:tab/>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w:t>
      </w:r>
      <w:commentRangeStart w:id="121"/>
      <w:r w:rsidR="00A74C72">
        <w:t>ffsTypeAndValue</w:t>
      </w:r>
      <w:commentRangeEnd w:id="121"/>
      <w:r w:rsidR="004F4C14">
        <w:rPr>
          <w:rStyle w:val="CommentReference"/>
          <w:rFonts w:ascii="Times New Roman" w:hAnsi="Times New Roman"/>
          <w:noProof w:val="0"/>
          <w:lang w:eastAsia="en-US"/>
        </w:rPr>
        <w:commentReference w:id="121"/>
      </w:r>
      <w:r w:rsidR="00A74C72">
        <w:t>}</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6BA8770B" w14:textId="07EB0005" w:rsidR="00DB15D1" w:rsidRPr="00000A61" w:rsidRDefault="00497569" w:rsidP="00CE00FD">
      <w:pPr>
        <w:pStyle w:val="PL"/>
      </w:pPr>
      <w:r>
        <w:tab/>
        <w:t>freqBand</w:t>
      </w:r>
      <w:r>
        <w:tab/>
      </w:r>
      <w:r>
        <w:tab/>
      </w:r>
      <w:r>
        <w:tab/>
      </w:r>
      <w:r>
        <w:tab/>
      </w:r>
      <w:r>
        <w:tab/>
      </w:r>
      <w:r>
        <w:tab/>
      </w:r>
      <w:r>
        <w:tab/>
      </w:r>
      <w:r>
        <w:tab/>
      </w:r>
      <w:r>
        <w:tab/>
      </w:r>
      <w:commentRangeStart w:id="122"/>
      <w:r>
        <w:t>FFS_Value</w:t>
      </w:r>
      <w:commentRangeEnd w:id="122"/>
      <w:r w:rsidR="004F4C14">
        <w:rPr>
          <w:rStyle w:val="CommentReference"/>
          <w:rFonts w:ascii="Times New Roman" w:hAnsi="Times New Roman"/>
          <w:noProof w:val="0"/>
          <w:lang w:eastAsia="en-US"/>
        </w:rPr>
        <w:commentReference w:id="122"/>
      </w:r>
      <w:r>
        <w:tab/>
      </w:r>
      <w:r>
        <w:tab/>
      </w:r>
      <w:r w:rsidRPr="00D02B97">
        <w:rPr>
          <w:color w:val="993366"/>
        </w:rPr>
        <w:t>OPTIONAL</w:t>
      </w:r>
      <w:r w:rsidR="00DB15D1" w:rsidRPr="00000A61">
        <w:t>}</w:t>
      </w:r>
    </w:p>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r>
      <w:commentRangeStart w:id="123"/>
      <w:r w:rsidRPr="00000A61">
        <w:t>periodic</w:t>
      </w:r>
      <w:commentRangeEnd w:id="123"/>
      <w:r w:rsidR="004F4C14">
        <w:rPr>
          <w:rStyle w:val="CommentReference"/>
          <w:rFonts w:ascii="Times New Roman" w:hAnsi="Times New Roman"/>
          <w:noProof w:val="0"/>
          <w:lang w:eastAsia="en-US"/>
        </w:rPr>
        <w:commentReference w:id="123"/>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2EC97136" w:rsidR="005839CC" w:rsidRDefault="00E67DCF" w:rsidP="00CE00FD">
      <w:pPr>
        <w:pStyle w:val="PL"/>
        <w:rPr>
          <w:ins w:id="124" w:author="Ericsson" w:date="2018-01-24T19:28:00Z"/>
        </w:rPr>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0108F6E5" w14:textId="453CCA6E" w:rsidR="004F4C14" w:rsidRPr="00000A61" w:rsidRDefault="004F4C14" w:rsidP="00CE00FD">
      <w:pPr>
        <w:pStyle w:val="PL"/>
      </w:pPr>
      <w:ins w:id="125" w:author="Ericsson" w:date="2018-01-24T19:29:00Z">
        <w:r w:rsidRPr="00000A61">
          <w:tab/>
        </w:r>
        <w:r w:rsidRPr="00000A61">
          <w:tab/>
        </w:r>
        <w:r w:rsidRPr="00000A61">
          <w:tab/>
        </w:r>
        <w:r w:rsidRPr="00000A61">
          <w:tab/>
        </w:r>
        <w:r>
          <w:rPr>
            <w:lang w:val="sv-SE"/>
          </w:rPr>
          <w:t>sl4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(0..3</w:t>
        </w:r>
        <w:r w:rsidRPr="004065CE">
          <w:rPr>
            <w:lang w:val="sv-SE"/>
          </w:rPr>
          <w:t>),</w:t>
        </w:r>
      </w:ins>
    </w:p>
    <w:p w14:paraId="1C1A19D1" w14:textId="3D524AA7" w:rsidR="005839CC" w:rsidRDefault="005839CC" w:rsidP="00CE00FD">
      <w:pPr>
        <w:pStyle w:val="PL"/>
        <w:rPr>
          <w:ins w:id="126" w:author="Ericsson" w:date="2018-01-24T19:29:00Z"/>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06C67B" w14:textId="3C3CDD59" w:rsidR="004F4C14" w:rsidRPr="004065CE" w:rsidRDefault="004F4C14" w:rsidP="00CE00FD">
      <w:pPr>
        <w:pStyle w:val="PL"/>
        <w:rPr>
          <w:lang w:val="sv-SE"/>
        </w:rPr>
      </w:pPr>
      <w:ins w:id="127" w:author="Ericsson" w:date="2018-01-24T19:29:00Z">
        <w:r w:rsidRPr="00000A61">
          <w:tab/>
        </w:r>
        <w:r w:rsidRPr="00000A61">
          <w:tab/>
        </w:r>
        <w:r w:rsidRPr="00000A61">
          <w:tab/>
        </w:r>
        <w:r w:rsidRPr="00000A61">
          <w:tab/>
        </w:r>
        <w:r>
          <w:rPr>
            <w:lang w:val="sv-SE"/>
          </w:rPr>
          <w:t>sl8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(0..7</w:t>
        </w:r>
        <w:r w:rsidRPr="004065CE">
          <w:rPr>
            <w:lang w:val="sv-SE"/>
          </w:rPr>
          <w:t>),</w:t>
        </w:r>
      </w:ins>
    </w:p>
    <w:p w14:paraId="305D2917" w14:textId="208D3150" w:rsidR="005839CC" w:rsidRDefault="005839CC" w:rsidP="00CE00FD">
      <w:pPr>
        <w:pStyle w:val="PL"/>
        <w:rPr>
          <w:ins w:id="128" w:author="Ericsson" w:date="2018-01-24T19:30:00Z"/>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63A99CA2" w14:textId="6100F83B" w:rsidR="004F4C14" w:rsidRPr="004065CE" w:rsidRDefault="004F4C14" w:rsidP="00CE00FD">
      <w:pPr>
        <w:pStyle w:val="PL"/>
        <w:rPr>
          <w:lang w:val="sv-SE"/>
        </w:rPr>
      </w:pPr>
      <w:ins w:id="129" w:author="Ericsson" w:date="2018-01-24T19:30:00Z">
        <w:r w:rsidRPr="00000A61">
          <w:tab/>
        </w:r>
        <w:r w:rsidRPr="00000A61">
          <w:tab/>
        </w:r>
        <w:r w:rsidRPr="00000A61">
          <w:tab/>
        </w:r>
        <w:r w:rsidRPr="00000A61">
          <w:tab/>
        </w:r>
        <w:r>
          <w:rPr>
            <w:lang w:val="sv-SE"/>
          </w:rPr>
          <w:t>sl16</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Pr>
            <w:lang w:val="sv-SE"/>
          </w:rPr>
          <w:tab/>
        </w:r>
        <w:r w:rsidRPr="004065CE">
          <w:rPr>
            <w:color w:val="993366"/>
            <w:lang w:val="sv-SE"/>
          </w:rPr>
          <w:t>INTEGER</w:t>
        </w:r>
        <w:r>
          <w:rPr>
            <w:lang w:val="sv-SE"/>
          </w:rPr>
          <w:t>(0..15</w:t>
        </w:r>
        <w:r w:rsidRPr="004065CE">
          <w:rPr>
            <w:lang w:val="sv-SE"/>
          </w:rPr>
          <w:t>),</w:t>
        </w:r>
      </w:ins>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r>
      <w:commentRangeStart w:id="130"/>
      <w:r w:rsidRPr="00000A61">
        <w:t>semiPersistent</w:t>
      </w:r>
      <w:r w:rsidR="003D7832">
        <w:t>PUCCH</w:t>
      </w:r>
      <w:commentRangeEnd w:id="130"/>
      <w:r w:rsidR="004F4C14">
        <w:rPr>
          <w:rStyle w:val="CommentReference"/>
          <w:rFonts w:ascii="Times New Roman" w:hAnsi="Times New Roman"/>
          <w:noProof w:val="0"/>
          <w:lang w:eastAsia="en-US"/>
        </w:rPr>
        <w:commentReference w:id="130"/>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30CB967C" w:rsidR="00AA6164" w:rsidRDefault="00E67DCF" w:rsidP="00CE00FD">
      <w:pPr>
        <w:pStyle w:val="PL"/>
        <w:rPr>
          <w:ins w:id="131" w:author="Ericsson" w:date="2018-01-24T19:30:00Z"/>
        </w:rPr>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7E26032B" w14:textId="77777777" w:rsidR="004F4C14" w:rsidRPr="00000A61" w:rsidRDefault="004F4C14" w:rsidP="004F4C14">
      <w:pPr>
        <w:pStyle w:val="PL"/>
        <w:rPr>
          <w:ins w:id="132" w:author="Ericsson" w:date="2018-01-24T19:30:00Z"/>
        </w:rPr>
      </w:pPr>
      <w:ins w:id="133" w:author="Ericsson" w:date="2018-01-24T19:30:00Z">
        <w:r w:rsidRPr="00000A61">
          <w:tab/>
        </w:r>
        <w:r w:rsidRPr="00000A61">
          <w:tab/>
        </w:r>
        <w:r w:rsidRPr="00000A61">
          <w:tab/>
        </w:r>
        <w:r w:rsidRPr="00000A61">
          <w:tab/>
        </w:r>
        <w:r>
          <w:rPr>
            <w:lang w:val="sv-SE"/>
          </w:rPr>
          <w:t>sl4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(0..3</w:t>
        </w:r>
        <w:r w:rsidRPr="004065CE">
          <w:rPr>
            <w:lang w:val="sv-SE"/>
          </w:rPr>
          <w:t>),</w:t>
        </w:r>
      </w:ins>
    </w:p>
    <w:p w14:paraId="0D58F189" w14:textId="709B6A79" w:rsidR="004F4C14" w:rsidRPr="00000A61" w:rsidDel="004F4C14" w:rsidRDefault="004F4C14" w:rsidP="00CE00FD">
      <w:pPr>
        <w:pStyle w:val="PL"/>
        <w:rPr>
          <w:del w:id="134" w:author="Ericsson" w:date="2018-01-24T19:31:00Z"/>
        </w:rPr>
      </w:pPr>
    </w:p>
    <w:p w14:paraId="15AC97B4" w14:textId="3354FC4D" w:rsidR="00AA6164" w:rsidRDefault="00AA6164" w:rsidP="00CE00FD">
      <w:pPr>
        <w:pStyle w:val="PL"/>
        <w:rPr>
          <w:ins w:id="135" w:author="Ericsson" w:date="2018-01-24T19:31:00Z"/>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2F4AE8DE" w14:textId="77777777" w:rsidR="004F4C14" w:rsidRPr="004065CE" w:rsidRDefault="004F4C14" w:rsidP="004F4C14">
      <w:pPr>
        <w:pStyle w:val="PL"/>
        <w:rPr>
          <w:ins w:id="136" w:author="Ericsson" w:date="2018-01-24T19:31:00Z"/>
          <w:lang w:val="sv-SE"/>
        </w:rPr>
      </w:pPr>
      <w:ins w:id="137" w:author="Ericsson" w:date="2018-01-24T19:31:00Z">
        <w:r w:rsidRPr="00000A61">
          <w:tab/>
        </w:r>
        <w:r w:rsidRPr="00000A61">
          <w:tab/>
        </w:r>
        <w:r w:rsidRPr="00000A61">
          <w:tab/>
        </w:r>
        <w:r w:rsidRPr="00000A61">
          <w:tab/>
        </w:r>
        <w:r>
          <w:rPr>
            <w:lang w:val="sv-SE"/>
          </w:rPr>
          <w:t>sl8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Pr>
            <w:lang w:val="sv-SE"/>
          </w:rPr>
          <w:t>(0..7</w:t>
        </w:r>
        <w:r w:rsidRPr="004065CE">
          <w:rPr>
            <w:lang w:val="sv-SE"/>
          </w:rPr>
          <w:t>),</w:t>
        </w:r>
      </w:ins>
    </w:p>
    <w:p w14:paraId="5E5FDF2D" w14:textId="7EE3E0A8" w:rsidR="004F4C14" w:rsidRPr="004065CE" w:rsidDel="004F4C14" w:rsidRDefault="004F4C14" w:rsidP="00CE00FD">
      <w:pPr>
        <w:pStyle w:val="PL"/>
        <w:rPr>
          <w:del w:id="138" w:author="Ericsson" w:date="2018-01-24T19:31:00Z"/>
          <w:lang w:val="sv-SE"/>
        </w:rPr>
      </w:pP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2F164F6" w14:textId="78650CE5" w:rsidR="004F4C14" w:rsidRDefault="004F4C14" w:rsidP="00CE00FD">
      <w:pPr>
        <w:pStyle w:val="PL"/>
        <w:rPr>
          <w:ins w:id="139" w:author="Ericsson" w:date="2018-01-24T19:33:00Z"/>
          <w:lang w:val="sv-SE"/>
        </w:rPr>
      </w:pPr>
      <w:ins w:id="140" w:author="Ericsson" w:date="2018-01-24T19:33:00Z">
        <w:r w:rsidRPr="00000A61">
          <w:tab/>
        </w:r>
        <w:r w:rsidRPr="00000A61">
          <w:tab/>
        </w:r>
        <w:r w:rsidRPr="00000A61">
          <w:tab/>
        </w:r>
        <w:r w:rsidRPr="00000A61">
          <w:tab/>
        </w:r>
        <w:r>
          <w:rPr>
            <w:lang w:val="sv-SE"/>
          </w:rPr>
          <w:t>sl16</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Pr>
            <w:lang w:val="sv-SE"/>
          </w:rPr>
          <w:tab/>
        </w:r>
        <w:r w:rsidRPr="004065CE">
          <w:rPr>
            <w:color w:val="993366"/>
            <w:lang w:val="sv-SE"/>
          </w:rPr>
          <w:t>INTEGER</w:t>
        </w:r>
        <w:r>
          <w:rPr>
            <w:lang w:val="sv-SE"/>
          </w:rPr>
          <w:t>(0..15</w:t>
        </w:r>
        <w:r w:rsidRPr="004065CE">
          <w:rPr>
            <w:lang w:val="sv-SE"/>
          </w:rPr>
          <w:t>),</w:t>
        </w:r>
      </w:ins>
    </w:p>
    <w:p w14:paraId="78841A22" w14:textId="3CB47B77" w:rsidR="00AA6164" w:rsidRDefault="00AA6164" w:rsidP="00CE00FD">
      <w:pPr>
        <w:pStyle w:val="PL"/>
        <w:rPr>
          <w:ins w:id="141" w:author="Ericsson" w:date="2018-01-24T19:32:00Z"/>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1973F36E" w14:textId="51D8078E" w:rsidR="004F4C14" w:rsidRPr="004065CE" w:rsidDel="004F4C14" w:rsidRDefault="004F4C14" w:rsidP="00CE00FD">
      <w:pPr>
        <w:pStyle w:val="PL"/>
        <w:rPr>
          <w:del w:id="142" w:author="Ericsson" w:date="2018-01-24T19:33:00Z"/>
          <w:lang w:val="sv-SE"/>
        </w:rPr>
      </w:pP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CA7B080"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492E9505"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D15AA6" w:rsidRDefault="002F035A" w:rsidP="00CE00FD">
      <w:pPr>
        <w:pStyle w:val="PL"/>
      </w:pPr>
      <w:r w:rsidRPr="00F62519">
        <w:tab/>
      </w:r>
      <w:r w:rsidRPr="00F62519">
        <w:tab/>
      </w:r>
      <w:r w:rsidR="00CB0B87" w:rsidRPr="00D15AA6">
        <w:t>cri</w:t>
      </w:r>
      <w:r w:rsidR="00E67DCF" w:rsidRPr="00D15AA6">
        <w:t>-RI-i1-CQI</w:t>
      </w:r>
      <w:r w:rsidRPr="00D15AA6">
        <w:tab/>
      </w:r>
      <w:r w:rsidRPr="00D15AA6">
        <w:tab/>
      </w:r>
      <w:r w:rsidRPr="00D15AA6">
        <w:tab/>
      </w:r>
      <w:r w:rsidRPr="00D15AA6">
        <w:tab/>
      </w:r>
      <w:r w:rsidRPr="00D15AA6">
        <w:tab/>
      </w:r>
      <w:r w:rsidRPr="00D15AA6">
        <w:tab/>
      </w:r>
      <w:r w:rsidRPr="00D15AA6">
        <w:tab/>
      </w:r>
      <w:r w:rsidRPr="00D15AA6">
        <w:rPr>
          <w:color w:val="993366"/>
        </w:rPr>
        <w:t>SEQUENCE</w:t>
      </w:r>
      <w:r w:rsidRPr="00D15AA6">
        <w:t xml:space="preserve"> {</w:t>
      </w:r>
    </w:p>
    <w:p w14:paraId="4A1B90AD" w14:textId="3E7DF51F" w:rsidR="002F035A" w:rsidRPr="00D02B97" w:rsidRDefault="002F035A" w:rsidP="00CE00FD">
      <w:pPr>
        <w:pStyle w:val="PL"/>
        <w:rPr>
          <w:color w:val="808080"/>
        </w:rPr>
      </w:pPr>
      <w:r w:rsidRPr="00D15AA6">
        <w:tab/>
      </w:r>
      <w:r w:rsidRPr="00D15AA6">
        <w:tab/>
      </w:r>
      <w:r w:rsidRPr="00D15AA6">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4D177AEE"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D15AA6" w:rsidRDefault="00F80AFB" w:rsidP="00CE00FD">
      <w:pPr>
        <w:pStyle w:val="PL"/>
        <w:rPr>
          <w:lang w:val="sv-SE"/>
        </w:rPr>
      </w:pPr>
      <w:r>
        <w:tab/>
      </w:r>
      <w:r>
        <w:tab/>
      </w:r>
      <w:r w:rsidR="00CB0B87" w:rsidRPr="00D15AA6">
        <w:rPr>
          <w:lang w:val="sv-SE"/>
        </w:rPr>
        <w:t>cri</w:t>
      </w:r>
      <w:r w:rsidRPr="00D15AA6">
        <w:rPr>
          <w:lang w:val="sv-SE"/>
        </w:rPr>
        <w:t>-RI-LI-PMI-CQI</w:t>
      </w:r>
      <w:r w:rsidRPr="00D15AA6">
        <w:rPr>
          <w:lang w:val="sv-SE"/>
        </w:rPr>
        <w:tab/>
      </w:r>
      <w:r w:rsidRPr="00D15AA6">
        <w:rPr>
          <w:lang w:val="sv-SE"/>
        </w:rPr>
        <w:tab/>
      </w:r>
      <w:r w:rsidRPr="00D15AA6">
        <w:rPr>
          <w:lang w:val="sv-SE"/>
        </w:rPr>
        <w:tab/>
      </w:r>
      <w:r w:rsidRPr="00D15AA6">
        <w:rPr>
          <w:lang w:val="sv-SE"/>
        </w:rPr>
        <w:tab/>
      </w:r>
      <w:r w:rsidRPr="00D15AA6">
        <w:rPr>
          <w:lang w:val="sv-SE"/>
        </w:rPr>
        <w:tab/>
      </w:r>
      <w:r w:rsidRPr="00D15AA6">
        <w:rPr>
          <w:lang w:val="sv-SE"/>
        </w:rPr>
        <w:tab/>
      </w:r>
      <w:r w:rsidRPr="00D15AA6">
        <w:rPr>
          <w:color w:val="993366"/>
          <w:lang w:val="sv-SE"/>
        </w:rPr>
        <w:t>NULL</w:t>
      </w:r>
    </w:p>
    <w:p w14:paraId="24C07B53" w14:textId="609F1807" w:rsidR="00E67DCF" w:rsidRPr="00000A61" w:rsidRDefault="002F035A" w:rsidP="00CE00FD">
      <w:pPr>
        <w:pStyle w:val="PL"/>
      </w:pPr>
      <w:r w:rsidRPr="00D15AA6">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1D1BAE32"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49F68683"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2D242D12"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52C0AB7F"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77777777"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1EED16E3" w:rsidR="00B57BBF" w:rsidRPr="00AB594A" w:rsidRDefault="00B57BBF" w:rsidP="00CE00FD">
      <w:pPr>
        <w:pStyle w:val="PL"/>
      </w:pPr>
      <w:r w:rsidRPr="00AB594A">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504E64C9"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Heading4"/>
        <w:rPr>
          <w:i/>
          <w:iCs/>
        </w:rPr>
      </w:pPr>
      <w:bookmarkStart w:id="143" w:name="_Toc501138290"/>
      <w:bookmarkStart w:id="144" w:name="_Toc500942721"/>
      <w:r w:rsidRPr="00000A61">
        <w:rPr>
          <w:i/>
          <w:iCs/>
        </w:rPr>
        <w:t>–</w:t>
      </w:r>
      <w:r w:rsidRPr="00000A61">
        <w:rPr>
          <w:i/>
          <w:iCs/>
        </w:rPr>
        <w:tab/>
      </w:r>
      <w:bookmarkStart w:id="145"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143"/>
      <w:bookmarkEnd w:id="144"/>
      <w:bookmarkEnd w:id="145"/>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38967FF3"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
          <w:noProof/>
        </w:rPr>
      </w:pPr>
      <w:bookmarkStart w:id="146" w:name="_Toc501138291"/>
      <w:r w:rsidRPr="00000A61">
        <w:t>–</w:t>
      </w:r>
      <w:r w:rsidRPr="00000A61">
        <w:tab/>
        <w:t>FrequencyInfo</w:t>
      </w:r>
      <w:r>
        <w:t>D</w:t>
      </w:r>
      <w:r w:rsidRPr="00000A61">
        <w:t>L</w:t>
      </w:r>
      <w:bookmarkEnd w:id="146"/>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4F711672"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14:paraId="70EA59CD" w14:textId="1ACBD1CC" w:rsidR="00E2020E" w:rsidRDefault="00E2020E"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(1..11)</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MS Mincho"/>
          <w:color w:val="808080"/>
        </w:rPr>
      </w:pPr>
      <w:r w:rsidRPr="00D02B97">
        <w:rPr>
          <w:color w:val="808080"/>
        </w:rPr>
        <w:t>-- TAG-FREQUENCY-INFO-UL-STOP</w:t>
      </w:r>
    </w:p>
    <w:p w14:paraId="0C7D4C60" w14:textId="77777777"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Heading4"/>
        <w:rPr>
          <w:i/>
          <w:noProof/>
        </w:rPr>
      </w:pPr>
      <w:bookmarkStart w:id="147" w:name="_Toc501138292"/>
      <w:bookmarkStart w:id="148" w:name="_Toc500942722"/>
      <w:r w:rsidRPr="00000A61">
        <w:t>–</w:t>
      </w:r>
      <w:r w:rsidRPr="00000A61">
        <w:tab/>
      </w:r>
      <w:r w:rsidRPr="00F62519">
        <w:rPr>
          <w:i/>
        </w:rPr>
        <w:t>FrequencyInfoUL</w:t>
      </w:r>
      <w:bookmarkEnd w:id="147"/>
      <w:bookmarkEnd w:id="148"/>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Heading4"/>
        <w:rPr>
          <w:rFonts w:eastAsia="SimSun"/>
        </w:rPr>
      </w:pPr>
      <w:bookmarkStart w:id="149" w:name="_Toc501138293"/>
      <w:bookmarkStart w:id="150" w:name="_Toc500942723"/>
      <w:bookmarkEnd w:id="114"/>
      <w:r w:rsidRPr="00000A61">
        <w:rPr>
          <w:rFonts w:eastAsia="SimSun"/>
        </w:rPr>
        <w:t>–</w:t>
      </w:r>
      <w:r w:rsidRPr="00000A61">
        <w:rPr>
          <w:rFonts w:eastAsia="SimSun"/>
        </w:rPr>
        <w:tab/>
      </w:r>
      <w:r w:rsidRPr="00000A61">
        <w:rPr>
          <w:rFonts w:eastAsia="SimSun"/>
          <w:i/>
        </w:rPr>
        <w:t>LogicalChannelConfig</w:t>
      </w:r>
      <w:bookmarkEnd w:id="149"/>
      <w:bookmarkEnd w:id="150"/>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742B9FFB"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F16D958" w14:textId="77777777" w:rsidTr="00A740A9">
        <w:tc>
          <w:tcPr>
            <w:tcW w:w="14173" w:type="dxa"/>
          </w:tcPr>
          <w:p w14:paraId="3A9CD285" w14:textId="77777777" w:rsidR="00193D6C" w:rsidRPr="00000A61" w:rsidRDefault="00193D6C" w:rsidP="00193D6C">
            <w:pPr>
              <w:pStyle w:val="TAL"/>
              <w:rPr>
                <w:b/>
                <w:i/>
                <w:noProof/>
                <w:lang w:eastAsia="en-GB"/>
              </w:rPr>
            </w:pPr>
            <w:r w:rsidRPr="00000A61">
              <w:rPr>
                <w:b/>
                <w:i/>
                <w:noProof/>
                <w:lang w:eastAsia="en-GB"/>
              </w:rPr>
              <w:t>schedulingRequestId</w:t>
            </w:r>
          </w:p>
          <w:p w14:paraId="4482201D" w14:textId="2D451215"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151" w:name="_Toc501138294"/>
      <w:bookmarkStart w:id="152" w:name="_Toc500942724"/>
      <w:r w:rsidRPr="00000A61">
        <w:rPr>
          <w:rFonts w:eastAsia="SimSun"/>
        </w:rPr>
        <w:t>–</w:t>
      </w:r>
      <w:r w:rsidRPr="00000A61">
        <w:rPr>
          <w:rFonts w:eastAsia="SimSun"/>
        </w:rPr>
        <w:tab/>
      </w:r>
      <w:r w:rsidRPr="00000A61">
        <w:rPr>
          <w:i/>
        </w:rPr>
        <w:t>MAC-CellGroupConfig</w:t>
      </w:r>
      <w:bookmarkEnd w:id="151"/>
      <w:bookmarkEnd w:id="152"/>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153" w:name="_Hlk500923743"/>
      <w:r w:rsidRPr="00000A61">
        <w:t xml:space="preserve">MAC-CellGroupConfig </w:t>
      </w:r>
      <w:bookmarkEnd w:id="153"/>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7777777"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A51FCF7" w14:textId="77777777"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r w:rsidRPr="00D02B97">
        <w:rPr>
          <w:color w:val="808080"/>
        </w:rPr>
        <w:tab/>
      </w:r>
    </w:p>
    <w:p w14:paraId="56624E12" w14:textId="77777777"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459E72D" w14:textId="77777777" w:rsidR="00193D6C" w:rsidRPr="00000A61" w:rsidRDefault="00193D6C" w:rsidP="00CE00FD">
      <w:pPr>
        <w:pStyle w:val="PL"/>
      </w:pPr>
      <w:bookmarkStart w:id="154" w:name="_Hlk500925847"/>
      <w:r w:rsidRPr="00000A61">
        <w:tab/>
        <w:t>sCellDeactivationTimer</w:t>
      </w:r>
      <w:r w:rsidRPr="00000A61">
        <w:tab/>
      </w:r>
      <w:r w:rsidRPr="00000A61">
        <w:tab/>
      </w:r>
      <w:r w:rsidRPr="00000A61">
        <w:tab/>
      </w:r>
      <w:r w:rsidRPr="00000A61">
        <w:tab/>
      </w:r>
      <w:r w:rsidRPr="00D02B97">
        <w:rPr>
          <w:color w:val="993366"/>
        </w:rPr>
        <w:t>ENUMERATED</w:t>
      </w:r>
      <w:r w:rsidRPr="00000A61">
        <w:t xml:space="preserve"> {</w:t>
      </w:r>
    </w:p>
    <w:p w14:paraId="58066CA2" w14:textId="77777777" w:rsidR="00193D6C" w:rsidRPr="00000A61" w:rsidRDefault="00193D6C"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2BA57AF0" w:rsidR="00193D6C" w:rsidRPr="00D02B97" w:rsidRDefault="00193D6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A146BF" w:rsidRPr="00F62519">
        <w:rPr>
          <w:color w:val="808080"/>
        </w:rPr>
        <w:t>Cond ServingCellWithoutPUCCH</w:t>
      </w:r>
      <w:bookmarkEnd w:id="154"/>
    </w:p>
    <w:p w14:paraId="69D17C78" w14:textId="77777777" w:rsidR="00193D6C" w:rsidRPr="00D02B97" w:rsidRDefault="00193D6C" w:rsidP="00CE00FD">
      <w:pPr>
        <w:pStyle w:val="PL"/>
        <w:rPr>
          <w:color w:val="808080"/>
        </w:rPr>
      </w:pPr>
      <w:r w:rsidRPr="00000A61">
        <w:tab/>
      </w:r>
      <w:r w:rsidRPr="00D02B97">
        <w:rPr>
          <w:color w:val="808080"/>
        </w:rPr>
        <w:t>-- FFS : configurable per SCell?</w:t>
      </w:r>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155" w:name="_Hlk500879922"/>
      <w:r w:rsidR="00775D36" w:rsidRPr="00F62519">
        <w:rPr>
          <w:color w:val="993366"/>
          <w:lang w:val="sv-SE"/>
        </w:rPr>
        <w:t>INTEGER</w:t>
      </w:r>
      <w:r w:rsidR="00775D36">
        <w:rPr>
          <w:lang w:val="sv-SE"/>
        </w:rPr>
        <w:t xml:space="preserve"> (0..56),</w:t>
      </w:r>
      <w:bookmarkEnd w:id="155"/>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Default="008C5B51" w:rsidP="00CE00FD">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000A61">
        <w:t>)</w:t>
      </w:r>
    </w:p>
    <w:p w14:paraId="574A37D4" w14:textId="77777777" w:rsidR="00A740A9" w:rsidRPr="00000A61" w:rsidRDefault="00A740A9" w:rsidP="00CE00FD">
      <w:pPr>
        <w:pStyle w:val="PL"/>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156" w:name="_Toc501138295"/>
      <w:bookmarkStart w:id="157" w:name="_Toc500942725"/>
      <w:r w:rsidRPr="00000A61">
        <w:t>–</w:t>
      </w:r>
      <w:r w:rsidRPr="00000A61">
        <w:tab/>
      </w:r>
      <w:r w:rsidRPr="00000A61">
        <w:rPr>
          <w:i/>
        </w:rPr>
        <w:t>MeasConfig</w:t>
      </w:r>
      <w:bookmarkEnd w:id="156"/>
      <w:bookmarkEnd w:id="157"/>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2D10F2C2"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Editor’s Note: FFS Whether quantityConfig is configured per MeasConfig or MeasObject.</w:t>
      </w:r>
    </w:p>
    <w:p w14:paraId="1942F750" w14:textId="77777777" w:rsidR="00EE3FA4" w:rsidRPr="00000A61" w:rsidRDefault="00EE3FA4" w:rsidP="00EE3FA4">
      <w:pPr>
        <w:pStyle w:val="EditorsNote"/>
      </w:pPr>
      <w:r w:rsidRPr="00000A61">
        <w:t xml:space="preserve">Editor’s Note: FFS where to add RLM related parameters: </w:t>
      </w:r>
      <w:commentRangeStart w:id="158"/>
      <w:r w:rsidRPr="00000A61">
        <w:t>rlm-ResourceConfigCSI-RS, rlm-ResourceConfigSS</w:t>
      </w:r>
      <w:commentRangeEnd w:id="158"/>
      <w:r w:rsidR="005A105C">
        <w:rPr>
          <w:rStyle w:val="CommentReference"/>
          <w:color w:val="auto"/>
        </w:rPr>
        <w:commentReference w:id="158"/>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159" w:name="_Toc501138296"/>
      <w:bookmarkStart w:id="160" w:name="_Toc500942726"/>
      <w:r w:rsidRPr="00000A61">
        <w:t>–</w:t>
      </w:r>
      <w:r w:rsidRPr="00000A61">
        <w:tab/>
      </w:r>
      <w:r w:rsidRPr="00000A61">
        <w:rPr>
          <w:i/>
        </w:rPr>
        <w:t>MeasId</w:t>
      </w:r>
      <w:bookmarkEnd w:id="159"/>
      <w:bookmarkEnd w:id="160"/>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5082F6FB"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161" w:name="_Toc501138297"/>
      <w:bookmarkStart w:id="162" w:name="_Toc500942727"/>
      <w:r w:rsidRPr="00000A61">
        <w:t>–</w:t>
      </w:r>
      <w:r w:rsidRPr="00000A61">
        <w:tab/>
      </w:r>
      <w:r w:rsidRPr="00000A61">
        <w:rPr>
          <w:i/>
        </w:rPr>
        <w:t>MeasIdToAddModList</w:t>
      </w:r>
      <w:bookmarkEnd w:id="161"/>
      <w:bookmarkEnd w:id="162"/>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163" w:name="_Toc501138298"/>
      <w:bookmarkStart w:id="164" w:name="_Toc500942728"/>
      <w:r w:rsidRPr="00000A61">
        <w:rPr>
          <w:i/>
          <w:iCs/>
        </w:rPr>
        <w:t>–</w:t>
      </w:r>
      <w:r w:rsidRPr="00000A61">
        <w:rPr>
          <w:i/>
          <w:iCs/>
        </w:rPr>
        <w:tab/>
        <w:t>MeasObjectEUTRA</w:t>
      </w:r>
      <w:bookmarkEnd w:id="163"/>
      <w:bookmarkEnd w:id="164"/>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165"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166" w:name="_Toc501138299"/>
      <w:bookmarkStart w:id="167" w:name="_Toc500942729"/>
      <w:bookmarkEnd w:id="165"/>
      <w:r w:rsidRPr="00000A61">
        <w:rPr>
          <w:i/>
          <w:iCs/>
        </w:rPr>
        <w:t>–</w:t>
      </w:r>
      <w:r w:rsidRPr="00000A61">
        <w:rPr>
          <w:i/>
          <w:iCs/>
        </w:rPr>
        <w:tab/>
        <w:t>MeasObjectId</w:t>
      </w:r>
      <w:bookmarkEnd w:id="166"/>
      <w:bookmarkEnd w:id="167"/>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7777777"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168" w:name="_Toc501138300"/>
      <w:bookmarkStart w:id="169" w:name="_Toc500942730"/>
      <w:r w:rsidRPr="00000A61">
        <w:rPr>
          <w:i/>
          <w:iCs/>
        </w:rPr>
        <w:t>–</w:t>
      </w:r>
      <w:r w:rsidRPr="00000A61">
        <w:rPr>
          <w:i/>
          <w:iCs/>
        </w:rPr>
        <w:tab/>
        <w:t>MeasObjectNR</w:t>
      </w:r>
      <w:bookmarkEnd w:id="168"/>
      <w:bookmarkEnd w:id="169"/>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087DA7D1" w:rsidR="00542042" w:rsidRPr="00000A61" w:rsidRDefault="00542042" w:rsidP="00CE00FD">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Pr="00000A61">
        <w:t>,</w:t>
      </w:r>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53D2F456"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7F347E12"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6921555"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EB385B4" w14:textId="0495E26D" w:rsidR="00096AC1" w:rsidRDefault="00096AC1" w:rsidP="00CE00FD">
      <w:pPr>
        <w:pStyle w:val="PL"/>
      </w:pPr>
    </w:p>
    <w:p w14:paraId="06E7E458" w14:textId="637994D4" w:rsidR="00096AC1" w:rsidRDefault="00397F74" w:rsidP="00CE00FD">
      <w:pPr>
        <w:pStyle w:val="PL"/>
      </w:pPr>
      <w:del w:id="170" w:author="Ericsson" w:date="2018-01-25T00:09:00Z">
        <w:r w:rsidDel="005A105C">
          <w:delText xml:space="preserve">-- </w:delText>
        </w:r>
        <w:r w:rsidR="00096AC1" w:rsidDel="005A105C">
          <w:delText>FFS: Where to include L1 parameters for RSSI measurements (</w:delText>
        </w:r>
      </w:del>
      <w:r w:rsidR="00096AC1" w:rsidRPr="00096AC1">
        <w:t>SS-RSSI-MeasurementConfig</w:t>
      </w:r>
      <w:ins w:id="171" w:author="Ericsson" w:date="2018-01-25T00:09:00Z">
        <w:r w:rsidR="005A105C">
          <w:tab/>
        </w:r>
        <w:r w:rsidR="005A105C">
          <w:tab/>
        </w:r>
        <w:r w:rsidR="005A105C">
          <w:tab/>
          <w:t>INTEGER (0..3)</w:t>
        </w:r>
        <w:r w:rsidR="005A105C">
          <w:tab/>
        </w:r>
        <w:r w:rsidR="005A105C">
          <w:tab/>
          <w:t>OPTIONAL,</w:t>
        </w:r>
      </w:ins>
      <w:del w:id="172" w:author="Ericsson" w:date="2018-01-25T00:09:00Z">
        <w:r w:rsidR="00096AC1" w:rsidDel="005A105C">
          <w:delText xml:space="preserve"> in L1 table)</w:delText>
        </w:r>
      </w:del>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22DF0C03" w:rsidR="00542042" w:rsidRPr="00000A61" w:rsidRDefault="00542042" w:rsidP="00CE00FD">
      <w:pPr>
        <w:pStyle w:val="PL"/>
      </w:pPr>
      <w:bookmarkStart w:id="173"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568B6E80"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0E3982E5" w:rsidR="00542042" w:rsidRPr="00D02B97" w:rsidRDefault="00542042" w:rsidP="00CE00FD">
      <w:pPr>
        <w:pStyle w:val="PL"/>
        <w:rPr>
          <w:color w:val="808080"/>
        </w:rPr>
      </w:pPr>
      <w:r w:rsidRPr="00000A61">
        <w:tab/>
      </w:r>
      <w:r w:rsidRPr="00D02B97">
        <w:rPr>
          <w:color w:val="808080"/>
        </w:rPr>
        <w:t>-- CSI-RS resources to be used for for CSI-RS based RRM measurements</w:t>
      </w:r>
    </w:p>
    <w:p w14:paraId="5CFB83D9" w14:textId="4DC6F5B3"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Need N</w:t>
      </w:r>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173"/>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174" w:name="_Hlk496184822"/>
      <w:bookmarkStart w:id="175"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174"/>
    <w:p w14:paraId="4B37B285" w14:textId="77777777" w:rsidR="00FC5230" w:rsidRPr="00000A61" w:rsidRDefault="00FC5230" w:rsidP="00CE00FD">
      <w:pPr>
        <w:pStyle w:val="PL"/>
      </w:pPr>
    </w:p>
    <w:bookmarkEnd w:id="175"/>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627CDFBD" w:rsidR="00FC5230" w:rsidRPr="00000A61" w:rsidRDefault="00FC5230" w:rsidP="00CE00FD">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00A74C72">
        <w:t>ENUMERATED {ffsTypeAndValue}</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commentRangeStart w:id="176"/>
      <w:r w:rsidRPr="00000A61">
        <w:t xml:space="preserve">CSI-RS-ResourceConfig-Mobility </w:t>
      </w:r>
      <w:commentRangeEnd w:id="176"/>
      <w:r w:rsidR="00730BE1">
        <w:rPr>
          <w:rStyle w:val="CommentReference"/>
          <w:rFonts w:ascii="Times New Roman" w:hAnsi="Times New Roman"/>
          <w:noProof w:val="0"/>
          <w:lang w:eastAsia="en-US"/>
        </w:rPr>
        <w:commentReference w:id="176"/>
      </w:r>
      <w:r w:rsidRPr="00000A61">
        <w:t xml:space="preserve">::=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commentRangeStart w:id="177"/>
      <w:r w:rsidR="00AD4DCD" w:rsidRPr="00000A61">
        <w:t>csi-rs-MeasurementBW</w:t>
      </w:r>
      <w:commentRangeEnd w:id="177"/>
      <w:r w:rsidR="00FC6A0D">
        <w:rPr>
          <w:rStyle w:val="CommentReference"/>
          <w:rFonts w:ascii="Times New Roman" w:hAnsi="Times New Roman"/>
          <w:noProof w:val="0"/>
          <w:lang w:eastAsia="en-US"/>
        </w:rPr>
        <w:commentReference w:id="177"/>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129B492D" w:rsidR="00D914C6" w:rsidRPr="00D02B97" w:rsidRDefault="00D914C6" w:rsidP="00CE00FD">
      <w:pPr>
        <w:pStyle w:val="PL"/>
        <w:rPr>
          <w:color w:val="808080"/>
        </w:rPr>
      </w:pPr>
      <w:r>
        <w:tab/>
      </w:r>
      <w:r>
        <w:tab/>
      </w:r>
      <w:r w:rsidRPr="00D02B97">
        <w:rPr>
          <w:color w:val="808080"/>
        </w:rPr>
        <w:t>-- Size of the measurement BW in PRBs</w:t>
      </w:r>
      <w:r w:rsidR="00FC6A0D">
        <w:rPr>
          <w:color w:val="808080"/>
        </w:rPr>
        <w:t xml:space="preserve">. </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6D1044E4"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178" w:name="_Hlk500775173"/>
      <w:r w:rsidRPr="00000A61">
        <w:tab/>
      </w:r>
      <w:commentRangeStart w:id="179"/>
      <w:r w:rsidRPr="00000A61">
        <w:t>subcarrierSpacing</w:t>
      </w:r>
      <w:commentRangeEnd w:id="179"/>
      <w:r w:rsidR="00730BE1">
        <w:rPr>
          <w:rStyle w:val="CommentReference"/>
          <w:rFonts w:ascii="Times New Roman" w:hAnsi="Times New Roman"/>
          <w:noProof w:val="0"/>
          <w:lang w:eastAsia="en-US"/>
        </w:rPr>
        <w:commentReference w:id="179"/>
      </w:r>
      <w:r w:rsidRPr="00000A61">
        <w:tab/>
      </w:r>
      <w:r w:rsidRPr="00000A61">
        <w:tab/>
      </w:r>
      <w:r w:rsidRPr="00000A61">
        <w:tab/>
      </w:r>
      <w:r w:rsidRPr="00000A61">
        <w:tab/>
      </w:r>
      <w:r w:rsidRPr="00000A61">
        <w:tab/>
      </w:r>
      <w:r w:rsidRPr="00000A61">
        <w:tab/>
        <w:t>SubcarrierSpacing,</w:t>
      </w:r>
    </w:p>
    <w:bookmarkEnd w:id="178"/>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45C3818B" w:rsidR="004B54F3" w:rsidRDefault="004B54F3" w:rsidP="00CE00FD">
      <w:pPr>
        <w:pStyle w:val="PL"/>
      </w:pPr>
      <w:bookmarkStart w:id="180" w:name="_Hlk501358071"/>
      <w:r>
        <w:tab/>
      </w:r>
      <w:commentRangeStart w:id="181"/>
      <w:r>
        <w:t>prb-GridOffset</w:t>
      </w:r>
      <w:commentRangeEnd w:id="181"/>
      <w:r w:rsidR="00FC6A0D">
        <w:rPr>
          <w:rStyle w:val="CommentReference"/>
          <w:rFonts w:ascii="Times New Roman" w:hAnsi="Times New Roman"/>
          <w:noProof w:val="0"/>
          <w:lang w:eastAsia="en-US"/>
        </w:rPr>
        <w:commentReference w:id="181"/>
      </w:r>
      <w:r>
        <w:tab/>
      </w:r>
      <w:r>
        <w:tab/>
      </w:r>
      <w:r>
        <w:tab/>
      </w:r>
      <w:r>
        <w:tab/>
      </w:r>
      <w:r>
        <w:tab/>
      </w:r>
      <w:r>
        <w:tab/>
      </w:r>
      <w:r>
        <w:tab/>
      </w:r>
      <w:r w:rsidR="000C7E28">
        <w:t>INTEGER</w:t>
      </w:r>
      <w:r w:rsidR="000A60A3">
        <w:t xml:space="preserve"> </w:t>
      </w:r>
      <w:r w:rsidR="000C7E28">
        <w:t>(</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180"/>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000A61" w:rsidRDefault="00FC5230" w:rsidP="00CE00FD">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0004EE07" w14:textId="4795187B" w:rsidR="00FC5230" w:rsidRPr="00000A61" w:rsidRDefault="00FC5230" w:rsidP="00CE00FD">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F62519">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182" w:name="_Toc501138301"/>
      <w:bookmarkStart w:id="183" w:name="_Toc500942731"/>
      <w:r w:rsidRPr="00000A61">
        <w:t>–</w:t>
      </w:r>
      <w:r w:rsidRPr="00000A61">
        <w:tab/>
      </w:r>
      <w:r w:rsidRPr="00000A61">
        <w:rPr>
          <w:i/>
        </w:rPr>
        <w:t>MeasObjectToAddModList</w:t>
      </w:r>
      <w:bookmarkEnd w:id="182"/>
      <w:bookmarkEnd w:id="183"/>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184" w:name="_Toc501138302"/>
      <w:bookmarkStart w:id="185" w:name="_Toc500942732"/>
      <w:bookmarkStart w:id="186" w:name="_Hlk500249937"/>
      <w:r w:rsidRPr="00000A61">
        <w:t>–</w:t>
      </w:r>
      <w:r w:rsidRPr="00000A61">
        <w:tab/>
      </w:r>
      <w:r w:rsidR="002B198E" w:rsidRPr="00000A61">
        <w:rPr>
          <w:i/>
        </w:rPr>
        <w:t>MeasResults</w:t>
      </w:r>
      <w:bookmarkEnd w:id="184"/>
      <w:bookmarkEnd w:id="185"/>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63A308C5"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00BE0959"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1729AC44"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w:t>
      </w:r>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15794BF7" w:rsidR="002B198E" w:rsidRPr="00000A61" w:rsidRDefault="002B198E" w:rsidP="00CE00FD">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r w:rsidR="004A0EC3">
        <w:t>,</w:t>
      </w:r>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7991B544"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3884203A"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74AAE20" w:rsidR="002B198E" w:rsidRPr="00000A61" w:rsidRDefault="002B198E" w:rsidP="00CE00FD">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187" w:name="_Hlk497717815"/>
      <w:r w:rsidRPr="00000A61">
        <w:t xml:space="preserve">Editor’s Note: FFS </w:t>
      </w:r>
      <w:r w:rsidRPr="00000A61">
        <w:rPr>
          <w:i/>
        </w:rPr>
        <w:t>locationInfo</w:t>
      </w:r>
      <w:r w:rsidRPr="00000A61">
        <w:t>.</w:t>
      </w:r>
    </w:p>
    <w:bookmarkEnd w:id="186"/>
    <w:bookmarkEnd w:id="187"/>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188" w:name="_Toc501138303"/>
      <w:bookmarkStart w:id="189" w:name="_Toc500942733"/>
      <w:r w:rsidRPr="00000A61">
        <w:t>–</w:t>
      </w:r>
      <w:r w:rsidRPr="00000A61">
        <w:tab/>
      </w:r>
      <w:r w:rsidRPr="00000A61">
        <w:rPr>
          <w:i/>
        </w:rPr>
        <w:t>PDCCH-Config</w:t>
      </w:r>
      <w:bookmarkEnd w:id="188"/>
      <w:bookmarkEnd w:id="189"/>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43CCE4D3"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14:paraId="6297B7AD" w14:textId="26734C45"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14:paraId="240B22CA" w14:textId="48513F6E"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14:paraId="0A5A9855" w14:textId="1F9C954A"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14:paraId="4C959F4E" w14:textId="1D3EC8AE"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33C39A6" w14:textId="2953772E"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47465207" w14:textId="25084B1F"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77777777"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041AFD6"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14:paraId="2DD3EA13" w14:textId="77777777"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19F84461" w14:textId="0A896FC6"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14:paraId="35BA5B62"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40A1345F" w14:textId="7482509E"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14:paraId="5E85071C" w14:textId="72D6C3B5"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14:paraId="2BC439AB"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11519D4A" w14:textId="25C897F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7C7AE35A"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w:t>
      </w:r>
      <w:r w:rsidR="00406701">
        <w:t>16</w:t>
      </w:r>
      <w:r w:rsidR="00370B66">
        <w:t>))</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7777777"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14:paraId="72E7E97A" w14:textId="5A19B5A5" w:rsidR="00370B66" w:rsidRDefault="00370B66" w:rsidP="00CE00FD">
      <w:pPr>
        <w:pStyle w:val="PL"/>
      </w:pPr>
      <w:r>
        <w:tab/>
      </w:r>
      <w:r>
        <w:tab/>
      </w:r>
      <w:r>
        <w:tab/>
        <w:t>slotTimingValueK1</w:t>
      </w:r>
      <w:r>
        <w:tab/>
      </w:r>
      <w:r>
        <w:tab/>
      </w:r>
      <w:r>
        <w:tab/>
      </w:r>
      <w:r>
        <w:tab/>
      </w:r>
      <w:r w:rsidR="00406701">
        <w:t>CHOICE {</w:t>
      </w:r>
      <w:r w:rsidRPr="00D02B97">
        <w:rPr>
          <w:color w:val="993366"/>
        </w:rPr>
        <w:t>INTEGER</w:t>
      </w:r>
      <w:r>
        <w:t xml:space="preserve"> (0..</w:t>
      </w:r>
      <w:r w:rsidR="00406701">
        <w:t>8</w:t>
      </w:r>
      <w:r>
        <w:t>)</w:t>
      </w:r>
      <w:r w:rsidR="00406701">
        <w:t>, ENUMERATED {reserved}}</w:t>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7319ED75"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14:paraId="292079B0" w14:textId="6CE5ACB7"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7D73EA83"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commentRangeStart w:id="190"/>
      <w:r w:rsidRPr="00000A61">
        <w:t xml:space="preserve">ControlResourceSetId </w:t>
      </w:r>
      <w:commentRangeEnd w:id="190"/>
      <w:r w:rsidR="00355770">
        <w:rPr>
          <w:rStyle w:val="CommentReference"/>
          <w:rFonts w:ascii="Times New Roman" w:hAnsi="Times New Roman"/>
          <w:noProof w:val="0"/>
          <w:lang w:eastAsia="en-US"/>
        </w:rPr>
        <w:commentReference w:id="190"/>
      </w:r>
      <w:r w:rsidRPr="00000A61">
        <w:t>::=</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275A7081" w:rsidR="00BB6BE9" w:rsidRPr="00D02B97" w:rsidRDefault="00BB6BE9" w:rsidP="00CE00FD">
      <w:pPr>
        <w:pStyle w:val="PL"/>
        <w:rPr>
          <w:color w:val="808080"/>
        </w:rPr>
      </w:pPr>
      <w:r w:rsidRPr="00000A61">
        <w:tab/>
      </w:r>
      <w:r w:rsidRPr="00D02B97">
        <w:rPr>
          <w:color w:val="808080"/>
        </w:rPr>
        <w:t>-- Value 0 identifies the common CORESET configured in MIB</w:t>
      </w:r>
      <w:r w:rsidR="002602C9" w:rsidRPr="00D02B97">
        <w:rPr>
          <w:color w:val="808080"/>
        </w:rPr>
        <w:t xml:space="preserve"> and in ServingCellConfigCommon</w:t>
      </w:r>
      <w:r w:rsidRPr="00D02B97">
        <w:rPr>
          <w:color w:val="808080"/>
        </w:rPr>
        <w:t>?</w:t>
      </w:r>
    </w:p>
    <w:p w14:paraId="29DD92DB" w14:textId="32510E88" w:rsidR="00BB6BE9" w:rsidRPr="00D02B97" w:rsidRDefault="00BB6BE9" w:rsidP="00CE00FD">
      <w:pPr>
        <w:pStyle w:val="PL"/>
        <w:rPr>
          <w:color w:val="808080"/>
        </w:rPr>
      </w:pPr>
      <w:r w:rsidRPr="00000A61">
        <w:tab/>
      </w:r>
      <w:r w:rsidRPr="00D02B97">
        <w:rPr>
          <w:color w:val="808080"/>
        </w:rPr>
        <w:t xml:space="preserve">-- Values </w:t>
      </w:r>
      <w:r w:rsidR="00355770">
        <w:rPr>
          <w:color w:val="808080"/>
        </w:rPr>
        <w:t>0</w:t>
      </w:r>
      <w:r w:rsidRPr="00D02B97">
        <w:rPr>
          <w:color w:val="808080"/>
        </w:rPr>
        <w:t>..maxNrofControlResourceSets-1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commentRangeStart w:id="191"/>
      <w:r w:rsidRPr="000D308E">
        <w:t>monitoringSlotPeriodicityAndOffset</w:t>
      </w:r>
      <w:commentRangeEnd w:id="191"/>
      <w:r w:rsidR="003652BF">
        <w:rPr>
          <w:rStyle w:val="CommentReference"/>
          <w:rFonts w:ascii="Times New Roman" w:hAnsi="Times New Roman"/>
          <w:noProof w:val="0"/>
          <w:lang w:eastAsia="en-US"/>
        </w:rPr>
        <w:commentReference w:id="191"/>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r>
      <w:commentRangeStart w:id="192"/>
      <w:r w:rsidRPr="00000A61">
        <w:t>searchSpaceType</w:t>
      </w:r>
      <w:r w:rsidRPr="00000A61">
        <w:tab/>
      </w:r>
      <w:commentRangeEnd w:id="192"/>
      <w:r w:rsidR="003652BF">
        <w:rPr>
          <w:rStyle w:val="CommentReference"/>
          <w:rFonts w:ascii="Times New Roman" w:hAnsi="Times New Roman"/>
          <w:noProof w:val="0"/>
          <w:lang w:eastAsia="en-US"/>
        </w:rPr>
        <w:commentReference w:id="192"/>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6C1692C3" w:rsidR="00D548BF"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5A0AB33C" w14:textId="77777777" w:rsidR="00D15AA6" w:rsidRPr="00D02B97" w:rsidRDefault="00D15AA6" w:rsidP="00D15AA6">
      <w:pPr>
        <w:pStyle w:val="PL"/>
        <w:rPr>
          <w:color w:val="808080"/>
        </w:rPr>
      </w:pPr>
      <w:r>
        <w:rPr>
          <w:color w:val="808080"/>
        </w:rPr>
        <w:tab/>
      </w:r>
      <w:r>
        <w:rPr>
          <w:color w:val="808080"/>
        </w:rPr>
        <w:tab/>
      </w:r>
      <w:r>
        <w:rPr>
          <w:color w:val="808080"/>
        </w:rPr>
        <w:tab/>
      </w:r>
      <w:commentRangeStart w:id="193"/>
      <w:r>
        <w:rPr>
          <w:color w:val="808080"/>
        </w:rPr>
        <w:t>dciFormat</w:t>
      </w:r>
      <w:commentRangeEnd w:id="193"/>
      <w:r>
        <w:rPr>
          <w:rStyle w:val="CommentReference"/>
          <w:rFonts w:ascii="Times New Roman" w:hAnsi="Times New Roman"/>
          <w:noProof w:val="0"/>
          <w:lang w:eastAsia="en-US"/>
        </w:rPr>
        <w:commentReference w:id="193"/>
      </w:r>
      <w:r>
        <w:rPr>
          <w:color w:val="808080"/>
        </w:rPr>
        <w:tab/>
      </w:r>
      <w:r>
        <w:rPr>
          <w:color w:val="808080"/>
        </w:rPr>
        <w:tab/>
      </w:r>
      <w:r>
        <w:rPr>
          <w:color w:val="808080"/>
        </w:rPr>
        <w:tab/>
      </w:r>
      <w:r>
        <w:rPr>
          <w:color w:val="808080"/>
        </w:rPr>
        <w:tab/>
      </w:r>
      <w:r>
        <w:rPr>
          <w:color w:val="808080"/>
        </w:rPr>
        <w:tab/>
      </w:r>
      <w:r>
        <w:rPr>
          <w:color w:val="808080"/>
        </w:rPr>
        <w:tab/>
      </w:r>
      <w:r>
        <w:rPr>
          <w:color w:val="808080"/>
        </w:rPr>
        <w:tab/>
        <w:t>ENUMERATED { f0_1-f1-1, f0_0-f0-1}</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77777777" w:rsidR="00AA20AF" w:rsidRPr="00D02B97" w:rsidRDefault="00AA20AF" w:rsidP="00CE00FD">
      <w:pPr>
        <w:pStyle w:val="PL"/>
        <w:rPr>
          <w:color w:val="808080"/>
        </w:rPr>
      </w:pPr>
      <w:r>
        <w:tab/>
      </w:r>
      <w:r>
        <w:tab/>
      </w:r>
      <w:r w:rsidRPr="00D02B97">
        <w:rPr>
          <w:color w:val="808080"/>
        </w:rPr>
        <w:t>-- Corresponds to L1 parameter 'SFI-RNTI' (see 38.213, section FFS_Section)</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7777777"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77777777"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47DAD227"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4E24AAE4" w:rsidR="000A33FD" w:rsidRPr="00D02B97" w:rsidRDefault="0014502C" w:rsidP="00CE00FD">
      <w:pPr>
        <w:pStyle w:val="PL"/>
        <w:rPr>
          <w:color w:val="808080"/>
        </w:rPr>
      </w:pPr>
      <w:r>
        <w:tab/>
      </w:r>
      <w:r w:rsidRPr="00D02B97">
        <w:rPr>
          <w:color w:val="808080"/>
        </w:rPr>
        <w:t xml:space="preserve">-- </w:t>
      </w:r>
      <w:r w:rsidR="000A33FD" w:rsidRPr="00D02B97">
        <w:rPr>
          <w:color w:val="808080"/>
        </w:rPr>
        <w:t>Corresponds to L1 parameter 'SFI-DCI-payload-length' (see 38.213, section FFS_Section)</w:t>
      </w:r>
    </w:p>
    <w:p w14:paraId="6A5437F2" w14:textId="4147A91F" w:rsidR="000A33FD" w:rsidRPr="00000A61" w:rsidRDefault="000A33FD" w:rsidP="00CE00FD">
      <w:pPr>
        <w:pStyle w:val="PL"/>
      </w:pPr>
      <w:bookmarkStart w:id="194"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194"/>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0188172" w14:textId="4CC8DC71" w:rsidR="00B95CC9" w:rsidRDefault="00B95CC9" w:rsidP="00CE00FD">
      <w:pPr>
        <w:pStyle w:val="PL"/>
        <w:rPr>
          <w:ins w:id="195" w:author="Ericsson" w:date="2018-01-24T20:09:00Z"/>
        </w:rPr>
      </w:pPr>
      <w:ins w:id="196" w:author="Ericsson" w:date="2018-01-24T20:09:00Z">
        <w:r>
          <w:tab/>
        </w:r>
        <w:commentRangeStart w:id="197"/>
        <w:r>
          <w:t>subcarrierspacing</w:t>
        </w:r>
      </w:ins>
      <w:commentRangeEnd w:id="197"/>
      <w:ins w:id="198" w:author="Ericsson" w:date="2018-01-24T20:10:00Z">
        <w:r>
          <w:rPr>
            <w:rStyle w:val="CommentReference"/>
            <w:rFonts w:ascii="Times New Roman" w:hAnsi="Times New Roman"/>
            <w:noProof w:val="0"/>
            <w:lang w:eastAsia="en-US"/>
          </w:rPr>
          <w:commentReference w:id="197"/>
        </w:r>
      </w:ins>
      <w:ins w:id="199" w:author="Ericsson" w:date="2018-01-24T20:09:00Z">
        <w:r>
          <w:tab/>
        </w:r>
      </w:ins>
      <w:ins w:id="200" w:author="Ericsson" w:date="2018-01-24T20:10:00Z">
        <w:r>
          <w:tab/>
        </w:r>
        <w:r>
          <w:tab/>
        </w:r>
        <w:r>
          <w:tab/>
        </w:r>
        <w:r>
          <w:tab/>
        </w:r>
        <w:r>
          <w:tab/>
        </w:r>
      </w:ins>
      <w:r w:rsidR="007A0F9E">
        <w:tab/>
      </w:r>
    </w:p>
    <w:p w14:paraId="4FD5957C" w14:textId="68AFECB3" w:rsidR="00732D6E" w:rsidRPr="00000A61" w:rsidRDefault="007A0F9E" w:rsidP="00CE00FD">
      <w:pPr>
        <w:pStyle w:val="PL"/>
      </w:pPr>
      <w:r>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1FB484C4" w14:textId="77777777" w:rsidR="00355770" w:rsidRDefault="00CD410C" w:rsidP="00CE00FD">
      <w:pPr>
        <w:pStyle w:val="PL"/>
        <w:rPr>
          <w:color w:val="808080"/>
        </w:rPr>
      </w:pPr>
      <w:r>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r w:rsidR="00355770">
        <w:rPr>
          <w:color w:val="808080"/>
        </w:rPr>
        <w:t>,</w:t>
      </w:r>
    </w:p>
    <w:p w14:paraId="31479718" w14:textId="6AD81E53" w:rsidR="00CD410C" w:rsidRPr="00D02B97" w:rsidRDefault="00355770" w:rsidP="00CE00FD">
      <w:pPr>
        <w:pStyle w:val="PL"/>
        <w:rPr>
          <w:color w:val="808080"/>
        </w:rPr>
      </w:pPr>
      <w:r>
        <w:rPr>
          <w:color w:val="808080"/>
        </w:rPr>
        <w:tab/>
      </w:r>
      <w:r>
        <w:rPr>
          <w:color w:val="808080"/>
        </w:rPr>
        <w:tab/>
        <w:t>-- sl4 correspons to “every fourth slot”</w:t>
      </w:r>
      <w:r w:rsidR="00FA66D3" w:rsidRPr="00D02B97">
        <w:rPr>
          <w:color w:val="808080"/>
        </w:rPr>
        <w:t>.</w:t>
      </w:r>
    </w:p>
    <w:p w14:paraId="354AE085"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20D3481E" w14:textId="6AA744A8" w:rsidR="00CD410C" w:rsidRDefault="00CD410C" w:rsidP="00CE00FD">
      <w:pPr>
        <w:pStyle w:val="PL"/>
      </w:pPr>
      <w:r>
        <w:tab/>
      </w:r>
      <w:r>
        <w:tab/>
        <w:t>monitoringPeriodicity</w:t>
      </w:r>
      <w:r>
        <w:tab/>
      </w:r>
      <w:r>
        <w:tab/>
      </w:r>
      <w:r>
        <w:tab/>
      </w:r>
      <w:r>
        <w:tab/>
      </w:r>
      <w:r>
        <w:tab/>
      </w:r>
      <w:r w:rsidRPr="00D02B97">
        <w:rPr>
          <w:color w:val="993366"/>
        </w:rPr>
        <w:t>ENUMERATED</w:t>
      </w:r>
      <w:r>
        <w:t xml:space="preserve"> {sl1, sl2, </w:t>
      </w:r>
      <w:commentRangeStart w:id="201"/>
      <w:r w:rsidR="00355770">
        <w:t>sl4</w:t>
      </w:r>
      <w:commentRangeEnd w:id="201"/>
      <w:r w:rsidR="00355770">
        <w:rPr>
          <w:rStyle w:val="CommentReference"/>
          <w:rFonts w:ascii="Times New Roman" w:hAnsi="Times New Roman"/>
          <w:noProof w:val="0"/>
          <w:lang w:eastAsia="en-US"/>
        </w:rPr>
        <w:commentReference w:id="201"/>
      </w:r>
      <w:r>
        <w:t>,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202" w:name="_Toc501138304"/>
      <w:bookmarkStart w:id="203" w:name="_Toc500942734"/>
      <w:r w:rsidRPr="00000A61">
        <w:rPr>
          <w:rFonts w:eastAsia="SimSun"/>
        </w:rPr>
        <w:t>–</w:t>
      </w:r>
      <w:r w:rsidRPr="00000A61">
        <w:rPr>
          <w:rFonts w:eastAsia="SimSun"/>
        </w:rPr>
        <w:tab/>
      </w:r>
      <w:r w:rsidRPr="00000A61">
        <w:rPr>
          <w:rFonts w:eastAsia="SimSun"/>
          <w:i/>
        </w:rPr>
        <w:t>PDCP-Config</w:t>
      </w:r>
      <w:bookmarkEnd w:id="202"/>
      <w:bookmarkEnd w:id="203"/>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6845813C" w:rsidR="00002363" w:rsidRPr="00000A61" w:rsidRDefault="00002363" w:rsidP="00CE00FD">
      <w:pPr>
        <w:pStyle w:val="PL"/>
      </w:pPr>
      <w:r w:rsidRPr="00000A61">
        <w:tab/>
      </w:r>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024D09B8" w:rsidR="00002363" w:rsidRPr="00000A61" w:rsidRDefault="00002363" w:rsidP="00CE00FD">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CE00FD">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5C63F015" w:rsidR="00002363" w:rsidRPr="00000A61" w:rsidRDefault="00002363" w:rsidP="00CE00FD">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77777777" w:rsidR="00002363" w:rsidRPr="00000A61" w:rsidRDefault="00002363" w:rsidP="00CE00FD">
      <w:pPr>
        <w:pStyle w:val="PL"/>
      </w:pPr>
      <w:r w:rsidRPr="00000A61">
        <w:tab/>
      </w:r>
      <w:r w:rsidRPr="00000A61">
        <w:tab/>
      </w:r>
      <w:r w:rsidRPr="00000A61">
        <w:tab/>
      </w:r>
      <w:r w:rsidRPr="00000A61">
        <w:tab/>
      </w:r>
      <w:r w:rsidRPr="00000A61">
        <w:tab/>
        <w:t>}</w:t>
      </w:r>
    </w:p>
    <w:p w14:paraId="46D31DDB" w14:textId="76E95EB0" w:rsidR="00002363" w:rsidRPr="00000A61" w:rsidRDefault="00002363" w:rsidP="00CE00FD">
      <w:pPr>
        <w:pStyle w:val="PL"/>
      </w:pPr>
      <w:r w:rsidRPr="00000A61">
        <w:tab/>
      </w:r>
      <w:r w:rsidRPr="00000A61">
        <w:tab/>
      </w:r>
      <w:r w:rsidRPr="00000A61">
        <w:tab/>
      </w:r>
      <w:r w:rsidRPr="00000A61">
        <w:tab/>
        <w:t>},</w:t>
      </w:r>
    </w:p>
    <w:p w14:paraId="15FFB95D" w14:textId="77777777" w:rsidR="00631C3C" w:rsidRPr="00000A61" w:rsidRDefault="00631C3C" w:rsidP="00CE00FD">
      <w:pPr>
        <w:pStyle w:val="PL"/>
      </w:pPr>
      <w:r w:rsidRPr="00000A61">
        <w:tab/>
      </w:r>
      <w:r w:rsidRPr="00000A61">
        <w:tab/>
      </w:r>
      <w:r w:rsidRPr="00000A61">
        <w:tab/>
        <w:t>...</w:t>
      </w:r>
    </w:p>
    <w:p w14:paraId="06CFB630" w14:textId="77777777" w:rsidR="00631C3C" w:rsidRPr="00000A61" w:rsidRDefault="00631C3C" w:rsidP="00CE00FD">
      <w:pPr>
        <w:pStyle w:val="PL"/>
      </w:pPr>
      <w:r w:rsidRPr="00000A61">
        <w:tab/>
      </w:r>
      <w:r w:rsidRPr="00000A61">
        <w:tab/>
      </w:r>
      <w:r w:rsidRPr="00000A61">
        <w:tab/>
        <w:t>}</w:t>
      </w:r>
    </w:p>
    <w:p w14:paraId="4BCD851F" w14:textId="460FEB25" w:rsidR="00631C3C" w:rsidRPr="00000A61" w:rsidRDefault="00631C3C" w:rsidP="00CE00FD">
      <w:pPr>
        <w:pStyle w:val="PL"/>
      </w:pPr>
      <w:r w:rsidRPr="00000A61">
        <w:tab/>
      </w:r>
      <w:r w:rsidRPr="00000A61">
        <w:tab/>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2D5B043"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028E173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00F0F844"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204" w:name="_Toc501138305"/>
      <w:bookmarkStart w:id="205" w:name="_Toc500942735"/>
      <w:r w:rsidRPr="00000A61">
        <w:t>–</w:t>
      </w:r>
      <w:r w:rsidRPr="00000A61">
        <w:tab/>
      </w:r>
      <w:r w:rsidRPr="00000A61">
        <w:rPr>
          <w:i/>
        </w:rPr>
        <w:t>PDSCH-Config</w:t>
      </w:r>
      <w:bookmarkEnd w:id="204"/>
      <w:bookmarkEnd w:id="205"/>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206" w:name="_Hlk493884850"/>
      <w:r w:rsidRPr="00000A61">
        <w:t>codeBlockGroupTransmission</w:t>
      </w:r>
      <w:bookmarkEnd w:id="206"/>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207" w:name="_Hlk493884888"/>
      <w:r w:rsidRPr="00000A61">
        <w:t>maxCodeBlockGroupsPerTransportBlock</w:t>
      </w:r>
      <w:bookmarkEnd w:id="207"/>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39FED3F6" w:rsidR="00BE6361" w:rsidRPr="00D02B97" w:rsidRDefault="00BE6361" w:rsidP="00CE00FD">
      <w:pPr>
        <w:pStyle w:val="PL"/>
        <w:rPr>
          <w:color w:val="808080"/>
        </w:rPr>
      </w:pPr>
      <w:r>
        <w:tab/>
      </w:r>
      <w:ins w:id="208" w:author="Ericsson" w:date="2018-01-24T18:31:00Z">
        <w:r w:rsidR="00FE6209">
          <w:tab/>
        </w:r>
      </w:ins>
      <w:r w:rsidRPr="00D02B97">
        <w:rPr>
          <w:color w:val="808080"/>
        </w:rPr>
        <w:t>-- DL DMRS scrambling initalization</w:t>
      </w:r>
    </w:p>
    <w:p w14:paraId="50025ED0" w14:textId="4BC4C191" w:rsidR="00BE6361" w:rsidRPr="00D02B97" w:rsidRDefault="00BE6361" w:rsidP="00CE00FD">
      <w:pPr>
        <w:pStyle w:val="PL"/>
        <w:rPr>
          <w:color w:val="808080"/>
        </w:rPr>
      </w:pPr>
      <w:r>
        <w:tab/>
      </w:r>
      <w:r>
        <w:tab/>
      </w:r>
      <w:r w:rsidRPr="00D02B97">
        <w:rPr>
          <w:color w:val="808080"/>
        </w:rPr>
        <w:t xml:space="preserve">-- Corresponds to </w:t>
      </w:r>
      <w:ins w:id="209" w:author="Ericsson" w:date="2018-01-24T18:31:00Z">
        <w:r w:rsidR="00FE6209">
          <w:rPr>
            <w:color w:val="808080"/>
          </w:rPr>
          <w:t xml:space="preserve">one or two </w:t>
        </w:r>
      </w:ins>
      <w:r w:rsidRPr="00D02B97">
        <w:rPr>
          <w:color w:val="808080"/>
        </w:rPr>
        <w:t>L1 parameter 'DL-DMRS-Scrambling-</w:t>
      </w:r>
      <w:ins w:id="210" w:author="Ericsson" w:date="2018-01-24T18:31:00Z">
        <w:r w:rsidR="00FE6209">
          <w:rPr>
            <w:color w:val="808080"/>
          </w:rPr>
          <w:t>ID-1' and 'DL-DMRS-Scrambling-ID-2'</w:t>
        </w:r>
      </w:ins>
      <w:r w:rsidRPr="00D02B97">
        <w:rPr>
          <w:color w:val="808080"/>
        </w:rPr>
        <w:t xml:space="preserve"> (see 38.214, section 5.1)</w:t>
      </w:r>
    </w:p>
    <w:p w14:paraId="7029A0EC" w14:textId="4CB5E58C" w:rsidR="00BE6361" w:rsidRPr="00D02B97" w:rsidRDefault="00BE6361" w:rsidP="00CE00FD">
      <w:pPr>
        <w:pStyle w:val="PL"/>
        <w:rPr>
          <w:color w:val="808080"/>
        </w:rPr>
      </w:pPr>
      <w:r>
        <w:tab/>
      </w:r>
      <w:r>
        <w:tab/>
      </w:r>
      <w:r w:rsidRPr="00D02B97">
        <w:rPr>
          <w:color w:val="808080"/>
        </w:rPr>
        <w:t>-- When the field is absent the UE applies the</w:t>
      </w:r>
      <w:ins w:id="211" w:author="Ericsson" w:date="2018-01-24T18:32:00Z">
        <w:r w:rsidR="00FE6209" w:rsidRPr="00D02B97">
          <w:rPr>
            <w:color w:val="808080"/>
          </w:rPr>
          <w:t xml:space="preserve"> </w:t>
        </w:r>
        <w:r w:rsidR="00FE6209">
          <w:rPr>
            <w:color w:val="808080"/>
          </w:rPr>
          <w:t xml:space="preserve">single </w:t>
        </w:r>
      </w:ins>
      <w:r w:rsidRPr="00D02B97">
        <w:rPr>
          <w:color w:val="808080"/>
        </w:rPr>
        <w:t xml:space="preserve">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7971DB2A" w:rsidR="00400059" w:rsidRPr="00D02B97" w:rsidDel="00FE6209" w:rsidRDefault="00400059" w:rsidP="00CE00FD">
      <w:pPr>
        <w:pStyle w:val="PL"/>
        <w:rPr>
          <w:del w:id="212" w:author="Ericsson" w:date="2018-01-24T18:32:00Z"/>
          <w:color w:val="808080"/>
        </w:rPr>
      </w:pPr>
      <w:del w:id="213" w:author="Ericsson" w:date="2018-01-24T18:32:00Z">
        <w:r w:rsidDel="00FE6209">
          <w:tab/>
        </w:r>
        <w:r w:rsidDel="00FE6209">
          <w:tab/>
        </w:r>
        <w:r w:rsidRPr="00D02B97" w:rsidDel="00FE6209">
          <w:rPr>
            <w:color w:val="808080"/>
          </w:rPr>
          <w:delText>-- FFS_CHECK: Is it really 16 bit whereas all other scrambling IDs are just 10 bit? If this is also 10, replace by type ScramblingId</w:delText>
        </w:r>
      </w:del>
    </w:p>
    <w:p w14:paraId="78508526" w14:textId="3DCC4AA2" w:rsidR="00BE6361" w:rsidRDefault="00BE6361" w:rsidP="00CE00FD">
      <w:pPr>
        <w:pStyle w:val="PL"/>
      </w:pPr>
      <w:r>
        <w:tab/>
      </w:r>
      <w:r>
        <w:tab/>
      </w:r>
      <w:commentRangeStart w:id="214"/>
      <w:r>
        <w:t>scramblingID</w:t>
      </w:r>
      <w:commentRangeEnd w:id="214"/>
      <w:r w:rsidR="00FE6209">
        <w:rPr>
          <w:rStyle w:val="CommentReference"/>
          <w:rFonts w:ascii="Times New Roman" w:hAnsi="Times New Roman"/>
          <w:noProof w:val="0"/>
          <w:lang w:eastAsia="en-US"/>
        </w:rPr>
        <w:commentReference w:id="214"/>
      </w:r>
      <w:ins w:id="215" w:author="Ericsson" w:date="2018-01-24T18:33:00Z">
        <w:r w:rsidR="00FE6209">
          <w:tab/>
        </w:r>
        <w:r w:rsidR="00FE6209">
          <w:tab/>
        </w:r>
        <w:r w:rsidR="00FE6209">
          <w:tab/>
        </w:r>
        <w:r w:rsidR="00FE6209">
          <w:tab/>
        </w:r>
        <w:r w:rsidR="00FE6209">
          <w:tab/>
        </w:r>
        <w:r w:rsidR="00FE6209">
          <w:rPr>
            <w:color w:val="993366"/>
          </w:rPr>
          <w:t>SEQUENCE</w:t>
        </w:r>
        <w:r w:rsidR="00FE6209">
          <w:t xml:space="preserve"> (</w:t>
        </w:r>
        <w:r w:rsidR="00FE6209">
          <w:rPr>
            <w:color w:val="993366"/>
          </w:rPr>
          <w:t>SIZE</w:t>
        </w:r>
        <w:r w:rsidR="00FE6209">
          <w:t xml:space="preserve"> (1..2))</w:t>
        </w:r>
        <w:r w:rsidR="00FE6209">
          <w:rPr>
            <w:color w:val="993366"/>
          </w:rPr>
          <w:t xml:space="preserve"> OF</w:t>
        </w:r>
        <w:r w:rsidR="00FE6209">
          <w:t xml:space="preserve"> </w:t>
        </w:r>
      </w:ins>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2F041BE2"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5039948E"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65EB101" w14:textId="38370AB4" w:rsidR="00BB09BA" w:rsidRPr="00D02B97" w:rsidRDefault="00BB09BA" w:rsidP="00CE00FD">
      <w:pPr>
        <w:pStyle w:val="PL"/>
        <w:rPr>
          <w:color w:val="808080"/>
        </w:rPr>
      </w:pPr>
      <w:r>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2E01C549" w:rsidR="0045411F" w:rsidRPr="00000A61" w:rsidRDefault="0045411F" w:rsidP="00CE00FD">
      <w:pPr>
        <w:pStyle w:val="PL"/>
      </w:pPr>
      <w:r w:rsidRPr="00000A61">
        <w:tab/>
      </w:r>
      <w:commentRangeStart w:id="216"/>
      <w:r w:rsidRPr="00000A61">
        <w:t>nrofHARQ-processesForPDSCH</w:t>
      </w:r>
      <w:commentRangeEnd w:id="216"/>
      <w:r w:rsidR="00406701">
        <w:rPr>
          <w:rStyle w:val="CommentReference"/>
          <w:rFonts w:ascii="Times New Roman" w:hAnsi="Times New Roman"/>
          <w:noProof w:val="0"/>
          <w:lang w:eastAsia="en-US"/>
        </w:rPr>
        <w:commentReference w:id="216"/>
      </w:r>
      <w:r w:rsidRPr="00000A61">
        <w:tab/>
      </w:r>
      <w:r w:rsidRPr="00000A61">
        <w:tab/>
      </w:r>
      <w:r w:rsidRPr="00000A61">
        <w:tab/>
      </w:r>
      <w:r w:rsidRPr="00000A61">
        <w:tab/>
      </w:r>
      <w:r w:rsidR="00A74C72">
        <w:t>ENUMERATED {</w:t>
      </w:r>
      <w:r w:rsidR="00406701">
        <w:t xml:space="preserve"> </w:t>
      </w:r>
      <w:r w:rsidR="00406701" w:rsidRPr="00406701">
        <w:t>2,</w:t>
      </w:r>
      <w:r w:rsidR="00406701">
        <w:t xml:space="preserve"> </w:t>
      </w:r>
      <w:r w:rsidR="00406701" w:rsidRPr="00406701">
        <w:t>4, 6, 8,</w:t>
      </w:r>
      <w:r w:rsidR="00406701">
        <w:t xml:space="preserve"> </w:t>
      </w:r>
      <w:r w:rsidR="00406701" w:rsidRPr="00406701">
        <w:t>10,</w:t>
      </w:r>
      <w:r w:rsidR="00406701">
        <w:t xml:space="preserve"> </w:t>
      </w:r>
      <w:r w:rsidR="00406701" w:rsidRPr="00406701">
        <w:t>12,</w:t>
      </w:r>
      <w:r w:rsidR="00406701">
        <w:t xml:space="preserve"> </w:t>
      </w:r>
      <w:r w:rsidR="00406701" w:rsidRPr="00406701">
        <w:t>16</w:t>
      </w:r>
      <w:r w:rsidR="00A74C72">
        <w:t>}</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864EB41" w14:textId="0ED999B7" w:rsidR="0045411F" w:rsidRDefault="0045411F" w:rsidP="00CE00FD">
      <w:pPr>
        <w:pStyle w:val="PL"/>
      </w:pPr>
    </w:p>
    <w:p w14:paraId="65D62E06" w14:textId="77777777" w:rsidR="00D15AA6" w:rsidRPr="00342E0F" w:rsidRDefault="00D15AA6" w:rsidP="00D15AA6">
      <w:pPr>
        <w:pStyle w:val="PL"/>
        <w:rPr>
          <w:color w:val="808080"/>
        </w:rPr>
      </w:pPr>
      <w:r w:rsidRPr="00342E0F">
        <w:rPr>
          <w:color w:val="808080"/>
        </w:rPr>
        <w:t>Bundle size the UE may assume. Corresponds to L1 parameter 'PDSCH-bundle-size' (see 38.211, section 7.3.1.5).</w:t>
      </w:r>
    </w:p>
    <w:p w14:paraId="64B08A53" w14:textId="77777777" w:rsidR="00D15AA6" w:rsidRPr="00342E0F" w:rsidRDefault="00D15AA6" w:rsidP="00D15AA6">
      <w:pPr>
        <w:pStyle w:val="PL"/>
        <w:rPr>
          <w:color w:val="808080"/>
        </w:rPr>
      </w:pPr>
      <w:r w:rsidRPr="00342E0F">
        <w:rPr>
          <w:color w:val="808080"/>
        </w:rPr>
        <w:tab/>
        <w:t xml:space="preserve">-- If the field is absent, the UE assumes value n2. </w:t>
      </w:r>
    </w:p>
    <w:p w14:paraId="63B76C70" w14:textId="77777777" w:rsidR="00D15AA6" w:rsidRPr="00353E89" w:rsidRDefault="00D15AA6" w:rsidP="00D15AA6">
      <w:pPr>
        <w:pStyle w:val="PL"/>
      </w:pPr>
      <w:r w:rsidRPr="00353E89">
        <w:t>pdsch-BundleSize</w:t>
      </w:r>
      <w:r w:rsidRPr="00353E89">
        <w:tab/>
      </w:r>
      <w:r w:rsidRPr="00353E89">
        <w:tab/>
      </w:r>
      <w:r w:rsidRPr="00353E89">
        <w:tab/>
      </w:r>
      <w:r w:rsidRPr="00353E89">
        <w:tab/>
      </w:r>
      <w:r w:rsidRPr="00353E89">
        <w:tab/>
        <w:t>ENUMERATED {n2, n4, wideband}</w:t>
      </w:r>
      <w:r w:rsidRPr="00353E89">
        <w:tab/>
      </w:r>
      <w:r w:rsidRPr="00353E89">
        <w:tab/>
      </w:r>
      <w:r w:rsidRPr="00353E89">
        <w:tab/>
        <w:t>OPTIONAL,</w:t>
      </w:r>
    </w:p>
    <w:p w14:paraId="0EC8002C" w14:textId="77777777" w:rsidR="00D15AA6" w:rsidRPr="00353E89" w:rsidRDefault="00D15AA6" w:rsidP="00D15AA6">
      <w:pPr>
        <w:pStyle w:val="PL"/>
      </w:pPr>
    </w:p>
    <w:p w14:paraId="29BB58A6" w14:textId="77777777" w:rsidR="00D15AA6" w:rsidRPr="00342E0F" w:rsidRDefault="00D15AA6" w:rsidP="00D15AA6">
      <w:pPr>
        <w:pStyle w:val="PL"/>
        <w:rPr>
          <w:color w:val="808080"/>
        </w:rPr>
      </w:pPr>
      <w:r>
        <w:rPr>
          <w:color w:val="808080"/>
        </w:rPr>
        <w:t>--</w:t>
      </w:r>
      <w:r w:rsidRPr="00342E0F">
        <w:rPr>
          <w:color w:val="808080"/>
        </w:rPr>
        <w:t xml:space="preserve">For enabling dynamic PRB bundle size,  indicated by 1 bit in DCI format 1_1. Corresponds to L1 parameter 'PRB_bundling' </w:t>
      </w:r>
    </w:p>
    <w:p w14:paraId="1344A8C8" w14:textId="77777777" w:rsidR="00D15AA6" w:rsidRPr="00342E0F" w:rsidRDefault="00D15AA6" w:rsidP="00D15AA6">
      <w:pPr>
        <w:pStyle w:val="PL"/>
        <w:rPr>
          <w:color w:val="808080"/>
        </w:rPr>
      </w:pPr>
      <w:r w:rsidRPr="00342E0F">
        <w:rPr>
          <w:color w:val="808080"/>
        </w:rPr>
        <w:tab/>
        <w:t>-- (see 38.214, section 5.1.2.3)</w:t>
      </w:r>
    </w:p>
    <w:p w14:paraId="4C0BB747" w14:textId="77777777" w:rsidR="00D15AA6" w:rsidRPr="00353E89" w:rsidRDefault="00D15AA6" w:rsidP="00D15AA6">
      <w:pPr>
        <w:pStyle w:val="PL"/>
      </w:pPr>
      <w:r w:rsidRPr="00353E89">
        <w:t>prbBundlingEnabled</w:t>
      </w:r>
      <w:r w:rsidRPr="00353E89">
        <w:tab/>
      </w:r>
      <w:r w:rsidRPr="00353E89">
        <w:tab/>
      </w:r>
      <w:r w:rsidRPr="00353E89">
        <w:tab/>
      </w:r>
      <w:r w:rsidRPr="00353E89">
        <w:tab/>
      </w:r>
      <w:r w:rsidRPr="00353E89">
        <w:tab/>
      </w:r>
      <w:r w:rsidRPr="00353E89">
        <w:tab/>
        <w:t>BOOLEAN,</w:t>
      </w:r>
    </w:p>
    <w:p w14:paraId="78830897" w14:textId="77777777" w:rsidR="00D15AA6" w:rsidRPr="00342E0F" w:rsidRDefault="00D15AA6" w:rsidP="00D15AA6">
      <w:pPr>
        <w:pStyle w:val="PL"/>
        <w:rPr>
          <w:color w:val="808080"/>
        </w:rPr>
      </w:pPr>
    </w:p>
    <w:p w14:paraId="55ED74FA" w14:textId="77777777" w:rsidR="00D15AA6" w:rsidRPr="00342E0F" w:rsidRDefault="00D15AA6" w:rsidP="00D15AA6">
      <w:pPr>
        <w:pStyle w:val="PL"/>
        <w:rPr>
          <w:color w:val="808080"/>
        </w:rPr>
      </w:pPr>
      <w:r>
        <w:rPr>
          <w:color w:val="808080"/>
        </w:rPr>
        <w:t>--</w:t>
      </w:r>
      <w:r w:rsidRPr="00342E0F">
        <w:rPr>
          <w:color w:val="808080"/>
        </w:rPr>
        <w:t>If prbBundlingEnabled = TRUE, for configuring a second bundling size in the first set, where pdsch-BundleSize contains the first value in the same set. See 38.214, section 5.1.2.3</w:t>
      </w:r>
    </w:p>
    <w:p w14:paraId="11AD78DC" w14:textId="77777777" w:rsidR="00D15AA6" w:rsidRPr="00353E89" w:rsidRDefault="00D15AA6" w:rsidP="00D15AA6">
      <w:pPr>
        <w:pStyle w:val="PL"/>
      </w:pPr>
      <w:r w:rsidRPr="00353E89">
        <w:t>pdsch-BundleSize_alt</w:t>
      </w:r>
      <w:r w:rsidRPr="00353E89">
        <w:tab/>
      </w:r>
      <w:r w:rsidRPr="00353E89">
        <w:tab/>
      </w:r>
      <w:r w:rsidRPr="00353E89">
        <w:tab/>
      </w:r>
      <w:r w:rsidRPr="00353E89">
        <w:tab/>
        <w:t>ENUMERATED {n2, n4, wideband}</w:t>
      </w:r>
      <w:r w:rsidRPr="00353E89">
        <w:tab/>
      </w:r>
      <w:r w:rsidRPr="00353E89">
        <w:tab/>
      </w:r>
      <w:r w:rsidRPr="00353E89">
        <w:tab/>
        <w:t>OPTIONAL,</w:t>
      </w:r>
    </w:p>
    <w:p w14:paraId="470241D3" w14:textId="77777777" w:rsidR="00D15AA6" w:rsidRPr="00353E89" w:rsidRDefault="00D15AA6" w:rsidP="00D15AA6">
      <w:pPr>
        <w:pStyle w:val="PL"/>
      </w:pPr>
    </w:p>
    <w:p w14:paraId="3CA41471" w14:textId="77777777" w:rsidR="00D15AA6" w:rsidRPr="00342E0F" w:rsidRDefault="00D15AA6" w:rsidP="00D15AA6">
      <w:pPr>
        <w:pStyle w:val="PL"/>
        <w:rPr>
          <w:color w:val="808080"/>
        </w:rPr>
      </w:pPr>
      <w:r>
        <w:rPr>
          <w:color w:val="808080"/>
        </w:rPr>
        <w:t>--</w:t>
      </w:r>
      <w:r w:rsidRPr="00342E0F">
        <w:rPr>
          <w:color w:val="808080"/>
        </w:rPr>
        <w:t>If prbBundlingEnabled = TRUE, for configuring the bundling size value for the second set,</w:t>
      </w:r>
    </w:p>
    <w:p w14:paraId="7DB11641" w14:textId="77777777" w:rsidR="00D15AA6" w:rsidRPr="00353E89" w:rsidRDefault="00D15AA6" w:rsidP="00D15AA6">
      <w:pPr>
        <w:pStyle w:val="PL"/>
      </w:pPr>
      <w:r w:rsidRPr="00353E89">
        <w:t>pdsch-BundleSize_2</w:t>
      </w:r>
      <w:r w:rsidRPr="00353E89">
        <w:tab/>
      </w:r>
      <w:r w:rsidRPr="00353E89">
        <w:tab/>
      </w:r>
      <w:r w:rsidRPr="00353E89">
        <w:tab/>
      </w:r>
      <w:r w:rsidRPr="00353E89">
        <w:tab/>
      </w:r>
      <w:r w:rsidRPr="00353E89">
        <w:tab/>
        <w:t>ENUMERATED {n2, n4, wideband}</w:t>
      </w:r>
      <w:r w:rsidRPr="00353E89">
        <w:tab/>
      </w:r>
      <w:r w:rsidRPr="00353E89">
        <w:tab/>
      </w:r>
      <w:r w:rsidRPr="00353E89">
        <w:tab/>
        <w:t>OPTIONAL,</w:t>
      </w:r>
    </w:p>
    <w:p w14:paraId="0DAFA856" w14:textId="77777777" w:rsidR="00D15AA6" w:rsidRPr="00000A61" w:rsidRDefault="00D15AA6" w:rsidP="00D15AA6">
      <w:pPr>
        <w:pStyle w:val="PL"/>
      </w:pPr>
    </w:p>
    <w:p w14:paraId="4CEAC6B7" w14:textId="77777777" w:rsidR="00D15AA6" w:rsidRPr="00000A61" w:rsidRDefault="00D15AA6"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14FA5CB6" w:rsidR="005D2091" w:rsidRPr="00000A61" w:rsidRDefault="005D2091" w:rsidP="00CE00FD">
      <w:pPr>
        <w:pStyle w:val="PL"/>
      </w:pPr>
      <w:r w:rsidRPr="00000A61">
        <w:tab/>
      </w:r>
      <w:commentRangeStart w:id="217"/>
      <w:r w:rsidRPr="00000A61">
        <w:t>frequencyDensity</w:t>
      </w:r>
      <w:commentRangeEnd w:id="217"/>
      <w:r w:rsidR="00667896">
        <w:rPr>
          <w:rStyle w:val="CommentReference"/>
          <w:rFonts w:ascii="Times New Roman" w:hAnsi="Times New Roman"/>
          <w:noProof w:val="0"/>
          <w:lang w:eastAsia="en-US"/>
        </w:rPr>
        <w:commentReference w:id="217"/>
      </w:r>
      <w:r w:rsidRPr="00000A61">
        <w:tab/>
      </w:r>
      <w:r w:rsidR="00F453AD" w:rsidRPr="00000A61">
        <w:tab/>
      </w:r>
      <w:r w:rsidRPr="00000A61">
        <w:tab/>
      </w:r>
      <w:r w:rsidRPr="00000A61">
        <w:tab/>
      </w:r>
      <w:r w:rsidRPr="00000A61">
        <w:tab/>
      </w:r>
      <w:r w:rsidRPr="00000A61">
        <w:tab/>
      </w:r>
      <w:r w:rsidRPr="00000A61">
        <w:tab/>
      </w:r>
      <w:r w:rsidR="00C927B2" w:rsidRPr="00D02B97">
        <w:rPr>
          <w:color w:val="993366"/>
        </w:rPr>
        <w:t>SEQUENCE</w:t>
      </w:r>
      <w:r w:rsidR="00C927B2">
        <w:t xml:space="preserve"> (</w:t>
      </w:r>
      <w:r w:rsidR="00C927B2" w:rsidRPr="00D02B97">
        <w:rPr>
          <w:color w:val="993366"/>
        </w:rPr>
        <w:t>SIZE</w:t>
      </w:r>
      <w:r w:rsidR="00C927B2">
        <w:t xml:space="preserve"> (2)) OF </w:t>
      </w:r>
      <w:r w:rsidR="00667896" w:rsidRPr="00F67CC8">
        <w:rPr>
          <w:color w:val="993366"/>
        </w:rPr>
        <w:t>INTEGER</w:t>
      </w:r>
      <w:r w:rsidR="00667896" w:rsidRPr="00F67CC8">
        <w:t xml:space="preserve"> </w:t>
      </w:r>
      <w:r w:rsidR="00667896">
        <w:t>(1..276)</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A70A624" w:rsidR="005D2091" w:rsidRPr="00000A61" w:rsidRDefault="005D2091" w:rsidP="00CE00FD">
      <w:pPr>
        <w:pStyle w:val="PL"/>
      </w:pPr>
      <w:r w:rsidRPr="00000A61">
        <w:tab/>
      </w:r>
      <w:commentRangeStart w:id="218"/>
      <w:r w:rsidRPr="00000A61">
        <w:t>timeDensity</w:t>
      </w:r>
      <w:commentRangeEnd w:id="218"/>
      <w:r w:rsidR="00667896">
        <w:rPr>
          <w:rStyle w:val="CommentReference"/>
          <w:rFonts w:ascii="Times New Roman" w:hAnsi="Times New Roman"/>
          <w:noProof w:val="0"/>
          <w:lang w:eastAsia="en-US"/>
        </w:rPr>
        <w:commentReference w:id="218"/>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C927B2" w:rsidRPr="00D02B97">
        <w:rPr>
          <w:color w:val="993366"/>
        </w:rPr>
        <w:t>SEQUENCE</w:t>
      </w:r>
      <w:r w:rsidR="00C927B2">
        <w:t xml:space="preserve"> (</w:t>
      </w:r>
      <w:r w:rsidR="00C927B2" w:rsidRPr="00D02B97">
        <w:rPr>
          <w:color w:val="993366"/>
        </w:rPr>
        <w:t>SIZE</w:t>
      </w:r>
      <w:r w:rsidR="00C927B2">
        <w:t xml:space="preserve"> (4)) OF</w:t>
      </w:r>
      <w:r w:rsidR="00C927B2" w:rsidRPr="00F67CC8">
        <w:rPr>
          <w:color w:val="993366"/>
        </w:rPr>
        <w:t xml:space="preserve"> </w:t>
      </w:r>
      <w:r w:rsidR="00667896" w:rsidRPr="00F67CC8">
        <w:rPr>
          <w:color w:val="993366"/>
        </w:rPr>
        <w:t>INTEGER</w:t>
      </w:r>
      <w:r w:rsidR="00667896" w:rsidRPr="00F67CC8">
        <w:t xml:space="preserve"> </w:t>
      </w:r>
      <w:r w:rsidR="00667896">
        <w:t>(0..28)</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44690E98" w:rsidR="00F453AD" w:rsidRPr="00000A61" w:rsidRDefault="00F453AD" w:rsidP="00CE00FD">
      <w:pPr>
        <w:pStyle w:val="PL"/>
      </w:pPr>
      <w:r w:rsidRPr="00000A61">
        <w:tab/>
      </w:r>
      <w:commentRangeStart w:id="219"/>
      <w:r w:rsidRPr="00000A61">
        <w:t>epre-Ratio</w:t>
      </w:r>
      <w:commentRangeEnd w:id="219"/>
      <w:r w:rsidR="00667896">
        <w:rPr>
          <w:rStyle w:val="CommentReference"/>
          <w:rFonts w:ascii="Times New Roman" w:hAnsi="Times New Roman"/>
          <w:noProof w:val="0"/>
          <w:lang w:eastAsia="en-US"/>
        </w:rPr>
        <w:commentReference w:id="219"/>
      </w:r>
      <w:r w:rsidRPr="00000A61">
        <w:tab/>
      </w:r>
      <w:r w:rsidRPr="00000A61">
        <w:tab/>
      </w:r>
      <w:r w:rsidRPr="00000A61">
        <w:tab/>
      </w:r>
      <w:r w:rsidRPr="00000A61">
        <w:tab/>
      </w:r>
      <w:r w:rsidRPr="00000A61">
        <w:tab/>
      </w:r>
      <w:r w:rsidRPr="00000A61">
        <w:tab/>
      </w:r>
      <w:r w:rsidRPr="00000A61">
        <w:tab/>
      </w:r>
      <w:r w:rsidRPr="00000A61">
        <w:tab/>
      </w:r>
      <w:r w:rsidRPr="00000A61">
        <w:tab/>
      </w:r>
      <w:r w:rsidR="00D15AA6">
        <w:t>ENUMERATED {</w:t>
      </w:r>
      <w:r w:rsidR="00D15AA6" w:rsidRPr="00D15AA6">
        <w:t xml:space="preserve"> </w:t>
      </w:r>
      <w:r w:rsidR="00D15AA6">
        <w:t>00, 01, 10, 11}</w:t>
      </w:r>
      <w:r w:rsidRPr="00000A61">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13422C9E" w:rsidR="002A653E" w:rsidRPr="00D02B97" w:rsidRDefault="00475A70" w:rsidP="00CE00FD">
      <w:pPr>
        <w:pStyle w:val="PL"/>
        <w:rPr>
          <w:color w:val="808080"/>
        </w:rPr>
      </w:pPr>
      <w:r w:rsidRPr="004065CE">
        <w:rPr>
          <w:lang w:val="sv-SE"/>
        </w:rPr>
        <w:tab/>
      </w:r>
      <w:r w:rsidRPr="0034696D">
        <w:rPr>
          <w:lang w:val="sv-SE"/>
        </w:rPr>
        <w:tab/>
      </w:r>
      <w:r w:rsidR="00A10D89" w:rsidRPr="0034696D">
        <w:rPr>
          <w:lang w:val="sv-SE"/>
        </w:rPr>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Need R</w:t>
      </w:r>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3A96F2AA"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Pr="00D15AA6" w:rsidRDefault="00A25B46" w:rsidP="00CE00FD">
      <w:pPr>
        <w:pStyle w:val="PL"/>
      </w:pPr>
      <w:r w:rsidRPr="00F62519">
        <w:rPr>
          <w:lang w:val="sv-SE"/>
        </w:rPr>
        <w:tab/>
      </w:r>
      <w:r w:rsidRPr="00F62519">
        <w:rPr>
          <w:lang w:val="sv-SE"/>
        </w:rPr>
        <w:tab/>
      </w:r>
      <w:r w:rsidRPr="00D15AA6">
        <w:t>sl640</w:t>
      </w:r>
      <w:r w:rsidRPr="00D15AA6">
        <w:tab/>
      </w:r>
      <w:r w:rsidRPr="00D15AA6">
        <w:tab/>
      </w:r>
      <w:r w:rsidRPr="00D15AA6">
        <w:tab/>
      </w:r>
      <w:r w:rsidRPr="00D15AA6">
        <w:tab/>
      </w:r>
      <w:r w:rsidRPr="00D15AA6">
        <w:tab/>
      </w:r>
      <w:r w:rsidRPr="00D15AA6">
        <w:tab/>
      </w:r>
      <w:r w:rsidRPr="00D15AA6">
        <w:tab/>
      </w:r>
      <w:r w:rsidRPr="00D15AA6">
        <w:tab/>
      </w:r>
      <w:r w:rsidR="00781DD8" w:rsidRPr="00D15AA6">
        <w:tab/>
      </w:r>
      <w:r w:rsidRPr="00D15AA6">
        <w:tab/>
      </w:r>
      <w:r w:rsidRPr="00D15AA6">
        <w:rPr>
          <w:color w:val="993366"/>
        </w:rPr>
        <w:t>INTEGER</w:t>
      </w:r>
      <w:r w:rsidRPr="00D15AA6">
        <w:t xml:space="preserve"> (0..639)</w:t>
      </w:r>
    </w:p>
    <w:p w14:paraId="6C43D0CD" w14:textId="5100FFA8" w:rsidR="0021692E" w:rsidRPr="00D15AA6" w:rsidRDefault="00A25B46" w:rsidP="00CE00FD">
      <w:pPr>
        <w:pStyle w:val="PL"/>
      </w:pPr>
      <w:r w:rsidRPr="00D15AA6">
        <w:tab/>
        <w:t>}</w:t>
      </w:r>
      <w:r w:rsidR="0021692E"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0021692E" w:rsidRPr="00D15AA6">
        <w:tab/>
      </w:r>
      <w:r w:rsidR="0021692E" w:rsidRPr="00D15AA6">
        <w:tab/>
      </w:r>
      <w:r w:rsidR="0021692E" w:rsidRPr="00D15AA6">
        <w:tab/>
      </w:r>
      <w:r w:rsidR="0021692E" w:rsidRPr="00D15AA6">
        <w:tab/>
      </w:r>
      <w:r w:rsidR="0021692E" w:rsidRPr="00D15AA6">
        <w:tab/>
      </w:r>
      <w:r w:rsidR="0021692E" w:rsidRPr="00D15AA6">
        <w:tab/>
      </w:r>
      <w:r w:rsidR="0021692E" w:rsidRPr="00D15AA6">
        <w:tab/>
      </w:r>
      <w:r w:rsidR="0021692E" w:rsidRPr="00D15AA6">
        <w:tab/>
      </w:r>
      <w:r w:rsidR="0021692E" w:rsidRPr="00D15AA6">
        <w:tab/>
      </w:r>
      <w:r w:rsidR="0021692E" w:rsidRPr="00D15AA6">
        <w:tab/>
      </w:r>
      <w:r w:rsidR="00E5111D" w:rsidRPr="00D15AA6">
        <w:tab/>
      </w:r>
      <w:r w:rsidR="00E5111D" w:rsidRPr="00D15AA6">
        <w:tab/>
      </w:r>
      <w:r w:rsidR="00E5111D" w:rsidRPr="00D15AA6">
        <w:tab/>
      </w:r>
      <w:r w:rsidR="0021692E" w:rsidRPr="00D15AA6">
        <w:tab/>
      </w:r>
      <w:r w:rsidR="0021692E" w:rsidRPr="00D15AA6">
        <w:tab/>
      </w:r>
      <w:r w:rsidR="0021692E" w:rsidRPr="00D15AA6">
        <w:tab/>
      </w:r>
      <w:r w:rsidR="0021692E" w:rsidRPr="00D15AA6">
        <w:tab/>
      </w:r>
      <w:r w:rsidR="0021692E" w:rsidRPr="00D15AA6">
        <w:rPr>
          <w:color w:val="993366"/>
        </w:rPr>
        <w:t>OPTIONAL</w:t>
      </w:r>
      <w:r w:rsidR="0021692E" w:rsidRPr="00D15AA6">
        <w:t>,</w:t>
      </w:r>
    </w:p>
    <w:p w14:paraId="4C1CD343" w14:textId="77777777" w:rsidR="0021692E" w:rsidRPr="00D02B97" w:rsidRDefault="0021692E" w:rsidP="00CE00FD">
      <w:pPr>
        <w:pStyle w:val="PL"/>
        <w:rPr>
          <w:color w:val="808080"/>
        </w:rPr>
      </w:pPr>
      <w:r w:rsidRPr="00D15AA6">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Heading4"/>
        <w:rPr>
          <w:i/>
          <w:noProof/>
        </w:rPr>
      </w:pPr>
      <w:bookmarkStart w:id="220" w:name="_Toc501138306"/>
      <w:bookmarkStart w:id="221" w:name="_Toc500942736"/>
      <w:r w:rsidRPr="00000A61">
        <w:t>–</w:t>
      </w:r>
      <w:r w:rsidRPr="00000A61">
        <w:tab/>
      </w:r>
      <w:r w:rsidRPr="00000A61">
        <w:rPr>
          <w:i/>
        </w:rPr>
        <w:t>PhysCellId</w:t>
      </w:r>
      <w:bookmarkEnd w:id="220"/>
      <w:bookmarkEnd w:id="221"/>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
        </w:rPr>
      </w:pPr>
      <w:bookmarkStart w:id="222" w:name="_Toc501138307"/>
      <w:r w:rsidRPr="009C3E13">
        <w:t>–</w:t>
      </w:r>
      <w:r>
        <w:tab/>
      </w:r>
      <w:r w:rsidRPr="009C3E13">
        <w:rPr>
          <w:i/>
        </w:rPr>
        <w:t>PRB-I</w:t>
      </w:r>
      <w:r>
        <w:rPr>
          <w:i/>
        </w:rPr>
        <w:t>d</w:t>
      </w:r>
      <w:bookmarkEnd w:id="222"/>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MS Mincho"/>
          <w:color w:val="808080"/>
        </w:rPr>
      </w:pPr>
      <w:r w:rsidRPr="00D02B97">
        <w:rPr>
          <w:rFonts w:eastAsia="MS Mincho"/>
          <w:color w:val="808080"/>
        </w:rPr>
        <w:t>-- ASN1STOP</w:t>
      </w:r>
    </w:p>
    <w:p w14:paraId="1ED37F99" w14:textId="77777777" w:rsidR="00BB6BE9" w:rsidRPr="00000A61" w:rsidRDefault="00BB6BE9" w:rsidP="00BB6BE9">
      <w:pPr>
        <w:pStyle w:val="Heading4"/>
      </w:pPr>
      <w:bookmarkStart w:id="223" w:name="_Toc501138308"/>
      <w:bookmarkStart w:id="224" w:name="_Toc500942737"/>
      <w:r w:rsidRPr="00000A61">
        <w:t>–</w:t>
      </w:r>
      <w:r w:rsidRPr="00000A61">
        <w:tab/>
      </w:r>
      <w:r w:rsidRPr="00000A61">
        <w:rPr>
          <w:i/>
        </w:rPr>
        <w:t>PUCCH-Config</w:t>
      </w:r>
      <w:bookmarkEnd w:id="223"/>
      <w:bookmarkEnd w:id="224"/>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r>
      <w:commentRangeStart w:id="225"/>
      <w:r>
        <w:t>pucch-ResourceCommon</w:t>
      </w:r>
      <w:commentRangeEnd w:id="225"/>
      <w:r w:rsidR="00717ABD">
        <w:rPr>
          <w:rStyle w:val="CommentReference"/>
          <w:rFonts w:ascii="Times New Roman" w:hAnsi="Times New Roman"/>
          <w:noProof w:val="0"/>
          <w:lang w:eastAsia="en-US"/>
        </w:rPr>
        <w:commentReference w:id="225"/>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EAAA3D7" w14:textId="1E6A4880" w:rsidR="00406701" w:rsidRDefault="00406701" w:rsidP="00CE00FD">
      <w:pPr>
        <w:pStyle w:val="PL"/>
        <w:rPr>
          <w:color w:val="808080"/>
        </w:rPr>
      </w:pPr>
      <w:r>
        <w:tab/>
        <w:t>-- E</w:t>
      </w:r>
      <w:r w:rsidRPr="00406701">
        <w:rPr>
          <w:color w:val="808080"/>
        </w:rPr>
        <w:t>nable/disable of group and sequence hopping for all the PUCCH formats 0, 1, 3 and 4</w:t>
      </w:r>
    </w:p>
    <w:p w14:paraId="61DD0057" w14:textId="0AB8D0E8" w:rsidR="00406701" w:rsidRPr="00406701" w:rsidRDefault="00406701" w:rsidP="00406701">
      <w:pPr>
        <w:pStyle w:val="PL"/>
        <w:rPr>
          <w:color w:val="808080"/>
        </w:rPr>
      </w:pPr>
      <w:r>
        <w:rPr>
          <w:color w:val="808080"/>
        </w:rPr>
        <w:tab/>
        <w:t xml:space="preserve">-- </w:t>
      </w:r>
      <w:r w:rsidRPr="00406701">
        <w:rPr>
          <w:color w:val="808080"/>
        </w:rPr>
        <w:t>If PUCCH-GroupHopping is “neither”, it implies neither group or sequence hopping is enabled.</w:t>
      </w:r>
    </w:p>
    <w:p w14:paraId="7662EF0E" w14:textId="7700D513" w:rsidR="00406701" w:rsidRPr="00406701" w:rsidRDefault="00406701" w:rsidP="00406701">
      <w:pPr>
        <w:pStyle w:val="PL"/>
        <w:rPr>
          <w:color w:val="808080"/>
        </w:rPr>
      </w:pPr>
      <w:r>
        <w:rPr>
          <w:color w:val="808080"/>
        </w:rPr>
        <w:tab/>
        <w:t xml:space="preserve">-- </w:t>
      </w:r>
      <w:r w:rsidRPr="00406701">
        <w:rPr>
          <w:color w:val="808080"/>
        </w:rPr>
        <w:t>If PUCCH-GroupHopping is “enable”, it implies that group is enabled and sequence hopping is disabled.</w:t>
      </w:r>
    </w:p>
    <w:p w14:paraId="6E6C12F7" w14:textId="2550EF58" w:rsidR="00406701" w:rsidRDefault="00406701" w:rsidP="00406701">
      <w:pPr>
        <w:pStyle w:val="PL"/>
        <w:rPr>
          <w:color w:val="808080"/>
        </w:rPr>
      </w:pPr>
      <w:r>
        <w:rPr>
          <w:color w:val="808080"/>
        </w:rPr>
        <w:tab/>
        <w:t xml:space="preserve">-- </w:t>
      </w:r>
      <w:r w:rsidRPr="00406701">
        <w:rPr>
          <w:color w:val="808080"/>
        </w:rPr>
        <w:t>If PUCCH-GroupHopping is “disable”, it implies that group is disabled and sequence hopping is enabled.</w:t>
      </w:r>
    </w:p>
    <w:p w14:paraId="2CFACA27" w14:textId="2B4F25F6" w:rsidR="00406701" w:rsidRDefault="00406701" w:rsidP="00406701">
      <w:pPr>
        <w:pStyle w:val="PL"/>
      </w:pPr>
      <w:r>
        <w:rPr>
          <w:color w:val="808080"/>
        </w:rPr>
        <w:tab/>
      </w:r>
      <w:r w:rsidRPr="00D02B97">
        <w:rPr>
          <w:color w:val="808080"/>
        </w:rPr>
        <w:t>-- Corresponds to L1 parameter '</w:t>
      </w:r>
      <w:r>
        <w:rPr>
          <w:color w:val="808080"/>
        </w:rPr>
        <w:t>FFS</w:t>
      </w:r>
      <w:r w:rsidRPr="00D02B97">
        <w:rPr>
          <w:color w:val="808080"/>
        </w:rPr>
        <w:t>' (see 38.211, section 6.4.1.3)</w:t>
      </w:r>
    </w:p>
    <w:p w14:paraId="7570C0AD" w14:textId="7F8B8DA2" w:rsidR="00406701" w:rsidRDefault="00406701" w:rsidP="00CE00FD">
      <w:pPr>
        <w:pStyle w:val="PL"/>
      </w:pPr>
      <w:r>
        <w:tab/>
      </w:r>
      <w:commentRangeStart w:id="226"/>
      <w:r>
        <w:t>pucch-groupH</w:t>
      </w:r>
      <w:r w:rsidRPr="00000A61">
        <w:t>opping</w:t>
      </w:r>
      <w:commentRangeEnd w:id="226"/>
      <w:r>
        <w:rPr>
          <w:rStyle w:val="CommentReference"/>
          <w:rFonts w:ascii="Times New Roman" w:hAnsi="Times New Roman"/>
          <w:noProof w:val="0"/>
          <w:lang w:eastAsia="en-US"/>
        </w:rPr>
        <w:commentReference w:id="226"/>
      </w:r>
      <w:r w:rsidRPr="00000A61">
        <w:tab/>
      </w:r>
      <w:r w:rsidRPr="00000A61">
        <w:tab/>
      </w:r>
      <w:r w:rsidRPr="00000A61">
        <w:tab/>
      </w:r>
      <w:r w:rsidRPr="00000A61">
        <w:tab/>
      </w:r>
      <w:r w:rsidRPr="00000A61">
        <w:tab/>
      </w:r>
      <w:r w:rsidRPr="00D02B97">
        <w:rPr>
          <w:color w:val="993366"/>
        </w:rPr>
        <w:t>ENUMERATED</w:t>
      </w:r>
      <w:r>
        <w:t xml:space="preserve"> {</w:t>
      </w:r>
      <w:r w:rsidRPr="00E431C3">
        <w:t xml:space="preserve"> ne</w:t>
      </w:r>
      <w:r>
        <w:t>i</w:t>
      </w:r>
      <w:r w:rsidRPr="00E431C3">
        <w:t xml:space="preserve">ther, </w:t>
      </w:r>
      <w:r>
        <w:t>enabled</w:t>
      </w:r>
      <w:r w:rsidRPr="00E431C3">
        <w:t xml:space="preserve">, </w:t>
      </w:r>
      <w:r>
        <w:t>disabled }</w:t>
      </w:r>
      <w:r w:rsidRPr="00000A61">
        <w:tab/>
      </w:r>
      <w:r>
        <w:tab/>
      </w:r>
      <w:r>
        <w:tab/>
      </w:r>
      <w:r>
        <w:tab/>
      </w:r>
      <w:r>
        <w:tab/>
      </w:r>
      <w:r w:rsidRPr="00000A61">
        <w:tab/>
      </w:r>
      <w:r>
        <w:tab/>
      </w:r>
      <w:r>
        <w:tab/>
      </w:r>
      <w:r>
        <w:tab/>
      </w:r>
      <w:r>
        <w:tab/>
      </w:r>
      <w:r>
        <w:tab/>
      </w:r>
      <w:r w:rsidRPr="00D02B97">
        <w:rPr>
          <w:color w:val="993366"/>
        </w:rPr>
        <w:t>OPTIONAL</w:t>
      </w:r>
      <w:r w:rsidRPr="00000A61">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258826B6"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tab/>
      </w:r>
      <w:r w:rsidRPr="00D02B97">
        <w:rPr>
          <w:color w:val="808080"/>
        </w:rPr>
        <w:t>-- deltaF for PUCCH format 1 (see 38.213, section 7.2)</w:t>
      </w:r>
    </w:p>
    <w:p w14:paraId="68B6605D" w14:textId="1D6A550D" w:rsidR="00677085" w:rsidRDefault="00677085" w:rsidP="00CE00FD">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44DCE649"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78C12CD7"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013D397D"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D15AA6" w:rsidRDefault="006C74E4" w:rsidP="00CE00FD">
      <w:pPr>
        <w:pStyle w:val="PL"/>
      </w:pPr>
      <w:r w:rsidRPr="00000A61">
        <w:tab/>
      </w:r>
      <w:r w:rsidRPr="00000A61">
        <w:tab/>
      </w:r>
      <w:r w:rsidR="00F82C34" w:rsidRPr="00D15AA6">
        <w:t>n</w:t>
      </w:r>
      <w:r w:rsidRPr="00D15AA6">
        <w:t>rofSlots</w:t>
      </w:r>
      <w:r w:rsidRPr="00D15AA6">
        <w:tab/>
      </w:r>
      <w:r w:rsidRPr="00D15AA6">
        <w:tab/>
      </w:r>
      <w:r w:rsidRPr="00D15AA6">
        <w:tab/>
      </w:r>
      <w:r w:rsidR="00F82C34" w:rsidRPr="00D15AA6">
        <w:tab/>
      </w:r>
      <w:r w:rsidR="00F82C34" w:rsidRPr="00D15AA6">
        <w:tab/>
      </w:r>
      <w:r w:rsidR="00F82C34" w:rsidRPr="00D15AA6">
        <w:tab/>
      </w:r>
      <w:r w:rsidR="00F82C34" w:rsidRPr="00D15AA6">
        <w:tab/>
      </w:r>
      <w:r w:rsidR="00F82C34" w:rsidRPr="00D15AA6">
        <w:tab/>
      </w:r>
      <w:r w:rsidRPr="00D15AA6">
        <w:rPr>
          <w:color w:val="993366"/>
        </w:rPr>
        <w:t>ENUMERATED</w:t>
      </w:r>
      <w:r w:rsidRPr="00D15AA6">
        <w:t xml:space="preserve"> </w:t>
      </w:r>
      <w:r w:rsidR="00086E5C" w:rsidRPr="00D15AA6">
        <w:t>{</w:t>
      </w:r>
      <w:r w:rsidRPr="00D15AA6">
        <w:t>n1,ny1,y2,y3</w:t>
      </w:r>
      <w:r w:rsidR="00086E5C" w:rsidRPr="00D15AA6">
        <w:t>}</w:t>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rPr>
          <w:color w:val="993366"/>
        </w:rPr>
        <w:t>OPTIONAL</w:t>
      </w:r>
    </w:p>
    <w:p w14:paraId="1FDB632E" w14:textId="3ABB24D3" w:rsidR="0091554A" w:rsidRPr="00D02B97" w:rsidRDefault="006C74E4" w:rsidP="00CE00FD">
      <w:pPr>
        <w:pStyle w:val="PL"/>
        <w:rPr>
          <w:color w:val="808080"/>
        </w:rPr>
      </w:pPr>
      <w:r w:rsidRPr="00D15AA6">
        <w:tab/>
      </w:r>
      <w:r w:rsidRPr="00000A61">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50D0B304"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D15AA6" w:rsidRDefault="00086E5C" w:rsidP="00CE00FD">
      <w:pPr>
        <w:pStyle w:val="PL"/>
      </w:pPr>
      <w:r w:rsidRPr="00000A61">
        <w:tab/>
      </w:r>
      <w:r w:rsidRPr="00000A61">
        <w:tab/>
      </w:r>
      <w:r w:rsidRPr="00D15AA6">
        <w:t>nrofSlots</w:t>
      </w:r>
      <w:r w:rsidRPr="00D15AA6">
        <w:tab/>
      </w:r>
      <w:r w:rsidRPr="00D15AA6">
        <w:tab/>
      </w:r>
      <w:r w:rsidRPr="00D15AA6">
        <w:tab/>
      </w:r>
      <w:r w:rsidRPr="00D15AA6">
        <w:tab/>
      </w:r>
      <w:r w:rsidRPr="00D15AA6">
        <w:tab/>
      </w:r>
      <w:r w:rsidRPr="00D15AA6">
        <w:tab/>
      </w:r>
      <w:r w:rsidRPr="00D15AA6">
        <w:tab/>
      </w:r>
      <w:r w:rsidRPr="00D15AA6">
        <w:tab/>
      </w:r>
      <w:r w:rsidRPr="00D15AA6">
        <w:rPr>
          <w:color w:val="993366"/>
        </w:rPr>
        <w:t>ENUMERATED</w:t>
      </w:r>
      <w:r w:rsidRPr="00D15AA6">
        <w:t xml:space="preserve"> {</w:t>
      </w:r>
      <w:r w:rsidR="00C71CE9" w:rsidRPr="00D15AA6">
        <w:t>n1,y1,y2,y3}</w:t>
      </w:r>
      <w:r w:rsidRPr="00D15AA6">
        <w:tab/>
      </w:r>
      <w:r w:rsidR="00C71CE9" w:rsidRPr="00D15AA6">
        <w:tab/>
      </w:r>
      <w:r w:rsidR="00C71CE9" w:rsidRPr="00D15AA6">
        <w:tab/>
      </w:r>
      <w:r w:rsidR="00C71CE9" w:rsidRPr="00D15AA6">
        <w:tab/>
      </w:r>
      <w:r w:rsidR="00C71CE9" w:rsidRPr="00D15AA6">
        <w:tab/>
      </w:r>
      <w:r w:rsidR="00C71CE9" w:rsidRPr="00D15AA6">
        <w:tab/>
      </w:r>
      <w:r w:rsidR="00C71CE9" w:rsidRPr="00D15AA6">
        <w:tab/>
      </w:r>
      <w:r w:rsidR="00C71CE9" w:rsidRPr="00D15AA6">
        <w:tab/>
      </w:r>
      <w:r w:rsidR="00C71CE9" w:rsidRPr="00D15AA6">
        <w:tab/>
      </w:r>
      <w:r w:rsidR="00C71CE9" w:rsidRPr="00D15AA6">
        <w:tab/>
      </w:r>
      <w:r w:rsidR="00C71CE9" w:rsidRPr="00D15AA6">
        <w:tab/>
      </w:r>
      <w:r w:rsidR="00C71CE9" w:rsidRPr="00D15AA6">
        <w:tab/>
      </w:r>
      <w:r w:rsidR="00C71CE9" w:rsidRPr="00D15AA6">
        <w:tab/>
      </w:r>
      <w:r w:rsidRPr="00D15AA6">
        <w:rPr>
          <w:color w:val="993366"/>
        </w:rPr>
        <w:t>OPTIONAL</w:t>
      </w:r>
      <w:r w:rsidRPr="00D15AA6">
        <w:t>,</w:t>
      </w:r>
    </w:p>
    <w:p w14:paraId="7E8D4438" w14:textId="108D64AC" w:rsidR="00FD25B9" w:rsidRPr="00D02B97" w:rsidRDefault="00FD25B9" w:rsidP="00CE00FD">
      <w:pPr>
        <w:pStyle w:val="PL"/>
        <w:rPr>
          <w:color w:val="808080"/>
        </w:rPr>
      </w:pPr>
      <w:r w:rsidRPr="00D15AA6">
        <w:tab/>
      </w:r>
      <w:r w:rsidRPr="00D15AA6">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77777777"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D15AA6" w:rsidRDefault="002D7E3A" w:rsidP="00CE00FD">
      <w:pPr>
        <w:pStyle w:val="PL"/>
      </w:pPr>
      <w:r w:rsidRPr="00000A61">
        <w:tab/>
      </w:r>
      <w:r w:rsidRPr="00000A61">
        <w:tab/>
      </w:r>
      <w:r w:rsidRPr="00D15AA6">
        <w:t>nrofSlots</w:t>
      </w:r>
      <w:r w:rsidRPr="00D15AA6">
        <w:tab/>
      </w:r>
      <w:r w:rsidRPr="00D15AA6">
        <w:tab/>
      </w:r>
      <w:r w:rsidRPr="00D15AA6">
        <w:tab/>
      </w:r>
      <w:r w:rsidRPr="00D15AA6">
        <w:tab/>
      </w:r>
      <w:r w:rsidRPr="00D15AA6">
        <w:tab/>
      </w:r>
      <w:r w:rsidRPr="00D15AA6">
        <w:tab/>
      </w:r>
      <w:r w:rsidRPr="00D15AA6">
        <w:tab/>
      </w:r>
      <w:r w:rsidRPr="00D15AA6">
        <w:tab/>
      </w:r>
      <w:r w:rsidRPr="00D15AA6">
        <w:rPr>
          <w:color w:val="993366"/>
        </w:rPr>
        <w:t>ENUMERATED</w:t>
      </w:r>
      <w:r w:rsidRPr="00D15AA6">
        <w:t xml:space="preserve"> {n1,y1,y2,y3}</w:t>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tab/>
      </w:r>
      <w:r w:rsidRPr="00D15AA6">
        <w:rPr>
          <w:color w:val="993366"/>
        </w:rPr>
        <w:t>OPTIONAL</w:t>
      </w:r>
      <w:r w:rsidRPr="00D15AA6">
        <w:t>,</w:t>
      </w:r>
    </w:p>
    <w:p w14:paraId="12D1ACD4" w14:textId="77777777" w:rsidR="00453E4B" w:rsidRPr="00D02B97" w:rsidRDefault="00453E4B" w:rsidP="00CE00FD">
      <w:pPr>
        <w:pStyle w:val="PL"/>
        <w:rPr>
          <w:color w:val="808080"/>
        </w:rPr>
      </w:pPr>
      <w:r w:rsidRPr="00D15AA6">
        <w:tab/>
      </w:r>
      <w:r w:rsidRPr="00D15AA6">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4AFACD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69BBF135"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r w:rsidR="00297C8A">
        <w:rPr>
          <w:color w:val="993366"/>
        </w:rPr>
        <w:t>,</w:t>
      </w:r>
    </w:p>
    <w:p w14:paraId="045D7740" w14:textId="77777777" w:rsidR="00297C8A" w:rsidRDefault="00297C8A" w:rsidP="00297C8A">
      <w:pPr>
        <w:pStyle w:val="PL"/>
      </w:pPr>
    </w:p>
    <w:p w14:paraId="10B47C5D" w14:textId="354EBF97" w:rsidR="00297C8A" w:rsidRDefault="00297C8A" w:rsidP="00297C8A">
      <w:pPr>
        <w:pStyle w:val="PL"/>
      </w:pPr>
      <w:r>
        <w:tab/>
      </w:r>
      <w:commentRangeStart w:id="227"/>
      <w:r>
        <w:t>pucchCarrierSUL</w:t>
      </w:r>
      <w:commentRangeEnd w:id="227"/>
      <w:r>
        <w:rPr>
          <w:rStyle w:val="CommentReference"/>
          <w:rFonts w:ascii="Times New Roman" w:hAnsi="Times New Roman"/>
          <w:noProof w:val="0"/>
          <w:lang w:eastAsia="en-US"/>
        </w:rPr>
        <w:commentReference w:id="227"/>
      </w:r>
      <w:r>
        <w:tab/>
      </w:r>
      <w:r>
        <w:tab/>
      </w:r>
      <w:r>
        <w:tab/>
      </w:r>
      <w:r>
        <w:tab/>
      </w:r>
      <w:r>
        <w:tab/>
      </w:r>
      <w:r>
        <w:tab/>
      </w:r>
      <w:r>
        <w:tab/>
        <w:t>ENUMERATED {SUL, UL}</w:t>
      </w:r>
      <w:r>
        <w:tab/>
      </w:r>
      <w:r>
        <w:tab/>
      </w:r>
      <w:r>
        <w:tab/>
      </w:r>
      <w:r>
        <w:tab/>
      </w:r>
      <w:r>
        <w:tab/>
      </w:r>
      <w:r>
        <w:tab/>
      </w:r>
      <w:r>
        <w:tab/>
        <w:t>OPTIONAL,</w:t>
      </w:r>
    </w:p>
    <w:p w14:paraId="45C22CF3" w14:textId="77777777" w:rsidR="00297C8A" w:rsidRDefault="00297C8A" w:rsidP="00CE00FD">
      <w:pPr>
        <w:pStyle w:val="PL"/>
      </w:pPr>
    </w:p>
    <w:p w14:paraId="5E2D3168" w14:textId="701DE409" w:rsidR="0045411F" w:rsidRPr="00000A61" w:rsidRDefault="0045411F" w:rsidP="00CE00FD">
      <w:pPr>
        <w:pStyle w:val="PL"/>
      </w:pPr>
      <w:r w:rsidRPr="00000A61">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7E3DACE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22574B4C"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3AB9B493"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01680EC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2A574F0B"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2AD9E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6DFEC5B9" w:rsidR="005A6597" w:rsidRPr="00D02B97" w:rsidRDefault="005A6597" w:rsidP="00CE00FD">
      <w:pPr>
        <w:pStyle w:val="PL"/>
        <w:rPr>
          <w:color w:val="808080"/>
        </w:rPr>
      </w:pPr>
      <w:r>
        <w:tab/>
        <w:t>twoPUSCH-PC-AdjustmentStates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D6AECBD" w14:textId="77777777" w:rsidR="00DD1F73" w:rsidRDefault="0047633D" w:rsidP="00CE00FD">
      <w:pPr>
        <w:pStyle w:val="PL"/>
        <w:rPr>
          <w:ins w:id="228" w:author="Ericsson" w:date="2018-01-24T19:52:00Z"/>
        </w:rPr>
      </w:pPr>
      <w:r>
        <w:tab/>
      </w:r>
    </w:p>
    <w:p w14:paraId="07781273" w14:textId="54AF750B" w:rsidR="00DD1F73" w:rsidRDefault="00DD1F73" w:rsidP="00CE00FD">
      <w:pPr>
        <w:pStyle w:val="PL"/>
        <w:rPr>
          <w:ins w:id="229" w:author="Ericsson" w:date="2018-01-24T19:52:00Z"/>
        </w:rPr>
      </w:pPr>
      <w:ins w:id="230" w:author="Ericsson" w:date="2018-01-24T19:52:00Z">
        <w:r>
          <w:tab/>
          <w:t xml:space="preserve">-- </w:t>
        </w:r>
        <w:commentRangeStart w:id="231"/>
        <w:r>
          <w:t>PUCCH</w:t>
        </w:r>
        <w:commentRangeEnd w:id="231"/>
        <w:r>
          <w:rPr>
            <w:rStyle w:val="CommentReference"/>
            <w:rFonts w:ascii="Times New Roman" w:hAnsi="Times New Roman"/>
            <w:noProof w:val="0"/>
            <w:lang w:eastAsia="en-US"/>
          </w:rPr>
          <w:commentReference w:id="231"/>
        </w:r>
      </w:ins>
      <w:ins w:id="232" w:author="Ericsson" w:date="2018-01-24T19:53:00Z">
        <w:r>
          <w:t>PowerControl-Mapping</w:t>
        </w:r>
      </w:ins>
      <w:ins w:id="233" w:author="Ericsson" w:date="2018-01-24T19:52:00Z">
        <w:r>
          <w:t xml:space="preserve">  </w:t>
        </w:r>
      </w:ins>
    </w:p>
    <w:p w14:paraId="61F43FFE" w14:textId="24688BC3" w:rsidR="0047633D" w:rsidRDefault="00DD1F73" w:rsidP="00CE00FD">
      <w:pPr>
        <w:pStyle w:val="PL"/>
      </w:pPr>
      <w:ins w:id="234" w:author="Ericsson" w:date="2018-01-24T19:52:00Z">
        <w:r>
          <w:tab/>
        </w:r>
      </w:ins>
      <w:r w:rsidR="0047633D">
        <w:t>...</w:t>
      </w:r>
    </w:p>
    <w:p w14:paraId="42882334" w14:textId="17444CBC" w:rsidR="004E4465" w:rsidRDefault="004E4465" w:rsidP="00CE00FD">
      <w:pPr>
        <w:pStyle w:val="PL"/>
      </w:pPr>
      <w:r>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170C6D1A"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14:paraId="2BB9A6D2" w14:textId="118ECEEC" w:rsidR="007F4238" w:rsidRDefault="007F4238" w:rsidP="00CE00FD">
      <w:pPr>
        <w:pStyle w:val="PL"/>
      </w:pPr>
      <w:r>
        <w:tab/>
        <w:t xml:space="preserve">pucch-PathlossReference-RS-Id </w:t>
      </w:r>
      <w:r>
        <w:tab/>
      </w:r>
      <w:r>
        <w:tab/>
      </w:r>
      <w:r>
        <w:tab/>
      </w:r>
      <w:r>
        <w:tab/>
        <w:t>PUCCH-PathlossReference-RS-Id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7777777" w:rsidR="007F4238" w:rsidRDefault="007F4238" w:rsidP="00CE00FD">
      <w:pPr>
        <w:pStyle w:val="PL"/>
      </w:pPr>
      <w:r>
        <w:tab/>
      </w:r>
      <w:r>
        <w:tab/>
        <w:t>csirsIndex</w:t>
      </w:r>
      <w:r>
        <w:tab/>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4A107F75"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4262E311"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235" w:name="_Toc501138309"/>
      <w:bookmarkStart w:id="236" w:name="_Toc500942738"/>
      <w:r w:rsidRPr="00000A61">
        <w:t>–</w:t>
      </w:r>
      <w:r w:rsidRPr="00000A61">
        <w:tab/>
      </w:r>
      <w:r w:rsidRPr="00000A61">
        <w:rPr>
          <w:i/>
        </w:rPr>
        <w:t>PUSCH-Config</w:t>
      </w:r>
      <w:bookmarkEnd w:id="235"/>
      <w:bookmarkEnd w:id="236"/>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237"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4CA4274B"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1EB00C7D" w:rsidR="00C958E8" w:rsidRDefault="00C958E8" w:rsidP="00CE00FD">
      <w:pPr>
        <w:pStyle w:val="PL"/>
        <w:rPr>
          <w:ins w:id="238" w:author="Ericsson" w:date="2018-01-24T18:48:00Z"/>
          <w:color w:val="808080"/>
        </w:rPr>
      </w:pPr>
      <w:r w:rsidRPr="004178DA">
        <w:tab/>
      </w:r>
      <w:r w:rsidRPr="004178DA">
        <w:tab/>
      </w:r>
      <w:r w:rsidRPr="00FE6209">
        <w:tab/>
      </w:r>
      <w:r w:rsidRPr="00D02B97">
        <w:rPr>
          <w:color w:val="808080"/>
        </w:rPr>
        <w:t>-- UL DMRS scrambling initalization for CP-OFDM</w:t>
      </w:r>
    </w:p>
    <w:p w14:paraId="62DBE27D" w14:textId="77777777" w:rsidR="00FE6209" w:rsidRPr="00D02B97" w:rsidRDefault="00FE6209" w:rsidP="00CE00FD">
      <w:pPr>
        <w:pStyle w:val="PL"/>
        <w:rPr>
          <w:color w:val="808080"/>
        </w:rPr>
      </w:pPr>
    </w:p>
    <w:p w14:paraId="2BE9D9A9" w14:textId="5F5D1CED" w:rsidR="00C958E8" w:rsidRPr="00D02B97" w:rsidRDefault="00C958E8" w:rsidP="00CE00FD">
      <w:pPr>
        <w:pStyle w:val="PL"/>
        <w:rPr>
          <w:color w:val="808080"/>
        </w:rPr>
      </w:pPr>
      <w:r w:rsidRPr="00FE6209">
        <w:tab/>
      </w:r>
      <w:r w:rsidRPr="00FE6209">
        <w:tab/>
      </w:r>
      <w:r w:rsidRPr="00FE6209">
        <w:tab/>
      </w:r>
      <w:r w:rsidRPr="00D02B97">
        <w:rPr>
          <w:color w:val="808080"/>
        </w:rPr>
        <w:t>-- Corresponds to L1 parameter</w:t>
      </w:r>
      <w:ins w:id="239" w:author="Ericsson" w:date="2018-01-24T18:36:00Z">
        <w:r w:rsidR="00FE6209">
          <w:rPr>
            <w:color w:val="808080"/>
          </w:rPr>
          <w:t>s</w:t>
        </w:r>
      </w:ins>
      <w:r w:rsidRPr="00D02B97">
        <w:rPr>
          <w:color w:val="808080"/>
        </w:rPr>
        <w:t xml:space="preserve"> 'UL-DMRS-Scrambling-</w:t>
      </w:r>
      <w:del w:id="240" w:author="Ericsson" w:date="2018-01-24T18:36:00Z">
        <w:r w:rsidRPr="00D02B97" w:rsidDel="00FE6209">
          <w:rPr>
            <w:color w:val="808080"/>
          </w:rPr>
          <w:delText>ID'</w:delText>
        </w:r>
      </w:del>
      <w:ins w:id="241" w:author="Ericsson" w:date="2018-01-24T18:38:00Z">
        <w:r w:rsidR="00FE6209" w:rsidRPr="00E95C30">
          <w:rPr>
            <w:color w:val="808080"/>
          </w:rPr>
          <w:t>ID-1'  and 'UL-DMRS-Scrambling-ID-2'</w:t>
        </w:r>
      </w:ins>
      <w:r w:rsidRPr="00D02B97">
        <w:rPr>
          <w:color w:val="808080"/>
        </w:rPr>
        <w:t xml:space="preserve"> (see 38.214, section 6.4.1.1.2)</w:t>
      </w:r>
    </w:p>
    <w:p w14:paraId="3AC0F08E" w14:textId="1C84B9E7" w:rsidR="00C958E8" w:rsidRPr="00D02B97" w:rsidRDefault="00C958E8" w:rsidP="00CE00FD">
      <w:pPr>
        <w:pStyle w:val="PL"/>
        <w:rPr>
          <w:color w:val="808080"/>
        </w:rPr>
      </w:pPr>
      <w:r w:rsidRPr="00FE6209">
        <w:tab/>
      </w:r>
      <w:r w:rsidRPr="00FE6209">
        <w:tab/>
      </w:r>
      <w:r w:rsidRPr="00FE6209">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FE6209">
        <w:tab/>
      </w:r>
      <w:r w:rsidRPr="00FE6209">
        <w:tab/>
      </w:r>
      <w:r w:rsidRPr="00FE6209">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FE6209">
        <w:tab/>
      </w:r>
      <w:r w:rsidRPr="00FE6209">
        <w:tab/>
      </w:r>
      <w:r w:rsidRPr="00FE6209">
        <w:tab/>
      </w:r>
      <w:r w:rsidRPr="00D02B97">
        <w:rPr>
          <w:color w:val="808080"/>
        </w:rPr>
        <w:t>-- FFS: Is this parameter also needed for cell specific signallign</w:t>
      </w:r>
    </w:p>
    <w:p w14:paraId="2993B1ED" w14:textId="5C3B917D" w:rsidR="00A617A2" w:rsidRDefault="00C958E8" w:rsidP="00CE00FD">
      <w:pPr>
        <w:pStyle w:val="PL"/>
      </w:pPr>
      <w:r w:rsidRPr="004178DA">
        <w:tab/>
      </w:r>
      <w:r w:rsidRPr="004178DA">
        <w:tab/>
      </w:r>
      <w:r w:rsidRPr="004178DA">
        <w:tab/>
      </w:r>
      <w:commentRangeStart w:id="242"/>
      <w:r w:rsidRPr="004178DA">
        <w:t>scramblingID</w:t>
      </w:r>
      <w:commentRangeEnd w:id="242"/>
      <w:r w:rsidR="00FE6209">
        <w:rPr>
          <w:rStyle w:val="CommentReference"/>
          <w:rFonts w:ascii="Times New Roman" w:hAnsi="Times New Roman"/>
          <w:noProof w:val="0"/>
          <w:lang w:eastAsia="en-US"/>
        </w:rPr>
        <w:commentReference w:id="242"/>
      </w:r>
      <w:r w:rsidRPr="004178DA">
        <w:tab/>
      </w:r>
      <w:r w:rsidRPr="004178DA">
        <w:tab/>
      </w:r>
      <w:r w:rsidRPr="004178DA">
        <w:tab/>
      </w:r>
      <w:r w:rsidRPr="004178DA">
        <w:tab/>
      </w:r>
      <w:r w:rsidRPr="004178DA">
        <w:tab/>
      </w:r>
      <w:r w:rsidRPr="004178DA">
        <w:tab/>
      </w:r>
      <w:r w:rsidRPr="004178DA">
        <w:tab/>
      </w:r>
      <w:ins w:id="243" w:author="Ericsson" w:date="2018-01-24T18:39:00Z">
        <w:r w:rsidR="00FE6209" w:rsidRPr="00E95C30">
          <w:tab/>
        </w:r>
        <w:r w:rsidR="00FE6209" w:rsidRPr="00E95C30">
          <w:tab/>
        </w:r>
        <w:r w:rsidR="00FE6209" w:rsidRPr="00E95C30">
          <w:tab/>
        </w:r>
        <w:r w:rsidR="00FE6209" w:rsidRPr="00E95C30">
          <w:tab/>
        </w:r>
        <w:r w:rsidR="00FE6209" w:rsidRPr="00E95C30">
          <w:tab/>
        </w:r>
        <w:r w:rsidR="00FE6209" w:rsidRPr="00E95C30">
          <w:tab/>
          <w:t xml:space="preserve">SEQUENCE (SIZE (1..2)) OF </w:t>
        </w:r>
      </w:ins>
      <w:r w:rsidRPr="00FE6209">
        <w:rPr>
          <w:color w:val="993366"/>
        </w:rPr>
        <w:t>BIT</w:t>
      </w:r>
      <w:r w:rsidRPr="004178DA">
        <w:t xml:space="preserve"> </w:t>
      </w:r>
      <w:r w:rsidRPr="00FE6209">
        <w:rPr>
          <w:color w:val="993366"/>
        </w:rPr>
        <w:t>STRING</w:t>
      </w:r>
      <w:r w:rsidRPr="004178DA">
        <w:t xml:space="preserve"> (</w:t>
      </w:r>
      <w:r w:rsidRPr="00FE6209">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FE6209">
        <w:rPr>
          <w:color w:val="993366"/>
        </w:rPr>
        <w:t>OPTIONAL</w:t>
      </w:r>
      <w:r w:rsidRPr="004178DA">
        <w:tab/>
      </w:r>
      <w:r w:rsidRPr="004178DA">
        <w:tab/>
      </w:r>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77777777" w:rsidR="0079546F" w:rsidRPr="00D02B97" w:rsidRDefault="0079546F" w:rsidP="00CE00FD">
      <w:pPr>
        <w:pStyle w:val="PL"/>
        <w:rPr>
          <w:color w:val="808080"/>
        </w:rPr>
      </w:pPr>
      <w:r>
        <w:tab/>
      </w:r>
      <w:r w:rsidRPr="00D02B97">
        <w:rPr>
          <w:color w:val="808080"/>
        </w:rPr>
        <w:t>-- Corresponds to L1 parameter 'Frequency-hopping-offsets-set' (see 38.214, section 6.1.4)</w:t>
      </w:r>
    </w:p>
    <w:p w14:paraId="0F1ED54E" w14:textId="75AEA38F" w:rsidR="008F11C5" w:rsidRDefault="0079546F" w:rsidP="00CE00FD">
      <w:pPr>
        <w:pStyle w:val="PL"/>
      </w:pPr>
      <w:r>
        <w:tab/>
      </w:r>
      <w:commentRangeStart w:id="244"/>
      <w:r>
        <w:t>frequencyHoppingOffsets</w:t>
      </w:r>
      <w:r>
        <w:tab/>
      </w:r>
      <w:commentRangeEnd w:id="244"/>
      <w:r w:rsidR="003807B5">
        <w:rPr>
          <w:rStyle w:val="CommentReference"/>
          <w:rFonts w:ascii="Times New Roman" w:hAnsi="Times New Roman"/>
          <w:noProof w:val="0"/>
          <w:lang w:eastAsia="en-US"/>
        </w:rPr>
        <w:commentReference w:id="244"/>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w:t>
      </w:r>
      <w:ins w:id="245" w:author="Ericsson" w:date="2018-01-24T18:41:00Z">
        <w:r w:rsidR="00FE6209">
          <w:t>INTEGER(1…274)</w:t>
        </w:r>
      </w:ins>
      <w:del w:id="246" w:author="Ericsson" w:date="2018-01-24T18:41:00Z">
        <w:r w:rsidDel="00FE6209">
          <w:delText>FFS_Value</w:delText>
        </w:r>
      </w:del>
      <w:r>
        <w:tab/>
      </w:r>
      <w:r>
        <w:tab/>
      </w:r>
      <w:r>
        <w:tab/>
      </w:r>
      <w:r>
        <w:tab/>
      </w:r>
      <w:r w:rsidRPr="00D02B97">
        <w:rPr>
          <w:color w:val="993366"/>
        </w:rPr>
        <w:t>OPTIONAL</w:t>
      </w:r>
      <w:r>
        <w:t>,</w:t>
      </w:r>
    </w:p>
    <w:p w14:paraId="507A5C06" w14:textId="77777777" w:rsidR="00667896" w:rsidRPr="00D02B97" w:rsidRDefault="00667896" w:rsidP="00667896">
      <w:pPr>
        <w:pStyle w:val="PL"/>
        <w:rPr>
          <w:color w:val="808080"/>
        </w:rPr>
      </w:pPr>
      <w:r>
        <w:tab/>
      </w:r>
      <w:r w:rsidRPr="00D02B97">
        <w:rPr>
          <w:color w:val="808080"/>
        </w:rPr>
        <w:t xml:space="preserve">-- Subset of PMIs addressed by TPMI, where PMIs are those supported by UEs with maximum coherence capabilities of "fully coherent", </w:t>
      </w:r>
    </w:p>
    <w:p w14:paraId="012927FA" w14:textId="77777777" w:rsidR="00667896" w:rsidRPr="00D02B97" w:rsidRDefault="00667896" w:rsidP="00667896">
      <w:pPr>
        <w:pStyle w:val="PL"/>
        <w:rPr>
          <w:color w:val="808080"/>
        </w:rPr>
      </w:pPr>
      <w:r>
        <w:tab/>
      </w:r>
      <w:r w:rsidRPr="00D02B97">
        <w:rPr>
          <w:color w:val="808080"/>
        </w:rPr>
        <w:t>-- "partially coherent", or "non-coherent" transmission. Corresponds to L1 parameter 'ULCodebookSubset' (see 38.211, section 6.3.1.5)</w:t>
      </w:r>
    </w:p>
    <w:p w14:paraId="22EF5479" w14:textId="77777777" w:rsidR="00667896" w:rsidRDefault="00667896" w:rsidP="00667896">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14:paraId="528877B4" w14:textId="77777777" w:rsidR="00667896" w:rsidRPr="00D02B97" w:rsidRDefault="00667896" w:rsidP="00667896">
      <w:pPr>
        <w:pStyle w:val="PL"/>
        <w:rPr>
          <w:color w:val="808080"/>
        </w:rPr>
      </w:pPr>
      <w:r>
        <w:tab/>
      </w:r>
      <w:r w:rsidRPr="00D02B97">
        <w:rPr>
          <w:color w:val="808080"/>
        </w:rPr>
        <w:t>-- Subset of PMIs addressed by TRIs from 1 to ULmaxRank. Corresponds to L1 parameter 'ULmaxRank' (see 38.211, section 6.3.1.5)</w:t>
      </w:r>
    </w:p>
    <w:p w14:paraId="58652040" w14:textId="732F68A8" w:rsidR="00667896" w:rsidRDefault="00667896" w:rsidP="00667896">
      <w:pPr>
        <w:pStyle w:val="PL"/>
        <w:rPr>
          <w:color w:val="993366"/>
        </w:rPr>
      </w:pPr>
      <w:r>
        <w:tab/>
        <w:t>maxRank</w:t>
      </w:r>
      <w:r>
        <w:tab/>
      </w:r>
      <w:r>
        <w:tab/>
      </w:r>
      <w:r>
        <w:tab/>
      </w:r>
      <w:r>
        <w:tab/>
      </w:r>
      <w:r>
        <w:tab/>
      </w:r>
      <w:r>
        <w:tab/>
      </w:r>
      <w:r>
        <w:tab/>
      </w:r>
      <w:r>
        <w:tab/>
      </w:r>
      <w:r>
        <w:tab/>
      </w:r>
      <w:r w:rsidRPr="00D02B97">
        <w:rPr>
          <w:color w:val="993366"/>
        </w:rPr>
        <w:t>ENUMERATED</w:t>
      </w:r>
      <w:r>
        <w:t xml:space="preserve"> {port1, ports2, ports4}</w:t>
      </w:r>
      <w:r>
        <w:tab/>
      </w:r>
      <w:r>
        <w:tab/>
      </w:r>
      <w:r>
        <w:tab/>
      </w:r>
      <w:r>
        <w:tab/>
      </w:r>
      <w:r>
        <w:tab/>
      </w:r>
      <w:r>
        <w:tab/>
      </w:r>
      <w:r>
        <w:tab/>
      </w:r>
      <w:r>
        <w:tab/>
      </w:r>
      <w:r>
        <w:tab/>
      </w:r>
      <w:r>
        <w:tab/>
      </w:r>
      <w:r>
        <w:tab/>
      </w:r>
      <w:r w:rsidRPr="00D02B97">
        <w:rPr>
          <w:color w:val="993366"/>
        </w:rPr>
        <w:t>OPTIONAL</w:t>
      </w:r>
      <w:r w:rsidR="00297C8A">
        <w:rPr>
          <w:color w:val="993366"/>
        </w:rPr>
        <w:t>,</w:t>
      </w:r>
    </w:p>
    <w:p w14:paraId="44E6E683" w14:textId="5B16ED51" w:rsidR="00667896" w:rsidRDefault="00667896" w:rsidP="00CE00FD">
      <w:pPr>
        <w:pStyle w:val="PL"/>
      </w:pPr>
    </w:p>
    <w:p w14:paraId="199B2B19" w14:textId="2D092F26" w:rsidR="00297C8A" w:rsidRPr="00000A61" w:rsidRDefault="00297C8A" w:rsidP="00CE00FD">
      <w:pPr>
        <w:pStyle w:val="PL"/>
      </w:pPr>
      <w:r>
        <w:tab/>
      </w:r>
      <w:commentRangeStart w:id="247"/>
      <w:r>
        <w:t>dynamicPUSCHSUL</w:t>
      </w:r>
      <w:commentRangeEnd w:id="247"/>
      <w:r>
        <w:rPr>
          <w:rStyle w:val="CommentReference"/>
          <w:rFonts w:ascii="Times New Roman" w:hAnsi="Times New Roman"/>
          <w:noProof w:val="0"/>
          <w:lang w:eastAsia="en-US"/>
        </w:rPr>
        <w:commentReference w:id="247"/>
      </w:r>
      <w:r>
        <w:tab/>
      </w:r>
      <w:r>
        <w:tab/>
      </w:r>
      <w:r>
        <w:tab/>
      </w:r>
      <w:r>
        <w:tab/>
      </w:r>
      <w:r>
        <w:tab/>
      </w:r>
      <w:r>
        <w:tab/>
      </w:r>
      <w:r>
        <w:tab/>
        <w:t>ENUMERATED {enabled}</w:t>
      </w:r>
      <w:r>
        <w:tab/>
      </w:r>
      <w:r>
        <w:tab/>
      </w:r>
      <w:r>
        <w:tab/>
      </w:r>
      <w:r>
        <w:tab/>
      </w:r>
      <w:r>
        <w:tab/>
      </w:r>
      <w:r>
        <w:tab/>
      </w:r>
      <w:r>
        <w:tab/>
      </w:r>
      <w:r>
        <w:tab/>
      </w:r>
      <w:r>
        <w:tab/>
      </w:r>
      <w:r>
        <w:tab/>
      </w:r>
      <w:r>
        <w:tab/>
      </w:r>
      <w:r>
        <w:tab/>
      </w:r>
      <w:r>
        <w:tab/>
      </w:r>
      <w:r>
        <w:tab/>
        <w:t>OPTIONAL</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31F95184"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B17AF9D"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2230F4FD" w:rsidR="002D3E8F" w:rsidRPr="00000A61" w:rsidRDefault="002D3E8F" w:rsidP="00CE00FD">
      <w:pPr>
        <w:pStyle w:val="PL"/>
      </w:pPr>
      <w:r w:rsidRPr="00000A61">
        <w:tab/>
      </w:r>
      <w:r w:rsidRPr="00000A61">
        <w:tab/>
      </w:r>
      <w:r w:rsidRPr="00000A61">
        <w:tab/>
      </w:r>
      <w:commentRangeStart w:id="248"/>
      <w:r w:rsidRPr="00000A61">
        <w:t>frequencyDensity</w:t>
      </w:r>
      <w:commentRangeEnd w:id="248"/>
      <w:r w:rsidR="00667896">
        <w:rPr>
          <w:rStyle w:val="CommentReference"/>
          <w:rFonts w:ascii="Times New Roman" w:hAnsi="Times New Roman"/>
          <w:noProof w:val="0"/>
          <w:lang w:eastAsia="en-US"/>
        </w:rPr>
        <w:commentReference w:id="248"/>
      </w:r>
      <w:r w:rsidRPr="00000A61">
        <w:tab/>
      </w:r>
      <w:r w:rsidRPr="00000A61">
        <w:tab/>
      </w:r>
      <w:r w:rsidRPr="00000A61">
        <w:tab/>
      </w:r>
      <w:r w:rsidRPr="00000A61">
        <w:tab/>
      </w:r>
      <w:r w:rsidRPr="00000A61">
        <w:tab/>
      </w:r>
      <w:r w:rsidRPr="00000A61">
        <w:tab/>
      </w:r>
      <w:r w:rsidR="00C927B2" w:rsidRPr="00D02B97">
        <w:rPr>
          <w:color w:val="993366"/>
        </w:rPr>
        <w:t>SEQUENCE</w:t>
      </w:r>
      <w:r w:rsidR="00C927B2">
        <w:t xml:space="preserve"> (</w:t>
      </w:r>
      <w:r w:rsidR="00C927B2" w:rsidRPr="00D02B97">
        <w:rPr>
          <w:color w:val="993366"/>
        </w:rPr>
        <w:t>SIZE</w:t>
      </w:r>
      <w:r w:rsidR="00C927B2">
        <w:t xml:space="preserve"> (2)) OF </w:t>
      </w:r>
      <w:r w:rsidR="00C927B2" w:rsidRPr="00F67CC8">
        <w:rPr>
          <w:color w:val="993366"/>
        </w:rPr>
        <w:t>INTEGER</w:t>
      </w:r>
      <w:r w:rsidR="00C927B2" w:rsidRPr="00F67CC8">
        <w:t xml:space="preserve"> </w:t>
      </w:r>
      <w:r w:rsidR="00C927B2">
        <w:t>(1..276)</w:t>
      </w:r>
      <w:r w:rsidR="00667896"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4B335923" w:rsidR="002D3E8F" w:rsidRPr="00000A61" w:rsidRDefault="002D3E8F" w:rsidP="00CE00FD">
      <w:pPr>
        <w:pStyle w:val="PL"/>
      </w:pPr>
      <w:r w:rsidRPr="00000A61">
        <w:tab/>
      </w:r>
      <w:r w:rsidRPr="00000A61">
        <w:tab/>
      </w:r>
      <w:r w:rsidRPr="00000A61">
        <w:tab/>
      </w:r>
      <w:commentRangeStart w:id="249"/>
      <w:r w:rsidRPr="00000A61">
        <w:t>timeDensity</w:t>
      </w:r>
      <w:commentRangeEnd w:id="249"/>
      <w:r w:rsidR="00667896">
        <w:rPr>
          <w:rStyle w:val="CommentReference"/>
          <w:rFonts w:ascii="Times New Roman" w:hAnsi="Times New Roman"/>
          <w:noProof w:val="0"/>
          <w:lang w:eastAsia="en-US"/>
        </w:rPr>
        <w:commentReference w:id="249"/>
      </w:r>
      <w:r w:rsidRPr="00000A61">
        <w:tab/>
      </w:r>
      <w:r w:rsidRPr="00000A61">
        <w:tab/>
      </w:r>
      <w:r w:rsidRPr="00000A61">
        <w:tab/>
      </w:r>
      <w:r w:rsidRPr="00000A61">
        <w:tab/>
      </w:r>
      <w:r w:rsidRPr="00000A61">
        <w:tab/>
      </w:r>
      <w:r w:rsidRPr="00000A61">
        <w:tab/>
      </w:r>
      <w:r w:rsidRPr="00000A61">
        <w:tab/>
      </w:r>
      <w:r w:rsidRPr="00000A61">
        <w:tab/>
      </w:r>
      <w:r w:rsidR="00C927B2" w:rsidRPr="00D02B97">
        <w:rPr>
          <w:color w:val="993366"/>
        </w:rPr>
        <w:t>SEQUENCE</w:t>
      </w:r>
      <w:r w:rsidR="00C927B2">
        <w:t xml:space="preserve"> (</w:t>
      </w:r>
      <w:r w:rsidR="00C927B2" w:rsidRPr="00D02B97">
        <w:rPr>
          <w:color w:val="993366"/>
        </w:rPr>
        <w:t>SIZE</w:t>
      </w:r>
      <w:r w:rsidR="00C927B2">
        <w:t xml:space="preserve"> (4)) OF </w:t>
      </w:r>
      <w:r w:rsidR="00667896">
        <w:t>INTEGER (0..28)</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2A41C629"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BEF7BA5" w:rsidR="00597F58" w:rsidRPr="00000A61" w:rsidRDefault="00C310D1" w:rsidP="00CE00FD">
      <w:pPr>
        <w:pStyle w:val="PL"/>
      </w:pPr>
      <w:r w:rsidRPr="00000A61">
        <w:tab/>
      </w:r>
      <w:r w:rsidRPr="00000A61">
        <w:tab/>
      </w:r>
      <w:r w:rsidR="00597F58" w:rsidRPr="00000A61">
        <w:tab/>
      </w:r>
      <w:commentRangeStart w:id="250"/>
      <w:r w:rsidR="00597F58" w:rsidRPr="00000A61">
        <w:t>sampleDensity</w:t>
      </w:r>
      <w:commentRangeEnd w:id="250"/>
      <w:r w:rsidR="00667896">
        <w:rPr>
          <w:rStyle w:val="CommentReference"/>
          <w:rFonts w:ascii="Times New Roman" w:hAnsi="Times New Roman"/>
          <w:noProof w:val="0"/>
          <w:lang w:eastAsia="en-US"/>
        </w:rPr>
        <w:commentReference w:id="250"/>
      </w:r>
      <w:r w:rsidR="00597F58" w:rsidRPr="00000A61">
        <w:tab/>
      </w:r>
      <w:r w:rsidR="00597F58" w:rsidRPr="00000A61">
        <w:tab/>
      </w:r>
      <w:r w:rsidR="00597F58" w:rsidRPr="00000A61">
        <w:tab/>
      </w:r>
      <w:r w:rsidRPr="00000A61">
        <w:tab/>
      </w:r>
      <w:r w:rsidRPr="00000A61">
        <w:tab/>
      </w:r>
      <w:r w:rsidRPr="00000A61">
        <w:tab/>
      </w:r>
      <w:r w:rsidR="00C927B2" w:rsidRPr="00D02B97">
        <w:rPr>
          <w:color w:val="993366"/>
        </w:rPr>
        <w:t>SEQUENCE</w:t>
      </w:r>
      <w:r w:rsidR="00C927B2">
        <w:t xml:space="preserve"> (</w:t>
      </w:r>
      <w:r w:rsidR="00C927B2" w:rsidRPr="00D02B97">
        <w:rPr>
          <w:color w:val="993366"/>
        </w:rPr>
        <w:t>SIZE</w:t>
      </w:r>
      <w:r w:rsidR="00C927B2">
        <w:t xml:space="preserve"> (5)) OF </w:t>
      </w:r>
      <w:r w:rsidR="00667896">
        <w:t>INTEGER (1..276)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32BA7F92"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37BCCBBF"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0E131B5"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488487ED"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1F5F6318"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9955879"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51F1B4AF"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7777777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7777777"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AE9B28C"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C32A24">
        <w:t xml:space="preserve"> </w:t>
      </w:r>
      <w:r w:rsidR="003812A4">
        <w:t>PUSCH-PathlossReference-RS</w:t>
      </w:r>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4BA776D0"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3F1C21C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6DF4D641" w14:textId="77777777" w:rsidR="00DD1F73" w:rsidRDefault="00DD1F73" w:rsidP="00CE00FD">
      <w:pPr>
        <w:pStyle w:val="PL"/>
        <w:rPr>
          <w:ins w:id="251" w:author="Ericsson" w:date="2018-01-24T19:48:00Z"/>
        </w:rPr>
      </w:pPr>
    </w:p>
    <w:p w14:paraId="0F55C51D" w14:textId="6E9FDFA2" w:rsidR="00DD1F73" w:rsidRDefault="00DD1F73" w:rsidP="00CE00FD">
      <w:pPr>
        <w:pStyle w:val="PL"/>
        <w:rPr>
          <w:ins w:id="252" w:author="Ericsson" w:date="2018-01-24T19:49:00Z"/>
        </w:rPr>
      </w:pPr>
      <w:ins w:id="253" w:author="Ericsson" w:date="2018-01-24T19:48:00Z">
        <w:r>
          <w:tab/>
          <w:t xml:space="preserve">-- </w:t>
        </w:r>
        <w:commentRangeStart w:id="254"/>
        <w:r>
          <w:t>SRI-</w:t>
        </w:r>
      </w:ins>
      <w:ins w:id="255" w:author="Ericsson" w:date="2018-01-24T19:49:00Z">
        <w:r>
          <w:t>PUSCHPowerControl-Mapping</w:t>
        </w:r>
        <w:commentRangeEnd w:id="254"/>
        <w:r>
          <w:rPr>
            <w:rStyle w:val="CommentReference"/>
            <w:rFonts w:ascii="Times New Roman" w:hAnsi="Times New Roman"/>
            <w:noProof w:val="0"/>
            <w:lang w:eastAsia="en-US"/>
          </w:rPr>
          <w:commentReference w:id="254"/>
        </w:r>
      </w:ins>
    </w:p>
    <w:p w14:paraId="6E75CD9F" w14:textId="77777777" w:rsidR="00DD1F73" w:rsidRDefault="00DD1F73" w:rsidP="00CE00FD">
      <w:pPr>
        <w:pStyle w:val="PL"/>
        <w:rPr>
          <w:ins w:id="256" w:author="Ericsson" w:date="2018-01-24T19:48:00Z"/>
        </w:rPr>
      </w:pPr>
    </w:p>
    <w:p w14:paraId="33436E0A" w14:textId="64CC5E97"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4FFD0FC9"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14:paraId="0533A847" w14:textId="1317896E"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409D1624"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316FEBDB"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Heading4"/>
        <w:rPr>
          <w:i/>
          <w:iCs/>
        </w:rPr>
      </w:pPr>
      <w:bookmarkStart w:id="257" w:name="_Toc478015749"/>
      <w:bookmarkStart w:id="258" w:name="_Toc501138310"/>
      <w:bookmarkStart w:id="259" w:name="_Toc500942739"/>
      <w:r w:rsidRPr="00F36A7B">
        <w:rPr>
          <w:i/>
          <w:iCs/>
        </w:rPr>
        <w:t>–</w:t>
      </w:r>
      <w:r w:rsidRPr="00F36A7B">
        <w:rPr>
          <w:i/>
          <w:iCs/>
        </w:rPr>
        <w:tab/>
        <w:t>Q-OffsetRange</w:t>
      </w:r>
      <w:bookmarkEnd w:id="257"/>
      <w:bookmarkEnd w:id="258"/>
      <w:bookmarkEnd w:id="259"/>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260" w:name="_Toc501138311"/>
      <w:bookmarkStart w:id="261" w:name="_Toc500942740"/>
      <w:r w:rsidRPr="00000A61">
        <w:t>–</w:t>
      </w:r>
      <w:r w:rsidRPr="00000A61">
        <w:tab/>
      </w:r>
      <w:r w:rsidRPr="00000A61">
        <w:rPr>
          <w:i/>
        </w:rPr>
        <w:t>QuantityConfig</w:t>
      </w:r>
      <w:bookmarkEnd w:id="260"/>
      <w:bookmarkEnd w:id="261"/>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262"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AC7CCAF" w14:textId="6A9AEEEC"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1E043BB4" w14:textId="390C8BEA"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2FEC04C2"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(1..maxNroQuantityConfig)</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0A7F120D"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263" w:name="_Hlk500246926"/>
      <w:bookmarkEnd w:id="262"/>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tab/>
      </w:r>
      <w:r w:rsidRPr="00D02B97">
        <w:rPr>
          <w:color w:val="808080"/>
        </w:rPr>
        <w:t>-- SS Block based</w:t>
      </w:r>
    </w:p>
    <w:p w14:paraId="09227EFA" w14:textId="2DB7F87E"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05C4BBA4"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675F2917"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8B83F22"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5F5AC4C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83C06CC"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263"/>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264" w:name="_Toc501138312"/>
      <w:bookmarkStart w:id="265" w:name="_Toc500942741"/>
      <w:r w:rsidRPr="00000A61">
        <w:t>–</w:t>
      </w:r>
      <w:r w:rsidRPr="00000A61">
        <w:tab/>
      </w:r>
      <w:r w:rsidRPr="00000A61">
        <w:rPr>
          <w:i/>
          <w:noProof/>
        </w:rPr>
        <w:t>RACH-ConfigCommon</w:t>
      </w:r>
      <w:bookmarkEnd w:id="237"/>
      <w:bookmarkEnd w:id="264"/>
      <w:bookmarkEnd w:id="265"/>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46D0D21D" w:rsidR="00A76D3B" w:rsidRDefault="00A76D3B" w:rsidP="00CE00FD">
      <w:pPr>
        <w:pStyle w:val="PL"/>
      </w:pPr>
      <w:r>
        <w:tab/>
        <w:t>msg1-FDM</w:t>
      </w:r>
      <w:r>
        <w:tab/>
      </w:r>
      <w:r>
        <w:tab/>
      </w:r>
      <w:r>
        <w:tab/>
      </w:r>
      <w:r>
        <w:tab/>
      </w:r>
      <w:r>
        <w:tab/>
      </w:r>
      <w:r>
        <w:tab/>
      </w:r>
      <w:r>
        <w:tab/>
      </w:r>
      <w:r>
        <w:tab/>
      </w:r>
      <w:r w:rsidR="00176431" w:rsidRPr="00D02B97">
        <w:rPr>
          <w:color w:val="993366"/>
        </w:rPr>
        <w:t>ENUMERATED</w:t>
      </w:r>
      <w:r w:rsidR="00176431">
        <w:t xml:space="preserve"> { f1, f2, f4, f8}</w:t>
      </w:r>
      <w:r>
        <w:t>,</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C0C98CC" w14:textId="66FA845B"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14:paraId="4A4EA958" w14:textId="7ED5817C"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14:paraId="482E2F3C" w14:textId="33B48A73"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266" w:name="_Hlk492989588"/>
      <w:r w:rsidRPr="00000A61">
        <w:t>SubcarrierSpacing</w:t>
      </w:r>
      <w:bookmarkEnd w:id="266"/>
      <w:r w:rsidRPr="00000A61">
        <w:t>,</w:t>
      </w:r>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77777777" w:rsidR="000A27DF" w:rsidRDefault="000A27DF" w:rsidP="00CE00FD">
      <w:pPr>
        <w:pStyle w:val="PL"/>
      </w:pPr>
      <w:r>
        <w:t>PreambleStartIndex</w:t>
      </w:r>
      <w:r>
        <w:tab/>
      </w:r>
      <w:r>
        <w:tab/>
        <w:t xml:space="preserve">::= </w:t>
      </w:r>
      <w:r w:rsidRPr="00F62519">
        <w:rPr>
          <w:color w:val="993366"/>
        </w:rPr>
        <w:t>INTEGER</w:t>
      </w:r>
      <w:r>
        <w:t xml:space="preserve"> (0..maxRA-PreambleIndex)</w:t>
      </w:r>
    </w:p>
    <w:p w14:paraId="55EB91D7" w14:textId="77777777" w:rsidR="000A27DF" w:rsidRDefault="000A27DF" w:rsidP="00CE00FD">
      <w:pPr>
        <w:pStyle w:val="PL"/>
      </w:pPr>
      <w:r>
        <w:t>NumberofRA-Preambles</w:t>
      </w:r>
      <w:r>
        <w:tab/>
        <w:t xml:space="preserve">::= </w:t>
      </w:r>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267" w:name="_Toc501138313"/>
      <w:bookmarkStart w:id="268" w:name="_Toc500942742"/>
      <w:r w:rsidRPr="00000A61">
        <w:t>–</w:t>
      </w:r>
      <w:r w:rsidRPr="00000A61">
        <w:tab/>
      </w:r>
      <w:r w:rsidRPr="00000A61">
        <w:rPr>
          <w:i/>
          <w:noProof/>
        </w:rPr>
        <w:t>RACH-ConfigDedicated</w:t>
      </w:r>
      <w:bookmarkEnd w:id="267"/>
      <w:bookmarkEnd w:id="268"/>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269" w:name="_Toc501138314"/>
      <w:bookmarkStart w:id="270" w:name="_Toc500942743"/>
      <w:r w:rsidRPr="00000A61">
        <w:t>–</w:t>
      </w:r>
      <w:r w:rsidRPr="00000A61">
        <w:tab/>
      </w:r>
      <w:r w:rsidRPr="00000A61">
        <w:rPr>
          <w:i/>
        </w:rPr>
        <w:t>RadioBearerConfig</w:t>
      </w:r>
      <w:bookmarkEnd w:id="269"/>
      <w:bookmarkEnd w:id="270"/>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75C18A68"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r w:rsidR="00396793" w:rsidRPr="00D02B97">
        <w:rPr>
          <w:color w:val="808080"/>
        </w:rPr>
        <w:t>KeyChange</w:t>
      </w:r>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0D0C7DB8"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266AB8F4"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271" w:name="_Toc501138315"/>
      <w:bookmarkStart w:id="272" w:name="_Toc500942744"/>
      <w:r w:rsidRPr="00000A61">
        <w:t>–</w:t>
      </w:r>
      <w:r w:rsidRPr="00000A61">
        <w:tab/>
      </w:r>
      <w:r w:rsidRPr="00000A61">
        <w:rPr>
          <w:i/>
        </w:rPr>
        <w:t>ReportConfigId</w:t>
      </w:r>
      <w:bookmarkEnd w:id="271"/>
      <w:bookmarkEnd w:id="272"/>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77777777"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273" w:name="_Toc501138316"/>
      <w:bookmarkStart w:id="274" w:name="_Toc500942745"/>
      <w:r w:rsidRPr="00000A61">
        <w:t>–</w:t>
      </w:r>
      <w:r w:rsidRPr="00000A61">
        <w:tab/>
      </w:r>
      <w:r w:rsidRPr="00000A61">
        <w:rPr>
          <w:i/>
        </w:rPr>
        <w:t>ReportConfigNR</w:t>
      </w:r>
      <w:bookmarkEnd w:id="273"/>
      <w:bookmarkEnd w:id="274"/>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56F8C37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57BB7D41" w14:textId="6FB571FB" w:rsidR="00E051C6" w:rsidRPr="00000A61" w:rsidRDefault="00E051C6" w:rsidP="00CE00FD">
      <w:pPr>
        <w:pStyle w:val="PL"/>
      </w:pPr>
      <w:r w:rsidRPr="00000A61">
        <w:tab/>
        <w:t>maxNro</w:t>
      </w:r>
      <w:r w:rsidR="00B02590">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EC10253"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4810702B"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{ffsTypeAndValue}</w:t>
      </w:r>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45953D8A" w14:textId="77565FC7"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966B610"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000A61" w:rsidRDefault="00E051C6" w:rsidP="00CE00FD">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w:t>
      </w:r>
      <w:r w:rsidR="00E97B67">
        <w:rPr>
          <w:lang w:val="de-DE"/>
        </w:rPr>
        <w:t>-</w:t>
      </w:r>
      <w:r w:rsidRPr="00000A61">
        <w:rPr>
          <w:lang w:val="de-DE"/>
        </w:rPr>
        <w:t>Range,</w:t>
      </w:r>
    </w:p>
    <w:p w14:paraId="6D435408" w14:textId="69E09E01"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w:t>
      </w:r>
      <w:r w:rsidR="00E97B67">
        <w:rPr>
          <w:lang w:val="de-DE"/>
        </w:rPr>
        <w:t>-</w:t>
      </w:r>
      <w:r w:rsidRPr="00000A61">
        <w:rPr>
          <w:lang w:val="de-DE"/>
        </w:rPr>
        <w:t>Range,</w:t>
      </w:r>
    </w:p>
    <w:p w14:paraId="4AFBB9F5" w14:textId="691A8991" w:rsidR="00E051C6" w:rsidRPr="00000A61" w:rsidRDefault="00E051C6" w:rsidP="00CE00FD">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w:t>
      </w:r>
      <w:r w:rsidR="00E97B67">
        <w:rPr>
          <w:lang w:val="de-DE"/>
        </w:rPr>
        <w:t>-</w:t>
      </w:r>
      <w:r w:rsidRPr="00000A61">
        <w:rPr>
          <w:lang w:val="de-D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000A61" w:rsidRDefault="00E051C6" w:rsidP="00CE00FD">
      <w:pPr>
        <w:pStyle w:val="PL"/>
        <w:rPr>
          <w:lang w:val="de-DE"/>
        </w:rPr>
      </w:pPr>
      <w:r w:rsidRPr="00000A61">
        <w:tab/>
      </w:r>
      <w:r w:rsidRPr="0059330B">
        <w:rPr>
          <w:lang w:val="en-US"/>
        </w:rPr>
        <w:t>rsrp</w:t>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color w:val="993366"/>
          <w:lang w:val="en-US"/>
        </w:rPr>
        <w:t>INTEGER</w:t>
      </w:r>
      <w:r w:rsidRPr="0059330B">
        <w:rPr>
          <w:lang w:val="en-US"/>
        </w:rPr>
        <w:t xml:space="preserve"> (</w:t>
      </w:r>
      <w:r w:rsidR="004E057B" w:rsidRPr="0059330B">
        <w:rPr>
          <w:lang w:val="en-US"/>
        </w:rPr>
        <w:t>ffsValue</w:t>
      </w:r>
      <w:r w:rsidRPr="0059330B">
        <w:rPr>
          <w:lang w:val="en-US"/>
        </w:rPr>
        <w:t>)</w:t>
      </w:r>
      <w:r w:rsidR="004E057B" w:rsidRPr="0059330B">
        <w:rPr>
          <w:lang w:val="en-US"/>
        </w:rPr>
        <w:t>,</w:t>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p>
    <w:p w14:paraId="65F53EA7" w14:textId="718B6F60"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 xml:space="preserve"> (</w:t>
      </w:r>
      <w:r w:rsidR="004E057B" w:rsidRPr="00F62519">
        <w:rPr>
          <w:lang w:val="sv-SE"/>
        </w:rPr>
        <w:t>ffsValue</w:t>
      </w:r>
      <w:r w:rsidRPr="00000A61">
        <w:rPr>
          <w:lang w:val="de-DE"/>
        </w:rPr>
        <w:t>)</w:t>
      </w:r>
      <w:r w:rsidR="004E057B">
        <w:rPr>
          <w:lang w:val="de-DE"/>
        </w:rPr>
        <w:t>,</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p>
    <w:p w14:paraId="0C716C21" w14:textId="692E1C88" w:rsidR="00E051C6" w:rsidRPr="0059330B" w:rsidRDefault="00E051C6" w:rsidP="00CE00FD">
      <w:pPr>
        <w:pStyle w:val="PL"/>
        <w:rPr>
          <w:lang w:val="sv-S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59330B">
        <w:rPr>
          <w:color w:val="993366"/>
          <w:lang w:val="sv-SE"/>
        </w:rPr>
        <w:t>INTEGER</w:t>
      </w:r>
      <w:r w:rsidRPr="00000A61">
        <w:rPr>
          <w:lang w:val="de-DE"/>
        </w:rPr>
        <w:t xml:space="preserve"> (</w:t>
      </w:r>
      <w:r w:rsidR="004E057B" w:rsidRPr="0059330B">
        <w:rPr>
          <w:lang w:val="sv-SE"/>
        </w:rPr>
        <w:t>ffsValue</w:t>
      </w:r>
      <w:r w:rsidRPr="00000A61">
        <w:rPr>
          <w:lang w:val="de-DE"/>
        </w:rPr>
        <w:t>)</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F62519">
        <w:t>CHOICE</w:t>
      </w:r>
      <w:r w:rsidRPr="00000A61">
        <w:t xml:space="preserve"> instead of a </w:t>
      </w:r>
      <w:r w:rsidRPr="00F62519">
        <w:t>SEQUENCE</w:t>
      </w:r>
      <w:r w:rsidRPr="00000A61">
        <w:t xml:space="preserve"> e.g. in case multiple trigger quantities are supported.</w:t>
      </w:r>
    </w:p>
    <w:p w14:paraId="7664F17B" w14:textId="77777777" w:rsidR="00E051C6" w:rsidRPr="00000A61" w:rsidRDefault="00E051C6" w:rsidP="00E051C6">
      <w:pPr>
        <w:pStyle w:val="Heading4"/>
      </w:pPr>
      <w:bookmarkStart w:id="275" w:name="_Hlk497717897"/>
      <w:bookmarkStart w:id="276" w:name="_Toc501138317"/>
      <w:bookmarkStart w:id="277" w:name="_Toc500942746"/>
      <w:r w:rsidRPr="00000A61">
        <w:t>–</w:t>
      </w:r>
      <w:r w:rsidRPr="00000A61">
        <w:tab/>
      </w:r>
      <w:r w:rsidRPr="00000A61">
        <w:rPr>
          <w:i/>
        </w:rPr>
        <w:t>ReportConfigToAddModList</w:t>
      </w:r>
      <w:bookmarkEnd w:id="275"/>
      <w:bookmarkEnd w:id="276"/>
      <w:bookmarkEnd w:id="277"/>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278" w:name="OLE_LINK72"/>
      <w:bookmarkStart w:id="279" w:name="OLE_LINK73"/>
      <w:r w:rsidRPr="00000A61">
        <w:rPr>
          <w:i/>
          <w:noProof/>
          <w:lang w:eastAsia="ja-JP"/>
        </w:rPr>
        <w:t>ReportConfig</w:t>
      </w:r>
      <w:bookmarkEnd w:id="278"/>
      <w:bookmarkEnd w:id="279"/>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77777777"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280"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281" w:name="_Toc501138318"/>
      <w:bookmarkStart w:id="282" w:name="_Toc500942747"/>
      <w:bookmarkEnd w:id="280"/>
      <w:r w:rsidRPr="00000A61">
        <w:rPr>
          <w:rFonts w:eastAsia="SimSun"/>
        </w:rPr>
        <w:t>–</w:t>
      </w:r>
      <w:r w:rsidRPr="00000A61">
        <w:rPr>
          <w:rFonts w:eastAsia="SimSun"/>
        </w:rPr>
        <w:tab/>
      </w:r>
      <w:r w:rsidRPr="00000A61">
        <w:rPr>
          <w:rFonts w:eastAsia="SimSun"/>
          <w:i/>
        </w:rPr>
        <w:t>RLC-Config</w:t>
      </w:r>
      <w:bookmarkEnd w:id="281"/>
      <w:bookmarkEnd w:id="282"/>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77777777"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283" w:name="_Toc501138319"/>
      <w:bookmarkStart w:id="284" w:name="_Toc500942748"/>
      <w:r w:rsidRPr="00000A61">
        <w:t>–</w:t>
      </w:r>
      <w:r w:rsidRPr="00000A61">
        <w:tab/>
      </w:r>
      <w:r w:rsidRPr="00000A61">
        <w:rPr>
          <w:i/>
        </w:rPr>
        <w:t>RLF-TimersAndConstants</w:t>
      </w:r>
      <w:bookmarkEnd w:id="283"/>
      <w:bookmarkEnd w:id="284"/>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Heading4"/>
      </w:pPr>
      <w:bookmarkStart w:id="285" w:name="_Toc501138320"/>
      <w:r w:rsidRPr="00000A61">
        <w:t>–</w:t>
      </w:r>
      <w:r w:rsidRPr="00000A61">
        <w:tab/>
      </w:r>
      <w:r w:rsidRPr="00CC6CC2">
        <w:rPr>
          <w:i/>
        </w:rPr>
        <w:t>RNTI-Value</w:t>
      </w:r>
      <w:bookmarkEnd w:id="285"/>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27F49483" w14:textId="72C2A267" w:rsidR="00BB6BE9" w:rsidRPr="00000A61" w:rsidRDefault="00BB6BE9" w:rsidP="00BB6BE9">
      <w:pPr>
        <w:pStyle w:val="Heading4"/>
        <w:rPr>
          <w:i/>
          <w:noProof/>
        </w:rPr>
      </w:pPr>
      <w:bookmarkStart w:id="286" w:name="_Toc501138321"/>
      <w:bookmarkStart w:id="287" w:name="_Toc500942749"/>
      <w:r w:rsidRPr="00000A61">
        <w:t>–</w:t>
      </w:r>
      <w:r w:rsidRPr="00000A61">
        <w:tab/>
      </w:r>
      <w:r w:rsidRPr="00000A61">
        <w:rPr>
          <w:i/>
        </w:rPr>
        <w:t>S</w:t>
      </w:r>
      <w:r w:rsidRPr="00000A61">
        <w:rPr>
          <w:i/>
          <w:noProof/>
        </w:rPr>
        <w:t>CellIndex</w:t>
      </w:r>
      <w:bookmarkEnd w:id="286"/>
      <w:bookmarkEnd w:id="287"/>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288"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288"/>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289" w:name="_Toc501138322"/>
      <w:bookmarkStart w:id="290" w:name="_Toc500942750"/>
      <w:r w:rsidRPr="00000A61">
        <w:rPr>
          <w:rFonts w:eastAsia="SimSun"/>
        </w:rPr>
        <w:t>–</w:t>
      </w:r>
      <w:r w:rsidRPr="00000A61">
        <w:rPr>
          <w:rFonts w:eastAsia="SimSun"/>
        </w:rPr>
        <w:tab/>
      </w:r>
      <w:r w:rsidRPr="00000A61">
        <w:rPr>
          <w:rFonts w:eastAsia="SimSun"/>
          <w:i/>
        </w:rPr>
        <w:t>SchedulingRequest-Config</w:t>
      </w:r>
      <w:bookmarkEnd w:id="289"/>
      <w:bookmarkEnd w:id="290"/>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1C030D40" w:rsidR="00327D89" w:rsidRPr="00D02B97" w:rsidRDefault="00327D89" w:rsidP="00CE00FD">
      <w:pPr>
        <w:pStyle w:val="PL"/>
        <w:rPr>
          <w:color w:val="808080"/>
        </w:rPr>
      </w:pPr>
      <w:r w:rsidRPr="00D02B97">
        <w:rPr>
          <w:color w:val="808080"/>
        </w:rPr>
        <w:t>-- FFS_TODO: provide resources for each SchedulingRequestID in ServingCellConfigDedicated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291" w:name="_Toc501138323"/>
      <w:bookmarkStart w:id="292" w:name="_Toc500942751"/>
      <w:bookmarkStart w:id="293" w:name="_Hlk500832221"/>
      <w:r w:rsidRPr="00000A61">
        <w:rPr>
          <w:rFonts w:eastAsia="SimSun"/>
        </w:rPr>
        <w:t>–</w:t>
      </w:r>
      <w:r w:rsidRPr="00000A61">
        <w:rPr>
          <w:rFonts w:eastAsia="SimSun"/>
        </w:rPr>
        <w:tab/>
      </w:r>
      <w:r w:rsidRPr="00000A61">
        <w:rPr>
          <w:rFonts w:eastAsia="SimSun"/>
          <w:i/>
        </w:rPr>
        <w:t>SchedulingRequestResource-Config</w:t>
      </w:r>
      <w:bookmarkEnd w:id="291"/>
      <w:bookmarkEnd w:id="292"/>
    </w:p>
    <w:p w14:paraId="0AF3BA4F" w14:textId="04FA9977"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CE00FD">
      <w:pPr>
        <w:pStyle w:val="PL"/>
      </w:pPr>
      <w:commentRangeStart w:id="294"/>
      <w:r w:rsidRPr="00000A61">
        <w:t>SchedulingRequestResource</w:t>
      </w:r>
      <w:r w:rsidR="0019047C" w:rsidRPr="00000A61">
        <w:t>-Config</w:t>
      </w:r>
      <w:r w:rsidRPr="00000A61">
        <w:t xml:space="preserve"> </w:t>
      </w:r>
      <w:commentRangeEnd w:id="294"/>
      <w:r w:rsidR="003807B5">
        <w:rPr>
          <w:rStyle w:val="CommentReference"/>
          <w:rFonts w:ascii="Times New Roman" w:hAnsi="Times New Roman"/>
          <w:noProof w:val="0"/>
          <w:lang w:eastAsia="en-US"/>
        </w:rPr>
        <w:commentReference w:id="294"/>
      </w:r>
      <w:r w:rsidRPr="00000A61">
        <w:t>::=</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Heading4"/>
        <w:rPr>
          <w:rFonts w:eastAsia="SimSun"/>
        </w:rPr>
      </w:pPr>
      <w:bookmarkStart w:id="295" w:name="_Toc501138324"/>
      <w:bookmarkEnd w:id="293"/>
      <w:r w:rsidRPr="001B7262">
        <w:rPr>
          <w:rFonts w:eastAsia="SimSun"/>
        </w:rPr>
        <w:t>–</w:t>
      </w:r>
      <w:r w:rsidR="00EF0765">
        <w:rPr>
          <w:rFonts w:eastAsia="SimSun"/>
        </w:rPr>
        <w:tab/>
      </w:r>
      <w:r w:rsidR="00EF0765" w:rsidRPr="001B7262">
        <w:rPr>
          <w:rFonts w:eastAsia="SimSun"/>
          <w:i/>
        </w:rPr>
        <w:t>ScramblingId</w:t>
      </w:r>
      <w:bookmarkEnd w:id="295"/>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Heading4"/>
        <w:rPr>
          <w:rFonts w:eastAsia="SimSun"/>
        </w:rPr>
      </w:pPr>
      <w:bookmarkStart w:id="296" w:name="_Toc501138325"/>
      <w:bookmarkStart w:id="297" w:name="_Toc500942752"/>
      <w:r w:rsidRPr="00000A61">
        <w:rPr>
          <w:rFonts w:eastAsia="SimSun"/>
        </w:rPr>
        <w:t>–</w:t>
      </w:r>
      <w:r w:rsidRPr="00000A61">
        <w:rPr>
          <w:rFonts w:eastAsia="SimSun"/>
        </w:rPr>
        <w:tab/>
      </w:r>
      <w:r w:rsidRPr="00000A61">
        <w:rPr>
          <w:rFonts w:eastAsia="SimSun"/>
          <w:i/>
        </w:rPr>
        <w:t>SDAP-Config</w:t>
      </w:r>
      <w:bookmarkEnd w:id="296"/>
      <w:bookmarkEnd w:id="297"/>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59330B" w:rsidRDefault="00525B68" w:rsidP="00CE00FD">
      <w:pPr>
        <w:pStyle w:val="PL"/>
        <w:rPr>
          <w:lang w:val="sv-SE"/>
        </w:rPr>
      </w:pPr>
      <w:r w:rsidRPr="00000A61">
        <w:tab/>
      </w:r>
      <w:r w:rsidRPr="0059330B">
        <w:rPr>
          <w:lang w:val="sv-SE"/>
        </w:rPr>
        <w:t>...</w:t>
      </w:r>
    </w:p>
    <w:p w14:paraId="5A7EB66A" w14:textId="1895CC11" w:rsidR="00525B68" w:rsidRPr="0059330B" w:rsidRDefault="00525B68" w:rsidP="00CE00FD">
      <w:pPr>
        <w:pStyle w:val="PL"/>
        <w:rPr>
          <w:lang w:val="sv-SE"/>
        </w:rPr>
      </w:pPr>
      <w:r w:rsidRPr="0059330B">
        <w:rPr>
          <w:lang w:val="sv-SE"/>
        </w:rPr>
        <w:t>}</w:t>
      </w:r>
    </w:p>
    <w:p w14:paraId="4A28DB52" w14:textId="77777777" w:rsidR="00525B68" w:rsidRPr="0059330B" w:rsidRDefault="00525B68" w:rsidP="00CE00FD">
      <w:pPr>
        <w:pStyle w:val="PL"/>
        <w:rPr>
          <w:lang w:val="sv-SE"/>
        </w:rPr>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298" w:name="_Toc494150107"/>
      <w:bookmarkStart w:id="299" w:name="_Toc494150158"/>
    </w:p>
    <w:p w14:paraId="533751DF" w14:textId="5E15EF3F" w:rsidR="00900240" w:rsidRPr="004E1F03" w:rsidRDefault="00900240" w:rsidP="00900240">
      <w:pPr>
        <w:pStyle w:val="Heading4"/>
        <w:ind w:left="864" w:hanging="864"/>
      </w:pPr>
      <w:bookmarkStart w:id="300" w:name="_Toc501138326"/>
      <w:bookmarkStart w:id="301" w:name="_Toc500942753"/>
      <w:r w:rsidRPr="004E1F03">
        <w:t>–</w:t>
      </w:r>
      <w:r w:rsidRPr="004E1F03">
        <w:tab/>
      </w:r>
      <w:r w:rsidRPr="004E1F03">
        <w:rPr>
          <w:i/>
          <w:noProof/>
        </w:rPr>
        <w:t>SecurityAlgorithmConfig</w:t>
      </w:r>
      <w:bookmarkEnd w:id="298"/>
      <w:bookmarkEnd w:id="300"/>
      <w:bookmarkEnd w:id="301"/>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302" w:name="_Toc501138327"/>
      <w:bookmarkStart w:id="303" w:name="_Toc500942754"/>
      <w:r w:rsidRPr="00000A61">
        <w:t>–</w:t>
      </w:r>
      <w:r w:rsidRPr="00000A61">
        <w:tab/>
      </w:r>
      <w:r w:rsidRPr="00000A61">
        <w:rPr>
          <w:i/>
        </w:rPr>
        <w:t>Serv</w:t>
      </w:r>
      <w:r w:rsidRPr="00000A61">
        <w:rPr>
          <w:i/>
          <w:noProof/>
        </w:rPr>
        <w:t>CellIndex</w:t>
      </w:r>
      <w:bookmarkEnd w:id="299"/>
      <w:bookmarkEnd w:id="302"/>
      <w:bookmarkEnd w:id="303"/>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027B25C0" w:rsidR="00DE5D29" w:rsidRPr="00000A61" w:rsidRDefault="00DE5D29" w:rsidP="00CE00FD">
      <w:pPr>
        <w:pStyle w:val="PL"/>
      </w:pPr>
      <w:bookmarkStart w:id="304" w:name="TServCellIndexr13"/>
      <w:r w:rsidRPr="00000A61">
        <w:t>ServCellIndex</w:t>
      </w:r>
      <w:bookmarkEnd w:id="304"/>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305" w:name="_Toc501138328"/>
      <w:bookmarkStart w:id="306" w:name="_Toc500942755"/>
      <w:r w:rsidRPr="00000A61">
        <w:t>–</w:t>
      </w:r>
      <w:r w:rsidRPr="00000A61">
        <w:tab/>
      </w:r>
      <w:r w:rsidRPr="00000A61">
        <w:rPr>
          <w:i/>
        </w:rPr>
        <w:t>ServingCellConfigCommon</w:t>
      </w:r>
      <w:bookmarkEnd w:id="305"/>
      <w:bookmarkEnd w:id="306"/>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307" w:name="_Hlk495573594"/>
      <w:r w:rsidRPr="00D02B97">
        <w:rPr>
          <w:color w:val="808080"/>
        </w:rPr>
        <w:t>FFS: Need to indicate initial BWP here</w:t>
      </w:r>
      <w:bookmarkEnd w:id="307"/>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7A32DDDF" w14:textId="1ADDF092"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5AD8180C"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608D6649" w:rsidR="00B608A4" w:rsidRPr="00F62519" w:rsidRDefault="00B608A4" w:rsidP="00CE00FD">
      <w:pPr>
        <w:pStyle w:val="PL"/>
      </w:pPr>
      <w:r w:rsidRPr="00000A61">
        <w:tab/>
        <w:t>initial</w:t>
      </w:r>
      <w:r>
        <w:t>Down</w:t>
      </w:r>
      <w:r w:rsidRPr="00000A61">
        <w:t>linkBandwidthPart</w:t>
      </w:r>
      <w:r w:rsidRPr="00000A61">
        <w:tab/>
      </w:r>
      <w:r w:rsidRPr="00000A61">
        <w:tab/>
      </w:r>
      <w:r w:rsidR="00FD2D49">
        <w:t>Downlink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5D0FACB0"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Cond InterFreqHOAndUplinkSCellAdd</w:t>
      </w:r>
    </w:p>
    <w:p w14:paraId="354CF56A" w14:textId="77777777" w:rsidR="00C66C86" w:rsidRPr="00000A61" w:rsidRDefault="00C66C86" w:rsidP="00CE00FD">
      <w:pPr>
        <w:pStyle w:val="PL"/>
      </w:pPr>
      <w:r w:rsidRPr="00000A61">
        <w:tab/>
        <w:t>supplementaryUplink</w:t>
      </w:r>
      <w:r w:rsidRPr="00000A61">
        <w:tab/>
      </w:r>
      <w:r w:rsidRPr="00000A61">
        <w:tab/>
      </w:r>
      <w:r w:rsidRPr="00000A61">
        <w:tab/>
      </w:r>
      <w:r w:rsidRPr="00000A61">
        <w:tab/>
      </w:r>
      <w:r w:rsidRPr="00000A61">
        <w:tab/>
      </w:r>
      <w:r w:rsidRPr="00D02B97">
        <w:rPr>
          <w:color w:val="993366"/>
        </w:rPr>
        <w:t>SEQUENCE</w:t>
      </w:r>
      <w:r w:rsidRPr="00000A61">
        <w:t xml:space="preserve"> {</w:t>
      </w:r>
    </w:p>
    <w:p w14:paraId="51835C43" w14:textId="5079164E" w:rsidR="008C0A69" w:rsidRPr="00000A61" w:rsidRDefault="008C0A69" w:rsidP="00CE00FD">
      <w:pPr>
        <w:pStyle w:val="PL"/>
      </w:pPr>
      <w:r>
        <w:tab/>
      </w:r>
      <w:r>
        <w:tab/>
        <w:t>uplinkConfigCommon</w:t>
      </w:r>
      <w:r>
        <w:tab/>
      </w:r>
      <w:r>
        <w:tab/>
      </w:r>
      <w:r>
        <w:tab/>
      </w:r>
      <w:r>
        <w:tab/>
      </w:r>
      <w:r>
        <w:tab/>
        <w:t>UplinkConfigCommon</w:t>
      </w:r>
      <w:r w:rsidRPr="00000A61">
        <w:tab/>
      </w:r>
      <w:r w:rsidRPr="00000A61">
        <w:tab/>
      </w:r>
      <w:r w:rsidRPr="00000A61">
        <w:tab/>
      </w:r>
      <w:r w:rsidRPr="00000A61">
        <w:tab/>
      </w:r>
      <w:r>
        <w:tab/>
      </w:r>
      <w:r>
        <w:tab/>
      </w:r>
      <w:r>
        <w:tab/>
      </w:r>
      <w:r>
        <w:tab/>
      </w:r>
      <w:r>
        <w:tab/>
      </w:r>
      <w:r>
        <w:tab/>
      </w:r>
      <w:r w:rsidRPr="00D02B97">
        <w:rPr>
          <w:color w:val="993366"/>
        </w:rPr>
        <w:t>OPTIONAL</w:t>
      </w:r>
    </w:p>
    <w:p w14:paraId="2A085BD0" w14:textId="77777777" w:rsidR="00C66C86" w:rsidRPr="00D02B97" w:rsidRDefault="00C66C86" w:rsidP="00CE00FD">
      <w:pPr>
        <w:pStyle w:val="PL"/>
        <w:rPr>
          <w:color w:val="808080"/>
        </w:rPr>
      </w:pPr>
      <w:r w:rsidRPr="00000A61">
        <w:tab/>
      </w:r>
      <w:r w:rsidRPr="00000A61">
        <w:tab/>
      </w:r>
      <w:r w:rsidRPr="00D02B97">
        <w:rPr>
          <w:color w:val="808080"/>
        </w:rPr>
        <w:t xml:space="preserve">-- FFS: Add additional (selection) criteria determining when/whether the UE shall use the SUL frequency </w:t>
      </w:r>
    </w:p>
    <w:p w14:paraId="1DB702F2" w14:textId="7F88437F"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308" w:name="_Hlk493885951"/>
      <w:r w:rsidRPr="00000A61">
        <w:t>ssb-PositionsInBurst</w:t>
      </w:r>
      <w:bookmarkEnd w:id="308"/>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3812B103"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3E79568B" w:rsidR="002C1F80" w:rsidRPr="00D02B97" w:rsidRDefault="001D42FC" w:rsidP="00CE00FD">
      <w:pPr>
        <w:pStyle w:val="PL"/>
        <w:rPr>
          <w:color w:val="808080"/>
        </w:rPr>
      </w:pPr>
      <w:r w:rsidRPr="00000A61">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23D51EB2" w:rsidR="00C15FCD" w:rsidRPr="00D02B97" w:rsidRDefault="00C15FCD" w:rsidP="00CE00FD">
      <w:pPr>
        <w:pStyle w:val="PL"/>
        <w:rPr>
          <w:color w:val="808080"/>
        </w:rPr>
      </w:pPr>
      <w:r w:rsidRPr="00000A61">
        <w:tab/>
      </w:r>
      <w:r w:rsidRPr="00D02B97">
        <w:rPr>
          <w:color w:val="808080"/>
        </w:rPr>
        <w:t>--  BandwidthPart-Confi</w:t>
      </w:r>
      <w:r w:rsidR="0044493A" w:rsidRPr="00D02B97">
        <w:rPr>
          <w:color w:val="808080"/>
        </w:rPr>
        <w:t>g</w:t>
      </w:r>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693EEA8D" w:rsidR="003C6942" w:rsidRPr="00D02B97" w:rsidRDefault="003C6942" w:rsidP="00CE00FD">
      <w:pPr>
        <w:pStyle w:val="PL"/>
        <w:rPr>
          <w:color w:val="808080"/>
        </w:rPr>
      </w:pPr>
      <w:r w:rsidRPr="00000A61">
        <w:tab/>
        <w:t>initialUplinkBandwidthPart</w:t>
      </w:r>
      <w:r w:rsidRPr="00000A61">
        <w:tab/>
      </w:r>
      <w:r w:rsidRPr="00000A61">
        <w:tab/>
      </w:r>
      <w:r w:rsidRPr="00000A61">
        <w:tab/>
      </w:r>
      <w:r w:rsidR="006F7198">
        <w:t>Uplink</w:t>
      </w:r>
      <w:r w:rsidRPr="00000A61">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FDD-PCell</w:t>
      </w:r>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77777777" w:rsidR="00BB6BE9" w:rsidRPr="00000A61" w:rsidRDefault="00BB6BE9" w:rsidP="00BB6BE9">
      <w:pPr>
        <w:pStyle w:val="Heading4"/>
      </w:pPr>
      <w:bookmarkStart w:id="309" w:name="_Toc501138329"/>
      <w:bookmarkStart w:id="310" w:name="_Toc500942756"/>
      <w:bookmarkStart w:id="311" w:name="_Hlk500922656"/>
      <w:r w:rsidRPr="00000A61">
        <w:t>–</w:t>
      </w:r>
      <w:r w:rsidRPr="00000A61">
        <w:tab/>
      </w:r>
      <w:r w:rsidRPr="00000A61">
        <w:rPr>
          <w:i/>
        </w:rPr>
        <w:t>ServingCellConfigDedicated</w:t>
      </w:r>
      <w:bookmarkEnd w:id="309"/>
      <w:bookmarkEnd w:id="310"/>
    </w:p>
    <w:p w14:paraId="3931E04D" w14:textId="38FCE3B0"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77777777" w:rsidR="008C0D8C" w:rsidRPr="00D02B97" w:rsidRDefault="008C0D8C" w:rsidP="00CE00FD">
      <w:pPr>
        <w:pStyle w:val="PL"/>
        <w:rPr>
          <w:color w:val="808080"/>
        </w:rPr>
      </w:pPr>
      <w:r w:rsidRPr="00D02B97">
        <w:rPr>
          <w:color w:val="808080"/>
        </w:rPr>
        <w:t>-- TAG-SERVING-CELL-CONFIG-DEDICATED-START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ServingCellConfigDedicated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2E18D1BE" w:rsidR="00557C49" w:rsidRPr="00F62519" w:rsidRDefault="00557C49" w:rsidP="00CE00FD">
      <w:pPr>
        <w:pStyle w:val="PL"/>
        <w:rPr>
          <w:color w:val="808080"/>
        </w:rPr>
      </w:pPr>
      <w:r w:rsidRPr="00000A61">
        <w:tab/>
        <w:t>tdd-UL-DL-configurationDedicated</w:t>
      </w:r>
      <w:r w:rsidRPr="00000A61">
        <w:tab/>
      </w:r>
      <w:r w:rsidR="004238AA">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669D0F9" w14:textId="72B25D6E" w:rsidR="00557C49" w:rsidRPr="00000A61" w:rsidRDefault="00557C49" w:rsidP="00CE00FD">
      <w:pPr>
        <w:pStyle w:val="PL"/>
      </w:pPr>
    </w:p>
    <w:p w14:paraId="78566564" w14:textId="1813EAB2" w:rsidR="008C0D8C" w:rsidRPr="00000A61" w:rsidRDefault="008C0D8C" w:rsidP="00CE00FD">
      <w:pPr>
        <w:pStyle w:val="PL"/>
      </w:pPr>
      <w:r w:rsidRPr="00000A61">
        <w:tab/>
        <w:t>bandwidthParts</w:t>
      </w:r>
      <w:r w:rsidRPr="00000A61">
        <w:tab/>
      </w:r>
      <w:r w:rsidRPr="00000A61">
        <w:tab/>
      </w:r>
      <w:r w:rsidRPr="00000A61">
        <w:tab/>
      </w:r>
      <w:r w:rsidRPr="00000A61">
        <w:tab/>
      </w:r>
      <w:r w:rsidRPr="00000A61">
        <w:tab/>
      </w:r>
      <w:r w:rsidRPr="00000A61">
        <w:tab/>
        <w:t>BandwidthPart</w:t>
      </w:r>
      <w:r w:rsidR="006F7198">
        <w:t>-Config</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Pr="00000A61">
        <w:tab/>
      </w:r>
      <w:r w:rsidRPr="00D02B97">
        <w:rPr>
          <w:color w:val="993366"/>
        </w:rPr>
        <w:t>OPTIONAL</w:t>
      </w:r>
      <w:r w:rsidRPr="00000A61">
        <w:t>,</w:t>
      </w:r>
    </w:p>
    <w:p w14:paraId="2A4C3584" w14:textId="74200880" w:rsidR="00931814" w:rsidRPr="00000A61" w:rsidRDefault="00931814"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1AA40F75" w:rsidR="00CA5903" w:rsidRPr="00D02B97" w:rsidRDefault="00CA5903" w:rsidP="00CE00FD">
      <w:pPr>
        <w:pStyle w:val="PL"/>
        <w:rPr>
          <w:color w:val="808080"/>
        </w:rPr>
      </w:pPr>
      <w:r>
        <w:tab/>
      </w:r>
      <w:r w:rsidRPr="00D02B97">
        <w:rPr>
          <w:color w:val="808080"/>
        </w:rPr>
        <w:t>-- FFS: Is the PDSCH-Config BWP-specific? If so, move into DownlinkBandwidthPart</w:t>
      </w:r>
    </w:p>
    <w:p w14:paraId="397EFE93" w14:textId="77777777" w:rsidR="008C0D8C" w:rsidRPr="00000A61" w:rsidRDefault="008C0D8C" w:rsidP="00CE00FD">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4982FD2C" w:rsidR="00CA5903" w:rsidRPr="00D02B97" w:rsidRDefault="00CA5903" w:rsidP="00CE00FD">
      <w:pPr>
        <w:pStyle w:val="PL"/>
        <w:rPr>
          <w:color w:val="808080"/>
        </w:rPr>
      </w:pPr>
      <w:r>
        <w:tab/>
      </w:r>
      <w:r w:rsidRPr="00D02B97">
        <w:rPr>
          <w:color w:val="808080"/>
        </w:rPr>
        <w:t>-- FFS: Is the PUSCH-Config BWP-specific? If so, move into UplinkBandwidthPart</w:t>
      </w:r>
    </w:p>
    <w:p w14:paraId="04F5C990" w14:textId="77777777" w:rsidR="008C0D8C" w:rsidRPr="00000A61" w:rsidRDefault="008C0D8C" w:rsidP="00CE00FD">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44249DD" w14:textId="77777777" w:rsidR="008C0D8C" w:rsidRPr="00000A61" w:rsidRDefault="008C0D8C" w:rsidP="00CE00FD">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3E82B520" w:rsidR="00ED22FD" w:rsidRPr="00F62519" w:rsidRDefault="00ED22FD" w:rsidP="00CE00FD">
      <w:pPr>
        <w:pStyle w:val="PL"/>
        <w:rPr>
          <w:color w:val="808080"/>
        </w:rPr>
      </w:pPr>
      <w:r w:rsidRPr="00F62519">
        <w:tab/>
      </w:r>
      <w:r w:rsidRPr="00D02B97">
        <w:rPr>
          <w:color w:val="808080"/>
        </w:rPr>
        <w:t xml:space="preserve">-- FFS: Is </w:t>
      </w:r>
      <w:r w:rsidR="00096601" w:rsidRPr="00D02B97">
        <w:rPr>
          <w:color w:val="808080"/>
        </w:rPr>
        <w:t>SPS-Config</w:t>
      </w:r>
      <w:r w:rsidRPr="00D02B97">
        <w:rPr>
          <w:color w:val="808080"/>
        </w:rPr>
        <w:t xml:space="preserve"> per BWP?</w:t>
      </w:r>
      <w:r w:rsidR="00096601" w:rsidRPr="00D02B97">
        <w:rPr>
          <w:color w:val="808080"/>
        </w:rPr>
        <w:t xml:space="preserve"> If so, split it in UL and DL and move it to the respective UL- and DL</w:t>
      </w:r>
      <w:r w:rsidRPr="00F62519">
        <w:rPr>
          <w:color w:val="808080"/>
        </w:rPr>
        <w:t xml:space="preserve"> BWP)</w:t>
      </w:r>
    </w:p>
    <w:p w14:paraId="0C6A711F" w14:textId="77777777" w:rsidR="00ED22FD" w:rsidRPr="00F62519" w:rsidRDefault="00ED22FD" w:rsidP="00CE00FD">
      <w:pPr>
        <w:pStyle w:val="PL"/>
      </w:pPr>
    </w:p>
    <w:p w14:paraId="595453A3" w14:textId="77777777" w:rsidR="008C0D8C" w:rsidRPr="00000A61" w:rsidRDefault="008C0D8C" w:rsidP="00CE00FD">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319764D" w14:textId="77777777" w:rsidR="008C0D8C" w:rsidRPr="00000A61" w:rsidRDefault="008C0D8C" w:rsidP="00CE00FD">
      <w:pPr>
        <w:pStyle w:val="PL"/>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77777777" w:rsidR="008C0D8C" w:rsidRPr="00000A61" w:rsidRDefault="008C0D8C" w:rsidP="00CE00FD">
      <w:pPr>
        <w:pStyle w:val="PL"/>
      </w:pPr>
      <w:r w:rsidRPr="00000A61">
        <w:t>}</w:t>
      </w:r>
    </w:p>
    <w:p w14:paraId="04F8E22A" w14:textId="77777777" w:rsidR="008C0D8C" w:rsidRPr="00000A61" w:rsidRDefault="008C0D8C" w:rsidP="00CE00FD">
      <w:pPr>
        <w:pStyle w:val="PL"/>
      </w:pPr>
    </w:p>
    <w:p w14:paraId="5B092971" w14:textId="77777777" w:rsidR="008C0D8C" w:rsidRPr="00D02B97" w:rsidRDefault="008C0D8C" w:rsidP="00CE00FD">
      <w:pPr>
        <w:pStyle w:val="PL"/>
        <w:rPr>
          <w:color w:val="808080"/>
        </w:rPr>
      </w:pPr>
      <w:r w:rsidRPr="00D02B97">
        <w:rPr>
          <w:color w:val="808080"/>
        </w:rPr>
        <w:t>-- TAG-SERVING-CELL-CONFIG-DEDICATED-STOP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Heading4"/>
      </w:pPr>
      <w:bookmarkStart w:id="312" w:name="_Toc501138330"/>
      <w:bookmarkStart w:id="313" w:name="_Toc500942757"/>
      <w:bookmarkEnd w:id="311"/>
      <w:r w:rsidRPr="00000A61">
        <w:t>–</w:t>
      </w:r>
      <w:r w:rsidRPr="00000A61">
        <w:tab/>
      </w:r>
      <w:r w:rsidRPr="00000A61">
        <w:rPr>
          <w:i/>
        </w:rPr>
        <w:t>SRB-Identity</w:t>
      </w:r>
      <w:bookmarkEnd w:id="312"/>
      <w:bookmarkEnd w:id="313"/>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Heading4"/>
        <w:rPr>
          <w:i/>
        </w:rPr>
      </w:pPr>
      <w:bookmarkStart w:id="314" w:name="_Toc501138331"/>
      <w:bookmarkStart w:id="315" w:name="_Toc500942758"/>
      <w:r w:rsidRPr="00000A61">
        <w:t>–</w:t>
      </w:r>
      <w:r w:rsidRPr="00000A61">
        <w:tab/>
      </w:r>
      <w:r w:rsidRPr="00000A61">
        <w:rPr>
          <w:i/>
        </w:rPr>
        <w:t>SPS-Config</w:t>
      </w:r>
      <w:bookmarkEnd w:id="314"/>
      <w:bookmarkEnd w:id="315"/>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77777777"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0B8D69C4" w14:textId="77777777"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47263A3A" w:rsidR="0001722F" w:rsidRDefault="00DE5D29" w:rsidP="00CE00FD">
      <w:pPr>
        <w:pStyle w:val="PL"/>
      </w:pPr>
      <w:r w:rsidRPr="00000A61">
        <w:tab/>
      </w:r>
      <w:commentRangeStart w:id="316"/>
      <w:r w:rsidRPr="00000A61">
        <w:t>uplink</w:t>
      </w:r>
      <w:commentRangeEnd w:id="316"/>
      <w:r w:rsidR="006F4638">
        <w:rPr>
          <w:rStyle w:val="CommentReference"/>
          <w:rFonts w:ascii="Times New Roman" w:hAnsi="Times New Roman"/>
          <w:noProof w:val="0"/>
          <w:lang w:eastAsia="en-US"/>
        </w:rPr>
        <w:commentReference w:id="316"/>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086F638F" w:rsidR="00DE5D29" w:rsidRDefault="00DE5D29" w:rsidP="00CE00FD">
      <w:pPr>
        <w:pStyle w:val="PL"/>
        <w:rPr>
          <w:ins w:id="317" w:author="Ericsson" w:date="2018-01-24T18:42:00Z"/>
        </w:rPr>
      </w:pPr>
    </w:p>
    <w:p w14:paraId="2F0E17C4" w14:textId="77777777" w:rsidR="00FE6209" w:rsidRPr="00D02B97" w:rsidRDefault="00FE6209" w:rsidP="00FE6209">
      <w:pPr>
        <w:pStyle w:val="PL"/>
        <w:ind w:left="384"/>
        <w:rPr>
          <w:ins w:id="318" w:author="Ericsson" w:date="2018-01-24T18:42:00Z"/>
          <w:color w:val="808080"/>
        </w:rPr>
      </w:pPr>
      <w:ins w:id="319" w:author="Ericsson" w:date="2018-01-24T18:42:00Z">
        <w:r>
          <w:rPr>
            <w:color w:val="808080"/>
          </w:rPr>
          <w:tab/>
        </w:r>
        <w:r w:rsidRPr="00D02B97">
          <w:rPr>
            <w:color w:val="808080"/>
          </w:rPr>
          <w:t>-- Indicates which MCS table the UE shall use for PUSCH without transform precoder</w:t>
        </w:r>
      </w:ins>
    </w:p>
    <w:p w14:paraId="4AB29159" w14:textId="77777777" w:rsidR="00FE6209" w:rsidRPr="00D02B97" w:rsidRDefault="00FE6209" w:rsidP="00FE6209">
      <w:pPr>
        <w:pStyle w:val="PL"/>
        <w:ind w:left="384"/>
        <w:rPr>
          <w:ins w:id="320" w:author="Ericsson" w:date="2018-01-24T18:42:00Z"/>
          <w:color w:val="808080"/>
        </w:rPr>
      </w:pPr>
      <w:ins w:id="321" w:author="Ericsson" w:date="2018-01-24T18:42:00Z">
        <w:r w:rsidRPr="00000A61">
          <w:tab/>
        </w:r>
        <w:r w:rsidRPr="00D02B97">
          <w:rPr>
            <w:color w:val="808080"/>
          </w:rPr>
          <w:t>-- Corresponds to L1 parameter 'MCS-Table-PUSCH' (see 38.214, section 6.1.4)</w:t>
        </w:r>
      </w:ins>
    </w:p>
    <w:p w14:paraId="3F7ED754" w14:textId="77777777" w:rsidR="00FE6209" w:rsidRPr="00D02B97" w:rsidRDefault="00FE6209" w:rsidP="00FE6209">
      <w:pPr>
        <w:pStyle w:val="PL"/>
        <w:ind w:left="384"/>
        <w:rPr>
          <w:ins w:id="322" w:author="Ericsson" w:date="2018-01-24T18:42:00Z"/>
          <w:color w:val="808080"/>
        </w:rPr>
      </w:pPr>
      <w:ins w:id="323" w:author="Ericsson" w:date="2018-01-24T18:42:00Z">
        <w:r w:rsidRPr="00000A61">
          <w:tab/>
        </w:r>
        <w:r w:rsidRPr="00D02B97">
          <w:rPr>
            <w:color w:val="808080"/>
          </w:rPr>
          <w:t>-- When the field is absent the UE applies the value 64QAM</w:t>
        </w:r>
      </w:ins>
    </w:p>
    <w:p w14:paraId="00177CBF" w14:textId="77777777" w:rsidR="00FE6209" w:rsidRPr="00000A61" w:rsidRDefault="00FE6209" w:rsidP="00FE6209">
      <w:pPr>
        <w:pStyle w:val="PL"/>
        <w:ind w:left="384"/>
        <w:rPr>
          <w:ins w:id="324" w:author="Ericsson" w:date="2018-01-24T18:42:00Z"/>
        </w:rPr>
      </w:pPr>
      <w:ins w:id="325" w:author="Ericsson" w:date="2018-01-24T18:42:00Z">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ins>
    </w:p>
    <w:p w14:paraId="20196CF4" w14:textId="77777777" w:rsidR="00FE6209" w:rsidRPr="00D02B97" w:rsidRDefault="00FE6209" w:rsidP="00FE6209">
      <w:pPr>
        <w:pStyle w:val="PL"/>
        <w:ind w:left="384"/>
        <w:rPr>
          <w:ins w:id="326" w:author="Ericsson" w:date="2018-01-24T18:42:00Z"/>
          <w:color w:val="808080"/>
        </w:rPr>
      </w:pPr>
      <w:ins w:id="327" w:author="Ericsson" w:date="2018-01-24T18:42:00Z">
        <w:r w:rsidRPr="00000A61">
          <w:tab/>
        </w:r>
        <w:r w:rsidRPr="00D02B97">
          <w:rPr>
            <w:color w:val="808080"/>
          </w:rPr>
          <w:t>-- Indicates which MCS table the UE shall use for PUSCH with transform precoding</w:t>
        </w:r>
      </w:ins>
    </w:p>
    <w:p w14:paraId="0A757DA6" w14:textId="77777777" w:rsidR="00FE6209" w:rsidRPr="00D02B97" w:rsidRDefault="00FE6209" w:rsidP="00FE6209">
      <w:pPr>
        <w:pStyle w:val="PL"/>
        <w:ind w:left="384"/>
        <w:rPr>
          <w:ins w:id="328" w:author="Ericsson" w:date="2018-01-24T18:42:00Z"/>
          <w:color w:val="808080"/>
        </w:rPr>
      </w:pPr>
      <w:ins w:id="329" w:author="Ericsson" w:date="2018-01-24T18:42:00Z">
        <w:r w:rsidRPr="00000A61">
          <w:tab/>
        </w:r>
        <w:r w:rsidRPr="00D02B97">
          <w:rPr>
            <w:color w:val="808080"/>
          </w:rPr>
          <w:t>-- Corresponds to L1 parameter 'MCS-Table-PUSCH-transform-precoding' (see 38.214, section 6.1.4)</w:t>
        </w:r>
      </w:ins>
    </w:p>
    <w:p w14:paraId="58620279" w14:textId="77777777" w:rsidR="00FE6209" w:rsidRPr="00D02B97" w:rsidRDefault="00FE6209" w:rsidP="00FE6209">
      <w:pPr>
        <w:pStyle w:val="PL"/>
        <w:ind w:left="384"/>
        <w:rPr>
          <w:ins w:id="330" w:author="Ericsson" w:date="2018-01-24T18:42:00Z"/>
          <w:color w:val="808080"/>
        </w:rPr>
      </w:pPr>
      <w:ins w:id="331" w:author="Ericsson" w:date="2018-01-24T18:42:00Z">
        <w:r w:rsidRPr="00000A61">
          <w:tab/>
        </w:r>
        <w:r w:rsidRPr="00D02B97">
          <w:rPr>
            <w:color w:val="808080"/>
          </w:rPr>
          <w:t>-- When the field is absent the UE applies the value 64QAM</w:t>
        </w:r>
      </w:ins>
    </w:p>
    <w:p w14:paraId="4305CC80" w14:textId="77777777" w:rsidR="00FE6209" w:rsidRPr="00000A61" w:rsidRDefault="00FE6209" w:rsidP="00FE6209">
      <w:pPr>
        <w:pStyle w:val="PL"/>
        <w:ind w:left="384"/>
        <w:rPr>
          <w:ins w:id="332" w:author="Ericsson" w:date="2018-01-24T18:42:00Z"/>
        </w:rPr>
      </w:pPr>
      <w:ins w:id="333" w:author="Ericsson" w:date="2018-01-24T18:42:00Z">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ins>
    </w:p>
    <w:p w14:paraId="50831D98" w14:textId="77777777" w:rsidR="00FE6209" w:rsidRPr="00D02B97" w:rsidRDefault="00FE6209" w:rsidP="00FE6209">
      <w:pPr>
        <w:pStyle w:val="PL"/>
        <w:ind w:left="384"/>
        <w:rPr>
          <w:ins w:id="334" w:author="Ericsson" w:date="2018-01-24T18:42:00Z"/>
          <w:color w:val="808080"/>
        </w:rPr>
      </w:pPr>
      <w:ins w:id="335" w:author="Ericsson" w:date="2018-01-24T18:42:00Z">
        <w:r w:rsidRPr="00000A61">
          <w:tab/>
        </w:r>
        <w:r w:rsidRPr="00D02B97">
          <w:rPr>
            <w:color w:val="808080"/>
          </w:rPr>
          <w:t>-- Selection between config 1 and config 2 for RBG size for PUSCH. Corresponds to L1 parameter 'RBG-size-PUSCH' (see 38.214, section 6.1.2.2.1)</w:t>
        </w:r>
      </w:ins>
    </w:p>
    <w:p w14:paraId="51133AEA" w14:textId="77777777" w:rsidR="00FE6209" w:rsidRPr="00000A61" w:rsidRDefault="00FE6209" w:rsidP="00FE6209">
      <w:pPr>
        <w:pStyle w:val="PL"/>
        <w:ind w:left="384"/>
        <w:rPr>
          <w:ins w:id="336" w:author="Ericsson" w:date="2018-01-24T18:42:00Z"/>
        </w:rPr>
      </w:pPr>
      <w:ins w:id="337" w:author="Ericsson" w:date="2018-01-24T18:42:00Z">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ins>
    </w:p>
    <w:p w14:paraId="69C81605" w14:textId="77777777" w:rsidR="00FE6209" w:rsidRDefault="00FE6209" w:rsidP="00FE6209">
      <w:pPr>
        <w:pStyle w:val="PL"/>
        <w:rPr>
          <w:ins w:id="338" w:author="Ericsson" w:date="2018-01-24T18:42:00Z"/>
        </w:rPr>
      </w:pPr>
    </w:p>
    <w:p w14:paraId="3C01B70D" w14:textId="77777777" w:rsidR="00FE6209" w:rsidRPr="00D02B97" w:rsidRDefault="00FE6209" w:rsidP="00FE6209">
      <w:pPr>
        <w:pStyle w:val="PL"/>
        <w:rPr>
          <w:ins w:id="339" w:author="Ericsson" w:date="2018-01-24T18:42:00Z"/>
          <w:color w:val="808080"/>
        </w:rPr>
      </w:pPr>
      <w:ins w:id="340" w:author="Ericsson" w:date="2018-01-24T18:42:00Z">
        <w:r>
          <w:tab/>
        </w:r>
        <w:r w:rsidRPr="00000A61">
          <w:tab/>
        </w:r>
        <w:r w:rsidRPr="00D02B97">
          <w:rPr>
            <w:color w:val="808080"/>
          </w:rPr>
          <w:t>-- Selection between and configuration of dynamic and semi-static beta-offset</w:t>
        </w:r>
      </w:ins>
    </w:p>
    <w:p w14:paraId="28D84384" w14:textId="77777777" w:rsidR="00FE6209" w:rsidRPr="00F5334F" w:rsidRDefault="00FE6209" w:rsidP="00FE6209">
      <w:pPr>
        <w:pStyle w:val="PL"/>
        <w:rPr>
          <w:ins w:id="341" w:author="Ericsson" w:date="2018-01-24T18:42:00Z"/>
          <w:color w:val="808080"/>
        </w:rPr>
      </w:pPr>
      <w:ins w:id="342" w:author="Ericsson" w:date="2018-01-24T18:42:00Z">
        <w:r w:rsidRPr="00000A61">
          <w:tab/>
        </w:r>
        <w:r>
          <w:tab/>
        </w:r>
        <w:r w:rsidRPr="00D02B97">
          <w:rPr>
            <w:color w:val="808080"/>
          </w:rPr>
          <w:t>-- Corresponds to L1 parameter 'UCI-on-PUSCH' (see 38.214, section 9.3)</w:t>
        </w:r>
      </w:ins>
    </w:p>
    <w:p w14:paraId="0BA2F7F9" w14:textId="77777777" w:rsidR="00FE6209" w:rsidRPr="00000A61" w:rsidRDefault="00FE6209" w:rsidP="00FE6209">
      <w:pPr>
        <w:pStyle w:val="PL"/>
        <w:rPr>
          <w:ins w:id="343" w:author="Ericsson" w:date="2018-01-24T18:42:00Z"/>
        </w:rPr>
      </w:pPr>
      <w:ins w:id="344" w:author="Ericsson" w:date="2018-01-24T18:42:00Z">
        <w:r>
          <w:tab/>
        </w:r>
        <w:r>
          <w:tab/>
        </w:r>
        <w:r w:rsidRPr="00000A61">
          <w:t>uci-on-PUSCH</w:t>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CHOICE</w:t>
        </w:r>
        <w:r w:rsidRPr="00000A61">
          <w:t xml:space="preserve"> {</w:t>
        </w:r>
      </w:ins>
    </w:p>
    <w:p w14:paraId="060FB6D8" w14:textId="77777777" w:rsidR="00FE6209" w:rsidRPr="00000A61" w:rsidRDefault="00FE6209" w:rsidP="00FE6209">
      <w:pPr>
        <w:pStyle w:val="PL"/>
        <w:rPr>
          <w:ins w:id="345" w:author="Ericsson" w:date="2018-01-24T18:42:00Z"/>
        </w:rPr>
      </w:pPr>
      <w:ins w:id="346" w:author="Ericsson" w:date="2018-01-24T18:42:00Z">
        <w:r w:rsidRPr="00000A61">
          <w:tab/>
        </w:r>
        <w:r w:rsidRPr="00000A61">
          <w:tab/>
        </w:r>
        <w:r w:rsidRPr="00000A61">
          <w:tab/>
        </w:r>
        <w:r>
          <w:tab/>
        </w:r>
        <w:r w:rsidRPr="00000A61">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(1..4))</w:t>
        </w:r>
        <w:r w:rsidRPr="00D02B97">
          <w:rPr>
            <w:color w:val="993366"/>
          </w:rPr>
          <w:t xml:space="preserve"> OF</w:t>
        </w:r>
        <w:r w:rsidRPr="00000A61">
          <w:t xml:space="preserve"> BetaOffsets,</w:t>
        </w:r>
      </w:ins>
    </w:p>
    <w:p w14:paraId="23E63677" w14:textId="77777777" w:rsidR="00FE6209" w:rsidRPr="00000A61" w:rsidRDefault="00FE6209" w:rsidP="00FE6209">
      <w:pPr>
        <w:pStyle w:val="PL"/>
        <w:rPr>
          <w:ins w:id="347" w:author="Ericsson" w:date="2018-01-24T18:42:00Z"/>
        </w:rPr>
      </w:pPr>
      <w:ins w:id="348" w:author="Ericsson" w:date="2018-01-24T18:42:00Z">
        <w:r w:rsidRPr="00000A61">
          <w:tab/>
        </w:r>
        <w:r w:rsidRPr="00000A61">
          <w:tab/>
        </w:r>
        <w:r>
          <w:tab/>
        </w:r>
        <w:r w:rsidRPr="00000A61">
          <w:tab/>
          <w:t>semiStatic</w:t>
        </w:r>
        <w:r w:rsidRPr="00000A61">
          <w:tab/>
        </w:r>
        <w:r w:rsidRPr="00000A61">
          <w:tab/>
        </w:r>
        <w:r w:rsidRPr="00000A61">
          <w:tab/>
        </w:r>
        <w:r w:rsidRPr="00000A61">
          <w:tab/>
        </w:r>
        <w:r w:rsidRPr="00000A61">
          <w:tab/>
        </w:r>
        <w:r w:rsidRPr="00000A61">
          <w:tab/>
        </w:r>
        <w:r w:rsidRPr="00000A61">
          <w:tab/>
        </w:r>
        <w:r w:rsidRPr="00000A61">
          <w:tab/>
          <w:t>BetaOffsets</w:t>
        </w:r>
      </w:ins>
    </w:p>
    <w:p w14:paraId="51C43D55" w14:textId="77777777" w:rsidR="00FE6209" w:rsidRPr="00D02B97" w:rsidRDefault="00FE6209" w:rsidP="00FE6209">
      <w:pPr>
        <w:pStyle w:val="PL"/>
        <w:rPr>
          <w:ins w:id="349" w:author="Ericsson" w:date="2018-01-24T18:42:00Z"/>
          <w:color w:val="808080"/>
        </w:rPr>
      </w:pPr>
      <w:ins w:id="350" w:author="Ericsson" w:date="2018-01-24T18:42:00Z">
        <w:r w:rsidRPr="00000A61">
          <w:tab/>
        </w:r>
        <w:r>
          <w:tab/>
        </w:r>
        <w:r w:rsidRPr="00000A61">
          <w:t>}</w:t>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ins>
    </w:p>
    <w:p w14:paraId="7071D85E" w14:textId="77777777" w:rsidR="00FE6209" w:rsidRPr="00000A61" w:rsidRDefault="00FE6209" w:rsidP="00FE6209">
      <w:pPr>
        <w:pStyle w:val="PL"/>
        <w:rPr>
          <w:ins w:id="351" w:author="Ericsson" w:date="2018-01-24T18:42:00Z"/>
        </w:rPr>
      </w:pPr>
    </w:p>
    <w:p w14:paraId="5A867CF7" w14:textId="5F431F17" w:rsidR="00FE6209" w:rsidRDefault="00FE6209" w:rsidP="00FE6209">
      <w:pPr>
        <w:pStyle w:val="PL"/>
        <w:rPr>
          <w:ins w:id="352" w:author="Ericsson" w:date="2018-01-24T18:42:00Z"/>
        </w:rPr>
      </w:pPr>
      <w:ins w:id="353" w:author="Ericsson" w:date="2018-01-24T18:44:00Z">
        <w:r>
          <w:rPr>
            <w:color w:val="808080"/>
          </w:rPr>
          <w:tab/>
        </w:r>
        <w:r>
          <w:rPr>
            <w:color w:val="808080"/>
          </w:rPr>
          <w:tab/>
        </w:r>
        <w:r w:rsidRPr="00D02B97">
          <w:rPr>
            <w:color w:val="808080"/>
          </w:rPr>
          <w:t>-- Enables intra-slot frequency hopping with the given frequency hopping offset</w:t>
        </w:r>
      </w:ins>
    </w:p>
    <w:p w14:paraId="47EBACC6" w14:textId="21AFC76D" w:rsidR="00FE6209" w:rsidRPr="00D02B97" w:rsidRDefault="00FE6209" w:rsidP="00FE6209">
      <w:pPr>
        <w:pStyle w:val="PL"/>
        <w:rPr>
          <w:ins w:id="354" w:author="Ericsson" w:date="2018-01-24T18:42:00Z"/>
          <w:color w:val="808080"/>
        </w:rPr>
      </w:pPr>
      <w:ins w:id="355" w:author="Ericsson" w:date="2018-01-24T18:44:00Z">
        <w:r>
          <w:rPr>
            <w:color w:val="808080"/>
          </w:rPr>
          <w:tab/>
        </w:r>
        <w:r>
          <w:rPr>
            <w:color w:val="808080"/>
          </w:rPr>
          <w:tab/>
        </w:r>
      </w:ins>
      <w:ins w:id="356" w:author="Ericsson" w:date="2018-01-24T18:42:00Z">
        <w:r w:rsidRPr="00D02B97">
          <w:rPr>
            <w:color w:val="808080"/>
          </w:rPr>
          <w:t>-- Corresponds to L1 parameter 'UL-TWG-hopping' (see 38.214, section FFS_Section)</w:t>
        </w:r>
      </w:ins>
    </w:p>
    <w:p w14:paraId="37500E5C" w14:textId="77777777" w:rsidR="00FE6209" w:rsidRPr="00D02B97" w:rsidRDefault="00FE6209" w:rsidP="00FE6209">
      <w:pPr>
        <w:pStyle w:val="PL"/>
        <w:rPr>
          <w:ins w:id="357" w:author="Ericsson" w:date="2018-01-24T18:42:00Z"/>
          <w:color w:val="808080"/>
        </w:rPr>
      </w:pPr>
      <w:ins w:id="358" w:author="Ericsson" w:date="2018-01-24T18:42:00Z">
        <w:r>
          <w:tab/>
        </w:r>
        <w:r>
          <w:tab/>
        </w:r>
        <w:r w:rsidRPr="00D02B97">
          <w:rPr>
            <w:color w:val="808080"/>
          </w:rPr>
          <w:t>-- Configured one of two supported frequency hopping mode. If not configured frequency hopping is not configured</w:t>
        </w:r>
      </w:ins>
    </w:p>
    <w:p w14:paraId="15439E84" w14:textId="77777777" w:rsidR="00FE6209" w:rsidRPr="00D02B97" w:rsidRDefault="00FE6209" w:rsidP="00FE6209">
      <w:pPr>
        <w:pStyle w:val="PL"/>
        <w:rPr>
          <w:ins w:id="359" w:author="Ericsson" w:date="2018-01-24T18:42:00Z"/>
          <w:color w:val="808080"/>
        </w:rPr>
      </w:pPr>
      <w:ins w:id="360" w:author="Ericsson" w:date="2018-01-24T18:42:00Z">
        <w:r w:rsidRPr="00000A61">
          <w:tab/>
        </w:r>
        <w:r>
          <w:tab/>
        </w:r>
        <w:r w:rsidRPr="00D02B97">
          <w:rPr>
            <w:color w:val="808080"/>
          </w:rPr>
          <w:t>-- Corresponds to L1 parameter 'Frequency-hopping-PUSCH' (see 38.214, section 6)</w:t>
        </w:r>
      </w:ins>
    </w:p>
    <w:p w14:paraId="5E24DF2E" w14:textId="77777777" w:rsidR="00FE6209" w:rsidRPr="00D02B97" w:rsidRDefault="00FE6209" w:rsidP="00FE6209">
      <w:pPr>
        <w:pStyle w:val="PL"/>
        <w:rPr>
          <w:ins w:id="361" w:author="Ericsson" w:date="2018-01-24T18:42:00Z"/>
          <w:color w:val="808080"/>
        </w:rPr>
      </w:pPr>
      <w:ins w:id="362" w:author="Ericsson" w:date="2018-01-24T18:42:00Z">
        <w:r w:rsidRPr="00000A61">
          <w:tab/>
        </w:r>
        <w:r>
          <w:tab/>
        </w:r>
        <w:r w:rsidRPr="00D02B97">
          <w:rPr>
            <w:color w:val="808080"/>
          </w:rPr>
          <w:t>-- When the field is absent the UE applies the value Not configured</w:t>
        </w:r>
      </w:ins>
    </w:p>
    <w:p w14:paraId="4792CE83" w14:textId="77777777" w:rsidR="00FE6209" w:rsidRDefault="00FE6209" w:rsidP="00FE6209">
      <w:pPr>
        <w:pStyle w:val="PL"/>
        <w:rPr>
          <w:ins w:id="363" w:author="Ericsson" w:date="2018-01-24T18:42:00Z"/>
        </w:rPr>
      </w:pPr>
      <w:ins w:id="364" w:author="Ericsson" w:date="2018-01-24T18:42:00Z">
        <w:r w:rsidRPr="00000A61">
          <w:tab/>
        </w:r>
        <w:r>
          <w:tab/>
        </w:r>
        <w:r w:rsidRPr="00000A61">
          <w:t>frequencyHopping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{mode1, mode2},</w:t>
        </w:r>
      </w:ins>
    </w:p>
    <w:p w14:paraId="66095985" w14:textId="77777777" w:rsidR="00FE6209" w:rsidRPr="004178DA" w:rsidRDefault="00FE6209" w:rsidP="00FE6209">
      <w:pPr>
        <w:pStyle w:val="PL"/>
        <w:rPr>
          <w:ins w:id="365" w:author="Ericsson" w:date="2018-01-24T18:42:00Z"/>
        </w:rPr>
      </w:pPr>
      <w:ins w:id="366" w:author="Ericsson" w:date="2018-01-24T18:42:00Z">
        <w:r>
          <w:tab/>
        </w: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ins>
    </w:p>
    <w:p w14:paraId="0FBC2CAB" w14:textId="77777777" w:rsidR="00FE6209" w:rsidRPr="00D02B97" w:rsidRDefault="00FE6209" w:rsidP="00FE6209">
      <w:pPr>
        <w:pStyle w:val="PL"/>
        <w:rPr>
          <w:ins w:id="367" w:author="Ericsson" w:date="2018-01-24T18:42:00Z"/>
          <w:color w:val="808080"/>
        </w:rPr>
      </w:pPr>
      <w:ins w:id="368" w:author="Ericsson" w:date="2018-01-24T18:42:00Z">
        <w:r>
          <w:tab/>
        </w:r>
        <w:r>
          <w:tab/>
        </w:r>
        <w:r>
          <w:tab/>
        </w:r>
        <w:r w:rsidRPr="00D02B97">
          <w:rPr>
            <w:color w:val="808080"/>
          </w:rPr>
          <w:t>-- Selection of the DMRS type to be used for UL (see section 38.211, section 6.4.1.1.2)</w:t>
        </w:r>
      </w:ins>
    </w:p>
    <w:p w14:paraId="410A5E6F" w14:textId="77777777" w:rsidR="00FE6209" w:rsidRPr="00D02B97" w:rsidRDefault="00FE6209" w:rsidP="00FE6209">
      <w:pPr>
        <w:pStyle w:val="PL"/>
        <w:rPr>
          <w:ins w:id="369" w:author="Ericsson" w:date="2018-01-24T18:42:00Z"/>
          <w:color w:val="808080"/>
        </w:rPr>
      </w:pPr>
      <w:ins w:id="370" w:author="Ericsson" w:date="2018-01-24T18:42:00Z">
        <w:r>
          <w:tab/>
        </w:r>
        <w:r w:rsidRPr="004178DA">
          <w:tab/>
        </w: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ins>
    </w:p>
    <w:p w14:paraId="45D598A6" w14:textId="77777777" w:rsidR="00FE6209" w:rsidRPr="00D02B97" w:rsidRDefault="00FE6209" w:rsidP="00FE6209">
      <w:pPr>
        <w:pStyle w:val="PL"/>
        <w:ind w:left="852"/>
        <w:rPr>
          <w:ins w:id="371" w:author="Ericsson" w:date="2018-01-24T18:42:00Z"/>
          <w:color w:val="808080"/>
        </w:rPr>
      </w:pPr>
      <w:ins w:id="372" w:author="Ericsson" w:date="2018-01-24T18:42:00Z">
        <w:r w:rsidRPr="00000A61">
          <w:tab/>
        </w:r>
        <w:r w:rsidRPr="00D02B97">
          <w:rPr>
            <w:color w:val="808080"/>
          </w:rPr>
          <w:t xml:space="preserve">-- Position for additional DM-RS in DL, see Table 7.4.1.1.2-4 in 38.211. </w:t>
        </w:r>
      </w:ins>
    </w:p>
    <w:p w14:paraId="2E4DE75B" w14:textId="77777777" w:rsidR="00FE6209" w:rsidRPr="00D02B97" w:rsidRDefault="00FE6209" w:rsidP="00FE6209">
      <w:pPr>
        <w:pStyle w:val="PL"/>
        <w:ind w:left="852"/>
        <w:rPr>
          <w:ins w:id="373" w:author="Ericsson" w:date="2018-01-24T18:42:00Z"/>
          <w:color w:val="808080"/>
        </w:rPr>
      </w:pPr>
      <w:ins w:id="374" w:author="Ericsson" w:date="2018-01-24T18:42:00Z">
        <w:r w:rsidRPr="00000A61">
          <w:tab/>
        </w:r>
        <w:r w:rsidRPr="00D02B97">
          <w:rPr>
            <w:color w:val="808080"/>
          </w:rPr>
          <w:t>-- The four values represent the cases of 1+0, 1+1, 1+1+1. 1+1+1+1 non-adjacent OFDM symbols for DL.</w:t>
        </w:r>
      </w:ins>
    </w:p>
    <w:p w14:paraId="7DB159BC" w14:textId="77777777" w:rsidR="00FE6209" w:rsidRPr="00D02B97" w:rsidRDefault="00FE6209" w:rsidP="00FE6209">
      <w:pPr>
        <w:pStyle w:val="PL"/>
        <w:ind w:left="852"/>
        <w:rPr>
          <w:ins w:id="375" w:author="Ericsson" w:date="2018-01-24T18:42:00Z"/>
          <w:color w:val="808080"/>
        </w:rPr>
      </w:pPr>
      <w:ins w:id="376" w:author="Ericsson" w:date="2018-01-24T18:42:00Z">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ins>
    </w:p>
    <w:p w14:paraId="17CC6CAC" w14:textId="77777777" w:rsidR="00FE6209" w:rsidRPr="00000A61" w:rsidRDefault="00FE6209" w:rsidP="00FE6209">
      <w:pPr>
        <w:pStyle w:val="PL"/>
        <w:ind w:left="852"/>
        <w:rPr>
          <w:ins w:id="377" w:author="Ericsson" w:date="2018-01-24T18:42:00Z"/>
        </w:rPr>
      </w:pPr>
    </w:p>
    <w:p w14:paraId="1871C134" w14:textId="77777777" w:rsidR="00FE6209" w:rsidRPr="00D02B97" w:rsidRDefault="00FE6209" w:rsidP="00FE6209">
      <w:pPr>
        <w:pStyle w:val="PL"/>
        <w:ind w:left="852"/>
        <w:rPr>
          <w:ins w:id="378" w:author="Ericsson" w:date="2018-01-24T18:42:00Z"/>
          <w:color w:val="808080"/>
        </w:rPr>
      </w:pPr>
      <w:ins w:id="379" w:author="Ericsson" w:date="2018-01-24T18:42:00Z">
        <w:r w:rsidRPr="00000A61">
          <w:tab/>
        </w:r>
        <w:r w:rsidRPr="00D02B97">
          <w:rPr>
            <w:color w:val="808080"/>
          </w:rPr>
          <w:t>-- Configures uplink PTRS (see 38.211, section x.x.x.x) FFS_Ref</w:t>
        </w:r>
      </w:ins>
    </w:p>
    <w:p w14:paraId="5F0D9CA3" w14:textId="77777777" w:rsidR="00FE6209" w:rsidRPr="00D02B97" w:rsidRDefault="00FE6209" w:rsidP="00FE6209">
      <w:pPr>
        <w:pStyle w:val="PL"/>
        <w:ind w:left="852"/>
        <w:rPr>
          <w:ins w:id="380" w:author="Ericsson" w:date="2018-01-24T18:42:00Z"/>
          <w:color w:val="808080"/>
        </w:rPr>
      </w:pPr>
      <w:ins w:id="381" w:author="Ericsson" w:date="2018-01-24T18:42:00Z">
        <w:r w:rsidRPr="00000A61">
          <w:tab/>
          <w:t>phaseTracking-RS</w:t>
        </w:r>
        <w:r w:rsidRPr="00000A61">
          <w:tab/>
        </w:r>
        <w:r w:rsidRPr="00000A61">
          <w:tab/>
        </w:r>
        <w:r w:rsidRPr="00000A61">
          <w:tab/>
        </w:r>
        <w:r w:rsidRPr="00000A61">
          <w:tab/>
        </w:r>
        <w:r w:rsidRPr="00000A61">
          <w:tab/>
        </w:r>
        <w:r w:rsidRPr="00000A61">
          <w:tab/>
          <w:t>SetupRelease { Uplink-PTRS-Config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ins>
    </w:p>
    <w:p w14:paraId="283F14A0" w14:textId="77777777" w:rsidR="00FE6209" w:rsidRPr="00D02B97" w:rsidRDefault="00FE6209" w:rsidP="00FE6209">
      <w:pPr>
        <w:pStyle w:val="PL"/>
        <w:ind w:left="852"/>
        <w:rPr>
          <w:ins w:id="382" w:author="Ericsson" w:date="2018-01-24T18:42:00Z"/>
          <w:color w:val="808080"/>
        </w:rPr>
      </w:pPr>
      <w:ins w:id="383" w:author="Ericsson" w:date="2018-01-24T18:42:00Z">
        <w:r w:rsidRPr="004178DA">
          <w:tab/>
        </w:r>
        <w:r w:rsidRPr="00D02B97">
          <w:rPr>
            <w:color w:val="808080"/>
          </w:rPr>
          <w:t>-- The maximum number of OFDM symbols for UL front loaded DMRS.</w:t>
        </w:r>
      </w:ins>
    </w:p>
    <w:p w14:paraId="1706F7D3" w14:textId="77777777" w:rsidR="00FE6209" w:rsidRPr="00D02B97" w:rsidRDefault="00FE6209" w:rsidP="00FE6209">
      <w:pPr>
        <w:pStyle w:val="PL"/>
        <w:ind w:left="852"/>
        <w:rPr>
          <w:ins w:id="384" w:author="Ericsson" w:date="2018-01-24T18:42:00Z"/>
          <w:color w:val="808080"/>
        </w:rPr>
      </w:pPr>
      <w:ins w:id="385" w:author="Ericsson" w:date="2018-01-24T18:42:00Z">
        <w:r w:rsidRPr="004178DA">
          <w:tab/>
        </w:r>
        <w:r w:rsidRPr="00D02B97">
          <w:rPr>
            <w:color w:val="808080"/>
          </w:rPr>
          <w:t>-- Corresponds to L1 parameter 'UL-DMRS-max-len' (see 38.214, section 6.4.1.1.2)</w:t>
        </w:r>
      </w:ins>
    </w:p>
    <w:p w14:paraId="015E07E3" w14:textId="77777777" w:rsidR="00FE6209" w:rsidRPr="004178DA" w:rsidRDefault="00FE6209" w:rsidP="00FE6209">
      <w:pPr>
        <w:pStyle w:val="PL"/>
        <w:ind w:left="852"/>
        <w:rPr>
          <w:ins w:id="386" w:author="Ericsson" w:date="2018-01-24T18:42:00Z"/>
        </w:rPr>
      </w:pPr>
      <w:ins w:id="387" w:author="Ericsson" w:date="2018-01-24T18:42:00Z">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0F6145B7" w14:textId="77777777" w:rsidR="00FE6209" w:rsidRPr="004178DA" w:rsidRDefault="00FE6209" w:rsidP="00FE6209">
      <w:pPr>
        <w:pStyle w:val="PL"/>
        <w:ind w:left="852"/>
        <w:rPr>
          <w:ins w:id="388" w:author="Ericsson" w:date="2018-01-24T18:42:00Z"/>
        </w:rPr>
      </w:pPr>
    </w:p>
    <w:p w14:paraId="21BC4471" w14:textId="77777777" w:rsidR="00FE6209" w:rsidRPr="004178DA" w:rsidRDefault="00FE6209" w:rsidP="00FE6209">
      <w:pPr>
        <w:pStyle w:val="PL"/>
        <w:ind w:left="852"/>
        <w:rPr>
          <w:ins w:id="389" w:author="Ericsson" w:date="2018-01-24T18:42:00Z"/>
        </w:rPr>
      </w:pPr>
    </w:p>
    <w:p w14:paraId="4E9A628D" w14:textId="77777777" w:rsidR="00FE6209" w:rsidRPr="00D02B97" w:rsidRDefault="00FE6209" w:rsidP="00FE6209">
      <w:pPr>
        <w:pStyle w:val="PL"/>
        <w:ind w:left="852"/>
        <w:rPr>
          <w:ins w:id="390" w:author="Ericsson" w:date="2018-01-24T18:42:00Z"/>
          <w:color w:val="808080"/>
        </w:rPr>
      </w:pPr>
      <w:ins w:id="391" w:author="Ericsson" w:date="2018-01-24T18:42:00Z">
        <w:r w:rsidRPr="004178DA">
          <w:tab/>
        </w:r>
        <w:r w:rsidRPr="00D02B97">
          <w:rPr>
            <w:color w:val="808080"/>
          </w:rPr>
          <w:t>-- FFS: If CP-OFDM and DFT-S-OFDM cannot be configured simultaneously, make the two blocks below a CHOICE</w:t>
        </w:r>
      </w:ins>
    </w:p>
    <w:p w14:paraId="13C3A5F6" w14:textId="77777777" w:rsidR="00FE6209" w:rsidRPr="00D02B97" w:rsidRDefault="00FE6209" w:rsidP="00FE6209">
      <w:pPr>
        <w:pStyle w:val="PL"/>
        <w:ind w:left="852"/>
        <w:rPr>
          <w:ins w:id="392" w:author="Ericsson" w:date="2018-01-24T18:42:00Z"/>
          <w:color w:val="808080"/>
        </w:rPr>
      </w:pPr>
      <w:ins w:id="393" w:author="Ericsson" w:date="2018-01-24T18:42:00Z">
        <w:r w:rsidRPr="004178DA">
          <w:tab/>
        </w:r>
        <w:r w:rsidRPr="00D02B97">
          <w:rPr>
            <w:color w:val="808080"/>
          </w:rPr>
          <w:t>-- DMRS related parameters for Cyclic Prefix OFDM</w:t>
        </w:r>
      </w:ins>
    </w:p>
    <w:p w14:paraId="53C28B5C" w14:textId="77777777" w:rsidR="00FE6209" w:rsidRPr="004178DA" w:rsidRDefault="00FE6209" w:rsidP="00FE6209">
      <w:pPr>
        <w:pStyle w:val="PL"/>
        <w:ind w:left="852"/>
        <w:rPr>
          <w:ins w:id="394" w:author="Ericsson" w:date="2018-01-24T18:42:00Z"/>
        </w:rPr>
      </w:pPr>
      <w:ins w:id="395" w:author="Ericsson" w:date="2018-01-24T18:42:00Z">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ins>
    </w:p>
    <w:p w14:paraId="69691CB7" w14:textId="77777777" w:rsidR="00FE6209" w:rsidRPr="00D02B97" w:rsidRDefault="00FE6209" w:rsidP="00FE6209">
      <w:pPr>
        <w:pStyle w:val="PL"/>
        <w:ind w:left="852"/>
        <w:rPr>
          <w:ins w:id="396" w:author="Ericsson" w:date="2018-01-24T18:42:00Z"/>
          <w:color w:val="808080"/>
        </w:rPr>
      </w:pPr>
      <w:ins w:id="397" w:author="Ericsson" w:date="2018-01-24T18:42:00Z">
        <w:r w:rsidRPr="004178DA">
          <w:tab/>
        </w:r>
        <w:r w:rsidRPr="004178DA">
          <w:tab/>
        </w:r>
        <w:r w:rsidRPr="00D02B97">
          <w:rPr>
            <w:color w:val="808080"/>
          </w:rPr>
          <w:t>-- UL DMRS scrambling initalization for CP-OFDM</w:t>
        </w:r>
      </w:ins>
    </w:p>
    <w:p w14:paraId="007F7F96" w14:textId="77777777" w:rsidR="00FE6209" w:rsidRPr="00D02B97" w:rsidRDefault="00FE6209" w:rsidP="00FE6209">
      <w:pPr>
        <w:pStyle w:val="PL"/>
        <w:ind w:left="852"/>
        <w:rPr>
          <w:ins w:id="398" w:author="Ericsson" w:date="2018-01-24T18:42:00Z"/>
          <w:color w:val="808080"/>
        </w:rPr>
      </w:pPr>
      <w:ins w:id="399" w:author="Ericsson" w:date="2018-01-24T18:42:00Z">
        <w:r w:rsidRPr="004178DA">
          <w:tab/>
        </w:r>
        <w:r w:rsidRPr="004178DA">
          <w:tab/>
        </w:r>
        <w:r w:rsidRPr="00D02B97">
          <w:rPr>
            <w:color w:val="808080"/>
          </w:rPr>
          <w:t>-- Corresponds to L1 parameter 'UL-DMRS-Scrambling-ID' (see 38.214, section 6.4.1.1.2)</w:t>
        </w:r>
      </w:ins>
    </w:p>
    <w:p w14:paraId="364E4E92" w14:textId="77777777" w:rsidR="00FE6209" w:rsidRPr="00D02B97" w:rsidRDefault="00FE6209" w:rsidP="00FE6209">
      <w:pPr>
        <w:pStyle w:val="PL"/>
        <w:ind w:left="852"/>
        <w:rPr>
          <w:ins w:id="400" w:author="Ericsson" w:date="2018-01-24T18:42:00Z"/>
          <w:color w:val="808080"/>
        </w:rPr>
      </w:pPr>
      <w:ins w:id="401" w:author="Ericsson" w:date="2018-01-24T18:42:00Z">
        <w:r w:rsidRPr="004178DA">
          <w:tab/>
        </w:r>
        <w:r w:rsidRPr="004178DA">
          <w:tab/>
        </w:r>
        <w:r w:rsidRPr="00D02B97">
          <w:rPr>
            <w:color w:val="808080"/>
          </w:rPr>
          <w:t>-- When the field is absent the UE applies the value Physical cell ID + 6 fixed bits (e.g. 000000)</w:t>
        </w:r>
      </w:ins>
    </w:p>
    <w:p w14:paraId="75290FE7" w14:textId="77777777" w:rsidR="00FE6209" w:rsidRPr="00D02B97" w:rsidRDefault="00FE6209" w:rsidP="00FE6209">
      <w:pPr>
        <w:pStyle w:val="PL"/>
        <w:ind w:left="852"/>
        <w:rPr>
          <w:ins w:id="402" w:author="Ericsson" w:date="2018-01-24T18:42:00Z"/>
          <w:color w:val="808080"/>
        </w:rPr>
      </w:pPr>
      <w:ins w:id="403" w:author="Ericsson" w:date="2018-01-24T18:42:00Z">
        <w:r w:rsidRPr="004178DA">
          <w:tab/>
        </w:r>
        <w:r w:rsidRPr="004178DA">
          <w:tab/>
        </w:r>
        <w:r w:rsidRPr="00D02B97">
          <w:rPr>
            <w:color w:val="808080"/>
          </w:rPr>
          <w:t>-- FFS: Clarify default value: Are the 6 bits zeros (says e.g.). Are they the MSBs or LSBs?</w:t>
        </w:r>
      </w:ins>
    </w:p>
    <w:p w14:paraId="4354068E" w14:textId="77777777" w:rsidR="00FE6209" w:rsidRPr="00D02B97" w:rsidRDefault="00FE6209" w:rsidP="00FE6209">
      <w:pPr>
        <w:pStyle w:val="PL"/>
        <w:ind w:left="852"/>
        <w:rPr>
          <w:ins w:id="404" w:author="Ericsson" w:date="2018-01-24T18:42:00Z"/>
          <w:color w:val="808080"/>
        </w:rPr>
      </w:pPr>
      <w:ins w:id="405" w:author="Ericsson" w:date="2018-01-24T18:42:00Z">
        <w:r w:rsidRPr="004178DA">
          <w:tab/>
        </w:r>
        <w:r w:rsidRPr="004178DA">
          <w:tab/>
        </w:r>
        <w:r w:rsidRPr="00D02B97">
          <w:rPr>
            <w:color w:val="808080"/>
          </w:rPr>
          <w:t>-- FFS: Is this parameter also needed for cell specific signallign</w:t>
        </w:r>
      </w:ins>
    </w:p>
    <w:p w14:paraId="098C5652" w14:textId="77777777" w:rsidR="00FE6209" w:rsidRDefault="00FE6209" w:rsidP="00FE6209">
      <w:pPr>
        <w:pStyle w:val="PL"/>
        <w:ind w:left="852"/>
        <w:rPr>
          <w:ins w:id="406" w:author="Ericsson" w:date="2018-01-24T18:42:00Z"/>
        </w:rPr>
      </w:pPr>
      <w:ins w:id="407" w:author="Ericsson" w:date="2018-01-24T18:42:00Z">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ins>
    </w:p>
    <w:p w14:paraId="67D84E5F" w14:textId="77777777" w:rsidR="00FE6209" w:rsidRPr="004178DA" w:rsidRDefault="00FE6209" w:rsidP="00FE6209">
      <w:pPr>
        <w:pStyle w:val="PL"/>
        <w:ind w:left="852"/>
        <w:rPr>
          <w:ins w:id="408" w:author="Ericsson" w:date="2018-01-24T18:42:00Z"/>
        </w:rPr>
      </w:pPr>
      <w:ins w:id="409" w:author="Ericsson" w:date="2018-01-24T18:42:00Z">
        <w:r>
          <w:tab/>
        </w:r>
        <w:r>
          <w:tab/>
        </w:r>
        <w:r w:rsidRPr="004178DA">
          <w:t>},</w:t>
        </w:r>
      </w:ins>
    </w:p>
    <w:p w14:paraId="70437065" w14:textId="77777777" w:rsidR="00FE6209" w:rsidRPr="00D02B97" w:rsidRDefault="00FE6209" w:rsidP="00FE6209">
      <w:pPr>
        <w:pStyle w:val="PL"/>
        <w:ind w:left="852"/>
        <w:rPr>
          <w:ins w:id="410" w:author="Ericsson" w:date="2018-01-24T18:42:00Z"/>
          <w:color w:val="808080"/>
        </w:rPr>
      </w:pPr>
      <w:ins w:id="411" w:author="Ericsson" w:date="2018-01-24T18:42:00Z">
        <w:r w:rsidRPr="004178DA">
          <w:tab/>
        </w:r>
        <w:r w:rsidRPr="004178DA">
          <w:tab/>
        </w:r>
        <w:r w:rsidRPr="00D02B97">
          <w:rPr>
            <w:color w:val="808080"/>
          </w:rPr>
          <w:t>-- DMRS related parameters for DFT-s-OFDM (Transform Precoding)</w:t>
        </w:r>
      </w:ins>
    </w:p>
    <w:p w14:paraId="663BC362" w14:textId="77777777" w:rsidR="00FE6209" w:rsidRPr="004178DA" w:rsidRDefault="00FE6209" w:rsidP="00FE6209">
      <w:pPr>
        <w:pStyle w:val="PL"/>
        <w:ind w:left="852"/>
        <w:rPr>
          <w:ins w:id="412" w:author="Ericsson" w:date="2018-01-24T18:42:00Z"/>
        </w:rPr>
      </w:pPr>
      <w:ins w:id="413" w:author="Ericsson" w:date="2018-01-24T18:42:00Z">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ins>
    </w:p>
    <w:p w14:paraId="1DC367A3" w14:textId="77777777" w:rsidR="00FE6209" w:rsidRPr="00D02B97" w:rsidRDefault="00FE6209" w:rsidP="00FE6209">
      <w:pPr>
        <w:pStyle w:val="PL"/>
        <w:ind w:left="852"/>
        <w:rPr>
          <w:ins w:id="414" w:author="Ericsson" w:date="2018-01-24T18:42:00Z"/>
          <w:color w:val="808080"/>
        </w:rPr>
      </w:pPr>
      <w:ins w:id="415" w:author="Ericsson" w:date="2018-01-24T18:42:00Z">
        <w:r w:rsidRPr="004178DA">
          <w:tab/>
        </w:r>
        <w:r w:rsidRPr="004178DA">
          <w:tab/>
        </w:r>
        <w:r w:rsidRPr="00D02B97">
          <w:rPr>
            <w:color w:val="808080"/>
          </w:rPr>
          <w:t>-- Parameter: N_ID^(csh_DMRS) for DFT-s-OFDM DMRS</w:t>
        </w:r>
      </w:ins>
    </w:p>
    <w:p w14:paraId="6C6B944E" w14:textId="77777777" w:rsidR="00FE6209" w:rsidRPr="00D02B97" w:rsidRDefault="00FE6209" w:rsidP="00FE6209">
      <w:pPr>
        <w:pStyle w:val="PL"/>
        <w:ind w:left="852"/>
        <w:rPr>
          <w:ins w:id="416" w:author="Ericsson" w:date="2018-01-24T18:42:00Z"/>
          <w:color w:val="808080"/>
        </w:rPr>
      </w:pPr>
      <w:ins w:id="417" w:author="Ericsson" w:date="2018-01-24T18:42:00Z">
        <w:r w:rsidRPr="004178DA">
          <w:tab/>
        </w:r>
        <w:r w:rsidRPr="004178DA">
          <w:tab/>
        </w:r>
        <w:r w:rsidRPr="00D02B97">
          <w:rPr>
            <w:color w:val="808080"/>
          </w:rPr>
          <w:t>-- Corresponds to L1 parameter 'nDMRS-CSH-Identity-Transform-precoding' (see 38.211, section FFS_Section)</w:t>
        </w:r>
      </w:ins>
    </w:p>
    <w:p w14:paraId="76256819" w14:textId="77777777" w:rsidR="00FE6209" w:rsidRPr="00D02B97" w:rsidRDefault="00FE6209" w:rsidP="00FE6209">
      <w:pPr>
        <w:pStyle w:val="PL"/>
        <w:ind w:left="852"/>
        <w:rPr>
          <w:ins w:id="418" w:author="Ericsson" w:date="2018-01-24T18:42:00Z"/>
          <w:color w:val="808080"/>
        </w:rPr>
      </w:pPr>
      <w:ins w:id="419" w:author="Ericsson" w:date="2018-01-24T18:42:00Z">
        <w:r>
          <w:tab/>
        </w:r>
        <w:r>
          <w:tab/>
        </w:r>
        <w:r w:rsidRPr="00D02B97">
          <w:rPr>
            <w:color w:val="808080"/>
          </w:rPr>
          <w:t>-- FFS: Should we reaplace this explicit type by the type ScramblingId?</w:t>
        </w:r>
      </w:ins>
    </w:p>
    <w:p w14:paraId="1417795A" w14:textId="77777777" w:rsidR="00FE6209" w:rsidRPr="004178DA" w:rsidRDefault="00FE6209" w:rsidP="00FE6209">
      <w:pPr>
        <w:pStyle w:val="PL"/>
        <w:ind w:left="852"/>
        <w:rPr>
          <w:ins w:id="420" w:author="Ericsson" w:date="2018-01-24T18:42:00Z"/>
        </w:rPr>
      </w:pPr>
      <w:ins w:id="421" w:author="Ericsson" w:date="2018-01-24T18:42:00Z">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63972552" w14:textId="77777777" w:rsidR="00FE6209" w:rsidRPr="00D02B97" w:rsidRDefault="00FE6209" w:rsidP="00FE6209">
      <w:pPr>
        <w:pStyle w:val="PL"/>
        <w:ind w:left="852"/>
        <w:rPr>
          <w:ins w:id="422" w:author="Ericsson" w:date="2018-01-24T18:42:00Z"/>
          <w:color w:val="808080"/>
        </w:rPr>
      </w:pPr>
      <w:ins w:id="423" w:author="Ericsson" w:date="2018-01-24T18:42:00Z">
        <w:r w:rsidRPr="004178DA">
          <w:tab/>
        </w:r>
        <w:r w:rsidRPr="004178DA">
          <w:tab/>
        </w:r>
        <w:r w:rsidRPr="00D02B97">
          <w:rPr>
            <w:color w:val="808080"/>
          </w:rPr>
          <w:t>-- Parameter: N_ID^(PUSCH) for DFT-s-OFDM DMRS</w:t>
        </w:r>
      </w:ins>
    </w:p>
    <w:p w14:paraId="387F9A66" w14:textId="77777777" w:rsidR="00FE6209" w:rsidRPr="00D02B97" w:rsidRDefault="00FE6209" w:rsidP="00FE6209">
      <w:pPr>
        <w:pStyle w:val="PL"/>
        <w:ind w:left="852"/>
        <w:rPr>
          <w:ins w:id="424" w:author="Ericsson" w:date="2018-01-24T18:42:00Z"/>
          <w:color w:val="808080"/>
        </w:rPr>
      </w:pPr>
      <w:ins w:id="425" w:author="Ericsson" w:date="2018-01-24T18:42:00Z">
        <w:r w:rsidRPr="004178DA">
          <w:tab/>
        </w:r>
        <w:r w:rsidRPr="004178DA">
          <w:tab/>
        </w:r>
        <w:r w:rsidRPr="00D02B97">
          <w:rPr>
            <w:color w:val="808080"/>
          </w:rPr>
          <w:t>-- Corresponds to L1 parameter 'nPUSCH-Identity-Transform precoding' (see 38.211, section FFS_Section)</w:t>
        </w:r>
      </w:ins>
    </w:p>
    <w:p w14:paraId="12530C35" w14:textId="77777777" w:rsidR="00FE6209" w:rsidRPr="00D02B97" w:rsidRDefault="00FE6209" w:rsidP="00FE6209">
      <w:pPr>
        <w:pStyle w:val="PL"/>
        <w:ind w:left="852"/>
        <w:rPr>
          <w:ins w:id="426" w:author="Ericsson" w:date="2018-01-24T18:42:00Z"/>
          <w:color w:val="808080"/>
        </w:rPr>
      </w:pPr>
      <w:ins w:id="427" w:author="Ericsson" w:date="2018-01-24T18:42:00Z">
        <w:r>
          <w:tab/>
        </w:r>
        <w:r>
          <w:tab/>
        </w:r>
        <w:r w:rsidRPr="00D02B97">
          <w:rPr>
            <w:color w:val="808080"/>
          </w:rPr>
          <w:t>-- FFS: Should we reaplace this explicit type by the type ScramblingId?</w:t>
        </w:r>
      </w:ins>
    </w:p>
    <w:p w14:paraId="1707F5DE" w14:textId="77777777" w:rsidR="00FE6209" w:rsidRPr="004178DA" w:rsidRDefault="00FE6209" w:rsidP="00FE6209">
      <w:pPr>
        <w:pStyle w:val="PL"/>
        <w:ind w:left="852"/>
        <w:rPr>
          <w:ins w:id="428" w:author="Ericsson" w:date="2018-01-24T18:42:00Z"/>
        </w:rPr>
      </w:pPr>
      <w:ins w:id="429" w:author="Ericsson" w:date="2018-01-24T18:42:00Z">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27700A5C" w14:textId="77777777" w:rsidR="00FE6209" w:rsidRPr="00D02B97" w:rsidRDefault="00FE6209" w:rsidP="00FE6209">
      <w:pPr>
        <w:pStyle w:val="PL"/>
        <w:ind w:left="852"/>
        <w:rPr>
          <w:ins w:id="430" w:author="Ericsson" w:date="2018-01-24T18:42:00Z"/>
          <w:color w:val="808080"/>
        </w:rPr>
      </w:pPr>
      <w:ins w:id="431" w:author="Ericsson" w:date="2018-01-24T18:42:00Z">
        <w:r w:rsidRPr="004178DA">
          <w:tab/>
        </w:r>
        <w:r w:rsidRPr="004178DA">
          <w:tab/>
        </w:r>
        <w:r w:rsidRPr="00D02B97">
          <w:rPr>
            <w:color w:val="808080"/>
          </w:rPr>
          <w:t>-- Sequence-group hopping for PUSCH can be disabled for a certain UE despite being enabled on a cell basis. For DFT-s-OFDM DMRS</w:t>
        </w:r>
      </w:ins>
    </w:p>
    <w:p w14:paraId="104A348E" w14:textId="77777777" w:rsidR="00FE6209" w:rsidRPr="00D02B97" w:rsidRDefault="00FE6209" w:rsidP="00FE6209">
      <w:pPr>
        <w:pStyle w:val="PL"/>
        <w:ind w:left="852"/>
        <w:rPr>
          <w:ins w:id="432" w:author="Ericsson" w:date="2018-01-24T18:42:00Z"/>
          <w:color w:val="808080"/>
        </w:rPr>
      </w:pPr>
      <w:ins w:id="433" w:author="Ericsson" w:date="2018-01-24T18:42:00Z">
        <w:r w:rsidRPr="004178DA">
          <w:tab/>
        </w:r>
        <w:r w:rsidRPr="004178DA">
          <w:tab/>
        </w:r>
        <w:r w:rsidRPr="00D02B97">
          <w:rPr>
            <w:color w:val="808080"/>
          </w:rPr>
          <w:t>-- Corresponds to L1 parameter 'Disable-sequence-group-hopping-Transform-precoding' (see 38.211, section FFS_Section)</w:t>
        </w:r>
      </w:ins>
    </w:p>
    <w:p w14:paraId="09CEE9DB" w14:textId="77777777" w:rsidR="00FE6209" w:rsidRPr="004178DA" w:rsidRDefault="00FE6209" w:rsidP="00FE6209">
      <w:pPr>
        <w:pStyle w:val="PL"/>
        <w:ind w:left="852"/>
        <w:rPr>
          <w:ins w:id="434" w:author="Ericsson" w:date="2018-01-24T18:42:00Z"/>
        </w:rPr>
      </w:pPr>
      <w:ins w:id="435" w:author="Ericsson" w:date="2018-01-24T18:42:00Z">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61EE27DC" w14:textId="77777777" w:rsidR="00FE6209" w:rsidRPr="00D02B97" w:rsidRDefault="00FE6209" w:rsidP="00FE6209">
      <w:pPr>
        <w:pStyle w:val="PL"/>
        <w:ind w:left="852"/>
        <w:rPr>
          <w:ins w:id="436" w:author="Ericsson" w:date="2018-01-24T18:42:00Z"/>
          <w:color w:val="808080"/>
        </w:rPr>
      </w:pPr>
      <w:ins w:id="437" w:author="Ericsson" w:date="2018-01-24T18:42:00Z">
        <w:r w:rsidRPr="004178DA">
          <w:tab/>
        </w:r>
        <w:r w:rsidRPr="004178DA">
          <w:tab/>
        </w:r>
        <w:r w:rsidRPr="00D02B97">
          <w:rPr>
            <w:color w:val="808080"/>
          </w:rPr>
          <w:t>-- Determines if sequence hopping is enabled or not. For DFT-s-OFDM DMRS</w:t>
        </w:r>
      </w:ins>
    </w:p>
    <w:p w14:paraId="087C10B2" w14:textId="77777777" w:rsidR="00FE6209" w:rsidRPr="00D02B97" w:rsidRDefault="00FE6209" w:rsidP="00FE6209">
      <w:pPr>
        <w:pStyle w:val="PL"/>
        <w:ind w:left="852"/>
        <w:rPr>
          <w:ins w:id="438" w:author="Ericsson" w:date="2018-01-24T18:42:00Z"/>
          <w:color w:val="808080"/>
        </w:rPr>
      </w:pPr>
      <w:ins w:id="439" w:author="Ericsson" w:date="2018-01-24T18:42:00Z">
        <w:r w:rsidRPr="004178DA">
          <w:tab/>
        </w:r>
        <w:r w:rsidRPr="004178DA">
          <w:tab/>
        </w:r>
        <w:r w:rsidRPr="00D02B97">
          <w:rPr>
            <w:color w:val="808080"/>
          </w:rPr>
          <w:t>-- Corresponds to L1 parameter 'Sequence-hopping-enabled-Transform-precoding' (see 38.211, section FFS_Section)</w:t>
        </w:r>
      </w:ins>
    </w:p>
    <w:p w14:paraId="1A99341D" w14:textId="77777777" w:rsidR="00FE6209" w:rsidRPr="004178DA" w:rsidRDefault="00FE6209" w:rsidP="00FE6209">
      <w:pPr>
        <w:pStyle w:val="PL"/>
        <w:ind w:left="852"/>
        <w:rPr>
          <w:ins w:id="440" w:author="Ericsson" w:date="2018-01-24T18:42:00Z"/>
        </w:rPr>
      </w:pPr>
      <w:ins w:id="441" w:author="Ericsson" w:date="2018-01-24T18:42:00Z">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0270FFE6" w14:textId="77777777" w:rsidR="00FE6209" w:rsidRPr="00D02B97" w:rsidRDefault="00FE6209" w:rsidP="00FE6209">
      <w:pPr>
        <w:pStyle w:val="PL"/>
        <w:ind w:left="852"/>
        <w:rPr>
          <w:ins w:id="442" w:author="Ericsson" w:date="2018-01-24T18:42:00Z"/>
          <w:color w:val="808080"/>
        </w:rPr>
      </w:pPr>
      <w:ins w:id="443" w:author="Ericsson" w:date="2018-01-24T18:42:00Z">
        <w:r w:rsidRPr="004178DA">
          <w:tab/>
        </w:r>
        <w:r w:rsidRPr="004178DA">
          <w:tab/>
        </w:r>
        <w:r w:rsidRPr="00D02B97">
          <w:rPr>
            <w:color w:val="808080"/>
          </w:rPr>
          <w:t>-- Orthogonal Cover Code (OCC) for DFT-s-OFDM DMRS</w:t>
        </w:r>
      </w:ins>
    </w:p>
    <w:p w14:paraId="4415D958" w14:textId="77777777" w:rsidR="00FE6209" w:rsidRPr="00D02B97" w:rsidRDefault="00FE6209" w:rsidP="00FE6209">
      <w:pPr>
        <w:pStyle w:val="PL"/>
        <w:ind w:left="852"/>
        <w:rPr>
          <w:ins w:id="444" w:author="Ericsson" w:date="2018-01-24T18:42:00Z"/>
          <w:color w:val="808080"/>
        </w:rPr>
      </w:pPr>
      <w:ins w:id="445" w:author="Ericsson" w:date="2018-01-24T18:42:00Z">
        <w:r w:rsidRPr="004178DA">
          <w:tab/>
        </w:r>
        <w:r w:rsidRPr="004178DA">
          <w:tab/>
        </w:r>
        <w:r w:rsidRPr="00D02B97">
          <w:rPr>
            <w:color w:val="808080"/>
          </w:rPr>
          <w:t>-- Corresponds to L1 parameter 'Activate-DMRS-with OCC-Transform-precoding' (see 38.211, section FFS_Section)</w:t>
        </w:r>
      </w:ins>
    </w:p>
    <w:p w14:paraId="153FE70E" w14:textId="77777777" w:rsidR="00FE6209" w:rsidRPr="004178DA" w:rsidRDefault="00FE6209" w:rsidP="00FE6209">
      <w:pPr>
        <w:pStyle w:val="PL"/>
        <w:ind w:left="852"/>
        <w:rPr>
          <w:ins w:id="446" w:author="Ericsson" w:date="2018-01-24T18:42:00Z"/>
        </w:rPr>
      </w:pPr>
      <w:ins w:id="447" w:author="Ericsson" w:date="2018-01-24T18:42:00Z">
        <w:r w:rsidRPr="004178DA">
          <w:tab/>
        </w:r>
        <w:r w:rsidRPr="004178DA">
          <w:tab/>
          <w:t>activateDMRS-WithOCC</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4F8FC5A6" w14:textId="77777777" w:rsidR="00FE6209" w:rsidRPr="00D02B97" w:rsidRDefault="00FE6209" w:rsidP="00FE6209">
      <w:pPr>
        <w:pStyle w:val="PL"/>
        <w:ind w:left="852"/>
        <w:rPr>
          <w:ins w:id="448" w:author="Ericsson" w:date="2018-01-24T18:42:00Z"/>
          <w:color w:val="808080"/>
        </w:rPr>
      </w:pPr>
      <w:ins w:id="449" w:author="Ericsson" w:date="2018-01-24T18:42:00Z">
        <w:r w:rsidRPr="004178DA">
          <w:tab/>
        </w:r>
        <w:r w:rsidRPr="004178DA">
          <w:tab/>
        </w:r>
        <w:r w:rsidRPr="00D02B97">
          <w:rPr>
            <w:color w:val="808080"/>
          </w:rPr>
          <w:t>-- CS for the ZC sequence. For DFT-s-OFDM DMRS</w:t>
        </w:r>
      </w:ins>
    </w:p>
    <w:p w14:paraId="599E48AB" w14:textId="77777777" w:rsidR="00FE6209" w:rsidRPr="00D02B97" w:rsidRDefault="00FE6209" w:rsidP="00FE6209">
      <w:pPr>
        <w:pStyle w:val="PL"/>
        <w:ind w:left="852"/>
        <w:rPr>
          <w:ins w:id="450" w:author="Ericsson" w:date="2018-01-24T18:42:00Z"/>
          <w:color w:val="808080"/>
        </w:rPr>
      </w:pPr>
      <w:ins w:id="451" w:author="Ericsson" w:date="2018-01-24T18:42:00Z">
        <w:r w:rsidRPr="004178DA">
          <w:tab/>
        </w:r>
        <w:r w:rsidRPr="004178DA">
          <w:tab/>
        </w:r>
        <w:r w:rsidRPr="00D02B97">
          <w:rPr>
            <w:color w:val="808080"/>
          </w:rPr>
          <w:t>-- Corresponds to L1 parameter 'CyclicShift-Transform-precoding' (see 38.211, section FFS_Section)</w:t>
        </w:r>
      </w:ins>
    </w:p>
    <w:p w14:paraId="2856C062" w14:textId="77777777" w:rsidR="00FE6209" w:rsidRPr="004178DA" w:rsidRDefault="00FE6209" w:rsidP="00FE6209">
      <w:pPr>
        <w:pStyle w:val="PL"/>
        <w:ind w:left="852"/>
        <w:rPr>
          <w:ins w:id="452" w:author="Ericsson" w:date="2018-01-24T18:42:00Z"/>
        </w:rPr>
      </w:pPr>
      <w:ins w:id="453" w:author="Ericsson" w:date="2018-01-24T18:42:00Z">
        <w:r w:rsidRPr="004178DA">
          <w:tab/>
        </w:r>
        <w:r w:rsidRPr="004178DA">
          <w:tab/>
          <w:t>cyclicShift</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 xml:space="preserve"> (0..7)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p>
    <w:p w14:paraId="231F3789" w14:textId="77777777" w:rsidR="00FE6209" w:rsidRPr="00D02B97" w:rsidRDefault="00FE6209" w:rsidP="00FE6209">
      <w:pPr>
        <w:pStyle w:val="PL"/>
        <w:ind w:left="852"/>
        <w:rPr>
          <w:ins w:id="454" w:author="Ericsson" w:date="2018-01-24T18:42:00Z"/>
          <w:color w:val="808080"/>
        </w:rPr>
      </w:pPr>
      <w:ins w:id="455" w:author="Ericsson" w:date="2018-01-24T18:42:00Z">
        <w:r w:rsidRPr="004178DA">
          <w:tab/>
        </w:r>
        <w:r w:rsidRPr="004178DA">
          <w:tab/>
        </w:r>
        <w:r w:rsidRPr="00D02B97">
          <w:rPr>
            <w:color w:val="808080"/>
          </w:rPr>
          <w:t>-- Parameter: Delta_ss for sequence shift pattern. For DFT-s-OFDM DMRS</w:t>
        </w:r>
      </w:ins>
    </w:p>
    <w:p w14:paraId="7FA244A1" w14:textId="77777777" w:rsidR="00FE6209" w:rsidRPr="00D02B97" w:rsidRDefault="00FE6209" w:rsidP="00FE6209">
      <w:pPr>
        <w:pStyle w:val="PL"/>
        <w:ind w:left="852"/>
        <w:rPr>
          <w:ins w:id="456" w:author="Ericsson" w:date="2018-01-24T18:42:00Z"/>
          <w:color w:val="808080"/>
        </w:rPr>
      </w:pPr>
      <w:ins w:id="457" w:author="Ericsson" w:date="2018-01-24T18:42:00Z">
        <w:r w:rsidRPr="004178DA">
          <w:tab/>
        </w:r>
        <w:r w:rsidRPr="004178DA">
          <w:tab/>
        </w:r>
        <w:r w:rsidRPr="00D02B97">
          <w:rPr>
            <w:color w:val="808080"/>
          </w:rPr>
          <w:t>-- Corresponds to L1 parameter 'groupAssignmentPUSCH-Transform-precoding' (see 38.211, section FFS_Section)</w:t>
        </w:r>
      </w:ins>
    </w:p>
    <w:p w14:paraId="0F2FC7BB" w14:textId="77777777" w:rsidR="00FE6209" w:rsidRPr="00D02B97" w:rsidRDefault="00FE6209" w:rsidP="00FE6209">
      <w:pPr>
        <w:pStyle w:val="PL"/>
        <w:ind w:left="852"/>
        <w:rPr>
          <w:ins w:id="458" w:author="Ericsson" w:date="2018-01-24T18:42:00Z"/>
          <w:color w:val="808080"/>
        </w:rPr>
      </w:pPr>
      <w:ins w:id="459" w:author="Ericsson" w:date="2018-01-24T18:42:00Z">
        <w:r w:rsidRPr="004178DA">
          <w:tab/>
        </w:r>
        <w:r w:rsidRPr="004178DA">
          <w:tab/>
        </w:r>
        <w:r w:rsidRPr="00D02B97">
          <w:rPr>
            <w:color w:val="808080"/>
          </w:rPr>
          <w:t>-- When the field is absent the UE applies the value 'CellID mod 30'</w:t>
        </w:r>
      </w:ins>
    </w:p>
    <w:p w14:paraId="370E127F" w14:textId="77777777" w:rsidR="00FE6209" w:rsidRPr="00D02B97" w:rsidRDefault="00FE6209" w:rsidP="00FE6209">
      <w:pPr>
        <w:pStyle w:val="PL"/>
        <w:ind w:left="852"/>
        <w:rPr>
          <w:ins w:id="460" w:author="Ericsson" w:date="2018-01-24T18:42:00Z"/>
          <w:color w:val="808080"/>
        </w:rPr>
      </w:pPr>
      <w:ins w:id="461" w:author="Ericsson" w:date="2018-01-24T18:42:00Z">
        <w:r w:rsidRPr="004178DA">
          <w:tab/>
        </w:r>
        <w:r w:rsidRPr="004178DA">
          <w:tab/>
        </w:r>
        <w:r w:rsidRPr="00D02B97">
          <w:rPr>
            <w:color w:val="808080"/>
          </w:rPr>
          <w:t>-- FFS: Is the CellID meant to be the PCI? Or the entire CellID?</w:t>
        </w:r>
      </w:ins>
    </w:p>
    <w:p w14:paraId="31E86981" w14:textId="77777777" w:rsidR="00FE6209" w:rsidRPr="004178DA" w:rsidRDefault="00FE6209" w:rsidP="00FE6209">
      <w:pPr>
        <w:pStyle w:val="PL"/>
        <w:ind w:left="852"/>
        <w:rPr>
          <w:ins w:id="462" w:author="Ericsson" w:date="2018-01-24T18:42:00Z"/>
        </w:rPr>
      </w:pPr>
      <w:ins w:id="463" w:author="Ericsson" w:date="2018-01-24T18:42:00Z">
        <w:r w:rsidRPr="004178DA">
          <w:tab/>
        </w:r>
        <w:r w:rsidRPr="004178DA">
          <w:tab/>
          <w:t>groupAssignmentPUSCH</w:t>
        </w:r>
        <w:r w:rsidRPr="004178DA">
          <w:tab/>
        </w:r>
        <w:r w:rsidRPr="004178DA">
          <w:tab/>
        </w:r>
        <w:r w:rsidRPr="004178DA">
          <w:tab/>
        </w:r>
        <w:r w:rsidRPr="004178DA">
          <w:tab/>
        </w:r>
        <w:r w:rsidRPr="004178DA">
          <w:tab/>
        </w:r>
        <w:r w:rsidRPr="00D02B97">
          <w:rPr>
            <w:color w:val="993366"/>
          </w:rPr>
          <w:t>INTEGER</w:t>
        </w:r>
        <w:r w:rsidRPr="004178DA">
          <w:t xml:space="preserve"> (0..29)</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ins>
    </w:p>
    <w:p w14:paraId="3C244BC3" w14:textId="77777777" w:rsidR="00FE6209" w:rsidRPr="00000A61" w:rsidRDefault="00FE6209" w:rsidP="00FE6209">
      <w:pPr>
        <w:pStyle w:val="PL"/>
        <w:ind w:left="768"/>
        <w:rPr>
          <w:ins w:id="464" w:author="Ericsson" w:date="2018-01-24T18:42:00Z"/>
        </w:rPr>
      </w:pPr>
      <w:ins w:id="465" w:author="Ericsson" w:date="2018-01-24T18:42:00Z">
        <w:r w:rsidRPr="004178DA">
          <w:tab/>
          <w:t>}</w:t>
        </w:r>
      </w:ins>
    </w:p>
    <w:p w14:paraId="577B3FC5" w14:textId="77777777" w:rsidR="00FE6209" w:rsidRPr="00D02B97" w:rsidRDefault="00FE6209" w:rsidP="00FE6209">
      <w:pPr>
        <w:pStyle w:val="PL"/>
        <w:rPr>
          <w:ins w:id="466" w:author="Ericsson" w:date="2018-01-24T18:42:00Z"/>
          <w:color w:val="808080"/>
        </w:rPr>
      </w:pPr>
      <w:ins w:id="467" w:author="Ericsson" w:date="2018-01-24T18:42:00Z">
        <w:r>
          <w:tab/>
        </w:r>
        <w:r>
          <w:tab/>
        </w:r>
        <w:r w:rsidRPr="00D02B97">
          <w:rPr>
            <w:color w:val="808080"/>
          </w:rPr>
          <w:t>-- Configuration of resource allocation type 0 and resource allocation type 1 for non-fallback DCI</w:t>
        </w:r>
      </w:ins>
    </w:p>
    <w:p w14:paraId="2E4A50CB" w14:textId="77777777" w:rsidR="00FE6209" w:rsidRPr="00D02B97" w:rsidRDefault="00FE6209" w:rsidP="00FE6209">
      <w:pPr>
        <w:pStyle w:val="PL"/>
        <w:rPr>
          <w:ins w:id="468" w:author="Ericsson" w:date="2018-01-24T18:42:00Z"/>
          <w:color w:val="808080"/>
        </w:rPr>
      </w:pPr>
      <w:ins w:id="469" w:author="Ericsson" w:date="2018-01-24T18:42:00Z">
        <w:r>
          <w:tab/>
        </w:r>
        <w:r>
          <w:tab/>
        </w:r>
        <w:r w:rsidRPr="00D02B97">
          <w:rPr>
            <w:color w:val="808080"/>
          </w:rPr>
          <w:t>-- Corresponds to L1 parameter 'Resouce-allocation-config' (see 38.214, section 6.1.2)</w:t>
        </w:r>
      </w:ins>
    </w:p>
    <w:p w14:paraId="740A489F" w14:textId="77777777" w:rsidR="00FE6209" w:rsidRPr="00D02B97" w:rsidRDefault="00FE6209" w:rsidP="00FE6209">
      <w:pPr>
        <w:pStyle w:val="PL"/>
        <w:rPr>
          <w:ins w:id="470" w:author="Ericsson" w:date="2018-01-24T18:42:00Z"/>
          <w:color w:val="808080"/>
        </w:rPr>
      </w:pPr>
      <w:ins w:id="471" w:author="Ericsson" w:date="2018-01-24T18:42:00Z">
        <w:r>
          <w:tab/>
        </w: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ins>
    </w:p>
    <w:p w14:paraId="4990E38A" w14:textId="77777777" w:rsidR="00FE6209" w:rsidRDefault="00FE6209" w:rsidP="00FE6209">
      <w:pPr>
        <w:pStyle w:val="PL"/>
        <w:rPr>
          <w:ins w:id="472" w:author="Ericsson" w:date="2018-01-24T18:42:00Z"/>
        </w:rPr>
      </w:pPr>
      <w:ins w:id="473" w:author="Ericsson" w:date="2018-01-24T18:42:00Z">
        <w:r>
          <w:tab/>
        </w:r>
        <w:r>
          <w:tab/>
          <w:t>resourceAllocation</w:t>
        </w:r>
        <w:r>
          <w:tab/>
        </w:r>
        <w:r>
          <w:tab/>
        </w:r>
        <w:r>
          <w:tab/>
        </w:r>
        <w:r>
          <w:tab/>
        </w:r>
        <w:r>
          <w:tab/>
        </w:r>
        <w:r>
          <w:tab/>
        </w:r>
        <w:r w:rsidRPr="00D02B97">
          <w:rPr>
            <w:color w:val="993366"/>
          </w:rPr>
          <w:t>CHOICE</w:t>
        </w:r>
        <w:r>
          <w:t xml:space="preserve"> {</w:t>
        </w:r>
      </w:ins>
    </w:p>
    <w:p w14:paraId="5675EEA3" w14:textId="77777777" w:rsidR="00FE6209" w:rsidRDefault="00FE6209" w:rsidP="00FE6209">
      <w:pPr>
        <w:pStyle w:val="PL"/>
        <w:rPr>
          <w:ins w:id="474" w:author="Ericsson" w:date="2018-01-24T18:42:00Z"/>
        </w:rPr>
      </w:pPr>
      <w:ins w:id="475" w:author="Ericsson" w:date="2018-01-24T18:42:00Z">
        <w:r>
          <w:tab/>
        </w:r>
        <w:r>
          <w:tab/>
        </w:r>
        <w:r>
          <w:tab/>
          <w:t>resourceAllocationType0</w:t>
        </w:r>
        <w:r>
          <w:tab/>
        </w:r>
        <w:r>
          <w:tab/>
        </w:r>
        <w:r>
          <w:tab/>
        </w:r>
        <w:r>
          <w:tab/>
        </w:r>
        <w:r>
          <w:tab/>
        </w:r>
        <w:r w:rsidRPr="00D02B97">
          <w:rPr>
            <w:color w:val="993366"/>
          </w:rPr>
          <w:t>NULL</w:t>
        </w:r>
        <w:r>
          <w:t xml:space="preserve">, </w:t>
        </w:r>
      </w:ins>
    </w:p>
    <w:p w14:paraId="0550C453" w14:textId="77777777" w:rsidR="00FE6209" w:rsidRDefault="00FE6209" w:rsidP="00FE6209">
      <w:pPr>
        <w:pStyle w:val="PL"/>
        <w:rPr>
          <w:ins w:id="476" w:author="Ericsson" w:date="2018-01-24T18:42:00Z"/>
        </w:rPr>
      </w:pPr>
      <w:ins w:id="477" w:author="Ericsson" w:date="2018-01-24T18:42:00Z">
        <w:r>
          <w:tab/>
        </w:r>
        <w:r>
          <w:tab/>
        </w:r>
        <w:r>
          <w:tab/>
          <w:t>resourceAllocationType1</w:t>
        </w:r>
        <w:r>
          <w:tab/>
        </w:r>
        <w:r>
          <w:tab/>
        </w:r>
        <w:r>
          <w:tab/>
        </w:r>
        <w:r>
          <w:tab/>
        </w:r>
        <w:r>
          <w:tab/>
        </w:r>
        <w:r w:rsidRPr="00D02B97">
          <w:rPr>
            <w:color w:val="993366"/>
          </w:rPr>
          <w:t>NULL</w:t>
        </w:r>
        <w:r>
          <w:t>,</w:t>
        </w:r>
      </w:ins>
    </w:p>
    <w:p w14:paraId="06886738" w14:textId="77777777" w:rsidR="00FE6209" w:rsidRDefault="00FE6209" w:rsidP="00FE6209">
      <w:pPr>
        <w:pStyle w:val="PL"/>
        <w:rPr>
          <w:ins w:id="478" w:author="Ericsson" w:date="2018-01-24T18:42:00Z"/>
        </w:rPr>
      </w:pPr>
      <w:ins w:id="479" w:author="Ericsson" w:date="2018-01-24T18:42:00Z">
        <w:r>
          <w:tab/>
        </w:r>
        <w:r>
          <w:tab/>
        </w:r>
        <w:r>
          <w:tab/>
          <w:t>dynamicSwitch</w:t>
        </w:r>
        <w:r>
          <w:tab/>
        </w:r>
        <w:r>
          <w:tab/>
        </w:r>
        <w:r>
          <w:tab/>
        </w:r>
        <w:r>
          <w:tab/>
        </w:r>
        <w:r>
          <w:tab/>
        </w:r>
        <w:r>
          <w:tab/>
        </w:r>
        <w:r>
          <w:tab/>
        </w:r>
        <w:r w:rsidRPr="00D02B97">
          <w:rPr>
            <w:color w:val="993366"/>
          </w:rPr>
          <w:t>NULL</w:t>
        </w:r>
      </w:ins>
    </w:p>
    <w:p w14:paraId="344B2BE8" w14:textId="39EC7243" w:rsidR="00FE6209" w:rsidRDefault="00FE6209" w:rsidP="00FE6209">
      <w:pPr>
        <w:pStyle w:val="PL"/>
      </w:pPr>
      <w:ins w:id="480" w:author="Ericsson" w:date="2018-01-24T18:42:00Z">
        <w:r>
          <w:tab/>
        </w:r>
        <w:r>
          <w:tab/>
          <w:t>}</w:t>
        </w:r>
      </w:ins>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7ADBADBD" w14:textId="3A95AFDB" w:rsidR="00DE5D29" w:rsidRPr="00D02B97" w:rsidDel="00FE6209" w:rsidRDefault="00DE5D29" w:rsidP="00CE00FD">
      <w:pPr>
        <w:pStyle w:val="PL"/>
        <w:rPr>
          <w:del w:id="481" w:author="Ericsson" w:date="2018-01-24T18:45:00Z"/>
          <w:color w:val="808080"/>
        </w:rPr>
      </w:pPr>
      <w:del w:id="482" w:author="Ericsson" w:date="2018-01-24T18:45:00Z">
        <w:r w:rsidRPr="00000A61" w:rsidDel="00FE6209">
          <w:tab/>
        </w:r>
        <w:r w:rsidRPr="00000A61" w:rsidDel="00FE6209">
          <w:tab/>
        </w:r>
        <w:r w:rsidRPr="00000A61" w:rsidDel="00FE6209">
          <w:tab/>
        </w:r>
        <w:r w:rsidRPr="00000A61" w:rsidDel="00FE6209">
          <w:tab/>
        </w:r>
        <w:r w:rsidRPr="00D02B97" w:rsidDel="00FE6209">
          <w:rPr>
            <w:color w:val="808080"/>
          </w:rPr>
          <w:delText>-- UE-specific DMRS configuration:</w:delText>
        </w:r>
      </w:del>
    </w:p>
    <w:p w14:paraId="58A533CE" w14:textId="46638F05" w:rsidR="00F05D47" w:rsidDel="00FE6209" w:rsidRDefault="00DE5D29" w:rsidP="00CE00FD">
      <w:pPr>
        <w:pStyle w:val="PL"/>
        <w:rPr>
          <w:del w:id="483" w:author="Ericsson" w:date="2018-01-24T18:45:00Z"/>
        </w:rPr>
      </w:pPr>
      <w:del w:id="484" w:author="Ericsson" w:date="2018-01-24T18:45:00Z">
        <w:r w:rsidRPr="00000A61" w:rsidDel="00FE6209">
          <w:tab/>
        </w:r>
        <w:r w:rsidRPr="00000A61" w:rsidDel="00FE6209">
          <w:tab/>
        </w:r>
        <w:r w:rsidRPr="00000A61" w:rsidDel="00FE6209">
          <w:tab/>
        </w:r>
        <w:r w:rsidRPr="00000A61" w:rsidDel="00FE6209">
          <w:tab/>
          <w:delText>dmrs</w:delText>
        </w:r>
        <w:r w:rsidRPr="00000A61" w:rsidDel="00FE6209">
          <w:tab/>
        </w:r>
        <w:r w:rsidRPr="00000A61" w:rsidDel="00FE6209">
          <w:tab/>
        </w:r>
        <w:r w:rsidRPr="00000A61" w:rsidDel="00FE6209">
          <w:tab/>
        </w:r>
        <w:r w:rsidRPr="00000A61" w:rsidDel="00FE6209">
          <w:tab/>
        </w:r>
        <w:r w:rsidRPr="00000A61" w:rsidDel="00FE6209">
          <w:tab/>
        </w:r>
        <w:r w:rsidRPr="00000A61" w:rsidDel="00FE6209">
          <w:tab/>
        </w:r>
        <w:r w:rsidRPr="00000A61" w:rsidDel="00FE6209">
          <w:tab/>
        </w:r>
        <w:r w:rsidRPr="00000A61" w:rsidDel="00FE6209">
          <w:tab/>
        </w:r>
        <w:r w:rsidRPr="00000A61" w:rsidDel="00FE6209">
          <w:tab/>
        </w:r>
        <w:r w:rsidR="00A74C72" w:rsidDel="00FE6209">
          <w:delText>ENUMERATED {ffsTypeAndValue}</w:delText>
        </w:r>
        <w:r w:rsidRPr="00000A61" w:rsidDel="00FE6209">
          <w:delText>,</w:delText>
        </w:r>
      </w:del>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4F3DEAD" w14:textId="14342FD3" w:rsidR="006F4638" w:rsidRPr="00D02B97" w:rsidDel="00FE6209" w:rsidRDefault="009B4BDC" w:rsidP="00FE6209">
      <w:pPr>
        <w:pStyle w:val="PL"/>
        <w:rPr>
          <w:del w:id="485" w:author="Ericsson" w:date="2018-01-24T18:45:00Z"/>
          <w:color w:val="808080"/>
        </w:rPr>
      </w:pPr>
      <w:r>
        <w:tab/>
      </w:r>
      <w:r>
        <w:tab/>
      </w:r>
      <w:r w:rsidR="006F4638" w:rsidRPr="00FE6209">
        <w:tab/>
      </w:r>
      <w:r w:rsidR="006F4638" w:rsidRPr="00FE6209">
        <w:tab/>
      </w:r>
      <w:del w:id="486" w:author="Ericsson" w:date="2018-01-24T18:45:00Z">
        <w:r w:rsidR="006F4638" w:rsidRPr="00D02B97" w:rsidDel="00FE6209">
          <w:rPr>
            <w:color w:val="808080"/>
          </w:rPr>
          <w:delText>-- Enables intra-slot frequency hopping with the given frequency hopping offset</w:delText>
        </w:r>
      </w:del>
    </w:p>
    <w:p w14:paraId="57D88670" w14:textId="0F060CA4" w:rsidR="009B4BDC" w:rsidRPr="00D02B97" w:rsidDel="00FE6209" w:rsidRDefault="006F4638" w:rsidP="00FE6209">
      <w:pPr>
        <w:pStyle w:val="PL"/>
        <w:rPr>
          <w:del w:id="487" w:author="Ericsson" w:date="2018-01-24T18:45:00Z"/>
          <w:color w:val="808080"/>
        </w:rPr>
      </w:pPr>
      <w:del w:id="488" w:author="Ericsson" w:date="2018-01-24T18:45:00Z">
        <w:r w:rsidDel="00FE6209">
          <w:tab/>
        </w:r>
        <w:r w:rsidDel="00FE6209">
          <w:tab/>
        </w:r>
        <w:r w:rsidR="009B4BDC" w:rsidDel="00FE6209">
          <w:tab/>
        </w:r>
        <w:r w:rsidR="009B4BDC" w:rsidDel="00FE6209">
          <w:tab/>
        </w:r>
        <w:r w:rsidR="009B4BDC" w:rsidRPr="00D02B97" w:rsidDel="00FE6209">
          <w:rPr>
            <w:color w:val="808080"/>
          </w:rPr>
          <w:delText>-- Corresponds to L1 parameter 'UL-TWG-hopping' (see 38.214, section FFS_Section)</w:delText>
        </w:r>
      </w:del>
    </w:p>
    <w:p w14:paraId="3BCEB4FD" w14:textId="7FE503F8" w:rsidR="009B4BDC" w:rsidRPr="00D02B97" w:rsidRDefault="009B4BDC" w:rsidP="00FE6209">
      <w:pPr>
        <w:pStyle w:val="PL"/>
        <w:rPr>
          <w:color w:val="808080"/>
        </w:rPr>
      </w:pPr>
      <w:del w:id="489" w:author="Ericsson" w:date="2018-01-24T18:45:00Z">
        <w:r w:rsidDel="00FE6209">
          <w:tab/>
        </w:r>
        <w:r w:rsidDel="00FE6209">
          <w:tab/>
        </w:r>
        <w:r w:rsidDel="00FE6209">
          <w:tab/>
        </w:r>
        <w:r w:rsidDel="00FE6209">
          <w:tab/>
          <w:delText>frequencyHopping</w:delText>
        </w:r>
        <w:r w:rsidDel="00FE6209">
          <w:tab/>
        </w:r>
        <w:r w:rsidDel="00FE6209">
          <w:tab/>
        </w:r>
        <w:r w:rsidDel="00FE6209">
          <w:tab/>
        </w:r>
        <w:r w:rsidDel="00FE6209">
          <w:tab/>
        </w:r>
        <w:r w:rsidDel="00FE6209">
          <w:tab/>
        </w:r>
        <w:r w:rsidDel="00FE6209">
          <w:tab/>
          <w:delText xml:space="preserve">SetupRelease { </w:delText>
        </w:r>
        <w:r w:rsidRPr="00D02B97" w:rsidDel="00FE6209">
          <w:rPr>
            <w:color w:val="993366"/>
          </w:rPr>
          <w:delText>SEQUENCE</w:delText>
        </w:r>
        <w:r w:rsidDel="00FE6209">
          <w:delText xml:space="preserve"> { </w:delText>
        </w:r>
        <w:r w:rsidR="008F0DD4" w:rsidDel="00FE6209">
          <w:delText xml:space="preserve">ffs </w:delText>
        </w:r>
        <w:r w:rsidDel="00FE6209">
          <w:delText>FFS_Value } }</w:delText>
        </w:r>
        <w:r w:rsidDel="00FE6209">
          <w:tab/>
        </w:r>
        <w:r w:rsidDel="00FE6209">
          <w:tab/>
        </w:r>
        <w:r w:rsidDel="00FE6209">
          <w:tab/>
        </w:r>
        <w:r w:rsidDel="00FE6209">
          <w:tab/>
        </w:r>
        <w:r w:rsidDel="00FE6209">
          <w:tab/>
        </w:r>
        <w:r w:rsidDel="00FE6209">
          <w:tab/>
        </w:r>
        <w:r w:rsidDel="00FE6209">
          <w:tab/>
        </w:r>
        <w:r w:rsidDel="00FE6209">
          <w:tab/>
        </w:r>
        <w:r w:rsidRPr="00D02B97" w:rsidDel="00FE6209">
          <w:rPr>
            <w:color w:val="993366"/>
          </w:rPr>
          <w:delText>OPTIONAL</w:delText>
        </w:r>
        <w:r w:rsidDel="00FE6209">
          <w:delText xml:space="preserve"> </w:delText>
        </w:r>
        <w:r w:rsidRPr="00D02B97" w:rsidDel="00FE6209">
          <w:rPr>
            <w:color w:val="808080"/>
          </w:rPr>
          <w:delText>-- Need M</w:delText>
        </w:r>
      </w:del>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490" w:name="_Toc501138332"/>
      <w:bookmarkStart w:id="491" w:name="_Toc500942759"/>
      <w:r w:rsidRPr="00000A61">
        <w:t>–</w:t>
      </w:r>
      <w:r w:rsidRPr="00000A61">
        <w:tab/>
      </w:r>
      <w:r w:rsidRPr="00000A61">
        <w:rPr>
          <w:i/>
        </w:rPr>
        <w:t>SRS-Config</w:t>
      </w:r>
      <w:bookmarkEnd w:id="490"/>
      <w:bookmarkEnd w:id="491"/>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492"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492"/>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06A2BA61"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321CEB1" w:rsidR="00BB6BE9" w:rsidRPr="00000A61" w:rsidRDefault="00BB6BE9" w:rsidP="00CE00FD">
      <w:pPr>
        <w:pStyle w:val="PL"/>
      </w:pPr>
      <w:r w:rsidRPr="00000A61">
        <w:tab/>
      </w:r>
      <w:bookmarkStart w:id="493" w:name="_Hlk493885834"/>
      <w:r w:rsidRPr="00000A61">
        <w:t>aperiodicSRS-ResourceTrigger</w:t>
      </w:r>
      <w:bookmarkEnd w:id="493"/>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5A3568B0"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w:t>
      </w:r>
      <w:commentRangeStart w:id="494"/>
      <w:r>
        <w:t>codebook</w:t>
      </w:r>
      <w:commentRangeEnd w:id="494"/>
      <w:r w:rsidR="004F4C14">
        <w:rPr>
          <w:rStyle w:val="CommentReference"/>
          <w:rFonts w:ascii="Times New Roman" w:hAnsi="Times New Roman"/>
          <w:noProof w:val="0"/>
          <w:lang w:eastAsia="en-US"/>
        </w:rPr>
        <w:commentReference w:id="494"/>
      </w:r>
      <w:r>
        <w:t>,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77EA285E"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0AF4388B" w:rsidR="00CA2AFC" w:rsidRDefault="00CA2AFC" w:rsidP="00CE00FD">
      <w:pPr>
        <w:pStyle w:val="PL"/>
      </w:pPr>
      <w:r>
        <w:tab/>
      </w:r>
      <w:r>
        <w:tab/>
        <w:t>csirsIndex</w:t>
      </w:r>
      <w:r>
        <w:tab/>
      </w:r>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18F1C909"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495" w:name="_Hlk501127760"/>
      <w:r w:rsidRPr="00D02B97">
        <w:rPr>
          <w:color w:val="808080"/>
        </w:rPr>
        <w:t>SRS-FreqDomainPosition</w:t>
      </w:r>
      <w:bookmarkEnd w:id="495"/>
      <w:r w:rsidRPr="00D02B97">
        <w:rPr>
          <w:color w:val="808080"/>
        </w:rPr>
        <w:t>'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Pr="0059330B" w:rsidRDefault="005C6E0D" w:rsidP="00CE00FD">
      <w:pPr>
        <w:pStyle w:val="PL"/>
        <w:rPr>
          <w:lang w:val="en-US"/>
        </w:rPr>
      </w:pPr>
      <w:r>
        <w:tab/>
      </w:r>
      <w:r>
        <w:tab/>
      </w:r>
      <w:r w:rsidRPr="0059330B">
        <w:rPr>
          <w:lang w:val="en-US"/>
        </w:rPr>
        <w:t>c_SRS</w:t>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lang w:val="en-US"/>
        </w:rPr>
        <w:tab/>
      </w:r>
      <w:r w:rsidRPr="0059330B">
        <w:rPr>
          <w:color w:val="993366"/>
          <w:lang w:val="en-US"/>
        </w:rPr>
        <w:t>INTEGER</w:t>
      </w:r>
      <w:r w:rsidRPr="0059330B">
        <w:rPr>
          <w:lang w:val="en-US"/>
        </w:rPr>
        <w:t xml:space="preserve"> (0..63),</w:t>
      </w:r>
    </w:p>
    <w:p w14:paraId="6384E0C3" w14:textId="77777777" w:rsidR="005C6E0D" w:rsidRPr="00F62519" w:rsidRDefault="005C6E0D" w:rsidP="00CE00FD">
      <w:pPr>
        <w:pStyle w:val="PL"/>
        <w:rPr>
          <w:lang w:val="sv-SE"/>
        </w:rPr>
      </w:pPr>
      <w:r w:rsidRPr="0059330B">
        <w:rPr>
          <w:lang w:val="en-US"/>
        </w:rPr>
        <w:tab/>
      </w:r>
      <w:r w:rsidRPr="0059330B">
        <w:rPr>
          <w:lang w:val="en-US"/>
        </w:rP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667896" w:rsidRDefault="005C6E0D" w:rsidP="00CE00FD">
      <w:pPr>
        <w:pStyle w:val="PL"/>
        <w:rPr>
          <w:lang w:val="sv-SE"/>
        </w:rPr>
      </w:pPr>
      <w:r w:rsidRPr="00F62519">
        <w:rPr>
          <w:lang w:val="sv-SE"/>
        </w:rPr>
        <w:tab/>
      </w:r>
      <w:r w:rsidRPr="00F62519">
        <w:rPr>
          <w:lang w:val="sv-SE"/>
        </w:rPr>
        <w:tab/>
      </w:r>
      <w:r w:rsidRPr="00667896">
        <w:rPr>
          <w:lang w:val="sv-SE"/>
        </w:rPr>
        <w:t>b_hop</w:t>
      </w:r>
      <w:r w:rsidRPr="00667896">
        <w:rPr>
          <w:lang w:val="sv-SE"/>
        </w:rPr>
        <w:tab/>
      </w:r>
      <w:r w:rsidRPr="00667896">
        <w:rPr>
          <w:lang w:val="sv-SE"/>
        </w:rPr>
        <w:tab/>
      </w:r>
      <w:r w:rsidRPr="00667896">
        <w:rPr>
          <w:lang w:val="sv-SE"/>
        </w:rPr>
        <w:tab/>
      </w:r>
      <w:r w:rsidRPr="00667896">
        <w:rPr>
          <w:lang w:val="sv-SE"/>
        </w:rPr>
        <w:tab/>
      </w:r>
      <w:r w:rsidRPr="00667896">
        <w:rPr>
          <w:lang w:val="sv-SE"/>
        </w:rPr>
        <w:tab/>
      </w:r>
      <w:r w:rsidRPr="00667896">
        <w:rPr>
          <w:lang w:val="sv-SE"/>
        </w:rPr>
        <w:tab/>
      </w:r>
      <w:r w:rsidRPr="00667896">
        <w:rPr>
          <w:lang w:val="sv-SE"/>
        </w:rPr>
        <w:tab/>
      </w:r>
      <w:r w:rsidRPr="00667896">
        <w:rPr>
          <w:lang w:val="sv-SE"/>
        </w:rPr>
        <w:tab/>
      </w:r>
      <w:r w:rsidRPr="00667896">
        <w:rPr>
          <w:lang w:val="sv-SE"/>
        </w:rPr>
        <w:tab/>
      </w:r>
      <w:r w:rsidRPr="00667896">
        <w:rPr>
          <w:color w:val="993366"/>
          <w:lang w:val="sv-SE"/>
        </w:rPr>
        <w:t>INTEGER</w:t>
      </w:r>
      <w:r w:rsidRPr="00667896">
        <w:rPr>
          <w:lang w:val="sv-SE"/>
        </w:rPr>
        <w:t xml:space="preserve"> (0..3)</w:t>
      </w:r>
    </w:p>
    <w:p w14:paraId="19A3E73B" w14:textId="12547A97" w:rsidR="00820EC0" w:rsidRPr="00D02B97" w:rsidRDefault="009623B3" w:rsidP="00CE00FD">
      <w:pPr>
        <w:pStyle w:val="PL"/>
        <w:rPr>
          <w:color w:val="808080"/>
        </w:rPr>
      </w:pPr>
      <w:r w:rsidRPr="00667896">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59FE63FA"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A8ABEE8" w:rsidR="00C86B40" w:rsidRDefault="00C86B40" w:rsidP="00CE00FD">
      <w:pPr>
        <w:pStyle w:val="PL"/>
      </w:pPr>
      <w:r>
        <w:tab/>
        <w:t>moitoringCells</w:t>
      </w:r>
      <w:r>
        <w:tab/>
      </w:r>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Heading4"/>
      </w:pPr>
      <w:bookmarkStart w:id="496" w:name="_Toc501138333"/>
      <w:r w:rsidRPr="00000A61">
        <w:t>–</w:t>
      </w:r>
      <w:r>
        <w:tab/>
      </w:r>
      <w:r w:rsidRPr="00F67409">
        <w:rPr>
          <w:i/>
        </w:rPr>
        <w:t>SSB-Index</w:t>
      </w:r>
      <w:bookmarkEnd w:id="496"/>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497" w:name="_Toc501138334"/>
      <w:bookmarkStart w:id="498" w:name="_Toc500942760"/>
      <w:r w:rsidRPr="00000A61">
        <w:t>–</w:t>
      </w:r>
      <w:r w:rsidRPr="00000A61">
        <w:tab/>
      </w:r>
      <w:r w:rsidRPr="00000A61">
        <w:rPr>
          <w:i/>
        </w:rPr>
        <w:t>SubcarrierSpacing</w:t>
      </w:r>
      <w:bookmarkEnd w:id="497"/>
      <w:bookmarkEnd w:id="498"/>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77777777"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21A329A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Heading4"/>
        <w:rPr>
          <w:i/>
          <w:noProof/>
        </w:rPr>
      </w:pPr>
      <w:bookmarkStart w:id="499" w:name="_Toc501138335"/>
      <w:bookmarkStart w:id="500" w:name="_Toc491180911"/>
      <w:bookmarkEnd w:id="93"/>
      <w:r w:rsidRPr="00000A61">
        <w:t>–</w:t>
      </w:r>
      <w:r w:rsidRPr="00000A61">
        <w:tab/>
      </w:r>
      <w:r w:rsidRPr="00546C58">
        <w:rPr>
          <w:i/>
        </w:rPr>
        <w:t>TDD-UL-DL-Config</w:t>
      </w:r>
      <w:bookmarkEnd w:id="499"/>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5F09113D"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7777777"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7BB0BB37"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74BCC65E"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4263BC4A"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Heading3"/>
      </w:pPr>
      <w:bookmarkStart w:id="501" w:name="_Toc493510611"/>
      <w:bookmarkStart w:id="502" w:name="_Toc501138336"/>
      <w:bookmarkStart w:id="503" w:name="_Toc500942761"/>
      <w:bookmarkEnd w:id="94"/>
      <w:r w:rsidRPr="00000A61">
        <w:t>6.3.</w:t>
      </w:r>
      <w:r w:rsidR="00447E60" w:rsidRPr="00000A61">
        <w:t>3</w:t>
      </w:r>
      <w:r w:rsidRPr="00000A61">
        <w:tab/>
        <w:t>UE capability information elements</w:t>
      </w:r>
      <w:bookmarkEnd w:id="501"/>
      <w:bookmarkEnd w:id="502"/>
      <w:bookmarkEnd w:id="503"/>
    </w:p>
    <w:p w14:paraId="0E807E8D" w14:textId="77777777" w:rsidR="00CE0FF8" w:rsidRPr="005D62AF" w:rsidRDefault="00CE0FF8" w:rsidP="005D62AF">
      <w:pPr>
        <w:pStyle w:val="Heading4"/>
        <w:rPr>
          <w:rFonts w:eastAsia="MS Mincho"/>
          <w:i/>
          <w:iCs/>
          <w:lang w:eastAsia="ja-JP"/>
        </w:rPr>
      </w:pPr>
      <w:bookmarkStart w:id="504" w:name="_Toc501138337"/>
      <w:bookmarkStart w:id="505"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504"/>
      <w:bookmarkEnd w:id="505"/>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531B92D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63DDB219"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792F528F" w14:textId="77777777" w:rsidR="00CE0FF8" w:rsidRPr="005D62AF" w:rsidRDefault="00CE0FF8" w:rsidP="005D62AF">
      <w:pPr>
        <w:pStyle w:val="Heading4"/>
        <w:rPr>
          <w:i/>
          <w:iCs/>
        </w:rPr>
      </w:pPr>
      <w:bookmarkStart w:id="506" w:name="_Toc487673700"/>
      <w:bookmarkStart w:id="507" w:name="_Toc501138338"/>
      <w:bookmarkStart w:id="508" w:name="_Toc500942763"/>
      <w:r w:rsidRPr="005D62AF">
        <w:rPr>
          <w:i/>
          <w:iCs/>
        </w:rPr>
        <w:t>–</w:t>
      </w:r>
      <w:r w:rsidRPr="005D62AF">
        <w:rPr>
          <w:i/>
          <w:iCs/>
        </w:rPr>
        <w:tab/>
      </w:r>
      <w:r w:rsidRPr="005D62AF">
        <w:rPr>
          <w:i/>
          <w:iCs/>
          <w:noProof/>
        </w:rPr>
        <w:t>RAT-Type</w:t>
      </w:r>
      <w:bookmarkEnd w:id="506"/>
      <w:bookmarkEnd w:id="507"/>
      <w:bookmarkEnd w:id="508"/>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Heading4"/>
        <w:rPr>
          <w:i/>
          <w:iCs/>
          <w:noProof/>
        </w:rPr>
      </w:pPr>
      <w:bookmarkStart w:id="509" w:name="_Toc501138339"/>
      <w:bookmarkStart w:id="510" w:name="_Toc500942764"/>
      <w:r w:rsidRPr="005D62AF">
        <w:rPr>
          <w:i/>
          <w:iCs/>
        </w:rPr>
        <w:t>–</w:t>
      </w:r>
      <w:r w:rsidRPr="005D62AF">
        <w:rPr>
          <w:i/>
          <w:iCs/>
        </w:rPr>
        <w:tab/>
      </w:r>
      <w:bookmarkStart w:id="511" w:name="_Toc487673705"/>
      <w:r w:rsidRPr="005D62AF">
        <w:rPr>
          <w:i/>
          <w:iCs/>
          <w:noProof/>
        </w:rPr>
        <w:t>UE-CapabilityRAT-ContainerList</w:t>
      </w:r>
      <w:bookmarkEnd w:id="509"/>
      <w:bookmarkEnd w:id="510"/>
      <w:bookmarkEnd w:id="511"/>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77777777" w:rsidR="00CE0FF8" w:rsidRPr="009003D9" w:rsidRDefault="00CE0FF8" w:rsidP="00F62519">
      <w:pPr>
        <w:pStyle w:val="PL"/>
        <w:rPr>
          <w:rFonts w:eastAsia="MS Mincho"/>
        </w:rPr>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t>UE-CapabilityRAT</w:t>
            </w:r>
            <w:r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Heading4"/>
        <w:rPr>
          <w:i/>
          <w:iCs/>
        </w:rPr>
      </w:pPr>
      <w:bookmarkStart w:id="512" w:name="_Toc501138340"/>
      <w:bookmarkStart w:id="513"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512"/>
      <w:bookmarkEnd w:id="513"/>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029E0974"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03DD566D"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514" w:name="_Toc487673706"/>
      <w:bookmarkStart w:id="515" w:name="_Toc501138341"/>
      <w:bookmarkStart w:id="516"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514"/>
      <w:bookmarkEnd w:id="515"/>
      <w:bookmarkEnd w:id="516"/>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D02460B" w:rsidR="00CE0FF8" w:rsidRPr="009003D9" w:rsidRDefault="00CE0FF8" w:rsidP="00F62519">
      <w:pPr>
        <w:pStyle w:val="PL"/>
        <w:rPr>
          <w:rFonts w:eastAsia="Malgun Gothic"/>
        </w:rPr>
      </w:pPr>
      <w:r w:rsidRPr="009003D9">
        <w:rPr>
          <w:rFonts w:eastAsia="Malgun Gothic"/>
        </w:rPr>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maxNrofSCells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07B8DA47"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SubCarrierSpacing </w:t>
      </w:r>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746EE254" w14:textId="166EC650" w:rsidR="00CE0FF8" w:rsidRPr="009003D9" w:rsidRDefault="00CE0FF8" w:rsidP="00F62519">
      <w:pPr>
        <w:pStyle w:val="PL"/>
        <w:rPr>
          <w:rFonts w:eastAsia="Malgun Gothic"/>
        </w:rPr>
      </w:pPr>
      <w:r w:rsidRPr="009003D9">
        <w:rPr>
          <w:rFonts w:eastAsia="Malgun Gothic"/>
        </w:rPr>
        <w:tab/>
        <w:t>dataRateDRB-IP</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{kbps</w:t>
      </w:r>
      <w:r w:rsidR="00D961B3">
        <w:rPr>
          <w:rFonts w:eastAsia="Malgun Gothic"/>
        </w:rPr>
        <w:t>64</w:t>
      </w:r>
      <w:r w:rsidRPr="009003D9">
        <w:rPr>
          <w:rFonts w:eastAsia="Malgun Gothic"/>
        </w:rPr>
        <w:t>, spare6, spare5, spare4, spare3, spare2, spare1, spare0}</w:t>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 xml:space="preserve">, </w:t>
      </w:r>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7777777"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77777777"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77777777"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Heading3"/>
      </w:pPr>
      <w:bookmarkStart w:id="517" w:name="_Toc493510612"/>
      <w:bookmarkStart w:id="518" w:name="_Toc501138342"/>
      <w:bookmarkStart w:id="519" w:name="_Toc500942767"/>
      <w:r w:rsidRPr="00000A61">
        <w:t>6.3.</w:t>
      </w:r>
      <w:r w:rsidR="00447E60" w:rsidRPr="00000A61">
        <w:t>4</w:t>
      </w:r>
      <w:r w:rsidRPr="00000A61">
        <w:tab/>
        <w:t>Other information elements</w:t>
      </w:r>
      <w:bookmarkEnd w:id="500"/>
      <w:bookmarkEnd w:id="517"/>
      <w:bookmarkEnd w:id="518"/>
      <w:bookmarkEnd w:id="519"/>
    </w:p>
    <w:p w14:paraId="39B748DF" w14:textId="77777777" w:rsidR="00695679" w:rsidRPr="00000A61" w:rsidRDefault="00695679" w:rsidP="00695679">
      <w:pPr>
        <w:pStyle w:val="Heading2"/>
      </w:pPr>
      <w:bookmarkStart w:id="520" w:name="_Toc491180912"/>
      <w:bookmarkStart w:id="521" w:name="_Toc493510613"/>
      <w:bookmarkStart w:id="522" w:name="_Toc501138343"/>
      <w:bookmarkStart w:id="523" w:name="_Toc500942768"/>
      <w:r w:rsidRPr="00000A61">
        <w:t>6.4</w:t>
      </w:r>
      <w:r w:rsidRPr="00000A61">
        <w:tab/>
        <w:t>RRC multiplicity and type constraint values</w:t>
      </w:r>
      <w:bookmarkEnd w:id="520"/>
      <w:bookmarkEnd w:id="521"/>
      <w:bookmarkEnd w:id="522"/>
      <w:bookmarkEnd w:id="523"/>
    </w:p>
    <w:p w14:paraId="47735A0B" w14:textId="24CA6CBA" w:rsidR="00695679" w:rsidRPr="00000A61" w:rsidRDefault="00695679" w:rsidP="00695679">
      <w:pPr>
        <w:pStyle w:val="Heading3"/>
      </w:pPr>
      <w:bookmarkStart w:id="524" w:name="_Toc491180913"/>
      <w:bookmarkStart w:id="525" w:name="_Toc493510614"/>
      <w:bookmarkStart w:id="526" w:name="_Toc501138344"/>
      <w:bookmarkStart w:id="527" w:name="_Toc500942769"/>
      <w:r w:rsidRPr="00000A61">
        <w:t>–</w:t>
      </w:r>
      <w:r w:rsidRPr="00000A61">
        <w:tab/>
        <w:t>Multiplicity and type constraint definitions</w:t>
      </w:r>
      <w:bookmarkEnd w:id="524"/>
      <w:bookmarkEnd w:id="525"/>
      <w:bookmarkEnd w:id="526"/>
      <w:bookmarkEnd w:id="527"/>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77777777"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49AF50C8" w:rsidR="00CE42E4" w:rsidRPr="00D02B97" w:rsidRDefault="00CE42E4" w:rsidP="00CE00F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7777777"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B58CA7E"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528"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528"/>
    <w:p w14:paraId="16026B59" w14:textId="77777777" w:rsidR="00BE24B3" w:rsidRPr="00000A61" w:rsidRDefault="00BE24B3" w:rsidP="00CE00FD">
      <w:pPr>
        <w:pStyle w:val="PL"/>
      </w:pPr>
    </w:p>
    <w:p w14:paraId="3A96A5EC" w14:textId="72F8A732" w:rsidR="00273C57" w:rsidRPr="00D02B97" w:rsidRDefault="00273C57" w:rsidP="00CE00FD">
      <w:pPr>
        <w:pStyle w:val="PL"/>
        <w:rPr>
          <w:color w:val="808080"/>
        </w:rPr>
      </w:pPr>
      <w:commentRangeStart w:id="529"/>
      <w:r w:rsidRPr="00000A61">
        <w:t>maxNrofControlResourceSets</w:t>
      </w:r>
      <w:commentRangeEnd w:id="529"/>
      <w:r w:rsidR="001E1D70">
        <w:rPr>
          <w:rStyle w:val="CommentReference"/>
          <w:rFonts w:ascii="Times New Roman" w:hAnsi="Times New Roman"/>
          <w:noProof w:val="0"/>
          <w:lang w:eastAsia="en-US"/>
        </w:rPr>
        <w:commentReference w:id="529"/>
      </w:r>
      <w:r w:rsidRPr="00000A61">
        <w:tab/>
      </w:r>
      <w:r w:rsidRPr="00000A61">
        <w:tab/>
      </w:r>
      <w:r w:rsidRPr="00000A61">
        <w:tab/>
      </w:r>
      <w:r w:rsidRPr="00000A61">
        <w:tab/>
      </w:r>
      <w:r w:rsidRPr="00D02B97">
        <w:rPr>
          <w:color w:val="993366"/>
        </w:rPr>
        <w:t>INTEGER</w:t>
      </w:r>
      <w:r w:rsidRPr="00000A61">
        <w:t xml:space="preserve"> ::= </w:t>
      </w:r>
      <w:r w:rsidR="00FF6A01">
        <w:t>11</w:t>
      </w:r>
      <w:r w:rsidRPr="00000A61">
        <w:t xml:space="preserve"> </w:t>
      </w:r>
      <w:r w:rsidRPr="00000A61">
        <w:tab/>
      </w:r>
      <w:r w:rsidRPr="00D02B97">
        <w:rPr>
          <w:color w:val="808080"/>
        </w:rPr>
        <w:t>-- Max number of CoReSets configurable on a serving cell</w:t>
      </w:r>
    </w:p>
    <w:p w14:paraId="40681AB6" w14:textId="4599DEC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40388CC6" w:rsidR="00273C57" w:rsidRPr="00D02B97" w:rsidRDefault="00273C57" w:rsidP="00CE00FD">
      <w:pPr>
        <w:pStyle w:val="PL"/>
        <w:rPr>
          <w:color w:val="808080"/>
        </w:rPr>
      </w:pPr>
      <w:bookmarkStart w:id="530" w:name="_Hlk504482465"/>
      <w:r w:rsidRPr="00000A61">
        <w:t>maxNrofSearchSpacesPerCoReSet</w:t>
      </w:r>
      <w:bookmarkEnd w:id="530"/>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commentRangeStart w:id="531"/>
      <w:r w:rsidRPr="00000A61">
        <w:t>maxNrofRateMatchPatterns</w:t>
      </w:r>
      <w:commentRangeEnd w:id="531"/>
      <w:r w:rsidR="00355770">
        <w:rPr>
          <w:rStyle w:val="CommentReference"/>
          <w:rFonts w:ascii="Times New Roman" w:hAnsi="Times New Roman"/>
          <w:noProof w:val="0"/>
          <w:lang w:eastAsia="en-US"/>
        </w:rPr>
        <w:commentReference w:id="531"/>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097EED2F"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00355770">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677C57D2" w:rsidR="00400A81" w:rsidRPr="00F62519" w:rsidRDefault="00B74A60" w:rsidP="00CE00FD">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533" w:name="_Hlk500855383"/>
      <w:r w:rsidRPr="00292929">
        <w:rPr>
          <w:rFonts w:ascii="Courier New" w:eastAsia="Malgun Gothic" w:hAnsi="Courier New"/>
          <w:noProof/>
          <w:sz w:val="16"/>
          <w:lang w:eastAsia="ko-KR"/>
        </w:rPr>
        <w:t>maxSimultaneousBands</w:t>
      </w:r>
      <w:bookmarkEnd w:id="533"/>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3343FC3"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26180AF7"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60347F78"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089C10AB"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6825AE8F"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483326D2"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 xml:space="preserve">INTEGER ::= </w:t>
      </w:r>
      <w:r w:rsidR="001E1D70">
        <w:t>40</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2ABAB0D5"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59850050" w:rsidR="002D5080" w:rsidRPr="00F62519" w:rsidRDefault="002D5080" w:rsidP="002D5080">
      <w:pPr>
        <w:pStyle w:val="PL"/>
        <w:rPr>
          <w:lang w:val="sv-SE"/>
        </w:rPr>
      </w:pPr>
      <w:commentRangeStart w:id="534"/>
      <w:r w:rsidRPr="00F62519">
        <w:rPr>
          <w:lang w:val="sv-SE"/>
        </w:rPr>
        <w:t>maxNrof-TCI-RS-Sets</w:t>
      </w:r>
      <w:commentRangeEnd w:id="534"/>
      <w:r w:rsidR="001A3E64">
        <w:rPr>
          <w:rStyle w:val="CommentReference"/>
          <w:rFonts w:ascii="Times New Roman" w:hAnsi="Times New Roman"/>
          <w:noProof w:val="0"/>
          <w:lang w:eastAsia="en-US"/>
        </w:rPr>
        <w:commentReference w:id="534"/>
      </w:r>
      <w:r>
        <w:rPr>
          <w:lang w:val="sv-SE"/>
        </w:rPr>
        <w:tab/>
      </w:r>
      <w:r>
        <w:rPr>
          <w:lang w:val="sv-SE"/>
        </w:rPr>
        <w:tab/>
      </w:r>
      <w:r>
        <w:rPr>
          <w:lang w:val="sv-SE"/>
        </w:rPr>
        <w:tab/>
      </w:r>
      <w:r>
        <w:rPr>
          <w:lang w:val="sv-SE"/>
        </w:rPr>
        <w:tab/>
      </w:r>
      <w:r>
        <w:rPr>
          <w:lang w:val="sv-SE"/>
        </w:rPr>
        <w:tab/>
      </w:r>
      <w:r>
        <w:rPr>
          <w:lang w:val="sv-SE"/>
        </w:rPr>
        <w:tab/>
      </w:r>
      <w:r w:rsidRPr="00253323">
        <w:rPr>
          <w:lang w:val="sv-SE"/>
        </w:rPr>
        <w:t xml:space="preserve">INTEGER ::= </w:t>
      </w:r>
      <w:ins w:id="535" w:author="Ericsson" w:date="2018-01-25T00:21:00Z">
        <w:r w:rsidR="001A3E64">
          <w:rPr>
            <w:lang w:val="sv-SE"/>
          </w:rPr>
          <w:t>64</w:t>
        </w:r>
      </w:ins>
      <w:del w:id="536" w:author="Ericsson" w:date="2018-01-25T00:21:00Z">
        <w:r w:rsidRPr="00253323" w:rsidDel="001A3E64">
          <w:rPr>
            <w:lang w:val="sv-SE"/>
          </w:rPr>
          <w:delText>ffsValue</w:delText>
        </w:r>
      </w:del>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4CC12B71"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INTEGER ::= ffsValue</w:t>
      </w:r>
    </w:p>
    <w:p w14:paraId="0DCB513C" w14:textId="4C43FE9F"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14:paraId="4BF81847" w14:textId="7A40DB9D"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07C83F74" w14:textId="62C8D26E" w:rsidR="00A450EE" w:rsidRDefault="00A450EE" w:rsidP="00A450EE">
      <w:pPr>
        <w:pStyle w:val="PL"/>
      </w:pPr>
      <w:r w:rsidRPr="008F0D03">
        <w:t>max</w:t>
      </w:r>
      <w:r>
        <w:t xml:space="preserve">ReportConfigId </w:t>
      </w:r>
      <w:r>
        <w:tab/>
      </w:r>
      <w:r w:rsidR="008F0D03">
        <w:tab/>
      </w:r>
      <w:r w:rsidR="008F0D03">
        <w:tab/>
      </w:r>
      <w:r w:rsidR="008F0D03">
        <w:tab/>
      </w:r>
      <w:r w:rsidR="008F0D03">
        <w:tab/>
      </w:r>
      <w:r w:rsidR="008F0D03">
        <w:tab/>
      </w:r>
      <w:r>
        <w:t>INTEGER ::= ffsValue</w:t>
      </w:r>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1CD12C59" w:rsidR="00A450EE" w:rsidRDefault="00A450EE" w:rsidP="00A450EE">
      <w:pPr>
        <w:pStyle w:val="PL"/>
      </w:pPr>
      <w:r>
        <w:t>CSI-RSIndex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6227102" w:rsidR="00A450EE" w:rsidRDefault="00A450EE" w:rsidP="00A450EE">
      <w:pPr>
        <w:pStyle w:val="PL"/>
      </w:pPr>
      <w:r>
        <w:t>PDUsessionID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537" w:name="_Hlk501326304"/>
      <w:r>
        <w:t>RadioBearerConfiguration ::=</w:t>
      </w:r>
      <w:r>
        <w:tab/>
        <w:t>ENUMERATED {ffsTypeAndValue}</w:t>
      </w:r>
    </w:p>
    <w:bookmarkEnd w:id="537"/>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CC270F4" w:rsidR="00053C5D" w:rsidRDefault="00053C5D" w:rsidP="00053C5D">
      <w:pPr>
        <w:pStyle w:val="PL"/>
      </w:pPr>
      <w:r>
        <w:t>PUCCH-resource-config-PF0</w:t>
      </w:r>
      <w:r w:rsidR="00B02590">
        <w:t xml:space="preserve"> ::=</w:t>
      </w:r>
      <w:r w:rsidR="00B02590">
        <w:tab/>
      </w:r>
      <w:r w:rsidR="00B02590">
        <w:tab/>
        <w:t>ENUMERATED {ffsTypeAndValue}</w:t>
      </w:r>
    </w:p>
    <w:p w14:paraId="5E744DD4" w14:textId="4AB04856" w:rsidR="00053C5D" w:rsidRDefault="00053C5D" w:rsidP="00053C5D">
      <w:pPr>
        <w:pStyle w:val="PL"/>
      </w:pPr>
      <w:r>
        <w:t>PUCCH-resource-config-PF1</w:t>
      </w:r>
      <w:r w:rsidR="00B02590">
        <w:t xml:space="preserve"> ::=</w:t>
      </w:r>
      <w:r w:rsidR="00B02590">
        <w:tab/>
      </w:r>
      <w:r w:rsidR="00B02590">
        <w:tab/>
        <w:t>ENUMERATED {ffsTypeAndValue}</w:t>
      </w:r>
    </w:p>
    <w:p w14:paraId="2EDA9F65" w14:textId="54E86442" w:rsidR="00053C5D" w:rsidRDefault="00053C5D" w:rsidP="00053C5D">
      <w:pPr>
        <w:pStyle w:val="PL"/>
      </w:pPr>
      <w:r>
        <w:t>SchedulingRequestResource-Config</w:t>
      </w:r>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pPr>
      <w:bookmarkStart w:id="538" w:name="_Toc494150277"/>
      <w:r w:rsidRPr="004E1F03">
        <w:t>–</w:t>
      </w:r>
      <w:r w:rsidRPr="004E1F03">
        <w:tab/>
        <w:t xml:space="preserve">End of </w:t>
      </w:r>
      <w:bookmarkEnd w:id="538"/>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headerReference w:type="default" r:id="rId11"/>
          <w:footerReference w:type="default" r:id="rId12"/>
          <w:footnotePr>
            <w:numRestart w:val="eachSect"/>
          </w:footnotePr>
          <w:pgSz w:w="16840" w:h="11907" w:orient="landscape" w:code="9"/>
          <w:pgMar w:top="1133" w:right="1416" w:bottom="1133" w:left="1133" w:header="850" w:footer="340" w:gutter="0"/>
          <w:cols w:space="720"/>
          <w:formProt w:val="0"/>
          <w:docGrid w:linePitch="272"/>
        </w:sectPr>
      </w:pPr>
    </w:p>
    <w:bookmarkEnd w:id="4"/>
    <w:p w14:paraId="04B9E980" w14:textId="1167D3C3" w:rsidR="003E1DA6" w:rsidRPr="00000A61" w:rsidRDefault="003E1DA6" w:rsidP="003E1DA6"/>
    <w:sectPr w:rsidR="003E1DA6" w:rsidRPr="00000A61" w:rsidSect="00097A81">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Ericsson" w:date="2018-01-24T19:58:00Z" w:initials="E">
    <w:p w14:paraId="5C3DE4C1" w14:textId="68BD40A2" w:rsidR="00DD1F73" w:rsidRDefault="00DD1F73" w:rsidP="00DD1F73">
      <w:pPr>
        <w:rPr>
          <w:highlight w:val="green"/>
          <w:lang w:eastAsia="x-none"/>
        </w:rPr>
      </w:pPr>
      <w:r>
        <w:rPr>
          <w:rStyle w:val="CommentReference"/>
        </w:rPr>
        <w:annotationRef/>
      </w:r>
      <w:r w:rsidRPr="00DD1F73">
        <w:rPr>
          <w:lang w:eastAsia="x-none"/>
        </w:rPr>
        <w:t>Note:</w:t>
      </w:r>
      <w:r>
        <w:rPr>
          <w:lang w:eastAsia="x-none"/>
        </w:rPr>
        <w:t xml:space="preserve"> That there is 36.331 impact for P_LTE</w:t>
      </w:r>
    </w:p>
    <w:p w14:paraId="07011F10" w14:textId="5FBFCD90" w:rsidR="00DD1F73" w:rsidRDefault="00DD1F73" w:rsidP="00DD1F73">
      <w:pPr>
        <w:rPr>
          <w:lang w:eastAsia="x-none"/>
        </w:rPr>
      </w:pPr>
      <w:r w:rsidRPr="00130F78">
        <w:rPr>
          <w:highlight w:val="green"/>
          <w:lang w:eastAsia="x-none"/>
        </w:rPr>
        <w:t>Agreement:</w:t>
      </w:r>
    </w:p>
    <w:p w14:paraId="51116115" w14:textId="77777777" w:rsidR="00DD1F73" w:rsidRDefault="00DD1F73" w:rsidP="00DD1F73">
      <w:pPr>
        <w:pStyle w:val="BodyText"/>
        <w:numPr>
          <w:ilvl w:val="0"/>
          <w:numId w:val="19"/>
        </w:numPr>
        <w:overflowPunct/>
        <w:autoSpaceDE/>
        <w:autoSpaceDN/>
        <w:adjustRightInd/>
        <w:textAlignment w:val="auto"/>
      </w:pPr>
      <w:r>
        <w:t>P_LTE and P_NR are configured separately via UE specific RRC (i.e., as dBm numbers with similar value range as p-Max in LTE)</w:t>
      </w:r>
    </w:p>
    <w:p w14:paraId="22C64C48" w14:textId="77777777" w:rsidR="00DD1F73" w:rsidRDefault="00DD1F73" w:rsidP="00DD1F73">
      <w:pPr>
        <w:pStyle w:val="BodyText"/>
        <w:numPr>
          <w:ilvl w:val="1"/>
          <w:numId w:val="19"/>
        </w:numPr>
        <w:overflowPunct/>
        <w:autoSpaceDE/>
        <w:autoSpaceDN/>
        <w:adjustRightInd/>
        <w:textAlignment w:val="auto"/>
      </w:pPr>
      <w:r>
        <w:t>P_LTE and P_NR are UE-specific</w:t>
      </w:r>
    </w:p>
    <w:p w14:paraId="2C691DFB" w14:textId="77777777" w:rsidR="00DD1F73" w:rsidRDefault="00DD1F73" w:rsidP="00DD1F73">
      <w:pPr>
        <w:pStyle w:val="BodyText"/>
        <w:numPr>
          <w:ilvl w:val="0"/>
          <w:numId w:val="19"/>
        </w:numPr>
        <w:overflowPunct/>
        <w:autoSpaceDE/>
        <w:autoSpaceDN/>
        <w:adjustRightInd/>
        <w:textAlignment w:val="auto"/>
      </w:pPr>
      <w:r>
        <w:t>P_cmax for LTE and P_cmax for NR are derived based on P_LTE and/or P_NR (details to be decided by RAN4)</w:t>
      </w:r>
    </w:p>
    <w:p w14:paraId="57AFE605" w14:textId="77777777" w:rsidR="00DD1F73" w:rsidRDefault="00DD1F73" w:rsidP="00DD1F73">
      <w:pPr>
        <w:pStyle w:val="BodyText"/>
        <w:numPr>
          <w:ilvl w:val="0"/>
          <w:numId w:val="19"/>
        </w:numPr>
        <w:overflowPunct/>
        <w:autoSpaceDE/>
        <w:autoSpaceDN/>
        <w:adjustRightInd/>
        <w:textAlignment w:val="auto"/>
      </w:pPr>
      <w:r>
        <w:t>RAN4 to define maximum total LTE and NR power in FR1 (X_total) that the UE should never exceed.</w:t>
      </w:r>
    </w:p>
    <w:p w14:paraId="121844BB" w14:textId="77777777" w:rsidR="00DD1F73" w:rsidRDefault="00DD1F73" w:rsidP="00DD1F73">
      <w:pPr>
        <w:pStyle w:val="BodyText"/>
        <w:numPr>
          <w:ilvl w:val="0"/>
          <w:numId w:val="19"/>
        </w:numPr>
        <w:overflowPunct/>
        <w:autoSpaceDE/>
        <w:autoSpaceDN/>
        <w:adjustRightInd/>
        <w:textAlignment w:val="auto"/>
      </w:pPr>
      <w:r>
        <w:t xml:space="preserve">When dynamic power sharing is used, </w:t>
      </w:r>
    </w:p>
    <w:p w14:paraId="48117786" w14:textId="77777777" w:rsidR="00DD1F73" w:rsidRDefault="00DD1F73" w:rsidP="00DD1F73">
      <w:pPr>
        <w:pStyle w:val="BodyText"/>
        <w:numPr>
          <w:ilvl w:val="1"/>
          <w:numId w:val="19"/>
        </w:numPr>
        <w:overflowPunct/>
        <w:autoSpaceDE/>
        <w:autoSpaceDN/>
        <w:adjustRightInd/>
        <w:textAlignment w:val="auto"/>
      </w:pPr>
      <w:r>
        <w:t>If total power for LTE and NR in FR1 exceeds X_total, UE reduces NR transmission power or drops NR transmission so that total power does not exceed X_total</w:t>
      </w:r>
    </w:p>
    <w:p w14:paraId="6123355B" w14:textId="77777777" w:rsidR="00DD1F73" w:rsidRDefault="00DD1F73" w:rsidP="00DD1F73">
      <w:pPr>
        <w:pStyle w:val="BodyText"/>
        <w:numPr>
          <w:ilvl w:val="2"/>
          <w:numId w:val="19"/>
        </w:numPr>
        <w:overflowPunct/>
        <w:autoSpaceDE/>
        <w:autoSpaceDN/>
        <w:adjustRightInd/>
        <w:textAlignment w:val="auto"/>
      </w:pPr>
      <w:r>
        <w:t>Note: As per previous agreement LTE power control procedure is not changed</w:t>
      </w:r>
    </w:p>
    <w:p w14:paraId="33B627BD" w14:textId="77777777" w:rsidR="00DD1F73" w:rsidRPr="00AB4A6D" w:rsidRDefault="00DD1F73" w:rsidP="00DD1F73">
      <w:pPr>
        <w:rPr>
          <w:rFonts w:eastAsia="MS Mincho"/>
          <w:lang w:eastAsia="ja-JP"/>
        </w:rPr>
      </w:pPr>
      <w:r w:rsidRPr="004C49B2">
        <w:rPr>
          <w:rFonts w:eastAsia="MS Mincho"/>
          <w:highlight w:val="green"/>
          <w:lang w:eastAsia="ja-JP"/>
        </w:rPr>
        <w:t>Agreements:</w:t>
      </w:r>
    </w:p>
    <w:p w14:paraId="6E1F3F25" w14:textId="77777777" w:rsidR="00DD1F73" w:rsidRPr="00AB4A6D" w:rsidRDefault="00DD1F73" w:rsidP="00DD1F73">
      <w:pPr>
        <w:numPr>
          <w:ilvl w:val="0"/>
          <w:numId w:val="20"/>
        </w:numPr>
        <w:tabs>
          <w:tab w:val="left" w:pos="1440"/>
        </w:tabs>
        <w:spacing w:after="0"/>
        <w:rPr>
          <w:rFonts w:eastAsia="MS Mincho"/>
          <w:lang w:eastAsia="ja-JP"/>
        </w:rPr>
      </w:pPr>
      <w:r w:rsidRPr="00AB4A6D">
        <w:rPr>
          <w:rFonts w:eastAsia="MS Mincho"/>
          <w:lang w:eastAsia="ja-JP"/>
        </w:rPr>
        <w:t>At least for LTE-NR NSA operation</w:t>
      </w:r>
    </w:p>
    <w:p w14:paraId="3FC66534" w14:textId="77777777" w:rsidR="00DD1F73" w:rsidRPr="00AB4A6D" w:rsidRDefault="00DD1F73" w:rsidP="00DD1F73">
      <w:pPr>
        <w:numPr>
          <w:ilvl w:val="1"/>
          <w:numId w:val="20"/>
        </w:numPr>
        <w:tabs>
          <w:tab w:val="left" w:pos="1440"/>
        </w:tabs>
        <w:spacing w:after="0"/>
        <w:rPr>
          <w:rFonts w:eastAsia="MS Mincho"/>
          <w:lang w:eastAsia="ja-JP"/>
        </w:rPr>
      </w:pPr>
      <w:r w:rsidRPr="00AB4A6D">
        <w:rPr>
          <w:rFonts w:eastAsia="MS Mincho"/>
          <w:lang w:eastAsia="ja-JP"/>
        </w:rPr>
        <w:t>Maximum allowed power values for LTE (P_LTE) and NR (P_NR) are set separately</w:t>
      </w:r>
    </w:p>
    <w:p w14:paraId="392551FC" w14:textId="77777777" w:rsidR="00DD1F73" w:rsidRPr="00AB4A6D" w:rsidRDefault="00DD1F73" w:rsidP="00DD1F73">
      <w:pPr>
        <w:numPr>
          <w:ilvl w:val="2"/>
          <w:numId w:val="20"/>
        </w:numPr>
        <w:tabs>
          <w:tab w:val="left" w:pos="1440"/>
        </w:tabs>
        <w:spacing w:after="0"/>
        <w:rPr>
          <w:rFonts w:eastAsia="MS Mincho"/>
          <w:lang w:eastAsia="ja-JP"/>
        </w:rPr>
      </w:pPr>
      <w:r w:rsidRPr="00AB4A6D">
        <w:rPr>
          <w:rFonts w:eastAsia="MS Mincho"/>
          <w:lang w:eastAsia="ja-JP"/>
        </w:rPr>
        <w:t xml:space="preserve">i.e., when UE is configured for NR, P_LTE can be configured up to P_cmax and  P_NR can be configured up to P_cmax. </w:t>
      </w:r>
    </w:p>
    <w:p w14:paraId="67C6FF12" w14:textId="77777777" w:rsidR="00DD1F73" w:rsidRPr="00AB4A6D" w:rsidRDefault="00DD1F73" w:rsidP="00DD1F73">
      <w:pPr>
        <w:numPr>
          <w:ilvl w:val="2"/>
          <w:numId w:val="20"/>
        </w:numPr>
        <w:tabs>
          <w:tab w:val="left" w:pos="1440"/>
        </w:tabs>
        <w:spacing w:after="0"/>
        <w:rPr>
          <w:rFonts w:eastAsia="MS Mincho"/>
          <w:lang w:eastAsia="ja-JP"/>
        </w:rPr>
      </w:pPr>
      <w:r w:rsidRPr="00AB4A6D">
        <w:rPr>
          <w:rFonts w:eastAsia="MS Mincho"/>
          <w:lang w:eastAsia="ja-JP"/>
        </w:rPr>
        <w:t>e.g. P_LTE + P_NR &gt; P_cmax or P_LTE + P_NR = P_cmax</w:t>
      </w:r>
    </w:p>
    <w:p w14:paraId="58343D2A" w14:textId="77777777" w:rsidR="00DD1F73" w:rsidRPr="00AB4A6D" w:rsidRDefault="00DD1F73" w:rsidP="00DD1F73">
      <w:pPr>
        <w:numPr>
          <w:ilvl w:val="1"/>
          <w:numId w:val="20"/>
        </w:numPr>
        <w:tabs>
          <w:tab w:val="left" w:pos="1440"/>
        </w:tabs>
        <w:spacing w:after="0"/>
        <w:rPr>
          <w:rFonts w:eastAsia="MS Mincho"/>
          <w:lang w:eastAsia="ja-JP"/>
        </w:rPr>
      </w:pPr>
      <w:r w:rsidRPr="00AB4A6D">
        <w:rPr>
          <w:rFonts w:eastAsia="MS Mincho"/>
          <w:lang w:eastAsia="ja-JP"/>
        </w:rPr>
        <w:t>Signaling details for P_LTE, P_NR are left to RAN2, RAN4.</w:t>
      </w:r>
    </w:p>
    <w:p w14:paraId="671B561D" w14:textId="77777777" w:rsidR="00DD1F73" w:rsidRPr="00AB4A6D" w:rsidRDefault="00DD1F73" w:rsidP="00DD1F73">
      <w:pPr>
        <w:numPr>
          <w:ilvl w:val="1"/>
          <w:numId w:val="20"/>
        </w:numPr>
        <w:tabs>
          <w:tab w:val="left" w:pos="1440"/>
        </w:tabs>
        <w:spacing w:after="0"/>
        <w:rPr>
          <w:rFonts w:eastAsia="MS Mincho"/>
          <w:lang w:eastAsia="ja-JP"/>
        </w:rPr>
      </w:pPr>
      <w:r w:rsidRPr="00AB4A6D">
        <w:rPr>
          <w:rFonts w:eastAsia="MS Mincho"/>
          <w:lang w:eastAsia="ja-JP"/>
        </w:rPr>
        <w:t>Note: ‘P_cmax’ is a limit that is similar to ‘The configured maximum UE output power’ that was specified for LTE.</w:t>
      </w:r>
    </w:p>
    <w:p w14:paraId="1EC378EB" w14:textId="77777777" w:rsidR="00DD1F73" w:rsidRDefault="00DD1F73" w:rsidP="00DD1F73">
      <w:pPr>
        <w:numPr>
          <w:ilvl w:val="1"/>
          <w:numId w:val="20"/>
        </w:numPr>
        <w:tabs>
          <w:tab w:val="left" w:pos="1440"/>
        </w:tabs>
        <w:spacing w:after="0"/>
        <w:rPr>
          <w:rFonts w:eastAsia="MS Mincho"/>
          <w:lang w:eastAsia="ja-JP"/>
        </w:rPr>
      </w:pPr>
      <w:r w:rsidRPr="00AB4A6D">
        <w:rPr>
          <w:rFonts w:eastAsia="MS Mincho"/>
          <w:lang w:eastAsia="ja-JP"/>
        </w:rPr>
        <w:t>Note: The network will still have flexibility to prioritize or reserve certain NR transmission power depending on network implementation</w:t>
      </w:r>
    </w:p>
    <w:p w14:paraId="4C0295CE" w14:textId="77777777" w:rsidR="00DD1F73" w:rsidRPr="00AB4A6D" w:rsidRDefault="00DD1F73" w:rsidP="00DD1F73">
      <w:pPr>
        <w:numPr>
          <w:ilvl w:val="1"/>
          <w:numId w:val="20"/>
        </w:numPr>
        <w:tabs>
          <w:tab w:val="left" w:pos="1440"/>
        </w:tabs>
        <w:spacing w:after="0"/>
        <w:rPr>
          <w:rFonts w:eastAsia="MS Mincho"/>
          <w:lang w:eastAsia="ja-JP"/>
        </w:rPr>
      </w:pPr>
      <w:r>
        <w:rPr>
          <w:rFonts w:eastAsia="MS Mincho"/>
          <w:lang w:eastAsia="ja-JP"/>
        </w:rPr>
        <w:t xml:space="preserve">All UEs are mandated to handle </w:t>
      </w:r>
      <w:r w:rsidRPr="00AB4A6D">
        <w:rPr>
          <w:rFonts w:eastAsia="MS Mincho"/>
          <w:lang w:eastAsia="ja-JP"/>
        </w:rPr>
        <w:t>P_LTE + P_NR = P_cmax</w:t>
      </w:r>
      <w:r>
        <w:rPr>
          <w:rFonts w:eastAsia="MS Mincho"/>
          <w:lang w:eastAsia="ja-JP"/>
        </w:rPr>
        <w:t xml:space="preserve"> while handling of </w:t>
      </w:r>
      <w:r w:rsidRPr="00AB4A6D">
        <w:rPr>
          <w:rFonts w:eastAsia="MS Mincho"/>
          <w:lang w:eastAsia="ja-JP"/>
        </w:rPr>
        <w:t>P_LTE + P_NR &gt; P_cmax</w:t>
      </w:r>
      <w:r>
        <w:rPr>
          <w:rFonts w:eastAsia="MS Mincho"/>
          <w:lang w:eastAsia="ja-JP"/>
        </w:rPr>
        <w:t xml:space="preserve"> depends on UE capability</w:t>
      </w:r>
    </w:p>
    <w:p w14:paraId="1A39CFC9" w14:textId="77777777" w:rsidR="00DD1F73" w:rsidRPr="00AB4A6D" w:rsidRDefault="00DD1F73" w:rsidP="00DD1F73">
      <w:pPr>
        <w:numPr>
          <w:ilvl w:val="1"/>
          <w:numId w:val="20"/>
        </w:numPr>
        <w:tabs>
          <w:tab w:val="left" w:pos="1440"/>
        </w:tabs>
        <w:spacing w:after="0"/>
        <w:rPr>
          <w:rFonts w:eastAsia="MS Mincho"/>
          <w:lang w:eastAsia="ja-JP"/>
        </w:rPr>
      </w:pPr>
      <w:r w:rsidRPr="00AB4A6D">
        <w:rPr>
          <w:rFonts w:eastAsia="MS Mincho"/>
          <w:lang w:eastAsia="ja-JP"/>
        </w:rPr>
        <w:t xml:space="preserve">At least, when DL/UL LTE sTTI/reduced UE processing time based operation is not configured for the UE, if total transmit power exceeds P_cmax when there is simultaneous NR and LTE UL tx, </w:t>
      </w:r>
    </w:p>
    <w:p w14:paraId="36E52497" w14:textId="77777777" w:rsidR="00DD1F73" w:rsidRPr="004C49B2" w:rsidRDefault="00DD1F73" w:rsidP="00DD1F73">
      <w:pPr>
        <w:numPr>
          <w:ilvl w:val="2"/>
          <w:numId w:val="20"/>
        </w:numPr>
        <w:tabs>
          <w:tab w:val="left" w:pos="1440"/>
        </w:tabs>
        <w:spacing w:after="0"/>
        <w:rPr>
          <w:rFonts w:eastAsia="MS Mincho"/>
          <w:lang w:eastAsia="ja-JP"/>
        </w:rPr>
      </w:pPr>
      <w:r w:rsidRPr="004C49B2">
        <w:rPr>
          <w:rFonts w:eastAsia="MS Mincho"/>
          <w:lang w:eastAsia="ja-JP"/>
        </w:rPr>
        <w:t>For NR, UE scales down/drops NR transmission and NR power scaling details</w:t>
      </w:r>
      <w:r>
        <w:rPr>
          <w:rFonts w:eastAsia="MS Mincho"/>
          <w:lang w:eastAsia="ja-JP"/>
        </w:rPr>
        <w:t xml:space="preserve"> are left to UE implementation (note: it is not intended to have RAN4 test from RAN1 perspective)</w:t>
      </w:r>
    </w:p>
    <w:p w14:paraId="0FB99524" w14:textId="77777777" w:rsidR="00DD1F73" w:rsidRPr="004C49B2" w:rsidRDefault="00DD1F73" w:rsidP="00DD1F73">
      <w:pPr>
        <w:numPr>
          <w:ilvl w:val="3"/>
          <w:numId w:val="20"/>
        </w:numPr>
        <w:tabs>
          <w:tab w:val="left" w:pos="1440"/>
        </w:tabs>
        <w:spacing w:after="0"/>
        <w:rPr>
          <w:rFonts w:eastAsia="MS Mincho"/>
          <w:lang w:eastAsia="ja-JP"/>
        </w:rPr>
      </w:pPr>
      <w:r w:rsidRPr="004C49B2">
        <w:rPr>
          <w:rFonts w:eastAsia="MS Mincho"/>
          <w:lang w:eastAsia="ja-JP"/>
        </w:rPr>
        <w:t>If there are two or more UL carriers, the power scaling or tx dropping can be performed for each of the UL carriers separately or jointly up to UE implementation</w:t>
      </w:r>
    </w:p>
    <w:p w14:paraId="5D9B4936" w14:textId="77777777" w:rsidR="00DD1F73" w:rsidRPr="004C49B2" w:rsidRDefault="00DD1F73" w:rsidP="00DD1F73">
      <w:pPr>
        <w:numPr>
          <w:ilvl w:val="2"/>
          <w:numId w:val="20"/>
        </w:numPr>
        <w:tabs>
          <w:tab w:val="left" w:pos="1440"/>
        </w:tabs>
        <w:spacing w:after="0"/>
        <w:rPr>
          <w:rFonts w:eastAsia="MS Mincho"/>
          <w:lang w:eastAsia="ja-JP"/>
        </w:rPr>
      </w:pPr>
      <w:r w:rsidRPr="004C49B2">
        <w:rPr>
          <w:rFonts w:eastAsia="MS Mincho"/>
          <w:lang w:eastAsia="ja-JP"/>
        </w:rPr>
        <w:t>For LTE, no change in power control procedure</w:t>
      </w:r>
    </w:p>
    <w:p w14:paraId="2954933B" w14:textId="77777777" w:rsidR="00DD1F73" w:rsidRPr="00AB4A6D" w:rsidRDefault="00DD1F73" w:rsidP="00DD1F73">
      <w:pPr>
        <w:numPr>
          <w:ilvl w:val="1"/>
          <w:numId w:val="20"/>
        </w:numPr>
        <w:tabs>
          <w:tab w:val="left" w:pos="1440"/>
        </w:tabs>
        <w:spacing w:after="0"/>
        <w:rPr>
          <w:rFonts w:eastAsia="MS Mincho"/>
          <w:lang w:eastAsia="ja-JP"/>
        </w:rPr>
      </w:pPr>
      <w:r w:rsidRPr="00AB4A6D">
        <w:rPr>
          <w:rFonts w:eastAsia="MS Mincho"/>
          <w:lang w:eastAsia="ja-JP"/>
        </w:rPr>
        <w:t>FFS the case when DL/UL LTE sTTI/reduced UE processing time based operation is configured for the UE</w:t>
      </w:r>
    </w:p>
    <w:p w14:paraId="2CA10684" w14:textId="77777777" w:rsidR="00DD1F73" w:rsidRPr="00AB4A6D" w:rsidRDefault="00DD1F73" w:rsidP="00DD1F73">
      <w:pPr>
        <w:numPr>
          <w:ilvl w:val="1"/>
          <w:numId w:val="20"/>
        </w:numPr>
        <w:tabs>
          <w:tab w:val="left" w:pos="1440"/>
        </w:tabs>
        <w:spacing w:after="0"/>
        <w:rPr>
          <w:rFonts w:eastAsia="MS Mincho"/>
          <w:lang w:eastAsia="ja-JP"/>
        </w:rPr>
      </w:pPr>
      <w:r w:rsidRPr="00AB4A6D">
        <w:rPr>
          <w:rFonts w:eastAsia="MS Mincho"/>
          <w:lang w:eastAsia="ja-JP"/>
        </w:rPr>
        <w:t>The following is FFS</w:t>
      </w:r>
    </w:p>
    <w:p w14:paraId="29205842" w14:textId="3883C5C1" w:rsidR="00DD1F73" w:rsidRDefault="00DD1F73" w:rsidP="00DD1F73">
      <w:pPr>
        <w:pStyle w:val="CommentText"/>
      </w:pPr>
      <w:r w:rsidRPr="00AB4A6D">
        <w:rPr>
          <w:rFonts w:eastAsia="MS Mincho"/>
          <w:lang w:eastAsia="ja-JP"/>
        </w:rPr>
        <w:t>The case when P_NR is configured such that P_NR &lt; P_cmax, and UE can use power up to P_cmax in NR when it knows that there will be no UL transmission in LTE by semi-static configuration (e.g., measurement gap, DL/UL configuration)</w:t>
      </w:r>
    </w:p>
  </w:comment>
  <w:comment w:id="100" w:author="Ericsson" w:date="2018-01-23T17:32:00Z" w:initials="E">
    <w:p w14:paraId="073903AB" w14:textId="77777777" w:rsidR="00355770" w:rsidRPr="009353BC" w:rsidRDefault="00355770" w:rsidP="00355770">
      <w:pPr>
        <w:rPr>
          <w:b/>
          <w:lang w:eastAsia="x-none"/>
        </w:rPr>
      </w:pPr>
      <w:r>
        <w:rPr>
          <w:rStyle w:val="CommentReference"/>
        </w:rPr>
        <w:annotationRef/>
      </w:r>
      <w:r w:rsidRPr="009353BC">
        <w:rPr>
          <w:highlight w:val="green"/>
          <w:lang w:eastAsia="x-none"/>
        </w:rPr>
        <w:t>Agreements</w:t>
      </w:r>
      <w:r w:rsidRPr="009353BC">
        <w:rPr>
          <w:b/>
          <w:lang w:eastAsia="x-none"/>
        </w:rPr>
        <w:t>:</w:t>
      </w:r>
    </w:p>
    <w:p w14:paraId="314E7D55" w14:textId="77777777" w:rsidR="00355770" w:rsidRPr="009353BC" w:rsidRDefault="00355770" w:rsidP="00355770">
      <w:pPr>
        <w:numPr>
          <w:ilvl w:val="0"/>
          <w:numId w:val="6"/>
        </w:numPr>
        <w:spacing w:after="0"/>
        <w:ind w:left="567" w:hanging="207"/>
        <w:rPr>
          <w:b/>
          <w:lang w:eastAsia="zh-TW"/>
        </w:rPr>
      </w:pPr>
      <w:r w:rsidRPr="009353BC">
        <w:rPr>
          <w:lang w:eastAsia="zh-TW"/>
        </w:rPr>
        <w:t>DL BWP and UL BWP with the same BWP index are implicitly paired for unpaired spectrum</w:t>
      </w:r>
    </w:p>
    <w:p w14:paraId="2B2AE0ED" w14:textId="77777777" w:rsidR="00355770" w:rsidRPr="009353BC" w:rsidRDefault="00355770" w:rsidP="00355770">
      <w:pPr>
        <w:numPr>
          <w:ilvl w:val="1"/>
          <w:numId w:val="6"/>
        </w:numPr>
        <w:spacing w:after="0"/>
        <w:rPr>
          <w:b/>
          <w:lang w:eastAsia="zh-TW"/>
        </w:rPr>
      </w:pPr>
      <w:r w:rsidRPr="009353BC">
        <w:rPr>
          <w:lang w:eastAsia="zh-TW"/>
        </w:rPr>
        <w:t xml:space="preserve">The previously introduced RRC parameter BWP-pair-index is no longer useful and thus is to be removed </w:t>
      </w:r>
    </w:p>
    <w:p w14:paraId="27039CAC" w14:textId="77777777" w:rsidR="00355770" w:rsidRPr="009353BC" w:rsidRDefault="00355770" w:rsidP="00355770">
      <w:pPr>
        <w:numPr>
          <w:ilvl w:val="2"/>
          <w:numId w:val="6"/>
        </w:numPr>
        <w:spacing w:after="0"/>
        <w:rPr>
          <w:lang w:eastAsia="zh-TW"/>
        </w:rPr>
      </w:pPr>
      <w:r w:rsidRPr="009353BC">
        <w:rPr>
          <w:lang w:eastAsia="zh-TW"/>
        </w:rPr>
        <w:t>This is to be reflected in the updated spreadsheet (to make it clear that the parameter is “cancelled”)</w:t>
      </w:r>
    </w:p>
    <w:p w14:paraId="509E2B48" w14:textId="77777777" w:rsidR="00355770" w:rsidRPr="009353BC" w:rsidRDefault="00355770" w:rsidP="00355770">
      <w:pPr>
        <w:numPr>
          <w:ilvl w:val="0"/>
          <w:numId w:val="6"/>
        </w:numPr>
        <w:spacing w:after="0"/>
        <w:ind w:left="567" w:hanging="207"/>
        <w:rPr>
          <w:b/>
          <w:lang w:eastAsia="zh-TW"/>
        </w:rPr>
      </w:pPr>
      <w:r w:rsidRPr="009353BC">
        <w:rPr>
          <w:rFonts w:hint="eastAsia"/>
          <w:i/>
          <w:lang w:eastAsia="zh-TW"/>
        </w:rPr>
        <w:t>DL-BWP-index</w:t>
      </w:r>
      <w:r w:rsidRPr="009353BC">
        <w:rPr>
          <w:rFonts w:hint="eastAsia"/>
          <w:lang w:eastAsia="zh-TW"/>
        </w:rPr>
        <w:t xml:space="preserve"> as BWP index in DL assignment</w:t>
      </w:r>
      <w:r w:rsidRPr="009353BC">
        <w:rPr>
          <w:lang w:eastAsia="zh-TW"/>
        </w:rPr>
        <w:t xml:space="preserve"> and </w:t>
      </w:r>
      <w:r w:rsidRPr="009353BC">
        <w:rPr>
          <w:i/>
          <w:lang w:eastAsia="zh-TW"/>
        </w:rPr>
        <w:t>UL-BWP-index</w:t>
      </w:r>
      <w:r w:rsidRPr="009353BC">
        <w:rPr>
          <w:lang w:eastAsia="zh-TW"/>
        </w:rPr>
        <w:t xml:space="preserve"> as BWP index in UL grant for unpaired spectrum</w:t>
      </w:r>
    </w:p>
    <w:p w14:paraId="4AD4C72A" w14:textId="5FE982FA" w:rsidR="00355770" w:rsidRDefault="00355770">
      <w:pPr>
        <w:pStyle w:val="CommentText"/>
      </w:pPr>
    </w:p>
  </w:comment>
  <w:comment w:id="118" w:author="Ericsson" w:date="2018-01-25T00:23:00Z" w:initials="E">
    <w:p w14:paraId="07B58677" w14:textId="77777777" w:rsidR="001A3E64" w:rsidRPr="00740D53" w:rsidRDefault="001A3E64" w:rsidP="001A3E64">
      <w:pPr>
        <w:rPr>
          <w:b/>
          <w:lang w:eastAsia="x-none"/>
        </w:rPr>
      </w:pPr>
      <w:r>
        <w:rPr>
          <w:rStyle w:val="CommentReference"/>
        </w:rPr>
        <w:annotationRef/>
      </w:r>
      <w:r w:rsidRPr="00740D53">
        <w:rPr>
          <w:b/>
          <w:lang w:eastAsia="x-none"/>
        </w:rPr>
        <w:t>Conclusion:</w:t>
      </w:r>
    </w:p>
    <w:p w14:paraId="59F42938" w14:textId="77777777" w:rsidR="001A3E64" w:rsidRPr="00740D53" w:rsidRDefault="001A3E64" w:rsidP="001A3E64">
      <w:pPr>
        <w:pStyle w:val="ListParagraph"/>
        <w:snapToGrid w:val="0"/>
        <w:ind w:left="0"/>
        <w:jc w:val="both"/>
        <w:rPr>
          <w:szCs w:val="20"/>
        </w:rPr>
      </w:pPr>
      <w:r w:rsidRPr="00740D53">
        <w:rPr>
          <w:szCs w:val="20"/>
        </w:rPr>
        <w:t xml:space="preserve">On the support of indicating two starting OFDM symbol positions for non-contiguous NZP CSI-RS mapping, include as part of an LS to RAN2 to inform them that the RRC signalling should support indication of up to two starting OFDM symbol positions and it is up to RAN2 to decide on the detailed signalling (relevant RRC parameter: </w:t>
      </w:r>
      <w:r w:rsidRPr="00740D53">
        <w:rPr>
          <w:i/>
          <w:szCs w:val="20"/>
        </w:rPr>
        <w:t>CSI_RS_resourcemapping</w:t>
      </w:r>
      <w:r w:rsidRPr="00740D53">
        <w:rPr>
          <w:szCs w:val="20"/>
        </w:rPr>
        <w:t>)</w:t>
      </w:r>
    </w:p>
    <w:p w14:paraId="0AEF6F5B" w14:textId="1E8FA4E4" w:rsidR="001A3E64" w:rsidRDefault="001A3E64">
      <w:pPr>
        <w:pStyle w:val="CommentText"/>
      </w:pPr>
    </w:p>
  </w:comment>
  <w:comment w:id="121" w:author="Ericsson" w:date="2018-01-24T19:12:00Z" w:initials="E">
    <w:p w14:paraId="7ECFED75" w14:textId="77777777" w:rsidR="004F4C14" w:rsidRPr="009550D4" w:rsidRDefault="004F4C14" w:rsidP="004F4C14">
      <w:pPr>
        <w:adjustRightInd w:val="0"/>
        <w:snapToGrid w:val="0"/>
        <w:spacing w:before="120" w:after="120"/>
        <w:jc w:val="both"/>
        <w:rPr>
          <w:szCs w:val="28"/>
        </w:rPr>
      </w:pPr>
      <w:r>
        <w:rPr>
          <w:rStyle w:val="CommentReference"/>
        </w:rPr>
        <w:annotationRef/>
      </w:r>
      <w:r w:rsidRPr="009550D4">
        <w:rPr>
          <w:szCs w:val="28"/>
          <w:highlight w:val="green"/>
        </w:rPr>
        <w:t>Agreement:</w:t>
      </w:r>
    </w:p>
    <w:p w14:paraId="09D5ACF3" w14:textId="77777777" w:rsidR="004F4C14" w:rsidRPr="009550D4" w:rsidRDefault="004F4C14" w:rsidP="004F4C14">
      <w:pPr>
        <w:rPr>
          <w:szCs w:val="28"/>
          <w:lang w:eastAsia="x-none"/>
        </w:rPr>
      </w:pPr>
      <w:r w:rsidRPr="009550D4">
        <w:rPr>
          <w:szCs w:val="28"/>
          <w:lang w:eastAsia="x-none"/>
        </w:rPr>
        <w:t xml:space="preserve">For </w:t>
      </w:r>
      <w:r w:rsidRPr="009550D4">
        <w:rPr>
          <w:i/>
          <w:szCs w:val="28"/>
          <w:lang w:eastAsia="x-none"/>
        </w:rPr>
        <w:t>CSI-IM-ResourceMapping</w:t>
      </w:r>
      <w:r w:rsidRPr="009550D4">
        <w:rPr>
          <w:szCs w:val="28"/>
          <w:lang w:eastAsia="x-none"/>
        </w:rPr>
        <w:t>, Include parameters to capture OFDM symbol and subcarrier occupancy of the CSI-IM resource within a slot</w:t>
      </w:r>
    </w:p>
    <w:p w14:paraId="65589B1A" w14:textId="77777777" w:rsidR="004F4C14" w:rsidRPr="009550D4" w:rsidRDefault="004F4C14" w:rsidP="004F4C14">
      <w:pPr>
        <w:numPr>
          <w:ilvl w:val="0"/>
          <w:numId w:val="16"/>
        </w:numPr>
        <w:spacing w:after="0"/>
        <w:rPr>
          <w:color w:val="FF0000"/>
          <w:szCs w:val="28"/>
          <w:lang w:val="fr-FR"/>
        </w:rPr>
      </w:pPr>
      <w:r w:rsidRPr="009550D4">
        <w:rPr>
          <w:color w:val="FF0000"/>
          <w:szCs w:val="28"/>
          <w:lang w:val="fr-FR"/>
        </w:rPr>
        <w:t>Symbol locations:</w:t>
      </w:r>
    </w:p>
    <w:p w14:paraId="13431076" w14:textId="77777777" w:rsidR="004F4C14" w:rsidRPr="009550D4" w:rsidRDefault="004F4C14" w:rsidP="004F4C14">
      <w:pPr>
        <w:numPr>
          <w:ilvl w:val="1"/>
          <w:numId w:val="16"/>
        </w:numPr>
        <w:spacing w:after="0"/>
        <w:rPr>
          <w:color w:val="FF0000"/>
          <w:szCs w:val="28"/>
          <w:lang w:val="fr-FR"/>
        </w:rPr>
      </w:pPr>
      <w:r w:rsidRPr="009550D4">
        <w:rPr>
          <w:color w:val="FF0000"/>
          <w:szCs w:val="28"/>
          <w:lang w:val="fr-FR"/>
        </w:rPr>
        <w:t>For RE pattern (2, 2) : [0..12]</w:t>
      </w:r>
    </w:p>
    <w:p w14:paraId="0EDB3472" w14:textId="77777777" w:rsidR="004F4C14" w:rsidRPr="009550D4" w:rsidRDefault="004F4C14" w:rsidP="004F4C14">
      <w:pPr>
        <w:numPr>
          <w:ilvl w:val="1"/>
          <w:numId w:val="16"/>
        </w:numPr>
        <w:spacing w:after="0"/>
        <w:rPr>
          <w:color w:val="FF0000"/>
          <w:szCs w:val="28"/>
          <w:lang w:val="fr-FR"/>
        </w:rPr>
      </w:pPr>
      <w:r w:rsidRPr="009550D4">
        <w:rPr>
          <w:color w:val="FF0000"/>
          <w:szCs w:val="28"/>
          <w:lang w:val="fr-FR"/>
        </w:rPr>
        <w:t xml:space="preserve">For RE pattern (4,1) : [0..13] </w:t>
      </w:r>
    </w:p>
    <w:p w14:paraId="0A77A806" w14:textId="77777777" w:rsidR="004F4C14" w:rsidRPr="009550D4" w:rsidRDefault="004F4C14" w:rsidP="004F4C14">
      <w:pPr>
        <w:numPr>
          <w:ilvl w:val="0"/>
          <w:numId w:val="16"/>
        </w:numPr>
        <w:spacing w:after="0"/>
        <w:rPr>
          <w:color w:val="FF0000"/>
          <w:szCs w:val="28"/>
          <w:lang w:val="fr-FR"/>
        </w:rPr>
      </w:pPr>
      <w:r w:rsidRPr="009550D4">
        <w:rPr>
          <w:color w:val="FF0000"/>
          <w:szCs w:val="28"/>
          <w:lang w:val="fr-FR"/>
        </w:rPr>
        <w:t xml:space="preserve">Subcarrier locations : </w:t>
      </w:r>
    </w:p>
    <w:p w14:paraId="2B75A0E8" w14:textId="77777777" w:rsidR="004F4C14" w:rsidRPr="009550D4" w:rsidRDefault="004F4C14" w:rsidP="004F4C14">
      <w:pPr>
        <w:numPr>
          <w:ilvl w:val="1"/>
          <w:numId w:val="16"/>
        </w:numPr>
        <w:spacing w:after="0"/>
        <w:rPr>
          <w:color w:val="FF0000"/>
          <w:szCs w:val="28"/>
          <w:lang w:val="fr-FR"/>
        </w:rPr>
      </w:pPr>
      <w:r w:rsidRPr="009550D4">
        <w:rPr>
          <w:color w:val="FF0000"/>
          <w:szCs w:val="28"/>
        </w:rPr>
        <w:t xml:space="preserve">For RE pattern (4,1), the candidate starting subcarriers are: </w:t>
      </w:r>
      <w:r w:rsidRPr="009550D4">
        <w:rPr>
          <w:color w:val="FF0000"/>
          <w:szCs w:val="28"/>
          <w:lang w:val="fr-FR"/>
        </w:rPr>
        <w:t>[0 4 8]</w:t>
      </w:r>
    </w:p>
    <w:p w14:paraId="5AAABCFF" w14:textId="77777777" w:rsidR="004F4C14" w:rsidRPr="009550D4" w:rsidRDefault="004F4C14" w:rsidP="004F4C14">
      <w:pPr>
        <w:numPr>
          <w:ilvl w:val="1"/>
          <w:numId w:val="16"/>
        </w:numPr>
        <w:spacing w:after="0"/>
        <w:rPr>
          <w:color w:val="FF0000"/>
          <w:szCs w:val="28"/>
        </w:rPr>
      </w:pPr>
      <w:r w:rsidRPr="009550D4">
        <w:rPr>
          <w:color w:val="FF0000"/>
          <w:szCs w:val="28"/>
        </w:rPr>
        <w:t xml:space="preserve">For RE pattern </w:t>
      </w:r>
      <w:r w:rsidRPr="009550D4">
        <w:rPr>
          <w:color w:val="FF0000"/>
          <w:szCs w:val="28"/>
          <w:lang w:val="fr-FR"/>
        </w:rPr>
        <w:t xml:space="preserve">(2,2), the </w:t>
      </w:r>
      <w:r w:rsidRPr="009550D4">
        <w:rPr>
          <w:color w:val="FF0000"/>
          <w:szCs w:val="28"/>
        </w:rPr>
        <w:t xml:space="preserve">candidate starting subcarriers are </w:t>
      </w:r>
      <w:r w:rsidRPr="009550D4">
        <w:rPr>
          <w:color w:val="FF0000"/>
          <w:szCs w:val="28"/>
          <w:lang w:val="fr-FR"/>
        </w:rPr>
        <w:t>[0 2 4 6 8 10]</w:t>
      </w:r>
    </w:p>
    <w:p w14:paraId="63215EDF" w14:textId="77777777" w:rsidR="004F4C14" w:rsidRPr="009550D4" w:rsidRDefault="004F4C14" w:rsidP="004F4C14">
      <w:pPr>
        <w:rPr>
          <w:szCs w:val="28"/>
          <w:lang w:eastAsia="x-none"/>
        </w:rPr>
      </w:pPr>
      <w:r w:rsidRPr="009550D4">
        <w:rPr>
          <w:szCs w:val="28"/>
          <w:lang w:eastAsia="x-none"/>
        </w:rPr>
        <w:t>Send as part of LS to RAN2</w:t>
      </w:r>
    </w:p>
    <w:p w14:paraId="2742F29F" w14:textId="4E6278CE" w:rsidR="004F4C14" w:rsidRDefault="004F4C14">
      <w:pPr>
        <w:pStyle w:val="CommentText"/>
      </w:pPr>
    </w:p>
  </w:comment>
  <w:comment w:id="122" w:author="Ericsson" w:date="2018-01-24T19:13:00Z" w:initials="E">
    <w:p w14:paraId="54338B69" w14:textId="77777777" w:rsidR="004F4C14" w:rsidRPr="009550D4" w:rsidRDefault="004F4C14" w:rsidP="004F4C14">
      <w:pPr>
        <w:rPr>
          <w:lang w:eastAsia="x-none"/>
        </w:rPr>
      </w:pPr>
      <w:r>
        <w:rPr>
          <w:rStyle w:val="CommentReference"/>
        </w:rPr>
        <w:annotationRef/>
      </w:r>
      <w:r w:rsidRPr="009550D4">
        <w:rPr>
          <w:highlight w:val="green"/>
          <w:lang w:eastAsia="x-none"/>
        </w:rPr>
        <w:t>Agreement:</w:t>
      </w:r>
    </w:p>
    <w:p w14:paraId="58782D2F" w14:textId="77777777" w:rsidR="004F4C14" w:rsidRPr="009550D4" w:rsidRDefault="004F4C14" w:rsidP="004F4C14">
      <w:pPr>
        <w:rPr>
          <w:sz w:val="32"/>
          <w:lang w:eastAsia="x-none"/>
        </w:rPr>
      </w:pPr>
      <w:r w:rsidRPr="009550D4">
        <w:t xml:space="preserve">Value range of CSI-IM </w:t>
      </w:r>
      <w:r w:rsidRPr="009550D4">
        <w:rPr>
          <w:i/>
        </w:rPr>
        <w:t>freqBand</w:t>
      </w:r>
      <w:r w:rsidRPr="009550D4">
        <w:rPr>
          <w:rFonts w:hint="eastAsia"/>
        </w:rPr>
        <w:t xml:space="preserve"> </w:t>
      </w:r>
      <w:r w:rsidRPr="009550D4">
        <w:t>is same as that of NZP CSI-RS</w:t>
      </w:r>
    </w:p>
    <w:p w14:paraId="156A4F73" w14:textId="77777777" w:rsidR="004F4C14" w:rsidRPr="009550D4" w:rsidRDefault="004F4C14" w:rsidP="004F4C14">
      <w:pPr>
        <w:rPr>
          <w:szCs w:val="28"/>
          <w:lang w:eastAsia="x-none"/>
        </w:rPr>
      </w:pPr>
      <w:r w:rsidRPr="009550D4">
        <w:rPr>
          <w:szCs w:val="28"/>
          <w:lang w:eastAsia="x-none"/>
        </w:rPr>
        <w:t>Send as part of LS to RAN2</w:t>
      </w:r>
    </w:p>
    <w:p w14:paraId="05AB61FD" w14:textId="1ADAE2A1" w:rsidR="004F4C14" w:rsidRDefault="004F4C14">
      <w:pPr>
        <w:pStyle w:val="CommentText"/>
      </w:pPr>
    </w:p>
  </w:comment>
  <w:comment w:id="123" w:author="Ericsson" w:date="2018-01-24T19:33:00Z" w:initials="E">
    <w:p w14:paraId="0483E2F3" w14:textId="77777777" w:rsidR="004F4C14" w:rsidRPr="00E77AFE" w:rsidRDefault="004F4C14" w:rsidP="004F4C14">
      <w:pPr>
        <w:rPr>
          <w:b/>
        </w:rPr>
      </w:pPr>
      <w:r>
        <w:rPr>
          <w:rStyle w:val="CommentReference"/>
        </w:rPr>
        <w:annotationRef/>
      </w:r>
      <w:r w:rsidRPr="00E77AFE">
        <w:rPr>
          <w:b/>
          <w:highlight w:val="green"/>
        </w:rPr>
        <w:t>Agreement:</w:t>
      </w:r>
    </w:p>
    <w:p w14:paraId="52A639A0" w14:textId="77777777" w:rsidR="004F4C14" w:rsidRDefault="004F4C14" w:rsidP="004F4C14">
      <w:r w:rsidRPr="00E77AFE">
        <w:t xml:space="preserve">Support </w:t>
      </w:r>
      <w:r>
        <w:t>additional</w:t>
      </w:r>
      <w:r w:rsidRPr="00E77AFE">
        <w:t xml:space="preserve"> periodicities</w:t>
      </w:r>
      <w:r>
        <w:t xml:space="preserve"> of </w:t>
      </w:r>
      <w:r w:rsidRPr="00E77AFE">
        <w:t>{4, 8, 16} slots for periodic on PUCCH and semi-persistent CSI reporting on PUCCH and PUSCH.</w:t>
      </w:r>
    </w:p>
    <w:p w14:paraId="4DFD958D" w14:textId="77777777" w:rsidR="004F4C14" w:rsidRPr="00E77AFE" w:rsidRDefault="004F4C14" w:rsidP="004F4C14">
      <w:r w:rsidRPr="00E77AFE">
        <w:rPr>
          <w:lang w:eastAsia="x-none"/>
        </w:rPr>
        <w:t>Include the above agreement as part of LS to RAN2</w:t>
      </w:r>
    </w:p>
    <w:p w14:paraId="48B27100" w14:textId="00A5E0C6" w:rsidR="004F4C14" w:rsidRDefault="004F4C14">
      <w:pPr>
        <w:pStyle w:val="CommentText"/>
      </w:pPr>
    </w:p>
  </w:comment>
  <w:comment w:id="130" w:author="Ericsson" w:date="2018-01-24T19:32:00Z" w:initials="E">
    <w:p w14:paraId="2ABA59C5" w14:textId="77777777" w:rsidR="004F4C14" w:rsidRPr="00E77AFE" w:rsidRDefault="004F4C14" w:rsidP="004F4C14">
      <w:pPr>
        <w:rPr>
          <w:b/>
        </w:rPr>
      </w:pPr>
      <w:r>
        <w:rPr>
          <w:rStyle w:val="CommentReference"/>
        </w:rPr>
        <w:annotationRef/>
      </w:r>
      <w:r w:rsidRPr="00E77AFE">
        <w:rPr>
          <w:b/>
          <w:highlight w:val="green"/>
        </w:rPr>
        <w:t>Agreement:</w:t>
      </w:r>
    </w:p>
    <w:p w14:paraId="4A12A86B" w14:textId="77777777" w:rsidR="004F4C14" w:rsidRDefault="004F4C14" w:rsidP="004F4C14">
      <w:r w:rsidRPr="00E77AFE">
        <w:t xml:space="preserve">Support </w:t>
      </w:r>
      <w:r>
        <w:t>additional</w:t>
      </w:r>
      <w:r w:rsidRPr="00E77AFE">
        <w:t xml:space="preserve"> periodicities</w:t>
      </w:r>
      <w:r>
        <w:t xml:space="preserve"> of </w:t>
      </w:r>
      <w:r w:rsidRPr="00E77AFE">
        <w:t>{4, 8, 16} slots for periodic on PUCCH and semi-persistent CSI reporting on PUCCH and PUSCH.</w:t>
      </w:r>
    </w:p>
    <w:p w14:paraId="48D3E025" w14:textId="77777777" w:rsidR="004F4C14" w:rsidRPr="00E77AFE" w:rsidRDefault="004F4C14" w:rsidP="004F4C14">
      <w:r w:rsidRPr="00E77AFE">
        <w:rPr>
          <w:lang w:eastAsia="x-none"/>
        </w:rPr>
        <w:t>Include the above agreement as part of LS to RAN2</w:t>
      </w:r>
    </w:p>
    <w:p w14:paraId="3AD7A02E" w14:textId="7D28DA20" w:rsidR="004F4C14" w:rsidRDefault="004F4C14">
      <w:pPr>
        <w:pStyle w:val="CommentText"/>
      </w:pPr>
    </w:p>
  </w:comment>
  <w:comment w:id="158" w:author="Ericsson" w:date="2018-01-25T00:12:00Z" w:initials="E">
    <w:p w14:paraId="543D59A3" w14:textId="77777777" w:rsidR="005A105C" w:rsidRDefault="005A105C" w:rsidP="005A105C">
      <w:pPr>
        <w:rPr>
          <w:lang w:eastAsia="x-none"/>
        </w:rPr>
      </w:pPr>
      <w:r>
        <w:rPr>
          <w:rStyle w:val="CommentReference"/>
        </w:rPr>
        <w:annotationRef/>
      </w:r>
      <w:r>
        <w:rPr>
          <w:highlight w:val="green"/>
          <w:lang w:eastAsia="x-none"/>
        </w:rPr>
        <w:t>Agreements</w:t>
      </w:r>
      <w:r>
        <w:rPr>
          <w:lang w:eastAsia="x-none"/>
        </w:rPr>
        <w:t>:</w:t>
      </w:r>
    </w:p>
    <w:p w14:paraId="50A49203" w14:textId="77777777" w:rsidR="005A105C" w:rsidRDefault="005A105C" w:rsidP="005A105C">
      <w:pPr>
        <w:numPr>
          <w:ilvl w:val="0"/>
          <w:numId w:val="23"/>
        </w:numPr>
        <w:spacing w:after="0"/>
        <w:ind w:left="1440"/>
      </w:pPr>
      <w:r>
        <w:t>Confirm working assumption of maximum of 8 RLM-RSs for FR2 that can be configured for a UE</w:t>
      </w:r>
    </w:p>
    <w:p w14:paraId="4A4F75BC" w14:textId="65649CA3" w:rsidR="005A105C" w:rsidRDefault="005A105C">
      <w:pPr>
        <w:pStyle w:val="CommentText"/>
      </w:pPr>
    </w:p>
  </w:comment>
  <w:comment w:id="176" w:author="Ericsson" w:date="2018-01-24T17:31:00Z" w:initials="E">
    <w:p w14:paraId="09B26B33" w14:textId="77777777" w:rsidR="00730BE1" w:rsidRPr="003F72C7" w:rsidRDefault="00730BE1" w:rsidP="00730BE1">
      <w:pPr>
        <w:rPr>
          <w:b/>
          <w:lang w:eastAsia="x-none"/>
        </w:rPr>
      </w:pPr>
      <w:r>
        <w:rPr>
          <w:rStyle w:val="CommentReference"/>
        </w:rPr>
        <w:annotationRef/>
      </w:r>
      <w:r w:rsidRPr="003F72C7">
        <w:rPr>
          <w:b/>
          <w:lang w:eastAsia="x-none"/>
        </w:rPr>
        <w:t>R1-1801100</w:t>
      </w:r>
    </w:p>
    <w:p w14:paraId="1CC741B8" w14:textId="77777777" w:rsidR="00730BE1" w:rsidRPr="003F72C7" w:rsidRDefault="00730BE1" w:rsidP="00730BE1">
      <w:pPr>
        <w:rPr>
          <w:lang w:eastAsia="x-none"/>
        </w:rPr>
      </w:pPr>
      <w:r w:rsidRPr="003F72C7">
        <w:rPr>
          <w:highlight w:val="green"/>
          <w:lang w:eastAsia="x-none"/>
        </w:rPr>
        <w:t>Agreements</w:t>
      </w:r>
      <w:r w:rsidRPr="003F72C7">
        <w:rPr>
          <w:lang w:eastAsia="x-none"/>
        </w:rPr>
        <w:t>:</w:t>
      </w:r>
    </w:p>
    <w:p w14:paraId="2331008B" w14:textId="77777777" w:rsidR="00730BE1" w:rsidRPr="003F72C7" w:rsidRDefault="00730BE1" w:rsidP="00730BE1">
      <w:pPr>
        <w:pStyle w:val="ListParagraph"/>
        <w:numPr>
          <w:ilvl w:val="0"/>
          <w:numId w:val="11"/>
        </w:numPr>
        <w:overflowPunct/>
        <w:autoSpaceDE/>
        <w:autoSpaceDN/>
        <w:adjustRightInd/>
        <w:textAlignment w:val="auto"/>
        <w:rPr>
          <w:rFonts w:ascii="Times New Roman" w:hAnsi="Times New Roman"/>
          <w:szCs w:val="20"/>
        </w:rPr>
      </w:pPr>
      <w:r w:rsidRPr="003F72C7">
        <w:rPr>
          <w:rFonts w:ascii="Times New Roman" w:hAnsi="Times New Roman"/>
          <w:szCs w:val="20"/>
        </w:rPr>
        <w:t>In addition to agreements made in RAN1 #91, the following parameters of CSI-RS configuration is not applicable for CSI-RS for RLM</w:t>
      </w:r>
    </w:p>
    <w:p w14:paraId="29EEA007" w14:textId="77777777" w:rsidR="00730BE1" w:rsidRPr="003F72C7" w:rsidRDefault="00730BE1" w:rsidP="00730BE1">
      <w:pPr>
        <w:pStyle w:val="ListParagraph"/>
        <w:numPr>
          <w:ilvl w:val="1"/>
          <w:numId w:val="11"/>
        </w:numPr>
        <w:overflowPunct/>
        <w:autoSpaceDE/>
        <w:autoSpaceDN/>
        <w:adjustRightInd/>
        <w:textAlignment w:val="auto"/>
        <w:rPr>
          <w:szCs w:val="20"/>
        </w:rPr>
      </w:pPr>
      <w:r w:rsidRPr="003F72C7">
        <w:rPr>
          <w:rFonts w:ascii="Times New Roman" w:hAnsi="Times New Roman"/>
          <w:i/>
          <w:szCs w:val="20"/>
        </w:rPr>
        <w:t>CDM-pattern</w:t>
      </w:r>
      <w:r w:rsidRPr="003F72C7">
        <w:rPr>
          <w:rFonts w:ascii="Times New Roman" w:hAnsi="Times New Roman"/>
          <w:szCs w:val="20"/>
        </w:rPr>
        <w:t xml:space="preserve"> </w:t>
      </w:r>
    </w:p>
    <w:p w14:paraId="427DE39E" w14:textId="77777777" w:rsidR="00730BE1" w:rsidRPr="003F72C7" w:rsidRDefault="00730BE1" w:rsidP="00730BE1">
      <w:pPr>
        <w:pStyle w:val="ListParagraph"/>
        <w:numPr>
          <w:ilvl w:val="1"/>
          <w:numId w:val="11"/>
        </w:numPr>
        <w:overflowPunct/>
        <w:autoSpaceDE/>
        <w:autoSpaceDN/>
        <w:adjustRightInd/>
        <w:textAlignment w:val="auto"/>
        <w:rPr>
          <w:i/>
          <w:szCs w:val="20"/>
        </w:rPr>
      </w:pPr>
      <w:r w:rsidRPr="003F72C7">
        <w:rPr>
          <w:rFonts w:ascii="Times New Roman" w:hAnsi="Times New Roman"/>
          <w:i/>
          <w:szCs w:val="20"/>
        </w:rPr>
        <w:t>Pc</w:t>
      </w:r>
    </w:p>
    <w:p w14:paraId="7291EB47" w14:textId="77777777" w:rsidR="00730BE1" w:rsidRPr="003F72C7" w:rsidRDefault="00730BE1" w:rsidP="00730BE1">
      <w:pPr>
        <w:pStyle w:val="ListParagraph"/>
        <w:numPr>
          <w:ilvl w:val="1"/>
          <w:numId w:val="11"/>
        </w:numPr>
        <w:overflowPunct/>
        <w:autoSpaceDE/>
        <w:autoSpaceDN/>
        <w:adjustRightInd/>
        <w:textAlignment w:val="auto"/>
        <w:rPr>
          <w:i/>
          <w:szCs w:val="20"/>
        </w:rPr>
      </w:pPr>
      <w:r w:rsidRPr="003F72C7">
        <w:rPr>
          <w:rFonts w:ascii="Times New Roman" w:hAnsi="Times New Roman"/>
          <w:i/>
          <w:szCs w:val="20"/>
        </w:rPr>
        <w:t>Pc_SS</w:t>
      </w:r>
    </w:p>
    <w:p w14:paraId="7CB47685" w14:textId="3233D656" w:rsidR="00730BE1" w:rsidRDefault="00730BE1">
      <w:pPr>
        <w:pStyle w:val="CommentText"/>
      </w:pPr>
    </w:p>
  </w:comment>
  <w:comment w:id="177" w:author="Ericsson" w:date="2018-01-23T12:16:00Z" w:initials="E">
    <w:p w14:paraId="6CA81CFA" w14:textId="19F68374" w:rsidR="00FC6A0D" w:rsidRDefault="00FC6A0D">
      <w:pPr>
        <w:pStyle w:val="CommentText"/>
        <w:rPr>
          <w:rFonts w:ascii="Arial" w:hAnsi="Arial" w:cs="Arial"/>
          <w:sz w:val="18"/>
          <w:lang w:eastAsia="ko-KR"/>
        </w:rPr>
      </w:pPr>
      <w:r>
        <w:rPr>
          <w:rStyle w:val="CommentReference"/>
        </w:rPr>
        <w:annotationRef/>
      </w:r>
      <w:r>
        <w:rPr>
          <w:rFonts w:ascii="Arial" w:hAnsi="Arial" w:cs="Arial"/>
          <w:sz w:val="18"/>
          <w:lang w:eastAsia="ko-KR"/>
        </w:rPr>
        <w:t>Updated describtion text:</w:t>
      </w:r>
    </w:p>
    <w:p w14:paraId="211DBB01" w14:textId="232BAD26" w:rsidR="00FC6A0D" w:rsidRDefault="00FC6A0D">
      <w:pPr>
        <w:pStyle w:val="CommentText"/>
      </w:pPr>
      <w:r w:rsidRPr="000E54D2">
        <w:rPr>
          <w:rFonts w:ascii="Arial" w:hAnsi="Arial" w:cs="Arial"/>
          <w:sz w:val="18"/>
          <w:lang w:eastAsia="ko-KR"/>
        </w:rPr>
        <w:t xml:space="preserve">To be included in CSI-RS-Config-Mobility. Contains: CSI-RS-measurementBW-size and CSI-RS-measurement-BW-start. Configured per </w:t>
      </w:r>
      <w:r w:rsidRPr="000E54D2">
        <w:rPr>
          <w:rFonts w:ascii="Arial" w:hAnsi="Arial" w:cs="Arial"/>
          <w:strike/>
          <w:color w:val="FF0000"/>
          <w:sz w:val="18"/>
          <w:lang w:eastAsia="ko-KR"/>
        </w:rPr>
        <w:t>carrier</w:t>
      </w:r>
      <w:r w:rsidRPr="000E54D2">
        <w:rPr>
          <w:rFonts w:ascii="Arial" w:hAnsi="Arial" w:cs="Arial"/>
          <w:color w:val="FF0000"/>
          <w:sz w:val="18"/>
          <w:u w:val="single"/>
          <w:lang w:eastAsia="ko-KR"/>
        </w:rPr>
        <w:t>cell, where a common set of values are assigned across all the resources for a given cell</w:t>
      </w:r>
      <w:r w:rsidRPr="000E54D2">
        <w:rPr>
          <w:rFonts w:ascii="Arial" w:hAnsi="Arial" w:cs="Arial"/>
          <w:sz w:val="18"/>
          <w:lang w:eastAsia="ko-KR"/>
        </w:rPr>
        <w:t>.</w:t>
      </w:r>
    </w:p>
  </w:comment>
  <w:comment w:id="179" w:author="Ericsson" w:date="2018-01-24T17:29:00Z" w:initials="E">
    <w:p w14:paraId="0AFDA72C" w14:textId="77777777" w:rsidR="00730BE1" w:rsidRPr="0015322E" w:rsidRDefault="00730BE1" w:rsidP="00730BE1">
      <w:r>
        <w:rPr>
          <w:rStyle w:val="CommentReference"/>
        </w:rPr>
        <w:annotationRef/>
      </w:r>
      <w:r w:rsidRPr="0015322E">
        <w:rPr>
          <w:highlight w:val="green"/>
        </w:rPr>
        <w:t>Agreements</w:t>
      </w:r>
      <w:r w:rsidRPr="0015322E">
        <w:t>:</w:t>
      </w:r>
    </w:p>
    <w:p w14:paraId="40030A64" w14:textId="77777777" w:rsidR="00730BE1" w:rsidRPr="0015322E" w:rsidRDefault="00730BE1" w:rsidP="00730BE1">
      <w:pPr>
        <w:numPr>
          <w:ilvl w:val="0"/>
          <w:numId w:val="10"/>
        </w:numPr>
        <w:spacing w:after="0"/>
      </w:pPr>
      <w:r w:rsidRPr="0015322E">
        <w:t>Remove the parameter value 240 kHz SCS for CSI-RS for L3 mobility from the RRC parameter table.</w:t>
      </w:r>
    </w:p>
    <w:p w14:paraId="4FB27C23" w14:textId="77777777" w:rsidR="00730BE1" w:rsidRPr="0015322E" w:rsidRDefault="00730BE1" w:rsidP="00730BE1">
      <w:pPr>
        <w:numPr>
          <w:ilvl w:val="1"/>
          <w:numId w:val="10"/>
        </w:numPr>
        <w:spacing w:after="0"/>
      </w:pPr>
      <w:r w:rsidRPr="0015322E">
        <w:t>No change on the bitwidth of the RRC parameter</w:t>
      </w:r>
    </w:p>
    <w:p w14:paraId="190034E5" w14:textId="37F9F375" w:rsidR="00730BE1" w:rsidRDefault="00730BE1">
      <w:pPr>
        <w:pStyle w:val="CommentText"/>
      </w:pPr>
    </w:p>
  </w:comment>
  <w:comment w:id="181" w:author="Ericsson" w:date="2018-01-23T12:17:00Z" w:initials="E">
    <w:p w14:paraId="1C92A2B5" w14:textId="77777777" w:rsidR="00FC6A0D" w:rsidRDefault="00FC6A0D" w:rsidP="00FC6A0D">
      <w:pPr>
        <w:pStyle w:val="CommentText"/>
        <w:rPr>
          <w:rFonts w:ascii="Arial" w:hAnsi="Arial" w:cs="Arial"/>
          <w:sz w:val="18"/>
          <w:lang w:eastAsia="ko-KR"/>
        </w:rPr>
      </w:pPr>
      <w:r>
        <w:rPr>
          <w:rStyle w:val="CommentReference"/>
        </w:rPr>
        <w:annotationRef/>
      </w:r>
      <w:r>
        <w:rPr>
          <w:rFonts w:ascii="Arial" w:hAnsi="Arial" w:cs="Arial"/>
          <w:sz w:val="18"/>
          <w:lang w:eastAsia="ko-KR"/>
        </w:rPr>
        <w:t>Updated describtion text:</w:t>
      </w:r>
    </w:p>
    <w:p w14:paraId="03AEBF4A" w14:textId="37CD37E9" w:rsidR="00FC6A0D" w:rsidRDefault="00FC6A0D" w:rsidP="00FC6A0D">
      <w:pPr>
        <w:pStyle w:val="CommentText"/>
      </w:pPr>
      <w:r w:rsidRPr="000E54D2">
        <w:rPr>
          <w:rFonts w:ascii="Arial" w:hAnsi="Arial" w:cs="Arial"/>
          <w:sz w:val="18"/>
          <w:lang w:eastAsia="ko-KR"/>
        </w:rPr>
        <w:t xml:space="preserve">Contained in CSI-RS-Config-Mobility. Information to define common PRB grid for CSI-RS sequence generation. Configured per </w:t>
      </w:r>
      <w:r w:rsidRPr="000E54D2">
        <w:rPr>
          <w:rFonts w:ascii="Arial" w:hAnsi="Arial" w:cs="Arial"/>
          <w:strike/>
          <w:color w:val="FF0000"/>
          <w:sz w:val="18"/>
          <w:lang w:eastAsia="ko-KR"/>
        </w:rPr>
        <w:t>carrier</w:t>
      </w:r>
      <w:r w:rsidRPr="000E54D2">
        <w:rPr>
          <w:rFonts w:ascii="Arial" w:hAnsi="Arial" w:cs="Arial"/>
          <w:color w:val="FF0000"/>
          <w:sz w:val="18"/>
          <w:u w:val="single"/>
          <w:lang w:eastAsia="ko-KR"/>
        </w:rPr>
        <w:t>cell, where a common set of values are assigned across all the resources for a given cell</w:t>
      </w:r>
      <w:r w:rsidRPr="000E54D2">
        <w:rPr>
          <w:rFonts w:ascii="Arial" w:hAnsi="Arial" w:cs="Arial"/>
          <w:sz w:val="18"/>
          <w:lang w:eastAsia="ko-KR"/>
        </w:rPr>
        <w:t>.</w:t>
      </w:r>
    </w:p>
  </w:comment>
  <w:comment w:id="190" w:author="Ericsson" w:date="2018-01-23T17:21:00Z" w:initials="E">
    <w:p w14:paraId="5BD9296D" w14:textId="77777777" w:rsidR="00355770" w:rsidRPr="00080A7B" w:rsidRDefault="00355770" w:rsidP="00355770">
      <w:pPr>
        <w:rPr>
          <w:lang w:eastAsia="x-none"/>
        </w:rPr>
      </w:pPr>
      <w:r>
        <w:rPr>
          <w:rStyle w:val="CommentReference"/>
        </w:rPr>
        <w:annotationRef/>
      </w:r>
      <w:r w:rsidRPr="00080A7B">
        <w:rPr>
          <w:highlight w:val="green"/>
          <w:lang w:eastAsia="x-none"/>
        </w:rPr>
        <w:t>Agreements</w:t>
      </w:r>
      <w:r w:rsidRPr="00080A7B">
        <w:rPr>
          <w:lang w:eastAsia="x-none"/>
        </w:rPr>
        <w:t>:</w:t>
      </w:r>
    </w:p>
    <w:p w14:paraId="351726A5" w14:textId="77777777" w:rsidR="00355770" w:rsidRPr="00080A7B" w:rsidRDefault="00355770" w:rsidP="00355770">
      <w:pPr>
        <w:numPr>
          <w:ilvl w:val="0"/>
          <w:numId w:val="3"/>
        </w:numPr>
        <w:spacing w:after="0"/>
      </w:pPr>
      <w:r w:rsidRPr="00080A7B">
        <w:t>CORESET ID of the CORESET configured by PBCH is 0.</w:t>
      </w:r>
    </w:p>
    <w:p w14:paraId="54325EEF" w14:textId="77777777" w:rsidR="00355770" w:rsidRPr="00080A7B" w:rsidRDefault="00355770" w:rsidP="00355770">
      <w:pPr>
        <w:numPr>
          <w:ilvl w:val="0"/>
          <w:numId w:val="3"/>
        </w:numPr>
        <w:spacing w:after="0"/>
      </w:pPr>
      <w:r w:rsidRPr="00080A7B">
        <w:t>Search space ID of the search space configured by PBCH is 0.</w:t>
      </w:r>
    </w:p>
    <w:p w14:paraId="2B70CC3E" w14:textId="77777777" w:rsidR="00355770" w:rsidRDefault="00355770" w:rsidP="00355770">
      <w:pPr>
        <w:rPr>
          <w:lang w:eastAsia="x-none"/>
        </w:rPr>
      </w:pPr>
    </w:p>
    <w:p w14:paraId="21584310" w14:textId="77777777" w:rsidR="00355770" w:rsidRPr="00CE4377" w:rsidRDefault="00355770" w:rsidP="00355770">
      <w:pPr>
        <w:rPr>
          <w:lang w:eastAsia="x-none"/>
        </w:rPr>
      </w:pPr>
      <w:r w:rsidRPr="00CE4377">
        <w:rPr>
          <w:highlight w:val="green"/>
          <w:lang w:eastAsia="x-none"/>
        </w:rPr>
        <w:t>Agreements</w:t>
      </w:r>
      <w:r w:rsidRPr="00CE4377">
        <w:rPr>
          <w:lang w:eastAsia="x-none"/>
        </w:rPr>
        <w:t>:</w:t>
      </w:r>
    </w:p>
    <w:p w14:paraId="52117CCD" w14:textId="77777777" w:rsidR="00355770" w:rsidRPr="00CE4377" w:rsidRDefault="00355770" w:rsidP="00355770">
      <w:pPr>
        <w:pStyle w:val="BodyText"/>
        <w:numPr>
          <w:ilvl w:val="0"/>
          <w:numId w:val="4"/>
        </w:numPr>
        <w:overflowPunct/>
        <w:autoSpaceDE/>
        <w:autoSpaceDN/>
        <w:adjustRightInd/>
        <w:spacing w:afterLines="50"/>
        <w:textAlignment w:val="auto"/>
        <w:rPr>
          <w:lang w:val="en-US"/>
        </w:rPr>
      </w:pPr>
      <w:r w:rsidRPr="00CE4377">
        <w:rPr>
          <w:lang w:val="en-US"/>
        </w:rPr>
        <w:t>A UE can be configured with a search space configuration by UE-specific RRC signaling which includes following:</w:t>
      </w:r>
    </w:p>
    <w:p w14:paraId="03EDA2F6" w14:textId="77777777" w:rsidR="00355770" w:rsidRPr="00CE4377" w:rsidRDefault="00355770" w:rsidP="00355770">
      <w:pPr>
        <w:pStyle w:val="BodyText"/>
        <w:numPr>
          <w:ilvl w:val="1"/>
          <w:numId w:val="4"/>
        </w:numPr>
        <w:overflowPunct/>
        <w:autoSpaceDE/>
        <w:autoSpaceDN/>
        <w:adjustRightInd/>
        <w:spacing w:afterLines="50"/>
        <w:textAlignment w:val="auto"/>
        <w:rPr>
          <w:lang w:val="en-US"/>
        </w:rPr>
      </w:pPr>
      <w:r w:rsidRPr="00CE4377">
        <w:rPr>
          <w:rFonts w:hint="eastAsia"/>
          <w:lang w:val="en-US"/>
        </w:rPr>
        <w:t>C</w:t>
      </w:r>
      <w:r w:rsidRPr="00CE4377">
        <w:rPr>
          <w:lang w:val="en-US"/>
        </w:rPr>
        <w:t>ORESET ID (range: 0-11, to indicate which CORESET the search space is mapped to)</w:t>
      </w:r>
    </w:p>
    <w:p w14:paraId="4E916CB7" w14:textId="77777777" w:rsidR="00355770" w:rsidRPr="00CE4377" w:rsidRDefault="00355770" w:rsidP="00355770">
      <w:pPr>
        <w:pStyle w:val="BodyText"/>
        <w:numPr>
          <w:ilvl w:val="2"/>
          <w:numId w:val="4"/>
        </w:numPr>
        <w:overflowPunct/>
        <w:autoSpaceDE/>
        <w:autoSpaceDN/>
        <w:adjustRightInd/>
        <w:spacing w:afterLines="50"/>
        <w:textAlignment w:val="auto"/>
        <w:rPr>
          <w:lang w:val="en-US"/>
        </w:rPr>
      </w:pPr>
      <w:r w:rsidRPr="00CE4377">
        <w:rPr>
          <w:rFonts w:hint="eastAsia"/>
          <w:lang w:val="en-US"/>
        </w:rPr>
        <w:t>T</w:t>
      </w:r>
      <w:r w:rsidRPr="00CE4377">
        <w:rPr>
          <w:lang w:val="en-US"/>
        </w:rPr>
        <w:t>he search space can be associated with any CORESET configuration</w:t>
      </w:r>
    </w:p>
    <w:p w14:paraId="3C048EE8" w14:textId="77777777" w:rsidR="00355770" w:rsidRPr="00CE4377" w:rsidRDefault="00355770" w:rsidP="00355770">
      <w:pPr>
        <w:pStyle w:val="BodyText"/>
        <w:numPr>
          <w:ilvl w:val="2"/>
          <w:numId w:val="4"/>
        </w:numPr>
        <w:overflowPunct/>
        <w:autoSpaceDE/>
        <w:autoSpaceDN/>
        <w:adjustRightInd/>
        <w:spacing w:afterLines="50"/>
        <w:textAlignment w:val="auto"/>
        <w:rPr>
          <w:lang w:val="en-US"/>
        </w:rPr>
      </w:pPr>
      <w:r w:rsidRPr="00CE4377">
        <w:rPr>
          <w:lang w:val="en-US"/>
        </w:rPr>
        <w:t>When the CORSET ID is UE-specifically configured to be 0, it is mapped to the one configured by PBCH</w:t>
      </w:r>
    </w:p>
    <w:p w14:paraId="15EB3FBD" w14:textId="77777777" w:rsidR="00355770" w:rsidRPr="00CE4377" w:rsidRDefault="00355770" w:rsidP="00355770">
      <w:pPr>
        <w:pStyle w:val="BodyText"/>
        <w:numPr>
          <w:ilvl w:val="1"/>
          <w:numId w:val="4"/>
        </w:numPr>
        <w:overflowPunct/>
        <w:autoSpaceDE/>
        <w:autoSpaceDN/>
        <w:adjustRightInd/>
        <w:spacing w:afterLines="50"/>
        <w:textAlignment w:val="auto"/>
        <w:rPr>
          <w:lang w:val="en-US"/>
        </w:rPr>
      </w:pPr>
      <w:r w:rsidRPr="00CE4377">
        <w:rPr>
          <w:rFonts w:hint="eastAsia"/>
          <w:lang w:val="en-US"/>
        </w:rPr>
        <w:t>S</w:t>
      </w:r>
      <w:r w:rsidRPr="00CE4377">
        <w:rPr>
          <w:lang w:val="en-US"/>
        </w:rPr>
        <w:t>earch space ID (range: 0-39)</w:t>
      </w:r>
    </w:p>
    <w:p w14:paraId="7CF8E6E2" w14:textId="77777777" w:rsidR="00355770" w:rsidRPr="00CE4377" w:rsidRDefault="00355770" w:rsidP="00355770">
      <w:pPr>
        <w:pStyle w:val="BodyText"/>
        <w:numPr>
          <w:ilvl w:val="2"/>
          <w:numId w:val="4"/>
        </w:numPr>
        <w:overflowPunct/>
        <w:autoSpaceDE/>
        <w:autoSpaceDN/>
        <w:adjustRightInd/>
        <w:spacing w:afterLines="50"/>
        <w:textAlignment w:val="auto"/>
      </w:pPr>
      <w:r w:rsidRPr="00CE4377">
        <w:rPr>
          <w:lang w:val="en-US"/>
        </w:rPr>
        <w:t>When the search space ID is UE-specifically configured to be 0, it is mapped to the one configured by PBCH</w:t>
      </w:r>
    </w:p>
    <w:p w14:paraId="461FDAAD" w14:textId="03EF2217" w:rsidR="00355770" w:rsidRDefault="00355770">
      <w:pPr>
        <w:pStyle w:val="CommentText"/>
      </w:pPr>
    </w:p>
  </w:comment>
  <w:comment w:id="191" w:author="Ericsson" w:date="2018-01-25T00:29:00Z" w:initials="E">
    <w:p w14:paraId="12BFD200" w14:textId="77777777" w:rsidR="003652BF" w:rsidRPr="00556434" w:rsidRDefault="003652BF" w:rsidP="003652BF">
      <w:pPr>
        <w:pStyle w:val="BodyText"/>
        <w:spacing w:afterLines="50"/>
        <w:rPr>
          <w:lang w:val="en-US"/>
        </w:rPr>
      </w:pPr>
      <w:r>
        <w:rPr>
          <w:rStyle w:val="CommentReference"/>
        </w:rPr>
        <w:annotationRef/>
      </w:r>
      <w:r w:rsidRPr="00556434">
        <w:rPr>
          <w:highlight w:val="green"/>
          <w:lang w:val="en-US"/>
        </w:rPr>
        <w:t>Agreements</w:t>
      </w:r>
      <w:r w:rsidRPr="00556434">
        <w:rPr>
          <w:lang w:val="en-US"/>
        </w:rPr>
        <w:t>:</w:t>
      </w:r>
    </w:p>
    <w:p w14:paraId="63E805F1" w14:textId="77777777" w:rsidR="003652BF" w:rsidRPr="00556434" w:rsidRDefault="003652BF" w:rsidP="003652BF">
      <w:pPr>
        <w:pStyle w:val="BodyText"/>
        <w:numPr>
          <w:ilvl w:val="0"/>
          <w:numId w:val="14"/>
        </w:numPr>
        <w:overflowPunct/>
        <w:autoSpaceDE/>
        <w:autoSpaceDN/>
        <w:adjustRightInd/>
        <w:spacing w:afterLines="50"/>
        <w:textAlignment w:val="auto"/>
        <w:rPr>
          <w:lang w:val="en-US"/>
        </w:rPr>
      </w:pPr>
      <w:r w:rsidRPr="00556434">
        <w:rPr>
          <w:lang w:val="en-US"/>
        </w:rPr>
        <w:t>For a search space configuration, monitoring periodicity of slot(s) is updated as follows:</w:t>
      </w:r>
    </w:p>
    <w:p w14:paraId="5738D461" w14:textId="77777777" w:rsidR="003652BF" w:rsidRPr="00556434" w:rsidRDefault="003652BF" w:rsidP="003652BF">
      <w:pPr>
        <w:pStyle w:val="BodyText"/>
        <w:numPr>
          <w:ilvl w:val="1"/>
          <w:numId w:val="14"/>
        </w:numPr>
        <w:overflowPunct/>
        <w:autoSpaceDE/>
        <w:autoSpaceDN/>
        <w:adjustRightInd/>
        <w:spacing w:afterLines="50"/>
        <w:textAlignment w:val="auto"/>
        <w:rPr>
          <w:lang w:val="en-US"/>
        </w:rPr>
      </w:pPr>
      <w:r w:rsidRPr="00556434">
        <w:rPr>
          <w:lang w:val="en-US"/>
        </w:rPr>
        <w:t>For 15KHz SCS (slots based on 15kHz) without concatenated DL/UL assignments: 1, 2, 5, 10, 20</w:t>
      </w:r>
    </w:p>
    <w:p w14:paraId="3A38614F" w14:textId="77777777" w:rsidR="003652BF" w:rsidRPr="00556434" w:rsidRDefault="003652BF" w:rsidP="003652BF">
      <w:pPr>
        <w:pStyle w:val="BodyText"/>
        <w:numPr>
          <w:ilvl w:val="1"/>
          <w:numId w:val="14"/>
        </w:numPr>
        <w:overflowPunct/>
        <w:autoSpaceDE/>
        <w:autoSpaceDN/>
        <w:adjustRightInd/>
        <w:spacing w:afterLines="50"/>
        <w:textAlignment w:val="auto"/>
        <w:rPr>
          <w:lang w:val="en-US"/>
        </w:rPr>
      </w:pPr>
      <w:r w:rsidRPr="00556434">
        <w:rPr>
          <w:lang w:val="en-US"/>
        </w:rPr>
        <w:t>For 30KHz SCS (slots based on 30kHz) without concatenated DL/UL assignments: 1, 2, 4, 5, 10, 20</w:t>
      </w:r>
    </w:p>
    <w:p w14:paraId="1FF9E5E6" w14:textId="77777777" w:rsidR="003652BF" w:rsidRPr="00556434" w:rsidRDefault="003652BF" w:rsidP="003652BF">
      <w:pPr>
        <w:pStyle w:val="BodyText"/>
        <w:numPr>
          <w:ilvl w:val="1"/>
          <w:numId w:val="14"/>
        </w:numPr>
        <w:overflowPunct/>
        <w:autoSpaceDE/>
        <w:autoSpaceDN/>
        <w:adjustRightInd/>
        <w:spacing w:afterLines="50"/>
        <w:textAlignment w:val="auto"/>
        <w:rPr>
          <w:lang w:val="en-US"/>
        </w:rPr>
      </w:pPr>
      <w:r w:rsidRPr="00556434">
        <w:rPr>
          <w:lang w:val="en-US"/>
        </w:rPr>
        <w:t>For 60KHz SCS(slots based on 60kHz) without concatenated DL/UL assignments: 1, 2, 4, 5, 8, 10, 20</w:t>
      </w:r>
    </w:p>
    <w:p w14:paraId="50F565FF" w14:textId="77777777" w:rsidR="003652BF" w:rsidRPr="00556434" w:rsidRDefault="003652BF" w:rsidP="003652BF">
      <w:pPr>
        <w:pStyle w:val="BodyText"/>
        <w:numPr>
          <w:ilvl w:val="1"/>
          <w:numId w:val="14"/>
        </w:numPr>
        <w:overflowPunct/>
        <w:autoSpaceDE/>
        <w:autoSpaceDN/>
        <w:adjustRightInd/>
        <w:spacing w:afterLines="50"/>
        <w:textAlignment w:val="auto"/>
        <w:rPr>
          <w:lang w:val="en-US"/>
        </w:rPr>
      </w:pPr>
      <w:r w:rsidRPr="00556434">
        <w:rPr>
          <w:lang w:val="en-US"/>
        </w:rPr>
        <w:t>For 120KHz SCS(slots based on 120kHz) without concatenated DL/UL assignments: 1, 2, 4, 5, 10, 20</w:t>
      </w:r>
    </w:p>
    <w:p w14:paraId="7156BF60" w14:textId="77777777" w:rsidR="003652BF" w:rsidRPr="00556434" w:rsidRDefault="003652BF" w:rsidP="003652BF">
      <w:pPr>
        <w:pStyle w:val="BodyText"/>
        <w:numPr>
          <w:ilvl w:val="1"/>
          <w:numId w:val="14"/>
        </w:numPr>
        <w:overflowPunct/>
        <w:autoSpaceDE/>
        <w:autoSpaceDN/>
        <w:adjustRightInd/>
        <w:spacing w:afterLines="50"/>
        <w:textAlignment w:val="auto"/>
        <w:rPr>
          <w:lang w:val="en-US"/>
        </w:rPr>
      </w:pPr>
      <w:r w:rsidRPr="00556434">
        <w:rPr>
          <w:rFonts w:hint="eastAsia"/>
          <w:lang w:val="en-US"/>
        </w:rPr>
        <w:t>F</w:t>
      </w:r>
      <w:r w:rsidRPr="00556434">
        <w:rPr>
          <w:lang w:val="en-US"/>
        </w:rPr>
        <w:t>FS: for the case of concatenated DL/UL assignments</w:t>
      </w:r>
    </w:p>
    <w:p w14:paraId="554A576E" w14:textId="2008F586" w:rsidR="003652BF" w:rsidRDefault="003652BF">
      <w:pPr>
        <w:pStyle w:val="CommentText"/>
      </w:pPr>
    </w:p>
  </w:comment>
  <w:comment w:id="192" w:author="Ericsson" w:date="2018-01-25T00:29:00Z" w:initials="E">
    <w:p w14:paraId="63848B67" w14:textId="77777777" w:rsidR="003652BF" w:rsidRDefault="003652BF" w:rsidP="003652BF">
      <w:pPr>
        <w:rPr>
          <w:b/>
          <w:lang w:eastAsia="x-none"/>
        </w:rPr>
      </w:pPr>
      <w:r>
        <w:rPr>
          <w:rStyle w:val="CommentReference"/>
        </w:rPr>
        <w:annotationRef/>
      </w:r>
      <w:r w:rsidRPr="000C6ED8">
        <w:rPr>
          <w:highlight w:val="green"/>
          <w:lang w:eastAsia="x-none"/>
        </w:rPr>
        <w:t>Agreements</w:t>
      </w:r>
      <w:r>
        <w:rPr>
          <w:b/>
          <w:lang w:eastAsia="x-none"/>
        </w:rPr>
        <w:t>:</w:t>
      </w:r>
    </w:p>
    <w:p w14:paraId="6EE4D059" w14:textId="77777777" w:rsidR="003652BF" w:rsidRPr="008A7EA3" w:rsidRDefault="003652BF" w:rsidP="003652BF">
      <w:pPr>
        <w:pStyle w:val="BodyText"/>
        <w:numPr>
          <w:ilvl w:val="0"/>
          <w:numId w:val="25"/>
        </w:numPr>
        <w:overflowPunct/>
        <w:autoSpaceDE/>
        <w:autoSpaceDN/>
        <w:adjustRightInd/>
        <w:spacing w:afterLines="50"/>
        <w:textAlignment w:val="auto"/>
        <w:rPr>
          <w:sz w:val="22"/>
          <w:lang w:val="en-US"/>
        </w:rPr>
      </w:pPr>
      <w:r w:rsidRPr="008A7EA3">
        <w:rPr>
          <w:sz w:val="22"/>
          <w:lang w:val="en-US"/>
        </w:rPr>
        <w:t xml:space="preserve">For each search space configuration configured by UE-specific RRC signaling, the </w:t>
      </w:r>
      <w:r w:rsidRPr="008A7EA3">
        <w:rPr>
          <w:rFonts w:hint="eastAsia"/>
          <w:sz w:val="22"/>
          <w:lang w:val="en-US"/>
        </w:rPr>
        <w:t>U</w:t>
      </w:r>
      <w:r w:rsidRPr="008A7EA3">
        <w:rPr>
          <w:sz w:val="22"/>
          <w:lang w:val="en-US"/>
        </w:rPr>
        <w:t>E is informed whether the search space configuration is CSS or USS, together with the following information, as part of the search space configuration:</w:t>
      </w:r>
    </w:p>
    <w:p w14:paraId="5B19CFAE" w14:textId="77777777" w:rsidR="003652BF" w:rsidRPr="008A7EA3" w:rsidRDefault="003652BF" w:rsidP="003652BF">
      <w:pPr>
        <w:pStyle w:val="BodyText"/>
        <w:numPr>
          <w:ilvl w:val="1"/>
          <w:numId w:val="25"/>
        </w:numPr>
        <w:overflowPunct/>
        <w:autoSpaceDE/>
        <w:autoSpaceDN/>
        <w:adjustRightInd/>
        <w:spacing w:afterLines="50"/>
        <w:textAlignment w:val="auto"/>
        <w:rPr>
          <w:sz w:val="22"/>
          <w:lang w:val="en-US"/>
        </w:rPr>
      </w:pPr>
      <w:r w:rsidRPr="008A7EA3">
        <w:rPr>
          <w:sz w:val="22"/>
          <w:lang w:val="en-US"/>
        </w:rPr>
        <w:t>Which DCI format(s) to monitor</w:t>
      </w:r>
    </w:p>
    <w:p w14:paraId="08412F0A" w14:textId="77777777" w:rsidR="003652BF" w:rsidRPr="008A7EA3" w:rsidRDefault="003652BF" w:rsidP="003652BF">
      <w:pPr>
        <w:pStyle w:val="BodyText"/>
        <w:numPr>
          <w:ilvl w:val="2"/>
          <w:numId w:val="25"/>
        </w:numPr>
        <w:overflowPunct/>
        <w:autoSpaceDE/>
        <w:autoSpaceDN/>
        <w:adjustRightInd/>
        <w:spacing w:afterLines="50"/>
        <w:textAlignment w:val="auto"/>
        <w:rPr>
          <w:sz w:val="22"/>
          <w:lang w:val="en-US"/>
        </w:rPr>
      </w:pPr>
      <w:r w:rsidRPr="008A7EA3">
        <w:rPr>
          <w:sz w:val="22"/>
          <w:lang w:val="en-US"/>
        </w:rPr>
        <w:t>For a CSS,</w:t>
      </w:r>
    </w:p>
    <w:p w14:paraId="47B64A87" w14:textId="77777777" w:rsidR="003652BF" w:rsidRPr="008A7EA3" w:rsidRDefault="003652BF" w:rsidP="003652BF">
      <w:pPr>
        <w:pStyle w:val="BodyText"/>
        <w:numPr>
          <w:ilvl w:val="3"/>
          <w:numId w:val="25"/>
        </w:numPr>
        <w:overflowPunct/>
        <w:autoSpaceDE/>
        <w:autoSpaceDN/>
        <w:adjustRightInd/>
        <w:spacing w:afterLines="50"/>
        <w:textAlignment w:val="auto"/>
        <w:rPr>
          <w:sz w:val="22"/>
          <w:lang w:val="en-US"/>
        </w:rPr>
      </w:pPr>
      <w:r w:rsidRPr="008A7EA3">
        <w:rPr>
          <w:rFonts w:hint="eastAsia"/>
          <w:sz w:val="22"/>
          <w:lang w:val="en-US"/>
        </w:rPr>
        <w:t>D</w:t>
      </w:r>
      <w:r w:rsidRPr="008A7EA3">
        <w:rPr>
          <w:sz w:val="22"/>
          <w:lang w:val="en-US"/>
        </w:rPr>
        <w:t>CI format 0_0 and DCI format 1_0</w:t>
      </w:r>
    </w:p>
    <w:p w14:paraId="37560A37" w14:textId="77777777" w:rsidR="003652BF" w:rsidRPr="008A7EA3" w:rsidRDefault="003652BF" w:rsidP="003652BF">
      <w:pPr>
        <w:pStyle w:val="BodyText"/>
        <w:numPr>
          <w:ilvl w:val="4"/>
          <w:numId w:val="25"/>
        </w:numPr>
        <w:overflowPunct/>
        <w:autoSpaceDE/>
        <w:autoSpaceDN/>
        <w:adjustRightInd/>
        <w:spacing w:afterLines="50"/>
        <w:textAlignment w:val="auto"/>
        <w:rPr>
          <w:sz w:val="22"/>
          <w:lang w:val="en-US"/>
        </w:rPr>
      </w:pPr>
      <w:r w:rsidRPr="008A7EA3">
        <w:rPr>
          <w:rFonts w:hint="eastAsia"/>
          <w:sz w:val="22"/>
          <w:lang w:val="en-US"/>
        </w:rPr>
        <w:t>I</w:t>
      </w:r>
      <w:r w:rsidRPr="008A7EA3">
        <w:rPr>
          <w:sz w:val="22"/>
          <w:lang w:val="en-US"/>
        </w:rPr>
        <w:t>n which case, the UE monitors the DCI format with CRC scrambled by C-RNTI, CS-RNTI (if configured), SP-CSI-RNTI (if configured), RA-RNTI, TC-RNTI, P-RNTI, SI-RNTI</w:t>
      </w:r>
    </w:p>
    <w:p w14:paraId="7AD2AC67" w14:textId="77777777" w:rsidR="003652BF" w:rsidRPr="008A7EA3" w:rsidRDefault="003652BF" w:rsidP="003652BF">
      <w:pPr>
        <w:pStyle w:val="BodyText"/>
        <w:numPr>
          <w:ilvl w:val="3"/>
          <w:numId w:val="25"/>
        </w:numPr>
        <w:overflowPunct/>
        <w:autoSpaceDE/>
        <w:autoSpaceDN/>
        <w:adjustRightInd/>
        <w:spacing w:afterLines="50"/>
        <w:textAlignment w:val="auto"/>
        <w:rPr>
          <w:sz w:val="22"/>
          <w:lang w:val="en-US"/>
        </w:rPr>
      </w:pPr>
      <w:r w:rsidRPr="008A7EA3">
        <w:rPr>
          <w:rFonts w:hint="eastAsia"/>
          <w:sz w:val="22"/>
          <w:lang w:val="en-US"/>
        </w:rPr>
        <w:t>D</w:t>
      </w:r>
      <w:r w:rsidRPr="008A7EA3">
        <w:rPr>
          <w:sz w:val="22"/>
          <w:lang w:val="en-US"/>
        </w:rPr>
        <w:t>CI format 2_0</w:t>
      </w:r>
    </w:p>
    <w:p w14:paraId="7F2CF61B" w14:textId="77777777" w:rsidR="003652BF" w:rsidRPr="008A7EA3" w:rsidRDefault="003652BF" w:rsidP="003652BF">
      <w:pPr>
        <w:pStyle w:val="BodyText"/>
        <w:numPr>
          <w:ilvl w:val="4"/>
          <w:numId w:val="25"/>
        </w:numPr>
        <w:overflowPunct/>
        <w:autoSpaceDE/>
        <w:autoSpaceDN/>
        <w:adjustRightInd/>
        <w:spacing w:afterLines="50"/>
        <w:textAlignment w:val="auto"/>
        <w:rPr>
          <w:sz w:val="22"/>
          <w:lang w:val="en-US"/>
        </w:rPr>
      </w:pPr>
      <w:r w:rsidRPr="008A7EA3">
        <w:rPr>
          <w:rFonts w:hint="eastAsia"/>
          <w:sz w:val="22"/>
          <w:lang w:val="en-US"/>
        </w:rPr>
        <w:t>I</w:t>
      </w:r>
      <w:r w:rsidRPr="008A7EA3">
        <w:rPr>
          <w:sz w:val="22"/>
          <w:lang w:val="en-US"/>
        </w:rPr>
        <w:t>n which case, the UE monitors the DCI format with CRC scrambled by SFI-RNTI, and the SFI-related parameters SFI-PDCCH is provided as part of the search space configuration</w:t>
      </w:r>
    </w:p>
    <w:p w14:paraId="7AEA7266" w14:textId="77777777" w:rsidR="003652BF" w:rsidRPr="008A7EA3" w:rsidRDefault="003652BF" w:rsidP="003652BF">
      <w:pPr>
        <w:pStyle w:val="BodyText"/>
        <w:numPr>
          <w:ilvl w:val="4"/>
          <w:numId w:val="25"/>
        </w:numPr>
        <w:overflowPunct/>
        <w:autoSpaceDE/>
        <w:autoSpaceDN/>
        <w:adjustRightInd/>
        <w:spacing w:afterLines="50"/>
        <w:textAlignment w:val="auto"/>
        <w:rPr>
          <w:sz w:val="22"/>
          <w:lang w:val="en-US"/>
        </w:rPr>
      </w:pPr>
      <w:r w:rsidRPr="008A7EA3">
        <w:rPr>
          <w:rFonts w:hint="eastAsia"/>
          <w:sz w:val="22"/>
          <w:lang w:val="en-US"/>
        </w:rPr>
        <w:t>F</w:t>
      </w:r>
      <w:r w:rsidRPr="008A7EA3">
        <w:rPr>
          <w:sz w:val="22"/>
          <w:lang w:val="en-US"/>
        </w:rPr>
        <w:t>FS: how to select one or two decoding candidates if the configured PDCCH candidates are larger than the value</w:t>
      </w:r>
    </w:p>
    <w:p w14:paraId="0F33B85B" w14:textId="77777777" w:rsidR="003652BF" w:rsidRPr="008A7EA3" w:rsidRDefault="003652BF" w:rsidP="003652BF">
      <w:pPr>
        <w:pStyle w:val="BodyText"/>
        <w:numPr>
          <w:ilvl w:val="3"/>
          <w:numId w:val="25"/>
        </w:numPr>
        <w:overflowPunct/>
        <w:autoSpaceDE/>
        <w:autoSpaceDN/>
        <w:adjustRightInd/>
        <w:spacing w:afterLines="50"/>
        <w:textAlignment w:val="auto"/>
        <w:rPr>
          <w:sz w:val="22"/>
          <w:lang w:val="en-US"/>
        </w:rPr>
      </w:pPr>
      <w:r w:rsidRPr="008A7EA3">
        <w:rPr>
          <w:rFonts w:hint="eastAsia"/>
          <w:sz w:val="22"/>
          <w:lang w:val="en-US"/>
        </w:rPr>
        <w:t>D</w:t>
      </w:r>
      <w:r w:rsidRPr="008A7EA3">
        <w:rPr>
          <w:sz w:val="22"/>
          <w:lang w:val="en-US"/>
        </w:rPr>
        <w:t>CI format 2_1</w:t>
      </w:r>
    </w:p>
    <w:p w14:paraId="4E3433EE" w14:textId="77777777" w:rsidR="003652BF" w:rsidRPr="008A7EA3" w:rsidRDefault="003652BF" w:rsidP="003652BF">
      <w:pPr>
        <w:pStyle w:val="BodyText"/>
        <w:numPr>
          <w:ilvl w:val="4"/>
          <w:numId w:val="25"/>
        </w:numPr>
        <w:overflowPunct/>
        <w:autoSpaceDE/>
        <w:autoSpaceDN/>
        <w:adjustRightInd/>
        <w:spacing w:afterLines="50"/>
        <w:textAlignment w:val="auto"/>
        <w:rPr>
          <w:sz w:val="22"/>
          <w:lang w:val="en-US"/>
        </w:rPr>
      </w:pPr>
      <w:r w:rsidRPr="008A7EA3">
        <w:rPr>
          <w:rFonts w:hint="eastAsia"/>
          <w:sz w:val="22"/>
          <w:lang w:val="en-US"/>
        </w:rPr>
        <w:t>I</w:t>
      </w:r>
      <w:r w:rsidRPr="008A7EA3">
        <w:rPr>
          <w:sz w:val="22"/>
          <w:lang w:val="en-US"/>
        </w:rPr>
        <w:t>n which case, the UE monitors the DCI format with CRC scrambled by INT-RNTI, and the PI-related parameters Preemp-DL is provided as part of the search space configuration</w:t>
      </w:r>
    </w:p>
    <w:p w14:paraId="43B90621" w14:textId="77777777" w:rsidR="003652BF" w:rsidRPr="008A7EA3" w:rsidRDefault="003652BF" w:rsidP="003652BF">
      <w:pPr>
        <w:pStyle w:val="BodyText"/>
        <w:numPr>
          <w:ilvl w:val="3"/>
          <w:numId w:val="25"/>
        </w:numPr>
        <w:overflowPunct/>
        <w:autoSpaceDE/>
        <w:autoSpaceDN/>
        <w:adjustRightInd/>
        <w:spacing w:afterLines="50"/>
        <w:textAlignment w:val="auto"/>
        <w:rPr>
          <w:sz w:val="22"/>
          <w:lang w:val="en-US"/>
        </w:rPr>
      </w:pPr>
      <w:r w:rsidRPr="008A7EA3">
        <w:rPr>
          <w:rFonts w:hint="eastAsia"/>
          <w:sz w:val="22"/>
          <w:lang w:val="en-US"/>
        </w:rPr>
        <w:t>D</w:t>
      </w:r>
      <w:r w:rsidRPr="008A7EA3">
        <w:rPr>
          <w:sz w:val="22"/>
          <w:lang w:val="en-US"/>
        </w:rPr>
        <w:t>CI format 2_2</w:t>
      </w:r>
    </w:p>
    <w:p w14:paraId="2C2D0392" w14:textId="77777777" w:rsidR="003652BF" w:rsidRPr="008A7EA3" w:rsidRDefault="003652BF" w:rsidP="003652BF">
      <w:pPr>
        <w:pStyle w:val="BodyText"/>
        <w:numPr>
          <w:ilvl w:val="4"/>
          <w:numId w:val="25"/>
        </w:numPr>
        <w:overflowPunct/>
        <w:autoSpaceDE/>
        <w:autoSpaceDN/>
        <w:adjustRightInd/>
        <w:spacing w:afterLines="50"/>
        <w:textAlignment w:val="auto"/>
        <w:rPr>
          <w:sz w:val="22"/>
          <w:lang w:val="en-US"/>
        </w:rPr>
      </w:pPr>
      <w:r w:rsidRPr="008A7EA3">
        <w:rPr>
          <w:rFonts w:hint="eastAsia"/>
          <w:sz w:val="22"/>
          <w:lang w:val="en-US"/>
        </w:rPr>
        <w:t>I</w:t>
      </w:r>
      <w:r w:rsidRPr="008A7EA3">
        <w:rPr>
          <w:sz w:val="22"/>
          <w:lang w:val="en-US"/>
        </w:rPr>
        <w:t>n which case, the UE monitors the DCI format with CRC scrambled by TPC-PUSCH-RNTI or TPC-PUCCH-RNTI</w:t>
      </w:r>
    </w:p>
    <w:p w14:paraId="55EEBAE0" w14:textId="77777777" w:rsidR="003652BF" w:rsidRPr="008A7EA3" w:rsidRDefault="003652BF" w:rsidP="003652BF">
      <w:pPr>
        <w:pStyle w:val="BodyText"/>
        <w:numPr>
          <w:ilvl w:val="3"/>
          <w:numId w:val="25"/>
        </w:numPr>
        <w:overflowPunct/>
        <w:autoSpaceDE/>
        <w:autoSpaceDN/>
        <w:adjustRightInd/>
        <w:spacing w:afterLines="50"/>
        <w:textAlignment w:val="auto"/>
        <w:rPr>
          <w:sz w:val="22"/>
          <w:lang w:val="en-US"/>
        </w:rPr>
      </w:pPr>
      <w:r w:rsidRPr="008A7EA3">
        <w:rPr>
          <w:rFonts w:hint="eastAsia"/>
          <w:sz w:val="22"/>
          <w:lang w:val="en-US"/>
        </w:rPr>
        <w:t>D</w:t>
      </w:r>
      <w:r w:rsidRPr="008A7EA3">
        <w:rPr>
          <w:sz w:val="22"/>
          <w:lang w:val="en-US"/>
        </w:rPr>
        <w:t>CI format 2_3</w:t>
      </w:r>
    </w:p>
    <w:p w14:paraId="4283FE1D" w14:textId="77777777" w:rsidR="003652BF" w:rsidRPr="008A7EA3" w:rsidRDefault="003652BF" w:rsidP="003652BF">
      <w:pPr>
        <w:pStyle w:val="BodyText"/>
        <w:numPr>
          <w:ilvl w:val="4"/>
          <w:numId w:val="25"/>
        </w:numPr>
        <w:overflowPunct/>
        <w:autoSpaceDE/>
        <w:autoSpaceDN/>
        <w:adjustRightInd/>
        <w:spacing w:afterLines="50"/>
        <w:textAlignment w:val="auto"/>
        <w:rPr>
          <w:sz w:val="22"/>
          <w:lang w:val="en-US"/>
        </w:rPr>
      </w:pPr>
      <w:r w:rsidRPr="008A7EA3">
        <w:rPr>
          <w:rFonts w:hint="eastAsia"/>
          <w:sz w:val="22"/>
          <w:lang w:val="en-US"/>
        </w:rPr>
        <w:t>I</w:t>
      </w:r>
      <w:r w:rsidRPr="008A7EA3">
        <w:rPr>
          <w:sz w:val="22"/>
          <w:lang w:val="en-US"/>
        </w:rPr>
        <w:t>n which case, the UE monitors the DCI format with CRC scrambled by TPC-SRS-RNTI</w:t>
      </w:r>
    </w:p>
    <w:p w14:paraId="5CB87719" w14:textId="77777777" w:rsidR="003652BF" w:rsidRPr="008A7EA3" w:rsidRDefault="003652BF" w:rsidP="003652BF">
      <w:pPr>
        <w:pStyle w:val="BodyText"/>
        <w:numPr>
          <w:ilvl w:val="3"/>
          <w:numId w:val="25"/>
        </w:numPr>
        <w:overflowPunct/>
        <w:autoSpaceDE/>
        <w:autoSpaceDN/>
        <w:adjustRightInd/>
        <w:spacing w:afterLines="50"/>
        <w:textAlignment w:val="auto"/>
        <w:rPr>
          <w:sz w:val="22"/>
          <w:lang w:val="en-US"/>
        </w:rPr>
      </w:pPr>
      <w:r w:rsidRPr="008A7EA3">
        <w:rPr>
          <w:sz w:val="22"/>
          <w:lang w:val="en-US"/>
        </w:rPr>
        <w:t>Monitoring of multiple DCI formats can be configured for one CSS</w:t>
      </w:r>
    </w:p>
    <w:p w14:paraId="2BBDEEBF" w14:textId="77777777" w:rsidR="003652BF" w:rsidRPr="008A7EA3" w:rsidRDefault="003652BF" w:rsidP="003652BF">
      <w:pPr>
        <w:pStyle w:val="BodyText"/>
        <w:numPr>
          <w:ilvl w:val="2"/>
          <w:numId w:val="25"/>
        </w:numPr>
        <w:overflowPunct/>
        <w:autoSpaceDE/>
        <w:autoSpaceDN/>
        <w:adjustRightInd/>
        <w:spacing w:afterLines="50"/>
        <w:textAlignment w:val="auto"/>
        <w:rPr>
          <w:sz w:val="22"/>
          <w:lang w:val="en-US"/>
        </w:rPr>
      </w:pPr>
      <w:r w:rsidRPr="008A7EA3">
        <w:rPr>
          <w:rFonts w:hint="eastAsia"/>
          <w:sz w:val="22"/>
          <w:lang w:val="en-US"/>
        </w:rPr>
        <w:t>F</w:t>
      </w:r>
      <w:r w:rsidRPr="008A7EA3">
        <w:rPr>
          <w:sz w:val="22"/>
          <w:lang w:val="en-US"/>
        </w:rPr>
        <w:t>or USS,</w:t>
      </w:r>
    </w:p>
    <w:p w14:paraId="307CE81C" w14:textId="77777777" w:rsidR="003652BF" w:rsidRDefault="003652BF" w:rsidP="003652BF">
      <w:pPr>
        <w:pStyle w:val="BodyText"/>
        <w:numPr>
          <w:ilvl w:val="3"/>
          <w:numId w:val="25"/>
        </w:numPr>
        <w:overflowPunct/>
        <w:autoSpaceDE/>
        <w:autoSpaceDN/>
        <w:adjustRightInd/>
        <w:spacing w:afterLines="50"/>
        <w:textAlignment w:val="auto"/>
        <w:rPr>
          <w:sz w:val="22"/>
          <w:lang w:val="en-US"/>
        </w:rPr>
      </w:pPr>
      <w:r w:rsidRPr="008A7EA3">
        <w:rPr>
          <w:sz w:val="22"/>
          <w:lang w:val="en-US"/>
        </w:rPr>
        <w:t>A UE monitors the DCI format with CRC scrambled by C-RNTI, CS-RNTI (if configured), TC-RNTI (if a certain condition is met), and SP-CSI-RNTI (if configured)</w:t>
      </w:r>
    </w:p>
    <w:p w14:paraId="42E14207" w14:textId="77777777" w:rsidR="003652BF" w:rsidRDefault="003652BF" w:rsidP="003652BF">
      <w:pPr>
        <w:pStyle w:val="BodyText"/>
        <w:numPr>
          <w:ilvl w:val="4"/>
          <w:numId w:val="25"/>
        </w:numPr>
        <w:overflowPunct/>
        <w:autoSpaceDE/>
        <w:autoSpaceDN/>
        <w:adjustRightInd/>
        <w:spacing w:afterLines="50"/>
        <w:textAlignment w:val="auto"/>
        <w:rPr>
          <w:sz w:val="22"/>
          <w:lang w:val="en-US"/>
        </w:rPr>
      </w:pPr>
      <w:r>
        <w:rPr>
          <w:sz w:val="22"/>
          <w:lang w:val="en-US"/>
        </w:rPr>
        <w:t xml:space="preserve">Further discussion offline the association of the RNTIs with DCI formats </w:t>
      </w:r>
    </w:p>
    <w:p w14:paraId="56AEE7CD" w14:textId="77777777" w:rsidR="003652BF" w:rsidRPr="008A7EA3" w:rsidRDefault="003652BF" w:rsidP="003652BF">
      <w:pPr>
        <w:pStyle w:val="BodyText"/>
        <w:numPr>
          <w:ilvl w:val="3"/>
          <w:numId w:val="25"/>
        </w:numPr>
        <w:overflowPunct/>
        <w:autoSpaceDE/>
        <w:autoSpaceDN/>
        <w:adjustRightInd/>
        <w:spacing w:afterLines="50"/>
        <w:textAlignment w:val="auto"/>
        <w:rPr>
          <w:sz w:val="22"/>
          <w:lang w:val="en-US"/>
        </w:rPr>
      </w:pPr>
      <w:r w:rsidRPr="008A7EA3">
        <w:rPr>
          <w:sz w:val="22"/>
          <w:lang w:val="en-US"/>
        </w:rPr>
        <w:t xml:space="preserve">Monitoring of multiple DCI formats can be configured for one </w:t>
      </w:r>
      <w:r>
        <w:rPr>
          <w:sz w:val="22"/>
          <w:lang w:val="en-US"/>
        </w:rPr>
        <w:t>USS</w:t>
      </w:r>
    </w:p>
    <w:p w14:paraId="0FD01648" w14:textId="3CF37962" w:rsidR="003652BF" w:rsidRDefault="003652BF">
      <w:pPr>
        <w:pStyle w:val="CommentText"/>
      </w:pPr>
    </w:p>
  </w:comment>
  <w:comment w:id="193" w:author="Ericsson" w:date="2018-01-23T20:33:00Z" w:initials="E">
    <w:p w14:paraId="678AF82F" w14:textId="77777777" w:rsidR="00D15AA6" w:rsidRPr="00CB07D8" w:rsidRDefault="00D15AA6" w:rsidP="00D15AA6">
      <w:pPr>
        <w:pStyle w:val="BodyText"/>
        <w:spacing w:afterLines="50"/>
      </w:pPr>
      <w:r>
        <w:rPr>
          <w:rStyle w:val="CommentReference"/>
        </w:rPr>
        <w:annotationRef/>
      </w:r>
      <w:r w:rsidRPr="00CB07D8">
        <w:rPr>
          <w:highlight w:val="green"/>
        </w:rPr>
        <w:t>Agreements</w:t>
      </w:r>
      <w:r w:rsidRPr="00CB07D8">
        <w:t>:</w:t>
      </w:r>
    </w:p>
    <w:p w14:paraId="596018C9" w14:textId="77777777" w:rsidR="00D15AA6" w:rsidRPr="00CB07D8" w:rsidRDefault="00D15AA6" w:rsidP="00D15AA6">
      <w:pPr>
        <w:pStyle w:val="BodyText"/>
        <w:numPr>
          <w:ilvl w:val="0"/>
          <w:numId w:val="9"/>
        </w:numPr>
        <w:overflowPunct/>
        <w:autoSpaceDE/>
        <w:autoSpaceDN/>
        <w:adjustRightInd/>
        <w:spacing w:afterLines="50"/>
        <w:textAlignment w:val="auto"/>
      </w:pPr>
      <w:r w:rsidRPr="00CB07D8">
        <w:t>DCI format 0_1 and 1_1 are monitored only in USS.</w:t>
      </w:r>
    </w:p>
    <w:p w14:paraId="56A3BE92" w14:textId="77777777" w:rsidR="00D15AA6" w:rsidRPr="00CB07D8" w:rsidRDefault="00D15AA6" w:rsidP="00D15AA6">
      <w:pPr>
        <w:pStyle w:val="BodyText"/>
        <w:numPr>
          <w:ilvl w:val="0"/>
          <w:numId w:val="9"/>
        </w:numPr>
        <w:overflowPunct/>
        <w:autoSpaceDE/>
        <w:autoSpaceDN/>
        <w:adjustRightInd/>
        <w:spacing w:afterLines="50"/>
        <w:textAlignment w:val="auto"/>
      </w:pPr>
      <w:r w:rsidRPr="00CB07D8">
        <w:t>DCI format 0_0 and 1_0 are monitored in CSS.</w:t>
      </w:r>
    </w:p>
    <w:p w14:paraId="62D2C1ED" w14:textId="77777777" w:rsidR="00D15AA6" w:rsidRPr="00CB07D8" w:rsidRDefault="00D15AA6" w:rsidP="00D15AA6">
      <w:pPr>
        <w:pStyle w:val="BodyText"/>
        <w:numPr>
          <w:ilvl w:val="0"/>
          <w:numId w:val="9"/>
        </w:numPr>
        <w:overflowPunct/>
        <w:autoSpaceDE/>
        <w:autoSpaceDN/>
        <w:adjustRightInd/>
        <w:spacing w:afterLines="50"/>
        <w:textAlignment w:val="auto"/>
      </w:pPr>
      <w:r w:rsidRPr="00CB07D8">
        <w:t>DCI format 0_0 and 1_0 can be monitored in USS.</w:t>
      </w:r>
    </w:p>
    <w:p w14:paraId="4A668799" w14:textId="77777777" w:rsidR="00D15AA6" w:rsidRPr="00CB07D8" w:rsidRDefault="00D15AA6" w:rsidP="00D15AA6">
      <w:pPr>
        <w:pStyle w:val="BodyText"/>
        <w:numPr>
          <w:ilvl w:val="1"/>
          <w:numId w:val="9"/>
        </w:numPr>
        <w:overflowPunct/>
        <w:autoSpaceDE/>
        <w:autoSpaceDN/>
        <w:adjustRightInd/>
        <w:spacing w:afterLines="50"/>
        <w:textAlignment w:val="auto"/>
      </w:pPr>
      <w:r w:rsidRPr="00CB07D8">
        <w:t>They have the same DCI payload size.</w:t>
      </w:r>
    </w:p>
    <w:p w14:paraId="5A6CE501" w14:textId="77777777" w:rsidR="00D15AA6" w:rsidRPr="00CB07D8" w:rsidRDefault="00D15AA6" w:rsidP="00D15AA6">
      <w:pPr>
        <w:pStyle w:val="BodyText"/>
        <w:numPr>
          <w:ilvl w:val="0"/>
          <w:numId w:val="9"/>
        </w:numPr>
        <w:overflowPunct/>
        <w:autoSpaceDE/>
        <w:autoSpaceDN/>
        <w:adjustRightInd/>
        <w:spacing w:afterLines="50"/>
        <w:textAlignment w:val="auto"/>
      </w:pPr>
      <w:r w:rsidRPr="00CB07D8">
        <w:t>One of the following is configured by RRC signaling for the USS:</w:t>
      </w:r>
    </w:p>
    <w:p w14:paraId="1E9A2AD6" w14:textId="77777777" w:rsidR="00D15AA6" w:rsidRPr="00CB07D8" w:rsidRDefault="00D15AA6" w:rsidP="00D15AA6">
      <w:pPr>
        <w:pStyle w:val="BodyText"/>
        <w:numPr>
          <w:ilvl w:val="1"/>
          <w:numId w:val="9"/>
        </w:numPr>
        <w:overflowPunct/>
        <w:autoSpaceDE/>
        <w:autoSpaceDN/>
        <w:adjustRightInd/>
        <w:spacing w:afterLines="50"/>
        <w:textAlignment w:val="auto"/>
      </w:pPr>
      <w:r w:rsidRPr="00CB07D8">
        <w:t>Monitoring DCI format 0_1 and 1_1 only</w:t>
      </w:r>
    </w:p>
    <w:p w14:paraId="1B6A148F" w14:textId="77777777" w:rsidR="00D15AA6" w:rsidRPr="00CB07D8" w:rsidRDefault="00D15AA6" w:rsidP="00D15AA6">
      <w:pPr>
        <w:pStyle w:val="BodyText"/>
        <w:numPr>
          <w:ilvl w:val="1"/>
          <w:numId w:val="9"/>
        </w:numPr>
        <w:overflowPunct/>
        <w:autoSpaceDE/>
        <w:autoSpaceDN/>
        <w:adjustRightInd/>
        <w:spacing w:afterLines="50"/>
        <w:textAlignment w:val="auto"/>
      </w:pPr>
      <w:r w:rsidRPr="00CB07D8">
        <w:t>Monitoring DCI format 0_0 and 1_0 only</w:t>
      </w:r>
    </w:p>
    <w:p w14:paraId="4FA369FF" w14:textId="77777777" w:rsidR="00D15AA6" w:rsidRDefault="00D15AA6" w:rsidP="00D15AA6">
      <w:pPr>
        <w:pStyle w:val="CommentText"/>
      </w:pPr>
    </w:p>
  </w:comment>
  <w:comment w:id="197" w:author="Ericsson" w:date="2018-01-24T20:10:00Z" w:initials="E">
    <w:p w14:paraId="1CD383F9" w14:textId="77777777" w:rsidR="00B95CC9" w:rsidRPr="00AA5437" w:rsidRDefault="00B95CC9" w:rsidP="00B95CC9">
      <w:pPr>
        <w:rPr>
          <w:b/>
          <w:lang w:eastAsia="x-none"/>
        </w:rPr>
      </w:pPr>
      <w:r>
        <w:rPr>
          <w:rStyle w:val="CommentReference"/>
        </w:rPr>
        <w:annotationRef/>
      </w:r>
      <w:r w:rsidRPr="00AA5437">
        <w:rPr>
          <w:highlight w:val="green"/>
          <w:lang w:eastAsia="x-none"/>
        </w:rPr>
        <w:t>Agreements</w:t>
      </w:r>
      <w:r w:rsidRPr="00AA5437">
        <w:rPr>
          <w:b/>
          <w:lang w:eastAsia="x-none"/>
        </w:rPr>
        <w:t>:</w:t>
      </w:r>
    </w:p>
    <w:p w14:paraId="797AA199" w14:textId="77777777" w:rsidR="00B95CC9" w:rsidRPr="00AA5437" w:rsidRDefault="00B95CC9" w:rsidP="00B95CC9">
      <w:pPr>
        <w:pStyle w:val="ListParagraph"/>
        <w:widowControl w:val="0"/>
        <w:numPr>
          <w:ilvl w:val="0"/>
          <w:numId w:val="21"/>
        </w:numPr>
        <w:overflowPunct/>
        <w:autoSpaceDE/>
        <w:autoSpaceDN/>
        <w:adjustRightInd/>
        <w:contextualSpacing/>
        <w:jc w:val="both"/>
        <w:textAlignment w:val="auto"/>
        <w:rPr>
          <w:szCs w:val="20"/>
        </w:rPr>
      </w:pPr>
      <w:r w:rsidRPr="00AA5437">
        <w:rPr>
          <w:szCs w:val="20"/>
        </w:rPr>
        <w:t>Explicitly add reference SCS field in UE-specific SFI table configuration</w:t>
      </w:r>
    </w:p>
    <w:p w14:paraId="709668FC" w14:textId="77777777" w:rsidR="00B95CC9" w:rsidRPr="00AA5437" w:rsidRDefault="00B95CC9" w:rsidP="00B95CC9">
      <w:pPr>
        <w:pStyle w:val="ListParagraph"/>
        <w:widowControl w:val="0"/>
        <w:numPr>
          <w:ilvl w:val="1"/>
          <w:numId w:val="21"/>
        </w:numPr>
        <w:overflowPunct/>
        <w:autoSpaceDE/>
        <w:autoSpaceDN/>
        <w:adjustRightInd/>
        <w:contextualSpacing/>
        <w:jc w:val="both"/>
        <w:textAlignment w:val="auto"/>
        <w:rPr>
          <w:szCs w:val="20"/>
        </w:rPr>
      </w:pPr>
      <w:r w:rsidRPr="00AA5437">
        <w:rPr>
          <w:szCs w:val="20"/>
        </w:rPr>
        <w:t>The UE does not expect the reference SCS to have larger SCS than any of the configured BWP the GC-PDCCH is configured for</w:t>
      </w:r>
    </w:p>
    <w:p w14:paraId="554675DF" w14:textId="77777777" w:rsidR="00B95CC9" w:rsidRPr="00AA5437" w:rsidRDefault="00B95CC9" w:rsidP="00B95CC9">
      <w:pPr>
        <w:pStyle w:val="ListParagraph"/>
        <w:widowControl w:val="0"/>
        <w:numPr>
          <w:ilvl w:val="1"/>
          <w:numId w:val="21"/>
        </w:numPr>
        <w:overflowPunct/>
        <w:autoSpaceDE/>
        <w:autoSpaceDN/>
        <w:adjustRightInd/>
        <w:contextualSpacing/>
        <w:jc w:val="both"/>
        <w:textAlignment w:val="auto"/>
        <w:rPr>
          <w:szCs w:val="20"/>
        </w:rPr>
      </w:pPr>
      <w:r w:rsidRPr="00AA5437">
        <w:rPr>
          <w:szCs w:val="20"/>
        </w:rPr>
        <w:t>The reference SCS is UE-specifically configured per BWP (new RRC parameter)</w:t>
      </w:r>
    </w:p>
    <w:p w14:paraId="0B24BC43" w14:textId="77777777" w:rsidR="00B95CC9" w:rsidRPr="00AA5437" w:rsidRDefault="00B95CC9" w:rsidP="00B95CC9">
      <w:pPr>
        <w:pStyle w:val="ListParagraph"/>
        <w:widowControl w:val="0"/>
        <w:numPr>
          <w:ilvl w:val="2"/>
          <w:numId w:val="21"/>
        </w:numPr>
        <w:overflowPunct/>
        <w:autoSpaceDE/>
        <w:autoSpaceDN/>
        <w:adjustRightInd/>
        <w:contextualSpacing/>
        <w:jc w:val="both"/>
        <w:textAlignment w:val="auto"/>
        <w:rPr>
          <w:szCs w:val="20"/>
        </w:rPr>
      </w:pPr>
      <w:r w:rsidRPr="00AA5437">
        <w:rPr>
          <w:szCs w:val="20"/>
        </w:rPr>
        <w:t>For FR1: 15kHz/30kHz/60kHz</w:t>
      </w:r>
    </w:p>
    <w:p w14:paraId="1B571E6C" w14:textId="77777777" w:rsidR="00B95CC9" w:rsidRPr="00AA5437" w:rsidRDefault="00B95CC9" w:rsidP="00B95CC9">
      <w:pPr>
        <w:pStyle w:val="ListParagraph"/>
        <w:widowControl w:val="0"/>
        <w:numPr>
          <w:ilvl w:val="2"/>
          <w:numId w:val="21"/>
        </w:numPr>
        <w:overflowPunct/>
        <w:autoSpaceDE/>
        <w:autoSpaceDN/>
        <w:adjustRightInd/>
        <w:contextualSpacing/>
        <w:jc w:val="both"/>
        <w:textAlignment w:val="auto"/>
        <w:rPr>
          <w:szCs w:val="20"/>
        </w:rPr>
      </w:pPr>
      <w:r w:rsidRPr="00AA5437">
        <w:rPr>
          <w:szCs w:val="20"/>
        </w:rPr>
        <w:t>For FR2: 60kHz/120kHz</w:t>
      </w:r>
    </w:p>
    <w:p w14:paraId="199FBF0A" w14:textId="2070A76B" w:rsidR="00B95CC9" w:rsidRDefault="00B95CC9">
      <w:pPr>
        <w:pStyle w:val="CommentText"/>
      </w:pPr>
    </w:p>
  </w:comment>
  <w:comment w:id="201" w:author="Ericsson" w:date="2018-01-23T17:28:00Z" w:initials="E">
    <w:p w14:paraId="7F34A6A6" w14:textId="77777777" w:rsidR="00355770" w:rsidRPr="00BE03E9" w:rsidRDefault="00355770" w:rsidP="00355770">
      <w:pPr>
        <w:rPr>
          <w:lang w:eastAsia="x-none"/>
        </w:rPr>
      </w:pPr>
      <w:r>
        <w:rPr>
          <w:rStyle w:val="CommentReference"/>
        </w:rPr>
        <w:annotationRef/>
      </w:r>
      <w:r w:rsidRPr="00BE03E9">
        <w:rPr>
          <w:highlight w:val="green"/>
          <w:lang w:eastAsia="x-none"/>
        </w:rPr>
        <w:t>Agreements</w:t>
      </w:r>
      <w:r w:rsidRPr="00BE03E9">
        <w:rPr>
          <w:lang w:eastAsia="x-none"/>
        </w:rPr>
        <w:t>:</w:t>
      </w:r>
    </w:p>
    <w:p w14:paraId="21EA28E4" w14:textId="77777777" w:rsidR="00355770" w:rsidRPr="00BE03E9" w:rsidRDefault="00355770" w:rsidP="00355770">
      <w:pPr>
        <w:pStyle w:val="Caption"/>
        <w:numPr>
          <w:ilvl w:val="0"/>
          <w:numId w:val="5"/>
        </w:numPr>
        <w:overflowPunct/>
        <w:autoSpaceDE/>
        <w:autoSpaceDN/>
        <w:adjustRightInd/>
        <w:textAlignment w:val="auto"/>
        <w:rPr>
          <w:rFonts w:eastAsia="SimSun"/>
          <w:b w:val="0"/>
          <w:lang w:eastAsia="zh-CN"/>
        </w:rPr>
      </w:pPr>
      <w:r w:rsidRPr="00BE03E9">
        <w:rPr>
          <w:rFonts w:eastAsia="SimSun"/>
          <w:b w:val="0"/>
          <w:lang w:eastAsia="zh-CN"/>
        </w:rPr>
        <w:t>Support 4 as additional</w:t>
      </w:r>
      <w:r w:rsidRPr="00BE03E9">
        <w:rPr>
          <w:rFonts w:eastAsia="SimSun" w:hint="eastAsia"/>
          <w:b w:val="0"/>
          <w:lang w:eastAsia="zh-CN"/>
        </w:rPr>
        <w:t xml:space="preserve"> PI monitoring periodicity </w:t>
      </w:r>
      <w:r w:rsidRPr="00BE03E9">
        <w:rPr>
          <w:rFonts w:eastAsia="SimSun"/>
          <w:b w:val="0"/>
          <w:lang w:eastAsia="zh-CN"/>
        </w:rPr>
        <w:t>value as part of the RRC configuration for the UE</w:t>
      </w:r>
    </w:p>
    <w:p w14:paraId="7A647414" w14:textId="1ACB4C30" w:rsidR="00355770" w:rsidRPr="00355770" w:rsidRDefault="00355770" w:rsidP="00355770">
      <w:pPr>
        <w:pStyle w:val="Caption"/>
        <w:numPr>
          <w:ilvl w:val="1"/>
          <w:numId w:val="5"/>
        </w:numPr>
        <w:overflowPunct/>
        <w:autoSpaceDE/>
        <w:autoSpaceDN/>
        <w:adjustRightInd/>
        <w:ind w:left="1220"/>
        <w:textAlignment w:val="auto"/>
        <w:rPr>
          <w:rFonts w:eastAsia="SimSun"/>
          <w:b w:val="0"/>
          <w:noProof/>
          <w:lang w:eastAsia="zh-CN"/>
        </w:rPr>
      </w:pPr>
      <w:r w:rsidRPr="00BE03E9">
        <w:rPr>
          <w:rFonts w:eastAsia="SimSun"/>
          <w:b w:val="0"/>
          <w:lang w:eastAsia="zh-CN"/>
        </w:rPr>
        <w:t>No other additional values in Rel-15</w:t>
      </w:r>
    </w:p>
  </w:comment>
  <w:comment w:id="214" w:author="Ericsson" w:date="2018-01-24T18:35:00Z" w:initials="E">
    <w:p w14:paraId="6DD244CA" w14:textId="731FF5B7" w:rsidR="00FE6209" w:rsidRDefault="00FE6209">
      <w:pPr>
        <w:pStyle w:val="CommentText"/>
      </w:pPr>
      <w:r>
        <w:rPr>
          <w:rStyle w:val="CommentReference"/>
        </w:rPr>
        <w:annotationRef/>
      </w:r>
      <w:r>
        <w:rPr>
          <w:i/>
          <w:lang w:eastAsia="ko-KR"/>
        </w:rPr>
        <w:t>Update the RRC parameters of DMRS as follows: Specify two scrambling IDs for CP-OFDM PDSCH’s and PUSCH’s DMRS, namely: DL-DMRS-Scrambling-ID-1 and DL-DMRS-Scrambling-ID-2, UL-DMRS-Scrambling-ID-1 and UL-DMRS-Scrambling-ID-2, for DL and UL, respectively.</w:t>
      </w:r>
    </w:p>
  </w:comment>
  <w:comment w:id="216" w:author="Ericsson" w:date="2018-01-23T12:09:00Z" w:initials="E">
    <w:p w14:paraId="1F41F05B" w14:textId="7561BA33" w:rsidR="00406701" w:rsidRDefault="00406701">
      <w:pPr>
        <w:pStyle w:val="CommentText"/>
      </w:pPr>
      <w:r>
        <w:rPr>
          <w:rStyle w:val="CommentReference"/>
        </w:rPr>
        <w:annotationRef/>
      </w:r>
      <w:r>
        <w:t>Configured per serving cell</w:t>
      </w:r>
    </w:p>
  </w:comment>
  <w:comment w:id="217" w:author="Ericsson" w:date="2018-01-23T14:01:00Z" w:initials="E">
    <w:p w14:paraId="20642785" w14:textId="77777777" w:rsidR="00667896" w:rsidRPr="00134082" w:rsidRDefault="00667896" w:rsidP="00667896">
      <w:pPr>
        <w:rPr>
          <w:b/>
          <w:szCs w:val="28"/>
          <w:lang w:eastAsia="x-none"/>
        </w:rPr>
      </w:pPr>
      <w:r>
        <w:rPr>
          <w:rStyle w:val="CommentReference"/>
        </w:rPr>
        <w:annotationRef/>
      </w:r>
      <w:r w:rsidRPr="00134082">
        <w:rPr>
          <w:b/>
          <w:szCs w:val="28"/>
          <w:highlight w:val="green"/>
          <w:lang w:eastAsia="x-none"/>
        </w:rPr>
        <w:t>Agreement:</w:t>
      </w:r>
    </w:p>
    <w:p w14:paraId="3D4CD2B6" w14:textId="77777777" w:rsidR="00667896" w:rsidRPr="00561E61" w:rsidRDefault="00667896" w:rsidP="00667896">
      <w:pPr>
        <w:rPr>
          <w:szCs w:val="28"/>
          <w:lang w:eastAsia="x-none"/>
        </w:rPr>
      </w:pPr>
      <w:r w:rsidRPr="00561E61">
        <w:rPr>
          <w:szCs w:val="28"/>
        </w:rPr>
        <w:t>Value range for Scheduled BW thresholds (for frequency density for CP-OFDM and sample density for DFTS-OFDM) is between minimum value of 1 and maximum value of 27</w:t>
      </w:r>
      <w:r>
        <w:rPr>
          <w:szCs w:val="28"/>
        </w:rPr>
        <w:t>6</w:t>
      </w:r>
    </w:p>
    <w:p w14:paraId="473C6F33" w14:textId="77777777" w:rsidR="00667896" w:rsidRPr="00561E61" w:rsidRDefault="00667896" w:rsidP="00667896">
      <w:pPr>
        <w:rPr>
          <w:szCs w:val="28"/>
          <w:lang w:eastAsia="x-none"/>
        </w:rPr>
      </w:pPr>
      <w:r w:rsidRPr="00561E61">
        <w:rPr>
          <w:szCs w:val="28"/>
          <w:highlight w:val="yellow"/>
          <w:lang w:eastAsia="x-none"/>
        </w:rPr>
        <w:t>FFS</w:t>
      </w:r>
      <w:r w:rsidRPr="00561E61">
        <w:rPr>
          <w:szCs w:val="28"/>
          <w:lang w:eastAsia="x-none"/>
        </w:rPr>
        <w:t>: Compression method for reducing the RRC overhead</w:t>
      </w:r>
    </w:p>
    <w:p w14:paraId="7482E49F" w14:textId="77777777" w:rsidR="00667896" w:rsidRPr="00561E61" w:rsidRDefault="00667896" w:rsidP="00667896">
      <w:pPr>
        <w:rPr>
          <w:szCs w:val="28"/>
          <w:lang w:eastAsia="x-none"/>
        </w:rPr>
      </w:pPr>
      <w:r w:rsidRPr="00561E61">
        <w:rPr>
          <w:szCs w:val="28"/>
          <w:lang w:eastAsia="x-none"/>
        </w:rPr>
        <w:t>Note: the above agreement should be part of LS to RAN2</w:t>
      </w:r>
    </w:p>
    <w:p w14:paraId="6AEA6F9C" w14:textId="3EC8A304" w:rsidR="00667896" w:rsidRDefault="00667896">
      <w:pPr>
        <w:pStyle w:val="CommentText"/>
      </w:pPr>
    </w:p>
  </w:comment>
  <w:comment w:id="218" w:author="Ericsson" w:date="2018-01-23T14:00:00Z" w:initials="E">
    <w:p w14:paraId="0B4B1A6D" w14:textId="77777777" w:rsidR="00667896" w:rsidRPr="00134082" w:rsidRDefault="00667896" w:rsidP="00667896">
      <w:pPr>
        <w:rPr>
          <w:b/>
          <w:lang w:eastAsia="x-none"/>
        </w:rPr>
      </w:pPr>
      <w:r>
        <w:rPr>
          <w:rStyle w:val="CommentReference"/>
        </w:rPr>
        <w:annotationRef/>
      </w:r>
      <w:r w:rsidRPr="00134082">
        <w:rPr>
          <w:b/>
          <w:highlight w:val="green"/>
          <w:lang w:eastAsia="x-none"/>
        </w:rPr>
        <w:t>Agreement:</w:t>
      </w:r>
    </w:p>
    <w:p w14:paraId="5B417C1F" w14:textId="77777777" w:rsidR="00667896" w:rsidRPr="00561E61" w:rsidRDefault="00667896" w:rsidP="00667896">
      <w:r w:rsidRPr="00561E61">
        <w:t>Value range for MCS thresholds (for time density) are 0-28 for MCS table 1 and 0-27 for MCS table 2</w:t>
      </w:r>
    </w:p>
    <w:p w14:paraId="7A4397C3" w14:textId="77777777" w:rsidR="00667896" w:rsidRPr="00561E61" w:rsidRDefault="00667896" w:rsidP="00355770">
      <w:pPr>
        <w:numPr>
          <w:ilvl w:val="0"/>
          <w:numId w:val="2"/>
        </w:numPr>
        <w:spacing w:after="0"/>
      </w:pPr>
      <w:r w:rsidRPr="00561E61">
        <w:t>The above applies for CP-OFDM only</w:t>
      </w:r>
    </w:p>
    <w:p w14:paraId="0E220044" w14:textId="77777777" w:rsidR="00667896" w:rsidRPr="00561E61" w:rsidRDefault="00667896" w:rsidP="00667896">
      <w:pPr>
        <w:rPr>
          <w:lang w:eastAsia="x-none"/>
        </w:rPr>
      </w:pPr>
      <w:r w:rsidRPr="00561E61">
        <w:rPr>
          <w:lang w:eastAsia="x-none"/>
        </w:rPr>
        <w:t>Note: the above agreement should be part of LS to RAN2</w:t>
      </w:r>
    </w:p>
    <w:p w14:paraId="7DD08A42" w14:textId="4454F432" w:rsidR="00667896" w:rsidRDefault="00667896">
      <w:pPr>
        <w:pStyle w:val="CommentText"/>
      </w:pPr>
    </w:p>
  </w:comment>
  <w:comment w:id="219" w:author="Ericsson" w:date="2018-01-23T14:03:00Z" w:initials="E">
    <w:p w14:paraId="6304F755" w14:textId="77777777" w:rsidR="00667896" w:rsidRPr="00134082" w:rsidRDefault="00667896" w:rsidP="00667896">
      <w:pPr>
        <w:rPr>
          <w:b/>
          <w:szCs w:val="28"/>
          <w:lang w:eastAsia="x-none"/>
        </w:rPr>
      </w:pPr>
      <w:r>
        <w:rPr>
          <w:rStyle w:val="CommentReference"/>
        </w:rPr>
        <w:annotationRef/>
      </w:r>
      <w:r w:rsidRPr="00134082">
        <w:rPr>
          <w:b/>
          <w:szCs w:val="28"/>
          <w:highlight w:val="green"/>
          <w:lang w:eastAsia="x-none"/>
        </w:rPr>
        <w:t>Agreement:</w:t>
      </w:r>
    </w:p>
    <w:p w14:paraId="509153D1" w14:textId="77777777" w:rsidR="00667896" w:rsidRPr="001C6133" w:rsidRDefault="00667896" w:rsidP="00667896">
      <w:pPr>
        <w:rPr>
          <w:rFonts w:eastAsia="SimSun"/>
          <w:szCs w:val="28"/>
        </w:rPr>
      </w:pPr>
      <w:r w:rsidRPr="001C6133">
        <w:rPr>
          <w:rFonts w:eastAsia="SimSun" w:hint="eastAsia"/>
          <w:szCs w:val="28"/>
        </w:rPr>
        <w:t xml:space="preserve">The RRC parameter epre-RATIO </w:t>
      </w:r>
      <w:r w:rsidRPr="001C6133">
        <w:rPr>
          <w:rFonts w:eastAsia="SimSun"/>
          <w:szCs w:val="28"/>
        </w:rPr>
        <w:t>is</w:t>
      </w:r>
      <w:r w:rsidRPr="001C6133">
        <w:rPr>
          <w:rFonts w:eastAsia="SimSun" w:hint="eastAsia"/>
          <w:szCs w:val="28"/>
        </w:rPr>
        <w:t xml:space="preserve"> assigned per PT-RS port</w:t>
      </w:r>
      <w:r w:rsidRPr="001C6133">
        <w:rPr>
          <w:rFonts w:eastAsia="SimSun"/>
          <w:szCs w:val="28"/>
        </w:rPr>
        <w:t xml:space="preserve"> for downlink</w:t>
      </w:r>
    </w:p>
    <w:p w14:paraId="6304F266" w14:textId="31BC3706" w:rsidR="00667896" w:rsidRPr="00667896" w:rsidRDefault="00667896" w:rsidP="00667896">
      <w:pPr>
        <w:rPr>
          <w:szCs w:val="28"/>
          <w:lang w:eastAsia="x-none"/>
        </w:rPr>
      </w:pPr>
      <w:r w:rsidRPr="001C6133">
        <w:rPr>
          <w:szCs w:val="28"/>
          <w:lang w:eastAsia="x-none"/>
        </w:rPr>
        <w:t>Note: the above agreeme</w:t>
      </w:r>
      <w:r>
        <w:rPr>
          <w:szCs w:val="28"/>
          <w:lang w:eastAsia="x-none"/>
        </w:rPr>
        <w:t>nt should be part of LS to RAN2</w:t>
      </w:r>
    </w:p>
  </w:comment>
  <w:comment w:id="225" w:author="Ericsson" w:date="2018-01-24T20:30:00Z" w:initials="E">
    <w:p w14:paraId="4CC1D3DE" w14:textId="77777777" w:rsidR="00717ABD" w:rsidRPr="003F7287" w:rsidRDefault="00717ABD" w:rsidP="00717ABD">
      <w:pPr>
        <w:rPr>
          <w:lang w:eastAsia="x-none"/>
        </w:rPr>
      </w:pPr>
      <w:r>
        <w:rPr>
          <w:rStyle w:val="CommentReference"/>
        </w:rPr>
        <w:annotationRef/>
      </w:r>
      <w:r w:rsidRPr="003F7287">
        <w:rPr>
          <w:highlight w:val="green"/>
          <w:lang w:eastAsia="x-none"/>
        </w:rPr>
        <w:t>Agreements</w:t>
      </w:r>
      <w:r w:rsidRPr="003F7287">
        <w:rPr>
          <w:lang w:eastAsia="x-none"/>
        </w:rPr>
        <w:t>:</w:t>
      </w:r>
    </w:p>
    <w:p w14:paraId="42E9CDE1" w14:textId="77777777" w:rsidR="00717ABD" w:rsidRPr="003F7287" w:rsidRDefault="00717ABD" w:rsidP="00717ABD">
      <w:pPr>
        <w:pStyle w:val="BodyText"/>
        <w:numPr>
          <w:ilvl w:val="0"/>
          <w:numId w:val="22"/>
        </w:numPr>
        <w:overflowPunct/>
        <w:autoSpaceDE/>
        <w:autoSpaceDN/>
        <w:adjustRightInd/>
        <w:spacing w:afterLines="50"/>
        <w:textAlignment w:val="auto"/>
        <w:rPr>
          <w:rFonts w:eastAsia="SimSun"/>
        </w:rPr>
      </w:pPr>
      <w:r w:rsidRPr="003F7287">
        <w:rPr>
          <w:rFonts w:eastAsia="SimSun"/>
        </w:rPr>
        <w:t xml:space="preserve">For resource allocation for HARQ-ACK before RRC connection setup  </w:t>
      </w:r>
    </w:p>
    <w:p w14:paraId="1E8C0F9A" w14:textId="77777777" w:rsidR="00717ABD" w:rsidRPr="003F7287" w:rsidRDefault="00717ABD" w:rsidP="00717ABD">
      <w:pPr>
        <w:pStyle w:val="BodyText"/>
        <w:numPr>
          <w:ilvl w:val="1"/>
          <w:numId w:val="22"/>
        </w:numPr>
        <w:overflowPunct/>
        <w:autoSpaceDE/>
        <w:autoSpaceDN/>
        <w:adjustRightInd/>
        <w:spacing w:afterLines="50"/>
        <w:textAlignment w:val="auto"/>
        <w:rPr>
          <w:rFonts w:eastAsia="SimSun"/>
        </w:rPr>
      </w:pPr>
      <w:r w:rsidRPr="003F7287">
        <w:rPr>
          <w:rFonts w:eastAsia="SimSun"/>
        </w:rPr>
        <w:t xml:space="preserve">4-bit </w:t>
      </w:r>
      <w:r w:rsidRPr="003F7287">
        <w:rPr>
          <w:rFonts w:eastAsia="SimSun" w:hint="eastAsia"/>
        </w:rPr>
        <w:t>RMSI indicates a</w:t>
      </w:r>
      <w:r w:rsidRPr="003F7287">
        <w:rPr>
          <w:rFonts w:eastAsia="SimSun"/>
        </w:rPr>
        <w:t>n</w:t>
      </w:r>
      <w:r w:rsidRPr="003F7287">
        <w:rPr>
          <w:rFonts w:eastAsia="SimSun" w:hint="eastAsia"/>
        </w:rPr>
        <w:t xml:space="preserve"> </w:t>
      </w:r>
      <w:r w:rsidRPr="003F7287">
        <w:rPr>
          <w:rFonts w:eastAsia="SimSun"/>
        </w:rPr>
        <w:t xml:space="preserve">entry </w:t>
      </w:r>
      <w:r w:rsidRPr="003F7287">
        <w:rPr>
          <w:rFonts w:eastAsia="SimSun" w:hint="eastAsia"/>
        </w:rPr>
        <w:t xml:space="preserve">into a </w:t>
      </w:r>
      <w:r w:rsidRPr="003F7287">
        <w:rPr>
          <w:rFonts w:eastAsia="SimSun"/>
        </w:rPr>
        <w:t>16-row table</w:t>
      </w:r>
      <w:r w:rsidRPr="003F7287">
        <w:rPr>
          <w:rFonts w:eastAsia="SimSun" w:hint="eastAsia"/>
        </w:rPr>
        <w:t xml:space="preserve"> </w:t>
      </w:r>
      <w:r w:rsidRPr="003F7287">
        <w:rPr>
          <w:rFonts w:eastAsia="SimSun"/>
        </w:rPr>
        <w:t xml:space="preserve">and each row in the table </w:t>
      </w:r>
      <w:r w:rsidRPr="003F7287">
        <w:rPr>
          <w:rFonts w:eastAsia="SimSun" w:hint="eastAsia"/>
        </w:rPr>
        <w:t xml:space="preserve">configures a </w:t>
      </w:r>
      <w:r w:rsidRPr="003F7287">
        <w:rPr>
          <w:rFonts w:eastAsia="SimSun"/>
        </w:rPr>
        <w:t xml:space="preserve">set of </w:t>
      </w:r>
      <w:r w:rsidRPr="003F7287">
        <w:rPr>
          <w:rFonts w:eastAsia="SimSun" w:hint="eastAsia"/>
        </w:rPr>
        <w:t>cell-specific</w:t>
      </w:r>
      <w:r w:rsidRPr="003F7287">
        <w:rPr>
          <w:rFonts w:eastAsia="SimSun"/>
        </w:rPr>
        <w:t xml:space="preserve"> PUCCH</w:t>
      </w:r>
      <w:r w:rsidRPr="003F7287">
        <w:rPr>
          <w:rFonts w:eastAsia="SimSun" w:hint="eastAsia"/>
        </w:rPr>
        <w:t xml:space="preserve"> </w:t>
      </w:r>
      <w:r w:rsidRPr="003F7287">
        <w:rPr>
          <w:rFonts w:eastAsia="SimSun"/>
        </w:rPr>
        <w:t>resources/parameters</w:t>
      </w:r>
    </w:p>
    <w:p w14:paraId="7E3F38C5" w14:textId="77777777" w:rsidR="00717ABD" w:rsidRPr="003F7287" w:rsidRDefault="00717ABD" w:rsidP="00717ABD">
      <w:pPr>
        <w:pStyle w:val="BodyText"/>
        <w:numPr>
          <w:ilvl w:val="1"/>
          <w:numId w:val="22"/>
        </w:numPr>
        <w:overflowPunct/>
        <w:autoSpaceDE/>
        <w:autoSpaceDN/>
        <w:adjustRightInd/>
        <w:spacing w:afterLines="50"/>
        <w:textAlignment w:val="auto"/>
        <w:rPr>
          <w:rFonts w:eastAsia="SimSun"/>
        </w:rPr>
      </w:pPr>
      <w:r w:rsidRPr="003F7287">
        <w:rPr>
          <w:rFonts w:eastAsia="SimSun"/>
        </w:rPr>
        <w:t>PUCCH duration of at least {</w:t>
      </w:r>
      <w:r w:rsidRPr="003F7287">
        <w:rPr>
          <w:rFonts w:eastAsia="SimSun"/>
          <w:color w:val="000000"/>
        </w:rPr>
        <w:t>2, 14}</w:t>
      </w:r>
    </w:p>
    <w:p w14:paraId="5A71D5C0" w14:textId="77777777" w:rsidR="00717ABD" w:rsidRPr="003F7287" w:rsidRDefault="00717ABD" w:rsidP="00717ABD">
      <w:pPr>
        <w:pStyle w:val="BodyText"/>
        <w:numPr>
          <w:ilvl w:val="1"/>
          <w:numId w:val="22"/>
        </w:numPr>
        <w:overflowPunct/>
        <w:autoSpaceDE/>
        <w:autoSpaceDN/>
        <w:adjustRightInd/>
        <w:spacing w:afterLines="50"/>
        <w:textAlignment w:val="auto"/>
        <w:rPr>
          <w:rFonts w:eastAsia="SimSun"/>
        </w:rPr>
      </w:pPr>
      <w:r w:rsidRPr="003F7287">
        <w:rPr>
          <w:rFonts w:eastAsia="SimSun"/>
        </w:rPr>
        <w:t>If f</w:t>
      </w:r>
      <w:r w:rsidRPr="003F7287">
        <w:rPr>
          <w:rFonts w:eastAsia="SimSun" w:hint="eastAsia"/>
        </w:rPr>
        <w:t xml:space="preserve">requency hopping is enabled </w:t>
      </w:r>
      <w:r w:rsidRPr="003F7287">
        <w:rPr>
          <w:rFonts w:eastAsia="SimSun"/>
        </w:rPr>
        <w:t xml:space="preserve">for long PUCCH, </w:t>
      </w:r>
      <w:r w:rsidRPr="003F7287">
        <w:rPr>
          <w:rFonts w:eastAsia="SimSun" w:hint="eastAsia"/>
        </w:rPr>
        <w:t xml:space="preserve">the PRB(s) of the two hops are </w:t>
      </w:r>
      <w:r w:rsidRPr="003F7287">
        <w:rPr>
          <w:rFonts w:eastAsia="SimSun"/>
        </w:rPr>
        <w:t>x PRBs away from</w:t>
      </w:r>
      <w:r w:rsidRPr="003F7287">
        <w:rPr>
          <w:rFonts w:eastAsia="SimSun" w:hint="eastAsia"/>
        </w:rPr>
        <w:t xml:space="preserve"> </w:t>
      </w:r>
      <w:r w:rsidRPr="003F7287">
        <w:rPr>
          <w:rFonts w:eastAsia="SimSun"/>
        </w:rPr>
        <w:t>each</w:t>
      </w:r>
      <w:r w:rsidRPr="003F7287">
        <w:rPr>
          <w:rFonts w:eastAsia="SimSun" w:hint="eastAsia"/>
        </w:rPr>
        <w:t xml:space="preserve"> edge of the initial </w:t>
      </w:r>
      <w:r w:rsidRPr="003F7287">
        <w:rPr>
          <w:rFonts w:eastAsia="SimSun"/>
        </w:rPr>
        <w:t xml:space="preserve">UL </w:t>
      </w:r>
      <w:r w:rsidRPr="003F7287">
        <w:rPr>
          <w:rFonts w:eastAsia="SimSun" w:hint="eastAsia"/>
        </w:rPr>
        <w:t>BWP.</w:t>
      </w:r>
    </w:p>
    <w:p w14:paraId="5C220E13" w14:textId="77777777" w:rsidR="00717ABD" w:rsidRPr="003F7287" w:rsidRDefault="00717ABD" w:rsidP="00717ABD">
      <w:pPr>
        <w:pStyle w:val="BodyText"/>
        <w:numPr>
          <w:ilvl w:val="2"/>
          <w:numId w:val="22"/>
        </w:numPr>
        <w:overflowPunct/>
        <w:autoSpaceDE/>
        <w:autoSpaceDN/>
        <w:adjustRightInd/>
        <w:spacing w:afterLines="50"/>
        <w:textAlignment w:val="auto"/>
        <w:rPr>
          <w:rFonts w:eastAsia="SimSun"/>
        </w:rPr>
      </w:pPr>
      <w:r w:rsidRPr="003F7287">
        <w:rPr>
          <w:rFonts w:eastAsia="SimSun"/>
        </w:rPr>
        <w:t>FFS on x</w:t>
      </w:r>
    </w:p>
    <w:p w14:paraId="2182DB40" w14:textId="77777777" w:rsidR="00717ABD" w:rsidRPr="003F7287" w:rsidRDefault="00717ABD" w:rsidP="00717ABD">
      <w:pPr>
        <w:numPr>
          <w:ilvl w:val="2"/>
          <w:numId w:val="22"/>
        </w:numPr>
        <w:spacing w:after="0"/>
        <w:rPr>
          <w:lang w:eastAsia="x-none"/>
        </w:rPr>
      </w:pPr>
      <w:r w:rsidRPr="003F7287">
        <w:rPr>
          <w:rFonts w:eastAsia="SimSun"/>
          <w:lang w:eastAsia="zh-CN"/>
        </w:rPr>
        <w:t>FFS on whether to support frequency hopping for short PUCCH</w:t>
      </w:r>
    </w:p>
    <w:p w14:paraId="3421F2C1" w14:textId="77777777" w:rsidR="00717ABD" w:rsidRPr="003F7287" w:rsidRDefault="00717ABD" w:rsidP="00717ABD">
      <w:pPr>
        <w:numPr>
          <w:ilvl w:val="2"/>
          <w:numId w:val="22"/>
        </w:numPr>
        <w:spacing w:after="0"/>
        <w:rPr>
          <w:lang w:eastAsia="x-none"/>
        </w:rPr>
      </w:pPr>
      <w:r w:rsidRPr="003F7287">
        <w:rPr>
          <w:lang w:eastAsia="x-none"/>
        </w:rPr>
        <w:t>FFS frequency hopping is always enabled or indicated in RMSI to enable/disable hopping</w:t>
      </w:r>
    </w:p>
    <w:p w14:paraId="156A9B0D" w14:textId="77777777" w:rsidR="00717ABD" w:rsidRPr="003F7287" w:rsidRDefault="00717ABD" w:rsidP="00717ABD">
      <w:pPr>
        <w:numPr>
          <w:ilvl w:val="3"/>
          <w:numId w:val="22"/>
        </w:numPr>
        <w:spacing w:after="0"/>
        <w:rPr>
          <w:lang w:eastAsia="x-none"/>
        </w:rPr>
      </w:pPr>
      <w:r w:rsidRPr="003F7287">
        <w:rPr>
          <w:lang w:eastAsia="x-none"/>
        </w:rPr>
        <w:t>Check further offline on the UE feature related discussion</w:t>
      </w:r>
    </w:p>
    <w:p w14:paraId="35CAF965" w14:textId="77777777" w:rsidR="00717ABD" w:rsidRPr="00146385" w:rsidRDefault="00717ABD" w:rsidP="00717ABD">
      <w:pPr>
        <w:rPr>
          <w:lang w:eastAsia="x-none"/>
        </w:rPr>
      </w:pPr>
      <w:r w:rsidRPr="00146385">
        <w:rPr>
          <w:highlight w:val="green"/>
          <w:lang w:eastAsia="x-none"/>
        </w:rPr>
        <w:t>Agreements</w:t>
      </w:r>
      <w:r w:rsidRPr="00146385">
        <w:rPr>
          <w:lang w:eastAsia="x-none"/>
        </w:rPr>
        <w:t>:</w:t>
      </w:r>
    </w:p>
    <w:p w14:paraId="46CE6FF5" w14:textId="77777777" w:rsidR="00717ABD" w:rsidRPr="00146385" w:rsidRDefault="00717ABD" w:rsidP="00717ABD">
      <w:pPr>
        <w:pStyle w:val="BodyText"/>
        <w:numPr>
          <w:ilvl w:val="0"/>
          <w:numId w:val="22"/>
        </w:numPr>
        <w:overflowPunct/>
        <w:autoSpaceDE/>
        <w:autoSpaceDN/>
        <w:adjustRightInd/>
        <w:spacing w:afterLines="50"/>
        <w:textAlignment w:val="auto"/>
        <w:rPr>
          <w:rFonts w:eastAsia="SimSun"/>
        </w:rPr>
      </w:pPr>
      <w:r w:rsidRPr="00146385">
        <w:rPr>
          <w:rFonts w:eastAsia="SimSun"/>
        </w:rPr>
        <w:t>For PUCCH duration = 2, the starting symbol is symbol 12 within the slot</w:t>
      </w:r>
    </w:p>
    <w:p w14:paraId="78A9E2CA" w14:textId="77777777" w:rsidR="00717ABD" w:rsidRPr="00146385" w:rsidRDefault="00717ABD" w:rsidP="00717ABD">
      <w:pPr>
        <w:pStyle w:val="BodyText"/>
        <w:numPr>
          <w:ilvl w:val="0"/>
          <w:numId w:val="22"/>
        </w:numPr>
        <w:overflowPunct/>
        <w:autoSpaceDE/>
        <w:autoSpaceDN/>
        <w:adjustRightInd/>
        <w:spacing w:afterLines="50"/>
        <w:textAlignment w:val="auto"/>
        <w:rPr>
          <w:rFonts w:eastAsia="SimSun"/>
        </w:rPr>
      </w:pPr>
      <w:r w:rsidRPr="00146385">
        <w:rPr>
          <w:rFonts w:eastAsia="SimSun"/>
        </w:rPr>
        <w:t xml:space="preserve">HARQ-ACK is only one bit without bundling before RRC connection </w:t>
      </w:r>
    </w:p>
    <w:p w14:paraId="0B394060" w14:textId="2E675202" w:rsidR="00717ABD" w:rsidRDefault="00717ABD">
      <w:pPr>
        <w:pStyle w:val="CommentText"/>
      </w:pPr>
    </w:p>
  </w:comment>
  <w:comment w:id="226" w:author="Ericsson" w:date="2018-01-23T11:56:00Z" w:initials="E">
    <w:p w14:paraId="0FEAEE8C" w14:textId="5D370741" w:rsidR="00406701" w:rsidRDefault="00406701">
      <w:pPr>
        <w:pStyle w:val="CommentText"/>
      </w:pPr>
      <w:r>
        <w:rPr>
          <w:rStyle w:val="CommentReference"/>
        </w:rPr>
        <w:annotationRef/>
      </w:r>
      <w:r>
        <w:t>Provided in RMSI</w:t>
      </w:r>
    </w:p>
  </w:comment>
  <w:comment w:id="227" w:author="Ericsson" w:date="2018-01-23T17:56:00Z" w:initials="E">
    <w:p w14:paraId="3E0E8677" w14:textId="77777777" w:rsidR="00297C8A" w:rsidRPr="00393FC1" w:rsidRDefault="00297C8A" w:rsidP="00297C8A">
      <w:pPr>
        <w:rPr>
          <w:b/>
          <w:highlight w:val="green"/>
          <w:u w:val="single"/>
          <w:lang w:eastAsia="x-none"/>
        </w:rPr>
      </w:pPr>
      <w:r>
        <w:rPr>
          <w:rStyle w:val="CommentReference"/>
        </w:rPr>
        <w:annotationRef/>
      </w:r>
      <w:r w:rsidRPr="00393FC1">
        <w:rPr>
          <w:b/>
          <w:highlight w:val="green"/>
          <w:u w:val="single"/>
          <w:lang w:eastAsia="x-none"/>
        </w:rPr>
        <w:t xml:space="preserve">Agreement: </w:t>
      </w:r>
    </w:p>
    <w:p w14:paraId="4E49531A" w14:textId="77777777" w:rsidR="00297C8A" w:rsidRPr="00393FC1" w:rsidRDefault="00297C8A" w:rsidP="00297C8A">
      <w:pPr>
        <w:numPr>
          <w:ilvl w:val="0"/>
          <w:numId w:val="8"/>
        </w:numPr>
        <w:spacing w:after="0"/>
        <w:rPr>
          <w:lang w:eastAsia="x-none"/>
        </w:rPr>
      </w:pPr>
      <w:r w:rsidRPr="00393FC1">
        <w:rPr>
          <w:lang w:val="en-US" w:eastAsia="x-none"/>
        </w:rPr>
        <w:t>UE specific RRC signalling (re-)configures the location of the PUCCH, either on the SUL carrier or on a non-SUL UL carrier in a SUL band combination</w:t>
      </w:r>
    </w:p>
    <w:p w14:paraId="6E05FE69" w14:textId="77777777" w:rsidR="00297C8A" w:rsidRPr="00393FC1" w:rsidRDefault="00297C8A" w:rsidP="00297C8A">
      <w:pPr>
        <w:numPr>
          <w:ilvl w:val="1"/>
          <w:numId w:val="8"/>
        </w:numPr>
        <w:spacing w:after="0"/>
        <w:rPr>
          <w:lang w:eastAsia="x-none"/>
        </w:rPr>
      </w:pPr>
      <w:r w:rsidRPr="00393FC1">
        <w:rPr>
          <w:lang w:val="en-US" w:eastAsia="x-none"/>
        </w:rPr>
        <w:t xml:space="preserve">The default location of the PUSCH is the same carrier as used by PUCCH </w:t>
      </w:r>
    </w:p>
    <w:p w14:paraId="76FDE68C" w14:textId="77777777" w:rsidR="00297C8A" w:rsidRPr="00393FC1" w:rsidRDefault="00297C8A" w:rsidP="00297C8A">
      <w:pPr>
        <w:numPr>
          <w:ilvl w:val="0"/>
          <w:numId w:val="8"/>
        </w:numPr>
        <w:spacing w:after="0"/>
        <w:rPr>
          <w:lang w:eastAsia="x-none"/>
        </w:rPr>
      </w:pPr>
      <w:r w:rsidRPr="00393FC1">
        <w:rPr>
          <w:lang w:val="en-US" w:eastAsia="x-none"/>
        </w:rPr>
        <w:t xml:space="preserve">UE specific RRC signalling may </w:t>
      </w:r>
      <w:r>
        <w:rPr>
          <w:lang w:val="en-US" w:eastAsia="x-none"/>
        </w:rPr>
        <w:t>(de-)</w:t>
      </w:r>
      <w:r w:rsidRPr="00393FC1">
        <w:rPr>
          <w:lang w:val="en-US" w:eastAsia="x-none"/>
        </w:rPr>
        <w:t xml:space="preserve">configure that PUSCH may be dynamically scheduled on the other (i.e. non-PUCCH) carrier in the same cell as the SUL </w:t>
      </w:r>
    </w:p>
    <w:p w14:paraId="058271FD" w14:textId="77777777" w:rsidR="00297C8A" w:rsidRPr="00393FC1" w:rsidRDefault="00297C8A" w:rsidP="00297C8A">
      <w:pPr>
        <w:numPr>
          <w:ilvl w:val="1"/>
          <w:numId w:val="8"/>
        </w:numPr>
        <w:spacing w:after="0"/>
        <w:rPr>
          <w:lang w:eastAsia="x-none"/>
        </w:rPr>
      </w:pPr>
      <w:r w:rsidRPr="00393FC1">
        <w:rPr>
          <w:lang w:val="en-US" w:eastAsia="x-none"/>
        </w:rPr>
        <w:t xml:space="preserve">In this case, a carrier indicator field in the UL grant is used to indicate dynamically whether the PUSCH is transmitted on the PUCCH carrier or on the other carrier </w:t>
      </w:r>
    </w:p>
    <w:p w14:paraId="785BA463" w14:textId="77777777" w:rsidR="00297C8A" w:rsidRPr="00393FC1" w:rsidRDefault="00297C8A" w:rsidP="00297C8A">
      <w:pPr>
        <w:numPr>
          <w:ilvl w:val="2"/>
          <w:numId w:val="8"/>
        </w:numPr>
        <w:spacing w:after="0"/>
        <w:rPr>
          <w:lang w:eastAsia="x-none"/>
        </w:rPr>
      </w:pPr>
      <w:r w:rsidRPr="00393FC1">
        <w:rPr>
          <w:lang w:eastAsia="x-none"/>
        </w:rPr>
        <w:t>Note: Simultaneous PUSCH transmission on the SUL carrier and non-SUL UL carrier is not supported according to existing RAN2 agreement</w:t>
      </w:r>
    </w:p>
    <w:p w14:paraId="6EBE73FB" w14:textId="77777777" w:rsidR="00297C8A" w:rsidRPr="00393FC1" w:rsidRDefault="00297C8A" w:rsidP="00297C8A">
      <w:pPr>
        <w:numPr>
          <w:ilvl w:val="2"/>
          <w:numId w:val="8"/>
        </w:numPr>
        <w:spacing w:after="0"/>
        <w:rPr>
          <w:lang w:eastAsia="x-none"/>
        </w:rPr>
      </w:pPr>
      <w:r w:rsidRPr="00393FC1">
        <w:rPr>
          <w:lang w:eastAsia="x-none"/>
        </w:rPr>
        <w:t xml:space="preserve">FFS in DCI discussion whether the SUL CIF is always present </w:t>
      </w:r>
    </w:p>
    <w:p w14:paraId="1B745481" w14:textId="77777777" w:rsidR="00297C8A" w:rsidRPr="00393FC1" w:rsidRDefault="00297C8A" w:rsidP="00297C8A">
      <w:pPr>
        <w:numPr>
          <w:ilvl w:val="1"/>
          <w:numId w:val="8"/>
        </w:numPr>
        <w:spacing w:after="0"/>
        <w:rPr>
          <w:lang w:eastAsia="x-none"/>
        </w:rPr>
      </w:pPr>
      <w:r w:rsidRPr="00393FC1">
        <w:rPr>
          <w:lang w:val="en-US" w:eastAsia="x-none"/>
        </w:rPr>
        <w:t>There is one active BWP on the SUL carrier and one active BWP on the non-SUL UL carrier</w:t>
      </w:r>
    </w:p>
    <w:p w14:paraId="23B6394F" w14:textId="20C141F3" w:rsidR="00297C8A" w:rsidRDefault="00297C8A">
      <w:pPr>
        <w:pStyle w:val="CommentText"/>
      </w:pPr>
    </w:p>
  </w:comment>
  <w:comment w:id="231" w:author="Ericsson" w:date="2018-01-24T19:52:00Z" w:initials="E">
    <w:p w14:paraId="3E4955E4" w14:textId="77777777" w:rsidR="00DD1F73" w:rsidRDefault="00DD1F73" w:rsidP="00DD1F73">
      <w:r>
        <w:rPr>
          <w:rStyle w:val="CommentReference"/>
        </w:rPr>
        <w:annotationRef/>
      </w:r>
      <w:r w:rsidRPr="00F62E36">
        <w:rPr>
          <w:highlight w:val="green"/>
        </w:rPr>
        <w:t>Agreement:</w:t>
      </w:r>
    </w:p>
    <w:p w14:paraId="1E70D81C" w14:textId="77777777" w:rsidR="00DD1F73" w:rsidRDefault="00DD1F73" w:rsidP="00DD1F73">
      <w:r>
        <w:t>Define RRC parameter PUCCHPowerControl-Mapping which contains the following, where Ns is the number of configured entries in the parameter</w:t>
      </w:r>
      <w:r w:rsidRPr="00DE7486">
        <w:rPr>
          <w:i/>
        </w:rPr>
        <w:t xml:space="preserve"> </w:t>
      </w:r>
      <w:r w:rsidRPr="00E57AC4">
        <w:rPr>
          <w:i/>
        </w:rPr>
        <w:t>PUCCH-Spatial-relation-info</w:t>
      </w:r>
      <w:r>
        <w:t xml:space="preserve"> </w:t>
      </w:r>
    </w:p>
    <w:p w14:paraId="6A1F5A33" w14:textId="77777777" w:rsidR="00DD1F73" w:rsidRDefault="00DD1F73" w:rsidP="00DD1F73">
      <w:pPr>
        <w:numPr>
          <w:ilvl w:val="0"/>
          <w:numId w:val="18"/>
        </w:numPr>
        <w:spacing w:after="0"/>
      </w:pPr>
      <w:r w:rsidRPr="002E3E45">
        <w:t>PathlossReferenceIndex-Mapping</w:t>
      </w:r>
      <w:r>
        <w:t xml:space="preserve"> contains Ns pathloss reference ID values (Note: Maximum of four pathloss reference IDs can be configured) with the first value corresponding to the first entry of the parameter</w:t>
      </w:r>
      <w:r w:rsidRPr="00DE7486">
        <w:rPr>
          <w:i/>
        </w:rPr>
        <w:t xml:space="preserve"> </w:t>
      </w:r>
      <w:r w:rsidRPr="00E57AC4">
        <w:rPr>
          <w:i/>
        </w:rPr>
        <w:t>PUCCH-Spatial-relation-info</w:t>
      </w:r>
      <w:r>
        <w:t>, second value corresponding to the second entry of the parameter</w:t>
      </w:r>
      <w:r w:rsidRPr="00DE7486">
        <w:rPr>
          <w:i/>
        </w:rPr>
        <w:t xml:space="preserve"> </w:t>
      </w:r>
      <w:r w:rsidRPr="00E57AC4">
        <w:rPr>
          <w:i/>
        </w:rPr>
        <w:t>PUCCH-Spatial-relation-info</w:t>
      </w:r>
      <w:r>
        <w:t xml:space="preserve"> etc.</w:t>
      </w:r>
    </w:p>
    <w:p w14:paraId="4FD440ED" w14:textId="77777777" w:rsidR="00DD1F73" w:rsidRDefault="00DD1F73" w:rsidP="00DD1F73">
      <w:pPr>
        <w:numPr>
          <w:ilvl w:val="0"/>
          <w:numId w:val="18"/>
        </w:numPr>
        <w:spacing w:after="0"/>
      </w:pPr>
      <w:r>
        <w:t>P0PUCCHIndex</w:t>
      </w:r>
      <w:r w:rsidRPr="002E3E45">
        <w:t>-Mapping</w:t>
      </w:r>
      <w:r>
        <w:t xml:space="preserve"> contains Ns p0 PUCCH index values (Note: Maximum of 8 p0 PUCCH index values can be configured) with the first value corresponding to the first entry of the parameter</w:t>
      </w:r>
      <w:r w:rsidRPr="00DE7486">
        <w:rPr>
          <w:i/>
        </w:rPr>
        <w:t xml:space="preserve"> </w:t>
      </w:r>
      <w:r w:rsidRPr="00E57AC4">
        <w:rPr>
          <w:i/>
        </w:rPr>
        <w:t>PUCCH-Spatial-relation-info</w:t>
      </w:r>
      <w:r>
        <w:t>, second value corresponding to the second entry of the parameter</w:t>
      </w:r>
      <w:r w:rsidRPr="00DE7486">
        <w:rPr>
          <w:i/>
        </w:rPr>
        <w:t xml:space="preserve"> </w:t>
      </w:r>
      <w:r w:rsidRPr="00E57AC4">
        <w:rPr>
          <w:i/>
        </w:rPr>
        <w:t>PUCCH-Spatial-relation-info</w:t>
      </w:r>
      <w:r>
        <w:t xml:space="preserve"> etc.</w:t>
      </w:r>
    </w:p>
    <w:p w14:paraId="1CCB9B3E" w14:textId="77777777" w:rsidR="00DD1F73" w:rsidRDefault="00DD1F73" w:rsidP="00DD1F73">
      <w:pPr>
        <w:numPr>
          <w:ilvl w:val="0"/>
          <w:numId w:val="18"/>
        </w:numPr>
        <w:spacing w:after="0"/>
      </w:pPr>
      <w:r>
        <w:t>PUCCHClosedLoopIndex</w:t>
      </w:r>
      <w:r w:rsidRPr="002E3E45">
        <w:t xml:space="preserve"> -Mapping</w:t>
      </w:r>
      <w:r>
        <w:t xml:space="preserve"> contains Ns closed loop index values (Note: Maximum of 2 closed loop index values can be configured) with the first value corresponding to the first entry of the parameter</w:t>
      </w:r>
      <w:r w:rsidRPr="00DE7486">
        <w:rPr>
          <w:i/>
        </w:rPr>
        <w:t xml:space="preserve"> </w:t>
      </w:r>
      <w:r w:rsidRPr="00E57AC4">
        <w:rPr>
          <w:i/>
        </w:rPr>
        <w:t>PUCCH-Spatial-relation-info</w:t>
      </w:r>
      <w:r>
        <w:t>, second value corresponding to the second entry of the parameter</w:t>
      </w:r>
      <w:r w:rsidRPr="00DE7486">
        <w:rPr>
          <w:i/>
        </w:rPr>
        <w:t xml:space="preserve"> </w:t>
      </w:r>
      <w:r w:rsidRPr="00E57AC4">
        <w:rPr>
          <w:i/>
        </w:rPr>
        <w:t>PUCCH-Spatial-relation-info</w:t>
      </w:r>
      <w:r>
        <w:t xml:space="preserve"> etc.</w:t>
      </w:r>
    </w:p>
    <w:p w14:paraId="014EC939" w14:textId="468A2F67" w:rsidR="00DD1F73" w:rsidRDefault="00DD1F73">
      <w:pPr>
        <w:pStyle w:val="CommentText"/>
      </w:pPr>
    </w:p>
  </w:comment>
  <w:comment w:id="242" w:author="Ericsson" w:date="2018-01-24T18:38:00Z" w:initials="E">
    <w:p w14:paraId="49402423" w14:textId="7695DABE" w:rsidR="00FE6209" w:rsidRDefault="00FE6209">
      <w:pPr>
        <w:pStyle w:val="CommentText"/>
      </w:pPr>
      <w:r>
        <w:rPr>
          <w:rStyle w:val="CommentReference"/>
        </w:rPr>
        <w:annotationRef/>
      </w:r>
      <w:r>
        <w:rPr>
          <w:i/>
          <w:lang w:eastAsia="ko-KR"/>
        </w:rPr>
        <w:t>Update the RRC parameters of DMRS as follows: Specify two scrambling IDs for CP-OFDM PDSCH’s and PUSCH’s DMRS, namely: DL-DMRS-Scrambling-ID-1 and DL-DMRS-Scrambling-ID-2, UL-DMRS-Scrambling-ID-1 and UL-DMRS-Scrambling-ID-2, for DL and UL, respectively.</w:t>
      </w:r>
    </w:p>
  </w:comment>
  <w:comment w:id="244" w:author="Ericsson" w:date="2018-01-24T17:57:00Z" w:initials="E">
    <w:p w14:paraId="0F4E3F91" w14:textId="77777777" w:rsidR="003807B5" w:rsidRPr="00993B5B" w:rsidRDefault="003807B5" w:rsidP="003807B5">
      <w:pPr>
        <w:rPr>
          <w:highlight w:val="green"/>
          <w:lang w:eastAsia="x-none"/>
        </w:rPr>
      </w:pPr>
      <w:r>
        <w:rPr>
          <w:rStyle w:val="CommentReference"/>
        </w:rPr>
        <w:annotationRef/>
      </w:r>
      <w:r w:rsidRPr="00993B5B">
        <w:rPr>
          <w:highlight w:val="green"/>
          <w:lang w:eastAsia="x-none"/>
        </w:rPr>
        <w:t>Agreements:</w:t>
      </w:r>
    </w:p>
    <w:p w14:paraId="47E9659B" w14:textId="55DE391B" w:rsidR="003807B5" w:rsidRPr="00993B5B" w:rsidRDefault="003807B5" w:rsidP="003807B5">
      <w:pPr>
        <w:pStyle w:val="BodyText"/>
        <w:numPr>
          <w:ilvl w:val="0"/>
          <w:numId w:val="13"/>
        </w:numPr>
        <w:overflowPunct/>
        <w:autoSpaceDE/>
        <w:autoSpaceDN/>
        <w:adjustRightInd/>
        <w:spacing w:afterLines="50"/>
        <w:textAlignment w:val="auto"/>
        <w:rPr>
          <w:lang w:val="en-US"/>
        </w:rPr>
      </w:pPr>
      <w:r w:rsidRPr="00993B5B">
        <w:rPr>
          <w:lang w:val="en-US"/>
        </w:rPr>
        <w:t xml:space="preserve">The value range for the </w:t>
      </w:r>
      <w:r w:rsidRPr="00993B5B">
        <w:rPr>
          <w:rFonts w:eastAsia="MS Mincho" w:hint="eastAsia"/>
          <w:lang w:val="en-US"/>
        </w:rPr>
        <w:t xml:space="preserve">parameter </w:t>
      </w:r>
      <w:r w:rsidRPr="00993B5B">
        <w:rPr>
          <w:i/>
          <w:lang w:val="en-US"/>
        </w:rPr>
        <w:t>frequency</w:t>
      </w:r>
      <w:r w:rsidRPr="00993B5B">
        <w:rPr>
          <w:rFonts w:eastAsia="MS Mincho" w:hint="eastAsia"/>
          <w:i/>
          <w:lang w:val="en-US"/>
        </w:rPr>
        <w:t>-</w:t>
      </w:r>
      <w:r w:rsidRPr="00993B5B">
        <w:rPr>
          <w:i/>
          <w:lang w:val="en-US"/>
        </w:rPr>
        <w:t>hopping</w:t>
      </w:r>
      <w:r w:rsidRPr="00993B5B">
        <w:rPr>
          <w:rFonts w:eastAsia="MS Mincho" w:hint="eastAsia"/>
          <w:i/>
          <w:lang w:val="en-US"/>
        </w:rPr>
        <w:t>-</w:t>
      </w:r>
      <w:r w:rsidRPr="00993B5B">
        <w:rPr>
          <w:i/>
          <w:lang w:val="en-US"/>
        </w:rPr>
        <w:t>offset</w:t>
      </w:r>
      <w:r w:rsidRPr="00993B5B">
        <w:rPr>
          <w:lang w:val="en-US"/>
        </w:rPr>
        <w:t xml:space="preserve"> </w:t>
      </w:r>
      <w:r w:rsidRPr="00993B5B">
        <w:rPr>
          <w:rFonts w:eastAsia="MS Mincho" w:hint="eastAsia"/>
          <w:lang w:val="en-US"/>
        </w:rPr>
        <w:t>is</w:t>
      </w:r>
      <w:r w:rsidRPr="00993B5B">
        <w:rPr>
          <w:lang w:val="en-US"/>
        </w:rPr>
        <w:t xml:space="preserve"> any integer value between 1 and </w:t>
      </w:r>
      <m:oMath>
        <m:sSubSup>
          <m:sSubSupPr>
            <m:ctrlPr>
              <w:rPr>
                <w:rFonts w:ascii="Cambria Math" w:hAnsi="Cambria Math"/>
                <w:sz w:val="22"/>
                <w:lang w:val="en-US"/>
              </w:rPr>
            </m:ctrlPr>
          </m:sSubSupPr>
          <m:e>
            <m:r>
              <w:rPr>
                <w:rFonts w:ascii="Cambria Math" w:hAnsi="Cambria Math"/>
                <w:sz w:val="22"/>
                <w:lang w:val="en-US"/>
              </w:rPr>
              <m:t>N</m:t>
            </m:r>
          </m:e>
          <m:sub>
            <m:r>
              <w:rPr>
                <w:rFonts w:ascii="Cambria Math" w:hAnsi="Cambria Math"/>
                <w:sz w:val="22"/>
                <w:lang w:val="en-US"/>
              </w:rPr>
              <m:t>BWP</m:t>
            </m:r>
          </m:sub>
          <m:sup>
            <m:r>
              <w:rPr>
                <w:rFonts w:ascii="Cambria Math" w:hAnsi="Cambria Math"/>
                <w:sz w:val="22"/>
                <w:lang w:val="en-US"/>
              </w:rPr>
              <m:t>size</m:t>
            </m:r>
          </m:sup>
        </m:sSubSup>
        <m:r>
          <m:rPr>
            <m:sty m:val="p"/>
          </m:rPr>
          <w:rPr>
            <w:rFonts w:ascii="Cambria Math" w:hAnsi="Cambria Math"/>
            <w:sz w:val="22"/>
            <w:lang w:val="en-US"/>
          </w:rPr>
          <m:t>-1</m:t>
        </m:r>
      </m:oMath>
      <w:r w:rsidRPr="00993B5B">
        <w:rPr>
          <w:lang w:val="en-US"/>
        </w:rPr>
        <w:t>.</w:t>
      </w:r>
    </w:p>
    <w:p w14:paraId="5FEBD388" w14:textId="77777777" w:rsidR="003807B5" w:rsidRPr="00993B5B" w:rsidRDefault="003807B5" w:rsidP="003807B5">
      <w:pPr>
        <w:pStyle w:val="BodyText"/>
        <w:numPr>
          <w:ilvl w:val="0"/>
          <w:numId w:val="13"/>
        </w:numPr>
        <w:overflowPunct/>
        <w:autoSpaceDE/>
        <w:autoSpaceDN/>
        <w:adjustRightInd/>
        <w:spacing w:afterLines="50"/>
        <w:textAlignment w:val="auto"/>
        <w:rPr>
          <w:lang w:val="en-US"/>
        </w:rPr>
      </w:pPr>
      <w:r w:rsidRPr="00993B5B">
        <w:rPr>
          <w:lang w:val="en-US"/>
        </w:rPr>
        <w:t>Confirm the value 50 as the boundary number of PRBs in the active UL BWP between the bandwidths having two or four frequency offsets for frequency hopping on PUSCH.</w:t>
      </w:r>
    </w:p>
    <w:p w14:paraId="751EFBA5" w14:textId="77777777" w:rsidR="003807B5" w:rsidRPr="00993B5B" w:rsidRDefault="003807B5" w:rsidP="003807B5">
      <w:pPr>
        <w:pStyle w:val="BodyText"/>
        <w:numPr>
          <w:ilvl w:val="0"/>
          <w:numId w:val="13"/>
        </w:numPr>
        <w:overflowPunct/>
        <w:autoSpaceDE/>
        <w:autoSpaceDN/>
        <w:adjustRightInd/>
        <w:spacing w:afterLines="50"/>
        <w:textAlignment w:val="auto"/>
        <w:rPr>
          <w:lang w:val="en-US"/>
        </w:rPr>
      </w:pPr>
      <w:r w:rsidRPr="00993B5B">
        <w:rPr>
          <w:rFonts w:hint="eastAsia"/>
          <w:lang w:val="en-US"/>
        </w:rPr>
        <w:t>N</w:t>
      </w:r>
      <w:r w:rsidRPr="00993B5B">
        <w:rPr>
          <w:lang w:val="en-US"/>
        </w:rPr>
        <w:t>ote: above propo</w:t>
      </w:r>
      <w:r w:rsidRPr="00993B5B">
        <w:rPr>
          <w:rFonts w:eastAsia="MS Mincho" w:hint="eastAsia"/>
          <w:lang w:val="en-US"/>
        </w:rPr>
        <w:t>s</w:t>
      </w:r>
      <w:r w:rsidRPr="00993B5B">
        <w:rPr>
          <w:lang w:val="en-US"/>
        </w:rPr>
        <w:t>als are applicable for both UL transmission with dynamic grant and with configured grant.</w:t>
      </w:r>
    </w:p>
    <w:p w14:paraId="0909AE9E" w14:textId="537C9394" w:rsidR="003807B5" w:rsidRDefault="003807B5">
      <w:pPr>
        <w:pStyle w:val="CommentText"/>
      </w:pPr>
    </w:p>
  </w:comment>
  <w:comment w:id="247" w:author="Ericsson" w:date="2018-01-23T17:58:00Z" w:initials="E">
    <w:p w14:paraId="171DDFA0" w14:textId="77777777" w:rsidR="00297C8A" w:rsidRPr="00393FC1" w:rsidRDefault="00297C8A" w:rsidP="00297C8A">
      <w:pPr>
        <w:rPr>
          <w:b/>
          <w:highlight w:val="green"/>
          <w:u w:val="single"/>
          <w:lang w:eastAsia="x-none"/>
        </w:rPr>
      </w:pPr>
      <w:r>
        <w:rPr>
          <w:rStyle w:val="CommentReference"/>
        </w:rPr>
        <w:annotationRef/>
      </w:r>
      <w:r w:rsidRPr="00393FC1">
        <w:rPr>
          <w:b/>
          <w:highlight w:val="green"/>
          <w:u w:val="single"/>
          <w:lang w:eastAsia="x-none"/>
        </w:rPr>
        <w:t xml:space="preserve">Agreement: </w:t>
      </w:r>
    </w:p>
    <w:p w14:paraId="7018AFEC" w14:textId="77777777" w:rsidR="00297C8A" w:rsidRPr="00393FC1" w:rsidRDefault="00297C8A" w:rsidP="00297C8A">
      <w:pPr>
        <w:numPr>
          <w:ilvl w:val="0"/>
          <w:numId w:val="8"/>
        </w:numPr>
        <w:spacing w:after="0"/>
        <w:rPr>
          <w:lang w:eastAsia="x-none"/>
        </w:rPr>
      </w:pPr>
      <w:r w:rsidRPr="00393FC1">
        <w:rPr>
          <w:lang w:val="en-US" w:eastAsia="x-none"/>
        </w:rPr>
        <w:t>UE specific RRC signalling (re-)configures the location of the PUCCH, either on the SUL carrier or on a non-SUL UL carrier in a SUL band combination</w:t>
      </w:r>
    </w:p>
    <w:p w14:paraId="7E21F6C7" w14:textId="77777777" w:rsidR="00297C8A" w:rsidRPr="00393FC1" w:rsidRDefault="00297C8A" w:rsidP="00297C8A">
      <w:pPr>
        <w:numPr>
          <w:ilvl w:val="1"/>
          <w:numId w:val="8"/>
        </w:numPr>
        <w:spacing w:after="0"/>
        <w:rPr>
          <w:lang w:eastAsia="x-none"/>
        </w:rPr>
      </w:pPr>
      <w:r w:rsidRPr="00393FC1">
        <w:rPr>
          <w:lang w:val="en-US" w:eastAsia="x-none"/>
        </w:rPr>
        <w:t xml:space="preserve">The default location of the PUSCH is the same carrier as used by PUCCH </w:t>
      </w:r>
    </w:p>
    <w:p w14:paraId="78052ED8" w14:textId="77777777" w:rsidR="00297C8A" w:rsidRPr="00393FC1" w:rsidRDefault="00297C8A" w:rsidP="00297C8A">
      <w:pPr>
        <w:numPr>
          <w:ilvl w:val="0"/>
          <w:numId w:val="8"/>
        </w:numPr>
        <w:spacing w:after="0"/>
        <w:rPr>
          <w:lang w:eastAsia="x-none"/>
        </w:rPr>
      </w:pPr>
      <w:r w:rsidRPr="00393FC1">
        <w:rPr>
          <w:lang w:val="en-US" w:eastAsia="x-none"/>
        </w:rPr>
        <w:t xml:space="preserve">UE specific RRC signalling may </w:t>
      </w:r>
      <w:r>
        <w:rPr>
          <w:lang w:val="en-US" w:eastAsia="x-none"/>
        </w:rPr>
        <w:t>(de-)</w:t>
      </w:r>
      <w:r w:rsidRPr="00393FC1">
        <w:rPr>
          <w:lang w:val="en-US" w:eastAsia="x-none"/>
        </w:rPr>
        <w:t xml:space="preserve">configure that PUSCH may be dynamically scheduled on the other (i.e. non-PUCCH) carrier in the same cell as the SUL </w:t>
      </w:r>
    </w:p>
    <w:p w14:paraId="79E30CBA" w14:textId="77777777" w:rsidR="00297C8A" w:rsidRPr="00393FC1" w:rsidRDefault="00297C8A" w:rsidP="00297C8A">
      <w:pPr>
        <w:numPr>
          <w:ilvl w:val="1"/>
          <w:numId w:val="8"/>
        </w:numPr>
        <w:spacing w:after="0"/>
        <w:rPr>
          <w:lang w:eastAsia="x-none"/>
        </w:rPr>
      </w:pPr>
      <w:r w:rsidRPr="00393FC1">
        <w:rPr>
          <w:lang w:val="en-US" w:eastAsia="x-none"/>
        </w:rPr>
        <w:t xml:space="preserve">In this case, a carrier indicator field in the UL grant is used to indicate dynamically whether the PUSCH is transmitted on the PUCCH carrier or on the other carrier </w:t>
      </w:r>
    </w:p>
    <w:p w14:paraId="166C29F1" w14:textId="77777777" w:rsidR="00297C8A" w:rsidRPr="00393FC1" w:rsidRDefault="00297C8A" w:rsidP="00297C8A">
      <w:pPr>
        <w:numPr>
          <w:ilvl w:val="2"/>
          <w:numId w:val="8"/>
        </w:numPr>
        <w:spacing w:after="0"/>
        <w:rPr>
          <w:lang w:eastAsia="x-none"/>
        </w:rPr>
      </w:pPr>
      <w:r w:rsidRPr="00393FC1">
        <w:rPr>
          <w:lang w:eastAsia="x-none"/>
        </w:rPr>
        <w:t>Note: Simultaneous PUSCH transmission on the SUL carrier and non-SUL UL carrier is not supported according to existing RAN2 agreement</w:t>
      </w:r>
    </w:p>
    <w:p w14:paraId="4E91CB75" w14:textId="77777777" w:rsidR="00297C8A" w:rsidRPr="00393FC1" w:rsidRDefault="00297C8A" w:rsidP="00297C8A">
      <w:pPr>
        <w:numPr>
          <w:ilvl w:val="2"/>
          <w:numId w:val="8"/>
        </w:numPr>
        <w:spacing w:after="0"/>
        <w:rPr>
          <w:lang w:eastAsia="x-none"/>
        </w:rPr>
      </w:pPr>
      <w:r w:rsidRPr="00393FC1">
        <w:rPr>
          <w:lang w:eastAsia="x-none"/>
        </w:rPr>
        <w:t xml:space="preserve">FFS in DCI discussion whether the SUL CIF is always present </w:t>
      </w:r>
    </w:p>
    <w:p w14:paraId="4A37173A" w14:textId="77777777" w:rsidR="00297C8A" w:rsidRPr="00393FC1" w:rsidRDefault="00297C8A" w:rsidP="00297C8A">
      <w:pPr>
        <w:numPr>
          <w:ilvl w:val="1"/>
          <w:numId w:val="8"/>
        </w:numPr>
        <w:spacing w:after="0"/>
        <w:rPr>
          <w:lang w:eastAsia="x-none"/>
        </w:rPr>
      </w:pPr>
      <w:r w:rsidRPr="00393FC1">
        <w:rPr>
          <w:lang w:val="en-US" w:eastAsia="x-none"/>
        </w:rPr>
        <w:t>There is one active BWP on the SUL carrier and one active BWP on the non-SUL UL carrier</w:t>
      </w:r>
    </w:p>
    <w:p w14:paraId="71C0E87E" w14:textId="10A41227" w:rsidR="00297C8A" w:rsidRDefault="00297C8A">
      <w:pPr>
        <w:pStyle w:val="CommentText"/>
      </w:pPr>
    </w:p>
  </w:comment>
  <w:comment w:id="248" w:author="Ericsson" w:date="2018-01-23T14:06:00Z" w:initials="E">
    <w:p w14:paraId="5875F631" w14:textId="77777777" w:rsidR="00667896" w:rsidRPr="00134082" w:rsidRDefault="00667896" w:rsidP="00667896">
      <w:pPr>
        <w:rPr>
          <w:b/>
          <w:szCs w:val="28"/>
          <w:lang w:eastAsia="x-none"/>
        </w:rPr>
      </w:pPr>
      <w:r>
        <w:rPr>
          <w:rStyle w:val="CommentReference"/>
        </w:rPr>
        <w:annotationRef/>
      </w:r>
      <w:r w:rsidRPr="00134082">
        <w:rPr>
          <w:b/>
          <w:szCs w:val="28"/>
          <w:highlight w:val="green"/>
          <w:lang w:eastAsia="x-none"/>
        </w:rPr>
        <w:t>Agreement:</w:t>
      </w:r>
    </w:p>
    <w:p w14:paraId="4072AAFD" w14:textId="77777777" w:rsidR="00667896" w:rsidRPr="00561E61" w:rsidRDefault="00667896" w:rsidP="00667896">
      <w:pPr>
        <w:rPr>
          <w:szCs w:val="28"/>
          <w:lang w:eastAsia="x-none"/>
        </w:rPr>
      </w:pPr>
      <w:r w:rsidRPr="00561E61">
        <w:rPr>
          <w:szCs w:val="28"/>
        </w:rPr>
        <w:t>Value range for Scheduled BW thresholds (for frequency density for CP-OFDM and sample density for DFTS-OFDM) is between minimum value of 1 and maximum value of 27</w:t>
      </w:r>
      <w:r>
        <w:rPr>
          <w:szCs w:val="28"/>
        </w:rPr>
        <w:t>6</w:t>
      </w:r>
    </w:p>
    <w:p w14:paraId="0A16890D" w14:textId="77777777" w:rsidR="00667896" w:rsidRPr="00561E61" w:rsidRDefault="00667896" w:rsidP="00667896">
      <w:pPr>
        <w:rPr>
          <w:szCs w:val="28"/>
          <w:lang w:eastAsia="x-none"/>
        </w:rPr>
      </w:pPr>
      <w:r w:rsidRPr="00561E61">
        <w:rPr>
          <w:szCs w:val="28"/>
          <w:highlight w:val="yellow"/>
          <w:lang w:eastAsia="x-none"/>
        </w:rPr>
        <w:t>FFS</w:t>
      </w:r>
      <w:r w:rsidRPr="00561E61">
        <w:rPr>
          <w:szCs w:val="28"/>
          <w:lang w:eastAsia="x-none"/>
        </w:rPr>
        <w:t>: Compression method for reducing the RRC overhead</w:t>
      </w:r>
    </w:p>
    <w:p w14:paraId="1D9462BC" w14:textId="77777777" w:rsidR="00667896" w:rsidRPr="00561E61" w:rsidRDefault="00667896" w:rsidP="00667896">
      <w:pPr>
        <w:rPr>
          <w:szCs w:val="28"/>
          <w:lang w:eastAsia="x-none"/>
        </w:rPr>
      </w:pPr>
      <w:r w:rsidRPr="00561E61">
        <w:rPr>
          <w:szCs w:val="28"/>
          <w:lang w:eastAsia="x-none"/>
        </w:rPr>
        <w:t>Note: the above agreement should be part of LS to RAN2</w:t>
      </w:r>
    </w:p>
    <w:p w14:paraId="1287703A" w14:textId="70E90D6D" w:rsidR="00667896" w:rsidRDefault="00667896">
      <w:pPr>
        <w:pStyle w:val="CommentText"/>
      </w:pPr>
    </w:p>
  </w:comment>
  <w:comment w:id="249" w:author="Ericsson" w:date="2018-01-23T14:05:00Z" w:initials="E">
    <w:p w14:paraId="0836D714" w14:textId="77777777" w:rsidR="00667896" w:rsidRPr="00134082" w:rsidRDefault="00667896" w:rsidP="00667896">
      <w:pPr>
        <w:rPr>
          <w:b/>
          <w:lang w:eastAsia="x-none"/>
        </w:rPr>
      </w:pPr>
      <w:r>
        <w:rPr>
          <w:rStyle w:val="CommentReference"/>
        </w:rPr>
        <w:annotationRef/>
      </w:r>
      <w:r w:rsidRPr="00134082">
        <w:rPr>
          <w:b/>
          <w:highlight w:val="green"/>
          <w:lang w:eastAsia="x-none"/>
        </w:rPr>
        <w:t>Agreement:</w:t>
      </w:r>
    </w:p>
    <w:p w14:paraId="3AE5C5BA" w14:textId="77777777" w:rsidR="00667896" w:rsidRPr="00561E61" w:rsidRDefault="00667896" w:rsidP="00667896">
      <w:r w:rsidRPr="00561E61">
        <w:t>Value range for MCS thresholds (for time density) are 0-28 for MCS table 1 and 0-27 for MCS table 2</w:t>
      </w:r>
    </w:p>
    <w:p w14:paraId="1BDF3189" w14:textId="77777777" w:rsidR="00667896" w:rsidRPr="00561E61" w:rsidRDefault="00667896" w:rsidP="00355770">
      <w:pPr>
        <w:numPr>
          <w:ilvl w:val="0"/>
          <w:numId w:val="2"/>
        </w:numPr>
        <w:spacing w:after="0"/>
      </w:pPr>
      <w:r w:rsidRPr="00561E61">
        <w:t>The above applies for CP-OFDM only</w:t>
      </w:r>
    </w:p>
    <w:p w14:paraId="5C7C1AC0" w14:textId="77777777" w:rsidR="00667896" w:rsidRPr="00561E61" w:rsidRDefault="00667896" w:rsidP="00667896">
      <w:pPr>
        <w:rPr>
          <w:lang w:eastAsia="x-none"/>
        </w:rPr>
      </w:pPr>
      <w:r w:rsidRPr="00561E61">
        <w:rPr>
          <w:lang w:eastAsia="x-none"/>
        </w:rPr>
        <w:t>Note: the above agreement should be part of LS to RAN2</w:t>
      </w:r>
    </w:p>
    <w:p w14:paraId="46F75245" w14:textId="191C05B3" w:rsidR="00667896" w:rsidRDefault="00667896">
      <w:pPr>
        <w:pStyle w:val="CommentText"/>
      </w:pPr>
    </w:p>
  </w:comment>
  <w:comment w:id="250" w:author="Ericsson" w:date="2018-01-23T14:09:00Z" w:initials="E">
    <w:p w14:paraId="1114675A" w14:textId="77777777" w:rsidR="00667896" w:rsidRPr="00134082" w:rsidRDefault="00667896" w:rsidP="00667896">
      <w:pPr>
        <w:rPr>
          <w:b/>
          <w:szCs w:val="28"/>
          <w:lang w:eastAsia="x-none"/>
        </w:rPr>
      </w:pPr>
      <w:r>
        <w:rPr>
          <w:rStyle w:val="CommentReference"/>
        </w:rPr>
        <w:annotationRef/>
      </w:r>
      <w:r w:rsidRPr="00134082">
        <w:rPr>
          <w:b/>
          <w:szCs w:val="28"/>
          <w:highlight w:val="green"/>
          <w:lang w:eastAsia="x-none"/>
        </w:rPr>
        <w:t>Agreement:</w:t>
      </w:r>
    </w:p>
    <w:p w14:paraId="56CDA237" w14:textId="77777777" w:rsidR="00667896" w:rsidRPr="00561E61" w:rsidRDefault="00667896" w:rsidP="00667896">
      <w:pPr>
        <w:rPr>
          <w:szCs w:val="28"/>
          <w:lang w:eastAsia="x-none"/>
        </w:rPr>
      </w:pPr>
      <w:r w:rsidRPr="00561E61">
        <w:rPr>
          <w:szCs w:val="28"/>
        </w:rPr>
        <w:t>Value range for Scheduled BW thresholds (for frequency density for CP-OFDM and sample density for DFTS-OFDM) is between minimum value of 1 and maximum value of 27</w:t>
      </w:r>
      <w:r>
        <w:rPr>
          <w:szCs w:val="28"/>
        </w:rPr>
        <w:t>6</w:t>
      </w:r>
    </w:p>
    <w:p w14:paraId="29D4EC80" w14:textId="77777777" w:rsidR="00667896" w:rsidRPr="00561E61" w:rsidRDefault="00667896" w:rsidP="00667896">
      <w:pPr>
        <w:rPr>
          <w:szCs w:val="28"/>
          <w:lang w:eastAsia="x-none"/>
        </w:rPr>
      </w:pPr>
      <w:r w:rsidRPr="00561E61">
        <w:rPr>
          <w:szCs w:val="28"/>
          <w:highlight w:val="yellow"/>
          <w:lang w:eastAsia="x-none"/>
        </w:rPr>
        <w:t>FFS</w:t>
      </w:r>
      <w:r w:rsidRPr="00561E61">
        <w:rPr>
          <w:szCs w:val="28"/>
          <w:lang w:eastAsia="x-none"/>
        </w:rPr>
        <w:t>: Compression method for reducing the RRC overhead</w:t>
      </w:r>
    </w:p>
    <w:p w14:paraId="6881C024" w14:textId="77777777" w:rsidR="00667896" w:rsidRPr="00561E61" w:rsidRDefault="00667896" w:rsidP="00667896">
      <w:pPr>
        <w:rPr>
          <w:szCs w:val="28"/>
          <w:lang w:eastAsia="x-none"/>
        </w:rPr>
      </w:pPr>
      <w:r w:rsidRPr="00561E61">
        <w:rPr>
          <w:szCs w:val="28"/>
          <w:lang w:eastAsia="x-none"/>
        </w:rPr>
        <w:t>Note: the above agreement should be part of LS to RAN2</w:t>
      </w:r>
    </w:p>
    <w:p w14:paraId="03408EC4" w14:textId="5EB1B6FD" w:rsidR="00667896" w:rsidRDefault="00667896">
      <w:pPr>
        <w:pStyle w:val="CommentText"/>
      </w:pPr>
    </w:p>
  </w:comment>
  <w:comment w:id="254" w:author="Ericsson" w:date="2018-01-24T19:49:00Z" w:initials="E">
    <w:p w14:paraId="7E718E63" w14:textId="77777777" w:rsidR="00DD1F73" w:rsidRDefault="00DD1F73" w:rsidP="00DD1F73">
      <w:r>
        <w:rPr>
          <w:rStyle w:val="CommentReference"/>
        </w:rPr>
        <w:annotationRef/>
      </w:r>
      <w:r w:rsidRPr="00DE7486">
        <w:rPr>
          <w:highlight w:val="green"/>
        </w:rPr>
        <w:t>Agreement:</w:t>
      </w:r>
    </w:p>
    <w:p w14:paraId="657074C8" w14:textId="77777777" w:rsidR="00DD1F73" w:rsidRDefault="00DD1F73" w:rsidP="00DD1F73">
      <w:r>
        <w:t xml:space="preserve">Define RRC parameter SRI-PUSCHPowerControl-Mapping which contains the following, where Ns is the number of valid values for the SRI field in the DCI (as defined in 38.212) </w:t>
      </w:r>
    </w:p>
    <w:p w14:paraId="263D1092" w14:textId="77777777" w:rsidR="00DD1F73" w:rsidRDefault="00DD1F73" w:rsidP="00DD1F73">
      <w:pPr>
        <w:numPr>
          <w:ilvl w:val="0"/>
          <w:numId w:val="18"/>
        </w:numPr>
        <w:spacing w:after="0"/>
      </w:pPr>
      <w:r w:rsidRPr="002E3E45">
        <w:t>SRI-PathlossReferenceIndex-Mapping</w:t>
      </w:r>
      <w:r>
        <w:t xml:space="preserve"> contains Ns pathloss reference ID values (Note: Maximum of four pathloss reference IDs can be configured) with the first value corresponding to SRI state 0, second value corresponding to SRI state 1 etc.</w:t>
      </w:r>
    </w:p>
    <w:p w14:paraId="0FB18ACE" w14:textId="77777777" w:rsidR="00DD1F73" w:rsidRDefault="00DD1F73" w:rsidP="00DD1F73">
      <w:pPr>
        <w:numPr>
          <w:ilvl w:val="0"/>
          <w:numId w:val="18"/>
        </w:numPr>
        <w:spacing w:after="0"/>
      </w:pPr>
      <w:r>
        <w:t>SRI-P0AlphaSetIndex</w:t>
      </w:r>
      <w:r w:rsidRPr="002E3E45">
        <w:t>-Mapping</w:t>
      </w:r>
      <w:r>
        <w:t xml:space="preserve"> contains Ns p0-alpha set index values (Note: Maximum of 32 p0-alpha set values can be configured) with the first value corresponding to SRI state 0, second value corresponding to SRI state 1 etc.</w:t>
      </w:r>
    </w:p>
    <w:p w14:paraId="2926CB8B" w14:textId="77777777" w:rsidR="00DD1F73" w:rsidRDefault="00DD1F73" w:rsidP="00DD1F73">
      <w:pPr>
        <w:numPr>
          <w:ilvl w:val="0"/>
          <w:numId w:val="18"/>
        </w:numPr>
        <w:spacing w:after="0"/>
      </w:pPr>
      <w:r>
        <w:t>SRI-PUSCHClosedLoopIndex</w:t>
      </w:r>
      <w:r w:rsidRPr="002E3E45">
        <w:t xml:space="preserve"> -Mapping</w:t>
      </w:r>
      <w:r>
        <w:t xml:space="preserve"> contains Ns closed loop index values (Note: Maximum of 2 closed loop index values can be configured) with the first value corresponding to SRI state 0, second value corresponding to SRI state 1 etc.</w:t>
      </w:r>
    </w:p>
    <w:p w14:paraId="505B4AA5" w14:textId="77777777" w:rsidR="00DD1F73" w:rsidRDefault="00DD1F73" w:rsidP="00DD1F73">
      <w:r>
        <w:t>Note: The RRC parameters above are separately configured for SUL and non-SUL</w:t>
      </w:r>
    </w:p>
    <w:p w14:paraId="6C029A17" w14:textId="3ADE550C" w:rsidR="00DD1F73" w:rsidRDefault="00DD1F73">
      <w:pPr>
        <w:pStyle w:val="CommentText"/>
      </w:pPr>
    </w:p>
  </w:comment>
  <w:comment w:id="294" w:author="Ericsson" w:date="2018-01-24T17:51:00Z" w:initials="E">
    <w:p w14:paraId="25793499" w14:textId="77777777" w:rsidR="003807B5" w:rsidRPr="00240ACC" w:rsidRDefault="003807B5" w:rsidP="003807B5">
      <w:pPr>
        <w:rPr>
          <w:lang w:eastAsia="x-none"/>
        </w:rPr>
      </w:pPr>
      <w:r>
        <w:rPr>
          <w:rStyle w:val="CommentReference"/>
        </w:rPr>
        <w:annotationRef/>
      </w:r>
      <w:r w:rsidRPr="00240ACC">
        <w:rPr>
          <w:highlight w:val="green"/>
          <w:lang w:eastAsia="x-none"/>
        </w:rPr>
        <w:t>Agreements</w:t>
      </w:r>
      <w:r w:rsidRPr="00240ACC">
        <w:rPr>
          <w:lang w:eastAsia="x-none"/>
        </w:rPr>
        <w:t>:</w:t>
      </w:r>
    </w:p>
    <w:p w14:paraId="35E393BF" w14:textId="77777777" w:rsidR="003807B5" w:rsidRPr="00240ACC" w:rsidRDefault="003807B5" w:rsidP="003807B5">
      <w:pPr>
        <w:pStyle w:val="CommentText"/>
        <w:numPr>
          <w:ilvl w:val="0"/>
          <w:numId w:val="12"/>
        </w:numPr>
        <w:spacing w:after="0"/>
      </w:pPr>
      <w:r w:rsidRPr="00240ACC">
        <w:t xml:space="preserve">For parameter </w:t>
      </w:r>
      <w:r w:rsidRPr="00240ACC">
        <w:rPr>
          <w:i/>
        </w:rPr>
        <w:t>SR-offset</w:t>
      </w:r>
      <w:r w:rsidRPr="00240ACC">
        <w:t>, the SR offset is measured in slots for a given numerology.</w:t>
      </w:r>
    </w:p>
    <w:p w14:paraId="76A7C8C5" w14:textId="77777777" w:rsidR="003807B5" w:rsidRPr="00240ACC" w:rsidRDefault="003807B5" w:rsidP="003807B5">
      <w:pPr>
        <w:pStyle w:val="CommentText"/>
        <w:numPr>
          <w:ilvl w:val="1"/>
          <w:numId w:val="12"/>
        </w:numPr>
        <w:spacing w:after="0"/>
      </w:pPr>
      <w:r w:rsidRPr="00240ACC">
        <w:t xml:space="preserve">For an </w:t>
      </w:r>
      <w:r w:rsidRPr="00240ACC">
        <w:rPr>
          <w:i/>
        </w:rPr>
        <w:t>SR-periodicity</w:t>
      </w:r>
      <w:r w:rsidRPr="00240ACC">
        <w:t xml:space="preserve"> of maximum one slot duration for a given numerology, UE expects that the </w:t>
      </w:r>
      <w:r w:rsidRPr="00240ACC">
        <w:rPr>
          <w:i/>
        </w:rPr>
        <w:t>SR-offset</w:t>
      </w:r>
      <w:r w:rsidRPr="00240ACC">
        <w:t xml:space="preserve"> is always 0 (slots)</w:t>
      </w:r>
    </w:p>
    <w:p w14:paraId="1DCE2B39" w14:textId="77777777" w:rsidR="003807B5" w:rsidRPr="00240ACC" w:rsidRDefault="003807B5" w:rsidP="003807B5">
      <w:pPr>
        <w:pStyle w:val="CommentText"/>
        <w:numPr>
          <w:ilvl w:val="1"/>
          <w:numId w:val="12"/>
        </w:numPr>
        <w:spacing w:after="0"/>
      </w:pPr>
      <w:r w:rsidRPr="00240ACC">
        <w:t xml:space="preserve">For an </w:t>
      </w:r>
      <w:r w:rsidRPr="00240ACC">
        <w:rPr>
          <w:i/>
        </w:rPr>
        <w:t>SR-periodicity</w:t>
      </w:r>
      <w:r w:rsidRPr="00240ACC">
        <w:t xml:space="preserve"> of more than one slot duration for a given numerology, the </w:t>
      </w:r>
      <w:r w:rsidRPr="00240ACC">
        <w:rPr>
          <w:i/>
        </w:rPr>
        <w:t>SR-offset</w:t>
      </w:r>
      <w:r w:rsidRPr="00240ACC">
        <w:t xml:space="preserve"> is configured by RRC to be a non-negative value less than </w:t>
      </w:r>
      <w:r w:rsidRPr="00240ACC">
        <w:rPr>
          <w:i/>
        </w:rPr>
        <w:t>SR-periodicity</w:t>
      </w:r>
      <w:r w:rsidRPr="00240ACC">
        <w:t>.</w:t>
      </w:r>
    </w:p>
    <w:p w14:paraId="095CF4B7" w14:textId="77777777" w:rsidR="003807B5" w:rsidRPr="00240ACC" w:rsidRDefault="003807B5" w:rsidP="003807B5">
      <w:pPr>
        <w:pStyle w:val="CommentText"/>
        <w:numPr>
          <w:ilvl w:val="0"/>
          <w:numId w:val="12"/>
        </w:numPr>
        <w:spacing w:after="0"/>
      </w:pPr>
      <w:r w:rsidRPr="00240ACC">
        <w:t xml:space="preserve">For an </w:t>
      </w:r>
      <w:r w:rsidRPr="00240ACC">
        <w:rPr>
          <w:i/>
        </w:rPr>
        <w:t>SR-periodicity</w:t>
      </w:r>
      <w:r w:rsidRPr="00240ACC">
        <w:t xml:space="preserve"> of maximum one slot duration for a given numerology, the starting symbol index for the SR transmission occasion on PUCCH within </w:t>
      </w:r>
      <w:r w:rsidRPr="00240ACC">
        <w:rPr>
          <w:u w:val="single"/>
        </w:rPr>
        <w:t>an SR period</w:t>
      </w:r>
      <w:r w:rsidRPr="00240ACC">
        <w:t xml:space="preserve"> is determined by</w:t>
      </w:r>
    </w:p>
    <w:p w14:paraId="4E24BD23" w14:textId="0B0F74E9" w:rsidR="003807B5" w:rsidRPr="00240ACC" w:rsidRDefault="003807B5" w:rsidP="003807B5">
      <w:pPr>
        <w:pStyle w:val="CommentText"/>
        <w:ind w:firstLine="414"/>
      </w:pPr>
      <w:r w:rsidRPr="00240ACC">
        <w:t xml:space="preserve"> </w:t>
      </w:r>
      <m:oMath>
        <m:r>
          <w:rPr>
            <w:rFonts w:ascii="Cambria Math" w:hAnsi="Cambria Math"/>
            <w:sz w:val="24"/>
          </w:rPr>
          <m:t xml:space="preserve">x=startingSymbolIndex </m:t>
        </m:r>
        <m:func>
          <m:funcPr>
            <m:ctrlPr>
              <w:rPr>
                <w:rFonts w:ascii="Cambria Math" w:hAnsi="Cambria Math"/>
                <w:i/>
                <w:sz w:val="24"/>
              </w:rPr>
            </m:ctrlPr>
          </m:funcPr>
          <m:fName>
            <m:r>
              <m:rPr>
                <m:sty m:val="p"/>
              </m:rPr>
              <w:rPr>
                <w:rFonts w:ascii="Cambria Math" w:hAnsi="Cambria Math"/>
                <w:sz w:val="24"/>
              </w:rPr>
              <m:t>mod</m:t>
            </m:r>
          </m:fName>
          <m:e>
            <m:sSub>
              <m:sSubPr>
                <m:ctrlPr>
                  <w:rPr>
                    <w:rFonts w:ascii="Cambria Math" w:hAnsi="Cambria Math"/>
                    <w:i/>
                    <w:sz w:val="24"/>
                  </w:rPr>
                </m:ctrlPr>
              </m:sSubPr>
              <m:e>
                <m:r>
                  <w:rPr>
                    <w:rFonts w:ascii="Cambria Math" w:hAnsi="Cambria Math"/>
                    <w:sz w:val="24"/>
                  </w:rPr>
                  <m:t>SR</m:t>
                </m:r>
              </m:e>
              <m:sub>
                <m:r>
                  <w:rPr>
                    <w:rFonts w:ascii="Cambria Math" w:hAnsi="Cambria Math"/>
                    <w:sz w:val="24"/>
                  </w:rPr>
                  <m:t>periodicity</m:t>
                </m:r>
              </m:sub>
            </m:sSub>
          </m:e>
        </m:func>
      </m:oMath>
    </w:p>
    <w:p w14:paraId="7278CB71" w14:textId="77777777" w:rsidR="003807B5" w:rsidRPr="00240ACC" w:rsidRDefault="003807B5" w:rsidP="003807B5">
      <w:pPr>
        <w:pStyle w:val="CommentText"/>
      </w:pPr>
      <w:r w:rsidRPr="00240ACC">
        <w:t xml:space="preserve">where </w:t>
      </w:r>
      <w:r w:rsidRPr="00240ACC">
        <w:rPr>
          <w:i/>
        </w:rPr>
        <w:t>startingSymbolIndex</w:t>
      </w:r>
      <w:r w:rsidRPr="00240ACC">
        <w:t xml:space="preserve"> is obtained from the PUCCH resource configuration in the corresponding </w:t>
      </w:r>
      <w:r w:rsidRPr="00240ACC">
        <w:rPr>
          <w:i/>
        </w:rPr>
        <w:t>SR-resource</w:t>
      </w:r>
      <w:r w:rsidRPr="00240ACC">
        <w:t>.</w:t>
      </w:r>
    </w:p>
    <w:p w14:paraId="1F21A530" w14:textId="77777777" w:rsidR="003807B5" w:rsidRPr="00240ACC" w:rsidRDefault="003807B5" w:rsidP="003807B5">
      <w:pPr>
        <w:pStyle w:val="CommentText"/>
        <w:numPr>
          <w:ilvl w:val="1"/>
          <w:numId w:val="12"/>
        </w:numPr>
        <w:spacing w:after="0"/>
      </w:pPr>
      <w:r w:rsidRPr="00240ACC">
        <w:t xml:space="preserve">Note: For an </w:t>
      </w:r>
      <w:r w:rsidRPr="00240ACC">
        <w:rPr>
          <w:i/>
        </w:rPr>
        <w:t>SR-periodicity</w:t>
      </w:r>
      <w:r w:rsidRPr="00240ACC">
        <w:t xml:space="preserve"> of more than one slot duration for a given numerology, the starting symbol index for the SR transmission occasion on PUCCH </w:t>
      </w:r>
      <w:r w:rsidRPr="00240ACC">
        <w:rPr>
          <w:u w:val="single"/>
        </w:rPr>
        <w:t>within a slot</w:t>
      </w:r>
      <w:r w:rsidRPr="00240ACC">
        <w:t xml:space="preserve"> is determined by</w:t>
      </w:r>
      <w:r w:rsidRPr="00240ACC">
        <w:rPr>
          <w:i/>
        </w:rPr>
        <w:t xml:space="preserve"> startingSymbolIndex </w:t>
      </w:r>
      <w:r w:rsidRPr="00240ACC">
        <w:t xml:space="preserve">from the PUCCH resource configuration in the corresponding </w:t>
      </w:r>
      <w:r w:rsidRPr="00240ACC">
        <w:rPr>
          <w:i/>
        </w:rPr>
        <w:t>SR-resource</w:t>
      </w:r>
      <w:r w:rsidRPr="00240ACC">
        <w:t>.</w:t>
      </w:r>
    </w:p>
    <w:p w14:paraId="4958DCF8" w14:textId="7121FC4B" w:rsidR="003807B5" w:rsidRDefault="003807B5">
      <w:pPr>
        <w:pStyle w:val="CommentText"/>
      </w:pPr>
    </w:p>
  </w:comment>
  <w:comment w:id="316" w:author="Ericsson" w:date="2018-01-24T18:25:00Z" w:initials="E">
    <w:p w14:paraId="5A13E22C" w14:textId="77777777" w:rsidR="006F4638" w:rsidRDefault="006F4638" w:rsidP="006F4638">
      <w:pPr>
        <w:pStyle w:val="BodyText"/>
        <w:spacing w:afterLines="50"/>
        <w:rPr>
          <w:rFonts w:eastAsia="SimSun"/>
        </w:rPr>
      </w:pPr>
      <w:r>
        <w:rPr>
          <w:rStyle w:val="CommentReference"/>
        </w:rPr>
        <w:annotationRef/>
      </w:r>
      <w:r w:rsidRPr="000F3ED3">
        <w:rPr>
          <w:rFonts w:eastAsia="SimSun"/>
          <w:highlight w:val="green"/>
        </w:rPr>
        <w:t>Agreements</w:t>
      </w:r>
      <w:r>
        <w:rPr>
          <w:rFonts w:eastAsia="SimSun"/>
        </w:rPr>
        <w:t>:</w:t>
      </w:r>
    </w:p>
    <w:p w14:paraId="47D8A659" w14:textId="77777777" w:rsidR="006F4638" w:rsidRPr="00F3195B" w:rsidRDefault="006F4638" w:rsidP="006F4638">
      <w:pPr>
        <w:pStyle w:val="BodyText"/>
        <w:numPr>
          <w:ilvl w:val="0"/>
          <w:numId w:val="15"/>
        </w:numPr>
        <w:overflowPunct/>
        <w:autoSpaceDE/>
        <w:autoSpaceDN/>
        <w:adjustRightInd/>
        <w:spacing w:afterLines="50"/>
        <w:textAlignment w:val="auto"/>
        <w:rPr>
          <w:sz w:val="22"/>
          <w:lang w:val="en-US"/>
        </w:rPr>
      </w:pPr>
      <w:r w:rsidRPr="00F3195B">
        <w:rPr>
          <w:sz w:val="22"/>
          <w:lang w:val="en-US"/>
        </w:rPr>
        <w:t xml:space="preserve">For both configured grant Type 1 and Type 2 UL transmissions, a UE can be configured </w:t>
      </w:r>
      <w:r>
        <w:rPr>
          <w:rFonts w:eastAsia="MS Mincho" w:hint="eastAsia"/>
          <w:sz w:val="22"/>
          <w:lang w:val="en-US"/>
        </w:rPr>
        <w:t xml:space="preserve">with the following parameter </w:t>
      </w:r>
      <w:r w:rsidRPr="00F3195B">
        <w:rPr>
          <w:sz w:val="22"/>
          <w:lang w:val="en-US"/>
        </w:rPr>
        <w:t xml:space="preserve">by UE-specific RRC signaling </w:t>
      </w:r>
      <w:r>
        <w:rPr>
          <w:rFonts w:eastAsia="MS Mincho" w:hint="eastAsia"/>
          <w:sz w:val="22"/>
          <w:lang w:val="en-US"/>
        </w:rPr>
        <w:t>separately from the corresponding RRC parameter for grant-based transmission</w:t>
      </w:r>
      <w:r w:rsidRPr="00F3195B">
        <w:rPr>
          <w:sz w:val="22"/>
          <w:lang w:val="en-US"/>
        </w:rPr>
        <w:t>:</w:t>
      </w:r>
    </w:p>
    <w:p w14:paraId="5D72818B" w14:textId="77777777" w:rsidR="006F4638" w:rsidRPr="00A57074" w:rsidRDefault="006F4638" w:rsidP="006F4638">
      <w:pPr>
        <w:pStyle w:val="ListParagraph"/>
        <w:numPr>
          <w:ilvl w:val="1"/>
          <w:numId w:val="15"/>
        </w:numPr>
        <w:overflowPunct/>
        <w:autoSpaceDE/>
        <w:autoSpaceDN/>
        <w:adjustRightInd/>
        <w:spacing w:afterLines="50" w:after="120"/>
        <w:textAlignment w:val="auto"/>
        <w:rPr>
          <w:rFonts w:eastAsia="SimSun"/>
          <w:lang w:eastAsia="zh-CN"/>
        </w:rPr>
      </w:pPr>
      <w:r w:rsidRPr="00A57074">
        <w:rPr>
          <w:rFonts w:eastAsia="SimSun"/>
          <w:lang w:eastAsia="zh-CN"/>
        </w:rPr>
        <w:t xml:space="preserve">FrequencyHopping: </w:t>
      </w:r>
      <w:r w:rsidRPr="000F3ED3">
        <w:rPr>
          <w:rFonts w:eastAsia="SimSun"/>
          <w:lang w:eastAsia="zh-CN"/>
        </w:rPr>
        <w:t>ENUMERATED</w:t>
      </w:r>
      <w:r w:rsidRPr="00A57074">
        <w:rPr>
          <w:rFonts w:eastAsia="SimSun"/>
          <w:lang w:eastAsia="zh-CN"/>
        </w:rPr>
        <w:t xml:space="preserve"> {mode1, mode2}</w:t>
      </w:r>
    </w:p>
    <w:p w14:paraId="0CE089D7" w14:textId="77777777" w:rsidR="006F4638" w:rsidRPr="00A57074" w:rsidRDefault="006F4638" w:rsidP="006F4638">
      <w:pPr>
        <w:pStyle w:val="ListParagraph"/>
        <w:numPr>
          <w:ilvl w:val="1"/>
          <w:numId w:val="15"/>
        </w:numPr>
        <w:overflowPunct/>
        <w:autoSpaceDE/>
        <w:autoSpaceDN/>
        <w:adjustRightInd/>
        <w:spacing w:afterLines="50" w:after="120"/>
        <w:jc w:val="both"/>
        <w:textAlignment w:val="auto"/>
      </w:pPr>
      <w:r w:rsidRPr="00A57074">
        <w:t>dmrs-Type</w:t>
      </w:r>
      <w:r w:rsidRPr="00F3195B">
        <w:rPr>
          <w:rFonts w:ascii="Times New Roman" w:eastAsia="Times New Roman" w:hAnsi="Times New Roman" w:hint="eastAsia"/>
          <w:lang w:eastAsia="zh-CN"/>
        </w:rPr>
        <w:t>:</w:t>
      </w:r>
      <w:r w:rsidRPr="00F3195B">
        <w:rPr>
          <w:rFonts w:ascii="Times New Roman" w:eastAsia="Times New Roman" w:hAnsi="Times New Roman"/>
          <w:lang w:eastAsia="zh-CN"/>
        </w:rPr>
        <w:t xml:space="preserve"> </w:t>
      </w:r>
      <w:r w:rsidRPr="00A57074">
        <w:t>ENUMERATED {type1, type2}</w:t>
      </w:r>
    </w:p>
    <w:p w14:paraId="1D14B681" w14:textId="77777777" w:rsidR="006F4638" w:rsidRPr="00A57074" w:rsidRDefault="006F4638" w:rsidP="006F4638">
      <w:pPr>
        <w:pStyle w:val="ListParagraph"/>
        <w:numPr>
          <w:ilvl w:val="1"/>
          <w:numId w:val="15"/>
        </w:numPr>
        <w:overflowPunct/>
        <w:autoSpaceDE/>
        <w:autoSpaceDN/>
        <w:adjustRightInd/>
        <w:spacing w:afterLines="50" w:after="120"/>
        <w:jc w:val="both"/>
        <w:textAlignment w:val="auto"/>
      </w:pPr>
      <w:r w:rsidRPr="00A57074">
        <w:t>dmrs-AdditionalPosition</w:t>
      </w:r>
      <w:r w:rsidRPr="00F3195B">
        <w:rPr>
          <w:rFonts w:ascii="Times New Roman" w:eastAsia="Times New Roman" w:hAnsi="Times New Roman" w:hint="eastAsia"/>
          <w:lang w:eastAsia="zh-CN"/>
        </w:rPr>
        <w:t>:</w:t>
      </w:r>
      <w:r w:rsidRPr="00F3195B">
        <w:rPr>
          <w:rFonts w:ascii="Times New Roman" w:eastAsia="Times New Roman" w:hAnsi="Times New Roman"/>
          <w:lang w:eastAsia="zh-CN"/>
        </w:rPr>
        <w:t xml:space="preserve"> </w:t>
      </w:r>
      <w:r w:rsidRPr="00A57074">
        <w:t>ENUMERATED {pos0, pos1, pos2, pos3}</w:t>
      </w:r>
      <w:r w:rsidRPr="00A57074">
        <w:tab/>
      </w:r>
    </w:p>
    <w:p w14:paraId="3EAA2B96" w14:textId="77777777" w:rsidR="006F4638" w:rsidRPr="00A57074" w:rsidRDefault="006F4638" w:rsidP="006F4638">
      <w:pPr>
        <w:pStyle w:val="ListParagraph"/>
        <w:numPr>
          <w:ilvl w:val="1"/>
          <w:numId w:val="15"/>
        </w:numPr>
        <w:overflowPunct/>
        <w:autoSpaceDE/>
        <w:autoSpaceDN/>
        <w:adjustRightInd/>
        <w:spacing w:afterLines="50" w:after="120"/>
        <w:jc w:val="both"/>
        <w:textAlignment w:val="auto"/>
      </w:pPr>
      <w:r w:rsidRPr="00A57074">
        <w:t>phaseTracking-RS</w:t>
      </w:r>
    </w:p>
    <w:p w14:paraId="2156E03A" w14:textId="77777777" w:rsidR="006F4638" w:rsidRDefault="006F4638" w:rsidP="006F4638">
      <w:pPr>
        <w:pStyle w:val="ListParagraph"/>
        <w:numPr>
          <w:ilvl w:val="1"/>
          <w:numId w:val="15"/>
        </w:numPr>
        <w:overflowPunct/>
        <w:autoSpaceDE/>
        <w:autoSpaceDN/>
        <w:adjustRightInd/>
        <w:spacing w:afterLines="50" w:after="120"/>
        <w:jc w:val="both"/>
        <w:textAlignment w:val="auto"/>
      </w:pPr>
      <w:r>
        <w:t>DMRS</w:t>
      </w:r>
      <w:r w:rsidRPr="00A57074">
        <w:t>Length: ENUMERATED {len1, len2}</w:t>
      </w:r>
    </w:p>
    <w:p w14:paraId="1CE4D688" w14:textId="77777777" w:rsidR="006F4638" w:rsidRPr="000F3ED3" w:rsidRDefault="006F4638" w:rsidP="006F4638">
      <w:pPr>
        <w:pStyle w:val="ListParagraph"/>
        <w:numPr>
          <w:ilvl w:val="4"/>
          <w:numId w:val="14"/>
        </w:numPr>
        <w:overflowPunct/>
        <w:autoSpaceDE/>
        <w:autoSpaceDN/>
        <w:adjustRightInd/>
        <w:spacing w:afterLines="50" w:after="120"/>
        <w:jc w:val="both"/>
        <w:textAlignment w:val="auto"/>
        <w:rPr>
          <w:rFonts w:eastAsia="Times New Roman"/>
          <w:lang w:eastAsia="zh-CN"/>
        </w:rPr>
      </w:pPr>
      <w:r w:rsidRPr="000F3ED3">
        <w:tab/>
      </w:r>
      <w:r w:rsidRPr="000F3ED3">
        <w:rPr>
          <w:rFonts w:eastAsia="Times New Roman" w:hint="eastAsia"/>
          <w:lang w:eastAsia="zh-CN"/>
        </w:rPr>
        <w:t>N</w:t>
      </w:r>
      <w:r w:rsidRPr="000F3ED3">
        <w:rPr>
          <w:rFonts w:eastAsia="Times New Roman"/>
          <w:lang w:eastAsia="zh-CN"/>
        </w:rPr>
        <w:t xml:space="preserve">ote: original parameter is called “maxLength” in PUSCH-Config., while if maxLength is configured as len2, single-symbol or double-symbol DM-RS can dynamically indicated by DCI. For configured grant Type 1, the length for DMRS should be configured either len1 or len2. </w:t>
      </w:r>
      <w:r w:rsidRPr="000F3ED3">
        <w:tab/>
      </w:r>
    </w:p>
    <w:p w14:paraId="1206E17F" w14:textId="77777777" w:rsidR="006F4638" w:rsidRDefault="006F4638" w:rsidP="006F4638">
      <w:pPr>
        <w:pStyle w:val="ListParagraph"/>
        <w:numPr>
          <w:ilvl w:val="1"/>
          <w:numId w:val="15"/>
        </w:numPr>
        <w:overflowPunct/>
        <w:autoSpaceDE/>
        <w:autoSpaceDN/>
        <w:adjustRightInd/>
        <w:spacing w:afterLines="50" w:after="120"/>
        <w:jc w:val="both"/>
        <w:textAlignment w:val="auto"/>
      </w:pPr>
      <w:r w:rsidRPr="00A57074">
        <w:t>scramblingID BIT STRING (SIZE (16))</w:t>
      </w:r>
      <w:r>
        <w:t xml:space="preserve"> for </w:t>
      </w:r>
      <w:r w:rsidRPr="00A57074">
        <w:t>cp-OFDM</w:t>
      </w:r>
    </w:p>
    <w:p w14:paraId="2D05808E" w14:textId="77777777" w:rsidR="006F4638" w:rsidRPr="003B5B51" w:rsidRDefault="006F4638" w:rsidP="006F4638">
      <w:pPr>
        <w:pStyle w:val="ListParagraph"/>
        <w:numPr>
          <w:ilvl w:val="1"/>
          <w:numId w:val="15"/>
        </w:numPr>
        <w:overflowPunct/>
        <w:autoSpaceDE/>
        <w:autoSpaceDN/>
        <w:adjustRightInd/>
        <w:spacing w:afterLines="50" w:after="120"/>
        <w:jc w:val="both"/>
        <w:textAlignment w:val="auto"/>
      </w:pPr>
      <w:r>
        <w:t xml:space="preserve">For </w:t>
      </w:r>
      <w:r w:rsidRPr="003B5B51">
        <w:t>dft-S-OFDM</w:t>
      </w:r>
      <w:r>
        <w:t xml:space="preserve">: </w:t>
      </w:r>
      <w:r w:rsidRPr="003B5B51">
        <w:tab/>
      </w:r>
      <w:r w:rsidRPr="003B5B51">
        <w:tab/>
      </w:r>
      <w:r w:rsidRPr="003B5B51">
        <w:tab/>
      </w:r>
      <w:r w:rsidRPr="003B5B51">
        <w:tab/>
      </w:r>
      <w:r w:rsidRPr="003B5B51">
        <w:tab/>
      </w:r>
      <w:r w:rsidRPr="003B5B51">
        <w:tab/>
      </w:r>
      <w:r w:rsidRPr="003B5B51">
        <w:tab/>
      </w:r>
      <w:r w:rsidRPr="003B5B51">
        <w:tab/>
      </w:r>
    </w:p>
    <w:p w14:paraId="4721A300" w14:textId="77777777" w:rsidR="006F4638" w:rsidRPr="00A57074" w:rsidRDefault="006F4638" w:rsidP="006F4638">
      <w:pPr>
        <w:pStyle w:val="ListParagraph"/>
        <w:numPr>
          <w:ilvl w:val="2"/>
          <w:numId w:val="15"/>
        </w:numPr>
        <w:overflowPunct/>
        <w:autoSpaceDE/>
        <w:autoSpaceDN/>
        <w:adjustRightInd/>
        <w:spacing w:afterLines="50" w:after="120"/>
        <w:jc w:val="both"/>
        <w:textAlignment w:val="auto"/>
      </w:pPr>
      <w:r w:rsidRPr="00A57074">
        <w:t>nDMRS-CSH-Identity: INTEGER(0..1007)</w:t>
      </w:r>
      <w:r w:rsidRPr="00A57074">
        <w:tab/>
      </w:r>
    </w:p>
    <w:p w14:paraId="7077018D" w14:textId="77777777" w:rsidR="006F4638" w:rsidRPr="00A57074" w:rsidRDefault="006F4638" w:rsidP="006F4638">
      <w:pPr>
        <w:pStyle w:val="ListParagraph"/>
        <w:numPr>
          <w:ilvl w:val="2"/>
          <w:numId w:val="15"/>
        </w:numPr>
        <w:overflowPunct/>
        <w:autoSpaceDE/>
        <w:autoSpaceDN/>
        <w:adjustRightInd/>
        <w:spacing w:afterLines="50" w:after="120"/>
        <w:jc w:val="both"/>
        <w:textAlignment w:val="auto"/>
      </w:pPr>
      <w:r w:rsidRPr="00A57074">
        <w:t>nPUSCH-Identity: INTEGER(0..1007)</w:t>
      </w:r>
    </w:p>
    <w:p w14:paraId="20837429" w14:textId="77777777" w:rsidR="006F4638" w:rsidRPr="00A57074" w:rsidRDefault="006F4638" w:rsidP="006F4638">
      <w:pPr>
        <w:pStyle w:val="ListParagraph"/>
        <w:numPr>
          <w:ilvl w:val="2"/>
          <w:numId w:val="15"/>
        </w:numPr>
        <w:overflowPunct/>
        <w:autoSpaceDE/>
        <w:autoSpaceDN/>
        <w:adjustRightInd/>
        <w:spacing w:afterLines="50" w:after="120"/>
        <w:jc w:val="both"/>
        <w:textAlignment w:val="auto"/>
      </w:pPr>
      <w:r w:rsidRPr="00A57074">
        <w:t>disableSequenceGroupHopping: ENUMERATED {disabled}</w:t>
      </w:r>
      <w:r w:rsidRPr="00A57074">
        <w:tab/>
      </w:r>
    </w:p>
    <w:p w14:paraId="6E0C1F22" w14:textId="77777777" w:rsidR="006F4638" w:rsidRPr="00A57074" w:rsidRDefault="006F4638" w:rsidP="006F4638">
      <w:pPr>
        <w:pStyle w:val="ListParagraph"/>
        <w:numPr>
          <w:ilvl w:val="2"/>
          <w:numId w:val="15"/>
        </w:numPr>
        <w:overflowPunct/>
        <w:autoSpaceDE/>
        <w:autoSpaceDN/>
        <w:adjustRightInd/>
        <w:spacing w:afterLines="50" w:after="120"/>
        <w:jc w:val="both"/>
        <w:textAlignment w:val="auto"/>
      </w:pPr>
      <w:r w:rsidRPr="00A57074">
        <w:t>sequenceHoppingEnabled: ENUMERATED {enabled}</w:t>
      </w:r>
      <w:r w:rsidRPr="00A57074">
        <w:tab/>
      </w:r>
    </w:p>
    <w:p w14:paraId="62135E2D" w14:textId="77777777" w:rsidR="006F4638" w:rsidRPr="00A57074" w:rsidRDefault="006F4638" w:rsidP="006F4638">
      <w:pPr>
        <w:pStyle w:val="ListParagraph"/>
        <w:numPr>
          <w:ilvl w:val="2"/>
          <w:numId w:val="15"/>
        </w:numPr>
        <w:overflowPunct/>
        <w:autoSpaceDE/>
        <w:autoSpaceDN/>
        <w:adjustRightInd/>
        <w:spacing w:afterLines="50" w:after="120"/>
        <w:jc w:val="both"/>
        <w:textAlignment w:val="auto"/>
      </w:pPr>
      <w:r w:rsidRPr="00A57074">
        <w:t>activateDMRS-WithOCC: ENUMERATED {enabled}</w:t>
      </w:r>
    </w:p>
    <w:p w14:paraId="1C10C3E2" w14:textId="77777777" w:rsidR="006F4638" w:rsidRPr="00A57074" w:rsidRDefault="006F4638" w:rsidP="006F4638">
      <w:pPr>
        <w:pStyle w:val="ListParagraph"/>
        <w:numPr>
          <w:ilvl w:val="2"/>
          <w:numId w:val="15"/>
        </w:numPr>
        <w:overflowPunct/>
        <w:autoSpaceDE/>
        <w:autoSpaceDN/>
        <w:adjustRightInd/>
        <w:spacing w:afterLines="50" w:after="120"/>
        <w:jc w:val="both"/>
        <w:textAlignment w:val="auto"/>
      </w:pPr>
      <w:r w:rsidRPr="00A57074">
        <w:t>cyclicShift: INTEGER (0..7)</w:t>
      </w:r>
      <w:r w:rsidRPr="00A57074">
        <w:tab/>
      </w:r>
    </w:p>
    <w:p w14:paraId="4A377F48" w14:textId="77777777" w:rsidR="006F4638" w:rsidRPr="003B5B51" w:rsidRDefault="006F4638" w:rsidP="006F4638">
      <w:pPr>
        <w:pStyle w:val="ListParagraph"/>
        <w:numPr>
          <w:ilvl w:val="2"/>
          <w:numId w:val="15"/>
        </w:numPr>
        <w:overflowPunct/>
        <w:autoSpaceDE/>
        <w:autoSpaceDN/>
        <w:adjustRightInd/>
        <w:spacing w:afterLines="50" w:after="120"/>
        <w:jc w:val="both"/>
        <w:textAlignment w:val="auto"/>
      </w:pPr>
      <w:r w:rsidRPr="00A57074">
        <w:t>groupAssignmentPUSCH: INTEGER (0..29)</w:t>
      </w:r>
      <w:r w:rsidRPr="00A57074">
        <w:tab/>
      </w:r>
      <w:r w:rsidRPr="003B5B51">
        <w:t xml:space="preserve"> </w:t>
      </w:r>
    </w:p>
    <w:p w14:paraId="4E1AC040" w14:textId="77777777" w:rsidR="006F4638" w:rsidRPr="003B5B51" w:rsidRDefault="006F4638" w:rsidP="006F4638">
      <w:pPr>
        <w:pStyle w:val="ListParagraph"/>
        <w:numPr>
          <w:ilvl w:val="1"/>
          <w:numId w:val="15"/>
        </w:numPr>
        <w:overflowPunct/>
        <w:autoSpaceDE/>
        <w:autoSpaceDN/>
        <w:adjustRightInd/>
        <w:spacing w:afterLines="50" w:after="120"/>
        <w:jc w:val="both"/>
        <w:textAlignment w:val="auto"/>
        <w:rPr>
          <w:rFonts w:eastAsia="SimSun"/>
          <w:lang w:eastAsia="zh-CN"/>
        </w:rPr>
      </w:pPr>
      <w:r w:rsidRPr="003B5B51">
        <w:rPr>
          <w:rFonts w:eastAsia="SimSun"/>
          <w:lang w:eastAsia="zh-CN"/>
        </w:rPr>
        <w:t>mcs-Table: ENUMERATED {64QAM, 256QAM}</w:t>
      </w:r>
    </w:p>
    <w:p w14:paraId="734E41F2" w14:textId="77777777" w:rsidR="006F4638" w:rsidRPr="003B5B51" w:rsidRDefault="006F4638" w:rsidP="006F4638">
      <w:pPr>
        <w:pStyle w:val="ListParagraph"/>
        <w:numPr>
          <w:ilvl w:val="1"/>
          <w:numId w:val="15"/>
        </w:numPr>
        <w:overflowPunct/>
        <w:autoSpaceDE/>
        <w:autoSpaceDN/>
        <w:adjustRightInd/>
        <w:spacing w:afterLines="50" w:after="120"/>
        <w:jc w:val="both"/>
        <w:textAlignment w:val="auto"/>
        <w:rPr>
          <w:rFonts w:eastAsia="SimSun"/>
          <w:lang w:eastAsia="zh-CN"/>
        </w:rPr>
      </w:pPr>
      <w:r w:rsidRPr="003B5B51">
        <w:rPr>
          <w:rFonts w:eastAsia="SimSun"/>
          <w:lang w:eastAsia="zh-CN"/>
        </w:rPr>
        <w:t>mcs-TableTransformPrecoder: ENUMERATED {64QAM, 256QAM}</w:t>
      </w:r>
    </w:p>
    <w:p w14:paraId="1C44D3EE" w14:textId="77777777" w:rsidR="006F4638" w:rsidRDefault="006F4638" w:rsidP="006F4638">
      <w:pPr>
        <w:pStyle w:val="ListParagraph"/>
        <w:numPr>
          <w:ilvl w:val="1"/>
          <w:numId w:val="15"/>
        </w:numPr>
        <w:overflowPunct/>
        <w:autoSpaceDE/>
        <w:autoSpaceDN/>
        <w:adjustRightInd/>
        <w:spacing w:afterLines="50" w:after="120"/>
        <w:jc w:val="both"/>
        <w:textAlignment w:val="auto"/>
      </w:pPr>
      <w:r w:rsidRPr="003B5B51">
        <w:t>uci-on-PUSCH: CHOICE {dynamic EQUENCE (SIZE (1..4)) OF BetaOffsets, semiStatic BetaOffsets} }</w:t>
      </w:r>
    </w:p>
    <w:p w14:paraId="17832469" w14:textId="77777777" w:rsidR="006F4638" w:rsidRPr="000F3ED3" w:rsidRDefault="006F4638" w:rsidP="006F4638">
      <w:pPr>
        <w:pStyle w:val="ListParagraph"/>
        <w:numPr>
          <w:ilvl w:val="2"/>
          <w:numId w:val="15"/>
        </w:numPr>
        <w:overflowPunct/>
        <w:autoSpaceDE/>
        <w:autoSpaceDN/>
        <w:adjustRightInd/>
        <w:spacing w:afterLines="50" w:after="120"/>
        <w:jc w:val="both"/>
        <w:textAlignment w:val="auto"/>
      </w:pPr>
      <w:r w:rsidRPr="000F3ED3">
        <w:t>UCI on PUSCH for configured grant is supported.</w:t>
      </w:r>
    </w:p>
    <w:p w14:paraId="1D18868C" w14:textId="77777777" w:rsidR="006F4638" w:rsidRDefault="006F4638" w:rsidP="006F4638">
      <w:pPr>
        <w:pStyle w:val="ListParagraph"/>
        <w:numPr>
          <w:ilvl w:val="3"/>
          <w:numId w:val="15"/>
        </w:numPr>
        <w:overflowPunct/>
        <w:autoSpaceDE/>
        <w:autoSpaceDN/>
        <w:adjustRightInd/>
        <w:spacing w:afterLines="50" w:after="120"/>
        <w:jc w:val="both"/>
        <w:textAlignment w:val="auto"/>
      </w:pPr>
      <w:r w:rsidRPr="000F3ED3">
        <w:t>Dropping/multiplexing rules for UCI to be further discussed.</w:t>
      </w:r>
    </w:p>
    <w:p w14:paraId="50EE5764" w14:textId="77777777" w:rsidR="006F4638" w:rsidRPr="000F3ED3" w:rsidRDefault="006F4638" w:rsidP="006F4638">
      <w:pPr>
        <w:pStyle w:val="ListParagraph"/>
        <w:numPr>
          <w:ilvl w:val="2"/>
          <w:numId w:val="15"/>
        </w:numPr>
        <w:overflowPunct/>
        <w:autoSpaceDE/>
        <w:autoSpaceDN/>
        <w:adjustRightInd/>
        <w:spacing w:afterLines="50" w:after="120"/>
        <w:jc w:val="both"/>
        <w:textAlignment w:val="auto"/>
      </w:pPr>
      <w:r w:rsidRPr="000F3ED3">
        <w:t>Note: For Type 1 UL data transmission without grant, “uci-on-PUSCH” should be “semiStatic BetaOffsets”</w:t>
      </w:r>
    </w:p>
    <w:p w14:paraId="629B6973" w14:textId="77777777" w:rsidR="006F4638" w:rsidRDefault="006F4638" w:rsidP="006F4638">
      <w:pPr>
        <w:pStyle w:val="BodyText"/>
        <w:numPr>
          <w:ilvl w:val="1"/>
          <w:numId w:val="15"/>
        </w:numPr>
        <w:overflowPunct/>
        <w:autoSpaceDE/>
        <w:autoSpaceDN/>
        <w:adjustRightInd/>
        <w:spacing w:afterLines="50"/>
        <w:textAlignment w:val="auto"/>
        <w:rPr>
          <w:rFonts w:eastAsia="SimSun"/>
          <w:sz w:val="22"/>
          <w:lang w:val="en-US"/>
        </w:rPr>
      </w:pPr>
      <w:r w:rsidRPr="003B5B51">
        <w:rPr>
          <w:rFonts w:eastAsia="SimSun"/>
          <w:sz w:val="22"/>
          <w:lang w:val="en-US"/>
        </w:rPr>
        <w:t>resourceAllocation: CHOICE</w:t>
      </w:r>
      <w:r>
        <w:rPr>
          <w:rFonts w:eastAsia="SimSun"/>
          <w:sz w:val="22"/>
          <w:lang w:val="en-US"/>
        </w:rPr>
        <w:t xml:space="preserve"> </w:t>
      </w:r>
      <w:r w:rsidRPr="003B5B51">
        <w:rPr>
          <w:rFonts w:eastAsia="SimSun"/>
          <w:sz w:val="22"/>
          <w:lang w:val="en-US"/>
        </w:rPr>
        <w:t>{resourceAllocationType0, resourceAllocationType1, dynamicSwitch}</w:t>
      </w:r>
    </w:p>
    <w:p w14:paraId="7F293D9C" w14:textId="77777777" w:rsidR="006F4638" w:rsidRPr="000F3ED3" w:rsidRDefault="006F4638" w:rsidP="006F4638">
      <w:pPr>
        <w:pStyle w:val="BodyText"/>
        <w:numPr>
          <w:ilvl w:val="2"/>
          <w:numId w:val="15"/>
        </w:numPr>
        <w:overflowPunct/>
        <w:autoSpaceDE/>
        <w:autoSpaceDN/>
        <w:adjustRightInd/>
        <w:spacing w:afterLines="50"/>
        <w:textAlignment w:val="auto"/>
        <w:rPr>
          <w:rFonts w:eastAsia="SimSun"/>
          <w:sz w:val="22"/>
          <w:lang w:val="en-US"/>
        </w:rPr>
      </w:pPr>
      <w:r w:rsidRPr="000F3ED3">
        <w:rPr>
          <w:sz w:val="22"/>
        </w:rPr>
        <w:t>Note: For Type 1 UL data transmission without grant, “resourceAllocation” should be semiStatic “resourceAllocationType0” or “resourceAllocationType1”</w:t>
      </w:r>
    </w:p>
    <w:p w14:paraId="6C2D8BE5" w14:textId="77777777" w:rsidR="006F4638" w:rsidRDefault="006F4638" w:rsidP="006F4638">
      <w:pPr>
        <w:pStyle w:val="ListParagraph"/>
        <w:numPr>
          <w:ilvl w:val="1"/>
          <w:numId w:val="15"/>
        </w:numPr>
        <w:overflowPunct/>
        <w:autoSpaceDE/>
        <w:autoSpaceDN/>
        <w:adjustRightInd/>
        <w:spacing w:afterLines="50" w:after="120"/>
        <w:jc w:val="both"/>
        <w:textAlignment w:val="auto"/>
        <w:rPr>
          <w:rFonts w:eastAsia="SimSun"/>
          <w:lang w:eastAsia="zh-CN"/>
        </w:rPr>
      </w:pPr>
      <w:r w:rsidRPr="00A57074">
        <w:rPr>
          <w:rFonts w:eastAsia="SimSun"/>
          <w:lang w:eastAsia="zh-CN"/>
        </w:rPr>
        <w:t>rbg-Size: ENUMERATED {config1, config2}</w:t>
      </w:r>
    </w:p>
    <w:p w14:paraId="2A5CC4B5" w14:textId="77777777" w:rsidR="006F4638" w:rsidRPr="00A57074" w:rsidRDefault="006F4638" w:rsidP="006F4638">
      <w:pPr>
        <w:pStyle w:val="ListParagraph"/>
        <w:numPr>
          <w:ilvl w:val="2"/>
          <w:numId w:val="15"/>
        </w:numPr>
        <w:overflowPunct/>
        <w:autoSpaceDE/>
        <w:autoSpaceDN/>
        <w:adjustRightInd/>
        <w:spacing w:afterLines="50" w:after="120"/>
        <w:jc w:val="both"/>
        <w:textAlignment w:val="auto"/>
        <w:rPr>
          <w:rFonts w:eastAsia="SimSun"/>
          <w:lang w:eastAsia="zh-CN"/>
        </w:rPr>
      </w:pPr>
      <w:r w:rsidRPr="00A57074">
        <w:rPr>
          <w:rFonts w:eastAsia="SimSun"/>
          <w:lang w:eastAsia="zh-CN"/>
        </w:rPr>
        <w:t>Note: rbg-size is used when the transformPrecoder parameter is disabled</w:t>
      </w:r>
    </w:p>
    <w:p w14:paraId="2039A503" w14:textId="5E7C1A90" w:rsidR="006F4638" w:rsidRDefault="006F4638">
      <w:pPr>
        <w:pStyle w:val="CommentText"/>
      </w:pPr>
    </w:p>
  </w:comment>
  <w:comment w:id="494" w:author="Ericsson" w:date="2018-01-24T19:17:00Z" w:initials="E">
    <w:p w14:paraId="6392EE7C" w14:textId="77777777" w:rsidR="004F4C14" w:rsidRPr="00ED59F0" w:rsidRDefault="004F4C14" w:rsidP="004F4C14">
      <w:pPr>
        <w:pStyle w:val="ListParagraph"/>
        <w:ind w:left="0"/>
        <w:jc w:val="both"/>
        <w:rPr>
          <w:rFonts w:ascii="Times New Roman" w:hAnsi="Times New Roman"/>
          <w:szCs w:val="20"/>
          <w:lang w:eastAsia="zh-CN"/>
        </w:rPr>
      </w:pPr>
      <w:r>
        <w:rPr>
          <w:rStyle w:val="CommentReference"/>
        </w:rPr>
        <w:annotationRef/>
      </w:r>
      <w:r w:rsidRPr="00ED59F0">
        <w:rPr>
          <w:rFonts w:ascii="Times New Roman" w:hAnsi="Times New Roman"/>
          <w:szCs w:val="20"/>
          <w:highlight w:val="green"/>
          <w:lang w:eastAsia="zh-CN"/>
        </w:rPr>
        <w:t>Agreement</w:t>
      </w:r>
    </w:p>
    <w:p w14:paraId="16D401F6" w14:textId="77777777" w:rsidR="004F4C14" w:rsidRPr="00ED59F0" w:rsidRDefault="004F4C14" w:rsidP="004F4C14">
      <w:pPr>
        <w:pStyle w:val="ListParagraph"/>
        <w:numPr>
          <w:ilvl w:val="0"/>
          <w:numId w:val="17"/>
        </w:numPr>
        <w:overflowPunct/>
        <w:autoSpaceDE/>
        <w:autoSpaceDN/>
        <w:adjustRightInd/>
        <w:jc w:val="both"/>
        <w:textAlignment w:val="auto"/>
        <w:rPr>
          <w:rFonts w:ascii="Times New Roman" w:hAnsi="Times New Roman"/>
          <w:szCs w:val="20"/>
          <w:lang w:eastAsia="zh-CN"/>
        </w:rPr>
      </w:pPr>
      <w:r w:rsidRPr="00ED59F0">
        <w:rPr>
          <w:rFonts w:ascii="Times New Roman" w:eastAsia="Malgun Gothic" w:hAnsi="Times New Roman"/>
          <w:szCs w:val="20"/>
          <w:lang w:eastAsia="zh-CN"/>
        </w:rPr>
        <w:t>For codebook based uplink transmission, SRS resources in the same resource set should have the same time domain behavior on periodic, aperiodic and semi-persistent SRS</w:t>
      </w:r>
    </w:p>
    <w:p w14:paraId="5E5BF7F5" w14:textId="77777777" w:rsidR="004F4C14" w:rsidRPr="00ED59F0" w:rsidRDefault="004F4C14" w:rsidP="004F4C14">
      <w:pPr>
        <w:pStyle w:val="ListParagraph"/>
        <w:numPr>
          <w:ilvl w:val="0"/>
          <w:numId w:val="17"/>
        </w:numPr>
        <w:overflowPunct/>
        <w:autoSpaceDE/>
        <w:autoSpaceDN/>
        <w:adjustRightInd/>
        <w:jc w:val="both"/>
        <w:textAlignment w:val="auto"/>
        <w:rPr>
          <w:rFonts w:ascii="Times New Roman" w:hAnsi="Times New Roman"/>
          <w:szCs w:val="20"/>
          <w:lang w:eastAsia="zh-CN"/>
        </w:rPr>
      </w:pPr>
      <w:r w:rsidRPr="00ED59F0">
        <w:rPr>
          <w:rFonts w:ascii="Times New Roman" w:hAnsi="Times New Roman"/>
          <w:szCs w:val="20"/>
          <w:lang w:eastAsia="zh-CN"/>
        </w:rPr>
        <w:t>Send the above as part of LS to RAN2</w:t>
      </w:r>
    </w:p>
    <w:p w14:paraId="77AB515C" w14:textId="025D3EA5" w:rsidR="004F4C14" w:rsidRDefault="004F4C14">
      <w:pPr>
        <w:pStyle w:val="CommentText"/>
      </w:pPr>
    </w:p>
  </w:comment>
  <w:comment w:id="529" w:author="Ericsson" w:date="2018-01-23T14:48:00Z" w:initials="E">
    <w:p w14:paraId="1BAD9579" w14:textId="77777777" w:rsidR="001E1D70" w:rsidRPr="00877A77" w:rsidRDefault="001E1D70" w:rsidP="001E1D70">
      <w:pPr>
        <w:rPr>
          <w:lang w:eastAsia="x-none"/>
        </w:rPr>
      </w:pPr>
      <w:r>
        <w:rPr>
          <w:rStyle w:val="CommentReference"/>
        </w:rPr>
        <w:annotationRef/>
      </w:r>
      <w:r w:rsidRPr="00877A77">
        <w:rPr>
          <w:highlight w:val="green"/>
          <w:lang w:eastAsia="x-none"/>
        </w:rPr>
        <w:t>Agreements</w:t>
      </w:r>
      <w:r w:rsidRPr="00877A77">
        <w:rPr>
          <w:lang w:eastAsia="x-none"/>
        </w:rPr>
        <w:t>:</w:t>
      </w:r>
    </w:p>
    <w:p w14:paraId="6D4C09E9" w14:textId="77777777" w:rsidR="001E1D70" w:rsidRPr="00877A77" w:rsidRDefault="001E1D70" w:rsidP="00355770">
      <w:pPr>
        <w:numPr>
          <w:ilvl w:val="0"/>
          <w:numId w:val="1"/>
        </w:numPr>
        <w:spacing w:after="0"/>
      </w:pPr>
      <w:r w:rsidRPr="00877A77">
        <w:t>The maximum number of CORESETs per BWP per cell is 3</w:t>
      </w:r>
    </w:p>
    <w:p w14:paraId="19253060" w14:textId="77777777" w:rsidR="001E1D70" w:rsidRPr="00877A77" w:rsidRDefault="001E1D70" w:rsidP="00355770">
      <w:pPr>
        <w:numPr>
          <w:ilvl w:val="1"/>
          <w:numId w:val="1"/>
        </w:numPr>
        <w:spacing w:after="0"/>
      </w:pPr>
      <w:r w:rsidRPr="00877A77">
        <w:t>For the 3rd CORESET, i.e., for p=2, Ap=39839.</w:t>
      </w:r>
    </w:p>
    <w:p w14:paraId="6A48337C" w14:textId="42BD88C0" w:rsidR="001E1D70" w:rsidRDefault="001E1D70" w:rsidP="001E1D70">
      <w:pPr>
        <w:pStyle w:val="CommentText"/>
      </w:pPr>
      <w:r w:rsidRPr="00877A77">
        <w:rPr>
          <w:rFonts w:hint="eastAsia"/>
        </w:rPr>
        <w:t>C</w:t>
      </w:r>
      <w:r w:rsidRPr="00877A77">
        <w:t>onfirm 10 as the maximum number of search space sets per BWP per cell.</w:t>
      </w:r>
    </w:p>
  </w:comment>
  <w:comment w:id="531" w:author="Ericsson" w:date="2018-01-23T17:40:00Z" w:initials="E">
    <w:p w14:paraId="51E100EE" w14:textId="77777777" w:rsidR="00355770" w:rsidRPr="006707E0" w:rsidRDefault="00355770" w:rsidP="00355770">
      <w:r>
        <w:rPr>
          <w:rStyle w:val="CommentReference"/>
        </w:rPr>
        <w:annotationRef/>
      </w:r>
      <w:r w:rsidRPr="006707E0">
        <w:rPr>
          <w:highlight w:val="green"/>
        </w:rPr>
        <w:t>Agreements</w:t>
      </w:r>
      <w:r w:rsidRPr="006707E0">
        <w:t>:</w:t>
      </w:r>
    </w:p>
    <w:p w14:paraId="19E67D42" w14:textId="621D2B0D" w:rsidR="00355770" w:rsidRDefault="00355770" w:rsidP="00355770">
      <w:pPr>
        <w:numPr>
          <w:ilvl w:val="0"/>
          <w:numId w:val="7"/>
        </w:numPr>
        <w:spacing w:after="0"/>
        <w:ind w:left="900"/>
        <w:rPr>
          <w:noProof/>
        </w:rPr>
      </w:pPr>
      <w:bookmarkStart w:id="532" w:name="_Hlk504139641"/>
      <w:r w:rsidRPr="006707E0">
        <w:t>The max number of Resource-set-BWP</w:t>
      </w:r>
      <w:bookmarkEnd w:id="532"/>
      <w:r w:rsidRPr="006707E0">
        <w:t xml:space="preserve"> can be configured per each BWP is 4</w:t>
      </w:r>
    </w:p>
  </w:comment>
  <w:comment w:id="534" w:author="Ericsson" w:date="2018-01-25T00:22:00Z" w:initials="E">
    <w:p w14:paraId="17821C93" w14:textId="77777777" w:rsidR="001A3E64" w:rsidRPr="00C648D1" w:rsidRDefault="001A3E64" w:rsidP="001A3E64">
      <w:pPr>
        <w:rPr>
          <w:highlight w:val="green"/>
        </w:rPr>
      </w:pPr>
      <w:r>
        <w:rPr>
          <w:rStyle w:val="CommentReference"/>
        </w:rPr>
        <w:annotationRef/>
      </w:r>
      <w:r w:rsidRPr="00C648D1">
        <w:rPr>
          <w:b/>
          <w:highlight w:val="green"/>
        </w:rPr>
        <w:t>Agreement:</w:t>
      </w:r>
    </w:p>
    <w:p w14:paraId="758EE886" w14:textId="77777777" w:rsidR="001A3E64" w:rsidRPr="00C648D1" w:rsidRDefault="001A3E64" w:rsidP="001A3E64">
      <w:pPr>
        <w:pStyle w:val="ListParagraph"/>
        <w:numPr>
          <w:ilvl w:val="0"/>
          <w:numId w:val="24"/>
        </w:numPr>
        <w:overflowPunct/>
        <w:autoSpaceDE/>
        <w:autoSpaceDN/>
        <w:adjustRightInd/>
        <w:contextualSpacing/>
        <w:textAlignment w:val="auto"/>
      </w:pPr>
      <w:r w:rsidRPr="00C648D1">
        <w:t>Maximum number of candidate TCI states is M_max. Down-select to one of the following two alternatives:</w:t>
      </w:r>
    </w:p>
    <w:p w14:paraId="067B5492" w14:textId="77777777" w:rsidR="001A3E64" w:rsidRPr="00C648D1" w:rsidRDefault="001A3E64" w:rsidP="001A3E64">
      <w:pPr>
        <w:pStyle w:val="ListParagraph"/>
        <w:numPr>
          <w:ilvl w:val="1"/>
          <w:numId w:val="24"/>
        </w:numPr>
        <w:overflowPunct/>
        <w:autoSpaceDE/>
        <w:autoSpaceDN/>
        <w:adjustRightInd/>
        <w:contextualSpacing/>
        <w:textAlignment w:val="auto"/>
      </w:pPr>
      <w:r w:rsidRPr="00C648D1">
        <w:t xml:space="preserve">Alt-1: M_max = 64 </w:t>
      </w:r>
    </w:p>
    <w:p w14:paraId="44680A21" w14:textId="77777777" w:rsidR="001A3E64" w:rsidRPr="00C648D1" w:rsidRDefault="001A3E64" w:rsidP="001A3E64">
      <w:pPr>
        <w:pStyle w:val="ListParagraph"/>
        <w:numPr>
          <w:ilvl w:val="2"/>
          <w:numId w:val="24"/>
        </w:numPr>
        <w:overflowPunct/>
        <w:autoSpaceDE/>
        <w:autoSpaceDN/>
        <w:adjustRightInd/>
        <w:contextualSpacing/>
        <w:textAlignment w:val="auto"/>
      </w:pPr>
      <w:r w:rsidRPr="00C648D1">
        <w:t>Note that the value M_max is for configuration of TCI states only</w:t>
      </w:r>
    </w:p>
    <w:p w14:paraId="66596A74" w14:textId="77777777" w:rsidR="001A3E64" w:rsidRPr="00C648D1" w:rsidRDefault="001A3E64" w:rsidP="001A3E64">
      <w:pPr>
        <w:pStyle w:val="ListParagraph"/>
        <w:numPr>
          <w:ilvl w:val="0"/>
          <w:numId w:val="24"/>
        </w:numPr>
        <w:overflowPunct/>
        <w:autoSpaceDE/>
        <w:autoSpaceDN/>
        <w:adjustRightInd/>
        <w:contextualSpacing/>
        <w:textAlignment w:val="auto"/>
      </w:pPr>
      <w:r w:rsidRPr="00C648D1">
        <w:t>Relationship between RRC configuration of TCI states and bandwidth parts is decided by RAN2</w:t>
      </w:r>
    </w:p>
    <w:p w14:paraId="5E69D1E1" w14:textId="1CA59642" w:rsidR="001A3E64" w:rsidRDefault="001A3E6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205842" w15:done="0"/>
  <w15:commentEx w15:paraId="4AD4C72A" w15:done="0"/>
  <w15:commentEx w15:paraId="0AEF6F5B" w15:done="0"/>
  <w15:commentEx w15:paraId="2742F29F" w15:done="0"/>
  <w15:commentEx w15:paraId="05AB61FD" w15:done="0"/>
  <w15:commentEx w15:paraId="48B27100" w15:done="0"/>
  <w15:commentEx w15:paraId="3AD7A02E" w15:done="0"/>
  <w15:commentEx w15:paraId="4A4F75BC" w15:done="0"/>
  <w15:commentEx w15:paraId="7CB47685" w15:done="0"/>
  <w15:commentEx w15:paraId="211DBB01" w15:done="0"/>
  <w15:commentEx w15:paraId="190034E5" w15:done="0"/>
  <w15:commentEx w15:paraId="03AEBF4A" w15:done="0"/>
  <w15:commentEx w15:paraId="461FDAAD" w15:done="0"/>
  <w15:commentEx w15:paraId="554A576E" w15:done="0"/>
  <w15:commentEx w15:paraId="0FD01648" w15:done="0"/>
  <w15:commentEx w15:paraId="4FA369FF" w15:done="0"/>
  <w15:commentEx w15:paraId="199FBF0A" w15:done="0"/>
  <w15:commentEx w15:paraId="7A647414" w15:done="0"/>
  <w15:commentEx w15:paraId="6DD244CA" w15:done="0"/>
  <w15:commentEx w15:paraId="1F41F05B" w15:done="0"/>
  <w15:commentEx w15:paraId="6AEA6F9C" w15:done="0"/>
  <w15:commentEx w15:paraId="7DD08A42" w15:done="0"/>
  <w15:commentEx w15:paraId="6304F266" w15:done="0"/>
  <w15:commentEx w15:paraId="0B394060" w15:done="0"/>
  <w15:commentEx w15:paraId="0FEAEE8C" w15:done="0"/>
  <w15:commentEx w15:paraId="23B6394F" w15:done="0"/>
  <w15:commentEx w15:paraId="014EC939" w15:done="0"/>
  <w15:commentEx w15:paraId="49402423" w15:done="0"/>
  <w15:commentEx w15:paraId="0909AE9E" w15:done="0"/>
  <w15:commentEx w15:paraId="71C0E87E" w15:done="0"/>
  <w15:commentEx w15:paraId="1287703A" w15:done="0"/>
  <w15:commentEx w15:paraId="46F75245" w15:done="0"/>
  <w15:commentEx w15:paraId="03408EC4" w15:done="0"/>
  <w15:commentEx w15:paraId="6C029A17" w15:done="0"/>
  <w15:commentEx w15:paraId="4958DCF8" w15:done="0"/>
  <w15:commentEx w15:paraId="2039A503" w15:done="0"/>
  <w15:commentEx w15:paraId="77AB515C" w15:done="0"/>
  <w15:commentEx w15:paraId="6A48337C" w15:done="0"/>
  <w15:commentEx w15:paraId="19E67D42" w15:done="0"/>
  <w15:commentEx w15:paraId="5E69D1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205842" w16cid:durableId="1E1363DC"/>
  <w16cid:commentId w16cid:paraId="4AD4C72A" w16cid:durableId="1E11F038"/>
  <w16cid:commentId w16cid:paraId="0AEF6F5B" w16cid:durableId="1E13A21D"/>
  <w16cid:commentId w16cid:paraId="2742F29F" w16cid:durableId="1E135914"/>
  <w16cid:commentId w16cid:paraId="05AB61FD" w16cid:durableId="1E135945"/>
  <w16cid:commentId w16cid:paraId="48B27100" w16cid:durableId="1E135DF0"/>
  <w16cid:commentId w16cid:paraId="3AD7A02E" w16cid:durableId="1E135DC4"/>
  <w16cid:commentId w16cid:paraId="4A4F75BC" w16cid:durableId="1E139F50"/>
  <w16cid:commentId w16cid:paraId="7CB47685" w16cid:durableId="1E134181"/>
  <w16cid:commentId w16cid:paraId="211DBB01" w16cid:durableId="1E11A609"/>
  <w16cid:commentId w16cid:paraId="190034E5" w16cid:durableId="1E134116"/>
  <w16cid:commentId w16cid:paraId="03AEBF4A" w16cid:durableId="1E11A65A"/>
  <w16cid:commentId w16cid:paraId="461FDAAD" w16cid:durableId="1E11EDAE"/>
  <w16cid:commentId w16cid:paraId="554A576E" w16cid:durableId="1E13A37B"/>
  <w16cid:commentId w16cid:paraId="0FD01648" w16cid:durableId="1E13A353"/>
  <w16cid:commentId w16cid:paraId="4FA369FF" w16cid:durableId="1E121A85"/>
  <w16cid:commentId w16cid:paraId="199FBF0A" w16cid:durableId="1E1366A9"/>
  <w16cid:commentId w16cid:paraId="7A647414" w16cid:durableId="1E11EF3A"/>
  <w16cid:commentId w16cid:paraId="6DD244CA" w16cid:durableId="1E135072"/>
  <w16cid:commentId w16cid:paraId="1F41F05B" w16cid:durableId="1E11A486"/>
  <w16cid:commentId w16cid:paraId="6AEA6F9C" w16cid:durableId="1E11BECE"/>
  <w16cid:commentId w16cid:paraId="7DD08A42" w16cid:durableId="1E11BE7D"/>
  <w16cid:commentId w16cid:paraId="6304F266" w16cid:durableId="1E11BF18"/>
  <w16cid:commentId w16cid:paraId="0B394060" w16cid:durableId="1E136B54"/>
  <w16cid:commentId w16cid:paraId="0FEAEE8C" w16cid:durableId="1E11A182"/>
  <w16cid:commentId w16cid:paraId="23B6394F" w16cid:durableId="1E11F5C0"/>
  <w16cid:commentId w16cid:paraId="014EC939" w16cid:durableId="1E136297"/>
  <w16cid:commentId w16cid:paraId="49402423" w16cid:durableId="1E135132"/>
  <w16cid:commentId w16cid:paraId="0909AE9E" w16cid:durableId="1E13478B"/>
  <w16cid:commentId w16cid:paraId="71C0E87E" w16cid:durableId="1E11F655"/>
  <w16cid:commentId w16cid:paraId="1287703A" w16cid:durableId="1E11BFE2"/>
  <w16cid:commentId w16cid:paraId="46F75245" w16cid:durableId="1E11BF92"/>
  <w16cid:commentId w16cid:paraId="03408EC4" w16cid:durableId="1E11C092"/>
  <w16cid:commentId w16cid:paraId="6C029A17" w16cid:durableId="1E1361DB"/>
  <w16cid:commentId w16cid:paraId="4958DCF8" w16cid:durableId="1E13463E"/>
  <w16cid:commentId w16cid:paraId="2039A503" w16cid:durableId="1E134E12"/>
  <w16cid:commentId w16cid:paraId="77AB515C" w16cid:durableId="1E135A65"/>
  <w16cid:commentId w16cid:paraId="6A48337C" w16cid:durableId="1E11C9C1"/>
  <w16cid:commentId w16cid:paraId="19E67D42" w16cid:durableId="1E11F21A"/>
  <w16cid:commentId w16cid:paraId="5E69D1E1" w16cid:durableId="1E13A1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19A96" w14:textId="77777777" w:rsidR="00BC6AE5" w:rsidRDefault="00BC6AE5">
      <w:r>
        <w:separator/>
      </w:r>
    </w:p>
  </w:endnote>
  <w:endnote w:type="continuationSeparator" w:id="0">
    <w:p w14:paraId="6F435BD8" w14:textId="77777777" w:rsidR="00BC6AE5" w:rsidRDefault="00BC6AE5">
      <w:r>
        <w:continuationSeparator/>
      </w:r>
    </w:p>
  </w:endnote>
  <w:endnote w:type="continuationNotice" w:id="1">
    <w:p w14:paraId="31903244" w14:textId="77777777" w:rsidR="00BC6AE5" w:rsidRDefault="00BC6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FB1640" w:rsidRDefault="00FB16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FBEBCF" w14:textId="77777777" w:rsidR="00BC6AE5" w:rsidRDefault="00BC6AE5">
      <w:r>
        <w:separator/>
      </w:r>
    </w:p>
  </w:footnote>
  <w:footnote w:type="continuationSeparator" w:id="0">
    <w:p w14:paraId="42135FFC" w14:textId="77777777" w:rsidR="00BC6AE5" w:rsidRDefault="00BC6AE5">
      <w:r>
        <w:continuationSeparator/>
      </w:r>
    </w:p>
  </w:footnote>
  <w:footnote w:type="continuationNotice" w:id="1">
    <w:p w14:paraId="11362FD8" w14:textId="77777777" w:rsidR="00BC6AE5" w:rsidRDefault="00BC6A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7E8583CE" w:rsidR="00FB1640" w:rsidRDefault="00FB16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52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21C1563" w:rsidR="00FB1640" w:rsidRDefault="00FB16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52BF">
      <w:rPr>
        <w:rFonts w:ascii="Arial" w:hAnsi="Arial" w:cs="Arial"/>
        <w:b/>
        <w:noProof/>
        <w:sz w:val="18"/>
        <w:szCs w:val="18"/>
      </w:rPr>
      <w:t>1</w:t>
    </w:r>
    <w:r>
      <w:rPr>
        <w:rFonts w:ascii="Arial" w:hAnsi="Arial" w:cs="Arial"/>
        <w:b/>
        <w:sz w:val="18"/>
        <w:szCs w:val="18"/>
      </w:rPr>
      <w:fldChar w:fldCharType="end"/>
    </w:r>
  </w:p>
  <w:p w14:paraId="65D14B0C" w14:textId="4C692885" w:rsidR="00FB1640" w:rsidRDefault="00FB16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52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FB1640" w:rsidRDefault="00FB1640">
    <w:pPr>
      <w:pStyle w:val="Header"/>
    </w:pPr>
  </w:p>
  <w:p w14:paraId="06E30586" w14:textId="77777777" w:rsidR="00FB1640" w:rsidRDefault="00FB16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A162FB"/>
    <w:multiLevelType w:val="hybridMultilevel"/>
    <w:tmpl w:val="E7E24B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327BF"/>
    <w:multiLevelType w:val="hybridMultilevel"/>
    <w:tmpl w:val="10A4AEB4"/>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866EBF"/>
    <w:multiLevelType w:val="hybridMultilevel"/>
    <w:tmpl w:val="BC129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4507602E"/>
    <w:multiLevelType w:val="hybridMultilevel"/>
    <w:tmpl w:val="180A9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A75180"/>
    <w:multiLevelType w:val="hybridMultilevel"/>
    <w:tmpl w:val="35E4C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FA7107F"/>
    <w:multiLevelType w:val="hybridMultilevel"/>
    <w:tmpl w:val="04D0F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1449A8"/>
    <w:multiLevelType w:val="hybridMultilevel"/>
    <w:tmpl w:val="1DAA5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3B58CF"/>
    <w:multiLevelType w:val="hybridMultilevel"/>
    <w:tmpl w:val="74323C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F2C1E"/>
    <w:multiLevelType w:val="hybridMultilevel"/>
    <w:tmpl w:val="419A0058"/>
    <w:lvl w:ilvl="0" w:tplc="24AAFB58">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2BB2FB9"/>
    <w:multiLevelType w:val="hybridMultilevel"/>
    <w:tmpl w:val="E57C8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4911B0"/>
    <w:multiLevelType w:val="hybridMultilevel"/>
    <w:tmpl w:val="A0402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0"/>
  </w:num>
  <w:num w:numId="4">
    <w:abstractNumId w:val="9"/>
  </w:num>
  <w:num w:numId="5">
    <w:abstractNumId w:val="2"/>
  </w:num>
  <w:num w:numId="6">
    <w:abstractNumId w:val="11"/>
  </w:num>
  <w:num w:numId="7">
    <w:abstractNumId w:val="19"/>
  </w:num>
  <w:num w:numId="8">
    <w:abstractNumId w:val="17"/>
  </w:num>
  <w:num w:numId="9">
    <w:abstractNumId w:val="16"/>
  </w:num>
  <w:num w:numId="10">
    <w:abstractNumId w:val="12"/>
  </w:num>
  <w:num w:numId="11">
    <w:abstractNumId w:val="15"/>
  </w:num>
  <w:num w:numId="12">
    <w:abstractNumId w:val="3"/>
  </w:num>
  <w:num w:numId="13">
    <w:abstractNumId w:val="22"/>
  </w:num>
  <w:num w:numId="14">
    <w:abstractNumId w:val="21"/>
  </w:num>
  <w:num w:numId="15">
    <w:abstractNumId w:val="23"/>
  </w:num>
  <w:num w:numId="16">
    <w:abstractNumId w:val="20"/>
  </w:num>
  <w:num w:numId="17">
    <w:abstractNumId w:val="5"/>
  </w:num>
  <w:num w:numId="18">
    <w:abstractNumId w:val="4"/>
  </w:num>
  <w:num w:numId="19">
    <w:abstractNumId w:val="7"/>
  </w:num>
  <w:num w:numId="20">
    <w:abstractNumId w:val="0"/>
  </w:num>
  <w:num w:numId="21">
    <w:abstractNumId w:val="18"/>
  </w:num>
  <w:num w:numId="22">
    <w:abstractNumId w:val="8"/>
  </w:num>
  <w:num w:numId="23">
    <w:abstractNumId w:val="12"/>
    <w:lvlOverride w:ilvl="0"/>
    <w:lvlOverride w:ilvl="1"/>
    <w:lvlOverride w:ilvl="2"/>
    <w:lvlOverride w:ilvl="3"/>
    <w:lvlOverride w:ilvl="4"/>
    <w:lvlOverride w:ilvl="5"/>
    <w:lvlOverride w:ilvl="6"/>
    <w:lvlOverride w:ilvl="7"/>
    <w:lvlOverride w:ilvl="8"/>
  </w:num>
  <w:num w:numId="24">
    <w:abstractNumId w:val="13"/>
  </w:num>
  <w:num w:numId="25">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4D4"/>
    <w:rsid w:val="000567AB"/>
    <w:rsid w:val="00056A4B"/>
    <w:rsid w:val="00057356"/>
    <w:rsid w:val="00057659"/>
    <w:rsid w:val="000609B1"/>
    <w:rsid w:val="0006204C"/>
    <w:rsid w:val="000631CB"/>
    <w:rsid w:val="00063756"/>
    <w:rsid w:val="00063DD5"/>
    <w:rsid w:val="00063DDE"/>
    <w:rsid w:val="00063E03"/>
    <w:rsid w:val="00064A52"/>
    <w:rsid w:val="000655A6"/>
    <w:rsid w:val="00065C74"/>
    <w:rsid w:val="00066123"/>
    <w:rsid w:val="00066ED6"/>
    <w:rsid w:val="00066F80"/>
    <w:rsid w:val="0006762C"/>
    <w:rsid w:val="000676BB"/>
    <w:rsid w:val="00070769"/>
    <w:rsid w:val="00070859"/>
    <w:rsid w:val="000708FF"/>
    <w:rsid w:val="00070947"/>
    <w:rsid w:val="00072316"/>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EC7"/>
    <w:rsid w:val="00092C93"/>
    <w:rsid w:val="00093672"/>
    <w:rsid w:val="00093A3A"/>
    <w:rsid w:val="00093D4A"/>
    <w:rsid w:val="00094205"/>
    <w:rsid w:val="00096601"/>
    <w:rsid w:val="00096AC1"/>
    <w:rsid w:val="00096F06"/>
    <w:rsid w:val="00097024"/>
    <w:rsid w:val="00097892"/>
    <w:rsid w:val="00097A81"/>
    <w:rsid w:val="000A0D34"/>
    <w:rsid w:val="000A184A"/>
    <w:rsid w:val="000A209D"/>
    <w:rsid w:val="000A27DF"/>
    <w:rsid w:val="000A27FD"/>
    <w:rsid w:val="000A28AF"/>
    <w:rsid w:val="000A33FD"/>
    <w:rsid w:val="000A40B9"/>
    <w:rsid w:val="000A4958"/>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F3BD4"/>
    <w:rsid w:val="000F4E77"/>
    <w:rsid w:val="000F5D28"/>
    <w:rsid w:val="000F689E"/>
    <w:rsid w:val="00101062"/>
    <w:rsid w:val="001025FB"/>
    <w:rsid w:val="00102727"/>
    <w:rsid w:val="00103DE8"/>
    <w:rsid w:val="001048B2"/>
    <w:rsid w:val="00105207"/>
    <w:rsid w:val="00105485"/>
    <w:rsid w:val="00107CFF"/>
    <w:rsid w:val="0011084F"/>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3E67"/>
    <w:rsid w:val="001347B8"/>
    <w:rsid w:val="00134885"/>
    <w:rsid w:val="00134BDC"/>
    <w:rsid w:val="00134CDE"/>
    <w:rsid w:val="00135CFE"/>
    <w:rsid w:val="001364C9"/>
    <w:rsid w:val="001369AB"/>
    <w:rsid w:val="001373DF"/>
    <w:rsid w:val="0013784A"/>
    <w:rsid w:val="00140A3E"/>
    <w:rsid w:val="00142A88"/>
    <w:rsid w:val="00142DE5"/>
    <w:rsid w:val="00144B5F"/>
    <w:rsid w:val="0014502C"/>
    <w:rsid w:val="001456D8"/>
    <w:rsid w:val="00145838"/>
    <w:rsid w:val="00146A25"/>
    <w:rsid w:val="001503A1"/>
    <w:rsid w:val="0015041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64D"/>
    <w:rsid w:val="00166762"/>
    <w:rsid w:val="00166C04"/>
    <w:rsid w:val="00167BFF"/>
    <w:rsid w:val="00167C26"/>
    <w:rsid w:val="00167FA9"/>
    <w:rsid w:val="00170E44"/>
    <w:rsid w:val="0017141D"/>
    <w:rsid w:val="00171E5C"/>
    <w:rsid w:val="0017275E"/>
    <w:rsid w:val="001737EE"/>
    <w:rsid w:val="00173E6D"/>
    <w:rsid w:val="001744A2"/>
    <w:rsid w:val="00174DEC"/>
    <w:rsid w:val="0017617E"/>
    <w:rsid w:val="001761CA"/>
    <w:rsid w:val="00176431"/>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A0F54"/>
    <w:rsid w:val="001A15F9"/>
    <w:rsid w:val="001A3589"/>
    <w:rsid w:val="001A36D2"/>
    <w:rsid w:val="001A3AF1"/>
    <w:rsid w:val="001A3BB9"/>
    <w:rsid w:val="001A3BE9"/>
    <w:rsid w:val="001A3E64"/>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169"/>
    <w:rsid w:val="001C46A5"/>
    <w:rsid w:val="001C4ECD"/>
    <w:rsid w:val="001C5482"/>
    <w:rsid w:val="001C57DD"/>
    <w:rsid w:val="001C6F04"/>
    <w:rsid w:val="001C7403"/>
    <w:rsid w:val="001D02C2"/>
    <w:rsid w:val="001D1833"/>
    <w:rsid w:val="001D29D0"/>
    <w:rsid w:val="001D42FC"/>
    <w:rsid w:val="001D4F4F"/>
    <w:rsid w:val="001D7C1F"/>
    <w:rsid w:val="001D7D3F"/>
    <w:rsid w:val="001E0B68"/>
    <w:rsid w:val="001E0FBF"/>
    <w:rsid w:val="001E1525"/>
    <w:rsid w:val="001E1620"/>
    <w:rsid w:val="001E194D"/>
    <w:rsid w:val="001E1D70"/>
    <w:rsid w:val="001E20F8"/>
    <w:rsid w:val="001E243A"/>
    <w:rsid w:val="001E30F8"/>
    <w:rsid w:val="001E3594"/>
    <w:rsid w:val="001E3AA6"/>
    <w:rsid w:val="001E442F"/>
    <w:rsid w:val="001E47B7"/>
    <w:rsid w:val="001E4D07"/>
    <w:rsid w:val="001E5A18"/>
    <w:rsid w:val="001E644B"/>
    <w:rsid w:val="001E7795"/>
    <w:rsid w:val="001F05B6"/>
    <w:rsid w:val="001F168B"/>
    <w:rsid w:val="001F207A"/>
    <w:rsid w:val="001F2963"/>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44"/>
    <w:rsid w:val="00230C43"/>
    <w:rsid w:val="00231467"/>
    <w:rsid w:val="0023185B"/>
    <w:rsid w:val="00231868"/>
    <w:rsid w:val="002321C5"/>
    <w:rsid w:val="00232806"/>
    <w:rsid w:val="002347A2"/>
    <w:rsid w:val="00234A78"/>
    <w:rsid w:val="00234FBB"/>
    <w:rsid w:val="00235A1F"/>
    <w:rsid w:val="0024084D"/>
    <w:rsid w:val="00241570"/>
    <w:rsid w:val="002434F4"/>
    <w:rsid w:val="00243F0C"/>
    <w:rsid w:val="00244DBC"/>
    <w:rsid w:val="00245E72"/>
    <w:rsid w:val="002463DB"/>
    <w:rsid w:val="00247A68"/>
    <w:rsid w:val="00247D0F"/>
    <w:rsid w:val="002503BF"/>
    <w:rsid w:val="00251D93"/>
    <w:rsid w:val="00252A82"/>
    <w:rsid w:val="00253A3E"/>
    <w:rsid w:val="00255A96"/>
    <w:rsid w:val="00255BED"/>
    <w:rsid w:val="00256135"/>
    <w:rsid w:val="00257671"/>
    <w:rsid w:val="00257888"/>
    <w:rsid w:val="002579F3"/>
    <w:rsid w:val="002602C9"/>
    <w:rsid w:val="00260CBC"/>
    <w:rsid w:val="00264885"/>
    <w:rsid w:val="0026563B"/>
    <w:rsid w:val="002658BF"/>
    <w:rsid w:val="00265AE8"/>
    <w:rsid w:val="00266288"/>
    <w:rsid w:val="00266C6E"/>
    <w:rsid w:val="00267C52"/>
    <w:rsid w:val="00270504"/>
    <w:rsid w:val="00272DE5"/>
    <w:rsid w:val="00273C57"/>
    <w:rsid w:val="00274E37"/>
    <w:rsid w:val="002750B7"/>
    <w:rsid w:val="002763D8"/>
    <w:rsid w:val="00280012"/>
    <w:rsid w:val="00280F34"/>
    <w:rsid w:val="00281271"/>
    <w:rsid w:val="00281387"/>
    <w:rsid w:val="00281667"/>
    <w:rsid w:val="00281ABF"/>
    <w:rsid w:val="002828C5"/>
    <w:rsid w:val="0028382E"/>
    <w:rsid w:val="002844C2"/>
    <w:rsid w:val="00285C4A"/>
    <w:rsid w:val="0028619B"/>
    <w:rsid w:val="00287A05"/>
    <w:rsid w:val="002903BF"/>
    <w:rsid w:val="00290E79"/>
    <w:rsid w:val="00291F8D"/>
    <w:rsid w:val="0029211B"/>
    <w:rsid w:val="00292387"/>
    <w:rsid w:val="0029399C"/>
    <w:rsid w:val="00293AD7"/>
    <w:rsid w:val="0029505D"/>
    <w:rsid w:val="00297C8A"/>
    <w:rsid w:val="002A01CC"/>
    <w:rsid w:val="002A13D5"/>
    <w:rsid w:val="002A2469"/>
    <w:rsid w:val="002A275F"/>
    <w:rsid w:val="002A304D"/>
    <w:rsid w:val="002A3190"/>
    <w:rsid w:val="002A3F27"/>
    <w:rsid w:val="002A5977"/>
    <w:rsid w:val="002A653E"/>
    <w:rsid w:val="002A7346"/>
    <w:rsid w:val="002A740D"/>
    <w:rsid w:val="002A76EE"/>
    <w:rsid w:val="002A7ECB"/>
    <w:rsid w:val="002B0C00"/>
    <w:rsid w:val="002B127A"/>
    <w:rsid w:val="002B198E"/>
    <w:rsid w:val="002B20A4"/>
    <w:rsid w:val="002B2DE2"/>
    <w:rsid w:val="002B47CD"/>
    <w:rsid w:val="002B4F26"/>
    <w:rsid w:val="002B5FEA"/>
    <w:rsid w:val="002B6672"/>
    <w:rsid w:val="002B6E9C"/>
    <w:rsid w:val="002C0DD0"/>
    <w:rsid w:val="002C18F2"/>
    <w:rsid w:val="002C1F80"/>
    <w:rsid w:val="002C338F"/>
    <w:rsid w:val="002C3ECF"/>
    <w:rsid w:val="002C48ED"/>
    <w:rsid w:val="002C6342"/>
    <w:rsid w:val="002C7965"/>
    <w:rsid w:val="002D074E"/>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2DC"/>
    <w:rsid w:val="00324F8F"/>
    <w:rsid w:val="003262B5"/>
    <w:rsid w:val="00327742"/>
    <w:rsid w:val="003277C2"/>
    <w:rsid w:val="00327D89"/>
    <w:rsid w:val="00327FA6"/>
    <w:rsid w:val="0033086C"/>
    <w:rsid w:val="003325EE"/>
    <w:rsid w:val="0033408E"/>
    <w:rsid w:val="00334A36"/>
    <w:rsid w:val="003359AD"/>
    <w:rsid w:val="003373AB"/>
    <w:rsid w:val="003417A7"/>
    <w:rsid w:val="003420D6"/>
    <w:rsid w:val="00342E0F"/>
    <w:rsid w:val="00343209"/>
    <w:rsid w:val="00345E34"/>
    <w:rsid w:val="00346290"/>
    <w:rsid w:val="003463C8"/>
    <w:rsid w:val="0034696D"/>
    <w:rsid w:val="00346AA6"/>
    <w:rsid w:val="0034792B"/>
    <w:rsid w:val="00351E96"/>
    <w:rsid w:val="00352648"/>
    <w:rsid w:val="003529C4"/>
    <w:rsid w:val="00352F6C"/>
    <w:rsid w:val="00353514"/>
    <w:rsid w:val="00353E78"/>
    <w:rsid w:val="00353E89"/>
    <w:rsid w:val="00354355"/>
    <w:rsid w:val="003543D4"/>
    <w:rsid w:val="0035462D"/>
    <w:rsid w:val="00354C86"/>
    <w:rsid w:val="00354F59"/>
    <w:rsid w:val="00355250"/>
    <w:rsid w:val="00355770"/>
    <w:rsid w:val="00356088"/>
    <w:rsid w:val="003571CD"/>
    <w:rsid w:val="003574E6"/>
    <w:rsid w:val="0036159E"/>
    <w:rsid w:val="00361AC6"/>
    <w:rsid w:val="00361CA2"/>
    <w:rsid w:val="003620D7"/>
    <w:rsid w:val="00362859"/>
    <w:rsid w:val="00362FDB"/>
    <w:rsid w:val="0036362D"/>
    <w:rsid w:val="00365015"/>
    <w:rsid w:val="003652BF"/>
    <w:rsid w:val="00366AFB"/>
    <w:rsid w:val="00366CC2"/>
    <w:rsid w:val="003674D6"/>
    <w:rsid w:val="00370241"/>
    <w:rsid w:val="00370B66"/>
    <w:rsid w:val="00370F21"/>
    <w:rsid w:val="0037158C"/>
    <w:rsid w:val="00372B5E"/>
    <w:rsid w:val="00373ADB"/>
    <w:rsid w:val="00375C80"/>
    <w:rsid w:val="00376096"/>
    <w:rsid w:val="0037622B"/>
    <w:rsid w:val="00376568"/>
    <w:rsid w:val="00376896"/>
    <w:rsid w:val="00376A5D"/>
    <w:rsid w:val="003807B5"/>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CBA"/>
    <w:rsid w:val="003B7DA0"/>
    <w:rsid w:val="003B7F99"/>
    <w:rsid w:val="003C0527"/>
    <w:rsid w:val="003C1079"/>
    <w:rsid w:val="003C18D0"/>
    <w:rsid w:val="003C1C65"/>
    <w:rsid w:val="003C3380"/>
    <w:rsid w:val="003C3971"/>
    <w:rsid w:val="003C3EAD"/>
    <w:rsid w:val="003C461D"/>
    <w:rsid w:val="003C4D06"/>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06701"/>
    <w:rsid w:val="00411091"/>
    <w:rsid w:val="00411920"/>
    <w:rsid w:val="00412444"/>
    <w:rsid w:val="00413418"/>
    <w:rsid w:val="004155DB"/>
    <w:rsid w:val="004165FF"/>
    <w:rsid w:val="004178DA"/>
    <w:rsid w:val="004209FD"/>
    <w:rsid w:val="00420BAA"/>
    <w:rsid w:val="00420C0A"/>
    <w:rsid w:val="00423012"/>
    <w:rsid w:val="004238AA"/>
    <w:rsid w:val="00425498"/>
    <w:rsid w:val="0042656A"/>
    <w:rsid w:val="00426D97"/>
    <w:rsid w:val="00430AF6"/>
    <w:rsid w:val="00430C52"/>
    <w:rsid w:val="004314B0"/>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E60"/>
    <w:rsid w:val="004502B5"/>
    <w:rsid w:val="00450E36"/>
    <w:rsid w:val="00451A6A"/>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54F3"/>
    <w:rsid w:val="004B6917"/>
    <w:rsid w:val="004B79CD"/>
    <w:rsid w:val="004C1F1F"/>
    <w:rsid w:val="004C2A7F"/>
    <w:rsid w:val="004C32FD"/>
    <w:rsid w:val="004C402F"/>
    <w:rsid w:val="004C4837"/>
    <w:rsid w:val="004C4F0A"/>
    <w:rsid w:val="004C51AF"/>
    <w:rsid w:val="004C6C78"/>
    <w:rsid w:val="004C6ECE"/>
    <w:rsid w:val="004C7060"/>
    <w:rsid w:val="004C72E9"/>
    <w:rsid w:val="004C7C72"/>
    <w:rsid w:val="004D0419"/>
    <w:rsid w:val="004D04B2"/>
    <w:rsid w:val="004D0563"/>
    <w:rsid w:val="004D11F7"/>
    <w:rsid w:val="004D20CC"/>
    <w:rsid w:val="004D3578"/>
    <w:rsid w:val="004D3F9B"/>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4C14"/>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4289"/>
    <w:rsid w:val="00564866"/>
    <w:rsid w:val="00565087"/>
    <w:rsid w:val="0056558B"/>
    <w:rsid w:val="005659DE"/>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93172"/>
    <w:rsid w:val="0059330B"/>
    <w:rsid w:val="0059492A"/>
    <w:rsid w:val="0059545F"/>
    <w:rsid w:val="005959F9"/>
    <w:rsid w:val="00597317"/>
    <w:rsid w:val="00597A3E"/>
    <w:rsid w:val="00597F58"/>
    <w:rsid w:val="005A0340"/>
    <w:rsid w:val="005A0C82"/>
    <w:rsid w:val="005A105C"/>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985"/>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74C0"/>
    <w:rsid w:val="00660249"/>
    <w:rsid w:val="0066094D"/>
    <w:rsid w:val="00660B3B"/>
    <w:rsid w:val="00660EE4"/>
    <w:rsid w:val="00662241"/>
    <w:rsid w:val="00662940"/>
    <w:rsid w:val="0066440E"/>
    <w:rsid w:val="00665A86"/>
    <w:rsid w:val="00665CF6"/>
    <w:rsid w:val="00666DA4"/>
    <w:rsid w:val="00667585"/>
    <w:rsid w:val="00667896"/>
    <w:rsid w:val="006707B6"/>
    <w:rsid w:val="006712EC"/>
    <w:rsid w:val="006715D6"/>
    <w:rsid w:val="006733FE"/>
    <w:rsid w:val="00673430"/>
    <w:rsid w:val="006749B5"/>
    <w:rsid w:val="00674E9C"/>
    <w:rsid w:val="0067544C"/>
    <w:rsid w:val="00677085"/>
    <w:rsid w:val="0067745A"/>
    <w:rsid w:val="00677F3F"/>
    <w:rsid w:val="00680C8A"/>
    <w:rsid w:val="0068103A"/>
    <w:rsid w:val="006811AE"/>
    <w:rsid w:val="00683D36"/>
    <w:rsid w:val="0068461E"/>
    <w:rsid w:val="00684C3A"/>
    <w:rsid w:val="00690399"/>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F00D7"/>
    <w:rsid w:val="006F1378"/>
    <w:rsid w:val="006F13B3"/>
    <w:rsid w:val="006F1488"/>
    <w:rsid w:val="006F18F2"/>
    <w:rsid w:val="006F3074"/>
    <w:rsid w:val="006F3B6C"/>
    <w:rsid w:val="006F45CC"/>
    <w:rsid w:val="006F4638"/>
    <w:rsid w:val="006F4DD4"/>
    <w:rsid w:val="006F5A1E"/>
    <w:rsid w:val="006F5B0E"/>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ABD"/>
    <w:rsid w:val="00717FB7"/>
    <w:rsid w:val="0072146F"/>
    <w:rsid w:val="00723F15"/>
    <w:rsid w:val="00727A45"/>
    <w:rsid w:val="00730BE1"/>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E07"/>
    <w:rsid w:val="00752ED5"/>
    <w:rsid w:val="007530BD"/>
    <w:rsid w:val="00755060"/>
    <w:rsid w:val="00755DF4"/>
    <w:rsid w:val="007603A2"/>
    <w:rsid w:val="00760504"/>
    <w:rsid w:val="0076085E"/>
    <w:rsid w:val="00761BB7"/>
    <w:rsid w:val="00762482"/>
    <w:rsid w:val="00762710"/>
    <w:rsid w:val="007630B7"/>
    <w:rsid w:val="00770CAF"/>
    <w:rsid w:val="00770F44"/>
    <w:rsid w:val="0077185C"/>
    <w:rsid w:val="007718A6"/>
    <w:rsid w:val="00771ADC"/>
    <w:rsid w:val="0077225C"/>
    <w:rsid w:val="00772635"/>
    <w:rsid w:val="00772CF9"/>
    <w:rsid w:val="0077324F"/>
    <w:rsid w:val="00773B3F"/>
    <w:rsid w:val="00774C2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F9E"/>
    <w:rsid w:val="007A2B5C"/>
    <w:rsid w:val="007A2F38"/>
    <w:rsid w:val="007A4D41"/>
    <w:rsid w:val="007A4DB6"/>
    <w:rsid w:val="007A501D"/>
    <w:rsid w:val="007A6AEE"/>
    <w:rsid w:val="007A7657"/>
    <w:rsid w:val="007B08BD"/>
    <w:rsid w:val="007B0AEC"/>
    <w:rsid w:val="007B3716"/>
    <w:rsid w:val="007B4D97"/>
    <w:rsid w:val="007B57A0"/>
    <w:rsid w:val="007B5F64"/>
    <w:rsid w:val="007B7A97"/>
    <w:rsid w:val="007C1E92"/>
    <w:rsid w:val="007C351F"/>
    <w:rsid w:val="007C38BA"/>
    <w:rsid w:val="007C42F1"/>
    <w:rsid w:val="007C598E"/>
    <w:rsid w:val="007C5BFA"/>
    <w:rsid w:val="007C6146"/>
    <w:rsid w:val="007C61D1"/>
    <w:rsid w:val="007C7343"/>
    <w:rsid w:val="007C765F"/>
    <w:rsid w:val="007C7A23"/>
    <w:rsid w:val="007D09CE"/>
    <w:rsid w:val="007D1A85"/>
    <w:rsid w:val="007D4439"/>
    <w:rsid w:val="007D49FF"/>
    <w:rsid w:val="007D525D"/>
    <w:rsid w:val="007D52BB"/>
    <w:rsid w:val="007D617D"/>
    <w:rsid w:val="007D69AF"/>
    <w:rsid w:val="007D6C78"/>
    <w:rsid w:val="007D6DEE"/>
    <w:rsid w:val="007E098D"/>
    <w:rsid w:val="007E2724"/>
    <w:rsid w:val="007E32F1"/>
    <w:rsid w:val="007E3A65"/>
    <w:rsid w:val="007E5197"/>
    <w:rsid w:val="007E5A68"/>
    <w:rsid w:val="007E69DE"/>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EBE"/>
    <w:rsid w:val="00807AF4"/>
    <w:rsid w:val="008102FB"/>
    <w:rsid w:val="00811538"/>
    <w:rsid w:val="00812834"/>
    <w:rsid w:val="00813984"/>
    <w:rsid w:val="00813AA9"/>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25DB9"/>
    <w:rsid w:val="00830849"/>
    <w:rsid w:val="00831DAC"/>
    <w:rsid w:val="008320DD"/>
    <w:rsid w:val="0083231B"/>
    <w:rsid w:val="008325C2"/>
    <w:rsid w:val="008332AE"/>
    <w:rsid w:val="0083386C"/>
    <w:rsid w:val="00833A34"/>
    <w:rsid w:val="008360F8"/>
    <w:rsid w:val="008362C4"/>
    <w:rsid w:val="00836535"/>
    <w:rsid w:val="008417D6"/>
    <w:rsid w:val="00841BCD"/>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57D3F"/>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7801"/>
    <w:rsid w:val="008936FE"/>
    <w:rsid w:val="00893B8D"/>
    <w:rsid w:val="00893CAB"/>
    <w:rsid w:val="008947A4"/>
    <w:rsid w:val="008948DD"/>
    <w:rsid w:val="00895D35"/>
    <w:rsid w:val="008968E0"/>
    <w:rsid w:val="008971F5"/>
    <w:rsid w:val="00897457"/>
    <w:rsid w:val="0089794D"/>
    <w:rsid w:val="008A04AE"/>
    <w:rsid w:val="008A0580"/>
    <w:rsid w:val="008A154D"/>
    <w:rsid w:val="008A1C8C"/>
    <w:rsid w:val="008A2E42"/>
    <w:rsid w:val="008A35BF"/>
    <w:rsid w:val="008A4B4A"/>
    <w:rsid w:val="008A4D0A"/>
    <w:rsid w:val="008A621D"/>
    <w:rsid w:val="008A7684"/>
    <w:rsid w:val="008B0292"/>
    <w:rsid w:val="008B035A"/>
    <w:rsid w:val="008B135D"/>
    <w:rsid w:val="008B2D9D"/>
    <w:rsid w:val="008B4954"/>
    <w:rsid w:val="008B57E6"/>
    <w:rsid w:val="008B5D4A"/>
    <w:rsid w:val="008B6CBA"/>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3A6"/>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22375"/>
    <w:rsid w:val="00923056"/>
    <w:rsid w:val="00924C09"/>
    <w:rsid w:val="00925221"/>
    <w:rsid w:val="009276D9"/>
    <w:rsid w:val="009277CC"/>
    <w:rsid w:val="00927964"/>
    <w:rsid w:val="00930C64"/>
    <w:rsid w:val="00931814"/>
    <w:rsid w:val="00931E8A"/>
    <w:rsid w:val="0093228A"/>
    <w:rsid w:val="00934232"/>
    <w:rsid w:val="0093432F"/>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31D3"/>
    <w:rsid w:val="00974BE5"/>
    <w:rsid w:val="00977850"/>
    <w:rsid w:val="00977C31"/>
    <w:rsid w:val="00977D61"/>
    <w:rsid w:val="009806C7"/>
    <w:rsid w:val="00980AE1"/>
    <w:rsid w:val="00981962"/>
    <w:rsid w:val="00982366"/>
    <w:rsid w:val="00982787"/>
    <w:rsid w:val="00983320"/>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7D94"/>
    <w:rsid w:val="009B090E"/>
    <w:rsid w:val="009B0FDB"/>
    <w:rsid w:val="009B3F1B"/>
    <w:rsid w:val="009B3F56"/>
    <w:rsid w:val="009B48D7"/>
    <w:rsid w:val="009B4BDC"/>
    <w:rsid w:val="009B4D3E"/>
    <w:rsid w:val="009B610D"/>
    <w:rsid w:val="009B6CF0"/>
    <w:rsid w:val="009B71EC"/>
    <w:rsid w:val="009C0240"/>
    <w:rsid w:val="009C02AC"/>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5DCD"/>
    <w:rsid w:val="00A164B4"/>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2E3D"/>
    <w:rsid w:val="00A732FC"/>
    <w:rsid w:val="00A740A9"/>
    <w:rsid w:val="00A74C72"/>
    <w:rsid w:val="00A76D3B"/>
    <w:rsid w:val="00A7717B"/>
    <w:rsid w:val="00A775A5"/>
    <w:rsid w:val="00A813E1"/>
    <w:rsid w:val="00A82346"/>
    <w:rsid w:val="00A82DA4"/>
    <w:rsid w:val="00A83B70"/>
    <w:rsid w:val="00A84E81"/>
    <w:rsid w:val="00A85D44"/>
    <w:rsid w:val="00A86108"/>
    <w:rsid w:val="00A87557"/>
    <w:rsid w:val="00A8757C"/>
    <w:rsid w:val="00A91791"/>
    <w:rsid w:val="00A9289F"/>
    <w:rsid w:val="00A958B6"/>
    <w:rsid w:val="00A96B5F"/>
    <w:rsid w:val="00A97094"/>
    <w:rsid w:val="00AA12D3"/>
    <w:rsid w:val="00AA1518"/>
    <w:rsid w:val="00AA179C"/>
    <w:rsid w:val="00AA20AF"/>
    <w:rsid w:val="00AA3C01"/>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F21"/>
    <w:rsid w:val="00B23CE7"/>
    <w:rsid w:val="00B253EC"/>
    <w:rsid w:val="00B26E0E"/>
    <w:rsid w:val="00B27BAF"/>
    <w:rsid w:val="00B30FBA"/>
    <w:rsid w:val="00B32222"/>
    <w:rsid w:val="00B32DDA"/>
    <w:rsid w:val="00B33815"/>
    <w:rsid w:val="00B33D62"/>
    <w:rsid w:val="00B368D6"/>
    <w:rsid w:val="00B3731A"/>
    <w:rsid w:val="00B4028A"/>
    <w:rsid w:val="00B40F26"/>
    <w:rsid w:val="00B41FCD"/>
    <w:rsid w:val="00B425D1"/>
    <w:rsid w:val="00B42C52"/>
    <w:rsid w:val="00B43D79"/>
    <w:rsid w:val="00B45B80"/>
    <w:rsid w:val="00B46185"/>
    <w:rsid w:val="00B46B1F"/>
    <w:rsid w:val="00B50957"/>
    <w:rsid w:val="00B51626"/>
    <w:rsid w:val="00B53526"/>
    <w:rsid w:val="00B546D5"/>
    <w:rsid w:val="00B562A1"/>
    <w:rsid w:val="00B573E7"/>
    <w:rsid w:val="00B57BBF"/>
    <w:rsid w:val="00B6016D"/>
    <w:rsid w:val="00B60781"/>
    <w:rsid w:val="00B608A4"/>
    <w:rsid w:val="00B615D9"/>
    <w:rsid w:val="00B61728"/>
    <w:rsid w:val="00B622BF"/>
    <w:rsid w:val="00B65A49"/>
    <w:rsid w:val="00B65E0A"/>
    <w:rsid w:val="00B665F8"/>
    <w:rsid w:val="00B66693"/>
    <w:rsid w:val="00B66717"/>
    <w:rsid w:val="00B67480"/>
    <w:rsid w:val="00B72F79"/>
    <w:rsid w:val="00B749FC"/>
    <w:rsid w:val="00B74A60"/>
    <w:rsid w:val="00B750A4"/>
    <w:rsid w:val="00B754CA"/>
    <w:rsid w:val="00B75A68"/>
    <w:rsid w:val="00B76210"/>
    <w:rsid w:val="00B7667A"/>
    <w:rsid w:val="00B77F03"/>
    <w:rsid w:val="00B80009"/>
    <w:rsid w:val="00B80D01"/>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5CC9"/>
    <w:rsid w:val="00B963A6"/>
    <w:rsid w:val="00B96D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C6AE5"/>
    <w:rsid w:val="00BD0695"/>
    <w:rsid w:val="00BD0859"/>
    <w:rsid w:val="00BD108E"/>
    <w:rsid w:val="00BD10DE"/>
    <w:rsid w:val="00BD124B"/>
    <w:rsid w:val="00BD3BE5"/>
    <w:rsid w:val="00BD3DA4"/>
    <w:rsid w:val="00BD5478"/>
    <w:rsid w:val="00BD678C"/>
    <w:rsid w:val="00BD7422"/>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99F"/>
    <w:rsid w:val="00C16E83"/>
    <w:rsid w:val="00C17BF6"/>
    <w:rsid w:val="00C17DCD"/>
    <w:rsid w:val="00C206AA"/>
    <w:rsid w:val="00C2150C"/>
    <w:rsid w:val="00C21547"/>
    <w:rsid w:val="00C219B0"/>
    <w:rsid w:val="00C251AD"/>
    <w:rsid w:val="00C26013"/>
    <w:rsid w:val="00C27684"/>
    <w:rsid w:val="00C279B1"/>
    <w:rsid w:val="00C310D1"/>
    <w:rsid w:val="00C328C6"/>
    <w:rsid w:val="00C32A24"/>
    <w:rsid w:val="00C33079"/>
    <w:rsid w:val="00C33C16"/>
    <w:rsid w:val="00C346DD"/>
    <w:rsid w:val="00C35282"/>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7B2"/>
    <w:rsid w:val="00C92DEA"/>
    <w:rsid w:val="00C931CD"/>
    <w:rsid w:val="00C935BB"/>
    <w:rsid w:val="00C93947"/>
    <w:rsid w:val="00C93F40"/>
    <w:rsid w:val="00C958E8"/>
    <w:rsid w:val="00C95A68"/>
    <w:rsid w:val="00C97344"/>
    <w:rsid w:val="00C97BCA"/>
    <w:rsid w:val="00CA0015"/>
    <w:rsid w:val="00CA005F"/>
    <w:rsid w:val="00CA0A4A"/>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71F"/>
    <w:rsid w:val="00CB2E2D"/>
    <w:rsid w:val="00CB4BF0"/>
    <w:rsid w:val="00CB4D89"/>
    <w:rsid w:val="00CB5A69"/>
    <w:rsid w:val="00CB626F"/>
    <w:rsid w:val="00CB633F"/>
    <w:rsid w:val="00CB7F42"/>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7785"/>
    <w:rsid w:val="00CE00FD"/>
    <w:rsid w:val="00CE0FF8"/>
    <w:rsid w:val="00CE1F7B"/>
    <w:rsid w:val="00CE42E4"/>
    <w:rsid w:val="00CE5523"/>
    <w:rsid w:val="00CE5660"/>
    <w:rsid w:val="00CE61A7"/>
    <w:rsid w:val="00CF06C2"/>
    <w:rsid w:val="00CF1A9C"/>
    <w:rsid w:val="00CF1F0A"/>
    <w:rsid w:val="00CF20DC"/>
    <w:rsid w:val="00CF22B9"/>
    <w:rsid w:val="00CF2788"/>
    <w:rsid w:val="00CF3C0C"/>
    <w:rsid w:val="00CF51EB"/>
    <w:rsid w:val="00CF5897"/>
    <w:rsid w:val="00CF6245"/>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AA6"/>
    <w:rsid w:val="00D167AF"/>
    <w:rsid w:val="00D17A38"/>
    <w:rsid w:val="00D2064F"/>
    <w:rsid w:val="00D219F9"/>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6B7C"/>
    <w:rsid w:val="00D4711E"/>
    <w:rsid w:val="00D51487"/>
    <w:rsid w:val="00D54570"/>
    <w:rsid w:val="00D5486B"/>
    <w:rsid w:val="00D548BF"/>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A06B2"/>
    <w:rsid w:val="00DA2DD8"/>
    <w:rsid w:val="00DA3B83"/>
    <w:rsid w:val="00DA3D2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F3A"/>
    <w:rsid w:val="00DB7913"/>
    <w:rsid w:val="00DB7EB4"/>
    <w:rsid w:val="00DC0E48"/>
    <w:rsid w:val="00DC1461"/>
    <w:rsid w:val="00DC2501"/>
    <w:rsid w:val="00DC309B"/>
    <w:rsid w:val="00DC3201"/>
    <w:rsid w:val="00DC4385"/>
    <w:rsid w:val="00DC4DA2"/>
    <w:rsid w:val="00DC530A"/>
    <w:rsid w:val="00DC6455"/>
    <w:rsid w:val="00DC7258"/>
    <w:rsid w:val="00DD1F73"/>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9E4"/>
    <w:rsid w:val="00E24011"/>
    <w:rsid w:val="00E26A41"/>
    <w:rsid w:val="00E275BA"/>
    <w:rsid w:val="00E31556"/>
    <w:rsid w:val="00E31EA8"/>
    <w:rsid w:val="00E321BD"/>
    <w:rsid w:val="00E32CD2"/>
    <w:rsid w:val="00E32DBE"/>
    <w:rsid w:val="00E33BBB"/>
    <w:rsid w:val="00E33CA8"/>
    <w:rsid w:val="00E359CD"/>
    <w:rsid w:val="00E36500"/>
    <w:rsid w:val="00E36808"/>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F58"/>
    <w:rsid w:val="00E670C7"/>
    <w:rsid w:val="00E676B0"/>
    <w:rsid w:val="00E67DCF"/>
    <w:rsid w:val="00E7307A"/>
    <w:rsid w:val="00E73083"/>
    <w:rsid w:val="00E73400"/>
    <w:rsid w:val="00E734F6"/>
    <w:rsid w:val="00E75A4B"/>
    <w:rsid w:val="00E76C12"/>
    <w:rsid w:val="00E77645"/>
    <w:rsid w:val="00E80570"/>
    <w:rsid w:val="00E80C5C"/>
    <w:rsid w:val="00E81201"/>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C30"/>
    <w:rsid w:val="00E95D65"/>
    <w:rsid w:val="00E97069"/>
    <w:rsid w:val="00E9728E"/>
    <w:rsid w:val="00E97640"/>
    <w:rsid w:val="00E97B67"/>
    <w:rsid w:val="00EA2B87"/>
    <w:rsid w:val="00EA3036"/>
    <w:rsid w:val="00EA4B06"/>
    <w:rsid w:val="00EA4DAF"/>
    <w:rsid w:val="00EA4E51"/>
    <w:rsid w:val="00EA4FCE"/>
    <w:rsid w:val="00EA6DE4"/>
    <w:rsid w:val="00EA7610"/>
    <w:rsid w:val="00EB23F3"/>
    <w:rsid w:val="00EB2B36"/>
    <w:rsid w:val="00EB433E"/>
    <w:rsid w:val="00EB5475"/>
    <w:rsid w:val="00EB56D0"/>
    <w:rsid w:val="00EB57A4"/>
    <w:rsid w:val="00EB5FA1"/>
    <w:rsid w:val="00EB6A2A"/>
    <w:rsid w:val="00EB6CEC"/>
    <w:rsid w:val="00EB6D84"/>
    <w:rsid w:val="00EB6EAA"/>
    <w:rsid w:val="00EB7062"/>
    <w:rsid w:val="00EB74E6"/>
    <w:rsid w:val="00EC002C"/>
    <w:rsid w:val="00EC0414"/>
    <w:rsid w:val="00EC1943"/>
    <w:rsid w:val="00EC1E27"/>
    <w:rsid w:val="00EC2A60"/>
    <w:rsid w:val="00EC3099"/>
    <w:rsid w:val="00EC461E"/>
    <w:rsid w:val="00EC4A25"/>
    <w:rsid w:val="00EC574E"/>
    <w:rsid w:val="00EC57E1"/>
    <w:rsid w:val="00EC6C08"/>
    <w:rsid w:val="00EC70B5"/>
    <w:rsid w:val="00ED01BD"/>
    <w:rsid w:val="00ED1351"/>
    <w:rsid w:val="00ED206C"/>
    <w:rsid w:val="00ED21E7"/>
    <w:rsid w:val="00ED22FD"/>
    <w:rsid w:val="00ED25E1"/>
    <w:rsid w:val="00ED3178"/>
    <w:rsid w:val="00ED3444"/>
    <w:rsid w:val="00ED42FD"/>
    <w:rsid w:val="00ED53E6"/>
    <w:rsid w:val="00ED6D94"/>
    <w:rsid w:val="00ED7685"/>
    <w:rsid w:val="00ED7D58"/>
    <w:rsid w:val="00EE08AB"/>
    <w:rsid w:val="00EE17FD"/>
    <w:rsid w:val="00EE2008"/>
    <w:rsid w:val="00EE2534"/>
    <w:rsid w:val="00EE2FAC"/>
    <w:rsid w:val="00EE34F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13BD"/>
    <w:rsid w:val="00F214EE"/>
    <w:rsid w:val="00F21548"/>
    <w:rsid w:val="00F215A3"/>
    <w:rsid w:val="00F2245D"/>
    <w:rsid w:val="00F226FD"/>
    <w:rsid w:val="00F22EC7"/>
    <w:rsid w:val="00F23893"/>
    <w:rsid w:val="00F23943"/>
    <w:rsid w:val="00F23CD7"/>
    <w:rsid w:val="00F251DD"/>
    <w:rsid w:val="00F30A04"/>
    <w:rsid w:val="00F30B2E"/>
    <w:rsid w:val="00F30D1B"/>
    <w:rsid w:val="00F31924"/>
    <w:rsid w:val="00F32828"/>
    <w:rsid w:val="00F329CC"/>
    <w:rsid w:val="00F353BB"/>
    <w:rsid w:val="00F354A2"/>
    <w:rsid w:val="00F36A7B"/>
    <w:rsid w:val="00F371AF"/>
    <w:rsid w:val="00F37750"/>
    <w:rsid w:val="00F40177"/>
    <w:rsid w:val="00F40BA6"/>
    <w:rsid w:val="00F40E90"/>
    <w:rsid w:val="00F410FE"/>
    <w:rsid w:val="00F4150F"/>
    <w:rsid w:val="00F42AA6"/>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34F"/>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E54"/>
    <w:rsid w:val="00FA2BD2"/>
    <w:rsid w:val="00FA2E59"/>
    <w:rsid w:val="00FA2F74"/>
    <w:rsid w:val="00FA3A05"/>
    <w:rsid w:val="00FA4988"/>
    <w:rsid w:val="00FA55BE"/>
    <w:rsid w:val="00FA66D3"/>
    <w:rsid w:val="00FA69F7"/>
    <w:rsid w:val="00FA71D1"/>
    <w:rsid w:val="00FA7647"/>
    <w:rsid w:val="00FA7C0E"/>
    <w:rsid w:val="00FB1031"/>
    <w:rsid w:val="00FB1640"/>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6A0D"/>
    <w:rsid w:val="00FC7170"/>
    <w:rsid w:val="00FC7D02"/>
    <w:rsid w:val="00FD00A8"/>
    <w:rsid w:val="00FD06CE"/>
    <w:rsid w:val="00FD08ED"/>
    <w:rsid w:val="00FD2266"/>
    <w:rsid w:val="00FD25B9"/>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209"/>
    <w:rsid w:val="00FE6560"/>
    <w:rsid w:val="00FE6582"/>
    <w:rsid w:val="00FF01A1"/>
    <w:rsid w:val="00FF0922"/>
    <w:rsid w:val="00FF153F"/>
    <w:rsid w:val="00FF20B7"/>
    <w:rsid w:val="00FF2BAB"/>
    <w:rsid w:val="00FF4203"/>
    <w:rsid w:val="00FF42FE"/>
    <w:rsid w:val="00FF5EAD"/>
    <w:rsid w:val="00FF6A01"/>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8673"/>
    <o:shapelayout v:ext="edit">
      <o:idmap v:ext="edit" data="1"/>
    </o:shapelayout>
  </w:shapeDefaults>
  <w:decimalSymbol w:val=","/>
  <w:listSeparator w:val=";"/>
  <w14:docId w14:val="7A733D1B"/>
  <w15:chartTrackingRefBased/>
  <w15:docId w15:val="{C6988093-E2FF-4E87-B461-25E464A7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eastAsia="en-US"/>
    </w:rPr>
  </w:style>
  <w:style w:type="paragraph" w:styleId="Heading1">
    <w:name w:val="heading 1"/>
    <w:next w:val="Normal"/>
    <w:link w:val="Heading1Char"/>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aliases w:val="cap,cap Char,Caption Char,Caption Char1 Char,cap Char Char1,Caption Char Char1 Char,cap Char2,条目"/>
    <w:basedOn w:val="Normal"/>
    <w:next w:val="Normal"/>
    <w:link w:val="CaptionChar1"/>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列出段落 Char1,- Bullets Char1"/>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CaptionChar1">
    <w:name w:val="Caption Char1"/>
    <w:aliases w:val="cap Char1,cap Char Char,Caption Char Char,Caption Char1 Char Char,cap Char Char1 Char,Caption Char Char1 Char Char,cap Char2 Char,条目 Char"/>
    <w:link w:val="Caption"/>
    <w:rsid w:val="00355770"/>
    <w:rPr>
      <w:b/>
    </w:rPr>
  </w:style>
  <w:style w:type="paragraph" w:customStyle="1" w:styleId="TdocHeader2">
    <w:name w:val="Tdoc_Header_2"/>
    <w:basedOn w:val="Normal"/>
    <w:rsid w:val="00293AD7"/>
    <w:pPr>
      <w:widowControl w:val="0"/>
      <w:tabs>
        <w:tab w:val="left" w:pos="1701"/>
        <w:tab w:val="right" w:pos="9072"/>
        <w:tab w:val="right" w:pos="10206"/>
      </w:tabs>
      <w:spacing w:after="0"/>
      <w:ind w:left="720" w:hanging="720"/>
      <w:jc w:val="both"/>
    </w:pPr>
    <w:rPr>
      <w:rFonts w:ascii="Arial" w:eastAsia="Batang" w:hAnsi="Arial"/>
      <w:b/>
      <w:sz w:val="18"/>
    </w:rPr>
  </w:style>
  <w:style w:type="character" w:customStyle="1" w:styleId="Heading1Char">
    <w:name w:val="Heading 1 Char"/>
    <w:basedOn w:val="DefaultParagraphFont"/>
    <w:link w:val="Heading1"/>
    <w:rsid w:val="008F03A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27980592">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6254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27070330">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36064143">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2227032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F29AF-AD7D-48E2-894E-54863FFD5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14</Pages>
  <Words>39158</Words>
  <Characters>223206</Characters>
  <Application>Microsoft Office Word</Application>
  <DocSecurity>0</DocSecurity>
  <Lines>1860</Lines>
  <Paragraphs>523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35</cp:revision>
  <cp:lastPrinted>2017-05-08T11:55:00Z</cp:lastPrinted>
  <dcterms:created xsi:type="dcterms:W3CDTF">2018-01-23T19:15:00Z</dcterms:created>
  <dcterms:modified xsi:type="dcterms:W3CDTF">2018-01-25T08:35:00Z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2017-12-15</vt:lpwstr>
  </property>
</Properties>
</file>