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9E6D1" w14:textId="77777777" w:rsidR="006D6BE9" w:rsidRDefault="006D6BE9" w:rsidP="00C07E87">
      <w:pPr>
        <w:pStyle w:val="3GPPHeader"/>
        <w:spacing w:after="60"/>
        <w:rPr>
          <w:b w:val="0"/>
          <w:bCs/>
          <w:lang w:val="de-DE"/>
        </w:rPr>
      </w:pPr>
    </w:p>
    <w:p w14:paraId="7711D4A9" w14:textId="62FA5D09" w:rsidR="002D4BA4" w:rsidRPr="002149E7" w:rsidRDefault="002149E7" w:rsidP="002D4BA4">
      <w:pPr>
        <w:tabs>
          <w:tab w:val="center" w:pos="4536"/>
          <w:tab w:val="right" w:pos="8280"/>
          <w:tab w:val="right" w:pos="9639"/>
        </w:tabs>
        <w:ind w:right="2"/>
        <w:rPr>
          <w:rFonts w:ascii="Arial" w:eastAsia="Batang" w:hAnsi="Arial" w:cs="Arial"/>
          <w:b/>
          <w:bCs/>
          <w:sz w:val="24"/>
          <w:szCs w:val="24"/>
        </w:rPr>
      </w:pPr>
      <w:r w:rsidRPr="002149E7">
        <w:rPr>
          <w:rFonts w:ascii="Arial" w:hAnsi="Arial" w:cs="Arial"/>
          <w:b/>
          <w:bCs/>
          <w:sz w:val="24"/>
        </w:rPr>
        <w:t>3GPP TSG RAN WG1 Meeting AH 1801</w:t>
      </w:r>
      <w:r w:rsidR="002D4BA4" w:rsidRPr="002149E7">
        <w:rPr>
          <w:rFonts w:ascii="Arial" w:eastAsia="MS Mincho" w:hAnsi="Arial" w:cs="Arial"/>
          <w:b/>
          <w:bCs/>
          <w:sz w:val="24"/>
          <w:lang w:eastAsia="ja-JP"/>
        </w:rPr>
        <w:tab/>
      </w:r>
      <w:r w:rsidR="002D4BA4" w:rsidRPr="002149E7">
        <w:rPr>
          <w:rFonts w:ascii="Arial" w:hAnsi="Arial" w:cs="Arial"/>
          <w:b/>
          <w:bCs/>
          <w:sz w:val="24"/>
        </w:rPr>
        <w:tab/>
      </w:r>
      <w:r w:rsidR="00B14A2C" w:rsidRPr="002149E7">
        <w:rPr>
          <w:rFonts w:ascii="Arial" w:hAnsi="Arial" w:cs="Arial"/>
          <w:b/>
          <w:bCs/>
          <w:sz w:val="24"/>
        </w:rPr>
        <w:tab/>
      </w:r>
      <w:r w:rsidR="002D4BA4" w:rsidRPr="002022E7">
        <w:rPr>
          <w:rFonts w:ascii="Arial" w:hAnsi="Arial" w:cs="Arial"/>
          <w:b/>
          <w:bCs/>
          <w:sz w:val="24"/>
        </w:rPr>
        <w:t>R1-1</w:t>
      </w:r>
      <w:r w:rsidR="002022E7" w:rsidRPr="002022E7">
        <w:rPr>
          <w:rFonts w:ascii="Arial" w:eastAsia="MS Mincho" w:hAnsi="Arial" w:cs="Arial"/>
          <w:b/>
          <w:bCs/>
          <w:sz w:val="24"/>
          <w:lang w:eastAsia="ja-JP"/>
        </w:rPr>
        <w:t>80</w:t>
      </w:r>
      <w:r w:rsidR="009D7F28">
        <w:rPr>
          <w:rFonts w:ascii="Arial" w:eastAsia="MS Mincho" w:hAnsi="Arial" w:cs="Arial"/>
          <w:b/>
          <w:bCs/>
          <w:sz w:val="24"/>
          <w:lang w:eastAsia="ja-JP"/>
        </w:rPr>
        <w:t>1094</w:t>
      </w:r>
    </w:p>
    <w:p w14:paraId="02184EFC" w14:textId="42F684C3" w:rsidR="002D4BA4" w:rsidRPr="002149E7" w:rsidRDefault="002149E7" w:rsidP="00652047">
      <w:pPr>
        <w:pStyle w:val="3GPPHeader"/>
        <w:rPr>
          <w:rFonts w:ascii="Arial" w:hAnsi="Arial" w:cs="Arial"/>
        </w:rPr>
      </w:pPr>
      <w:r w:rsidRPr="002149E7">
        <w:rPr>
          <w:rFonts w:ascii="Arial" w:hAnsi="Arial" w:cs="Arial"/>
        </w:rPr>
        <w:t>Vancouver</w:t>
      </w:r>
      <w:r w:rsidR="00652047" w:rsidRPr="002149E7">
        <w:rPr>
          <w:rFonts w:ascii="Arial" w:hAnsi="Arial" w:cs="Arial"/>
        </w:rPr>
        <w:t xml:space="preserve">, </w:t>
      </w:r>
      <w:r w:rsidRPr="002149E7">
        <w:rPr>
          <w:rFonts w:ascii="Arial" w:hAnsi="Arial" w:cs="Arial"/>
        </w:rPr>
        <w:t>Canada, January 22</w:t>
      </w:r>
      <w:r w:rsidRPr="002149E7">
        <w:rPr>
          <w:rFonts w:ascii="Arial" w:hAnsi="Arial" w:cs="Arial"/>
          <w:vertAlign w:val="superscript"/>
        </w:rPr>
        <w:t>nd</w:t>
      </w:r>
      <w:r w:rsidRPr="002149E7">
        <w:rPr>
          <w:rFonts w:ascii="Arial" w:hAnsi="Arial" w:cs="Arial"/>
        </w:rPr>
        <w:t xml:space="preserve"> – 26</w:t>
      </w:r>
      <w:r w:rsidRPr="002149E7">
        <w:rPr>
          <w:rFonts w:ascii="Arial" w:hAnsi="Arial" w:cs="Arial"/>
          <w:vertAlign w:val="superscript"/>
        </w:rPr>
        <w:t>th</w:t>
      </w:r>
      <w:r w:rsidRPr="002149E7">
        <w:rPr>
          <w:rFonts w:ascii="Arial" w:hAnsi="Arial" w:cs="Arial"/>
        </w:rPr>
        <w:t>, 2018</w:t>
      </w:r>
    </w:p>
    <w:p w14:paraId="799AC920" w14:textId="77777777" w:rsidR="002D4BA4" w:rsidRPr="006A5A55" w:rsidRDefault="002D4BA4" w:rsidP="002D4BA4">
      <w:pPr>
        <w:rPr>
          <w:rFonts w:ascii="Times" w:hAnsi="Times"/>
          <w:sz w:val="20"/>
          <w:szCs w:val="20"/>
        </w:rPr>
      </w:pPr>
    </w:p>
    <w:p w14:paraId="4222B794" w14:textId="07B91EDA" w:rsidR="002D4BA4" w:rsidRPr="002149E7" w:rsidRDefault="002D4BA4" w:rsidP="002D4BA4">
      <w:pPr>
        <w:tabs>
          <w:tab w:val="left" w:pos="1701"/>
          <w:tab w:val="right" w:pos="9072"/>
          <w:tab w:val="right" w:pos="10206"/>
        </w:tabs>
        <w:rPr>
          <w:rFonts w:ascii="Arial" w:hAnsi="Arial"/>
          <w:b/>
          <w:sz w:val="20"/>
          <w:szCs w:val="20"/>
        </w:rPr>
      </w:pPr>
      <w:r w:rsidRPr="002149E7">
        <w:rPr>
          <w:rFonts w:ascii="Arial" w:hAnsi="Arial"/>
          <w:b/>
          <w:sz w:val="20"/>
          <w:szCs w:val="20"/>
        </w:rPr>
        <w:t>Agenda Item:</w:t>
      </w:r>
      <w:r w:rsidRPr="002149E7">
        <w:rPr>
          <w:rFonts w:ascii="Arial" w:hAnsi="Arial"/>
          <w:b/>
          <w:sz w:val="20"/>
          <w:szCs w:val="20"/>
        </w:rPr>
        <w:tab/>
      </w:r>
      <w:r w:rsidR="00F201CC" w:rsidRPr="00924BCC">
        <w:rPr>
          <w:rFonts w:ascii="Arial" w:hAnsi="Arial"/>
          <w:b/>
          <w:sz w:val="20"/>
          <w:szCs w:val="20"/>
        </w:rPr>
        <w:t>7</w:t>
      </w:r>
      <w:r w:rsidR="00924BCC" w:rsidRPr="00924BCC">
        <w:rPr>
          <w:rFonts w:ascii="Arial" w:hAnsi="Arial"/>
          <w:b/>
          <w:sz w:val="20"/>
          <w:szCs w:val="20"/>
        </w:rPr>
        <w:t>.3.2.1</w:t>
      </w:r>
    </w:p>
    <w:p w14:paraId="48E98959" w14:textId="77777777" w:rsidR="002D4BA4" w:rsidRPr="002149E7" w:rsidRDefault="002D4BA4" w:rsidP="002D4BA4">
      <w:pPr>
        <w:tabs>
          <w:tab w:val="left" w:pos="1701"/>
          <w:tab w:val="right" w:pos="9072"/>
          <w:tab w:val="right" w:pos="10206"/>
        </w:tabs>
        <w:rPr>
          <w:rFonts w:ascii="Arial" w:hAnsi="Arial"/>
          <w:b/>
          <w:sz w:val="20"/>
          <w:szCs w:val="20"/>
        </w:rPr>
      </w:pPr>
      <w:r w:rsidRPr="002149E7">
        <w:rPr>
          <w:rFonts w:ascii="Arial" w:hAnsi="Arial"/>
          <w:b/>
          <w:sz w:val="20"/>
          <w:szCs w:val="20"/>
        </w:rPr>
        <w:t xml:space="preserve">Source: </w:t>
      </w:r>
      <w:r w:rsidRPr="002149E7">
        <w:rPr>
          <w:rFonts w:ascii="Arial" w:hAnsi="Arial"/>
          <w:b/>
          <w:sz w:val="20"/>
          <w:szCs w:val="20"/>
        </w:rPr>
        <w:tab/>
        <w:t>Ericsson</w:t>
      </w:r>
    </w:p>
    <w:p w14:paraId="4246FA57" w14:textId="7D0E1282" w:rsidR="002D4BA4" w:rsidRPr="002149E7" w:rsidRDefault="002D4BA4" w:rsidP="002D4BA4">
      <w:pPr>
        <w:tabs>
          <w:tab w:val="left" w:pos="1701"/>
          <w:tab w:val="right" w:pos="9072"/>
          <w:tab w:val="right" w:pos="10206"/>
        </w:tabs>
        <w:rPr>
          <w:rFonts w:ascii="Arial" w:hAnsi="Arial"/>
          <w:b/>
          <w:sz w:val="20"/>
          <w:szCs w:val="20"/>
        </w:rPr>
      </w:pPr>
      <w:r w:rsidRPr="002149E7">
        <w:rPr>
          <w:rFonts w:ascii="Arial" w:hAnsi="Arial"/>
          <w:b/>
          <w:sz w:val="20"/>
          <w:szCs w:val="20"/>
        </w:rPr>
        <w:t>Title:</w:t>
      </w:r>
      <w:bookmarkStart w:id="0" w:name="Title"/>
      <w:bookmarkEnd w:id="0"/>
      <w:r w:rsidRPr="002149E7">
        <w:rPr>
          <w:rFonts w:ascii="Arial" w:hAnsi="Arial"/>
          <w:b/>
          <w:sz w:val="20"/>
          <w:szCs w:val="20"/>
        </w:rPr>
        <w:tab/>
      </w:r>
      <w:bookmarkStart w:id="1" w:name="_Hlk494358465"/>
      <w:r w:rsidR="00924BCC" w:rsidRPr="00295D4D">
        <w:rPr>
          <w:rFonts w:ascii="Arial" w:hAnsi="Arial"/>
          <w:b/>
          <w:sz w:val="20"/>
          <w:szCs w:val="20"/>
        </w:rPr>
        <w:t xml:space="preserve">Summary of </w:t>
      </w:r>
      <w:r w:rsidR="00924BCC">
        <w:rPr>
          <w:rFonts w:ascii="Arial" w:hAnsi="Arial"/>
          <w:b/>
          <w:sz w:val="20"/>
          <w:szCs w:val="20"/>
        </w:rPr>
        <w:t xml:space="preserve">Contributions on </w:t>
      </w:r>
      <w:r w:rsidR="00924BCC" w:rsidRPr="00295D4D">
        <w:rPr>
          <w:rFonts w:ascii="Arial" w:hAnsi="Arial"/>
          <w:b/>
          <w:sz w:val="20"/>
          <w:szCs w:val="20"/>
        </w:rPr>
        <w:t xml:space="preserve">PUCCH </w:t>
      </w:r>
      <w:r w:rsidR="00924BCC">
        <w:rPr>
          <w:rFonts w:ascii="Arial" w:hAnsi="Arial"/>
          <w:b/>
          <w:sz w:val="20"/>
          <w:szCs w:val="20"/>
        </w:rPr>
        <w:t>s</w:t>
      </w:r>
      <w:r w:rsidR="00924BCC" w:rsidRPr="00295D4D">
        <w:rPr>
          <w:rFonts w:ascii="Arial" w:hAnsi="Arial"/>
          <w:b/>
          <w:sz w:val="20"/>
          <w:szCs w:val="20"/>
        </w:rPr>
        <w:t>tructure</w:t>
      </w:r>
      <w:r w:rsidR="00924BCC">
        <w:rPr>
          <w:rFonts w:ascii="Arial" w:hAnsi="Arial"/>
          <w:b/>
          <w:sz w:val="20"/>
          <w:szCs w:val="20"/>
        </w:rPr>
        <w:t xml:space="preserve"> in short-duration</w:t>
      </w:r>
      <w:bookmarkEnd w:id="1"/>
    </w:p>
    <w:p w14:paraId="37FEC1BC" w14:textId="77777777" w:rsidR="002D4BA4" w:rsidRPr="002149E7" w:rsidRDefault="002D4BA4" w:rsidP="002D4BA4">
      <w:pPr>
        <w:tabs>
          <w:tab w:val="left" w:pos="1701"/>
          <w:tab w:val="right" w:pos="9072"/>
          <w:tab w:val="right" w:pos="10206"/>
        </w:tabs>
        <w:rPr>
          <w:rFonts w:ascii="Arial" w:hAnsi="Arial"/>
          <w:b/>
          <w:sz w:val="20"/>
          <w:szCs w:val="20"/>
        </w:rPr>
      </w:pPr>
      <w:r w:rsidRPr="002149E7">
        <w:rPr>
          <w:rFonts w:ascii="Arial" w:hAnsi="Arial"/>
          <w:b/>
          <w:sz w:val="20"/>
          <w:szCs w:val="20"/>
        </w:rPr>
        <w:t>Document for:</w:t>
      </w:r>
      <w:r w:rsidRPr="002149E7">
        <w:rPr>
          <w:rFonts w:ascii="Arial" w:hAnsi="Arial"/>
          <w:b/>
          <w:sz w:val="20"/>
          <w:szCs w:val="20"/>
        </w:rPr>
        <w:tab/>
      </w:r>
      <w:bookmarkStart w:id="2" w:name="DocumentFor"/>
      <w:bookmarkEnd w:id="2"/>
      <w:r w:rsidRPr="002149E7">
        <w:rPr>
          <w:rFonts w:ascii="Arial" w:hAnsi="Arial"/>
          <w:b/>
          <w:sz w:val="20"/>
          <w:szCs w:val="20"/>
        </w:rPr>
        <w:t>Discussion and Decision</w:t>
      </w:r>
    </w:p>
    <w:p w14:paraId="7F1C5511" w14:textId="4596FCD4" w:rsidR="005F627D" w:rsidRDefault="00E30225" w:rsidP="00456C62">
      <w:pPr>
        <w:pStyle w:val="Heading1"/>
      </w:pPr>
      <w:r w:rsidRPr="00CE0424">
        <w:t>Introduction</w:t>
      </w:r>
    </w:p>
    <w:p w14:paraId="4C6E217D" w14:textId="62C35C5C" w:rsidR="002149E7" w:rsidRDefault="009C5792" w:rsidP="009C5792">
      <w:pPr>
        <w:pStyle w:val="BodyText"/>
        <w:rPr>
          <w:rFonts w:ascii="Times New Roman" w:hAnsi="Times New Roman" w:cs="Times New Roman"/>
        </w:rPr>
      </w:pPr>
      <w:r w:rsidRPr="00FB3966">
        <w:rPr>
          <w:rFonts w:ascii="Times New Roman" w:hAnsi="Times New Roman" w:cs="Times New Roman"/>
        </w:rPr>
        <w:t xml:space="preserve">This document summarizes the views expressed in the </w:t>
      </w:r>
      <w:r>
        <w:rPr>
          <w:rFonts w:ascii="Times New Roman" w:hAnsi="Times New Roman" w:cs="Times New Roman"/>
        </w:rPr>
        <w:t xml:space="preserve">contributions </w:t>
      </w:r>
      <w:r w:rsidR="0068550D">
        <w:rPr>
          <w:rFonts w:ascii="Times New Roman" w:hAnsi="Times New Roman" w:cs="Times New Roman"/>
        </w:rPr>
        <w:t xml:space="preserve">submitted </w:t>
      </w:r>
      <w:r>
        <w:rPr>
          <w:rFonts w:ascii="Times New Roman" w:hAnsi="Times New Roman" w:cs="Times New Roman"/>
        </w:rPr>
        <w:t xml:space="preserve">to the RAN1#AH 1801 under agenda item 7.3.2.1 which are mainly related to the structure of Short PUCCH (i.e. PUCCH format 0 or 2) and the corresponding signaling and UE procedures for transmission of short PUCCH. Please note that some issues are considered in relation to other PUCCH formats, i.e. PUCCH formats 1, 2 or 3 in order to be properly addressed. </w:t>
      </w:r>
      <w:r w:rsidR="0068550D">
        <w:rPr>
          <w:rFonts w:ascii="Times New Roman" w:hAnsi="Times New Roman" w:cs="Times New Roman"/>
        </w:rPr>
        <w:t xml:space="preserve">For </w:t>
      </w:r>
      <w:r w:rsidRPr="00FB3966">
        <w:rPr>
          <w:rFonts w:ascii="Times New Roman" w:hAnsi="Times New Roman" w:cs="Times New Roman"/>
        </w:rPr>
        <w:t xml:space="preserve">reference, the list of the contributions is available in the Appendix. Moreover, some proposals for agreement on the </w:t>
      </w:r>
      <w:r>
        <w:rPr>
          <w:rFonts w:ascii="Times New Roman" w:hAnsi="Times New Roman" w:cs="Times New Roman"/>
        </w:rPr>
        <w:t xml:space="preserve">relevant remaining details are provided. </w:t>
      </w:r>
    </w:p>
    <w:p w14:paraId="7BBB1F5E" w14:textId="5B5F9EA4" w:rsidR="00436F43" w:rsidRDefault="00436F43" w:rsidP="009C5792">
      <w:pPr>
        <w:pStyle w:val="BodyText"/>
        <w:rPr>
          <w:rFonts w:ascii="Times New Roman" w:hAnsi="Times New Roman" w:cs="Times New Roman"/>
        </w:rPr>
      </w:pPr>
      <w:r>
        <w:rPr>
          <w:rFonts w:ascii="Times New Roman" w:hAnsi="Times New Roman" w:cs="Times New Roman"/>
        </w:rPr>
        <w:t>This document is an updated version of R1-180</w:t>
      </w:r>
      <w:r w:rsidR="00273E61">
        <w:rPr>
          <w:rFonts w:ascii="Times New Roman" w:hAnsi="Times New Roman" w:cs="Times New Roman"/>
        </w:rPr>
        <w:t>1038 based on the further agreements in RAN1#AH 1801 and further discussions.</w:t>
      </w:r>
    </w:p>
    <w:tbl>
      <w:tblPr>
        <w:tblStyle w:val="TableGrid"/>
        <w:tblW w:w="0" w:type="auto"/>
        <w:tblLook w:val="04A0" w:firstRow="1" w:lastRow="0" w:firstColumn="1" w:lastColumn="0" w:noHBand="0" w:noVBand="1"/>
      </w:tblPr>
      <w:tblGrid>
        <w:gridCol w:w="9629"/>
      </w:tblGrid>
      <w:tr w:rsidR="00273E61" w14:paraId="13AD6884" w14:textId="77777777" w:rsidTr="00273E61">
        <w:tc>
          <w:tcPr>
            <w:tcW w:w="9629" w:type="dxa"/>
          </w:tcPr>
          <w:p w14:paraId="07E39168" w14:textId="77777777" w:rsidR="00273E61" w:rsidRPr="00273E61" w:rsidRDefault="00273E61" w:rsidP="009C5792">
            <w:pPr>
              <w:pStyle w:val="BodyText"/>
              <w:rPr>
                <w:rFonts w:ascii="Times New Roman" w:hAnsi="Times New Roman" w:cs="Times New Roman"/>
              </w:rPr>
            </w:pPr>
            <w:r w:rsidRPr="00273E61">
              <w:rPr>
                <w:rFonts w:ascii="Times New Roman" w:hAnsi="Times New Roman" w:cs="Times New Roman"/>
              </w:rPr>
              <w:t>Agreements (RAN1#AH 1801):</w:t>
            </w:r>
          </w:p>
          <w:p w14:paraId="5057C4BD" w14:textId="77777777" w:rsidR="00273E61" w:rsidRPr="003A7848" w:rsidRDefault="00273E61" w:rsidP="00273E61">
            <w:pPr>
              <w:rPr>
                <w:rFonts w:ascii="Times New Roman" w:hAnsi="Times New Roman" w:cs="Times New Roman"/>
                <w:b/>
                <w:szCs w:val="20"/>
                <w:lang w:eastAsia="x-none"/>
              </w:rPr>
            </w:pPr>
            <w:r w:rsidRPr="003A7848">
              <w:rPr>
                <w:rFonts w:ascii="Times New Roman" w:hAnsi="Times New Roman" w:cs="Times New Roman"/>
                <w:szCs w:val="20"/>
                <w:highlight w:val="green"/>
                <w:lang w:eastAsia="x-none"/>
              </w:rPr>
              <w:t>Agreements</w:t>
            </w:r>
            <w:r w:rsidRPr="003A7848">
              <w:rPr>
                <w:rFonts w:ascii="Times New Roman" w:hAnsi="Times New Roman" w:cs="Times New Roman"/>
                <w:b/>
                <w:szCs w:val="20"/>
                <w:lang w:eastAsia="x-none"/>
              </w:rPr>
              <w:t>:</w:t>
            </w:r>
          </w:p>
          <w:p w14:paraId="52235ACE" w14:textId="77777777" w:rsidR="00273E61" w:rsidRPr="00273E61" w:rsidRDefault="00273E61" w:rsidP="00273E61">
            <w:pPr>
              <w:pStyle w:val="ListParagraph"/>
              <w:numPr>
                <w:ilvl w:val="0"/>
                <w:numId w:val="29"/>
              </w:numPr>
              <w:overflowPunct w:val="0"/>
              <w:autoSpaceDE w:val="0"/>
              <w:autoSpaceDN w:val="0"/>
              <w:adjustRightInd w:val="0"/>
              <w:spacing w:after="180" w:line="240" w:lineRule="auto"/>
              <w:ind w:left="1080"/>
              <w:textAlignment w:val="baseline"/>
              <w:rPr>
                <w:rFonts w:ascii="Times New Roman" w:hAnsi="Times New Roman" w:cs="Times New Roman"/>
                <w:szCs w:val="20"/>
              </w:rPr>
            </w:pPr>
            <w:r w:rsidRPr="00273E61">
              <w:rPr>
                <w:rFonts w:ascii="Times New Roman" w:hAnsi="Times New Roman" w:cs="Times New Roman"/>
                <w:szCs w:val="20"/>
              </w:rPr>
              <w:t xml:space="preserve">A single RRC parameter </w:t>
            </w:r>
            <w:r w:rsidRPr="00273E61">
              <w:rPr>
                <w:rFonts w:ascii="Times New Roman" w:hAnsi="Times New Roman" w:cs="Times New Roman"/>
                <w:i/>
                <w:szCs w:val="20"/>
              </w:rPr>
              <w:t>PUCCH-GroupHopping</w:t>
            </w:r>
            <w:r w:rsidRPr="00273E61">
              <w:rPr>
                <w:rFonts w:ascii="Times New Roman" w:hAnsi="Times New Roman" w:cs="Times New Roman"/>
                <w:szCs w:val="20"/>
              </w:rPr>
              <w:t xml:space="preserve"> configures enable/disable of group and sequence hopping for all the PUCCH formats 0, 1, 3 and 4.</w:t>
            </w:r>
          </w:p>
          <w:p w14:paraId="315F6A00" w14:textId="77777777" w:rsidR="00273E61" w:rsidRPr="00273E61" w:rsidRDefault="00273E61" w:rsidP="00273E61">
            <w:pPr>
              <w:pStyle w:val="ListParagraph"/>
              <w:numPr>
                <w:ilvl w:val="1"/>
                <w:numId w:val="29"/>
              </w:numPr>
              <w:overflowPunct w:val="0"/>
              <w:autoSpaceDE w:val="0"/>
              <w:autoSpaceDN w:val="0"/>
              <w:adjustRightInd w:val="0"/>
              <w:spacing w:after="180" w:line="240" w:lineRule="auto"/>
              <w:ind w:left="1800"/>
              <w:textAlignment w:val="baseline"/>
              <w:rPr>
                <w:rFonts w:ascii="Times New Roman" w:hAnsi="Times New Roman" w:cs="Times New Roman"/>
                <w:szCs w:val="20"/>
              </w:rPr>
            </w:pPr>
            <w:r w:rsidRPr="00273E61">
              <w:rPr>
                <w:rFonts w:ascii="Times New Roman" w:hAnsi="Times New Roman" w:cs="Times New Roman"/>
                <w:szCs w:val="20"/>
              </w:rPr>
              <w:t xml:space="preserve">Note: This implies that </w:t>
            </w:r>
            <w:r w:rsidRPr="00273E61">
              <w:rPr>
                <w:rFonts w:ascii="Times New Roman" w:hAnsi="Times New Roman" w:cs="Times New Roman"/>
                <w:i/>
                <w:szCs w:val="20"/>
              </w:rPr>
              <w:t>PUCCH-GroupHopping</w:t>
            </w:r>
            <w:r w:rsidRPr="00273E61">
              <w:rPr>
                <w:rFonts w:ascii="Times New Roman" w:hAnsi="Times New Roman" w:cs="Times New Roman"/>
                <w:szCs w:val="20"/>
              </w:rPr>
              <w:t xml:space="preserve"> replaces the already introduced parameters “PUCCH-F0-Base-sequence-hopping” and “PUCCH-F1-Base-sequence-hopping”.</w:t>
            </w:r>
          </w:p>
          <w:p w14:paraId="347261AF" w14:textId="77777777" w:rsidR="00273E61" w:rsidRPr="00273E61" w:rsidRDefault="00273E61" w:rsidP="00273E61">
            <w:pPr>
              <w:pStyle w:val="ListParagraph"/>
              <w:numPr>
                <w:ilvl w:val="1"/>
                <w:numId w:val="29"/>
              </w:numPr>
              <w:overflowPunct w:val="0"/>
              <w:autoSpaceDE w:val="0"/>
              <w:autoSpaceDN w:val="0"/>
              <w:adjustRightInd w:val="0"/>
              <w:spacing w:after="180" w:line="240" w:lineRule="auto"/>
              <w:ind w:left="1800"/>
              <w:textAlignment w:val="baseline"/>
              <w:rPr>
                <w:rFonts w:ascii="Times New Roman" w:hAnsi="Times New Roman" w:cs="Times New Roman"/>
                <w:szCs w:val="20"/>
              </w:rPr>
            </w:pPr>
            <w:r w:rsidRPr="00273E61">
              <w:rPr>
                <w:rFonts w:ascii="Times New Roman" w:hAnsi="Times New Roman" w:cs="Times New Roman"/>
                <w:szCs w:val="20"/>
              </w:rPr>
              <w:t>The range value for</w:t>
            </w:r>
            <w:r w:rsidRPr="00273E61">
              <w:rPr>
                <w:rFonts w:ascii="Times New Roman" w:hAnsi="Times New Roman" w:cs="Times New Roman"/>
                <w:i/>
                <w:szCs w:val="20"/>
              </w:rPr>
              <w:t xml:space="preserve"> PUCCH-GroupHopping </w:t>
            </w:r>
            <w:r w:rsidRPr="00273E61">
              <w:rPr>
                <w:rFonts w:ascii="Times New Roman" w:hAnsi="Times New Roman" w:cs="Times New Roman"/>
                <w:szCs w:val="20"/>
              </w:rPr>
              <w:t>is “neither”, “enable” and “disable” where</w:t>
            </w:r>
          </w:p>
          <w:p w14:paraId="231A4EB1" w14:textId="77777777" w:rsidR="00273E61" w:rsidRPr="009D7F28" w:rsidRDefault="00273E61" w:rsidP="00273E61">
            <w:pPr>
              <w:pStyle w:val="ListParagraph"/>
              <w:numPr>
                <w:ilvl w:val="0"/>
                <w:numId w:val="42"/>
              </w:numPr>
              <w:spacing w:line="240" w:lineRule="auto"/>
              <w:ind w:left="2160"/>
              <w:rPr>
                <w:rFonts w:ascii="Times New Roman" w:hAnsi="Times New Roman" w:cs="Times New Roman"/>
                <w:szCs w:val="20"/>
              </w:rPr>
            </w:pPr>
            <w:r w:rsidRPr="009D7F28">
              <w:rPr>
                <w:rFonts w:ascii="Times New Roman" w:hAnsi="Times New Roman" w:cs="Times New Roman"/>
                <w:szCs w:val="20"/>
              </w:rPr>
              <w:t xml:space="preserve">If </w:t>
            </w:r>
            <w:r w:rsidRPr="009D7F28">
              <w:rPr>
                <w:rFonts w:ascii="Times New Roman" w:hAnsi="Times New Roman" w:cs="Times New Roman"/>
                <w:i/>
                <w:szCs w:val="20"/>
              </w:rPr>
              <w:t xml:space="preserve">PUCCH-GroupHopping </w:t>
            </w:r>
            <w:r w:rsidRPr="009D7F28">
              <w:rPr>
                <w:rFonts w:ascii="Times New Roman" w:hAnsi="Times New Roman" w:cs="Times New Roman"/>
                <w:szCs w:val="20"/>
              </w:rPr>
              <w:t>is “neither”, it implies neither group or sequence hopping is enabled.</w:t>
            </w:r>
          </w:p>
          <w:p w14:paraId="4349A727" w14:textId="77777777" w:rsidR="00273E61" w:rsidRPr="002E4FCC" w:rsidRDefault="00273E61" w:rsidP="00273E61">
            <w:pPr>
              <w:pStyle w:val="ListParagraph"/>
              <w:numPr>
                <w:ilvl w:val="0"/>
                <w:numId w:val="42"/>
              </w:numPr>
              <w:spacing w:line="240" w:lineRule="auto"/>
              <w:ind w:left="2160"/>
              <w:rPr>
                <w:rFonts w:ascii="Times New Roman" w:hAnsi="Times New Roman" w:cs="Times New Roman"/>
                <w:szCs w:val="20"/>
              </w:rPr>
            </w:pPr>
            <w:r w:rsidRPr="002E4FCC">
              <w:rPr>
                <w:rFonts w:ascii="Times New Roman" w:hAnsi="Times New Roman" w:cs="Times New Roman"/>
                <w:szCs w:val="20"/>
              </w:rPr>
              <w:t xml:space="preserve">If </w:t>
            </w:r>
            <w:r w:rsidRPr="002E4FCC">
              <w:rPr>
                <w:rFonts w:ascii="Times New Roman" w:hAnsi="Times New Roman" w:cs="Times New Roman"/>
                <w:i/>
                <w:szCs w:val="20"/>
              </w:rPr>
              <w:t xml:space="preserve">PUCCH-GroupHopping </w:t>
            </w:r>
            <w:r w:rsidRPr="002E4FCC">
              <w:rPr>
                <w:rFonts w:ascii="Times New Roman" w:hAnsi="Times New Roman" w:cs="Times New Roman"/>
                <w:szCs w:val="20"/>
              </w:rPr>
              <w:t>is “enable”, it implies that group is enabled and sequence hopping is disabled.</w:t>
            </w:r>
          </w:p>
          <w:p w14:paraId="7B9E6E9D" w14:textId="77777777" w:rsidR="00273E61" w:rsidRPr="003A7848" w:rsidRDefault="00273E61" w:rsidP="00273E61">
            <w:pPr>
              <w:pStyle w:val="ListParagraph"/>
              <w:numPr>
                <w:ilvl w:val="0"/>
                <w:numId w:val="42"/>
              </w:numPr>
              <w:spacing w:line="240" w:lineRule="auto"/>
              <w:ind w:left="2160"/>
              <w:rPr>
                <w:rFonts w:ascii="Times New Roman" w:hAnsi="Times New Roman" w:cs="Times New Roman"/>
                <w:szCs w:val="20"/>
              </w:rPr>
            </w:pPr>
            <w:r w:rsidRPr="003A7848">
              <w:rPr>
                <w:rFonts w:ascii="Times New Roman" w:hAnsi="Times New Roman" w:cs="Times New Roman"/>
                <w:szCs w:val="20"/>
              </w:rPr>
              <w:t xml:space="preserve">If </w:t>
            </w:r>
            <w:r w:rsidRPr="003A7848">
              <w:rPr>
                <w:rFonts w:ascii="Times New Roman" w:hAnsi="Times New Roman" w:cs="Times New Roman"/>
                <w:i/>
                <w:szCs w:val="20"/>
              </w:rPr>
              <w:t xml:space="preserve">PUCCH-GroupHopping </w:t>
            </w:r>
            <w:r w:rsidRPr="003A7848">
              <w:rPr>
                <w:rFonts w:ascii="Times New Roman" w:hAnsi="Times New Roman" w:cs="Times New Roman"/>
                <w:szCs w:val="20"/>
              </w:rPr>
              <w:t>is “disable”, it implies that group is disabled and sequence hopping is enabled.</w:t>
            </w:r>
          </w:p>
          <w:p w14:paraId="08066903" w14:textId="77777777" w:rsidR="00273E61" w:rsidRPr="003A7848" w:rsidRDefault="00273E61" w:rsidP="00273E61">
            <w:pPr>
              <w:pStyle w:val="ListParagraph"/>
              <w:numPr>
                <w:ilvl w:val="1"/>
                <w:numId w:val="30"/>
              </w:numPr>
              <w:overflowPunct w:val="0"/>
              <w:autoSpaceDE w:val="0"/>
              <w:autoSpaceDN w:val="0"/>
              <w:adjustRightInd w:val="0"/>
              <w:spacing w:after="180" w:line="240" w:lineRule="auto"/>
              <w:ind w:left="1800"/>
              <w:textAlignment w:val="baseline"/>
              <w:rPr>
                <w:rFonts w:ascii="Times New Roman" w:hAnsi="Times New Roman" w:cs="Times New Roman"/>
                <w:szCs w:val="20"/>
              </w:rPr>
            </w:pPr>
            <w:r w:rsidRPr="003A7848">
              <w:rPr>
                <w:rFonts w:ascii="Times New Roman" w:hAnsi="Times New Roman" w:cs="Times New Roman"/>
                <w:i/>
                <w:szCs w:val="20"/>
              </w:rPr>
              <w:t xml:space="preserve">PUCCH-GroupHopping </w:t>
            </w:r>
            <w:r w:rsidRPr="003A7848">
              <w:rPr>
                <w:rFonts w:ascii="Times New Roman" w:hAnsi="Times New Roman" w:cs="Times New Roman"/>
                <w:szCs w:val="20"/>
              </w:rPr>
              <w:t>is provided to UE via RMSI before RRC connection.</w:t>
            </w:r>
          </w:p>
          <w:p w14:paraId="78F741D2" w14:textId="77777777" w:rsidR="00273E61" w:rsidRPr="003A7848" w:rsidRDefault="00273E61" w:rsidP="00273E61">
            <w:pPr>
              <w:rPr>
                <w:rFonts w:ascii="Times New Roman" w:hAnsi="Times New Roman" w:cs="Times New Roman"/>
                <w:szCs w:val="20"/>
                <w:lang w:eastAsia="x-none"/>
              </w:rPr>
            </w:pPr>
            <w:r w:rsidRPr="003A7848">
              <w:rPr>
                <w:rFonts w:ascii="Times New Roman" w:hAnsi="Times New Roman" w:cs="Times New Roman"/>
                <w:szCs w:val="20"/>
                <w:highlight w:val="green"/>
                <w:lang w:eastAsia="x-none"/>
              </w:rPr>
              <w:t>Agreements</w:t>
            </w:r>
            <w:r w:rsidRPr="003A7848">
              <w:rPr>
                <w:rFonts w:ascii="Times New Roman" w:hAnsi="Times New Roman" w:cs="Times New Roman"/>
                <w:szCs w:val="20"/>
                <w:lang w:eastAsia="x-none"/>
              </w:rPr>
              <w:t>:</w:t>
            </w:r>
          </w:p>
          <w:p w14:paraId="40A51C29" w14:textId="77777777" w:rsidR="00273E61" w:rsidRPr="00273E61" w:rsidRDefault="00273E61" w:rsidP="00273E61">
            <w:pPr>
              <w:pStyle w:val="BodyText"/>
              <w:numPr>
                <w:ilvl w:val="0"/>
                <w:numId w:val="46"/>
              </w:numPr>
              <w:spacing w:after="120" w:line="240" w:lineRule="auto"/>
              <w:jc w:val="both"/>
              <w:rPr>
                <w:rFonts w:ascii="Times New Roman" w:eastAsia="SimSun" w:hAnsi="Times New Roman" w:cs="Times New Roman"/>
                <w:i/>
                <w:szCs w:val="20"/>
                <w:lang w:eastAsia="zh-CN"/>
              </w:rPr>
            </w:pPr>
            <w:r w:rsidRPr="00273E61">
              <w:rPr>
                <w:rFonts w:ascii="Times New Roman" w:eastAsia="SimSun" w:hAnsi="Times New Roman" w:cs="Times New Roman"/>
                <w:szCs w:val="20"/>
                <w:lang w:eastAsia="zh-CN"/>
              </w:rPr>
              <w:t xml:space="preserve">If group hopping enabled and not sequence hopping for PUCCH, the used pseudo-random sequence </w:t>
            </w:r>
            <w:r w:rsidRPr="00273E61">
              <w:rPr>
                <w:rFonts w:ascii="Times New Roman" w:eastAsia="SimSun" w:hAnsi="Times New Roman" w:cs="Times New Roman"/>
                <w:position w:val="-10"/>
                <w:szCs w:val="20"/>
                <w:lang w:eastAsia="zh-CN"/>
              </w:rPr>
              <w:object w:dxaOrig="360" w:dyaOrig="279" w14:anchorId="57EEE8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14.4pt" o:ole="">
                  <v:imagedata r:id="rId8" o:title=""/>
                </v:shape>
                <o:OLEObject Type="Embed" ProgID="Equation.3" ShapeID="_x0000_i1025" DrawAspect="Content" ObjectID="_1578509223" r:id="rId9"/>
              </w:object>
            </w:r>
            <w:r w:rsidRPr="00273E61">
              <w:rPr>
                <w:rFonts w:ascii="Times New Roman" w:eastAsia="SimSun" w:hAnsi="Times New Roman" w:cs="Times New Roman"/>
                <w:szCs w:val="20"/>
                <w:lang w:eastAsia="zh-CN"/>
              </w:rPr>
              <w:t xml:space="preserve"> is initialized as </w:t>
            </w:r>
            <w:r w:rsidRPr="00273E61">
              <w:rPr>
                <w:rFonts w:ascii="Times New Roman" w:eastAsia="SimSun" w:hAnsi="Times New Roman" w:cs="Times New Roman"/>
                <w:position w:val="-32"/>
                <w:szCs w:val="20"/>
                <w:lang w:eastAsia="zh-CN"/>
              </w:rPr>
              <w:object w:dxaOrig="1100" w:dyaOrig="740" w14:anchorId="03615C2B">
                <v:shape id="_x0000_i1026" type="#_x0000_t75" style="width:55.3pt;height:37.45pt" o:ole="">
                  <v:imagedata r:id="rId10" o:title=""/>
                </v:shape>
                <o:OLEObject Type="Embed" ProgID="Equation.3" ShapeID="_x0000_i1026" DrawAspect="Content" ObjectID="_1578509224" r:id="rId11"/>
              </w:object>
            </w:r>
            <w:r w:rsidRPr="00273E61">
              <w:rPr>
                <w:rFonts w:ascii="Times New Roman" w:eastAsia="SimSun" w:hAnsi="Times New Roman" w:cs="Times New Roman"/>
                <w:szCs w:val="20"/>
                <w:lang w:eastAsia="zh-CN"/>
              </w:rPr>
              <w:t xml:space="preserve">, where the </w:t>
            </w:r>
            <w:r w:rsidRPr="00273E61">
              <w:rPr>
                <w:rFonts w:ascii="Times New Roman" w:eastAsia="SimSun" w:hAnsi="Times New Roman" w:cs="Times New Roman"/>
                <w:position w:val="-10"/>
                <w:szCs w:val="20"/>
                <w:lang w:eastAsia="zh-CN"/>
              </w:rPr>
              <w:object w:dxaOrig="340" w:dyaOrig="300" w14:anchorId="491981E3">
                <v:shape id="_x0000_i1027" type="#_x0000_t75" style="width:17.3pt;height:15pt" o:ole="">
                  <v:imagedata r:id="rId12" o:title=""/>
                </v:shape>
                <o:OLEObject Type="Embed" ProgID="Equation.3" ShapeID="_x0000_i1027" DrawAspect="Content" ObjectID="_1578509225" r:id="rId13"/>
              </w:object>
            </w:r>
            <w:r w:rsidRPr="00273E61">
              <w:rPr>
                <w:rFonts w:ascii="Times New Roman" w:eastAsia="SimSun" w:hAnsi="Times New Roman" w:cs="Times New Roman"/>
                <w:szCs w:val="20"/>
                <w:lang w:eastAsia="zh-CN"/>
              </w:rPr>
              <w:t>is configured by higher layer.</w:t>
            </w:r>
          </w:p>
          <w:p w14:paraId="193628F0" w14:textId="77777777" w:rsidR="00273E61" w:rsidRPr="003A7848" w:rsidRDefault="00273E61" w:rsidP="00273E61">
            <w:pPr>
              <w:numPr>
                <w:ilvl w:val="0"/>
                <w:numId w:val="46"/>
              </w:numPr>
              <w:spacing w:after="0" w:line="240" w:lineRule="auto"/>
              <w:rPr>
                <w:rFonts w:ascii="Times New Roman" w:hAnsi="Times New Roman" w:cs="Times New Roman"/>
                <w:szCs w:val="20"/>
                <w:lang w:eastAsia="x-none"/>
              </w:rPr>
            </w:pPr>
            <w:r w:rsidRPr="00273E61">
              <w:rPr>
                <w:rFonts w:ascii="Times New Roman" w:eastAsia="SimSun" w:hAnsi="Times New Roman" w:cs="Times New Roman"/>
                <w:szCs w:val="20"/>
                <w:lang w:eastAsia="zh-CN"/>
              </w:rPr>
              <w:lastRenderedPageBreak/>
              <w:t xml:space="preserve">If sequence hopping but not group hopping is used for PUCCH, the used pseudo-random sequence </w:t>
            </w:r>
            <w:r w:rsidRPr="00273E61">
              <w:rPr>
                <w:rFonts w:ascii="Times New Roman" w:eastAsia="SimSun" w:hAnsi="Times New Roman" w:cs="Times New Roman"/>
                <w:position w:val="-10"/>
                <w:szCs w:val="20"/>
                <w:lang w:eastAsia="zh-CN"/>
              </w:rPr>
              <w:object w:dxaOrig="360" w:dyaOrig="279" w14:anchorId="7298B801">
                <v:shape id="_x0000_i1028" type="#_x0000_t75" style="width:17.85pt;height:14.4pt" o:ole="">
                  <v:imagedata r:id="rId8" o:title=""/>
                </v:shape>
                <o:OLEObject Type="Embed" ProgID="Equation.3" ShapeID="_x0000_i1028" DrawAspect="Content" ObjectID="_1578509226" r:id="rId14"/>
              </w:object>
            </w:r>
            <w:r w:rsidRPr="00273E61">
              <w:rPr>
                <w:rFonts w:ascii="Times New Roman" w:eastAsia="SimSun" w:hAnsi="Times New Roman" w:cs="Times New Roman"/>
                <w:szCs w:val="20"/>
                <w:lang w:eastAsia="zh-CN"/>
              </w:rPr>
              <w:t xml:space="preserve"> is initialized as </w:t>
            </w:r>
            <w:r w:rsidRPr="00273E61">
              <w:rPr>
                <w:rFonts w:ascii="Times New Roman" w:hAnsi="Times New Roman" w:cs="Times New Roman"/>
                <w:position w:val="-32"/>
                <w:szCs w:val="20"/>
              </w:rPr>
              <w:object w:dxaOrig="2520" w:dyaOrig="740" w14:anchorId="67D7F6B2">
                <v:shape id="_x0000_i1029" type="#_x0000_t75" style="width:126.15pt;height:36.85pt" o:ole="">
                  <v:imagedata r:id="rId15" o:title=""/>
                </v:shape>
                <o:OLEObject Type="Embed" ProgID="Equation.3" ShapeID="_x0000_i1029" DrawAspect="Content" ObjectID="_1578509227" r:id="rId16"/>
              </w:object>
            </w:r>
            <w:r w:rsidRPr="00273E61">
              <w:rPr>
                <w:rFonts w:ascii="Times New Roman" w:eastAsia="SimSun" w:hAnsi="Times New Roman" w:cs="Times New Roman"/>
                <w:szCs w:val="20"/>
                <w:lang w:eastAsia="zh-CN"/>
              </w:rPr>
              <w:t xml:space="preserve">, where the </w:t>
            </w:r>
            <w:r w:rsidRPr="00273E61">
              <w:rPr>
                <w:rFonts w:ascii="Times New Roman" w:eastAsia="SimSun" w:hAnsi="Times New Roman" w:cs="Times New Roman"/>
                <w:position w:val="-10"/>
                <w:szCs w:val="20"/>
                <w:lang w:eastAsia="zh-CN"/>
              </w:rPr>
              <w:object w:dxaOrig="340" w:dyaOrig="300" w14:anchorId="63200013">
                <v:shape id="_x0000_i1030" type="#_x0000_t75" style="width:17.3pt;height:15pt" o:ole="">
                  <v:imagedata r:id="rId12" o:title=""/>
                </v:shape>
                <o:OLEObject Type="Embed" ProgID="Equation.3" ShapeID="_x0000_i1030" DrawAspect="Content" ObjectID="_1578509228" r:id="rId17"/>
              </w:object>
            </w:r>
            <w:r w:rsidRPr="00273E61">
              <w:rPr>
                <w:rFonts w:ascii="Times New Roman" w:eastAsia="SimSun" w:hAnsi="Times New Roman" w:cs="Times New Roman"/>
                <w:szCs w:val="20"/>
                <w:lang w:eastAsia="zh-CN"/>
              </w:rPr>
              <w:t>is configured by higher layers.</w:t>
            </w:r>
          </w:p>
          <w:p w14:paraId="4DCD4312" w14:textId="77777777" w:rsidR="00273E61" w:rsidRPr="003A7848" w:rsidRDefault="00273E61" w:rsidP="00273E61">
            <w:pPr>
              <w:rPr>
                <w:rFonts w:ascii="Times New Roman" w:hAnsi="Times New Roman" w:cs="Times New Roman"/>
                <w:sz w:val="32"/>
                <w:szCs w:val="32"/>
                <w:lang w:eastAsia="x-none"/>
              </w:rPr>
            </w:pPr>
          </w:p>
          <w:p w14:paraId="5692F91B" w14:textId="77777777" w:rsidR="00273E61" w:rsidRPr="003A7848" w:rsidRDefault="00273E61" w:rsidP="00273E61">
            <w:pPr>
              <w:rPr>
                <w:rFonts w:ascii="Times New Roman" w:hAnsi="Times New Roman" w:cs="Times New Roman"/>
                <w:szCs w:val="20"/>
                <w:lang w:eastAsia="x-none"/>
              </w:rPr>
            </w:pPr>
            <w:r w:rsidRPr="003A7848">
              <w:rPr>
                <w:rFonts w:ascii="Times New Roman" w:hAnsi="Times New Roman" w:cs="Times New Roman"/>
                <w:szCs w:val="20"/>
                <w:highlight w:val="green"/>
                <w:lang w:eastAsia="x-none"/>
              </w:rPr>
              <w:t>Agreements</w:t>
            </w:r>
            <w:r w:rsidRPr="003A7848">
              <w:rPr>
                <w:rFonts w:ascii="Times New Roman" w:hAnsi="Times New Roman" w:cs="Times New Roman"/>
                <w:szCs w:val="20"/>
                <w:lang w:eastAsia="x-none"/>
              </w:rPr>
              <w:t>:</w:t>
            </w:r>
          </w:p>
          <w:p w14:paraId="5F6B6C67" w14:textId="77777777" w:rsidR="00273E61" w:rsidRPr="00273E61" w:rsidRDefault="00273E61" w:rsidP="00273E61">
            <w:pPr>
              <w:pStyle w:val="CommentText"/>
              <w:numPr>
                <w:ilvl w:val="0"/>
                <w:numId w:val="32"/>
              </w:numPr>
              <w:spacing w:after="0" w:line="240" w:lineRule="auto"/>
              <w:rPr>
                <w:rFonts w:ascii="Times New Roman" w:hAnsi="Times New Roman" w:cs="Times New Roman"/>
              </w:rPr>
            </w:pPr>
            <w:r w:rsidRPr="00273E61">
              <w:rPr>
                <w:rFonts w:ascii="Times New Roman" w:hAnsi="Times New Roman" w:cs="Times New Roman"/>
              </w:rPr>
              <w:t xml:space="preserve">For parameter </w:t>
            </w:r>
            <w:r w:rsidRPr="00273E61">
              <w:rPr>
                <w:rFonts w:ascii="Times New Roman" w:hAnsi="Times New Roman" w:cs="Times New Roman"/>
                <w:i/>
              </w:rPr>
              <w:t>SR-offset</w:t>
            </w:r>
            <w:r w:rsidRPr="00273E61">
              <w:rPr>
                <w:rFonts w:ascii="Times New Roman" w:hAnsi="Times New Roman" w:cs="Times New Roman"/>
              </w:rPr>
              <w:t>, the SR offset is measured in slots for a given numerology.</w:t>
            </w:r>
          </w:p>
          <w:p w14:paraId="372AA554" w14:textId="77777777" w:rsidR="00273E61" w:rsidRPr="00273E61" w:rsidRDefault="00273E61" w:rsidP="00273E61">
            <w:pPr>
              <w:pStyle w:val="CommentText"/>
              <w:numPr>
                <w:ilvl w:val="1"/>
                <w:numId w:val="32"/>
              </w:numPr>
              <w:spacing w:after="0" w:line="240" w:lineRule="auto"/>
              <w:rPr>
                <w:rFonts w:ascii="Times New Roman" w:hAnsi="Times New Roman" w:cs="Times New Roman"/>
              </w:rPr>
            </w:pPr>
            <w:r w:rsidRPr="00273E61">
              <w:rPr>
                <w:rFonts w:ascii="Times New Roman" w:hAnsi="Times New Roman" w:cs="Times New Roman"/>
              </w:rPr>
              <w:t xml:space="preserve">For an </w:t>
            </w:r>
            <w:r w:rsidRPr="00273E61">
              <w:rPr>
                <w:rFonts w:ascii="Times New Roman" w:hAnsi="Times New Roman" w:cs="Times New Roman"/>
                <w:i/>
              </w:rPr>
              <w:t>SR-periodicity</w:t>
            </w:r>
            <w:r w:rsidRPr="00273E61">
              <w:rPr>
                <w:rFonts w:ascii="Times New Roman" w:hAnsi="Times New Roman" w:cs="Times New Roman"/>
              </w:rPr>
              <w:t xml:space="preserve"> of maximum one slot duration for a given numerology, UE expects that the </w:t>
            </w:r>
            <w:r w:rsidRPr="00273E61">
              <w:rPr>
                <w:rFonts w:ascii="Times New Roman" w:hAnsi="Times New Roman" w:cs="Times New Roman"/>
                <w:i/>
              </w:rPr>
              <w:t>SR-offset</w:t>
            </w:r>
            <w:r w:rsidRPr="00273E61">
              <w:rPr>
                <w:rFonts w:ascii="Times New Roman" w:hAnsi="Times New Roman" w:cs="Times New Roman"/>
              </w:rPr>
              <w:t xml:space="preserve"> is always 0 (slots)</w:t>
            </w:r>
          </w:p>
          <w:p w14:paraId="7A154F4B" w14:textId="77777777" w:rsidR="00273E61" w:rsidRPr="0041301B" w:rsidRDefault="00273E61" w:rsidP="00273E61">
            <w:pPr>
              <w:pStyle w:val="CommentText"/>
              <w:numPr>
                <w:ilvl w:val="1"/>
                <w:numId w:val="32"/>
              </w:numPr>
              <w:spacing w:after="0" w:line="240" w:lineRule="auto"/>
              <w:rPr>
                <w:rFonts w:ascii="Times New Roman" w:hAnsi="Times New Roman" w:cs="Times New Roman"/>
              </w:rPr>
            </w:pPr>
            <w:r w:rsidRPr="00273E61">
              <w:rPr>
                <w:rFonts w:ascii="Times New Roman" w:hAnsi="Times New Roman" w:cs="Times New Roman"/>
              </w:rPr>
              <w:t xml:space="preserve">For an </w:t>
            </w:r>
            <w:r w:rsidRPr="00273E61">
              <w:rPr>
                <w:rFonts w:ascii="Times New Roman" w:hAnsi="Times New Roman" w:cs="Times New Roman"/>
                <w:i/>
              </w:rPr>
              <w:t>SR-periodicity</w:t>
            </w:r>
            <w:r w:rsidRPr="00273E61">
              <w:rPr>
                <w:rFonts w:ascii="Times New Roman" w:hAnsi="Times New Roman" w:cs="Times New Roman"/>
              </w:rPr>
              <w:t xml:space="preserve"> of more than one slot duration for a given numerology, the </w:t>
            </w:r>
            <w:r w:rsidRPr="00273E61">
              <w:rPr>
                <w:rFonts w:ascii="Times New Roman" w:hAnsi="Times New Roman" w:cs="Times New Roman"/>
                <w:i/>
              </w:rPr>
              <w:t>SR-offset</w:t>
            </w:r>
            <w:r w:rsidRPr="00273E61">
              <w:rPr>
                <w:rFonts w:ascii="Times New Roman" w:hAnsi="Times New Roman" w:cs="Times New Roman"/>
              </w:rPr>
              <w:t xml:space="preserve"> is configured by RRC to </w:t>
            </w:r>
            <w:r w:rsidRPr="009D7F28">
              <w:rPr>
                <w:rFonts w:ascii="Times New Roman" w:hAnsi="Times New Roman" w:cs="Times New Roman"/>
              </w:rPr>
              <w:t xml:space="preserve">be a non-negative value less than </w:t>
            </w:r>
            <w:r w:rsidRPr="009D7F28">
              <w:rPr>
                <w:rFonts w:ascii="Times New Roman" w:hAnsi="Times New Roman" w:cs="Times New Roman"/>
                <w:i/>
              </w:rPr>
              <w:t>SR-periodicity</w:t>
            </w:r>
            <w:r w:rsidRPr="0041301B">
              <w:rPr>
                <w:rFonts w:ascii="Times New Roman" w:hAnsi="Times New Roman" w:cs="Times New Roman"/>
              </w:rPr>
              <w:t>.</w:t>
            </w:r>
          </w:p>
          <w:p w14:paraId="1E8FF0E6" w14:textId="77777777" w:rsidR="00273E61" w:rsidRPr="003A7848" w:rsidRDefault="00273E61" w:rsidP="00273E61">
            <w:pPr>
              <w:pStyle w:val="CommentText"/>
              <w:numPr>
                <w:ilvl w:val="0"/>
                <w:numId w:val="32"/>
              </w:numPr>
              <w:spacing w:after="0" w:line="240" w:lineRule="auto"/>
              <w:rPr>
                <w:rFonts w:ascii="Times New Roman" w:hAnsi="Times New Roman" w:cs="Times New Roman"/>
              </w:rPr>
            </w:pPr>
            <w:r w:rsidRPr="002E4FCC">
              <w:rPr>
                <w:rFonts w:ascii="Times New Roman" w:hAnsi="Times New Roman" w:cs="Times New Roman"/>
              </w:rPr>
              <w:t xml:space="preserve">For an </w:t>
            </w:r>
            <w:r w:rsidRPr="002E4FCC">
              <w:rPr>
                <w:rFonts w:ascii="Times New Roman" w:hAnsi="Times New Roman" w:cs="Times New Roman"/>
                <w:i/>
              </w:rPr>
              <w:t>SR-periodicity</w:t>
            </w:r>
            <w:r w:rsidRPr="002E4FCC">
              <w:rPr>
                <w:rFonts w:ascii="Times New Roman" w:hAnsi="Times New Roman" w:cs="Times New Roman"/>
              </w:rPr>
              <w:t xml:space="preserve"> of maximum one slot duration for a given numerology, the starting symbol index for the SR transmission occasion on PUCCH within </w:t>
            </w:r>
            <w:r w:rsidRPr="003A7848">
              <w:rPr>
                <w:rFonts w:ascii="Times New Roman" w:hAnsi="Times New Roman" w:cs="Times New Roman"/>
                <w:u w:val="single"/>
              </w:rPr>
              <w:t>an SR period</w:t>
            </w:r>
            <w:r w:rsidRPr="003A7848">
              <w:rPr>
                <w:rFonts w:ascii="Times New Roman" w:hAnsi="Times New Roman" w:cs="Times New Roman"/>
              </w:rPr>
              <w:t xml:space="preserve"> is determined by</w:t>
            </w:r>
          </w:p>
          <w:p w14:paraId="13197CC0" w14:textId="11218146" w:rsidR="00273E61" w:rsidRPr="00273E61" w:rsidRDefault="00273E61" w:rsidP="00273E61">
            <w:pPr>
              <w:pStyle w:val="CommentText"/>
              <w:ind w:firstLine="414"/>
              <w:rPr>
                <w:rFonts w:ascii="Times New Roman" w:hAnsi="Times New Roman" w:cs="Times New Roman"/>
              </w:rPr>
            </w:pPr>
            <w:r w:rsidRPr="003A7848">
              <w:rPr>
                <w:rFonts w:ascii="Times New Roman" w:hAnsi="Times New Roman" w:cs="Times New Roman"/>
              </w:rPr>
              <w:t xml:space="preserve"> </w:t>
            </w:r>
            <m:oMath>
              <m:r>
                <w:rPr>
                  <w:rFonts w:ascii="Cambria Math" w:hAnsi="Cambria Math" w:cs="Times New Roman"/>
                  <w:sz w:val="24"/>
                </w:rPr>
                <m:t xml:space="preserve">x=startingSymbolIndex </m:t>
              </m:r>
              <m:func>
                <m:funcPr>
                  <m:ctrlPr>
                    <w:rPr>
                      <w:rFonts w:ascii="Cambria Math" w:hAnsi="Cambria Math" w:cs="Times New Roman"/>
                      <w:i/>
                      <w:sz w:val="24"/>
                    </w:rPr>
                  </m:ctrlPr>
                </m:funcPr>
                <m:fName>
                  <m:r>
                    <m:rPr>
                      <m:sty m:val="p"/>
                    </m:rPr>
                    <w:rPr>
                      <w:rFonts w:ascii="Cambria Math" w:hAnsi="Cambria Math" w:cs="Times New Roman"/>
                      <w:sz w:val="24"/>
                    </w:rPr>
                    <m:t>mod</m:t>
                  </m:r>
                </m:fName>
                <m:e>
                  <m:sSub>
                    <m:sSubPr>
                      <m:ctrlPr>
                        <w:rPr>
                          <w:rFonts w:ascii="Cambria Math" w:hAnsi="Cambria Math" w:cs="Times New Roman"/>
                          <w:i/>
                          <w:sz w:val="24"/>
                        </w:rPr>
                      </m:ctrlPr>
                    </m:sSubPr>
                    <m:e>
                      <m:r>
                        <w:rPr>
                          <w:rFonts w:ascii="Cambria Math" w:hAnsi="Cambria Math" w:cs="Times New Roman"/>
                          <w:sz w:val="24"/>
                        </w:rPr>
                        <m:t>SR</m:t>
                      </m:r>
                    </m:e>
                    <m:sub>
                      <m:r>
                        <w:rPr>
                          <w:rFonts w:ascii="Cambria Math" w:hAnsi="Cambria Math" w:cs="Times New Roman"/>
                          <w:sz w:val="24"/>
                        </w:rPr>
                        <m:t>periodicity</m:t>
                      </m:r>
                    </m:sub>
                  </m:sSub>
                </m:e>
              </m:func>
            </m:oMath>
          </w:p>
          <w:p w14:paraId="53D39961" w14:textId="2B931EE7" w:rsidR="00273E61" w:rsidRPr="00273E61" w:rsidRDefault="00273E61" w:rsidP="00273E61">
            <w:pPr>
              <w:pStyle w:val="CommentText"/>
              <w:rPr>
                <w:rFonts w:ascii="Times New Roman" w:hAnsi="Times New Roman" w:cs="Times New Roman"/>
              </w:rPr>
            </w:pPr>
            <w:r>
              <w:rPr>
                <w:rFonts w:ascii="Times New Roman" w:hAnsi="Times New Roman" w:cs="Times New Roman"/>
              </w:rPr>
              <w:t xml:space="preserve">          </w:t>
            </w:r>
            <w:r w:rsidRPr="00273E61">
              <w:rPr>
                <w:rFonts w:ascii="Times New Roman" w:hAnsi="Times New Roman" w:cs="Times New Roman"/>
              </w:rPr>
              <w:t xml:space="preserve">where </w:t>
            </w:r>
            <w:r w:rsidRPr="00273E61">
              <w:rPr>
                <w:rFonts w:ascii="Times New Roman" w:hAnsi="Times New Roman" w:cs="Times New Roman"/>
                <w:i/>
              </w:rPr>
              <w:t>startingSymbolIndex</w:t>
            </w:r>
            <w:r w:rsidRPr="00273E61">
              <w:rPr>
                <w:rFonts w:ascii="Times New Roman" w:hAnsi="Times New Roman" w:cs="Times New Roman"/>
              </w:rPr>
              <w:t xml:space="preserve"> is obtained from the PUCCH resource configuration in the corresponding </w:t>
            </w:r>
            <w:r w:rsidRPr="00273E61">
              <w:rPr>
                <w:rFonts w:ascii="Times New Roman" w:hAnsi="Times New Roman" w:cs="Times New Roman"/>
                <w:i/>
              </w:rPr>
              <w:t>SR-resource</w:t>
            </w:r>
            <w:r w:rsidRPr="00273E61">
              <w:rPr>
                <w:rFonts w:ascii="Times New Roman" w:hAnsi="Times New Roman" w:cs="Times New Roman"/>
              </w:rPr>
              <w:t>.</w:t>
            </w:r>
          </w:p>
          <w:p w14:paraId="77B010F3" w14:textId="77777777" w:rsidR="00273E61" w:rsidRPr="003A7848" w:rsidRDefault="00273E61" w:rsidP="00273E61">
            <w:pPr>
              <w:pStyle w:val="CommentText"/>
              <w:numPr>
                <w:ilvl w:val="1"/>
                <w:numId w:val="32"/>
              </w:numPr>
              <w:spacing w:after="0" w:line="240" w:lineRule="auto"/>
              <w:rPr>
                <w:rFonts w:ascii="Times New Roman" w:hAnsi="Times New Roman" w:cs="Times New Roman"/>
              </w:rPr>
            </w:pPr>
            <w:r w:rsidRPr="00273E61">
              <w:rPr>
                <w:rFonts w:ascii="Times New Roman" w:hAnsi="Times New Roman" w:cs="Times New Roman"/>
              </w:rPr>
              <w:t xml:space="preserve">Note: For an </w:t>
            </w:r>
            <w:r w:rsidRPr="00273E61">
              <w:rPr>
                <w:rFonts w:ascii="Times New Roman" w:hAnsi="Times New Roman" w:cs="Times New Roman"/>
                <w:i/>
              </w:rPr>
              <w:t>SR-periodicity</w:t>
            </w:r>
            <w:r w:rsidRPr="00273E61">
              <w:rPr>
                <w:rFonts w:ascii="Times New Roman" w:hAnsi="Times New Roman" w:cs="Times New Roman"/>
              </w:rPr>
              <w:t xml:space="preserve"> of more than one slot duration for a given numerology, the starting symbol index for the SR transmission occasion on PUCCH </w:t>
            </w:r>
            <w:r w:rsidRPr="009D7F28">
              <w:rPr>
                <w:rFonts w:ascii="Times New Roman" w:hAnsi="Times New Roman" w:cs="Times New Roman"/>
                <w:u w:val="single"/>
              </w:rPr>
              <w:t>within a slot</w:t>
            </w:r>
            <w:r w:rsidRPr="0041301B">
              <w:rPr>
                <w:rFonts w:ascii="Times New Roman" w:hAnsi="Times New Roman" w:cs="Times New Roman"/>
              </w:rPr>
              <w:t xml:space="preserve"> is determined by</w:t>
            </w:r>
            <w:r w:rsidRPr="002E4FCC">
              <w:rPr>
                <w:rFonts w:ascii="Times New Roman" w:hAnsi="Times New Roman" w:cs="Times New Roman"/>
                <w:i/>
              </w:rPr>
              <w:t xml:space="preserve"> startingSymbolIndex </w:t>
            </w:r>
            <w:r w:rsidRPr="002E4FCC">
              <w:rPr>
                <w:rFonts w:ascii="Times New Roman" w:hAnsi="Times New Roman" w:cs="Times New Roman"/>
              </w:rPr>
              <w:t xml:space="preserve">from the PUCCH resource configuration in the corresponding </w:t>
            </w:r>
            <w:r w:rsidRPr="003A7848">
              <w:rPr>
                <w:rFonts w:ascii="Times New Roman" w:hAnsi="Times New Roman" w:cs="Times New Roman"/>
                <w:i/>
              </w:rPr>
              <w:t>SR-resource</w:t>
            </w:r>
            <w:r w:rsidRPr="003A7848">
              <w:rPr>
                <w:rFonts w:ascii="Times New Roman" w:hAnsi="Times New Roman" w:cs="Times New Roman"/>
              </w:rPr>
              <w:t>.</w:t>
            </w:r>
          </w:p>
          <w:p w14:paraId="38873E01" w14:textId="77777777" w:rsidR="00273E61" w:rsidRPr="003A7848" w:rsidRDefault="00273E61" w:rsidP="00273E61">
            <w:pPr>
              <w:rPr>
                <w:rFonts w:ascii="Times New Roman" w:hAnsi="Times New Roman" w:cs="Times New Roman"/>
                <w:sz w:val="32"/>
                <w:szCs w:val="32"/>
                <w:lang w:eastAsia="x-none"/>
              </w:rPr>
            </w:pPr>
          </w:p>
          <w:p w14:paraId="37626C6E" w14:textId="77777777" w:rsidR="00273E61" w:rsidRPr="003A7848" w:rsidRDefault="00273E61" w:rsidP="00273E61">
            <w:pPr>
              <w:rPr>
                <w:rFonts w:ascii="Times New Roman" w:hAnsi="Times New Roman" w:cs="Times New Roman"/>
                <w:szCs w:val="20"/>
                <w:lang w:eastAsia="x-none"/>
              </w:rPr>
            </w:pPr>
            <w:r w:rsidRPr="003A7848">
              <w:rPr>
                <w:rFonts w:ascii="Times New Roman" w:hAnsi="Times New Roman" w:cs="Times New Roman"/>
                <w:szCs w:val="20"/>
                <w:highlight w:val="green"/>
                <w:lang w:eastAsia="x-none"/>
              </w:rPr>
              <w:t>Agreements</w:t>
            </w:r>
            <w:r w:rsidRPr="003A7848">
              <w:rPr>
                <w:rFonts w:ascii="Times New Roman" w:hAnsi="Times New Roman" w:cs="Times New Roman"/>
                <w:szCs w:val="20"/>
                <w:lang w:eastAsia="x-none"/>
              </w:rPr>
              <w:t>:</w:t>
            </w:r>
          </w:p>
          <w:p w14:paraId="55E6770D" w14:textId="77777777" w:rsidR="00273E61" w:rsidRPr="003A7848" w:rsidRDefault="00273E61" w:rsidP="00273E61">
            <w:pPr>
              <w:numPr>
                <w:ilvl w:val="0"/>
                <w:numId w:val="47"/>
              </w:numPr>
              <w:spacing w:after="0" w:line="240" w:lineRule="auto"/>
              <w:rPr>
                <w:rFonts w:ascii="Times New Roman" w:hAnsi="Times New Roman" w:cs="Times New Roman"/>
                <w:szCs w:val="20"/>
              </w:rPr>
            </w:pPr>
            <w:r w:rsidRPr="003A7848">
              <w:rPr>
                <w:rFonts w:ascii="Times New Roman" w:hAnsi="Times New Roman" w:cs="Times New Roman"/>
                <w:szCs w:val="20"/>
              </w:rPr>
              <w:t>DMRS shifted mapping is not supported for PUCCH format 2.</w:t>
            </w:r>
          </w:p>
          <w:p w14:paraId="05720551" w14:textId="77777777" w:rsidR="00273E61" w:rsidRPr="003A7848" w:rsidRDefault="00273E61" w:rsidP="00273E61">
            <w:pPr>
              <w:numPr>
                <w:ilvl w:val="0"/>
                <w:numId w:val="47"/>
              </w:numPr>
              <w:spacing w:after="0" w:line="240" w:lineRule="auto"/>
              <w:rPr>
                <w:rFonts w:ascii="Times New Roman" w:hAnsi="Times New Roman" w:cs="Times New Roman"/>
                <w:szCs w:val="20"/>
              </w:rPr>
            </w:pPr>
            <w:r w:rsidRPr="003A7848">
              <w:rPr>
                <w:rFonts w:ascii="Times New Roman" w:hAnsi="Times New Roman" w:cs="Times New Roman"/>
                <w:szCs w:val="20"/>
              </w:rPr>
              <w:t>In Rel-15, time-domain OCC is not supported for PUCCH format 0 with 2 symbols.</w:t>
            </w:r>
          </w:p>
          <w:p w14:paraId="0242B4DE" w14:textId="77777777" w:rsidR="00273E61" w:rsidRPr="003A7848" w:rsidRDefault="00273E61" w:rsidP="00273E61">
            <w:pPr>
              <w:rPr>
                <w:rFonts w:ascii="Times New Roman" w:hAnsi="Times New Roman" w:cs="Times New Roman"/>
                <w:sz w:val="32"/>
                <w:szCs w:val="32"/>
              </w:rPr>
            </w:pPr>
          </w:p>
          <w:p w14:paraId="54216437" w14:textId="77777777" w:rsidR="00273E61" w:rsidRPr="003A7848" w:rsidRDefault="00273E61" w:rsidP="00273E61">
            <w:pPr>
              <w:rPr>
                <w:rFonts w:ascii="Times New Roman" w:hAnsi="Times New Roman" w:cs="Times New Roman"/>
              </w:rPr>
            </w:pPr>
            <w:r w:rsidRPr="003A7848">
              <w:rPr>
                <w:rFonts w:ascii="Times New Roman" w:hAnsi="Times New Roman" w:cs="Times New Roman"/>
                <w:u w:val="single"/>
              </w:rPr>
              <w:t>Conclusion</w:t>
            </w:r>
            <w:r w:rsidRPr="003A7848">
              <w:rPr>
                <w:rFonts w:ascii="Times New Roman" w:hAnsi="Times New Roman" w:cs="Times New Roman"/>
              </w:rPr>
              <w:t>:</w:t>
            </w:r>
          </w:p>
          <w:p w14:paraId="200E7B56" w14:textId="77777777" w:rsidR="00273E61" w:rsidRPr="003A7848" w:rsidRDefault="00273E61" w:rsidP="00273E61">
            <w:pPr>
              <w:numPr>
                <w:ilvl w:val="0"/>
                <w:numId w:val="48"/>
              </w:numPr>
              <w:spacing w:after="0" w:line="240" w:lineRule="auto"/>
              <w:rPr>
                <w:rFonts w:ascii="Times New Roman" w:hAnsi="Times New Roman" w:cs="Times New Roman"/>
              </w:rPr>
            </w:pPr>
            <w:r w:rsidRPr="003A7848">
              <w:rPr>
                <w:rFonts w:ascii="Times New Roman" w:hAnsi="Times New Roman" w:cs="Times New Roman"/>
              </w:rPr>
              <w:t>Regarding the notational misalignment between 38.211 and 38.213 in determination of PUCCH format 0 cyclic shift, the misalignment is to be fixed by 38.213 editor.</w:t>
            </w:r>
          </w:p>
          <w:p w14:paraId="44AB2CF6" w14:textId="77777777" w:rsidR="00273E61" w:rsidRPr="003A7848" w:rsidRDefault="00273E61" w:rsidP="00273E61">
            <w:pPr>
              <w:rPr>
                <w:rFonts w:ascii="Times New Roman" w:hAnsi="Times New Roman" w:cs="Times New Roman"/>
                <w:szCs w:val="20"/>
                <w:highlight w:val="green"/>
                <w:lang w:eastAsia="x-none"/>
              </w:rPr>
            </w:pPr>
          </w:p>
          <w:p w14:paraId="01A056D1" w14:textId="6BFC2F30" w:rsidR="00273E61" w:rsidRPr="003A7848" w:rsidRDefault="00273E61" w:rsidP="00273E61">
            <w:pPr>
              <w:rPr>
                <w:rFonts w:ascii="Times New Roman" w:hAnsi="Times New Roman" w:cs="Times New Roman"/>
                <w:szCs w:val="20"/>
                <w:lang w:eastAsia="x-none"/>
              </w:rPr>
            </w:pPr>
            <w:r w:rsidRPr="003A7848">
              <w:rPr>
                <w:rFonts w:ascii="Times New Roman" w:hAnsi="Times New Roman" w:cs="Times New Roman"/>
                <w:szCs w:val="20"/>
                <w:highlight w:val="green"/>
                <w:lang w:eastAsia="x-none"/>
              </w:rPr>
              <w:t>Agreements</w:t>
            </w:r>
            <w:r w:rsidRPr="003A7848">
              <w:rPr>
                <w:rFonts w:ascii="Times New Roman" w:hAnsi="Times New Roman" w:cs="Times New Roman"/>
                <w:szCs w:val="20"/>
                <w:lang w:eastAsia="x-none"/>
              </w:rPr>
              <w:t>:</w:t>
            </w:r>
          </w:p>
          <w:p w14:paraId="7F2F4FFC" w14:textId="54EB8FE5" w:rsidR="00273E61" w:rsidRPr="003A7848" w:rsidRDefault="00273E61" w:rsidP="00273E61">
            <w:pPr>
              <w:pStyle w:val="ListParagraph"/>
              <w:numPr>
                <w:ilvl w:val="0"/>
                <w:numId w:val="49"/>
              </w:numPr>
              <w:autoSpaceDE w:val="0"/>
              <w:autoSpaceDN w:val="0"/>
              <w:adjustRightInd w:val="0"/>
              <w:snapToGrid w:val="0"/>
              <w:spacing w:after="120" w:line="240" w:lineRule="auto"/>
              <w:contextualSpacing/>
              <w:jc w:val="both"/>
              <w:rPr>
                <w:rFonts w:ascii="Times New Roman" w:hAnsi="Times New Roman" w:cs="Times New Roman"/>
                <w:bCs/>
                <w:szCs w:val="20"/>
                <w:lang w:eastAsia="zh-CN"/>
              </w:rPr>
            </w:pPr>
            <w:r w:rsidRPr="003A7848">
              <w:rPr>
                <w:rFonts w:ascii="Times New Roman" w:hAnsi="Times New Roman" w:cs="Times New Roman"/>
                <w:kern w:val="2"/>
                <w:szCs w:val="20"/>
                <w:lang w:eastAsia="zh-CN"/>
              </w:rPr>
              <w:t xml:space="preserve">Revise </w:t>
            </w:r>
            <m:oMath>
              <m:sSup>
                <m:sSupPr>
                  <m:ctrlPr>
                    <w:rPr>
                      <w:rFonts w:ascii="Cambria Math" w:hAnsi="Cambria Math" w:cs="Times New Roman"/>
                      <w:i/>
                    </w:rPr>
                  </m:ctrlPr>
                </m:sSupPr>
                <m:e>
                  <m:r>
                    <w:rPr>
                      <w:rFonts w:ascii="Cambria Math" w:hAnsi="Cambria Math" w:cs="Times New Roman"/>
                    </w:rPr>
                    <m:t>b</m:t>
                  </m:r>
                </m:e>
                <m:sup>
                  <m:d>
                    <m:dPr>
                      <m:ctrlPr>
                        <w:rPr>
                          <w:rFonts w:ascii="Cambria Math" w:hAnsi="Cambria Math" w:cs="Times New Roman"/>
                          <w:i/>
                        </w:rPr>
                      </m:ctrlPr>
                    </m:dPr>
                    <m:e>
                      <m:r>
                        <w:rPr>
                          <w:rFonts w:ascii="Cambria Math" w:hAnsi="Cambria Math" w:cs="Times New Roman"/>
                        </w:rPr>
                        <m:t>q</m:t>
                      </m:r>
                    </m:e>
                  </m:d>
                </m:sup>
              </m:sSup>
              <m:d>
                <m:dPr>
                  <m:ctrlPr>
                    <w:rPr>
                      <w:rFonts w:ascii="Cambria Math" w:hAnsi="Cambria Math" w:cs="Times New Roman"/>
                      <w:i/>
                    </w:rPr>
                  </m:ctrlPr>
                </m:dPr>
                <m:e>
                  <m:r>
                    <w:rPr>
                      <w:rFonts w:ascii="Cambria Math" w:hAnsi="Cambria Math" w:cs="Times New Roman"/>
                    </w:rPr>
                    <m:t>i</m:t>
                  </m:r>
                </m:e>
              </m:d>
            </m:oMath>
            <w:r w:rsidRPr="003A7848">
              <w:rPr>
                <w:rFonts w:ascii="Times New Roman" w:hAnsi="Times New Roman" w:cs="Times New Roman"/>
                <w:szCs w:val="20"/>
              </w:rPr>
              <w:t xml:space="preserve"> to </w:t>
            </w:r>
            <m:oMath>
              <m:r>
                <w:rPr>
                  <w:rFonts w:ascii="Cambria Math" w:hAnsi="Cambria Math" w:cs="Times New Roman"/>
                </w:rPr>
                <m:t>b</m:t>
              </m:r>
              <m:d>
                <m:dPr>
                  <m:ctrlPr>
                    <w:rPr>
                      <w:rFonts w:ascii="Cambria Math" w:hAnsi="Cambria Math" w:cs="Times New Roman"/>
                      <w:i/>
                    </w:rPr>
                  </m:ctrlPr>
                </m:dPr>
                <m:e>
                  <m:r>
                    <w:rPr>
                      <w:rFonts w:ascii="Cambria Math" w:hAnsi="Cambria Math" w:cs="Times New Roman"/>
                    </w:rPr>
                    <m:t>i</m:t>
                  </m:r>
                </m:e>
              </m:d>
            </m:oMath>
            <w:r w:rsidRPr="003A7848">
              <w:rPr>
                <w:rFonts w:ascii="Times New Roman" w:hAnsi="Times New Roman" w:cs="Times New Roman"/>
                <w:szCs w:val="20"/>
              </w:rPr>
              <w:t xml:space="preserve"> and </w:t>
            </w:r>
            <m:oMath>
              <m:sSup>
                <m:sSupPr>
                  <m:ctrlPr>
                    <w:rPr>
                      <w:rFonts w:ascii="Cambria Math" w:hAnsi="Cambria Math" w:cs="Times New Roman"/>
                      <w:i/>
                    </w:rPr>
                  </m:ctrlPr>
                </m:sSupPr>
                <m:e>
                  <m:r>
                    <w:rPr>
                      <w:rFonts w:ascii="Cambria Math" w:hAnsi="Cambria Math" w:cs="Times New Roman"/>
                    </w:rPr>
                    <m:t>c</m:t>
                  </m:r>
                </m:e>
                <m:sup>
                  <m:d>
                    <m:dPr>
                      <m:ctrlPr>
                        <w:rPr>
                          <w:rFonts w:ascii="Cambria Math" w:hAnsi="Cambria Math" w:cs="Times New Roman"/>
                          <w:i/>
                        </w:rPr>
                      </m:ctrlPr>
                    </m:dPr>
                    <m:e>
                      <m:r>
                        <w:rPr>
                          <w:rFonts w:ascii="Cambria Math" w:hAnsi="Cambria Math" w:cs="Times New Roman"/>
                        </w:rPr>
                        <m:t>q</m:t>
                      </m:r>
                    </m:e>
                  </m:d>
                </m:sup>
              </m:sSup>
              <m:d>
                <m:dPr>
                  <m:ctrlPr>
                    <w:rPr>
                      <w:rFonts w:ascii="Cambria Math" w:hAnsi="Cambria Math" w:cs="Times New Roman"/>
                      <w:i/>
                    </w:rPr>
                  </m:ctrlPr>
                </m:dPr>
                <m:e>
                  <m:r>
                    <w:rPr>
                      <w:rFonts w:ascii="Cambria Math" w:hAnsi="Cambria Math" w:cs="Times New Roman"/>
                    </w:rPr>
                    <m:t>i</m:t>
                  </m:r>
                </m:e>
              </m:d>
            </m:oMath>
            <w:r w:rsidRPr="003A7848">
              <w:rPr>
                <w:rFonts w:ascii="Times New Roman" w:hAnsi="Times New Roman" w:cs="Times New Roman"/>
                <w:szCs w:val="20"/>
              </w:rPr>
              <w:t xml:space="preserve"> to </w:t>
            </w:r>
            <m:oMath>
              <m:r>
                <w:rPr>
                  <w:rFonts w:ascii="Cambria Math" w:hAnsi="Cambria Math" w:cs="Times New Roman"/>
                </w:rPr>
                <m:t>c</m:t>
              </m:r>
              <m:d>
                <m:dPr>
                  <m:ctrlPr>
                    <w:rPr>
                      <w:rFonts w:ascii="Cambria Math" w:hAnsi="Cambria Math" w:cs="Times New Roman"/>
                      <w:i/>
                    </w:rPr>
                  </m:ctrlPr>
                </m:dPr>
                <m:e>
                  <m:r>
                    <w:rPr>
                      <w:rFonts w:ascii="Cambria Math" w:hAnsi="Cambria Math" w:cs="Times New Roman"/>
                    </w:rPr>
                    <m:t>i</m:t>
                  </m:r>
                </m:e>
              </m:d>
            </m:oMath>
            <w:r w:rsidRPr="003A7848">
              <w:rPr>
                <w:rFonts w:ascii="Times New Roman" w:hAnsi="Times New Roman" w:cs="Times New Roman"/>
                <w:szCs w:val="20"/>
              </w:rPr>
              <w:t xml:space="preserve">. </w:t>
            </w:r>
            <w:r w:rsidRPr="003A7848">
              <w:rPr>
                <w:rFonts w:ascii="Times New Roman" w:eastAsia="Times New Roman" w:hAnsi="Times New Roman" w:cs="Times New Roman"/>
                <w:szCs w:val="20"/>
                <w:lang w:eastAsia="fi-FI"/>
              </w:rPr>
              <w:t>for UCI scrambling for PUCCH format 3 &amp; 4 in clause of 6.3.2.6.1 of TS 38.211.</w:t>
            </w:r>
          </w:p>
          <w:p w14:paraId="0C685712" w14:textId="77777777" w:rsidR="00273E61" w:rsidRDefault="00273E61" w:rsidP="009C5792">
            <w:pPr>
              <w:pStyle w:val="BodyText"/>
              <w:rPr>
                <w:rFonts w:ascii="Times New Roman" w:hAnsi="Times New Roman" w:cs="Times New Roman"/>
              </w:rPr>
            </w:pPr>
          </w:p>
          <w:p w14:paraId="54D1E790" w14:textId="404E06D1" w:rsidR="00273E61" w:rsidRDefault="00273E61" w:rsidP="009C5792">
            <w:pPr>
              <w:pStyle w:val="BodyText"/>
              <w:rPr>
                <w:rFonts w:ascii="Times New Roman" w:hAnsi="Times New Roman" w:cs="Times New Roman"/>
              </w:rPr>
            </w:pPr>
          </w:p>
        </w:tc>
      </w:tr>
    </w:tbl>
    <w:p w14:paraId="7E55D3F0" w14:textId="77777777" w:rsidR="00273E61" w:rsidRPr="009C5792" w:rsidRDefault="00273E61" w:rsidP="009C5792">
      <w:pPr>
        <w:pStyle w:val="BodyText"/>
        <w:rPr>
          <w:rFonts w:ascii="Times New Roman" w:hAnsi="Times New Roman" w:cs="Times New Roman"/>
        </w:rPr>
      </w:pPr>
    </w:p>
    <w:p w14:paraId="56C15B5C" w14:textId="77777777" w:rsidR="003A7848" w:rsidRDefault="006175C9" w:rsidP="003A7848">
      <w:pPr>
        <w:pStyle w:val="Heading1"/>
      </w:pPr>
      <w:bookmarkStart w:id="3" w:name="_Toc455649131"/>
      <w:bookmarkStart w:id="4" w:name="_Toc455649156"/>
      <w:bookmarkStart w:id="5" w:name="_Toc455649182"/>
      <w:bookmarkStart w:id="6" w:name="_Toc455649228"/>
      <w:bookmarkStart w:id="7" w:name="_Toc455649250"/>
      <w:bookmarkStart w:id="8" w:name="_Toc455649272"/>
      <w:bookmarkStart w:id="9" w:name="_Toc455649132"/>
      <w:bookmarkStart w:id="10" w:name="_Toc455649157"/>
      <w:bookmarkStart w:id="11" w:name="_Toc455649183"/>
      <w:bookmarkStart w:id="12" w:name="_Toc455649229"/>
      <w:bookmarkStart w:id="13" w:name="_Toc455649251"/>
      <w:bookmarkStart w:id="14" w:name="_Toc455649273"/>
      <w:bookmarkStart w:id="15" w:name="_Toc455649133"/>
      <w:bookmarkStart w:id="16" w:name="_Toc455649158"/>
      <w:bookmarkStart w:id="17" w:name="_Toc455649184"/>
      <w:bookmarkStart w:id="18" w:name="_Toc455649230"/>
      <w:bookmarkStart w:id="19" w:name="_Toc455649252"/>
      <w:bookmarkStart w:id="20" w:name="_Toc455649274"/>
      <w:bookmarkStart w:id="21" w:name="_Toc455649134"/>
      <w:bookmarkStart w:id="22" w:name="_Toc455649159"/>
      <w:bookmarkStart w:id="23" w:name="_Toc455649185"/>
      <w:bookmarkStart w:id="24" w:name="_Toc455649231"/>
      <w:bookmarkStart w:id="25" w:name="_Toc455649253"/>
      <w:bookmarkStart w:id="26" w:name="_Toc455649275"/>
      <w:bookmarkStart w:id="27" w:name="_Toc455649135"/>
      <w:bookmarkStart w:id="28" w:name="_Toc455649160"/>
      <w:bookmarkStart w:id="29" w:name="_Toc455649186"/>
      <w:bookmarkStart w:id="30" w:name="_Toc455649232"/>
      <w:bookmarkStart w:id="31" w:name="_Toc455649254"/>
      <w:bookmarkStart w:id="32" w:name="_Toc455649276"/>
      <w:bookmarkStart w:id="33" w:name="_Toc455649136"/>
      <w:bookmarkStart w:id="34" w:name="_Toc455649161"/>
      <w:bookmarkStart w:id="35" w:name="_Toc455649187"/>
      <w:bookmarkStart w:id="36" w:name="_Toc455649233"/>
      <w:bookmarkStart w:id="37" w:name="_Toc455649255"/>
      <w:bookmarkStart w:id="38" w:name="_Toc455649277"/>
      <w:bookmarkStart w:id="39" w:name="_Toc455649137"/>
      <w:bookmarkStart w:id="40" w:name="_Toc455649162"/>
      <w:bookmarkStart w:id="41" w:name="_Toc455649188"/>
      <w:bookmarkStart w:id="42" w:name="_Toc455649234"/>
      <w:bookmarkStart w:id="43" w:name="_Toc455649256"/>
      <w:bookmarkStart w:id="44" w:name="_Toc455649278"/>
      <w:bookmarkStart w:id="45" w:name="_Toc455649138"/>
      <w:bookmarkStart w:id="46" w:name="_Toc455649163"/>
      <w:bookmarkStart w:id="47" w:name="_Toc455649189"/>
      <w:bookmarkStart w:id="48" w:name="_Toc455649235"/>
      <w:bookmarkStart w:id="49" w:name="_Toc455649257"/>
      <w:bookmarkStart w:id="50" w:name="_Toc455649279"/>
      <w:bookmarkStart w:id="51" w:name="_Toc455649139"/>
      <w:bookmarkStart w:id="52" w:name="_Toc455649164"/>
      <w:bookmarkStart w:id="53" w:name="_Toc455649190"/>
      <w:bookmarkStart w:id="54" w:name="_Toc455649236"/>
      <w:bookmarkStart w:id="55" w:name="_Toc455649258"/>
      <w:bookmarkStart w:id="56" w:name="_Toc455649280"/>
      <w:bookmarkStart w:id="57" w:name="_Toc455649140"/>
      <w:bookmarkStart w:id="58" w:name="_Toc455649165"/>
      <w:bookmarkStart w:id="59" w:name="_Toc455649191"/>
      <w:bookmarkStart w:id="60" w:name="_Toc455649237"/>
      <w:bookmarkStart w:id="61" w:name="_Toc455649259"/>
      <w:bookmarkStart w:id="62" w:name="_Toc455649281"/>
      <w:bookmarkStart w:id="63" w:name="_Toc455649141"/>
      <w:bookmarkStart w:id="64" w:name="_Toc455649166"/>
      <w:bookmarkStart w:id="65" w:name="_Toc455649192"/>
      <w:bookmarkStart w:id="66" w:name="_Toc455649238"/>
      <w:bookmarkStart w:id="67" w:name="_Toc455649260"/>
      <w:bookmarkStart w:id="68" w:name="_Toc455649282"/>
      <w:bookmarkStart w:id="69" w:name="_Toc46212046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t>Open issues</w:t>
      </w:r>
    </w:p>
    <w:p w14:paraId="1B9EAF0F" w14:textId="7E59D15A" w:rsidR="009C5792" w:rsidRPr="00C31260" w:rsidRDefault="0088212E" w:rsidP="0088212E">
      <w:pPr>
        <w:pStyle w:val="Heading2"/>
      </w:pPr>
      <w:r>
        <w:t>Base sequence h</w:t>
      </w:r>
      <w:r w:rsidR="009C5792">
        <w:t>opping level in time domain</w:t>
      </w:r>
    </w:p>
    <w:p w14:paraId="31AEA4F3" w14:textId="77777777" w:rsidR="009C5792" w:rsidRPr="00A61FE3" w:rsidRDefault="009C5792" w:rsidP="009C5792">
      <w:pPr>
        <w:rPr>
          <w:rFonts w:ascii="Times New Roman" w:hAnsi="Times New Roman" w:cs="Times New Roman"/>
          <w:szCs w:val="20"/>
        </w:rPr>
      </w:pPr>
      <w:r w:rsidRPr="00A61FE3">
        <w:rPr>
          <w:rFonts w:ascii="Times New Roman" w:hAnsi="Times New Roman" w:cs="Times New Roman"/>
          <w:szCs w:val="20"/>
        </w:rPr>
        <w:t>The</w:t>
      </w:r>
      <w:r>
        <w:rPr>
          <w:rFonts w:ascii="Times New Roman" w:hAnsi="Times New Roman" w:cs="Times New Roman"/>
          <w:szCs w:val="20"/>
        </w:rPr>
        <w:t xml:space="preserve"> following with respect to the base sequence hopping to mitigate inter-cell interference was agreed.</w:t>
      </w:r>
    </w:p>
    <w:p w14:paraId="13FABCBC" w14:textId="77777777" w:rsidR="009C5792" w:rsidRPr="0091020F" w:rsidRDefault="009C5792" w:rsidP="009C5792">
      <w:pPr>
        <w:rPr>
          <w:rFonts w:ascii="Times New Roman" w:hAnsi="Times New Roman" w:cs="Times New Roman"/>
          <w:szCs w:val="20"/>
        </w:rPr>
      </w:pPr>
      <w:r w:rsidRPr="0091020F">
        <w:rPr>
          <w:rFonts w:ascii="Times New Roman" w:hAnsi="Times New Roman" w:cs="Times New Roman"/>
          <w:szCs w:val="20"/>
          <w:highlight w:val="green"/>
        </w:rPr>
        <w:t>Agreements</w:t>
      </w:r>
      <w:r>
        <w:rPr>
          <w:rFonts w:ascii="Times New Roman" w:hAnsi="Times New Roman" w:cs="Times New Roman"/>
          <w:szCs w:val="20"/>
          <w:highlight w:val="green"/>
        </w:rPr>
        <w:t xml:space="preserve"> (RAN1#91)</w:t>
      </w:r>
      <w:r w:rsidRPr="0091020F">
        <w:rPr>
          <w:rFonts w:ascii="Times New Roman" w:hAnsi="Times New Roman" w:cs="Times New Roman"/>
          <w:szCs w:val="20"/>
          <w:highlight w:val="green"/>
        </w:rPr>
        <w:t>:</w:t>
      </w:r>
    </w:p>
    <w:p w14:paraId="152727D8" w14:textId="77777777" w:rsidR="009C5792" w:rsidRPr="0091020F" w:rsidRDefault="009C5792" w:rsidP="009C5792">
      <w:pPr>
        <w:numPr>
          <w:ilvl w:val="0"/>
          <w:numId w:val="24"/>
        </w:numPr>
        <w:spacing w:after="0" w:line="240" w:lineRule="auto"/>
        <w:rPr>
          <w:rFonts w:ascii="Times New Roman" w:hAnsi="Times New Roman" w:cs="Times New Roman"/>
          <w:szCs w:val="20"/>
          <w:lang w:eastAsia="x-none"/>
        </w:rPr>
      </w:pPr>
      <w:r w:rsidRPr="0091020F">
        <w:rPr>
          <w:rFonts w:ascii="Times New Roman" w:hAnsi="Times New Roman" w:cs="Times New Roman"/>
          <w:kern w:val="2"/>
          <w:szCs w:val="20"/>
          <w:lang w:eastAsia="zh-CN"/>
        </w:rPr>
        <w:lastRenderedPageBreak/>
        <w:t>For PUCCH formats 0, 1, 3 &amp; 4, slot-level base sequence hopping as in LTE is reused</w:t>
      </w:r>
    </w:p>
    <w:p w14:paraId="1A303365" w14:textId="77777777" w:rsidR="009C5792" w:rsidRPr="0091020F" w:rsidRDefault="009C5792" w:rsidP="009C5792">
      <w:pPr>
        <w:numPr>
          <w:ilvl w:val="1"/>
          <w:numId w:val="24"/>
        </w:numPr>
        <w:spacing w:after="0" w:line="240" w:lineRule="auto"/>
        <w:rPr>
          <w:rFonts w:ascii="Times New Roman" w:hAnsi="Times New Roman" w:cs="Times New Roman"/>
          <w:szCs w:val="20"/>
          <w:lang w:eastAsia="x-none"/>
        </w:rPr>
      </w:pPr>
      <w:r w:rsidRPr="0091020F">
        <w:rPr>
          <w:rFonts w:ascii="Times New Roman" w:hAnsi="Times New Roman" w:cs="Times New Roman"/>
          <w:kern w:val="2"/>
          <w:szCs w:val="20"/>
          <w:lang w:eastAsia="zh-CN"/>
        </w:rPr>
        <w:t>FFS details especially regarding slot indexing considering the difference between NR and LTE</w:t>
      </w:r>
    </w:p>
    <w:p w14:paraId="46306213" w14:textId="77777777" w:rsidR="009C5792" w:rsidRPr="0091020F" w:rsidRDefault="009C5792" w:rsidP="009C5792">
      <w:pPr>
        <w:numPr>
          <w:ilvl w:val="1"/>
          <w:numId w:val="24"/>
        </w:numPr>
        <w:autoSpaceDE w:val="0"/>
        <w:autoSpaceDN w:val="0"/>
        <w:adjustRightInd w:val="0"/>
        <w:snapToGrid w:val="0"/>
        <w:spacing w:afterLines="50" w:after="120" w:line="240" w:lineRule="auto"/>
        <w:jc w:val="both"/>
        <w:rPr>
          <w:rFonts w:ascii="Times New Roman" w:hAnsi="Times New Roman" w:cs="Times New Roman"/>
          <w:kern w:val="2"/>
          <w:szCs w:val="20"/>
          <w:lang w:eastAsia="zh-CN"/>
        </w:rPr>
      </w:pPr>
      <w:r w:rsidRPr="0091020F">
        <w:rPr>
          <w:rFonts w:ascii="Times New Roman" w:hAnsi="Times New Roman" w:cs="Times New Roman"/>
          <w:kern w:val="2"/>
          <w:szCs w:val="20"/>
          <w:lang w:eastAsia="zh-CN"/>
        </w:rPr>
        <w:t>Slot-level base sequence hopping for PUCCH format 3 and 4 is a function at least based on a configurable ID, similarly as agreed for PUCCH format 0 and 1.</w:t>
      </w:r>
    </w:p>
    <w:p w14:paraId="492F53D2" w14:textId="77777777" w:rsidR="009C5792" w:rsidRPr="0091020F" w:rsidRDefault="009C5792" w:rsidP="009C5792">
      <w:pPr>
        <w:numPr>
          <w:ilvl w:val="2"/>
          <w:numId w:val="24"/>
        </w:numPr>
        <w:autoSpaceDE w:val="0"/>
        <w:autoSpaceDN w:val="0"/>
        <w:adjustRightInd w:val="0"/>
        <w:snapToGrid w:val="0"/>
        <w:spacing w:afterLines="50" w:after="120" w:line="240" w:lineRule="auto"/>
        <w:ind w:left="2629"/>
        <w:jc w:val="both"/>
        <w:rPr>
          <w:rFonts w:ascii="Times New Roman" w:hAnsi="Times New Roman" w:cs="Times New Roman"/>
          <w:kern w:val="2"/>
          <w:szCs w:val="20"/>
          <w:lang w:eastAsia="zh-CN"/>
        </w:rPr>
      </w:pPr>
      <w:r w:rsidRPr="0091020F">
        <w:rPr>
          <w:rFonts w:ascii="Times New Roman" w:hAnsi="Times New Roman" w:cs="Times New Roman"/>
          <w:kern w:val="2"/>
          <w:szCs w:val="20"/>
          <w:lang w:eastAsia="zh-CN"/>
        </w:rPr>
        <w:t>Note that: the configurable ID is already agreed for PUCCH base sequence hopping</w:t>
      </w:r>
    </w:p>
    <w:p w14:paraId="37AF8A70" w14:textId="77777777" w:rsidR="009C5792" w:rsidRPr="0091020F" w:rsidRDefault="009C5792" w:rsidP="009C5792">
      <w:pPr>
        <w:numPr>
          <w:ilvl w:val="1"/>
          <w:numId w:val="24"/>
        </w:numPr>
        <w:autoSpaceDE w:val="0"/>
        <w:autoSpaceDN w:val="0"/>
        <w:adjustRightInd w:val="0"/>
        <w:snapToGrid w:val="0"/>
        <w:spacing w:afterLines="50" w:after="120" w:line="240" w:lineRule="auto"/>
        <w:jc w:val="both"/>
        <w:rPr>
          <w:rFonts w:ascii="Times New Roman" w:hAnsi="Times New Roman" w:cs="Times New Roman"/>
          <w:kern w:val="2"/>
          <w:szCs w:val="20"/>
          <w:lang w:eastAsia="zh-CN"/>
        </w:rPr>
      </w:pPr>
      <w:r w:rsidRPr="0091020F">
        <w:rPr>
          <w:rFonts w:ascii="Times New Roman" w:hAnsi="Times New Roman" w:cs="Times New Roman"/>
          <w:kern w:val="2"/>
          <w:szCs w:val="20"/>
          <w:lang w:eastAsia="zh-CN"/>
        </w:rPr>
        <w:t>FFS: whether and how to support symbol-level base sequence hopping</w:t>
      </w:r>
    </w:p>
    <w:p w14:paraId="645EBAC9" w14:textId="77777777" w:rsidR="009C5792" w:rsidRDefault="009C5792" w:rsidP="009C5792">
      <w:pPr>
        <w:rPr>
          <w:rFonts w:ascii="Times New Roman" w:hAnsi="Times New Roman" w:cs="Times New Roman"/>
          <w:lang w:val="en-GB" w:eastAsia="zh-CN"/>
        </w:rPr>
      </w:pPr>
      <w:r w:rsidRPr="00AA6D88">
        <w:rPr>
          <w:rFonts w:ascii="Times New Roman" w:hAnsi="Times New Roman" w:cs="Times New Roman"/>
          <w:lang w:val="en-GB" w:eastAsia="zh-CN"/>
        </w:rPr>
        <w:t xml:space="preserve">It is agreed to adopt slot-level base sequence and cyclic shift hopping for PUCCH formats 0,1,3,4. It was also left to further study whether </w:t>
      </w:r>
      <w:r>
        <w:rPr>
          <w:rFonts w:ascii="Times New Roman" w:hAnsi="Times New Roman" w:cs="Times New Roman"/>
          <w:lang w:val="en-GB" w:eastAsia="zh-CN"/>
        </w:rPr>
        <w:t xml:space="preserve">the </w:t>
      </w:r>
      <w:r w:rsidRPr="00AA6D88">
        <w:rPr>
          <w:rFonts w:ascii="Times New Roman" w:hAnsi="Times New Roman" w:cs="Times New Roman"/>
          <w:lang w:val="en-GB" w:eastAsia="zh-CN"/>
        </w:rPr>
        <w:t>symbol level hopping should be considered. The views expressed in</w:t>
      </w:r>
      <w:r>
        <w:rPr>
          <w:rFonts w:ascii="Times New Roman" w:hAnsi="Times New Roman" w:cs="Times New Roman"/>
          <w:lang w:val="en-GB" w:eastAsia="zh-CN"/>
        </w:rPr>
        <w:t xml:space="preserve"> contributions are categorised below:</w:t>
      </w:r>
    </w:p>
    <w:p w14:paraId="21309188" w14:textId="77777777" w:rsidR="009C5792" w:rsidRPr="00F24D50" w:rsidRDefault="009C5792" w:rsidP="009C5792">
      <w:pPr>
        <w:pStyle w:val="ListParagraph"/>
        <w:numPr>
          <w:ilvl w:val="0"/>
          <w:numId w:val="25"/>
        </w:numPr>
        <w:spacing w:before="40" w:line="240" w:lineRule="auto"/>
        <w:rPr>
          <w:rFonts w:ascii="Times New Roman" w:hAnsi="Times New Roman" w:cs="Times New Roman"/>
        </w:rPr>
      </w:pPr>
      <w:r>
        <w:rPr>
          <w:rFonts w:ascii="Times New Roman" w:hAnsi="Times New Roman" w:cs="Times New Roman"/>
        </w:rPr>
        <w:t>Alt 1: S</w:t>
      </w:r>
      <w:r w:rsidRPr="00F24D50">
        <w:rPr>
          <w:rFonts w:ascii="Times New Roman" w:hAnsi="Times New Roman" w:cs="Times New Roman"/>
        </w:rPr>
        <w:t xml:space="preserve">ymbol level based Base sequence hopping </w:t>
      </w:r>
      <w:r>
        <w:rPr>
          <w:rFonts w:ascii="Times New Roman" w:hAnsi="Times New Roman" w:cs="Times New Roman"/>
        </w:rPr>
        <w:t>is supported</w:t>
      </w:r>
    </w:p>
    <w:p w14:paraId="5F4BC015" w14:textId="08445EDD" w:rsidR="009C5792" w:rsidRDefault="009C5792" w:rsidP="009C5792">
      <w:pPr>
        <w:pStyle w:val="ListParagraph"/>
        <w:numPr>
          <w:ilvl w:val="1"/>
          <w:numId w:val="25"/>
        </w:numPr>
        <w:spacing w:before="40" w:line="240" w:lineRule="auto"/>
        <w:rPr>
          <w:rFonts w:ascii="Times New Roman" w:hAnsi="Times New Roman" w:cs="Times New Roman"/>
        </w:rPr>
      </w:pPr>
      <w:r>
        <w:rPr>
          <w:rFonts w:ascii="Times New Roman" w:hAnsi="Times New Roman" w:cs="Times New Roman"/>
        </w:rPr>
        <w:t>Supported companies: Panasonic</w:t>
      </w:r>
      <w:r w:rsidR="00386358">
        <w:rPr>
          <w:rFonts w:ascii="Times New Roman" w:hAnsi="Times New Roman" w:cs="Times New Roman"/>
        </w:rPr>
        <w:t xml:space="preserve"> </w:t>
      </w:r>
      <w:r w:rsidR="00386358">
        <w:rPr>
          <w:rFonts w:ascii="Times New Roman" w:hAnsi="Times New Roman" w:cs="Times New Roman"/>
        </w:rPr>
        <w:fldChar w:fldCharType="begin"/>
      </w:r>
      <w:r w:rsidR="00386358">
        <w:rPr>
          <w:rFonts w:ascii="Times New Roman" w:hAnsi="Times New Roman" w:cs="Times New Roman"/>
        </w:rPr>
        <w:instrText xml:space="preserve"> REF _Ref504383405 \n \h </w:instrText>
      </w:r>
      <w:r w:rsidR="00386358">
        <w:rPr>
          <w:rFonts w:ascii="Times New Roman" w:hAnsi="Times New Roman" w:cs="Times New Roman"/>
        </w:rPr>
      </w:r>
      <w:r w:rsidR="00386358">
        <w:rPr>
          <w:rFonts w:ascii="Times New Roman" w:hAnsi="Times New Roman" w:cs="Times New Roman"/>
        </w:rPr>
        <w:fldChar w:fldCharType="separate"/>
      </w:r>
      <w:r w:rsidR="00386358">
        <w:rPr>
          <w:rFonts w:ascii="Times New Roman" w:hAnsi="Times New Roman" w:cs="Times New Roman"/>
        </w:rPr>
        <w:t>[7]</w:t>
      </w:r>
      <w:r w:rsidR="00386358">
        <w:rPr>
          <w:rFonts w:ascii="Times New Roman" w:hAnsi="Times New Roman" w:cs="Times New Roman"/>
        </w:rPr>
        <w:fldChar w:fldCharType="end"/>
      </w:r>
      <w:r>
        <w:rPr>
          <w:rFonts w:ascii="Times New Roman" w:hAnsi="Times New Roman" w:cs="Times New Roman"/>
        </w:rPr>
        <w:t>,</w:t>
      </w:r>
      <w:r w:rsidRPr="00F24D50">
        <w:rPr>
          <w:rFonts w:ascii="Times New Roman" w:hAnsi="Times New Roman" w:cs="Times New Roman"/>
        </w:rPr>
        <w:t xml:space="preserve"> Spread </w:t>
      </w:r>
      <w:r>
        <w:rPr>
          <w:rFonts w:ascii="Times New Roman" w:hAnsi="Times New Roman" w:cs="Times New Roman"/>
        </w:rPr>
        <w:t>spectrum</w:t>
      </w:r>
      <w:r w:rsidR="00386358">
        <w:rPr>
          <w:rFonts w:ascii="Times New Roman" w:hAnsi="Times New Roman" w:cs="Times New Roman"/>
        </w:rPr>
        <w:t xml:space="preserve"> </w:t>
      </w:r>
      <w:r w:rsidR="00386358">
        <w:rPr>
          <w:rFonts w:ascii="Times New Roman" w:hAnsi="Times New Roman" w:cs="Times New Roman"/>
        </w:rPr>
        <w:fldChar w:fldCharType="begin"/>
      </w:r>
      <w:r w:rsidR="00386358">
        <w:rPr>
          <w:rFonts w:ascii="Times New Roman" w:hAnsi="Times New Roman" w:cs="Times New Roman"/>
        </w:rPr>
        <w:instrText xml:space="preserve"> REF _Ref504383414 \n \h </w:instrText>
      </w:r>
      <w:r w:rsidR="00386358">
        <w:rPr>
          <w:rFonts w:ascii="Times New Roman" w:hAnsi="Times New Roman" w:cs="Times New Roman"/>
        </w:rPr>
      </w:r>
      <w:r w:rsidR="00386358">
        <w:rPr>
          <w:rFonts w:ascii="Times New Roman" w:hAnsi="Times New Roman" w:cs="Times New Roman"/>
        </w:rPr>
        <w:fldChar w:fldCharType="separate"/>
      </w:r>
      <w:r w:rsidR="00386358">
        <w:rPr>
          <w:rFonts w:ascii="Times New Roman" w:hAnsi="Times New Roman" w:cs="Times New Roman"/>
        </w:rPr>
        <w:t>[5]</w:t>
      </w:r>
      <w:r w:rsidR="00386358">
        <w:rPr>
          <w:rFonts w:ascii="Times New Roman" w:hAnsi="Times New Roman" w:cs="Times New Roman"/>
        </w:rPr>
        <w:fldChar w:fldCharType="end"/>
      </w:r>
      <w:r>
        <w:rPr>
          <w:rFonts w:ascii="Times New Roman" w:hAnsi="Times New Roman" w:cs="Times New Roman"/>
        </w:rPr>
        <w:t>, DCM</w:t>
      </w:r>
      <w:r w:rsidR="00386358">
        <w:rPr>
          <w:rFonts w:ascii="Times New Roman" w:hAnsi="Times New Roman" w:cs="Times New Roman"/>
        </w:rPr>
        <w:fldChar w:fldCharType="begin"/>
      </w:r>
      <w:r w:rsidR="00386358">
        <w:rPr>
          <w:rFonts w:ascii="Times New Roman" w:hAnsi="Times New Roman" w:cs="Times New Roman"/>
        </w:rPr>
        <w:instrText xml:space="preserve"> REF _Ref504383428 \n \h </w:instrText>
      </w:r>
      <w:r w:rsidR="00386358">
        <w:rPr>
          <w:rFonts w:ascii="Times New Roman" w:hAnsi="Times New Roman" w:cs="Times New Roman"/>
        </w:rPr>
      </w:r>
      <w:r w:rsidR="00386358">
        <w:rPr>
          <w:rFonts w:ascii="Times New Roman" w:hAnsi="Times New Roman" w:cs="Times New Roman"/>
        </w:rPr>
        <w:fldChar w:fldCharType="separate"/>
      </w:r>
      <w:r w:rsidR="00386358">
        <w:rPr>
          <w:rFonts w:ascii="Times New Roman" w:hAnsi="Times New Roman" w:cs="Times New Roman"/>
        </w:rPr>
        <w:t>[12]</w:t>
      </w:r>
      <w:r w:rsidR="00386358">
        <w:rPr>
          <w:rFonts w:ascii="Times New Roman" w:hAnsi="Times New Roman" w:cs="Times New Roman"/>
        </w:rPr>
        <w:fldChar w:fldCharType="end"/>
      </w:r>
    </w:p>
    <w:p w14:paraId="7814CFE0" w14:textId="21CAF12A" w:rsidR="009C5792" w:rsidRDefault="00386358" w:rsidP="009C5792">
      <w:pPr>
        <w:pStyle w:val="ListParagraph"/>
        <w:numPr>
          <w:ilvl w:val="1"/>
          <w:numId w:val="25"/>
        </w:numPr>
        <w:spacing w:before="40" w:line="240" w:lineRule="auto"/>
        <w:rPr>
          <w:rFonts w:ascii="Times New Roman" w:hAnsi="Times New Roman" w:cs="Times New Roman"/>
        </w:rPr>
      </w:pPr>
      <w:r>
        <w:rPr>
          <w:rFonts w:ascii="Times New Roman" w:hAnsi="Times New Roman" w:cs="Times New Roman"/>
        </w:rPr>
        <w:t>Objected companies: QC</w:t>
      </w:r>
      <w:r>
        <w:rPr>
          <w:rFonts w:ascii="Times New Roman" w:hAnsi="Times New Roman" w:cs="Times New Roman"/>
        </w:rPr>
        <w:fldChar w:fldCharType="begin"/>
      </w:r>
      <w:r>
        <w:rPr>
          <w:rFonts w:ascii="Times New Roman" w:hAnsi="Times New Roman" w:cs="Times New Roman"/>
        </w:rPr>
        <w:instrText xml:space="preserve"> REF _Ref504383444 \n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[13]</w:t>
      </w:r>
      <w:r>
        <w:rPr>
          <w:rFonts w:ascii="Times New Roman" w:hAnsi="Times New Roman" w:cs="Times New Roman"/>
        </w:rPr>
        <w:fldChar w:fldCharType="end"/>
      </w:r>
      <w:r>
        <w:rPr>
          <w:rFonts w:ascii="Times New Roman" w:hAnsi="Times New Roman" w:cs="Times New Roman"/>
        </w:rPr>
        <w:t xml:space="preserve">, CATT </w:t>
      </w:r>
      <w:r>
        <w:rPr>
          <w:rFonts w:ascii="Times New Roman" w:hAnsi="Times New Roman" w:cs="Times New Roman"/>
        </w:rPr>
        <w:fldChar w:fldCharType="begin"/>
      </w:r>
      <w:r>
        <w:rPr>
          <w:rFonts w:ascii="Times New Roman" w:hAnsi="Times New Roman" w:cs="Times New Roman"/>
        </w:rPr>
        <w:instrText xml:space="preserve"> REF _Ref504383453 \n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r>
        <w:rPr>
          <w:rFonts w:ascii="Times New Roman" w:hAnsi="Times New Roman" w:cs="Times New Roman"/>
        </w:rPr>
        <w:t xml:space="preserve">, </w:t>
      </w:r>
      <w:r w:rsidR="009C5792">
        <w:rPr>
          <w:rFonts w:ascii="Times New Roman" w:hAnsi="Times New Roman" w:cs="Times New Roman"/>
        </w:rPr>
        <w:t>Samsung</w:t>
      </w:r>
      <w:r>
        <w:rPr>
          <w:rFonts w:ascii="Times New Roman" w:hAnsi="Times New Roman" w:cs="Times New Roman"/>
        </w:rPr>
        <w:fldChar w:fldCharType="begin"/>
      </w:r>
      <w:r>
        <w:rPr>
          <w:rFonts w:ascii="Times New Roman" w:hAnsi="Times New Roman" w:cs="Times New Roman"/>
        </w:rPr>
        <w:instrText xml:space="preserve"> REF _Ref504383473 \n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[9]</w:t>
      </w:r>
      <w:r>
        <w:rPr>
          <w:rFonts w:ascii="Times New Roman" w:hAnsi="Times New Roman" w:cs="Times New Roman"/>
        </w:rPr>
        <w:fldChar w:fldCharType="end"/>
      </w:r>
    </w:p>
    <w:p w14:paraId="5177B3F1" w14:textId="77777777" w:rsidR="009C5792" w:rsidRPr="00AA6D88" w:rsidRDefault="009C5792" w:rsidP="009C5792">
      <w:pPr>
        <w:pStyle w:val="ListParagraph"/>
        <w:numPr>
          <w:ilvl w:val="0"/>
          <w:numId w:val="25"/>
        </w:numPr>
        <w:spacing w:before="40" w:line="240" w:lineRule="auto"/>
        <w:rPr>
          <w:rFonts w:ascii="Times New Roman" w:hAnsi="Times New Roman" w:cs="Times New Roman"/>
        </w:rPr>
      </w:pPr>
      <w:r>
        <w:rPr>
          <w:rFonts w:ascii="Times New Roman" w:hAnsi="Times New Roman" w:cs="Times New Roman"/>
        </w:rPr>
        <w:t xml:space="preserve">Alt 2: </w:t>
      </w:r>
      <w:r w:rsidRPr="00AA6D88">
        <w:rPr>
          <w:rFonts w:ascii="Times New Roman" w:hAnsi="Times New Roman" w:cs="Times New Roman"/>
        </w:rPr>
        <w:t xml:space="preserve">Subframe </w:t>
      </w:r>
      <w:r>
        <w:rPr>
          <w:rFonts w:ascii="Times New Roman" w:hAnsi="Times New Roman" w:cs="Times New Roman"/>
        </w:rPr>
        <w:t xml:space="preserve">level </w:t>
      </w:r>
      <w:r w:rsidRPr="00AA6D88">
        <w:rPr>
          <w:rFonts w:ascii="Times New Roman" w:hAnsi="Times New Roman" w:cs="Times New Roman"/>
        </w:rPr>
        <w:t>based Base sequence hopping</w:t>
      </w:r>
      <w:r>
        <w:rPr>
          <w:rFonts w:ascii="Times New Roman" w:hAnsi="Times New Roman" w:cs="Times New Roman"/>
        </w:rPr>
        <w:t xml:space="preserve"> is supported</w:t>
      </w:r>
    </w:p>
    <w:p w14:paraId="783F1038" w14:textId="45222E5E" w:rsidR="009C5792" w:rsidRDefault="009C5792" w:rsidP="009C5792">
      <w:pPr>
        <w:pStyle w:val="ListParagraph"/>
        <w:numPr>
          <w:ilvl w:val="1"/>
          <w:numId w:val="25"/>
        </w:numPr>
        <w:spacing w:before="40" w:line="240" w:lineRule="auto"/>
        <w:rPr>
          <w:rFonts w:ascii="Times New Roman" w:hAnsi="Times New Roman" w:cs="Times New Roman"/>
        </w:rPr>
      </w:pPr>
      <w:r>
        <w:rPr>
          <w:rFonts w:ascii="Times New Roman" w:hAnsi="Times New Roman" w:cs="Times New Roman"/>
        </w:rPr>
        <w:t xml:space="preserve">Supported companies: </w:t>
      </w:r>
      <w:r w:rsidRPr="00F24D50">
        <w:rPr>
          <w:rFonts w:ascii="Times New Roman" w:hAnsi="Times New Roman" w:cs="Times New Roman"/>
        </w:rPr>
        <w:t>CATT</w:t>
      </w:r>
      <w:r w:rsidR="00386358">
        <w:rPr>
          <w:rFonts w:ascii="Times New Roman" w:hAnsi="Times New Roman" w:cs="Times New Roman"/>
        </w:rPr>
        <w:t xml:space="preserve"> </w:t>
      </w:r>
      <w:r w:rsidR="00386358">
        <w:rPr>
          <w:rFonts w:ascii="Times New Roman" w:hAnsi="Times New Roman" w:cs="Times New Roman"/>
        </w:rPr>
        <w:fldChar w:fldCharType="begin"/>
      </w:r>
      <w:r w:rsidR="00386358">
        <w:rPr>
          <w:rFonts w:ascii="Times New Roman" w:hAnsi="Times New Roman" w:cs="Times New Roman"/>
        </w:rPr>
        <w:instrText xml:space="preserve"> REF _Ref504383453 \n \h </w:instrText>
      </w:r>
      <w:r w:rsidR="00386358">
        <w:rPr>
          <w:rFonts w:ascii="Times New Roman" w:hAnsi="Times New Roman" w:cs="Times New Roman"/>
        </w:rPr>
      </w:r>
      <w:r w:rsidR="00386358">
        <w:rPr>
          <w:rFonts w:ascii="Times New Roman" w:hAnsi="Times New Roman" w:cs="Times New Roman"/>
        </w:rPr>
        <w:fldChar w:fldCharType="separate"/>
      </w:r>
      <w:r w:rsidR="00386358">
        <w:rPr>
          <w:rFonts w:ascii="Times New Roman" w:hAnsi="Times New Roman" w:cs="Times New Roman"/>
        </w:rPr>
        <w:t>[4]</w:t>
      </w:r>
      <w:r w:rsidR="00386358">
        <w:rPr>
          <w:rFonts w:ascii="Times New Roman" w:hAnsi="Times New Roman" w:cs="Times New Roman"/>
        </w:rPr>
        <w:fldChar w:fldCharType="end"/>
      </w:r>
    </w:p>
    <w:p w14:paraId="4B59B233" w14:textId="07C4AF74" w:rsidR="008F3E5C" w:rsidRDefault="008F3E5C" w:rsidP="003A7848">
      <w:pPr>
        <w:pStyle w:val="ListParagraph"/>
        <w:numPr>
          <w:ilvl w:val="0"/>
          <w:numId w:val="25"/>
        </w:numPr>
        <w:spacing w:before="40" w:line="240" w:lineRule="auto"/>
        <w:rPr>
          <w:rFonts w:ascii="Times New Roman" w:hAnsi="Times New Roman" w:cs="Times New Roman"/>
        </w:rPr>
      </w:pPr>
      <w:r>
        <w:rPr>
          <w:rFonts w:ascii="Times New Roman" w:hAnsi="Times New Roman" w:cs="Times New Roman"/>
        </w:rPr>
        <w:t>Alt 3: Hop level based Base sequence hopping is supported</w:t>
      </w:r>
    </w:p>
    <w:p w14:paraId="1F8BA147" w14:textId="716407D7" w:rsidR="008F3E5C" w:rsidRDefault="008F3E5C" w:rsidP="008F3E5C">
      <w:pPr>
        <w:pStyle w:val="ListParagraph"/>
        <w:numPr>
          <w:ilvl w:val="1"/>
          <w:numId w:val="25"/>
        </w:numPr>
        <w:spacing w:before="40" w:line="240" w:lineRule="auto"/>
        <w:rPr>
          <w:rFonts w:ascii="Times New Roman" w:hAnsi="Times New Roman" w:cs="Times New Roman"/>
        </w:rPr>
      </w:pPr>
      <w:r>
        <w:rPr>
          <w:rFonts w:ascii="Times New Roman" w:hAnsi="Times New Roman" w:cs="Times New Roman"/>
        </w:rPr>
        <w:t xml:space="preserve">Supported companies: DCM </w:t>
      </w:r>
      <w:r w:rsidR="003A7848">
        <w:rPr>
          <w:rFonts w:ascii="Times New Roman" w:hAnsi="Times New Roman" w:cs="Times New Roman"/>
        </w:rPr>
        <w:fldChar w:fldCharType="begin"/>
      </w:r>
      <w:r w:rsidR="003A7848">
        <w:rPr>
          <w:rFonts w:ascii="Times New Roman" w:hAnsi="Times New Roman" w:cs="Times New Roman"/>
        </w:rPr>
        <w:instrText xml:space="preserve"> REF _Ref504766211 \n \h </w:instrText>
      </w:r>
      <w:r w:rsidR="003A7848">
        <w:rPr>
          <w:rFonts w:ascii="Times New Roman" w:hAnsi="Times New Roman" w:cs="Times New Roman"/>
        </w:rPr>
      </w:r>
      <w:r w:rsidR="003A7848">
        <w:rPr>
          <w:rFonts w:ascii="Times New Roman" w:hAnsi="Times New Roman" w:cs="Times New Roman"/>
        </w:rPr>
        <w:fldChar w:fldCharType="separate"/>
      </w:r>
      <w:r w:rsidR="003A7848">
        <w:rPr>
          <w:rFonts w:ascii="Times New Roman" w:hAnsi="Times New Roman" w:cs="Times New Roman"/>
        </w:rPr>
        <w:t>[17]</w:t>
      </w:r>
      <w:r w:rsidR="003A7848">
        <w:rPr>
          <w:rFonts w:ascii="Times New Roman" w:hAnsi="Times New Roman" w:cs="Times New Roman"/>
        </w:rPr>
        <w:fldChar w:fldCharType="end"/>
      </w:r>
    </w:p>
    <w:p w14:paraId="265E3539" w14:textId="77777777" w:rsidR="009C5792" w:rsidRDefault="009C5792" w:rsidP="009C5792">
      <w:pPr>
        <w:rPr>
          <w:rFonts w:ascii="Times New Roman" w:hAnsi="Times New Roman" w:cs="Times New Roman"/>
          <w:lang w:val="en-GB" w:eastAsia="zh-CN"/>
        </w:rPr>
      </w:pPr>
    </w:p>
    <w:p w14:paraId="072C8F5F" w14:textId="6D37EAD2" w:rsidR="009C5792" w:rsidRDefault="009C5792" w:rsidP="009C5792">
      <w:pPr>
        <w:rPr>
          <w:rFonts w:ascii="Times New Roman" w:hAnsi="Times New Roman" w:cs="Times New Roman"/>
          <w:lang w:val="en-GB" w:eastAsia="zh-CN"/>
        </w:rPr>
      </w:pPr>
      <w:r>
        <w:rPr>
          <w:rFonts w:ascii="Times New Roman" w:hAnsi="Times New Roman" w:cs="Times New Roman"/>
          <w:lang w:val="en-GB" w:eastAsia="zh-CN"/>
        </w:rPr>
        <w:t>Since the FFS in the agreement was related to symbol-level hopping, it is reasonable to have discussion on only on Alt 1 above to resolve the open issue. Therefore, the following is suggested to be considered potentially for discussion.</w:t>
      </w:r>
    </w:p>
    <w:tbl>
      <w:tblPr>
        <w:tblStyle w:val="TableGrid"/>
        <w:tblW w:w="0" w:type="auto"/>
        <w:tblLook w:val="04A0" w:firstRow="1" w:lastRow="0" w:firstColumn="1" w:lastColumn="0" w:noHBand="0" w:noVBand="1"/>
      </w:tblPr>
      <w:tblGrid>
        <w:gridCol w:w="9629"/>
      </w:tblGrid>
      <w:tr w:rsidR="0088212E" w14:paraId="02C31DE6" w14:textId="77777777" w:rsidTr="0088212E">
        <w:tc>
          <w:tcPr>
            <w:tcW w:w="9629" w:type="dxa"/>
          </w:tcPr>
          <w:p w14:paraId="799C89A4" w14:textId="4BCDEFA8" w:rsidR="00B81677" w:rsidRPr="00B81677" w:rsidRDefault="00B81677" w:rsidP="0088212E">
            <w:pPr>
              <w:rPr>
                <w:rFonts w:ascii="Times New Roman" w:hAnsi="Times New Roman" w:cs="Times New Roman"/>
                <w:lang w:eastAsia="zh-CN"/>
              </w:rPr>
            </w:pPr>
            <w:r>
              <w:rPr>
                <w:rFonts w:ascii="Times New Roman" w:hAnsi="Times New Roman" w:cs="Times New Roman"/>
                <w:b/>
                <w:lang w:val="en-GB" w:eastAsia="zh-CN"/>
              </w:rPr>
              <w:t>For further discussion</w:t>
            </w:r>
            <w:r w:rsidRPr="009013A9">
              <w:rPr>
                <w:rFonts w:ascii="Times New Roman" w:hAnsi="Times New Roman" w:cs="Times New Roman"/>
                <w:b/>
                <w:lang w:eastAsia="zh-CN"/>
              </w:rPr>
              <w:t xml:space="preserve">: </w:t>
            </w:r>
            <w:r w:rsidRPr="009013A9">
              <w:rPr>
                <w:rFonts w:ascii="Times New Roman" w:hAnsi="Times New Roman" w:cs="Times New Roman"/>
                <w:lang w:eastAsia="zh-CN"/>
              </w:rPr>
              <w:t>Discuss the following proposal and resol</w:t>
            </w:r>
            <w:r>
              <w:rPr>
                <w:rFonts w:ascii="Times New Roman" w:hAnsi="Times New Roman" w:cs="Times New Roman"/>
                <w:lang w:eastAsia="zh-CN"/>
              </w:rPr>
              <w:t>ve the corresponding open issue</w:t>
            </w:r>
            <w:r w:rsidRPr="009013A9">
              <w:rPr>
                <w:rFonts w:ascii="Times New Roman" w:hAnsi="Times New Roman" w:cs="Times New Roman"/>
                <w:lang w:eastAsia="zh-CN"/>
              </w:rPr>
              <w:t>:</w:t>
            </w:r>
          </w:p>
          <w:p w14:paraId="1D5137A1" w14:textId="5DD96FA2" w:rsidR="0088212E" w:rsidRPr="004C7010" w:rsidRDefault="0088212E" w:rsidP="00B81677">
            <w:pPr>
              <w:ind w:left="360"/>
              <w:rPr>
                <w:rFonts w:ascii="Times New Roman" w:hAnsi="Times New Roman" w:cs="Times New Roman"/>
                <w:lang w:val="en-GB" w:eastAsia="zh-CN"/>
              </w:rPr>
            </w:pPr>
            <w:r w:rsidRPr="004C7010">
              <w:rPr>
                <w:rFonts w:ascii="Times New Roman" w:hAnsi="Times New Roman" w:cs="Times New Roman"/>
                <w:b/>
                <w:lang w:val="en-GB" w:eastAsia="zh-CN"/>
              </w:rPr>
              <w:t xml:space="preserve">Proposal: </w:t>
            </w:r>
            <w:r w:rsidRPr="004C7010">
              <w:rPr>
                <w:rFonts w:ascii="Times New Roman" w:hAnsi="Times New Roman" w:cs="Times New Roman"/>
                <w:lang w:val="en-GB" w:eastAsia="zh-CN"/>
              </w:rPr>
              <w:t xml:space="preserve">For PUCCH format 0, 1, 3 &amp; 4 </w:t>
            </w:r>
            <w:r w:rsidRPr="004C7010">
              <w:rPr>
                <w:rFonts w:ascii="Times New Roman" w:hAnsi="Times New Roman" w:cs="Times New Roman"/>
                <w:kern w:val="2"/>
                <w:szCs w:val="20"/>
                <w:lang w:eastAsia="zh-CN"/>
              </w:rPr>
              <w:t>slot-level base sequence hopping as in LTE is agreed. Decide whether and how to support instead symbol-level base sequence hopping.</w:t>
            </w:r>
          </w:p>
          <w:p w14:paraId="0F27BE7B" w14:textId="7D1FC31C" w:rsidR="0088212E" w:rsidRPr="0088212E" w:rsidRDefault="0088212E" w:rsidP="00B81677">
            <w:pPr>
              <w:pStyle w:val="ListParagraph"/>
              <w:numPr>
                <w:ilvl w:val="0"/>
                <w:numId w:val="24"/>
              </w:numPr>
              <w:ind w:left="1080"/>
              <w:rPr>
                <w:rFonts w:ascii="Times New Roman" w:hAnsi="Times New Roman" w:cs="Times New Roman"/>
                <w:kern w:val="2"/>
                <w:szCs w:val="20"/>
                <w:lang w:eastAsia="zh-CN"/>
              </w:rPr>
            </w:pPr>
            <w:r w:rsidRPr="004C7010">
              <w:rPr>
                <w:rFonts w:ascii="Times New Roman" w:hAnsi="Times New Roman" w:cs="Times New Roman"/>
                <w:kern w:val="2"/>
                <w:szCs w:val="20"/>
                <w:lang w:eastAsia="zh-CN"/>
              </w:rPr>
              <w:t>Note: In case of no consensus, only slot-level base sequence hopping is supported as per agreement.</w:t>
            </w:r>
          </w:p>
        </w:tc>
      </w:tr>
    </w:tbl>
    <w:p w14:paraId="61A3558A" w14:textId="77777777" w:rsidR="0068550D" w:rsidRDefault="0068550D" w:rsidP="0068550D">
      <w:pPr>
        <w:pStyle w:val="Heading2"/>
      </w:pPr>
      <w:r>
        <w:t>Timing parameters for SR (RRC Impact)</w:t>
      </w:r>
    </w:p>
    <w:p w14:paraId="52158C0A" w14:textId="77777777" w:rsidR="0068550D" w:rsidRPr="00243BF7" w:rsidRDefault="0068550D" w:rsidP="0068550D">
      <w:pPr>
        <w:pStyle w:val="CommentText"/>
        <w:rPr>
          <w:rFonts w:ascii="Times New Roman" w:hAnsi="Times New Roman" w:cs="Times New Roman"/>
        </w:rPr>
      </w:pPr>
      <w:r>
        <w:rPr>
          <w:rFonts w:ascii="Times New Roman" w:hAnsi="Times New Roman" w:cs="Times New Roman"/>
        </w:rPr>
        <w:t>One of the companies (E//</w:t>
      </w:r>
      <w:r>
        <w:rPr>
          <w:rFonts w:ascii="Times New Roman" w:hAnsi="Times New Roman" w:cs="Times New Roman"/>
        </w:rPr>
        <w:fldChar w:fldCharType="begin"/>
      </w:r>
      <w:r>
        <w:rPr>
          <w:rFonts w:ascii="Times New Roman" w:hAnsi="Times New Roman" w:cs="Times New Roman"/>
        </w:rPr>
        <w:instrText xml:space="preserve"> REF _Ref504383636 \n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[14]</w:t>
      </w:r>
      <w:r>
        <w:rPr>
          <w:rFonts w:ascii="Times New Roman" w:hAnsi="Times New Roman" w:cs="Times New Roman"/>
        </w:rPr>
        <w:fldChar w:fldCharType="end"/>
      </w:r>
      <w:r>
        <w:rPr>
          <w:rFonts w:ascii="Times New Roman" w:hAnsi="Times New Roman" w:cs="Times New Roman"/>
        </w:rPr>
        <w:t>)</w:t>
      </w:r>
      <w:r w:rsidRPr="00243BF7">
        <w:rPr>
          <w:rFonts w:ascii="Times New Roman" w:hAnsi="Times New Roman" w:cs="Times New Roman"/>
        </w:rPr>
        <w:t xml:space="preserve"> addressed the clarity needed for a UE in order for the UE to determine the SR report timing. One of the configuration of the RRC parameter offset. The other one to clarify how the UE determines the starting symbol index of the SR, irrespective of its periodicity. Also, another problem was raised was the limitation to use some UL/DL TDD pattern due to the available values for SR periodicity.</w:t>
      </w:r>
    </w:p>
    <w:p w14:paraId="1FAA2D9B" w14:textId="77777777" w:rsidR="0068550D" w:rsidRPr="00243BF7" w:rsidRDefault="0068550D" w:rsidP="0068550D">
      <w:pPr>
        <w:pStyle w:val="CommentText"/>
        <w:rPr>
          <w:rFonts w:ascii="Times New Roman" w:hAnsi="Times New Roman" w:cs="Times New Roman"/>
        </w:rPr>
      </w:pPr>
      <w:r w:rsidRPr="00243BF7">
        <w:rPr>
          <w:rFonts w:ascii="Times New Roman" w:hAnsi="Times New Roman" w:cs="Times New Roman"/>
        </w:rPr>
        <w:t xml:space="preserve">In order to resolve these problems, the following </w:t>
      </w:r>
      <w:r>
        <w:rPr>
          <w:rFonts w:ascii="Times New Roman" w:hAnsi="Times New Roman" w:cs="Times New Roman"/>
        </w:rPr>
        <w:t>proposals by (E//</w:t>
      </w:r>
      <w:r>
        <w:rPr>
          <w:rFonts w:ascii="Times New Roman" w:hAnsi="Times New Roman" w:cs="Times New Roman"/>
        </w:rPr>
        <w:fldChar w:fldCharType="begin"/>
      </w:r>
      <w:r>
        <w:rPr>
          <w:rFonts w:ascii="Times New Roman" w:hAnsi="Times New Roman" w:cs="Times New Roman"/>
        </w:rPr>
        <w:instrText xml:space="preserve"> REF _Ref504383636 \n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[14]</w:t>
      </w:r>
      <w:r>
        <w:rPr>
          <w:rFonts w:ascii="Times New Roman" w:hAnsi="Times New Roman" w:cs="Times New Roman"/>
        </w:rPr>
        <w:fldChar w:fldCharType="end"/>
      </w:r>
      <w:r>
        <w:rPr>
          <w:rFonts w:ascii="Times New Roman" w:hAnsi="Times New Roman" w:cs="Times New Roman"/>
        </w:rPr>
        <w:t>)</w:t>
      </w:r>
      <w:r w:rsidRPr="00243BF7">
        <w:rPr>
          <w:rFonts w:ascii="Times New Roman" w:hAnsi="Times New Roman" w:cs="Times New Roman"/>
        </w:rPr>
        <w:t xml:space="preserve"> </w:t>
      </w:r>
      <w:r>
        <w:rPr>
          <w:rFonts w:ascii="Times New Roman" w:hAnsi="Times New Roman" w:cs="Times New Roman"/>
        </w:rPr>
        <w:t xml:space="preserve"> </w:t>
      </w:r>
      <w:r w:rsidRPr="00243BF7">
        <w:rPr>
          <w:rFonts w:ascii="Times New Roman" w:hAnsi="Times New Roman" w:cs="Times New Roman"/>
        </w:rPr>
        <w:t>can be considered as a baseline for further discussion and resolve the situation. This topic is identified to have RRC impact.</w:t>
      </w:r>
    </w:p>
    <w:tbl>
      <w:tblPr>
        <w:tblStyle w:val="TableGrid"/>
        <w:tblW w:w="0" w:type="auto"/>
        <w:tblLook w:val="04A0" w:firstRow="1" w:lastRow="0" w:firstColumn="1" w:lastColumn="0" w:noHBand="0" w:noVBand="1"/>
      </w:tblPr>
      <w:tblGrid>
        <w:gridCol w:w="9629"/>
      </w:tblGrid>
      <w:tr w:rsidR="0068550D" w14:paraId="3EBB9C65" w14:textId="77777777" w:rsidTr="006E776E">
        <w:tc>
          <w:tcPr>
            <w:tcW w:w="9629" w:type="dxa"/>
          </w:tcPr>
          <w:p w14:paraId="4D7905E8" w14:textId="77777777" w:rsidR="0068550D" w:rsidRPr="00924DB3" w:rsidRDefault="0068550D" w:rsidP="006E776E">
            <w:pPr>
              <w:rPr>
                <w:rFonts w:ascii="Times New Roman" w:hAnsi="Times New Roman" w:cs="Times New Roman"/>
                <w:lang w:eastAsia="zh-CN"/>
              </w:rPr>
            </w:pPr>
            <w:r>
              <w:rPr>
                <w:rFonts w:ascii="Times New Roman" w:hAnsi="Times New Roman" w:cs="Times New Roman"/>
                <w:b/>
                <w:lang w:val="en-GB" w:eastAsia="zh-CN"/>
              </w:rPr>
              <w:t>For further discussion</w:t>
            </w:r>
            <w:r w:rsidRPr="009013A9">
              <w:rPr>
                <w:rFonts w:ascii="Times New Roman" w:hAnsi="Times New Roman" w:cs="Times New Roman"/>
                <w:b/>
                <w:lang w:eastAsia="zh-CN"/>
              </w:rPr>
              <w:t xml:space="preserve">: </w:t>
            </w:r>
            <w:r w:rsidRPr="009013A9">
              <w:rPr>
                <w:rFonts w:ascii="Times New Roman" w:hAnsi="Times New Roman" w:cs="Times New Roman"/>
                <w:lang w:eastAsia="zh-CN"/>
              </w:rPr>
              <w:t>Discuss the following proposal and resolve the corresponding open issues:</w:t>
            </w:r>
          </w:p>
          <w:p w14:paraId="62D7D572" w14:textId="48899253" w:rsidR="0068550D" w:rsidRPr="00924DB3" w:rsidRDefault="00252F7A" w:rsidP="00252F7A">
            <w:pPr>
              <w:ind w:left="360"/>
              <w:rPr>
                <w:rFonts w:ascii="Times New Roman" w:hAnsi="Times New Roman" w:cs="Times New Roman"/>
                <w:b/>
              </w:rPr>
            </w:pPr>
            <w:r>
              <w:rPr>
                <w:rFonts w:ascii="Times New Roman" w:hAnsi="Times New Roman" w:cs="Times New Roman"/>
                <w:b/>
              </w:rPr>
              <w:t>Proposal</w:t>
            </w:r>
            <w:r w:rsidR="0068550D" w:rsidRPr="00924DB3">
              <w:rPr>
                <w:rFonts w:ascii="Times New Roman" w:hAnsi="Times New Roman" w:cs="Times New Roman"/>
                <w:b/>
              </w:rPr>
              <w:t>:</w:t>
            </w:r>
          </w:p>
          <w:p w14:paraId="0D246683" w14:textId="77777777" w:rsidR="0068550D" w:rsidRPr="00924DB3" w:rsidRDefault="0068550D" w:rsidP="006E776E">
            <w:pPr>
              <w:pStyle w:val="ListParagraph"/>
              <w:numPr>
                <w:ilvl w:val="0"/>
                <w:numId w:val="32"/>
              </w:numPr>
              <w:rPr>
                <w:rFonts w:ascii="Times New Roman" w:hAnsi="Times New Roman" w:cs="Times New Roman"/>
              </w:rPr>
            </w:pPr>
            <w:r w:rsidRPr="00924DB3">
              <w:rPr>
                <w:rFonts w:ascii="Times New Roman" w:hAnsi="Times New Roman" w:cs="Times New Roman"/>
              </w:rPr>
              <w:t>When a UE is configured with semi-static UL/DL configuration with a UL/DL pattern of X slots,</w:t>
            </w:r>
          </w:p>
          <w:p w14:paraId="642F0DC7" w14:textId="77777777" w:rsidR="003A7848" w:rsidRPr="003A7848" w:rsidRDefault="0068550D" w:rsidP="003A7848">
            <w:pPr>
              <w:pStyle w:val="ListParagraph"/>
              <w:numPr>
                <w:ilvl w:val="1"/>
                <w:numId w:val="32"/>
              </w:numPr>
              <w:rPr>
                <w:b/>
              </w:rPr>
            </w:pPr>
            <w:r w:rsidRPr="00924DB3">
              <w:rPr>
                <w:rFonts w:ascii="Times New Roman" w:hAnsi="Times New Roman" w:cs="Times New Roman"/>
              </w:rPr>
              <w:t>The UE measures the SR periodicity and offset in multiple of X slots instead of a slot to determine the UL/DL period with SR opportunity if SR reporting is configured.</w:t>
            </w:r>
          </w:p>
          <w:p w14:paraId="687DD75B" w14:textId="52DAC764" w:rsidR="0068550D" w:rsidRPr="003A7848" w:rsidRDefault="008F3E5C" w:rsidP="003A7848">
            <w:pPr>
              <w:pStyle w:val="ListParagraph"/>
              <w:numPr>
                <w:ilvl w:val="1"/>
                <w:numId w:val="32"/>
              </w:numPr>
              <w:rPr>
                <w:b/>
              </w:rPr>
            </w:pPr>
            <w:r w:rsidRPr="003A7848">
              <w:rPr>
                <w:rFonts w:ascii="Times New Roman" w:hAnsi="Times New Roman" w:cs="Times New Roman"/>
              </w:rPr>
              <w:t>FFS how to</w:t>
            </w:r>
            <w:r w:rsidR="0068550D" w:rsidRPr="003A7848">
              <w:rPr>
                <w:rFonts w:ascii="Times New Roman" w:hAnsi="Times New Roman" w:cs="Times New Roman"/>
              </w:rPr>
              <w:t xml:space="preserve"> determine the UL slot</w:t>
            </w:r>
            <w:r w:rsidRPr="003A7848">
              <w:rPr>
                <w:rFonts w:ascii="Times New Roman" w:hAnsi="Times New Roman" w:cs="Times New Roman"/>
              </w:rPr>
              <w:t>(</w:t>
            </w:r>
            <w:r w:rsidR="0068550D" w:rsidRPr="003A7848">
              <w:rPr>
                <w:rFonts w:ascii="Times New Roman" w:hAnsi="Times New Roman" w:cs="Times New Roman"/>
              </w:rPr>
              <w:t>s</w:t>
            </w:r>
            <w:r w:rsidRPr="003A7848">
              <w:rPr>
                <w:rFonts w:ascii="Times New Roman" w:hAnsi="Times New Roman" w:cs="Times New Roman"/>
              </w:rPr>
              <w:t>)</w:t>
            </w:r>
            <w:r w:rsidR="0068550D" w:rsidRPr="003A7848">
              <w:rPr>
                <w:rFonts w:ascii="Times New Roman" w:hAnsi="Times New Roman" w:cs="Times New Roman"/>
              </w:rPr>
              <w:t xml:space="preserve"> with SR opportunity </w:t>
            </w:r>
            <w:r w:rsidRPr="003A7848">
              <w:rPr>
                <w:rFonts w:ascii="Times New Roman" w:hAnsi="Times New Roman" w:cs="Times New Roman"/>
              </w:rPr>
              <w:t xml:space="preserve">in a UL/DL pattern </w:t>
            </w:r>
          </w:p>
        </w:tc>
      </w:tr>
    </w:tbl>
    <w:p w14:paraId="3E6B9C78" w14:textId="77777777" w:rsidR="0068550D" w:rsidRDefault="0068550D" w:rsidP="0068550D">
      <w:pPr>
        <w:pStyle w:val="CommentText"/>
        <w:rPr>
          <w:b/>
        </w:rPr>
      </w:pPr>
    </w:p>
    <w:p w14:paraId="415E6FE6" w14:textId="77777777" w:rsidR="0068550D" w:rsidRDefault="0068550D" w:rsidP="0068550D">
      <w:pPr>
        <w:pStyle w:val="Heading2"/>
      </w:pPr>
      <w:r>
        <w:lastRenderedPageBreak/>
        <w:t>Simultaneous transmission of multiple UCI on PUCCH</w:t>
      </w:r>
    </w:p>
    <w:p w14:paraId="5EF7AF42" w14:textId="10F89AAD" w:rsidR="0068550D" w:rsidRPr="003C3E8D" w:rsidRDefault="0068550D" w:rsidP="0068550D">
      <w:pPr>
        <w:spacing w:before="40" w:line="240" w:lineRule="auto"/>
        <w:rPr>
          <w:rFonts w:ascii="Times New Roman" w:hAnsi="Times New Roman" w:cs="Times New Roman"/>
          <w:lang w:val="en-GB" w:eastAsia="zh-CN"/>
        </w:rPr>
      </w:pPr>
      <w:r w:rsidRPr="00817042">
        <w:rPr>
          <w:rFonts w:ascii="Times New Roman" w:hAnsi="Times New Roman" w:cs="Times New Roman"/>
          <w:lang w:val="en-GB" w:eastAsia="zh-CN"/>
        </w:rPr>
        <w:t>Many companies have addressed the issue of overlapping PUCCH resources for different U</w:t>
      </w:r>
      <w:r>
        <w:rPr>
          <w:rFonts w:ascii="Times New Roman" w:hAnsi="Times New Roman" w:cs="Times New Roman"/>
          <w:lang w:val="en-GB" w:eastAsia="zh-CN"/>
        </w:rPr>
        <w:t xml:space="preserve">CI and how to multiplex the </w:t>
      </w:r>
      <w:r w:rsidRPr="00386358">
        <w:rPr>
          <w:rFonts w:ascii="Times New Roman" w:hAnsi="Times New Roman" w:cs="Times New Roman"/>
          <w:lang w:val="en-GB" w:eastAsia="zh-CN"/>
        </w:rPr>
        <w:t>UCI (</w:t>
      </w:r>
      <w:r w:rsidRPr="00386358">
        <w:rPr>
          <w:rFonts w:ascii="Times New Roman" w:hAnsi="Times New Roman" w:cs="Times New Roman"/>
        </w:rPr>
        <w:t>E//</w:t>
      </w:r>
      <w:r w:rsidRPr="00386358">
        <w:rPr>
          <w:rFonts w:ascii="Times New Roman" w:hAnsi="Times New Roman" w:cs="Times New Roman"/>
        </w:rPr>
        <w:fldChar w:fldCharType="begin"/>
      </w:r>
      <w:r w:rsidRPr="00386358">
        <w:rPr>
          <w:rFonts w:ascii="Times New Roman" w:hAnsi="Times New Roman" w:cs="Times New Roman"/>
        </w:rPr>
        <w:instrText xml:space="preserve"> REF _Ref504383636 \n \h </w:instrText>
      </w:r>
      <w:r>
        <w:rPr>
          <w:rFonts w:ascii="Times New Roman" w:hAnsi="Times New Roman" w:cs="Times New Roman"/>
        </w:rPr>
        <w:instrText xml:space="preserve"> \* MERGEFORMAT </w:instrText>
      </w:r>
      <w:r w:rsidRPr="00386358">
        <w:rPr>
          <w:rFonts w:ascii="Times New Roman" w:hAnsi="Times New Roman" w:cs="Times New Roman"/>
        </w:rPr>
      </w:r>
      <w:r w:rsidRPr="00386358">
        <w:rPr>
          <w:rFonts w:ascii="Times New Roman" w:hAnsi="Times New Roman" w:cs="Times New Roman"/>
        </w:rPr>
        <w:fldChar w:fldCharType="separate"/>
      </w:r>
      <w:r w:rsidRPr="00386358">
        <w:rPr>
          <w:rFonts w:ascii="Times New Roman" w:hAnsi="Times New Roman" w:cs="Times New Roman"/>
        </w:rPr>
        <w:t>[14]</w:t>
      </w:r>
      <w:r w:rsidRPr="00386358">
        <w:rPr>
          <w:rFonts w:ascii="Times New Roman" w:hAnsi="Times New Roman" w:cs="Times New Roman"/>
        </w:rPr>
        <w:fldChar w:fldCharType="end"/>
      </w:r>
      <w:r w:rsidRPr="00386358">
        <w:rPr>
          <w:rFonts w:ascii="Times New Roman" w:hAnsi="Times New Roman" w:cs="Times New Roman"/>
        </w:rPr>
        <w:t>, HW</w:t>
      </w:r>
      <w:r w:rsidRPr="00386358">
        <w:rPr>
          <w:rFonts w:ascii="Times New Roman" w:hAnsi="Times New Roman" w:cs="Times New Roman"/>
        </w:rPr>
        <w:fldChar w:fldCharType="begin"/>
      </w:r>
      <w:r w:rsidRPr="00386358">
        <w:rPr>
          <w:rFonts w:ascii="Times New Roman" w:hAnsi="Times New Roman" w:cs="Times New Roman"/>
        </w:rPr>
        <w:instrText xml:space="preserve"> REF _Ref504383773 \n \h </w:instrText>
      </w:r>
      <w:r>
        <w:rPr>
          <w:rFonts w:ascii="Times New Roman" w:hAnsi="Times New Roman" w:cs="Times New Roman"/>
        </w:rPr>
        <w:instrText xml:space="preserve"> \* MERGEFORMAT </w:instrText>
      </w:r>
      <w:r w:rsidRPr="00386358">
        <w:rPr>
          <w:rFonts w:ascii="Times New Roman" w:hAnsi="Times New Roman" w:cs="Times New Roman"/>
        </w:rPr>
      </w:r>
      <w:r w:rsidRPr="00386358">
        <w:rPr>
          <w:rFonts w:ascii="Times New Roman" w:hAnsi="Times New Roman" w:cs="Times New Roman"/>
        </w:rPr>
        <w:fldChar w:fldCharType="separate"/>
      </w:r>
      <w:r w:rsidRPr="00386358">
        <w:rPr>
          <w:rFonts w:ascii="Times New Roman" w:hAnsi="Times New Roman" w:cs="Times New Roman"/>
        </w:rPr>
        <w:t>[2]</w:t>
      </w:r>
      <w:r w:rsidRPr="00386358">
        <w:rPr>
          <w:rFonts w:ascii="Times New Roman" w:hAnsi="Times New Roman" w:cs="Times New Roman"/>
        </w:rPr>
        <w:fldChar w:fldCharType="end"/>
      </w:r>
      <w:r w:rsidRPr="00386358">
        <w:rPr>
          <w:rFonts w:ascii="Times New Roman" w:hAnsi="Times New Roman" w:cs="Times New Roman"/>
        </w:rPr>
        <w:t>, ZTE</w:t>
      </w:r>
      <w:r w:rsidRPr="00386358">
        <w:rPr>
          <w:rFonts w:ascii="Times New Roman" w:hAnsi="Times New Roman" w:cs="Times New Roman"/>
        </w:rPr>
        <w:fldChar w:fldCharType="begin"/>
      </w:r>
      <w:r w:rsidRPr="00386358">
        <w:rPr>
          <w:rFonts w:ascii="Times New Roman" w:hAnsi="Times New Roman" w:cs="Times New Roman"/>
        </w:rPr>
        <w:instrText xml:space="preserve"> REF _Ref504383781 \n \h </w:instrText>
      </w:r>
      <w:r>
        <w:rPr>
          <w:rFonts w:ascii="Times New Roman" w:hAnsi="Times New Roman" w:cs="Times New Roman"/>
        </w:rPr>
        <w:instrText xml:space="preserve"> \* MERGEFORMAT </w:instrText>
      </w:r>
      <w:r w:rsidRPr="00386358">
        <w:rPr>
          <w:rFonts w:ascii="Times New Roman" w:hAnsi="Times New Roman" w:cs="Times New Roman"/>
        </w:rPr>
      </w:r>
      <w:r w:rsidRPr="00386358">
        <w:rPr>
          <w:rFonts w:ascii="Times New Roman" w:hAnsi="Times New Roman" w:cs="Times New Roman"/>
        </w:rPr>
        <w:fldChar w:fldCharType="separate"/>
      </w:r>
      <w:r w:rsidRPr="00386358">
        <w:rPr>
          <w:rFonts w:ascii="Times New Roman" w:hAnsi="Times New Roman" w:cs="Times New Roman"/>
        </w:rPr>
        <w:t>[3]</w:t>
      </w:r>
      <w:r w:rsidRPr="00386358">
        <w:rPr>
          <w:rFonts w:ascii="Times New Roman" w:hAnsi="Times New Roman" w:cs="Times New Roman"/>
        </w:rPr>
        <w:fldChar w:fldCharType="end"/>
      </w:r>
      <w:r w:rsidRPr="00386358">
        <w:rPr>
          <w:rFonts w:ascii="Times New Roman" w:hAnsi="Times New Roman" w:cs="Times New Roman"/>
        </w:rPr>
        <w:t>, LG</w:t>
      </w:r>
      <w:r w:rsidRPr="00386358">
        <w:rPr>
          <w:rFonts w:ascii="Times New Roman" w:hAnsi="Times New Roman" w:cs="Times New Roman"/>
        </w:rPr>
        <w:fldChar w:fldCharType="begin"/>
      </w:r>
      <w:r w:rsidRPr="00386358">
        <w:rPr>
          <w:rFonts w:ascii="Times New Roman" w:hAnsi="Times New Roman" w:cs="Times New Roman"/>
        </w:rPr>
        <w:instrText xml:space="preserve"> REF _Ref504383273 \n \h </w:instrText>
      </w:r>
      <w:r>
        <w:rPr>
          <w:rFonts w:ascii="Times New Roman" w:hAnsi="Times New Roman" w:cs="Times New Roman"/>
        </w:rPr>
        <w:instrText xml:space="preserve"> \* MERGEFORMAT </w:instrText>
      </w:r>
      <w:r w:rsidRPr="00386358">
        <w:rPr>
          <w:rFonts w:ascii="Times New Roman" w:hAnsi="Times New Roman" w:cs="Times New Roman"/>
        </w:rPr>
      </w:r>
      <w:r w:rsidRPr="00386358">
        <w:rPr>
          <w:rFonts w:ascii="Times New Roman" w:hAnsi="Times New Roman" w:cs="Times New Roman"/>
        </w:rPr>
        <w:fldChar w:fldCharType="separate"/>
      </w:r>
      <w:r w:rsidRPr="00386358">
        <w:rPr>
          <w:rFonts w:ascii="Times New Roman" w:hAnsi="Times New Roman" w:cs="Times New Roman"/>
        </w:rPr>
        <w:t>[8]</w:t>
      </w:r>
      <w:r w:rsidRPr="00386358">
        <w:rPr>
          <w:rFonts w:ascii="Times New Roman" w:hAnsi="Times New Roman" w:cs="Times New Roman"/>
        </w:rPr>
        <w:fldChar w:fldCharType="end"/>
      </w:r>
      <w:r w:rsidRPr="00386358">
        <w:rPr>
          <w:rFonts w:ascii="Times New Roman" w:hAnsi="Times New Roman" w:cs="Times New Roman"/>
        </w:rPr>
        <w:t>, Nokia</w:t>
      </w:r>
      <w:r w:rsidRPr="00386358">
        <w:rPr>
          <w:rFonts w:ascii="Times New Roman" w:hAnsi="Times New Roman" w:cs="Times New Roman"/>
        </w:rPr>
        <w:fldChar w:fldCharType="begin"/>
      </w:r>
      <w:r w:rsidRPr="00386358">
        <w:rPr>
          <w:rFonts w:ascii="Times New Roman" w:hAnsi="Times New Roman" w:cs="Times New Roman"/>
        </w:rPr>
        <w:instrText xml:space="preserve"> REF _Ref504383794 \n \h </w:instrText>
      </w:r>
      <w:r>
        <w:rPr>
          <w:rFonts w:ascii="Times New Roman" w:hAnsi="Times New Roman" w:cs="Times New Roman"/>
        </w:rPr>
        <w:instrText xml:space="preserve"> \* MERGEFORMAT </w:instrText>
      </w:r>
      <w:r w:rsidRPr="00386358">
        <w:rPr>
          <w:rFonts w:ascii="Times New Roman" w:hAnsi="Times New Roman" w:cs="Times New Roman"/>
        </w:rPr>
      </w:r>
      <w:r w:rsidRPr="00386358">
        <w:rPr>
          <w:rFonts w:ascii="Times New Roman" w:hAnsi="Times New Roman" w:cs="Times New Roman"/>
        </w:rPr>
        <w:fldChar w:fldCharType="separate"/>
      </w:r>
      <w:r w:rsidRPr="00386358">
        <w:rPr>
          <w:rFonts w:ascii="Times New Roman" w:hAnsi="Times New Roman" w:cs="Times New Roman"/>
        </w:rPr>
        <w:t>[11]</w:t>
      </w:r>
      <w:r w:rsidRPr="00386358">
        <w:rPr>
          <w:rFonts w:ascii="Times New Roman" w:hAnsi="Times New Roman" w:cs="Times New Roman"/>
        </w:rPr>
        <w:fldChar w:fldCharType="end"/>
      </w:r>
      <w:r w:rsidRPr="00386358">
        <w:rPr>
          <w:rFonts w:ascii="Times New Roman" w:hAnsi="Times New Roman" w:cs="Times New Roman"/>
        </w:rPr>
        <w:t>, OPPO</w:t>
      </w:r>
      <w:r w:rsidRPr="00386358">
        <w:rPr>
          <w:rFonts w:ascii="Times New Roman" w:hAnsi="Times New Roman" w:cs="Times New Roman"/>
        </w:rPr>
        <w:fldChar w:fldCharType="begin"/>
      </w:r>
      <w:r w:rsidRPr="00386358">
        <w:rPr>
          <w:rFonts w:ascii="Times New Roman" w:hAnsi="Times New Roman" w:cs="Times New Roman"/>
        </w:rPr>
        <w:instrText xml:space="preserve"> REF _Ref504383801 \n \h </w:instrText>
      </w:r>
      <w:r>
        <w:rPr>
          <w:rFonts w:ascii="Times New Roman" w:hAnsi="Times New Roman" w:cs="Times New Roman"/>
        </w:rPr>
        <w:instrText xml:space="preserve"> \* MERGEFORMAT </w:instrText>
      </w:r>
      <w:r w:rsidRPr="00386358">
        <w:rPr>
          <w:rFonts w:ascii="Times New Roman" w:hAnsi="Times New Roman" w:cs="Times New Roman"/>
        </w:rPr>
      </w:r>
      <w:r w:rsidRPr="00386358">
        <w:rPr>
          <w:rFonts w:ascii="Times New Roman" w:hAnsi="Times New Roman" w:cs="Times New Roman"/>
        </w:rPr>
        <w:fldChar w:fldCharType="separate"/>
      </w:r>
      <w:r w:rsidRPr="00386358">
        <w:rPr>
          <w:rFonts w:ascii="Times New Roman" w:hAnsi="Times New Roman" w:cs="Times New Roman"/>
        </w:rPr>
        <w:t>[10]</w:t>
      </w:r>
      <w:r w:rsidRPr="00386358">
        <w:rPr>
          <w:rFonts w:ascii="Times New Roman" w:hAnsi="Times New Roman" w:cs="Times New Roman"/>
        </w:rPr>
        <w:fldChar w:fldCharType="end"/>
      </w:r>
      <w:r w:rsidRPr="00386358">
        <w:rPr>
          <w:rFonts w:ascii="Times New Roman" w:hAnsi="Times New Roman" w:cs="Times New Roman"/>
        </w:rPr>
        <w:t xml:space="preserve">, </w:t>
      </w:r>
      <w:r w:rsidRPr="00252F7A">
        <w:rPr>
          <w:rFonts w:ascii="Times New Roman" w:hAnsi="Times New Roman" w:cs="Times New Roman"/>
        </w:rPr>
        <w:t>Samsung</w:t>
      </w:r>
      <w:r w:rsidRPr="00252F7A">
        <w:rPr>
          <w:rFonts w:ascii="Times New Roman" w:hAnsi="Times New Roman" w:cs="Times New Roman"/>
        </w:rPr>
        <w:fldChar w:fldCharType="begin"/>
      </w:r>
      <w:r w:rsidRPr="00252F7A">
        <w:rPr>
          <w:rFonts w:ascii="Times New Roman" w:hAnsi="Times New Roman" w:cs="Times New Roman"/>
        </w:rPr>
        <w:instrText xml:space="preserve"> REF _Ref504383473 \n \h </w:instrText>
      </w:r>
      <w:r w:rsidR="00252F7A">
        <w:rPr>
          <w:rFonts w:ascii="Times New Roman" w:hAnsi="Times New Roman" w:cs="Times New Roman"/>
        </w:rPr>
        <w:instrText xml:space="preserve"> \* MERGEFORMAT </w:instrText>
      </w:r>
      <w:r w:rsidRPr="00252F7A">
        <w:rPr>
          <w:rFonts w:ascii="Times New Roman" w:hAnsi="Times New Roman" w:cs="Times New Roman"/>
        </w:rPr>
      </w:r>
      <w:r w:rsidRPr="00252F7A">
        <w:rPr>
          <w:rFonts w:ascii="Times New Roman" w:hAnsi="Times New Roman" w:cs="Times New Roman"/>
        </w:rPr>
        <w:fldChar w:fldCharType="separate"/>
      </w:r>
      <w:r w:rsidRPr="00252F7A">
        <w:rPr>
          <w:rFonts w:ascii="Times New Roman" w:hAnsi="Times New Roman" w:cs="Times New Roman"/>
        </w:rPr>
        <w:t>[9]</w:t>
      </w:r>
      <w:r w:rsidRPr="00252F7A">
        <w:rPr>
          <w:rFonts w:ascii="Times New Roman" w:hAnsi="Times New Roman" w:cs="Times New Roman"/>
        </w:rPr>
        <w:fldChar w:fldCharType="end"/>
      </w:r>
      <w:r w:rsidRPr="00252F7A">
        <w:rPr>
          <w:rFonts w:ascii="Times New Roman" w:hAnsi="Times New Roman" w:cs="Times New Roman"/>
        </w:rPr>
        <w:t>).</w:t>
      </w:r>
    </w:p>
    <w:p w14:paraId="5F0B559C" w14:textId="5DF406FA" w:rsidR="0068550D" w:rsidRDefault="0068550D" w:rsidP="0068550D">
      <w:pPr>
        <w:spacing w:before="40" w:line="240" w:lineRule="auto"/>
        <w:rPr>
          <w:ins w:id="70" w:author="Author"/>
          <w:rFonts w:ascii="Times New Roman" w:hAnsi="Times New Roman" w:cs="Times New Roman"/>
        </w:rPr>
      </w:pPr>
      <w:r>
        <w:rPr>
          <w:rFonts w:ascii="Times New Roman" w:hAnsi="Times New Roman" w:cs="Times New Roman"/>
        </w:rPr>
        <w:t>This is an important topic that needs clarifications. Different companies have approached the problem from different angles. Therefore, it is important to discuss this topic jointly to conclude on a unified solution.</w:t>
      </w:r>
    </w:p>
    <w:p w14:paraId="5E45092E" w14:textId="511D3E6B" w:rsidR="008F3E5C" w:rsidRDefault="008F3E5C" w:rsidP="003A7848">
      <w:pPr>
        <w:pStyle w:val="ListParagraph"/>
        <w:spacing w:before="40" w:line="240" w:lineRule="auto"/>
        <w:ind w:left="0"/>
        <w:rPr>
          <w:rFonts w:ascii="Times New Roman" w:hAnsi="Times New Roman" w:cs="Times New Roman"/>
        </w:rPr>
      </w:pPr>
      <w:r>
        <w:rPr>
          <w:rFonts w:ascii="Times New Roman" w:hAnsi="Times New Roman" w:cs="Times New Roman"/>
        </w:rPr>
        <w:t>This topic is intensively discussed during the offline session. A summary is provided to capture the discussion</w:t>
      </w:r>
      <w:r w:rsidR="003A7848">
        <w:rPr>
          <w:rFonts w:ascii="Times New Roman" w:hAnsi="Times New Roman" w:cs="Times New Roman"/>
        </w:rPr>
        <w:t xml:space="preserve"> </w:t>
      </w:r>
      <w:r w:rsidR="003A7848">
        <w:rPr>
          <w:rFonts w:ascii="Times New Roman" w:hAnsi="Times New Roman" w:cs="Times New Roman"/>
        </w:rPr>
        <w:fldChar w:fldCharType="begin"/>
      </w:r>
      <w:r w:rsidR="003A7848">
        <w:rPr>
          <w:rFonts w:ascii="Times New Roman" w:hAnsi="Times New Roman" w:cs="Times New Roman"/>
        </w:rPr>
        <w:instrText xml:space="preserve"> REF _Ref504766105 \n \h </w:instrText>
      </w:r>
      <w:r w:rsidR="003A7848">
        <w:rPr>
          <w:rFonts w:ascii="Times New Roman" w:hAnsi="Times New Roman" w:cs="Times New Roman"/>
        </w:rPr>
      </w:r>
      <w:r w:rsidR="003A7848">
        <w:rPr>
          <w:rFonts w:ascii="Times New Roman" w:hAnsi="Times New Roman" w:cs="Times New Roman"/>
        </w:rPr>
        <w:fldChar w:fldCharType="separate"/>
      </w:r>
      <w:r w:rsidR="003A7848">
        <w:rPr>
          <w:rFonts w:ascii="Times New Roman" w:hAnsi="Times New Roman" w:cs="Times New Roman"/>
        </w:rPr>
        <w:t>[18]</w:t>
      </w:r>
      <w:r w:rsidR="003A7848">
        <w:rPr>
          <w:rFonts w:ascii="Times New Roman" w:hAnsi="Times New Roman" w:cs="Times New Roman"/>
        </w:rPr>
        <w:fldChar w:fldCharType="end"/>
      </w:r>
      <w:r w:rsidR="003A7848">
        <w:rPr>
          <w:rFonts w:ascii="Times New Roman" w:hAnsi="Times New Roman" w:cs="Times New Roman"/>
        </w:rPr>
        <w:t>.</w:t>
      </w:r>
      <w:r>
        <w:rPr>
          <w:rFonts w:ascii="Times New Roman" w:hAnsi="Times New Roman" w:cs="Times New Roman"/>
        </w:rPr>
        <w:t xml:space="preserve"> The summary is recommended to use as a base line for further discussion in the next meeting.</w:t>
      </w:r>
    </w:p>
    <w:p w14:paraId="75BC924A" w14:textId="77777777" w:rsidR="008F3E5C" w:rsidRDefault="008F3E5C" w:rsidP="0068550D">
      <w:pPr>
        <w:spacing w:before="40" w:line="240" w:lineRule="auto"/>
        <w:rPr>
          <w:rFonts w:ascii="Times New Roman" w:hAnsi="Times New Roman" w:cs="Times New Roman"/>
        </w:rPr>
      </w:pPr>
    </w:p>
    <w:tbl>
      <w:tblPr>
        <w:tblStyle w:val="TableGrid"/>
        <w:tblW w:w="0" w:type="auto"/>
        <w:tblLook w:val="04A0" w:firstRow="1" w:lastRow="0" w:firstColumn="1" w:lastColumn="0" w:noHBand="0" w:noVBand="1"/>
      </w:tblPr>
      <w:tblGrid>
        <w:gridCol w:w="9629"/>
      </w:tblGrid>
      <w:tr w:rsidR="0068550D" w14:paraId="644F0127" w14:textId="77777777" w:rsidTr="006E776E">
        <w:tc>
          <w:tcPr>
            <w:tcW w:w="9629" w:type="dxa"/>
          </w:tcPr>
          <w:p w14:paraId="38C6DAAC" w14:textId="09A00AFD" w:rsidR="00273E61" w:rsidRDefault="00273E61" w:rsidP="006E776E">
            <w:pPr>
              <w:spacing w:before="40" w:line="240" w:lineRule="auto"/>
              <w:rPr>
                <w:rFonts w:ascii="Times New Roman" w:hAnsi="Times New Roman" w:cs="Times New Roman"/>
                <w:b/>
              </w:rPr>
            </w:pPr>
            <w:r>
              <w:rPr>
                <w:rFonts w:ascii="Times New Roman" w:hAnsi="Times New Roman" w:cs="Times New Roman"/>
                <w:b/>
              </w:rPr>
              <w:t>Possible agreement:</w:t>
            </w:r>
          </w:p>
          <w:p w14:paraId="34AF7489" w14:textId="77777777" w:rsidR="003E5267" w:rsidRPr="003A7848" w:rsidRDefault="002A787D" w:rsidP="00273E61">
            <w:pPr>
              <w:numPr>
                <w:ilvl w:val="0"/>
                <w:numId w:val="50"/>
              </w:numPr>
              <w:spacing w:before="40" w:line="240" w:lineRule="auto"/>
              <w:rPr>
                <w:rFonts w:ascii="Times New Roman" w:hAnsi="Times New Roman" w:cs="Times New Roman"/>
              </w:rPr>
            </w:pPr>
            <w:r w:rsidRPr="003A7848">
              <w:rPr>
                <w:rFonts w:ascii="Times New Roman" w:hAnsi="Times New Roman" w:cs="Times New Roman"/>
              </w:rPr>
              <w:t>In case the UE determines that AN/SR and CSI PUCCH resources are overlap in time and AN/SR and CSI are transmitted together on one PUCCH resource,</w:t>
            </w:r>
          </w:p>
          <w:p w14:paraId="4A16774C" w14:textId="77777777" w:rsidR="003E5267" w:rsidRPr="003A7848" w:rsidRDefault="002A787D" w:rsidP="00273E61">
            <w:pPr>
              <w:numPr>
                <w:ilvl w:val="1"/>
                <w:numId w:val="50"/>
              </w:numPr>
              <w:spacing w:before="40" w:line="240" w:lineRule="auto"/>
              <w:rPr>
                <w:rFonts w:ascii="Times New Roman" w:hAnsi="Times New Roman" w:cs="Times New Roman"/>
              </w:rPr>
            </w:pPr>
            <w:r w:rsidRPr="003A7848">
              <w:rPr>
                <w:rFonts w:ascii="Times New Roman" w:hAnsi="Times New Roman" w:cs="Times New Roman"/>
              </w:rPr>
              <w:t>the UE determines a PUCCH resource after determining a PUCCH resource set for a UCI size based on the number of AN/SR and CSI bits assuming a reference number of CSI bits.</w:t>
            </w:r>
          </w:p>
          <w:p w14:paraId="5AEB7C0B" w14:textId="77777777" w:rsidR="003E5267" w:rsidRPr="003A7848" w:rsidRDefault="002A787D" w:rsidP="00273E61">
            <w:pPr>
              <w:numPr>
                <w:ilvl w:val="2"/>
                <w:numId w:val="50"/>
              </w:numPr>
              <w:spacing w:before="40" w:line="240" w:lineRule="auto"/>
              <w:rPr>
                <w:rFonts w:ascii="Times New Roman" w:hAnsi="Times New Roman" w:cs="Times New Roman"/>
              </w:rPr>
            </w:pPr>
            <w:r w:rsidRPr="003A7848">
              <w:rPr>
                <w:rFonts w:ascii="Times New Roman" w:hAnsi="Times New Roman" w:cs="Times New Roman"/>
              </w:rPr>
              <w:t>FFS whether to assume that CSI part 2 is always dropped.</w:t>
            </w:r>
          </w:p>
          <w:p w14:paraId="17029F3F" w14:textId="77777777" w:rsidR="003E5267" w:rsidRPr="003A7848" w:rsidRDefault="002A787D" w:rsidP="00273E61">
            <w:pPr>
              <w:numPr>
                <w:ilvl w:val="1"/>
                <w:numId w:val="50"/>
              </w:numPr>
              <w:spacing w:before="40" w:line="240" w:lineRule="auto"/>
              <w:rPr>
                <w:rFonts w:ascii="Times New Roman" w:hAnsi="Times New Roman" w:cs="Times New Roman"/>
              </w:rPr>
            </w:pPr>
            <w:r w:rsidRPr="003A7848">
              <w:rPr>
                <w:rFonts w:ascii="Times New Roman" w:hAnsi="Times New Roman" w:cs="Times New Roman"/>
              </w:rPr>
              <w:t>The PUCCH resource is selected from the PUCCH resources in the PUCCH resource set based on the same PUCCH resource indicator field in the DCI (or with additional implicit mapping if applicable) that was used to determine the PUCCH resource for only HARQ-ACK transmission.</w:t>
            </w:r>
          </w:p>
          <w:p w14:paraId="5AA3E0EB" w14:textId="77777777" w:rsidR="003E5267" w:rsidRPr="003A7848" w:rsidRDefault="002A787D" w:rsidP="00273E61">
            <w:pPr>
              <w:numPr>
                <w:ilvl w:val="1"/>
                <w:numId w:val="50"/>
              </w:numPr>
              <w:spacing w:before="40" w:line="240" w:lineRule="auto"/>
              <w:rPr>
                <w:rFonts w:ascii="Times New Roman" w:hAnsi="Times New Roman" w:cs="Times New Roman"/>
              </w:rPr>
            </w:pPr>
            <w:r w:rsidRPr="003A7848">
              <w:rPr>
                <w:rFonts w:ascii="Times New Roman" w:hAnsi="Times New Roman" w:cs="Times New Roman"/>
              </w:rPr>
              <w:t>The AN corresponds to PDSCH scheduled by DCI.</w:t>
            </w:r>
          </w:p>
          <w:p w14:paraId="5BF87794" w14:textId="77777777" w:rsidR="003E5267" w:rsidRPr="003A7848" w:rsidRDefault="002A787D" w:rsidP="00273E61">
            <w:pPr>
              <w:numPr>
                <w:ilvl w:val="2"/>
                <w:numId w:val="50"/>
              </w:numPr>
              <w:spacing w:before="40" w:line="240" w:lineRule="auto"/>
              <w:rPr>
                <w:rFonts w:ascii="Times New Roman" w:hAnsi="Times New Roman" w:cs="Times New Roman"/>
              </w:rPr>
            </w:pPr>
            <w:r w:rsidRPr="003A7848">
              <w:rPr>
                <w:rFonts w:ascii="Times New Roman" w:hAnsi="Times New Roman" w:cs="Times New Roman"/>
              </w:rPr>
              <w:t>FFS on reference number of CSI bits</w:t>
            </w:r>
          </w:p>
          <w:p w14:paraId="66104B4B" w14:textId="77777777" w:rsidR="003E5267" w:rsidRPr="003A7848" w:rsidRDefault="002A787D" w:rsidP="00273E61">
            <w:pPr>
              <w:numPr>
                <w:ilvl w:val="1"/>
                <w:numId w:val="50"/>
              </w:numPr>
              <w:spacing w:before="40" w:line="240" w:lineRule="auto"/>
              <w:rPr>
                <w:rFonts w:ascii="Times New Roman" w:hAnsi="Times New Roman" w:cs="Times New Roman"/>
              </w:rPr>
            </w:pPr>
            <w:r w:rsidRPr="003A7848">
              <w:rPr>
                <w:rFonts w:ascii="Times New Roman" w:hAnsi="Times New Roman" w:cs="Times New Roman"/>
              </w:rPr>
              <w:t>FFS how to encode CSI and AN/SR</w:t>
            </w:r>
          </w:p>
          <w:p w14:paraId="1A2576FB" w14:textId="77777777" w:rsidR="003E5267" w:rsidRPr="003A7848" w:rsidRDefault="002A787D" w:rsidP="00273E61">
            <w:pPr>
              <w:numPr>
                <w:ilvl w:val="0"/>
                <w:numId w:val="50"/>
              </w:numPr>
              <w:spacing w:before="40" w:line="240" w:lineRule="auto"/>
              <w:rPr>
                <w:rFonts w:ascii="Times New Roman" w:hAnsi="Times New Roman" w:cs="Times New Roman"/>
              </w:rPr>
            </w:pPr>
            <w:r w:rsidRPr="003A7848">
              <w:rPr>
                <w:rFonts w:ascii="Times New Roman" w:hAnsi="Times New Roman" w:cs="Times New Roman"/>
              </w:rPr>
              <w:t>FFS in case the UE determines that AN/SR and CSI are not transmitted together on one PUCCH resource</w:t>
            </w:r>
          </w:p>
          <w:p w14:paraId="5BD25078" w14:textId="77777777" w:rsidR="00273E61" w:rsidRDefault="00273E61" w:rsidP="006E776E">
            <w:pPr>
              <w:spacing w:before="40" w:line="240" w:lineRule="auto"/>
              <w:rPr>
                <w:rFonts w:ascii="Times New Roman" w:hAnsi="Times New Roman" w:cs="Times New Roman"/>
                <w:b/>
              </w:rPr>
            </w:pPr>
          </w:p>
          <w:p w14:paraId="50E02B52" w14:textId="46154362" w:rsidR="0068550D" w:rsidRDefault="0068550D" w:rsidP="006E776E">
            <w:pPr>
              <w:spacing w:before="40" w:line="240" w:lineRule="auto"/>
              <w:rPr>
                <w:rFonts w:ascii="Times New Roman" w:hAnsi="Times New Roman" w:cs="Times New Roman"/>
                <w:b/>
              </w:rPr>
            </w:pPr>
            <w:r>
              <w:rPr>
                <w:rFonts w:ascii="Times New Roman" w:hAnsi="Times New Roman" w:cs="Times New Roman"/>
                <w:b/>
              </w:rPr>
              <w:t xml:space="preserve">For further discussion: </w:t>
            </w:r>
          </w:p>
          <w:p w14:paraId="12FD4679" w14:textId="290FED4F" w:rsidR="00273E61" w:rsidRDefault="008F3E5C" w:rsidP="006E776E">
            <w:pPr>
              <w:pStyle w:val="ListParagraph"/>
              <w:numPr>
                <w:ilvl w:val="0"/>
                <w:numId w:val="33"/>
              </w:numPr>
              <w:spacing w:before="40" w:line="240" w:lineRule="auto"/>
              <w:rPr>
                <w:rFonts w:ascii="Times New Roman" w:hAnsi="Times New Roman" w:cs="Times New Roman"/>
              </w:rPr>
            </w:pPr>
            <w:r w:rsidRPr="00301A31">
              <w:rPr>
                <w:rFonts w:ascii="Times New Roman" w:hAnsi="Times New Roman" w:cs="Times New Roman"/>
              </w:rPr>
              <w:t>R1-18</w:t>
            </w:r>
            <w:r w:rsidR="003A7848" w:rsidRPr="00301A31">
              <w:rPr>
                <w:rFonts w:ascii="Times New Roman" w:hAnsi="Times New Roman" w:cs="Times New Roman"/>
              </w:rPr>
              <w:t>01262</w:t>
            </w:r>
            <w:r w:rsidRPr="00301A31">
              <w:rPr>
                <w:rFonts w:ascii="Times New Roman" w:hAnsi="Times New Roman" w:cs="Times New Roman"/>
              </w:rPr>
              <w:t xml:space="preserve"> provides</w:t>
            </w:r>
            <w:r>
              <w:rPr>
                <w:rFonts w:ascii="Times New Roman" w:hAnsi="Times New Roman" w:cs="Times New Roman"/>
              </w:rPr>
              <w:t xml:space="preserve"> a summary of the offline discussion on UCI multiplexing. It is recommended to use as a base line for further discussion in the next meeting.</w:t>
            </w:r>
          </w:p>
          <w:p w14:paraId="3F3B62ED" w14:textId="77777777" w:rsidR="0068550D" w:rsidRDefault="0068550D" w:rsidP="003A7848">
            <w:pPr>
              <w:pStyle w:val="ListParagraph"/>
              <w:ind w:left="1440"/>
              <w:rPr>
                <w:rFonts w:ascii="Times New Roman" w:hAnsi="Times New Roman" w:cs="Times New Roman"/>
                <w:b/>
              </w:rPr>
            </w:pPr>
          </w:p>
        </w:tc>
      </w:tr>
    </w:tbl>
    <w:p w14:paraId="79A8F3F1" w14:textId="663406D2" w:rsidR="0068550D" w:rsidRDefault="0068550D" w:rsidP="009C5792">
      <w:pPr>
        <w:pStyle w:val="BodyText"/>
        <w:rPr>
          <w:rFonts w:eastAsia="SimSun"/>
          <w:lang w:eastAsia="zh-CN"/>
        </w:rPr>
      </w:pPr>
    </w:p>
    <w:p w14:paraId="319DECA4" w14:textId="77777777" w:rsidR="0068550D" w:rsidRDefault="0068550D" w:rsidP="0068550D">
      <w:pPr>
        <w:pStyle w:val="Heading2"/>
      </w:pPr>
      <w:r>
        <w:t>SR indication</w:t>
      </w:r>
    </w:p>
    <w:p w14:paraId="128C2453" w14:textId="77777777" w:rsidR="0068550D" w:rsidRPr="00BC12EF" w:rsidRDefault="0068550D" w:rsidP="0068550D">
      <w:pPr>
        <w:rPr>
          <w:rFonts w:ascii="Times New Roman" w:hAnsi="Times New Roman" w:cs="Times New Roman"/>
          <w:szCs w:val="20"/>
          <w:lang w:eastAsia="zh-CN"/>
        </w:rPr>
      </w:pPr>
      <w:r w:rsidRPr="00BC12EF">
        <w:rPr>
          <w:rFonts w:ascii="Times New Roman" w:hAnsi="Times New Roman" w:cs="Times New Roman"/>
          <w:szCs w:val="20"/>
          <w:lang w:eastAsia="zh-CN"/>
        </w:rPr>
        <w:t>In the MAC specification TS 38.321, section 5.4.4, there is a note:</w:t>
      </w:r>
    </w:p>
    <w:p w14:paraId="255A4857" w14:textId="77777777" w:rsidR="0068550D" w:rsidRPr="00BC12EF" w:rsidRDefault="0068550D" w:rsidP="0068550D">
      <w:pPr>
        <w:pStyle w:val="NO"/>
        <w:rPr>
          <w:rFonts w:ascii="Times New Roman" w:hAnsi="Times New Roman"/>
          <w:sz w:val="22"/>
          <w:lang w:val="en-GB"/>
        </w:rPr>
      </w:pPr>
      <w:r w:rsidRPr="00BC12EF">
        <w:rPr>
          <w:rFonts w:ascii="Times New Roman" w:hAnsi="Times New Roman"/>
          <w:sz w:val="22"/>
          <w:lang w:val="en-GB"/>
        </w:rPr>
        <w:t xml:space="preserve">NOTE:      The selection of which valid PUCCH resource for SR to signal SR on when the MAC entity has more than one </w:t>
      </w:r>
      <w:r w:rsidRPr="00BC12EF">
        <w:rPr>
          <w:rFonts w:ascii="Times New Roman" w:hAnsi="Times New Roman"/>
          <w:sz w:val="22"/>
          <w:lang w:val="en-GB" w:eastAsia="ko-KR"/>
        </w:rPr>
        <w:t xml:space="preserve">overlapping </w:t>
      </w:r>
      <w:r w:rsidRPr="00BC12EF">
        <w:rPr>
          <w:rFonts w:ascii="Times New Roman" w:hAnsi="Times New Roman"/>
          <w:sz w:val="22"/>
          <w:lang w:val="en-GB"/>
        </w:rPr>
        <w:t xml:space="preserve">valid PUCCH resource for </w:t>
      </w:r>
      <w:r w:rsidRPr="00BC12EF">
        <w:rPr>
          <w:rFonts w:ascii="Times New Roman" w:hAnsi="Times New Roman"/>
          <w:sz w:val="22"/>
          <w:lang w:val="en-GB" w:eastAsia="ko-KR"/>
        </w:rPr>
        <w:t xml:space="preserve">the </w:t>
      </w:r>
      <w:r w:rsidRPr="00BC12EF">
        <w:rPr>
          <w:rFonts w:ascii="Times New Roman" w:hAnsi="Times New Roman"/>
          <w:sz w:val="22"/>
          <w:lang w:val="en-GB"/>
        </w:rPr>
        <w:t xml:space="preserve">SR </w:t>
      </w:r>
      <w:r w:rsidRPr="00BC12EF">
        <w:rPr>
          <w:rFonts w:ascii="Times New Roman" w:hAnsi="Times New Roman"/>
          <w:sz w:val="22"/>
          <w:lang w:val="en-GB" w:eastAsia="ko-KR"/>
        </w:rPr>
        <w:t xml:space="preserve">transmission occasion </w:t>
      </w:r>
      <w:r w:rsidRPr="00BC12EF">
        <w:rPr>
          <w:rFonts w:ascii="Times New Roman" w:hAnsi="Times New Roman"/>
          <w:sz w:val="22"/>
          <w:lang w:val="en-GB"/>
        </w:rPr>
        <w:t>is left to UE implementation.</w:t>
      </w:r>
    </w:p>
    <w:p w14:paraId="1395F053" w14:textId="77777777" w:rsidR="0068550D" w:rsidRPr="00BC12EF" w:rsidRDefault="0068550D" w:rsidP="0068550D">
      <w:pPr>
        <w:rPr>
          <w:rFonts w:ascii="Times New Roman" w:hAnsi="Times New Roman" w:cs="Times New Roman"/>
          <w:szCs w:val="20"/>
          <w:lang w:val="en-GB" w:eastAsia="zh-CN"/>
        </w:rPr>
      </w:pPr>
      <w:r w:rsidRPr="00BC12EF">
        <w:rPr>
          <w:rFonts w:ascii="Times New Roman" w:hAnsi="Times New Roman" w:cs="Times New Roman"/>
          <w:szCs w:val="20"/>
          <w:lang w:val="en-GB" w:eastAsia="zh-CN"/>
        </w:rPr>
        <w:t xml:space="preserve">The thinking in RAN2 has been that the PUCCH resources would have different time or frequency resources (or some other distinguishing property) such that the gNB can determine which SR configuration triggered the transmission of a particular PUCCH resource. In cases that the PUCCH resources overlap in time, RAN2 </w:t>
      </w:r>
      <w:r w:rsidRPr="00BC12EF">
        <w:rPr>
          <w:rFonts w:ascii="Times New Roman" w:hAnsi="Times New Roman" w:cs="Times New Roman"/>
          <w:szCs w:val="20"/>
          <w:lang w:val="en-GB" w:eastAsia="zh-CN"/>
        </w:rPr>
        <w:lastRenderedPageBreak/>
        <w:t>has assumed that the gNB can determine which SR configuration triggered the PUCCH transmission. Therefore</w:t>
      </w:r>
      <w:r>
        <w:rPr>
          <w:rFonts w:ascii="Times New Roman" w:hAnsi="Times New Roman" w:cs="Times New Roman"/>
          <w:szCs w:val="20"/>
          <w:lang w:val="en-GB" w:eastAsia="zh-CN"/>
        </w:rPr>
        <w:t>,</w:t>
      </w:r>
      <w:r w:rsidRPr="00BC12EF">
        <w:rPr>
          <w:rFonts w:ascii="Times New Roman" w:hAnsi="Times New Roman" w:cs="Times New Roman"/>
          <w:szCs w:val="20"/>
          <w:lang w:val="en-GB" w:eastAsia="zh-CN"/>
        </w:rPr>
        <w:t xml:space="preserve"> to make this assumption valid, RAN1 has to provide means to distinguish which SR being triggered at the same time as they would both map to the same single bit. </w:t>
      </w:r>
    </w:p>
    <w:p w14:paraId="7A3154E6" w14:textId="77777777" w:rsidR="0068550D" w:rsidRPr="005E22AB" w:rsidRDefault="0068550D" w:rsidP="0068550D">
      <w:pPr>
        <w:rPr>
          <w:rFonts w:ascii="Times New Roman" w:hAnsi="Times New Roman" w:cs="Times New Roman"/>
          <w:szCs w:val="20"/>
          <w:lang w:val="en-GB" w:eastAsia="zh-CN"/>
        </w:rPr>
      </w:pPr>
      <w:r w:rsidRPr="005E22AB">
        <w:rPr>
          <w:rFonts w:ascii="Times New Roman" w:hAnsi="Times New Roman" w:cs="Times New Roman"/>
          <w:szCs w:val="20"/>
          <w:lang w:val="en-GB" w:eastAsia="zh-CN"/>
        </w:rPr>
        <w:t xml:space="preserve">One of the </w:t>
      </w:r>
      <w:r w:rsidRPr="00386358">
        <w:rPr>
          <w:rFonts w:ascii="Times New Roman" w:hAnsi="Times New Roman" w:cs="Times New Roman"/>
          <w:szCs w:val="20"/>
          <w:lang w:val="en-GB" w:eastAsia="zh-CN"/>
        </w:rPr>
        <w:t>companies (Samsung</w:t>
      </w:r>
      <w:r w:rsidRPr="00386358">
        <w:rPr>
          <w:rFonts w:ascii="Times New Roman" w:hAnsi="Times New Roman" w:cs="Times New Roman"/>
          <w:szCs w:val="20"/>
          <w:lang w:val="en-GB" w:eastAsia="zh-CN"/>
        </w:rPr>
        <w:fldChar w:fldCharType="begin"/>
      </w:r>
      <w:r w:rsidRPr="00386358">
        <w:rPr>
          <w:rFonts w:ascii="Times New Roman" w:hAnsi="Times New Roman" w:cs="Times New Roman"/>
          <w:szCs w:val="20"/>
          <w:lang w:val="en-GB" w:eastAsia="zh-CN"/>
        </w:rPr>
        <w:instrText xml:space="preserve"> REF _Ref504383473 \n \h </w:instrText>
      </w:r>
      <w:r>
        <w:rPr>
          <w:rFonts w:ascii="Times New Roman" w:hAnsi="Times New Roman" w:cs="Times New Roman"/>
          <w:szCs w:val="20"/>
          <w:lang w:val="en-GB" w:eastAsia="zh-CN"/>
        </w:rPr>
        <w:instrText xml:space="preserve"> \* MERGEFORMAT </w:instrText>
      </w:r>
      <w:r w:rsidRPr="00386358">
        <w:rPr>
          <w:rFonts w:ascii="Times New Roman" w:hAnsi="Times New Roman" w:cs="Times New Roman"/>
          <w:szCs w:val="20"/>
          <w:lang w:val="en-GB" w:eastAsia="zh-CN"/>
        </w:rPr>
      </w:r>
      <w:r w:rsidRPr="00386358">
        <w:rPr>
          <w:rFonts w:ascii="Times New Roman" w:hAnsi="Times New Roman" w:cs="Times New Roman"/>
          <w:szCs w:val="20"/>
          <w:lang w:val="en-GB" w:eastAsia="zh-CN"/>
        </w:rPr>
        <w:fldChar w:fldCharType="separate"/>
      </w:r>
      <w:r>
        <w:rPr>
          <w:rFonts w:ascii="Times New Roman" w:hAnsi="Times New Roman" w:cs="Times New Roman"/>
          <w:szCs w:val="20"/>
          <w:lang w:val="en-GB" w:eastAsia="zh-CN"/>
        </w:rPr>
        <w:t>[9]</w:t>
      </w:r>
      <w:r w:rsidRPr="00386358">
        <w:rPr>
          <w:rFonts w:ascii="Times New Roman" w:hAnsi="Times New Roman" w:cs="Times New Roman"/>
          <w:szCs w:val="20"/>
          <w:lang w:val="en-GB" w:eastAsia="zh-CN"/>
        </w:rPr>
        <w:fldChar w:fldCharType="end"/>
      </w:r>
      <w:r w:rsidRPr="00386358">
        <w:rPr>
          <w:rFonts w:ascii="Times New Roman" w:hAnsi="Times New Roman" w:cs="Times New Roman"/>
          <w:szCs w:val="20"/>
          <w:lang w:val="en-GB" w:eastAsia="zh-CN"/>
        </w:rPr>
        <w:t>) provided</w:t>
      </w:r>
      <w:r w:rsidRPr="005E22AB">
        <w:rPr>
          <w:rFonts w:ascii="Times New Roman" w:hAnsi="Times New Roman" w:cs="Times New Roman"/>
          <w:szCs w:val="20"/>
          <w:lang w:val="en-GB" w:eastAsia="zh-CN"/>
        </w:rPr>
        <w:t xml:space="preserve"> a solution when SR is multiplexed with other UCI and transmitted using PUCCH format 2.</w:t>
      </w:r>
    </w:p>
    <w:p w14:paraId="5192F6F6" w14:textId="77777777" w:rsidR="0068550D" w:rsidRDefault="0068550D" w:rsidP="0068550D">
      <w:pPr>
        <w:spacing w:after="120"/>
        <w:jc w:val="both"/>
        <w:rPr>
          <w:rFonts w:ascii="Times New Roman" w:hAnsi="Times New Roman"/>
          <w:b/>
          <w:sz w:val="20"/>
          <w:lang w:val="x-none"/>
        </w:rPr>
      </w:pPr>
      <w:r w:rsidRPr="005E22AB">
        <w:rPr>
          <w:rFonts w:ascii="Times New Roman" w:hAnsi="Times New Roman" w:hint="eastAsia"/>
          <w:b/>
          <w:lang w:val="x-none"/>
        </w:rPr>
        <w:t xml:space="preserve">Proposal: </w:t>
      </w:r>
      <w:r w:rsidRPr="005E22AB">
        <w:rPr>
          <w:rFonts w:ascii="Times New Roman" w:hAnsi="Times New Roman"/>
        </w:rPr>
        <w:t xml:space="preserve">If K&gt;1 SR resources due at the same time position with other UCI(s), ceil(log2(K+1)) bits are used to represent a SR being indicated by UE and appended to the end of the end of HARQ-ACK followed by CSI, and PUCCH format </w:t>
      </w:r>
      <w:r w:rsidRPr="005E22AB">
        <w:rPr>
          <w:rFonts w:ascii="Times New Roman" w:eastAsia="SimSun" w:hAnsi="Times New Roman"/>
          <w:lang w:eastAsia="zh-CN"/>
        </w:rPr>
        <w:t>2</w:t>
      </w:r>
      <w:r w:rsidRPr="005E22AB">
        <w:rPr>
          <w:rFonts w:ascii="Times New Roman" w:hAnsi="Times New Roman"/>
        </w:rPr>
        <w:t xml:space="preserve"> is used for the transmission</w:t>
      </w:r>
      <w:r w:rsidRPr="005E22AB">
        <w:rPr>
          <w:rFonts w:ascii="Times New Roman" w:hAnsi="Times New Roman"/>
          <w:sz w:val="20"/>
        </w:rPr>
        <w:t>.</w:t>
      </w:r>
      <w:r w:rsidRPr="005E22AB">
        <w:rPr>
          <w:rFonts w:ascii="Times New Roman" w:hAnsi="Times New Roman" w:hint="eastAsia"/>
          <w:b/>
          <w:sz w:val="20"/>
          <w:lang w:val="x-none"/>
        </w:rPr>
        <w:t xml:space="preserve"> </w:t>
      </w:r>
    </w:p>
    <w:p w14:paraId="0E191B81" w14:textId="77777777" w:rsidR="0068550D" w:rsidRDefault="0068550D" w:rsidP="0068550D">
      <w:pPr>
        <w:spacing w:after="120"/>
        <w:jc w:val="both"/>
        <w:rPr>
          <w:rFonts w:ascii="Times New Roman" w:hAnsi="Times New Roman"/>
        </w:rPr>
      </w:pPr>
      <w:r w:rsidRPr="005E22AB">
        <w:rPr>
          <w:rFonts w:ascii="Times New Roman" w:hAnsi="Times New Roman"/>
        </w:rPr>
        <w:t>The proposed solution can be extended for PUCCH</w:t>
      </w:r>
      <w:r>
        <w:rPr>
          <w:rFonts w:ascii="Times New Roman" w:hAnsi="Times New Roman"/>
        </w:rPr>
        <w:t xml:space="preserve"> format 3 and 4 and considered for discussion as potential agreement:</w:t>
      </w:r>
    </w:p>
    <w:tbl>
      <w:tblPr>
        <w:tblStyle w:val="TableGrid"/>
        <w:tblW w:w="0" w:type="auto"/>
        <w:tblLook w:val="04A0" w:firstRow="1" w:lastRow="0" w:firstColumn="1" w:lastColumn="0" w:noHBand="0" w:noVBand="1"/>
      </w:tblPr>
      <w:tblGrid>
        <w:gridCol w:w="9629"/>
      </w:tblGrid>
      <w:tr w:rsidR="0068550D" w14:paraId="026BF17E" w14:textId="77777777" w:rsidTr="006E776E">
        <w:tc>
          <w:tcPr>
            <w:tcW w:w="9629" w:type="dxa"/>
          </w:tcPr>
          <w:p w14:paraId="7440D90F" w14:textId="77777777" w:rsidR="0068550D" w:rsidRPr="00461E20" w:rsidRDefault="0068550D" w:rsidP="006E776E">
            <w:pPr>
              <w:spacing w:after="120"/>
              <w:jc w:val="both"/>
              <w:rPr>
                <w:rFonts w:ascii="Times New Roman" w:hAnsi="Times New Roman"/>
                <w:b/>
              </w:rPr>
            </w:pPr>
            <w:r w:rsidRPr="00461E20">
              <w:rPr>
                <w:rFonts w:ascii="Times New Roman" w:hAnsi="Times New Roman"/>
                <w:b/>
              </w:rPr>
              <w:t>Possible agreement:</w:t>
            </w:r>
          </w:p>
          <w:p w14:paraId="76D4134D" w14:textId="38B97B67" w:rsidR="0068550D" w:rsidRDefault="0068550D" w:rsidP="006E776E">
            <w:pPr>
              <w:spacing w:after="120"/>
              <w:ind w:left="567"/>
              <w:jc w:val="both"/>
              <w:rPr>
                <w:rFonts w:ascii="Times New Roman" w:hAnsi="Times New Roman"/>
                <w:b/>
                <w:sz w:val="20"/>
                <w:lang w:val="x-none"/>
              </w:rPr>
            </w:pPr>
            <w:r w:rsidRPr="005E22AB">
              <w:rPr>
                <w:rFonts w:ascii="Times New Roman" w:hAnsi="Times New Roman" w:hint="eastAsia"/>
                <w:b/>
                <w:lang w:val="x-none"/>
              </w:rPr>
              <w:t>Proposal</w:t>
            </w:r>
            <w:r w:rsidR="00252F7A" w:rsidRPr="00252F7A">
              <w:rPr>
                <w:rFonts w:ascii="Times New Roman" w:hAnsi="Times New Roman"/>
                <w:b/>
              </w:rPr>
              <w:t xml:space="preserve"> 2.</w:t>
            </w:r>
            <w:r w:rsidR="00252F7A">
              <w:rPr>
                <w:rFonts w:ascii="Times New Roman" w:hAnsi="Times New Roman"/>
                <w:b/>
              </w:rPr>
              <w:t>6-1</w:t>
            </w:r>
            <w:r w:rsidRPr="005E22AB">
              <w:rPr>
                <w:rFonts w:ascii="Times New Roman" w:hAnsi="Times New Roman" w:hint="eastAsia"/>
                <w:b/>
                <w:lang w:val="x-none"/>
              </w:rPr>
              <w:t xml:space="preserve">: </w:t>
            </w:r>
            <w:r w:rsidRPr="005E22AB">
              <w:rPr>
                <w:rFonts w:ascii="Times New Roman" w:hAnsi="Times New Roman"/>
              </w:rPr>
              <w:t xml:space="preserve">If </w:t>
            </w:r>
            <w:r>
              <w:rPr>
                <w:rFonts w:ascii="Times New Roman" w:hAnsi="Times New Roman"/>
              </w:rPr>
              <w:t>a UCI transmission on a PUCCH form a UE using format 2 or 3 or 4 overlaps in time with K PUCCH resources, each configured for a SR, X</w:t>
            </w:r>
            <w:r w:rsidRPr="005E22AB">
              <w:rPr>
                <w:rFonts w:ascii="Times New Roman" w:hAnsi="Times New Roman"/>
              </w:rPr>
              <w:t xml:space="preserve"> bits are used to represent a SR being indicated by </w:t>
            </w:r>
            <w:r>
              <w:rPr>
                <w:rFonts w:ascii="Times New Roman" w:hAnsi="Times New Roman"/>
              </w:rPr>
              <w:t xml:space="preserve">the </w:t>
            </w:r>
            <w:r w:rsidRPr="005E22AB">
              <w:rPr>
                <w:rFonts w:ascii="Times New Roman" w:hAnsi="Times New Roman"/>
              </w:rPr>
              <w:t>UE and appended to</w:t>
            </w:r>
            <w:r>
              <w:rPr>
                <w:rFonts w:ascii="Times New Roman" w:hAnsi="Times New Roman"/>
              </w:rPr>
              <w:t xml:space="preserve"> the end of the end of HARQ-ACK </w:t>
            </w:r>
            <w:r w:rsidRPr="005E22AB">
              <w:rPr>
                <w:rFonts w:ascii="Times New Roman" w:hAnsi="Times New Roman"/>
              </w:rPr>
              <w:t>fo</w:t>
            </w:r>
            <w:r>
              <w:rPr>
                <w:rFonts w:ascii="Times New Roman" w:hAnsi="Times New Roman"/>
              </w:rPr>
              <w:t>llowed by CSI</w:t>
            </w:r>
            <w:r w:rsidRPr="005E22AB">
              <w:rPr>
                <w:rFonts w:ascii="Times New Roman" w:hAnsi="Times New Roman"/>
                <w:sz w:val="20"/>
              </w:rPr>
              <w:t>.</w:t>
            </w:r>
          </w:p>
          <w:p w14:paraId="40F55EBE" w14:textId="77777777" w:rsidR="0068550D" w:rsidRPr="006437BE" w:rsidRDefault="0068550D" w:rsidP="006E776E">
            <w:pPr>
              <w:pStyle w:val="ListParagraph"/>
              <w:numPr>
                <w:ilvl w:val="0"/>
                <w:numId w:val="31"/>
              </w:numPr>
              <w:spacing w:after="120"/>
              <w:ind w:left="1494"/>
              <w:jc w:val="both"/>
              <w:rPr>
                <w:rFonts w:ascii="Times New Roman" w:hAnsi="Times New Roman"/>
                <w:b/>
                <w:sz w:val="20"/>
                <w:lang w:val="x-none"/>
              </w:rPr>
            </w:pPr>
            <w:r w:rsidRPr="006437BE">
              <w:rPr>
                <w:rFonts w:ascii="Times New Roman" w:hAnsi="Times New Roman"/>
              </w:rPr>
              <w:t>Note: X</w:t>
            </w:r>
            <w:r>
              <w:rPr>
                <w:rFonts w:ascii="Times New Roman" w:hAnsi="Times New Roman"/>
              </w:rPr>
              <w:t xml:space="preserve"> is used to indicated both the presence or absence of SR and which of the K configured SR is embedded.</w:t>
            </w:r>
          </w:p>
          <w:p w14:paraId="20407CE9" w14:textId="77777777" w:rsidR="0068550D" w:rsidRPr="004F1C72" w:rsidRDefault="0068550D" w:rsidP="006E776E">
            <w:pPr>
              <w:pStyle w:val="ListParagraph"/>
              <w:numPr>
                <w:ilvl w:val="1"/>
                <w:numId w:val="31"/>
              </w:numPr>
              <w:spacing w:after="120"/>
              <w:ind w:left="2214"/>
              <w:jc w:val="both"/>
              <w:rPr>
                <w:rFonts w:ascii="Times New Roman" w:hAnsi="Times New Roman"/>
                <w:sz w:val="20"/>
              </w:rPr>
            </w:pPr>
            <w:r>
              <w:rPr>
                <w:rFonts w:ascii="Times New Roman" w:hAnsi="Times New Roman"/>
                <w:sz w:val="20"/>
              </w:rPr>
              <w:t>FFS:</w:t>
            </w:r>
            <w:r w:rsidRPr="006437BE">
              <w:rPr>
                <w:rFonts w:ascii="Times New Roman" w:hAnsi="Times New Roman"/>
                <w:sz w:val="20"/>
              </w:rPr>
              <w:t xml:space="preserve"> X=ceil(log2(K+1))</w:t>
            </w:r>
          </w:p>
          <w:p w14:paraId="6504C0F9" w14:textId="77777777" w:rsidR="0068550D" w:rsidRDefault="0068550D" w:rsidP="006E776E">
            <w:pPr>
              <w:spacing w:after="120"/>
              <w:jc w:val="both"/>
              <w:rPr>
                <w:rFonts w:ascii="Times New Roman" w:hAnsi="Times New Roman"/>
              </w:rPr>
            </w:pPr>
          </w:p>
        </w:tc>
      </w:tr>
    </w:tbl>
    <w:p w14:paraId="021C2ADF" w14:textId="77777777" w:rsidR="0068550D" w:rsidRDefault="0068550D" w:rsidP="0068550D">
      <w:pPr>
        <w:spacing w:after="120"/>
        <w:jc w:val="both"/>
        <w:rPr>
          <w:rFonts w:ascii="Times New Roman" w:hAnsi="Times New Roman"/>
        </w:rPr>
      </w:pPr>
    </w:p>
    <w:p w14:paraId="74F68D76" w14:textId="77777777" w:rsidR="0068550D" w:rsidRPr="006175C9" w:rsidRDefault="0068550D" w:rsidP="009C5792">
      <w:pPr>
        <w:pStyle w:val="BodyText"/>
        <w:rPr>
          <w:rFonts w:eastAsia="SimSun"/>
          <w:lang w:eastAsia="zh-CN"/>
        </w:rPr>
      </w:pPr>
    </w:p>
    <w:p w14:paraId="721A65E3" w14:textId="77777777" w:rsidR="00370237" w:rsidRDefault="00370237" w:rsidP="006175C9">
      <w:pPr>
        <w:pStyle w:val="Heading2"/>
        <w:rPr>
          <w:rFonts w:eastAsia="Batang"/>
        </w:rPr>
      </w:pPr>
      <w:r>
        <w:rPr>
          <w:rFonts w:eastAsia="Batang"/>
        </w:rPr>
        <w:t>Multiplexing PUCCH</w:t>
      </w:r>
    </w:p>
    <w:p w14:paraId="608B1BFE" w14:textId="1B6EF71D" w:rsidR="00370237" w:rsidRPr="000867AF" w:rsidRDefault="00370237" w:rsidP="00370237">
      <w:pPr>
        <w:rPr>
          <w:rFonts w:ascii="Times New Roman" w:hAnsi="Times New Roman" w:cs="Times New Roman"/>
          <w:lang w:val="en-GB" w:eastAsia="zh-CN"/>
        </w:rPr>
      </w:pPr>
      <w:r w:rsidRPr="000867AF">
        <w:rPr>
          <w:rFonts w:ascii="Times New Roman" w:hAnsi="Times New Roman" w:cs="Times New Roman"/>
          <w:lang w:val="en-GB" w:eastAsia="zh-CN"/>
        </w:rPr>
        <w:t>With respect to enable a PUCCH transmission to be m</w:t>
      </w:r>
      <w:r w:rsidR="006175C9">
        <w:rPr>
          <w:rFonts w:ascii="Times New Roman" w:hAnsi="Times New Roman" w:cs="Times New Roman"/>
          <w:lang w:val="en-GB" w:eastAsia="zh-CN"/>
        </w:rPr>
        <w:t>ultiplexed with other signals f</w:t>
      </w:r>
      <w:r w:rsidRPr="000867AF">
        <w:rPr>
          <w:rFonts w:ascii="Times New Roman" w:hAnsi="Times New Roman" w:cs="Times New Roman"/>
          <w:lang w:val="en-GB" w:eastAsia="zh-CN"/>
        </w:rPr>
        <w:t>r</w:t>
      </w:r>
      <w:r w:rsidR="006175C9">
        <w:rPr>
          <w:rFonts w:ascii="Times New Roman" w:hAnsi="Times New Roman" w:cs="Times New Roman"/>
          <w:lang w:val="en-GB" w:eastAsia="zh-CN"/>
        </w:rPr>
        <w:t>o</w:t>
      </w:r>
      <w:r w:rsidRPr="000867AF">
        <w:rPr>
          <w:rFonts w:ascii="Times New Roman" w:hAnsi="Times New Roman" w:cs="Times New Roman"/>
          <w:lang w:val="en-GB" w:eastAsia="zh-CN"/>
        </w:rPr>
        <w:t>m a UE, and enabling MU-MIMO there are open issues to address.</w:t>
      </w:r>
      <w:r w:rsidR="0088212E">
        <w:rPr>
          <w:rFonts w:ascii="Times New Roman" w:hAnsi="Times New Roman" w:cs="Times New Roman"/>
          <w:lang w:val="en-GB" w:eastAsia="zh-CN"/>
        </w:rPr>
        <w:t xml:space="preserve"> </w:t>
      </w:r>
      <w:r w:rsidRPr="000867AF">
        <w:rPr>
          <w:rFonts w:ascii="Times New Roman" w:hAnsi="Times New Roman" w:cs="Times New Roman"/>
          <w:lang w:val="en-GB" w:eastAsia="zh-CN"/>
        </w:rPr>
        <w:t xml:space="preserve">One </w:t>
      </w:r>
      <w:r w:rsidRPr="00386358">
        <w:rPr>
          <w:rFonts w:ascii="Times New Roman" w:hAnsi="Times New Roman" w:cs="Times New Roman"/>
          <w:lang w:val="en-GB" w:eastAsia="zh-CN"/>
        </w:rPr>
        <w:t>company</w:t>
      </w:r>
      <w:r w:rsidR="00163FF4" w:rsidRPr="00386358">
        <w:rPr>
          <w:rFonts w:ascii="Times New Roman" w:hAnsi="Times New Roman" w:cs="Times New Roman"/>
          <w:lang w:val="en-GB" w:eastAsia="zh-CN"/>
        </w:rPr>
        <w:t xml:space="preserve"> </w:t>
      </w:r>
      <w:r w:rsidR="00386358" w:rsidRPr="00386358">
        <w:rPr>
          <w:rFonts w:ascii="Times New Roman" w:hAnsi="Times New Roman" w:cs="Times New Roman"/>
          <w:lang w:val="en-GB" w:eastAsia="zh-CN"/>
        </w:rPr>
        <w:t>(Samsung</w:t>
      </w:r>
      <w:r w:rsidR="00386358" w:rsidRPr="00386358">
        <w:rPr>
          <w:rFonts w:ascii="Times New Roman" w:hAnsi="Times New Roman" w:cs="Times New Roman"/>
          <w:lang w:val="en-GB" w:eastAsia="zh-CN"/>
        </w:rPr>
        <w:fldChar w:fldCharType="begin"/>
      </w:r>
      <w:r w:rsidR="00386358" w:rsidRPr="00386358">
        <w:rPr>
          <w:rFonts w:ascii="Times New Roman" w:hAnsi="Times New Roman" w:cs="Times New Roman"/>
          <w:lang w:val="en-GB" w:eastAsia="zh-CN"/>
        </w:rPr>
        <w:instrText xml:space="preserve"> REF _Ref504383473 \n \h </w:instrText>
      </w:r>
      <w:r w:rsidR="00386358">
        <w:rPr>
          <w:rFonts w:ascii="Times New Roman" w:hAnsi="Times New Roman" w:cs="Times New Roman"/>
          <w:lang w:val="en-GB" w:eastAsia="zh-CN"/>
        </w:rPr>
        <w:instrText xml:space="preserve"> \* MERGEFORMAT </w:instrText>
      </w:r>
      <w:r w:rsidR="00386358" w:rsidRPr="00386358">
        <w:rPr>
          <w:rFonts w:ascii="Times New Roman" w:hAnsi="Times New Roman" w:cs="Times New Roman"/>
          <w:lang w:val="en-GB" w:eastAsia="zh-CN"/>
        </w:rPr>
      </w:r>
      <w:r w:rsidR="00386358" w:rsidRPr="00386358">
        <w:rPr>
          <w:rFonts w:ascii="Times New Roman" w:hAnsi="Times New Roman" w:cs="Times New Roman"/>
          <w:lang w:val="en-GB" w:eastAsia="zh-CN"/>
        </w:rPr>
        <w:fldChar w:fldCharType="separate"/>
      </w:r>
      <w:r w:rsidR="00386358">
        <w:rPr>
          <w:rFonts w:ascii="Times New Roman" w:hAnsi="Times New Roman" w:cs="Times New Roman"/>
          <w:lang w:val="en-GB" w:eastAsia="zh-CN"/>
        </w:rPr>
        <w:t>[9]</w:t>
      </w:r>
      <w:r w:rsidR="00386358" w:rsidRPr="00386358">
        <w:rPr>
          <w:rFonts w:ascii="Times New Roman" w:hAnsi="Times New Roman" w:cs="Times New Roman"/>
          <w:lang w:val="en-GB" w:eastAsia="zh-CN"/>
        </w:rPr>
        <w:fldChar w:fldCharType="end"/>
      </w:r>
      <w:r w:rsidR="00386358" w:rsidRPr="00386358">
        <w:rPr>
          <w:rFonts w:ascii="Times New Roman" w:hAnsi="Times New Roman" w:cs="Times New Roman"/>
          <w:lang w:val="en-GB" w:eastAsia="zh-CN"/>
        </w:rPr>
        <w:t>)</w:t>
      </w:r>
      <w:r w:rsidRPr="00386358">
        <w:rPr>
          <w:rFonts w:ascii="Times New Roman" w:hAnsi="Times New Roman" w:cs="Times New Roman"/>
          <w:lang w:val="en-GB" w:eastAsia="zh-CN"/>
        </w:rPr>
        <w:t xml:space="preserve"> has</w:t>
      </w:r>
      <w:r w:rsidRPr="000867AF">
        <w:rPr>
          <w:rFonts w:ascii="Times New Roman" w:hAnsi="Times New Roman" w:cs="Times New Roman"/>
          <w:lang w:val="en-GB" w:eastAsia="zh-CN"/>
        </w:rPr>
        <w:t xml:space="preserve"> addressed these issues</w:t>
      </w:r>
      <w:r w:rsidR="0088212E">
        <w:rPr>
          <w:rFonts w:ascii="Times New Roman" w:hAnsi="Times New Roman" w:cs="Times New Roman"/>
          <w:lang w:val="en-GB" w:eastAsia="zh-CN"/>
        </w:rPr>
        <w:t>.</w:t>
      </w:r>
      <w:r w:rsidR="0088212E" w:rsidRPr="0088212E">
        <w:rPr>
          <w:rFonts w:ascii="Times New Roman" w:hAnsi="Times New Roman" w:cs="Times New Roman"/>
          <w:lang w:val="en-GB" w:eastAsia="zh-CN"/>
        </w:rPr>
        <w:t xml:space="preserve"> </w:t>
      </w:r>
      <w:r w:rsidR="0088212E">
        <w:rPr>
          <w:rFonts w:ascii="Times New Roman" w:hAnsi="Times New Roman" w:cs="Times New Roman"/>
          <w:lang w:val="en-GB" w:eastAsia="zh-CN"/>
        </w:rPr>
        <w:t xml:space="preserve">Also, another </w:t>
      </w:r>
      <w:r w:rsidR="0088212E" w:rsidRPr="00386358">
        <w:rPr>
          <w:rFonts w:ascii="Times New Roman" w:hAnsi="Times New Roman" w:cs="Times New Roman"/>
          <w:lang w:val="en-GB" w:eastAsia="zh-CN"/>
        </w:rPr>
        <w:t xml:space="preserve">company </w:t>
      </w:r>
      <w:r w:rsidR="00386358" w:rsidRPr="00386358">
        <w:rPr>
          <w:rFonts w:ascii="Times New Roman" w:hAnsi="Times New Roman" w:cs="Times New Roman"/>
          <w:lang w:val="en-GB" w:eastAsia="zh-CN"/>
        </w:rPr>
        <w:t>(QC</w:t>
      </w:r>
      <w:r w:rsidR="00386358" w:rsidRPr="00386358">
        <w:rPr>
          <w:rFonts w:ascii="Times New Roman" w:hAnsi="Times New Roman" w:cs="Times New Roman"/>
          <w:lang w:val="en-GB" w:eastAsia="zh-CN"/>
        </w:rPr>
        <w:fldChar w:fldCharType="begin"/>
      </w:r>
      <w:r w:rsidR="00386358" w:rsidRPr="00386358">
        <w:rPr>
          <w:rFonts w:ascii="Times New Roman" w:hAnsi="Times New Roman" w:cs="Times New Roman"/>
          <w:lang w:val="en-GB" w:eastAsia="zh-CN"/>
        </w:rPr>
        <w:instrText xml:space="preserve"> REF _Ref504383444 \n \h </w:instrText>
      </w:r>
      <w:r w:rsidR="00386358">
        <w:rPr>
          <w:rFonts w:ascii="Times New Roman" w:hAnsi="Times New Roman" w:cs="Times New Roman"/>
          <w:lang w:val="en-GB" w:eastAsia="zh-CN"/>
        </w:rPr>
        <w:instrText xml:space="preserve"> \* MERGEFORMAT </w:instrText>
      </w:r>
      <w:r w:rsidR="00386358" w:rsidRPr="00386358">
        <w:rPr>
          <w:rFonts w:ascii="Times New Roman" w:hAnsi="Times New Roman" w:cs="Times New Roman"/>
          <w:lang w:val="en-GB" w:eastAsia="zh-CN"/>
        </w:rPr>
      </w:r>
      <w:r w:rsidR="00386358" w:rsidRPr="00386358">
        <w:rPr>
          <w:rFonts w:ascii="Times New Roman" w:hAnsi="Times New Roman" w:cs="Times New Roman"/>
          <w:lang w:val="en-GB" w:eastAsia="zh-CN"/>
        </w:rPr>
        <w:fldChar w:fldCharType="separate"/>
      </w:r>
      <w:r w:rsidR="00386358">
        <w:rPr>
          <w:rFonts w:ascii="Times New Roman" w:hAnsi="Times New Roman" w:cs="Times New Roman"/>
          <w:lang w:val="en-GB" w:eastAsia="zh-CN"/>
        </w:rPr>
        <w:t>[13]</w:t>
      </w:r>
      <w:r w:rsidR="00386358" w:rsidRPr="00386358">
        <w:rPr>
          <w:rFonts w:ascii="Times New Roman" w:hAnsi="Times New Roman" w:cs="Times New Roman"/>
          <w:lang w:val="en-GB" w:eastAsia="zh-CN"/>
        </w:rPr>
        <w:fldChar w:fldCharType="end"/>
      </w:r>
      <w:r w:rsidR="00386358" w:rsidRPr="00386358">
        <w:rPr>
          <w:rFonts w:ascii="Times New Roman" w:hAnsi="Times New Roman" w:cs="Times New Roman"/>
          <w:lang w:val="en-GB" w:eastAsia="zh-CN"/>
        </w:rPr>
        <w:t xml:space="preserve">) </w:t>
      </w:r>
      <w:r w:rsidR="0088212E" w:rsidRPr="00386358">
        <w:rPr>
          <w:rFonts w:ascii="Times New Roman" w:hAnsi="Times New Roman" w:cs="Times New Roman"/>
          <w:lang w:val="en-GB" w:eastAsia="zh-CN"/>
        </w:rPr>
        <w:t>has raised</w:t>
      </w:r>
      <w:r w:rsidR="0088212E">
        <w:rPr>
          <w:rFonts w:ascii="Times New Roman" w:hAnsi="Times New Roman" w:cs="Times New Roman"/>
          <w:lang w:val="en-GB" w:eastAsia="zh-CN"/>
        </w:rPr>
        <w:t xml:space="preserve"> the issue of interrupting in TDM fashion a PUSCH transmission with a short PUCCH in between. This mode of operation claimed to create issues specially with respect to the power transition.</w:t>
      </w:r>
    </w:p>
    <w:tbl>
      <w:tblPr>
        <w:tblStyle w:val="TableGrid"/>
        <w:tblW w:w="0" w:type="auto"/>
        <w:tblLook w:val="04A0" w:firstRow="1" w:lastRow="0" w:firstColumn="1" w:lastColumn="0" w:noHBand="0" w:noVBand="1"/>
      </w:tblPr>
      <w:tblGrid>
        <w:gridCol w:w="9629"/>
      </w:tblGrid>
      <w:tr w:rsidR="006175C9" w14:paraId="32FE6531" w14:textId="77777777" w:rsidTr="006175C9">
        <w:tc>
          <w:tcPr>
            <w:tcW w:w="9629" w:type="dxa"/>
          </w:tcPr>
          <w:p w14:paraId="1D02270E" w14:textId="40A0214A" w:rsidR="006175C9" w:rsidRPr="009013A9" w:rsidRDefault="00B81677" w:rsidP="006175C9">
            <w:pPr>
              <w:rPr>
                <w:rFonts w:ascii="Times New Roman" w:hAnsi="Times New Roman" w:cs="Times New Roman"/>
                <w:lang w:eastAsia="zh-CN"/>
              </w:rPr>
            </w:pPr>
            <w:r>
              <w:rPr>
                <w:rFonts w:ascii="Times New Roman" w:hAnsi="Times New Roman" w:cs="Times New Roman"/>
                <w:b/>
                <w:lang w:val="en-GB" w:eastAsia="zh-CN"/>
              </w:rPr>
              <w:t>For further discussion</w:t>
            </w:r>
            <w:r w:rsidR="006175C9" w:rsidRPr="009013A9">
              <w:rPr>
                <w:rFonts w:ascii="Times New Roman" w:hAnsi="Times New Roman" w:cs="Times New Roman"/>
                <w:b/>
                <w:lang w:eastAsia="zh-CN"/>
              </w:rPr>
              <w:t xml:space="preserve">: </w:t>
            </w:r>
            <w:r w:rsidR="006175C9" w:rsidRPr="009013A9">
              <w:rPr>
                <w:rFonts w:ascii="Times New Roman" w:hAnsi="Times New Roman" w:cs="Times New Roman"/>
                <w:lang w:eastAsia="zh-CN"/>
              </w:rPr>
              <w:t>Discuss the following proposal and resolve the corresponding open issues:</w:t>
            </w:r>
          </w:p>
          <w:p w14:paraId="76A10772" w14:textId="77777777" w:rsidR="006175C9" w:rsidRPr="00B81677" w:rsidRDefault="006175C9" w:rsidP="00B81677">
            <w:pPr>
              <w:spacing w:line="240" w:lineRule="auto"/>
              <w:ind w:left="360"/>
              <w:jc w:val="both"/>
              <w:rPr>
                <w:rFonts w:ascii="Times New Roman" w:hAnsi="Times New Roman"/>
              </w:rPr>
            </w:pPr>
            <w:r w:rsidRPr="00B81677">
              <w:rPr>
                <w:rFonts w:ascii="Times New Roman" w:hAnsi="Times New Roman"/>
                <w:b/>
              </w:rPr>
              <w:t>Proposal:</w:t>
            </w:r>
            <w:r w:rsidRPr="00B81677">
              <w:rPr>
                <w:rFonts w:ascii="Times New Roman" w:hAnsi="Times New Roman"/>
              </w:rPr>
              <w:t xml:space="preserve"> CDM or FDM based multiplexing between PUCCH format 0 and other sequences from a UE is not specified in Rel-15.</w:t>
            </w:r>
          </w:p>
          <w:p w14:paraId="1AA78592" w14:textId="77777777" w:rsidR="006175C9" w:rsidRPr="00B81677" w:rsidRDefault="006175C9" w:rsidP="00B81677">
            <w:pPr>
              <w:spacing w:after="120"/>
              <w:ind w:left="360"/>
              <w:jc w:val="both"/>
              <w:rPr>
                <w:rFonts w:ascii="Times New Roman" w:hAnsi="Times New Roman"/>
                <w:u w:val="single"/>
              </w:rPr>
            </w:pPr>
            <w:r w:rsidRPr="00B81677">
              <w:rPr>
                <w:rFonts w:ascii="Times New Roman" w:hAnsi="Times New Roman"/>
                <w:b/>
              </w:rPr>
              <w:t>Proposal:</w:t>
            </w:r>
            <w:r w:rsidRPr="00B81677">
              <w:rPr>
                <w:rFonts w:ascii="Times New Roman" w:hAnsi="Times New Roman"/>
              </w:rPr>
              <w:t xml:space="preserve"> FDM of short PUCCH formats and long PUCCH formats within a slot from a UE is not supported in Rel-15.</w:t>
            </w:r>
          </w:p>
          <w:p w14:paraId="6FA2BC23" w14:textId="77777777" w:rsidR="006175C9" w:rsidRPr="00B81677" w:rsidRDefault="006175C9" w:rsidP="00B81677">
            <w:pPr>
              <w:spacing w:line="240" w:lineRule="auto"/>
              <w:ind w:left="360"/>
              <w:jc w:val="both"/>
              <w:rPr>
                <w:rFonts w:ascii="Times New Roman" w:hAnsi="Times New Roman"/>
              </w:rPr>
            </w:pPr>
            <w:r w:rsidRPr="00B81677">
              <w:rPr>
                <w:rFonts w:ascii="Times New Roman" w:hAnsi="Times New Roman"/>
                <w:b/>
              </w:rPr>
              <w:t>Proposal:</w:t>
            </w:r>
            <w:r w:rsidRPr="00B81677">
              <w:rPr>
                <w:rFonts w:ascii="Times New Roman" w:hAnsi="Times New Roman"/>
              </w:rPr>
              <w:t xml:space="preserve"> In Rel-15, orthogonal MU-MIMO is not supported for PUCCH format 2.</w:t>
            </w:r>
          </w:p>
          <w:p w14:paraId="03F39742" w14:textId="2F1FA4D9" w:rsidR="00B81677" w:rsidRPr="00B81677" w:rsidRDefault="00B81677" w:rsidP="00B81677">
            <w:pPr>
              <w:ind w:left="360"/>
              <w:rPr>
                <w:rFonts w:ascii="Times New Roman" w:hAnsi="Times New Roman" w:cs="Times New Roman"/>
                <w:b/>
                <w:lang w:val="en-GB" w:eastAsia="zh-CN"/>
              </w:rPr>
            </w:pPr>
            <w:r w:rsidRPr="00B81677">
              <w:rPr>
                <w:rFonts w:ascii="Times New Roman" w:hAnsi="Times New Roman" w:hint="eastAsia"/>
                <w:b/>
                <w:lang w:val="x-none"/>
              </w:rPr>
              <w:t>Proposal</w:t>
            </w:r>
            <w:r w:rsidRPr="00B81677">
              <w:rPr>
                <w:rFonts w:ascii="Times New Roman" w:hAnsi="Times New Roman" w:hint="eastAsia"/>
                <w:lang w:val="x-none"/>
              </w:rPr>
              <w:t>:</w:t>
            </w:r>
            <w:r w:rsidRPr="006175C9">
              <w:t xml:space="preserve"> </w:t>
            </w:r>
            <w:r w:rsidRPr="00B81677">
              <w:rPr>
                <w:rFonts w:ascii="Times New Roman" w:hAnsi="Times New Roman" w:cs="Times New Roman"/>
              </w:rPr>
              <w:t>Short PUCCH should not be scheduled to be transmitted on symbol(s) colliding with PUSCH transmission from the same UE.</w:t>
            </w:r>
          </w:p>
        </w:tc>
      </w:tr>
    </w:tbl>
    <w:p w14:paraId="508924C9" w14:textId="69BA105B" w:rsidR="00370237" w:rsidDel="002E4FCC" w:rsidRDefault="00370237" w:rsidP="00370237">
      <w:pPr>
        <w:rPr>
          <w:del w:id="71" w:author="Author"/>
          <w:rFonts w:ascii="Times New Roman" w:hAnsi="Times New Roman" w:cs="Times New Roman"/>
          <w:lang w:val="en-GB" w:eastAsia="zh-CN"/>
        </w:rPr>
      </w:pPr>
    </w:p>
    <w:p w14:paraId="34A59DCB" w14:textId="77777777" w:rsidR="008936E3" w:rsidRPr="008936E3" w:rsidRDefault="008936E3" w:rsidP="008936E3">
      <w:pPr>
        <w:rPr>
          <w:lang w:eastAsia="zh-CN"/>
        </w:rPr>
      </w:pPr>
    </w:p>
    <w:p w14:paraId="65E30CC2" w14:textId="062B5670" w:rsidR="00125AF8" w:rsidRDefault="00125AF8" w:rsidP="00125AF8">
      <w:pPr>
        <w:pStyle w:val="Heading1"/>
      </w:pPr>
      <w:r>
        <w:t>Clarification of specifications</w:t>
      </w:r>
    </w:p>
    <w:p w14:paraId="7E91C59E" w14:textId="5443E53B" w:rsidR="00125AF8" w:rsidRPr="00D1131A" w:rsidDel="002E4FCC" w:rsidRDefault="00125AF8" w:rsidP="00125AF8">
      <w:pPr>
        <w:rPr>
          <w:del w:id="72" w:author="Author"/>
          <w:rFonts w:ascii="Times New Roman" w:hAnsi="Times New Roman" w:cs="Times New Roman"/>
        </w:rPr>
      </w:pPr>
    </w:p>
    <w:p w14:paraId="64C9D784" w14:textId="332E7A97" w:rsidR="00125AF8" w:rsidRPr="00F44A1E" w:rsidRDefault="00125AF8" w:rsidP="00125AF8">
      <w:pPr>
        <w:pStyle w:val="Heading2"/>
      </w:pPr>
      <w:r>
        <w:lastRenderedPageBreak/>
        <w:t>Scrambling ID</w:t>
      </w:r>
    </w:p>
    <w:p w14:paraId="2E5DCC9A" w14:textId="77777777" w:rsidR="00125AF8" w:rsidRPr="00B97A85" w:rsidRDefault="00125AF8" w:rsidP="00125AF8">
      <w:pPr>
        <w:spacing w:afterLines="50" w:after="120"/>
        <w:rPr>
          <w:rFonts w:ascii="Times New Roman" w:hAnsi="Times New Roman" w:cs="Times New Roman"/>
          <w:kern w:val="2"/>
          <w:szCs w:val="20"/>
          <w:lang w:eastAsia="zh-CN"/>
        </w:rPr>
      </w:pPr>
      <w:r w:rsidRPr="00B97A85">
        <w:rPr>
          <w:rFonts w:ascii="Times New Roman" w:hAnsi="Times New Roman" w:cs="Times New Roman"/>
          <w:kern w:val="2"/>
          <w:szCs w:val="20"/>
          <w:lang w:eastAsia="zh-CN"/>
        </w:rPr>
        <w:t xml:space="preserve">Based on the following agreement, it is suggested to align the scramble ID of PUCCH format 2 DMRS and PUSCH DMRS. </w:t>
      </w:r>
    </w:p>
    <w:p w14:paraId="5F7F0E21" w14:textId="77777777" w:rsidR="00125AF8" w:rsidRPr="00B97A85" w:rsidRDefault="00125AF8" w:rsidP="00125AF8">
      <w:pPr>
        <w:rPr>
          <w:rFonts w:ascii="Times New Roman" w:hAnsi="Times New Roman" w:cs="Times New Roman"/>
          <w:i/>
          <w:szCs w:val="20"/>
        </w:rPr>
      </w:pPr>
      <w:r w:rsidRPr="00B97A85">
        <w:rPr>
          <w:rFonts w:ascii="Times New Roman" w:hAnsi="Times New Roman" w:cs="Times New Roman"/>
          <w:i/>
          <w:szCs w:val="20"/>
          <w:highlight w:val="green"/>
        </w:rPr>
        <w:t>Agreements</w:t>
      </w:r>
      <w:r w:rsidRPr="00B97A85">
        <w:rPr>
          <w:rFonts w:ascii="Times New Roman" w:hAnsi="Times New Roman" w:cs="Times New Roman"/>
          <w:i/>
          <w:szCs w:val="20"/>
        </w:rPr>
        <w:t>:</w:t>
      </w:r>
    </w:p>
    <w:p w14:paraId="284DEE31" w14:textId="77777777" w:rsidR="00125AF8" w:rsidRPr="00B97A85" w:rsidRDefault="00125AF8" w:rsidP="00125AF8">
      <w:pPr>
        <w:pStyle w:val="ListParagraph"/>
        <w:numPr>
          <w:ilvl w:val="0"/>
          <w:numId w:val="39"/>
        </w:numPr>
        <w:autoSpaceDE w:val="0"/>
        <w:autoSpaceDN w:val="0"/>
        <w:adjustRightInd w:val="0"/>
        <w:snapToGrid w:val="0"/>
        <w:spacing w:after="120" w:line="240" w:lineRule="auto"/>
        <w:contextualSpacing/>
        <w:jc w:val="both"/>
        <w:rPr>
          <w:rFonts w:ascii="Times New Roman" w:hAnsi="Times New Roman" w:cs="Times New Roman"/>
          <w:szCs w:val="20"/>
        </w:rPr>
      </w:pPr>
      <w:r w:rsidRPr="00B97A85">
        <w:rPr>
          <w:rFonts w:ascii="Times New Roman" w:hAnsi="Times New Roman" w:cs="Times New Roman"/>
          <w:kern w:val="2"/>
          <w:szCs w:val="20"/>
          <w:lang w:eastAsia="zh-CN"/>
        </w:rPr>
        <w:t>For PUCCH format 2, t</w:t>
      </w:r>
      <w:r w:rsidRPr="00B97A85">
        <w:rPr>
          <w:rFonts w:ascii="Times New Roman" w:hAnsi="Times New Roman" w:cs="Times New Roman"/>
          <w:szCs w:val="20"/>
        </w:rPr>
        <w:t xml:space="preserve">he PN sequence for DMRS reuses that for CP-OFDM PUSCH DMRS. </w:t>
      </w:r>
    </w:p>
    <w:p w14:paraId="50B79E59" w14:textId="467148A0" w:rsidR="00125AF8" w:rsidRPr="00B97A85" w:rsidRDefault="00125AF8" w:rsidP="00125AF8">
      <w:pPr>
        <w:spacing w:afterLines="50" w:after="120"/>
        <w:rPr>
          <w:rFonts w:ascii="Times New Roman" w:hAnsi="Times New Roman" w:cs="Times New Roman"/>
          <w:kern w:val="2"/>
          <w:szCs w:val="20"/>
          <w:lang w:eastAsia="zh-CN"/>
        </w:rPr>
      </w:pPr>
      <w:r w:rsidRPr="00B97A85">
        <w:rPr>
          <w:rFonts w:ascii="Times New Roman" w:hAnsi="Times New Roman" w:cs="Times New Roman"/>
          <w:kern w:val="2"/>
          <w:szCs w:val="20"/>
          <w:lang w:eastAsia="zh-CN"/>
        </w:rPr>
        <w:t>Bas</w:t>
      </w:r>
      <w:r w:rsidR="00F44A1E" w:rsidRPr="00B97A85">
        <w:rPr>
          <w:rFonts w:ascii="Times New Roman" w:hAnsi="Times New Roman" w:cs="Times New Roman"/>
          <w:kern w:val="2"/>
          <w:szCs w:val="20"/>
          <w:lang w:eastAsia="zh-CN"/>
        </w:rPr>
        <w:t xml:space="preserve">ed on the above agreement, one of the </w:t>
      </w:r>
      <w:r w:rsidR="00F44A1E" w:rsidRPr="0001320A">
        <w:rPr>
          <w:rFonts w:ascii="Times New Roman" w:hAnsi="Times New Roman" w:cs="Times New Roman"/>
          <w:kern w:val="2"/>
          <w:szCs w:val="20"/>
          <w:lang w:eastAsia="zh-CN"/>
        </w:rPr>
        <w:t xml:space="preserve">companies </w:t>
      </w:r>
      <w:r w:rsidR="0001320A" w:rsidRPr="0001320A">
        <w:rPr>
          <w:rFonts w:ascii="Times New Roman" w:hAnsi="Times New Roman" w:cs="Times New Roman"/>
          <w:kern w:val="2"/>
          <w:szCs w:val="20"/>
          <w:lang w:eastAsia="zh-CN"/>
        </w:rPr>
        <w:t>(</w:t>
      </w:r>
      <w:r w:rsidR="00F44A1E" w:rsidRPr="0001320A">
        <w:rPr>
          <w:rFonts w:ascii="Times New Roman" w:hAnsi="Times New Roman" w:cs="Times New Roman"/>
          <w:kern w:val="2"/>
          <w:szCs w:val="20"/>
          <w:lang w:eastAsia="zh-CN"/>
        </w:rPr>
        <w:t>HW</w:t>
      </w:r>
      <w:r w:rsidR="0001320A" w:rsidRPr="0001320A">
        <w:rPr>
          <w:rFonts w:ascii="Times New Roman" w:hAnsi="Times New Roman" w:cs="Times New Roman"/>
          <w:kern w:val="2"/>
          <w:szCs w:val="20"/>
          <w:lang w:eastAsia="zh-CN"/>
        </w:rPr>
        <w:fldChar w:fldCharType="begin"/>
      </w:r>
      <w:r w:rsidR="0001320A" w:rsidRPr="0001320A">
        <w:rPr>
          <w:rFonts w:ascii="Times New Roman" w:hAnsi="Times New Roman" w:cs="Times New Roman"/>
          <w:kern w:val="2"/>
          <w:szCs w:val="20"/>
          <w:lang w:eastAsia="zh-CN"/>
        </w:rPr>
        <w:instrText xml:space="preserve"> REF _Ref504383773 \n \h </w:instrText>
      </w:r>
      <w:r w:rsidR="0001320A">
        <w:rPr>
          <w:rFonts w:ascii="Times New Roman" w:hAnsi="Times New Roman" w:cs="Times New Roman"/>
          <w:kern w:val="2"/>
          <w:szCs w:val="20"/>
          <w:lang w:eastAsia="zh-CN"/>
        </w:rPr>
        <w:instrText xml:space="preserve"> \* MERGEFORMAT </w:instrText>
      </w:r>
      <w:r w:rsidR="0001320A" w:rsidRPr="0001320A">
        <w:rPr>
          <w:rFonts w:ascii="Times New Roman" w:hAnsi="Times New Roman" w:cs="Times New Roman"/>
          <w:kern w:val="2"/>
          <w:szCs w:val="20"/>
          <w:lang w:eastAsia="zh-CN"/>
        </w:rPr>
      </w:r>
      <w:r w:rsidR="0001320A" w:rsidRPr="0001320A">
        <w:rPr>
          <w:rFonts w:ascii="Times New Roman" w:hAnsi="Times New Roman" w:cs="Times New Roman"/>
          <w:kern w:val="2"/>
          <w:szCs w:val="20"/>
          <w:lang w:eastAsia="zh-CN"/>
        </w:rPr>
        <w:fldChar w:fldCharType="separate"/>
      </w:r>
      <w:r w:rsidR="0001320A" w:rsidRPr="0001320A">
        <w:rPr>
          <w:rFonts w:ascii="Times New Roman" w:hAnsi="Times New Roman" w:cs="Times New Roman"/>
          <w:kern w:val="2"/>
          <w:szCs w:val="20"/>
          <w:lang w:eastAsia="zh-CN"/>
        </w:rPr>
        <w:t>[2]</w:t>
      </w:r>
      <w:r w:rsidR="0001320A" w:rsidRPr="0001320A">
        <w:rPr>
          <w:rFonts w:ascii="Times New Roman" w:hAnsi="Times New Roman" w:cs="Times New Roman"/>
          <w:kern w:val="2"/>
          <w:szCs w:val="20"/>
          <w:lang w:eastAsia="zh-CN"/>
        </w:rPr>
        <w:fldChar w:fldCharType="end"/>
      </w:r>
      <w:r w:rsidR="0001320A" w:rsidRPr="0001320A">
        <w:rPr>
          <w:rFonts w:ascii="Times New Roman" w:hAnsi="Times New Roman" w:cs="Times New Roman"/>
          <w:kern w:val="2"/>
          <w:szCs w:val="20"/>
          <w:lang w:eastAsia="zh-CN"/>
        </w:rPr>
        <w:t>)</w:t>
      </w:r>
      <w:r w:rsidRPr="0001320A">
        <w:rPr>
          <w:rFonts w:ascii="Times New Roman" w:hAnsi="Times New Roman" w:cs="Times New Roman"/>
          <w:kern w:val="2"/>
          <w:szCs w:val="20"/>
          <w:lang w:eastAsia="zh-CN"/>
        </w:rPr>
        <w:t xml:space="preserve"> suggested</w:t>
      </w:r>
      <w:r w:rsidRPr="00B97A85">
        <w:rPr>
          <w:rFonts w:ascii="Times New Roman" w:hAnsi="Times New Roman" w:cs="Times New Roman"/>
          <w:kern w:val="2"/>
          <w:szCs w:val="20"/>
          <w:lang w:eastAsia="zh-CN"/>
        </w:rPr>
        <w:t xml:space="preserve"> to align the scramble ID of PUCCH format 2 DMRS and PUSCH DMRS. </w:t>
      </w:r>
    </w:p>
    <w:tbl>
      <w:tblPr>
        <w:tblStyle w:val="TableGrid"/>
        <w:tblW w:w="0" w:type="auto"/>
        <w:tblLook w:val="04A0" w:firstRow="1" w:lastRow="0" w:firstColumn="1" w:lastColumn="0" w:noHBand="0" w:noVBand="1"/>
      </w:tblPr>
      <w:tblGrid>
        <w:gridCol w:w="9629"/>
      </w:tblGrid>
      <w:tr w:rsidR="00F44A1E" w14:paraId="062187C6" w14:textId="77777777" w:rsidTr="00F44A1E">
        <w:tc>
          <w:tcPr>
            <w:tcW w:w="9629" w:type="dxa"/>
          </w:tcPr>
          <w:p w14:paraId="579662C5" w14:textId="77777777" w:rsidR="00F44A1E" w:rsidRPr="00F44A1E" w:rsidRDefault="00F44A1E" w:rsidP="00F44A1E">
            <w:pPr>
              <w:rPr>
                <w:rFonts w:ascii="Times New Roman" w:hAnsi="Times New Roman" w:cs="Times New Roman"/>
                <w:b/>
                <w:lang w:val="en-GB" w:eastAsia="zh-CN"/>
              </w:rPr>
            </w:pPr>
            <w:r w:rsidRPr="00F44A1E">
              <w:rPr>
                <w:rFonts w:ascii="Times New Roman" w:hAnsi="Times New Roman" w:cs="Times New Roman"/>
                <w:b/>
                <w:lang w:val="en-GB" w:eastAsia="zh-CN"/>
              </w:rPr>
              <w:t>Possible agreement:</w:t>
            </w:r>
          </w:p>
          <w:p w14:paraId="3F58168E" w14:textId="30D4855A" w:rsidR="00F44A1E" w:rsidRPr="00F44A1E" w:rsidRDefault="00F44A1E" w:rsidP="00252F7A">
            <w:pPr>
              <w:spacing w:before="100" w:beforeAutospacing="1"/>
              <w:ind w:left="567"/>
              <w:jc w:val="both"/>
              <w:rPr>
                <w:rFonts w:ascii="Times New Roman" w:eastAsia="Times New Roman" w:hAnsi="Times New Roman" w:cs="Times New Roman"/>
                <w:szCs w:val="24"/>
                <w:lang w:eastAsia="fi-FI"/>
              </w:rPr>
            </w:pPr>
            <w:r w:rsidRPr="00F44A1E">
              <w:rPr>
                <w:rFonts w:ascii="Times New Roman" w:hAnsi="Times New Roman" w:cs="Times New Roman"/>
                <w:b/>
                <w:lang w:val="en-GB" w:eastAsia="zh-CN"/>
              </w:rPr>
              <w:t>Proposal</w:t>
            </w:r>
            <w:r w:rsidR="00252F7A">
              <w:rPr>
                <w:rFonts w:ascii="Times New Roman" w:hAnsi="Times New Roman" w:cs="Times New Roman"/>
                <w:b/>
                <w:lang w:val="en-GB" w:eastAsia="zh-CN"/>
              </w:rPr>
              <w:t xml:space="preserve"> 3.3-1</w:t>
            </w:r>
            <w:r w:rsidRPr="00F44A1E">
              <w:rPr>
                <w:rFonts w:ascii="Times New Roman" w:hAnsi="Times New Roman" w:cs="Times New Roman"/>
                <w:b/>
                <w:lang w:val="en-GB" w:eastAsia="zh-CN"/>
              </w:rPr>
              <w:t>:</w:t>
            </w:r>
            <w:r w:rsidRPr="00F44A1E">
              <w:rPr>
                <w:rFonts w:ascii="Times New Roman" w:eastAsia="Times New Roman" w:hAnsi="Times New Roman" w:cs="Times New Roman"/>
                <w:szCs w:val="24"/>
                <w:lang w:eastAsia="fi-FI"/>
              </w:rPr>
              <w:t xml:space="preserve"> In </w:t>
            </w:r>
            <w:r>
              <w:rPr>
                <w:rFonts w:ascii="Times New Roman" w:eastAsia="Times New Roman" w:hAnsi="Times New Roman" w:cs="Times New Roman"/>
                <w:szCs w:val="24"/>
                <w:lang w:eastAsia="fi-FI"/>
              </w:rPr>
              <w:t>38.211 section 6.4.1.3.2.1 consider the following correction</w:t>
            </w:r>
            <w:r w:rsidRPr="00F44A1E">
              <w:rPr>
                <w:rFonts w:ascii="Times New Roman" w:eastAsia="Times New Roman" w:hAnsi="Times New Roman" w:cs="Times New Roman"/>
                <w:szCs w:val="24"/>
                <w:lang w:eastAsia="fi-FI"/>
              </w:rPr>
              <w:t>:</w:t>
            </w:r>
          </w:p>
          <w:p w14:paraId="32A00F00" w14:textId="77777777" w:rsidR="00F44A1E" w:rsidRPr="00F44A1E" w:rsidRDefault="00F44A1E" w:rsidP="00252F7A">
            <w:pPr>
              <w:spacing w:after="100" w:afterAutospacing="1"/>
              <w:ind w:left="567"/>
              <w:rPr>
                <w:rFonts w:ascii="Times New Roman" w:hAnsi="Times New Roman" w:cs="Times New Roman"/>
              </w:rPr>
            </w:pPr>
            <w:r w:rsidRPr="00F44A1E">
              <w:rPr>
                <w:rFonts w:ascii="Times New Roman" w:hAnsi="Times New Roman" w:cs="Times New Roman"/>
              </w:rPr>
              <w:t>---------------------------------------------------- Start of Text Proposal---------------------------------------</w:t>
            </w:r>
          </w:p>
          <w:p w14:paraId="5E8438C9" w14:textId="77777777" w:rsidR="00F44A1E" w:rsidRPr="00F44A1E" w:rsidRDefault="00F44A1E" w:rsidP="00252F7A">
            <w:pPr>
              <w:pStyle w:val="Heading6"/>
              <w:numPr>
                <w:ilvl w:val="0"/>
                <w:numId w:val="0"/>
              </w:numPr>
              <w:ind w:left="1719" w:hanging="1152"/>
              <w:rPr>
                <w:rFonts w:ascii="Times New Roman" w:hAnsi="Times New Roman" w:cs="Times New Roman"/>
              </w:rPr>
            </w:pPr>
            <w:r w:rsidRPr="00F44A1E">
              <w:rPr>
                <w:rFonts w:ascii="Times New Roman" w:hAnsi="Times New Roman" w:cs="Times New Roman"/>
              </w:rPr>
              <w:t>6.4.1.3.2.1</w:t>
            </w:r>
            <w:r w:rsidRPr="00F44A1E">
              <w:rPr>
                <w:rFonts w:ascii="Times New Roman" w:hAnsi="Times New Roman" w:cs="Times New Roman"/>
              </w:rPr>
              <w:tab/>
              <w:t>Sequence generation</w:t>
            </w:r>
          </w:p>
          <w:p w14:paraId="11836791" w14:textId="77777777" w:rsidR="00F44A1E" w:rsidRPr="00F44A1E" w:rsidRDefault="00F44A1E" w:rsidP="00252F7A">
            <w:pPr>
              <w:ind w:left="567"/>
              <w:rPr>
                <w:rFonts w:ascii="Times New Roman" w:hAnsi="Times New Roman" w:cs="Times New Roman"/>
              </w:rPr>
            </w:pPr>
            <w:r w:rsidRPr="00F44A1E">
              <w:rPr>
                <w:rFonts w:ascii="Times New Roman" w:hAnsi="Times New Roman" w:cs="Times New Roman"/>
              </w:rPr>
              <w:t xml:space="preserve">The reference-signal sequence </w:t>
            </w:r>
            <w:r w:rsidRPr="00F44A1E">
              <w:rPr>
                <w:rFonts w:ascii="Times New Roman" w:hAnsi="Times New Roman" w:cs="Times New Roman"/>
                <w:position w:val="-10"/>
              </w:rPr>
              <w:object w:dxaOrig="460" w:dyaOrig="300" w14:anchorId="381219B6">
                <v:shape id="_x0000_i1031" type="#_x0000_t75" style="width:23.05pt;height:15pt" o:ole="">
                  <v:imagedata r:id="rId18" o:title=""/>
                </v:shape>
                <o:OLEObject Type="Embed" ProgID="Equation.3" ShapeID="_x0000_i1031" DrawAspect="Content" ObjectID="_1578509229" r:id="rId19"/>
              </w:object>
            </w:r>
            <w:r w:rsidRPr="00F44A1E">
              <w:rPr>
                <w:rFonts w:ascii="Times New Roman" w:hAnsi="Times New Roman" w:cs="Times New Roman"/>
              </w:rPr>
              <w:t xml:space="preserve"> shall be generated according to</w:t>
            </w:r>
          </w:p>
          <w:p w14:paraId="7928D268" w14:textId="77777777" w:rsidR="00F44A1E" w:rsidRPr="00F44A1E" w:rsidRDefault="00F44A1E" w:rsidP="00252F7A">
            <w:pPr>
              <w:pStyle w:val="EQ"/>
              <w:ind w:left="567"/>
              <w:jc w:val="center"/>
              <w:rPr>
                <w:rFonts w:ascii="Times New Roman" w:hAnsi="Times New Roman" w:cs="Times New Roman"/>
              </w:rPr>
            </w:pPr>
            <w:r w:rsidRPr="00F44A1E">
              <w:rPr>
                <w:rFonts w:ascii="Times New Roman" w:hAnsi="Times New Roman" w:cs="Times New Roman"/>
                <w:position w:val="-26"/>
              </w:rPr>
              <w:object w:dxaOrig="3920" w:dyaOrig="600" w14:anchorId="29713688">
                <v:shape id="_x0000_i1032" type="#_x0000_t75" style="width:195.85pt;height:29.95pt" o:ole="">
                  <v:imagedata r:id="rId20" o:title=""/>
                </v:shape>
                <o:OLEObject Type="Embed" ProgID="Equation.3" ShapeID="_x0000_i1032" DrawAspect="Content" ObjectID="_1578509230" r:id="rId21"/>
              </w:object>
            </w:r>
            <w:r w:rsidRPr="00F44A1E">
              <w:rPr>
                <w:rFonts w:ascii="Times New Roman" w:hAnsi="Times New Roman" w:cs="Times New Roman"/>
              </w:rPr>
              <w:t>.</w:t>
            </w:r>
          </w:p>
          <w:p w14:paraId="2E1CCA7B" w14:textId="77777777" w:rsidR="00F44A1E" w:rsidRPr="00F44A1E" w:rsidRDefault="00F44A1E" w:rsidP="00252F7A">
            <w:pPr>
              <w:ind w:left="567"/>
              <w:rPr>
                <w:rFonts w:ascii="Times New Roman" w:hAnsi="Times New Roman" w:cs="Times New Roman"/>
              </w:rPr>
            </w:pPr>
            <w:r w:rsidRPr="00F44A1E">
              <w:rPr>
                <w:rFonts w:ascii="Times New Roman" w:hAnsi="Times New Roman" w:cs="Times New Roman"/>
              </w:rPr>
              <w:t xml:space="preserve">where the pseudo-random sequence </w:t>
            </w:r>
            <w:r w:rsidRPr="00F44A1E">
              <w:rPr>
                <w:rFonts w:ascii="Times New Roman" w:hAnsi="Times New Roman" w:cs="Times New Roman"/>
                <w:position w:val="-10"/>
              </w:rPr>
              <w:object w:dxaOrig="360" w:dyaOrig="300" w14:anchorId="7745C9F5">
                <v:shape id="_x0000_i1033" type="#_x0000_t75" style="width:19pt;height:15pt" o:ole="">
                  <v:imagedata r:id="rId22" o:title=""/>
                </v:shape>
                <o:OLEObject Type="Embed" ProgID="Equation.3" ShapeID="_x0000_i1033" DrawAspect="Content" ObjectID="_1578509231" r:id="rId23"/>
              </w:object>
            </w:r>
            <w:r w:rsidRPr="00F44A1E">
              <w:rPr>
                <w:rFonts w:ascii="Times New Roman" w:hAnsi="Times New Roman" w:cs="Times New Roman"/>
              </w:rPr>
              <w:t xml:space="preserve"> is defined in clause 5.2. The pseudo-random sequence generator shall be initialized with</w:t>
            </w:r>
          </w:p>
          <w:p w14:paraId="21909D56" w14:textId="77777777" w:rsidR="00F44A1E" w:rsidRPr="00F44A1E" w:rsidRDefault="00F44A1E" w:rsidP="00252F7A">
            <w:pPr>
              <w:pStyle w:val="EQ"/>
              <w:ind w:left="567"/>
              <w:jc w:val="center"/>
              <w:rPr>
                <w:rFonts w:ascii="Times New Roman" w:hAnsi="Times New Roman" w:cs="Times New Roman"/>
              </w:rPr>
            </w:pPr>
            <w:r w:rsidRPr="00F44A1E">
              <w:rPr>
                <w:rFonts w:ascii="Times New Roman" w:hAnsi="Times New Roman" w:cs="Times New Roman"/>
                <w:position w:val="-10"/>
              </w:rPr>
              <w:object w:dxaOrig="3940" w:dyaOrig="340" w14:anchorId="4B61B1F1">
                <v:shape id="_x0000_i1034" type="#_x0000_t75" style="width:196.4pt;height:17.3pt" o:ole="">
                  <v:imagedata r:id="rId24" o:title=""/>
                </v:shape>
                <o:OLEObject Type="Embed" ProgID="Equation.3" ShapeID="_x0000_i1034" DrawAspect="Content" ObjectID="_1578509232" r:id="rId25"/>
              </w:object>
            </w:r>
          </w:p>
          <w:p w14:paraId="43F0BF1D" w14:textId="77777777" w:rsidR="00F44A1E" w:rsidRPr="00F44A1E" w:rsidRDefault="00F44A1E" w:rsidP="00252F7A">
            <w:pPr>
              <w:ind w:left="567"/>
              <w:rPr>
                <w:rFonts w:ascii="Times New Roman" w:hAnsi="Times New Roman" w:cs="Times New Roman"/>
              </w:rPr>
            </w:pPr>
            <w:r w:rsidRPr="00F44A1E">
              <w:rPr>
                <w:rFonts w:ascii="Times New Roman" w:hAnsi="Times New Roman" w:cs="Times New Roman"/>
              </w:rPr>
              <w:t xml:space="preserve">where </w:t>
            </w:r>
            <w:r w:rsidRPr="00F44A1E">
              <w:rPr>
                <w:rFonts w:ascii="Times New Roman" w:hAnsi="Times New Roman" w:cs="Times New Roman"/>
                <w:position w:val="-6"/>
              </w:rPr>
              <w:object w:dxaOrig="139" w:dyaOrig="260" w14:anchorId="7DF440CA">
                <v:shape id="_x0000_i1035" type="#_x0000_t75" style="width:6.9pt;height:12.65pt" o:ole="">
                  <v:imagedata r:id="rId26" o:title=""/>
                </v:shape>
                <o:OLEObject Type="Embed" ProgID="Equation.3" ShapeID="_x0000_i1035" DrawAspect="Content" ObjectID="_1578509233" r:id="rId27"/>
              </w:object>
            </w:r>
            <w:r w:rsidRPr="00F44A1E">
              <w:rPr>
                <w:rFonts w:ascii="Times New Roman" w:hAnsi="Times New Roman" w:cs="Times New Roman"/>
              </w:rPr>
              <w:t xml:space="preserve"> is the OFDM symbol number within the slot and </w:t>
            </w:r>
            <w:r w:rsidRPr="00F44A1E">
              <w:rPr>
                <w:rFonts w:ascii="Times New Roman" w:hAnsi="Times New Roman" w:cs="Times New Roman"/>
                <w:position w:val="-10"/>
              </w:rPr>
              <w:object w:dxaOrig="1680" w:dyaOrig="340" w14:anchorId="1E668836">
                <v:shape id="_x0000_i1036" type="#_x0000_t75" style="width:84.1pt;height:17.3pt" o:ole="">
                  <v:imagedata r:id="rId28" o:title=""/>
                </v:shape>
                <o:OLEObject Type="Embed" ProgID="Equation.3" ShapeID="_x0000_i1036" DrawAspect="Content" ObjectID="_1578509234" r:id="rId29"/>
              </w:object>
            </w:r>
            <w:r w:rsidRPr="00F44A1E">
              <w:rPr>
                <w:rFonts w:ascii="Times New Roman" w:hAnsi="Times New Roman" w:cs="Times New Roman"/>
              </w:rPr>
              <w:t xml:space="preserve"> is given by the higher-layer parameter </w:t>
            </w:r>
            <w:ins w:id="73" w:author="Author">
              <w:r w:rsidRPr="00252F7A">
                <w:rPr>
                  <w:rFonts w:ascii="Times New Roman" w:hAnsi="Times New Roman" w:cs="Times New Roman"/>
                  <w:i/>
                  <w:highlight w:val="yellow"/>
                </w:rPr>
                <w:t>UL-DMRS-Scrambling-ID</w:t>
              </w:r>
            </w:ins>
            <w:del w:id="74" w:author="Author">
              <w:r w:rsidRPr="00252F7A" w:rsidDel="0071033B">
                <w:rPr>
                  <w:rFonts w:ascii="Times New Roman" w:hAnsi="Times New Roman" w:cs="Times New Roman"/>
                  <w:i/>
                  <w:highlight w:val="yellow"/>
                </w:rPr>
                <w:delText>Scrambling-ID</w:delText>
              </w:r>
            </w:del>
            <w:r w:rsidRPr="00252F7A">
              <w:rPr>
                <w:rFonts w:ascii="Times New Roman" w:hAnsi="Times New Roman" w:cs="Times New Roman"/>
                <w:i/>
                <w:highlight w:val="yellow"/>
              </w:rPr>
              <w:t>.</w:t>
            </w:r>
          </w:p>
          <w:p w14:paraId="1974FCC7" w14:textId="77777777" w:rsidR="00F44A1E" w:rsidRDefault="00F44A1E" w:rsidP="00252F7A">
            <w:pPr>
              <w:spacing w:afterLines="50" w:after="120"/>
              <w:ind w:left="567"/>
              <w:rPr>
                <w:rFonts w:ascii="Times New Roman" w:hAnsi="Times New Roman" w:cs="Times New Roman"/>
              </w:rPr>
            </w:pPr>
          </w:p>
          <w:p w14:paraId="0CAA8E4B" w14:textId="75F02980" w:rsidR="00F44A1E" w:rsidRDefault="00F44A1E" w:rsidP="00252F7A">
            <w:pPr>
              <w:spacing w:afterLines="50" w:after="120"/>
              <w:ind w:left="567"/>
              <w:rPr>
                <w:kern w:val="2"/>
                <w:szCs w:val="20"/>
                <w:lang w:eastAsia="zh-CN"/>
              </w:rPr>
            </w:pPr>
            <w:r w:rsidRPr="00F44A1E">
              <w:rPr>
                <w:rFonts w:ascii="Times New Roman" w:hAnsi="Times New Roman" w:cs="Times New Roman"/>
              </w:rPr>
              <w:t>----------------------------------------------------- End of Text Proposal---------------------------------------</w:t>
            </w:r>
          </w:p>
        </w:tc>
      </w:tr>
    </w:tbl>
    <w:p w14:paraId="1A849E49" w14:textId="5788B306" w:rsidR="002149E7" w:rsidRDefault="00613A15" w:rsidP="00F44A1E">
      <w:pPr>
        <w:pStyle w:val="Heading1"/>
      </w:pPr>
      <w:r>
        <w:t>Issues potentially related to other AI</w:t>
      </w:r>
    </w:p>
    <w:p w14:paraId="312AF783" w14:textId="77777777" w:rsidR="0041301B" w:rsidRDefault="0041301B" w:rsidP="0041301B">
      <w:pPr>
        <w:pStyle w:val="Heading2"/>
      </w:pPr>
      <w:r>
        <w:t>Sequence grouping for length 12-sequences</w:t>
      </w:r>
    </w:p>
    <w:p w14:paraId="58661D67" w14:textId="392A1363" w:rsidR="0041301B" w:rsidRDefault="0041301B" w:rsidP="0041301B">
      <w:pPr>
        <w:spacing w:beforeLines="50" w:before="120"/>
        <w:rPr>
          <w:rFonts w:ascii="Times New Roman" w:eastAsia="SimSun" w:hAnsi="Times New Roman" w:cs="Times New Roman"/>
          <w:lang w:eastAsia="zh-CN"/>
        </w:rPr>
      </w:pPr>
      <w:r>
        <w:rPr>
          <w:rFonts w:ascii="Times New Roman" w:eastAsia="SimSun" w:hAnsi="Times New Roman" w:cs="Times New Roman"/>
          <w:lang w:val="en-GB" w:eastAsia="zh-CN"/>
        </w:rPr>
        <w:t>Some</w:t>
      </w:r>
      <w:r>
        <w:rPr>
          <w:rFonts w:ascii="Times New Roman" w:eastAsia="SimSun" w:hAnsi="Times New Roman" w:cs="Times New Roman"/>
          <w:lang w:eastAsia="zh-CN"/>
        </w:rPr>
        <w:t xml:space="preserve"> </w:t>
      </w:r>
      <w:r w:rsidRPr="00386358">
        <w:rPr>
          <w:rFonts w:ascii="Times New Roman" w:eastAsia="SimSun" w:hAnsi="Times New Roman" w:cs="Times New Roman"/>
          <w:lang w:eastAsia="zh-CN"/>
        </w:rPr>
        <w:t>companies (ZTE</w:t>
      </w:r>
      <w:r w:rsidRPr="00386358">
        <w:rPr>
          <w:rFonts w:ascii="Times New Roman" w:eastAsia="SimSun" w:hAnsi="Times New Roman" w:cs="Times New Roman"/>
          <w:lang w:eastAsia="zh-CN"/>
        </w:rPr>
        <w:fldChar w:fldCharType="begin"/>
      </w:r>
      <w:r w:rsidRPr="00386358">
        <w:rPr>
          <w:rFonts w:ascii="Times New Roman" w:eastAsia="SimSun" w:hAnsi="Times New Roman" w:cs="Times New Roman"/>
          <w:lang w:eastAsia="zh-CN"/>
        </w:rPr>
        <w:instrText xml:space="preserve"> REF _Ref504383781 \n \h </w:instrText>
      </w:r>
      <w:r>
        <w:rPr>
          <w:rFonts w:ascii="Times New Roman" w:eastAsia="SimSun" w:hAnsi="Times New Roman" w:cs="Times New Roman"/>
          <w:lang w:eastAsia="zh-CN"/>
        </w:rPr>
        <w:instrText xml:space="preserve"> \* MERGEFORMAT </w:instrText>
      </w:r>
      <w:r w:rsidRPr="00386358">
        <w:rPr>
          <w:rFonts w:ascii="Times New Roman" w:eastAsia="SimSun" w:hAnsi="Times New Roman" w:cs="Times New Roman"/>
          <w:lang w:eastAsia="zh-CN"/>
        </w:rPr>
      </w:r>
      <w:r w:rsidRPr="00386358">
        <w:rPr>
          <w:rFonts w:ascii="Times New Roman" w:eastAsia="SimSun" w:hAnsi="Times New Roman" w:cs="Times New Roman"/>
          <w:lang w:eastAsia="zh-CN"/>
        </w:rPr>
        <w:fldChar w:fldCharType="separate"/>
      </w:r>
      <w:r w:rsidRPr="00386358">
        <w:rPr>
          <w:rFonts w:ascii="Times New Roman" w:eastAsia="SimSun" w:hAnsi="Times New Roman" w:cs="Times New Roman"/>
          <w:lang w:eastAsia="zh-CN"/>
        </w:rPr>
        <w:t>[3]</w:t>
      </w:r>
      <w:r w:rsidRPr="00386358">
        <w:rPr>
          <w:rFonts w:ascii="Times New Roman" w:eastAsia="SimSun" w:hAnsi="Times New Roman" w:cs="Times New Roman"/>
          <w:lang w:eastAsia="zh-CN"/>
        </w:rPr>
        <w:fldChar w:fldCharType="end"/>
      </w:r>
      <w:r>
        <w:rPr>
          <w:rFonts w:ascii="Times New Roman" w:eastAsia="SimSun" w:hAnsi="Times New Roman" w:cs="Times New Roman"/>
          <w:lang w:eastAsia="zh-CN"/>
        </w:rPr>
        <w:t>. HW</w:t>
      </w:r>
      <w:r w:rsidR="002E4FCC">
        <w:rPr>
          <w:rFonts w:ascii="Times New Roman" w:eastAsia="SimSun" w:hAnsi="Times New Roman" w:cs="Times New Roman"/>
          <w:lang w:eastAsia="zh-CN"/>
        </w:rPr>
        <w:fldChar w:fldCharType="begin"/>
      </w:r>
      <w:r w:rsidR="002E4FCC">
        <w:rPr>
          <w:rFonts w:ascii="Times New Roman" w:eastAsia="SimSun" w:hAnsi="Times New Roman" w:cs="Times New Roman"/>
          <w:lang w:eastAsia="zh-CN"/>
        </w:rPr>
        <w:instrText xml:space="preserve"> REF _Ref504765590 \n \h </w:instrText>
      </w:r>
      <w:r w:rsidR="002E4FCC">
        <w:rPr>
          <w:rFonts w:ascii="Times New Roman" w:eastAsia="SimSun" w:hAnsi="Times New Roman" w:cs="Times New Roman"/>
          <w:lang w:eastAsia="zh-CN"/>
        </w:rPr>
      </w:r>
      <w:r w:rsidR="002E4FCC">
        <w:rPr>
          <w:rFonts w:ascii="Times New Roman" w:eastAsia="SimSun" w:hAnsi="Times New Roman" w:cs="Times New Roman"/>
          <w:lang w:eastAsia="zh-CN"/>
        </w:rPr>
        <w:fldChar w:fldCharType="separate"/>
      </w:r>
      <w:r w:rsidR="002E4FCC">
        <w:rPr>
          <w:rFonts w:ascii="Times New Roman" w:eastAsia="SimSun" w:hAnsi="Times New Roman" w:cs="Times New Roman"/>
          <w:lang w:eastAsia="zh-CN"/>
        </w:rPr>
        <w:t>[16]</w:t>
      </w:r>
      <w:r w:rsidR="002E4FCC">
        <w:rPr>
          <w:rFonts w:ascii="Times New Roman" w:eastAsia="SimSun" w:hAnsi="Times New Roman" w:cs="Times New Roman"/>
          <w:lang w:eastAsia="zh-CN"/>
        </w:rPr>
        <w:fldChar w:fldCharType="end"/>
      </w:r>
      <w:r w:rsidRPr="00386358">
        <w:rPr>
          <w:rFonts w:ascii="Times New Roman" w:eastAsia="SimSun" w:hAnsi="Times New Roman" w:cs="Times New Roman"/>
          <w:lang w:eastAsia="zh-CN"/>
        </w:rPr>
        <w:t>) propose</w:t>
      </w:r>
      <w:r w:rsidRPr="006A0B52">
        <w:rPr>
          <w:rFonts w:ascii="Times New Roman" w:eastAsia="SimSun" w:hAnsi="Times New Roman" w:cs="Times New Roman"/>
          <w:lang w:eastAsia="zh-CN"/>
        </w:rPr>
        <w:t xml:space="preserve"> to re-order the new CGS of length 12</w:t>
      </w:r>
      <w:r>
        <w:rPr>
          <w:rFonts w:ascii="Times New Roman" w:eastAsia="SimSun" w:hAnsi="Times New Roman" w:cs="Times New Roman"/>
          <w:lang w:eastAsia="zh-CN"/>
        </w:rPr>
        <w:t>.</w:t>
      </w:r>
      <w:r w:rsidRPr="006A0B52">
        <w:rPr>
          <w:rFonts w:ascii="Times New Roman" w:eastAsia="SimSun" w:hAnsi="Times New Roman" w:cs="Times New Roman"/>
          <w:lang w:eastAsia="zh-CN"/>
        </w:rPr>
        <w:t xml:space="preserve"> Such that the sequences with high cross correlation for different lengths shall be grouped into the same sequence group. Based on the new grouping it is shown that the number of sequences with high cross correlation is reduced.</w:t>
      </w:r>
    </w:p>
    <w:p w14:paraId="020577AD" w14:textId="5C87C6EB" w:rsidR="0041301B" w:rsidRPr="002E4FCC" w:rsidRDefault="002E4FCC" w:rsidP="002E4FCC">
      <w:pPr>
        <w:spacing w:beforeLines="50" w:before="120"/>
        <w:rPr>
          <w:rFonts w:ascii="Times New Roman" w:eastAsia="SimSun" w:hAnsi="Times New Roman" w:cs="Times New Roman"/>
          <w:lang w:eastAsia="zh-CN"/>
        </w:rPr>
      </w:pPr>
      <w:r>
        <w:rPr>
          <w:rFonts w:ascii="Times New Roman" w:eastAsia="SimSun" w:hAnsi="Times New Roman" w:cs="Times New Roman"/>
          <w:lang w:eastAsia="zh-CN"/>
        </w:rPr>
        <w:t>This topic was discussed during the online session and it is decided the discussion to be lead in MIMO sessions, together for the need of re-ordering of computer generated sequences of lengths 12/18/24.</w:t>
      </w:r>
    </w:p>
    <w:p w14:paraId="25B6912D" w14:textId="4393392E" w:rsidR="0068550D" w:rsidRDefault="0068550D" w:rsidP="0068550D">
      <w:pPr>
        <w:pStyle w:val="Heading2"/>
      </w:pPr>
      <w:r>
        <w:t>Aperiodic CSI</w:t>
      </w:r>
    </w:p>
    <w:p w14:paraId="67EC3D04" w14:textId="77777777" w:rsidR="0068550D" w:rsidRPr="00A43BFC" w:rsidRDefault="0068550D" w:rsidP="0068550D">
      <w:pPr>
        <w:rPr>
          <w:rFonts w:ascii="Times New Roman" w:hAnsi="Times New Roman" w:cs="Times New Roman"/>
          <w:szCs w:val="20"/>
          <w:highlight w:val="green"/>
        </w:rPr>
      </w:pPr>
      <w:r w:rsidRPr="00A43BFC">
        <w:rPr>
          <w:rFonts w:ascii="Times New Roman" w:hAnsi="Times New Roman" w:cs="Times New Roman"/>
          <w:kern w:val="2"/>
          <w:szCs w:val="20"/>
          <w:lang w:eastAsia="zh-CN"/>
        </w:rPr>
        <w:t>In 3GPP RAN1#91 meeting, aperiodic CSI feedback on PUCCH is discussed, and the following was agreed:</w:t>
      </w:r>
    </w:p>
    <w:p w14:paraId="6CEDC234" w14:textId="77777777" w:rsidR="0068550D" w:rsidRPr="00A43BFC" w:rsidRDefault="0068550D" w:rsidP="0068550D">
      <w:pPr>
        <w:rPr>
          <w:rFonts w:ascii="Times New Roman" w:hAnsi="Times New Roman" w:cs="Times New Roman"/>
          <w:szCs w:val="20"/>
          <w:highlight w:val="green"/>
        </w:rPr>
      </w:pPr>
      <w:r w:rsidRPr="00A43BFC">
        <w:rPr>
          <w:rFonts w:ascii="Times New Roman" w:hAnsi="Times New Roman" w:cs="Times New Roman"/>
          <w:szCs w:val="20"/>
          <w:highlight w:val="green"/>
        </w:rPr>
        <w:t>Agreements</w:t>
      </w:r>
      <w:r>
        <w:rPr>
          <w:rFonts w:ascii="Times New Roman" w:hAnsi="Times New Roman" w:cs="Times New Roman"/>
          <w:szCs w:val="20"/>
          <w:highlight w:val="green"/>
        </w:rPr>
        <w:t xml:space="preserve"> (RAN1#91)</w:t>
      </w:r>
      <w:r w:rsidRPr="00A43BFC">
        <w:rPr>
          <w:rFonts w:ascii="Times New Roman" w:hAnsi="Times New Roman" w:cs="Times New Roman"/>
          <w:szCs w:val="20"/>
          <w:highlight w:val="green"/>
        </w:rPr>
        <w:t>:</w:t>
      </w:r>
    </w:p>
    <w:p w14:paraId="7840397A" w14:textId="77777777" w:rsidR="0068550D" w:rsidRPr="00A43BFC" w:rsidRDefault="0068550D" w:rsidP="0068550D">
      <w:pPr>
        <w:numPr>
          <w:ilvl w:val="0"/>
          <w:numId w:val="36"/>
        </w:numPr>
        <w:spacing w:after="0" w:line="240" w:lineRule="auto"/>
        <w:rPr>
          <w:rFonts w:ascii="Times New Roman" w:hAnsi="Times New Roman" w:cs="Times New Roman"/>
          <w:szCs w:val="20"/>
        </w:rPr>
      </w:pPr>
      <w:r w:rsidRPr="00A43BFC">
        <w:rPr>
          <w:rFonts w:ascii="Times New Roman" w:hAnsi="Times New Roman" w:cs="Times New Roman"/>
          <w:szCs w:val="20"/>
        </w:rPr>
        <w:t xml:space="preserve">No consensus in RAN1#91 on how to support A-CSI on short PUCCH in Rel-15. </w:t>
      </w:r>
    </w:p>
    <w:p w14:paraId="52E9EF6F" w14:textId="77777777" w:rsidR="0068550D" w:rsidRPr="00A43BFC" w:rsidRDefault="0068550D" w:rsidP="0068550D">
      <w:pPr>
        <w:numPr>
          <w:ilvl w:val="1"/>
          <w:numId w:val="36"/>
        </w:numPr>
        <w:spacing w:afterLines="50" w:after="120" w:line="240" w:lineRule="auto"/>
        <w:ind w:left="1434" w:hanging="357"/>
        <w:rPr>
          <w:rFonts w:ascii="Times New Roman" w:hAnsi="Times New Roman" w:cs="Times New Roman"/>
          <w:szCs w:val="20"/>
        </w:rPr>
      </w:pPr>
      <w:r w:rsidRPr="00A43BFC">
        <w:rPr>
          <w:rFonts w:ascii="Times New Roman" w:hAnsi="Times New Roman" w:cs="Times New Roman"/>
          <w:szCs w:val="20"/>
        </w:rPr>
        <w:lastRenderedPageBreak/>
        <w:t>Thus, A-CSI on short PUCCH is not part of RAN1 specification for completion by Dec. 2017.</w:t>
      </w:r>
    </w:p>
    <w:p w14:paraId="739367BD" w14:textId="77777777" w:rsidR="0068550D" w:rsidRDefault="0068550D" w:rsidP="0068550D">
      <w:pPr>
        <w:rPr>
          <w:rFonts w:ascii="Times New Roman" w:hAnsi="Times New Roman" w:cs="Times New Roman"/>
          <w:lang w:eastAsia="zh-CN"/>
        </w:rPr>
      </w:pPr>
      <w:bookmarkStart w:id="75" w:name="OLE_LINK99"/>
      <w:bookmarkStart w:id="76" w:name="OLE_LINK100"/>
      <w:bookmarkStart w:id="77" w:name="OLE_LINK101"/>
      <w:bookmarkStart w:id="78" w:name="OLE_LINK113"/>
      <w:r w:rsidRPr="004774FB">
        <w:rPr>
          <w:rFonts w:ascii="Times New Roman" w:hAnsi="Times New Roman" w:cs="Times New Roman"/>
          <w:lang w:eastAsia="zh-CN"/>
        </w:rPr>
        <w:t xml:space="preserve">One of the </w:t>
      </w:r>
      <w:r w:rsidRPr="0001320A">
        <w:rPr>
          <w:rFonts w:ascii="Times New Roman" w:hAnsi="Times New Roman" w:cs="Times New Roman"/>
          <w:lang w:eastAsia="zh-CN"/>
        </w:rPr>
        <w:t>companies (HW</w:t>
      </w:r>
      <w:r w:rsidRPr="0001320A">
        <w:rPr>
          <w:rFonts w:ascii="Times New Roman" w:hAnsi="Times New Roman" w:cs="Times New Roman"/>
          <w:lang w:eastAsia="zh-CN"/>
        </w:rPr>
        <w:fldChar w:fldCharType="begin"/>
      </w:r>
      <w:r w:rsidRPr="0001320A">
        <w:rPr>
          <w:rFonts w:ascii="Times New Roman" w:hAnsi="Times New Roman" w:cs="Times New Roman"/>
          <w:lang w:eastAsia="zh-CN"/>
        </w:rPr>
        <w:instrText xml:space="preserve"> REF _Ref504383773 \n \h </w:instrText>
      </w:r>
      <w:r>
        <w:rPr>
          <w:rFonts w:ascii="Times New Roman" w:hAnsi="Times New Roman" w:cs="Times New Roman"/>
          <w:lang w:eastAsia="zh-CN"/>
        </w:rPr>
        <w:instrText xml:space="preserve"> \* MERGEFORMAT </w:instrText>
      </w:r>
      <w:r w:rsidRPr="0001320A">
        <w:rPr>
          <w:rFonts w:ascii="Times New Roman" w:hAnsi="Times New Roman" w:cs="Times New Roman"/>
          <w:lang w:eastAsia="zh-CN"/>
        </w:rPr>
      </w:r>
      <w:r w:rsidRPr="0001320A">
        <w:rPr>
          <w:rFonts w:ascii="Times New Roman" w:hAnsi="Times New Roman" w:cs="Times New Roman"/>
          <w:lang w:eastAsia="zh-CN"/>
        </w:rPr>
        <w:fldChar w:fldCharType="separate"/>
      </w:r>
      <w:r w:rsidRPr="0001320A">
        <w:rPr>
          <w:rFonts w:ascii="Times New Roman" w:hAnsi="Times New Roman" w:cs="Times New Roman"/>
          <w:lang w:eastAsia="zh-CN"/>
        </w:rPr>
        <w:t>[2]</w:t>
      </w:r>
      <w:r w:rsidRPr="0001320A">
        <w:rPr>
          <w:rFonts w:ascii="Times New Roman" w:hAnsi="Times New Roman" w:cs="Times New Roman"/>
          <w:lang w:eastAsia="zh-CN"/>
        </w:rPr>
        <w:fldChar w:fldCharType="end"/>
      </w:r>
      <w:r w:rsidRPr="0001320A">
        <w:rPr>
          <w:rFonts w:ascii="Times New Roman" w:hAnsi="Times New Roman" w:cs="Times New Roman"/>
          <w:lang w:eastAsia="zh-CN"/>
        </w:rPr>
        <w:t>) has</w:t>
      </w:r>
      <w:r w:rsidRPr="004774FB">
        <w:rPr>
          <w:rFonts w:ascii="Times New Roman" w:hAnsi="Times New Roman" w:cs="Times New Roman"/>
          <w:lang w:eastAsia="zh-CN"/>
        </w:rPr>
        <w:t xml:space="preserve"> addressed this issue and proposed the following:</w:t>
      </w:r>
    </w:p>
    <w:p w14:paraId="78FFA582" w14:textId="77777777" w:rsidR="0068550D" w:rsidRPr="00A43BFC" w:rsidRDefault="0068550D" w:rsidP="0068550D">
      <w:pPr>
        <w:rPr>
          <w:rFonts w:ascii="Times New Roman" w:hAnsi="Times New Roman" w:cs="Times New Roman"/>
          <w:lang w:eastAsia="zh-CN"/>
        </w:rPr>
      </w:pPr>
      <w:r w:rsidRPr="00A43BFC">
        <w:rPr>
          <w:rFonts w:ascii="Times New Roman" w:hAnsi="Times New Roman" w:cs="Times New Roman"/>
          <w:b/>
          <w:lang w:eastAsia="zh-CN"/>
        </w:rPr>
        <w:t xml:space="preserve">Proposal: </w:t>
      </w:r>
      <w:r w:rsidRPr="00A43BFC">
        <w:rPr>
          <w:rFonts w:ascii="Times New Roman" w:hAnsi="Times New Roman" w:cs="Times New Roman"/>
          <w:lang w:eastAsia="zh-CN"/>
        </w:rPr>
        <w:t xml:space="preserve">For triggering A-CSI on short PUCCH, </w:t>
      </w:r>
    </w:p>
    <w:p w14:paraId="027D6324" w14:textId="77777777" w:rsidR="0068550D" w:rsidRPr="00A43BFC" w:rsidRDefault="0068550D" w:rsidP="0068550D">
      <w:pPr>
        <w:numPr>
          <w:ilvl w:val="0"/>
          <w:numId w:val="37"/>
        </w:numPr>
        <w:autoSpaceDE w:val="0"/>
        <w:autoSpaceDN w:val="0"/>
        <w:adjustRightInd w:val="0"/>
        <w:snapToGrid w:val="0"/>
        <w:spacing w:after="120" w:line="240" w:lineRule="auto"/>
        <w:jc w:val="both"/>
        <w:rPr>
          <w:rFonts w:ascii="Times New Roman" w:hAnsi="Times New Roman" w:cs="Times New Roman"/>
          <w:lang w:eastAsia="zh-CN"/>
        </w:rPr>
      </w:pPr>
      <w:r w:rsidRPr="00A43BFC">
        <w:rPr>
          <w:rFonts w:ascii="Times New Roman" w:hAnsi="Times New Roman" w:cs="Times New Roman"/>
          <w:lang w:eastAsia="zh-CN"/>
        </w:rPr>
        <w:t>The CSI report is triggered with CSI request field in DL-related DCI.</w:t>
      </w:r>
    </w:p>
    <w:p w14:paraId="1F5119BF" w14:textId="77777777" w:rsidR="0068550D" w:rsidRPr="00A43BFC" w:rsidRDefault="0068550D" w:rsidP="0068550D">
      <w:pPr>
        <w:rPr>
          <w:rFonts w:ascii="Times New Roman" w:hAnsi="Times New Roman" w:cs="Times New Roman"/>
          <w:b/>
          <w:lang w:eastAsia="zh-CN"/>
        </w:rPr>
      </w:pPr>
      <w:r>
        <w:rPr>
          <w:rFonts w:ascii="Times New Roman" w:hAnsi="Times New Roman" w:cs="Times New Roman"/>
          <w:b/>
          <w:lang w:eastAsia="zh-CN"/>
        </w:rPr>
        <w:t>Proposal</w:t>
      </w:r>
      <w:r w:rsidRPr="00A43BFC">
        <w:rPr>
          <w:rFonts w:ascii="Times New Roman" w:hAnsi="Times New Roman" w:cs="Times New Roman"/>
          <w:b/>
          <w:lang w:eastAsia="zh-CN"/>
        </w:rPr>
        <w:t xml:space="preserve">: </w:t>
      </w:r>
      <w:r w:rsidRPr="00A43BFC">
        <w:rPr>
          <w:rFonts w:ascii="Times New Roman" w:hAnsi="Times New Roman" w:cs="Times New Roman"/>
          <w:lang w:eastAsia="zh-CN"/>
        </w:rPr>
        <w:t>If HARQ-ACK and A-CSI are triggered by same DL-related DCI, support to use the same PUCCH resource for HARQ-ACK and A-CSI.</w:t>
      </w:r>
    </w:p>
    <w:p w14:paraId="05557AAD" w14:textId="77777777" w:rsidR="0068550D" w:rsidRPr="00A43BFC" w:rsidRDefault="0068550D" w:rsidP="0068550D">
      <w:pPr>
        <w:rPr>
          <w:rFonts w:ascii="Times New Roman" w:hAnsi="Times New Roman" w:cs="Times New Roman"/>
          <w:lang w:eastAsia="zh-CN"/>
        </w:rPr>
      </w:pPr>
      <w:r w:rsidRPr="00A43BFC">
        <w:rPr>
          <w:rFonts w:ascii="Times New Roman" w:hAnsi="Times New Roman" w:cs="Times New Roman"/>
          <w:b/>
          <w:lang w:eastAsia="zh-CN"/>
        </w:rPr>
        <w:t xml:space="preserve">Proposal: </w:t>
      </w:r>
      <w:r w:rsidRPr="00A43BFC">
        <w:rPr>
          <w:rFonts w:ascii="Times New Roman" w:hAnsi="Times New Roman" w:cs="Times New Roman"/>
          <w:lang w:eastAsia="zh-CN"/>
        </w:rPr>
        <w:t>If A-CSI and HARQ-ACK triggered by two DCIs are reported on the same slot, different PUCCH resources in TDM manner for the A-CSI and HARQ-ACK should be used.</w:t>
      </w:r>
    </w:p>
    <w:p w14:paraId="3B4FF180" w14:textId="77777777" w:rsidR="0068550D" w:rsidRDefault="0068550D" w:rsidP="0068550D">
      <w:pPr>
        <w:numPr>
          <w:ilvl w:val="0"/>
          <w:numId w:val="37"/>
        </w:numPr>
        <w:autoSpaceDE w:val="0"/>
        <w:autoSpaceDN w:val="0"/>
        <w:adjustRightInd w:val="0"/>
        <w:snapToGrid w:val="0"/>
        <w:spacing w:after="120" w:line="240" w:lineRule="auto"/>
        <w:jc w:val="both"/>
        <w:rPr>
          <w:rFonts w:ascii="Times New Roman" w:hAnsi="Times New Roman" w:cs="Times New Roman"/>
          <w:lang w:eastAsia="zh-CN"/>
        </w:rPr>
      </w:pPr>
      <w:r w:rsidRPr="00A43BFC">
        <w:rPr>
          <w:rFonts w:ascii="Times New Roman" w:hAnsi="Times New Roman" w:cs="Times New Roman"/>
          <w:lang w:eastAsia="zh-CN"/>
        </w:rPr>
        <w:t>If the DCI triggering A-CSI is detected, UE should transmit A-CSI on the PUCCH resource indicated by this DCI.</w:t>
      </w:r>
    </w:p>
    <w:p w14:paraId="04F08D40" w14:textId="77777777" w:rsidR="0068550D" w:rsidRPr="00A43BFC" w:rsidRDefault="0068550D" w:rsidP="0068550D">
      <w:pPr>
        <w:autoSpaceDE w:val="0"/>
        <w:autoSpaceDN w:val="0"/>
        <w:adjustRightInd w:val="0"/>
        <w:snapToGrid w:val="0"/>
        <w:spacing w:after="120" w:line="240" w:lineRule="auto"/>
        <w:ind w:left="850"/>
        <w:jc w:val="both"/>
        <w:rPr>
          <w:rFonts w:ascii="Times New Roman" w:hAnsi="Times New Roman" w:cs="Times New Roman"/>
          <w:lang w:eastAsia="zh-CN"/>
        </w:rPr>
      </w:pPr>
    </w:p>
    <w:bookmarkEnd w:id="75"/>
    <w:bookmarkEnd w:id="76"/>
    <w:bookmarkEnd w:id="77"/>
    <w:bookmarkEnd w:id="78"/>
    <w:p w14:paraId="1B678A3F" w14:textId="77777777" w:rsidR="0068550D" w:rsidRDefault="0068550D" w:rsidP="0068550D">
      <w:pPr>
        <w:rPr>
          <w:rFonts w:ascii="Times New Roman" w:hAnsi="Times New Roman" w:cs="Times New Roman"/>
          <w:lang w:eastAsia="zh-CN"/>
        </w:rPr>
      </w:pPr>
      <w:r w:rsidRPr="004774FB">
        <w:rPr>
          <w:rFonts w:ascii="Times New Roman" w:hAnsi="Times New Roman" w:cs="Times New Roman"/>
          <w:lang w:eastAsia="zh-CN"/>
        </w:rPr>
        <w:t xml:space="preserve">The main contentious issue was that whether the trigger for the aperiodic CSI report should be in the DL assignment or UL grant. </w:t>
      </w:r>
      <w:r>
        <w:rPr>
          <w:rFonts w:ascii="Times New Roman" w:hAnsi="Times New Roman" w:cs="Times New Roman"/>
          <w:lang w:eastAsia="zh-CN"/>
        </w:rPr>
        <w:t>Therefore, it is recommended to resolve this issue first and then discuss the design related issues related to PUCCH resources. Hence the following way forward can be considered to make more progress:</w:t>
      </w:r>
    </w:p>
    <w:tbl>
      <w:tblPr>
        <w:tblStyle w:val="TableGrid"/>
        <w:tblW w:w="0" w:type="auto"/>
        <w:tblLook w:val="04A0" w:firstRow="1" w:lastRow="0" w:firstColumn="1" w:lastColumn="0" w:noHBand="0" w:noVBand="1"/>
      </w:tblPr>
      <w:tblGrid>
        <w:gridCol w:w="9629"/>
      </w:tblGrid>
      <w:tr w:rsidR="0068550D" w14:paraId="1E1A3D10" w14:textId="77777777" w:rsidTr="006E776E">
        <w:tc>
          <w:tcPr>
            <w:tcW w:w="9629" w:type="dxa"/>
          </w:tcPr>
          <w:p w14:paraId="6E2F5CFD" w14:textId="77777777" w:rsidR="0068550D" w:rsidRDefault="0068550D" w:rsidP="006E776E">
            <w:pPr>
              <w:pStyle w:val="Heading4"/>
              <w:keepLines w:val="0"/>
              <w:numPr>
                <w:ilvl w:val="0"/>
                <w:numId w:val="0"/>
              </w:numPr>
              <w:overflowPunct/>
              <w:autoSpaceDE/>
              <w:autoSpaceDN/>
              <w:adjustRightInd/>
              <w:spacing w:before="240" w:after="60"/>
              <w:textAlignment w:val="auto"/>
              <w:rPr>
                <w:rFonts w:ascii="Times New Roman" w:hAnsi="Times New Roman" w:cs="Times New Roman"/>
                <w:sz w:val="22"/>
              </w:rPr>
            </w:pPr>
            <w:r w:rsidRPr="00806977">
              <w:rPr>
                <w:rFonts w:ascii="Times New Roman" w:hAnsi="Times New Roman" w:cs="Times New Roman"/>
                <w:b/>
              </w:rPr>
              <w:t xml:space="preserve">For further </w:t>
            </w:r>
            <w:r w:rsidRPr="00806977">
              <w:rPr>
                <w:rFonts w:ascii="Times New Roman" w:hAnsi="Times New Roman" w:cs="Times New Roman"/>
                <w:b/>
                <w:sz w:val="22"/>
              </w:rPr>
              <w:t>discussion</w:t>
            </w:r>
            <w:r w:rsidRPr="00806977">
              <w:rPr>
                <w:rFonts w:ascii="Times New Roman" w:hAnsi="Times New Roman" w:cs="Times New Roman"/>
                <w:sz w:val="22"/>
              </w:rPr>
              <w:t>:</w:t>
            </w:r>
          </w:p>
          <w:p w14:paraId="2A0F4867" w14:textId="77777777" w:rsidR="0068550D" w:rsidRDefault="0068550D" w:rsidP="006E776E">
            <w:pPr>
              <w:pStyle w:val="Heading4"/>
              <w:keepLines w:val="0"/>
              <w:numPr>
                <w:ilvl w:val="0"/>
                <w:numId w:val="30"/>
              </w:numPr>
              <w:overflowPunct/>
              <w:autoSpaceDE/>
              <w:autoSpaceDN/>
              <w:adjustRightInd/>
              <w:spacing w:before="240" w:after="60"/>
              <w:textAlignment w:val="auto"/>
              <w:rPr>
                <w:rFonts w:ascii="Times New Roman" w:hAnsi="Times New Roman" w:cs="Times New Roman"/>
                <w:lang w:val="en-US"/>
              </w:rPr>
            </w:pPr>
            <w:r>
              <w:rPr>
                <w:rFonts w:ascii="Times New Roman" w:hAnsi="Times New Roman" w:cs="Times New Roman"/>
                <w:lang w:val="en-US"/>
              </w:rPr>
              <w:t xml:space="preserve">Discuss and decide in Agenda item 7.3.1.4 </w:t>
            </w:r>
            <w:r w:rsidRPr="002E0588">
              <w:rPr>
                <w:rFonts w:ascii="Times New Roman" w:hAnsi="Times New Roman" w:cs="Times New Roman"/>
                <w:i/>
                <w:lang w:val="en-US"/>
              </w:rPr>
              <w:t>“DCI contents and formats”</w:t>
            </w:r>
            <w:r>
              <w:rPr>
                <w:rFonts w:ascii="Times New Roman" w:hAnsi="Times New Roman" w:cs="Times New Roman"/>
                <w:lang w:val="en-US"/>
              </w:rPr>
              <w:t xml:space="preserve"> w</w:t>
            </w:r>
            <w:r w:rsidRPr="002E0588">
              <w:rPr>
                <w:rFonts w:ascii="Times New Roman" w:hAnsi="Times New Roman" w:cs="Times New Roman"/>
                <w:lang w:val="en-US"/>
              </w:rPr>
              <w:t>hether the aperiodi</w:t>
            </w:r>
            <w:r>
              <w:rPr>
                <w:rFonts w:ascii="Times New Roman" w:hAnsi="Times New Roman" w:cs="Times New Roman"/>
                <w:lang w:val="en-US"/>
              </w:rPr>
              <w:t>c CSI on PUCCH should be trigger</w:t>
            </w:r>
            <w:r w:rsidRPr="002E0588">
              <w:rPr>
                <w:rFonts w:ascii="Times New Roman" w:hAnsi="Times New Roman" w:cs="Times New Roman"/>
                <w:lang w:val="en-US"/>
              </w:rPr>
              <w:t>ed i</w:t>
            </w:r>
            <w:r>
              <w:rPr>
                <w:rFonts w:ascii="Times New Roman" w:hAnsi="Times New Roman" w:cs="Times New Roman"/>
                <w:lang w:val="en-US"/>
              </w:rPr>
              <w:t>n DL assignment or UL assignment.</w:t>
            </w:r>
          </w:p>
          <w:p w14:paraId="27595FE0" w14:textId="77777777" w:rsidR="0068550D" w:rsidRPr="002E0588" w:rsidRDefault="0068550D" w:rsidP="006E776E">
            <w:pPr>
              <w:pStyle w:val="ListParagraph"/>
              <w:numPr>
                <w:ilvl w:val="0"/>
                <w:numId w:val="30"/>
              </w:numPr>
              <w:rPr>
                <w:rFonts w:ascii="Times New Roman" w:hAnsi="Times New Roman" w:cs="Times New Roman"/>
                <w:lang w:eastAsia="zh-CN"/>
              </w:rPr>
            </w:pPr>
            <w:r>
              <w:rPr>
                <w:rFonts w:ascii="Times New Roman" w:hAnsi="Times New Roman" w:cs="Times New Roman"/>
                <w:lang w:eastAsia="zh-CN"/>
              </w:rPr>
              <w:t xml:space="preserve">Discuss and decide in Agenda item 7.3.2.1 </w:t>
            </w:r>
            <w:r w:rsidRPr="001774C4">
              <w:rPr>
                <w:rFonts w:ascii="Times New Roman" w:hAnsi="Times New Roman" w:cs="Times New Roman"/>
                <w:i/>
                <w:lang w:eastAsia="zh-CN"/>
              </w:rPr>
              <w:t>“PUCCH structure in short-duration”</w:t>
            </w:r>
            <w:r>
              <w:rPr>
                <w:rFonts w:ascii="Times New Roman" w:hAnsi="Times New Roman" w:cs="Times New Roman"/>
                <w:lang w:eastAsia="zh-CN"/>
              </w:rPr>
              <w:t xml:space="preserve"> the PUCCH resources depending on whether the HARQ-ACK and A-CSI to be reported on the same slot are triggered form the same or different DCI. </w:t>
            </w:r>
          </w:p>
          <w:p w14:paraId="2ABFE0A7" w14:textId="77777777" w:rsidR="0068550D" w:rsidRDefault="0068550D" w:rsidP="006E776E">
            <w:pPr>
              <w:rPr>
                <w:rFonts w:ascii="Times New Roman" w:hAnsi="Times New Roman" w:cs="Times New Roman"/>
                <w:lang w:eastAsia="zh-CN"/>
              </w:rPr>
            </w:pPr>
          </w:p>
        </w:tc>
      </w:tr>
    </w:tbl>
    <w:p w14:paraId="6FA552D8" w14:textId="77777777" w:rsidR="0068550D" w:rsidRDefault="0068550D" w:rsidP="0068550D">
      <w:pPr>
        <w:rPr>
          <w:rFonts w:ascii="Times New Roman" w:hAnsi="Times New Roman" w:cs="Times New Roman"/>
          <w:lang w:eastAsia="zh-CN"/>
        </w:rPr>
      </w:pPr>
    </w:p>
    <w:p w14:paraId="725C6215" w14:textId="4A806FA4" w:rsidR="009B4A62" w:rsidRDefault="009B4A62" w:rsidP="009B4A62">
      <w:pPr>
        <w:pStyle w:val="Heading2"/>
      </w:pPr>
      <w:r>
        <w:t>Timing of HARQ-ACK transmission on PUCCH</w:t>
      </w:r>
    </w:p>
    <w:p w14:paraId="65443CDE" w14:textId="72AF30DC" w:rsidR="009B4A62" w:rsidRPr="00806977" w:rsidRDefault="009B4A62" w:rsidP="009B4A62">
      <w:pPr>
        <w:rPr>
          <w:rFonts w:ascii="Times New Roman" w:hAnsi="Times New Roman" w:cs="Times New Roman"/>
        </w:rPr>
      </w:pPr>
      <w:r w:rsidRPr="00806977">
        <w:rPr>
          <w:rFonts w:ascii="Times New Roman" w:hAnsi="Times New Roman" w:cs="Times New Roman"/>
        </w:rPr>
        <w:t xml:space="preserve">Currently, the specification reads that the PUCCH resource determination is based on a PUCCH resource indicator field in a </w:t>
      </w:r>
      <w:r w:rsidRPr="00806977">
        <w:rPr>
          <w:rFonts w:ascii="Times New Roman" w:hAnsi="Times New Roman" w:cs="Times New Roman"/>
          <w:i/>
        </w:rPr>
        <w:t>last DCI</w:t>
      </w:r>
      <w:r w:rsidRPr="00806977">
        <w:rPr>
          <w:rFonts w:ascii="Times New Roman" w:hAnsi="Times New Roman" w:cs="Times New Roman"/>
        </w:rPr>
        <w:t xml:space="preserve"> that the UE detects and for which the UE transmits corresponding HARQ-ACK information in the PUCCH where detected DCI formats are indexed in an ascending order first across cells indexes and then across PDCCH monitoring occasion indexes. One of the </w:t>
      </w:r>
      <w:r w:rsidRPr="0001320A">
        <w:rPr>
          <w:rFonts w:ascii="Times New Roman" w:hAnsi="Times New Roman" w:cs="Times New Roman"/>
        </w:rPr>
        <w:t>companies</w:t>
      </w:r>
      <w:r w:rsidR="00876C3A" w:rsidRPr="0001320A">
        <w:rPr>
          <w:rFonts w:ascii="Times New Roman" w:hAnsi="Times New Roman" w:cs="Times New Roman"/>
        </w:rPr>
        <w:t xml:space="preserve"> </w:t>
      </w:r>
      <w:r w:rsidR="0001320A" w:rsidRPr="0001320A">
        <w:rPr>
          <w:rFonts w:ascii="Times New Roman" w:hAnsi="Times New Roman" w:cs="Times New Roman"/>
        </w:rPr>
        <w:t>(E//</w:t>
      </w:r>
      <w:r w:rsidR="0001320A" w:rsidRPr="0001320A">
        <w:rPr>
          <w:rFonts w:ascii="Times New Roman" w:hAnsi="Times New Roman" w:cs="Times New Roman"/>
        </w:rPr>
        <w:fldChar w:fldCharType="begin"/>
      </w:r>
      <w:r w:rsidR="0001320A" w:rsidRPr="0001320A">
        <w:rPr>
          <w:rFonts w:ascii="Times New Roman" w:hAnsi="Times New Roman" w:cs="Times New Roman"/>
        </w:rPr>
        <w:instrText xml:space="preserve"> REF _Ref504383636 \n \h </w:instrText>
      </w:r>
      <w:r w:rsidR="0001320A">
        <w:rPr>
          <w:rFonts w:ascii="Times New Roman" w:hAnsi="Times New Roman" w:cs="Times New Roman"/>
        </w:rPr>
        <w:instrText xml:space="preserve"> \* MERGEFORMAT </w:instrText>
      </w:r>
      <w:r w:rsidR="0001320A" w:rsidRPr="0001320A">
        <w:rPr>
          <w:rFonts w:ascii="Times New Roman" w:hAnsi="Times New Roman" w:cs="Times New Roman"/>
        </w:rPr>
      </w:r>
      <w:r w:rsidR="0001320A" w:rsidRPr="0001320A">
        <w:rPr>
          <w:rFonts w:ascii="Times New Roman" w:hAnsi="Times New Roman" w:cs="Times New Roman"/>
        </w:rPr>
        <w:fldChar w:fldCharType="separate"/>
      </w:r>
      <w:r w:rsidR="0001320A" w:rsidRPr="0001320A">
        <w:rPr>
          <w:rFonts w:ascii="Times New Roman" w:hAnsi="Times New Roman" w:cs="Times New Roman"/>
        </w:rPr>
        <w:t>[14]</w:t>
      </w:r>
      <w:r w:rsidR="0001320A" w:rsidRPr="0001320A">
        <w:rPr>
          <w:rFonts w:ascii="Times New Roman" w:hAnsi="Times New Roman" w:cs="Times New Roman"/>
        </w:rPr>
        <w:fldChar w:fldCharType="end"/>
      </w:r>
      <w:r w:rsidR="0001320A" w:rsidRPr="0001320A">
        <w:rPr>
          <w:rFonts w:ascii="Times New Roman" w:hAnsi="Times New Roman" w:cs="Times New Roman"/>
        </w:rPr>
        <w:t>)</w:t>
      </w:r>
      <w:r w:rsidRPr="0001320A">
        <w:rPr>
          <w:rFonts w:ascii="Times New Roman" w:hAnsi="Times New Roman" w:cs="Times New Roman"/>
        </w:rPr>
        <w:t xml:space="preserve"> proposes</w:t>
      </w:r>
      <w:r w:rsidRPr="00806977">
        <w:rPr>
          <w:rFonts w:ascii="Times New Roman" w:hAnsi="Times New Roman" w:cs="Times New Roman"/>
        </w:rPr>
        <w:t xml:space="preserve"> t</w:t>
      </w:r>
      <w:r w:rsidR="00876C3A" w:rsidRPr="00806977">
        <w:rPr>
          <w:rFonts w:ascii="Times New Roman" w:hAnsi="Times New Roman" w:cs="Times New Roman"/>
        </w:rPr>
        <w:t>o have a different approach.</w:t>
      </w:r>
    </w:p>
    <w:p w14:paraId="05DFF5BB" w14:textId="435B8093" w:rsidR="009B4A62" w:rsidRPr="00806977" w:rsidRDefault="009B4A62" w:rsidP="009B4A62">
      <w:pPr>
        <w:rPr>
          <w:rFonts w:ascii="Times New Roman" w:hAnsi="Times New Roman" w:cs="Times New Roman"/>
          <w:lang w:eastAsia="zh-CN"/>
        </w:rPr>
      </w:pPr>
      <w:r w:rsidRPr="00806977">
        <w:rPr>
          <w:rFonts w:ascii="Times New Roman" w:hAnsi="Times New Roman" w:cs="Times New Roman"/>
          <w:lang w:eastAsia="zh-CN"/>
        </w:rPr>
        <w:t>Another open issue is that when the slot indicator field (K1) is not included in the DCI and the UE has to transmit HARQ-ACK feedback, it has to make an assumption about the slot index. Currently, a value of 4 slots similarly to LTE, is assumed in the specification. One of the companies</w:t>
      </w:r>
      <w:r w:rsidR="0001320A">
        <w:rPr>
          <w:rFonts w:ascii="Times New Roman" w:hAnsi="Times New Roman" w:cs="Times New Roman"/>
          <w:lang w:eastAsia="zh-CN"/>
        </w:rPr>
        <w:t xml:space="preserve"> </w:t>
      </w:r>
      <w:r w:rsidR="0001320A" w:rsidRPr="0001320A">
        <w:rPr>
          <w:rFonts w:ascii="Times New Roman" w:hAnsi="Times New Roman" w:cs="Times New Roman"/>
        </w:rPr>
        <w:t>(E//</w:t>
      </w:r>
      <w:r w:rsidR="0001320A" w:rsidRPr="0001320A">
        <w:rPr>
          <w:rFonts w:ascii="Times New Roman" w:hAnsi="Times New Roman" w:cs="Times New Roman"/>
        </w:rPr>
        <w:fldChar w:fldCharType="begin"/>
      </w:r>
      <w:r w:rsidR="0001320A" w:rsidRPr="0001320A">
        <w:rPr>
          <w:rFonts w:ascii="Times New Roman" w:hAnsi="Times New Roman" w:cs="Times New Roman"/>
        </w:rPr>
        <w:instrText xml:space="preserve"> REF _Ref504383636 \n \h </w:instrText>
      </w:r>
      <w:r w:rsidR="0001320A">
        <w:rPr>
          <w:rFonts w:ascii="Times New Roman" w:hAnsi="Times New Roman" w:cs="Times New Roman"/>
        </w:rPr>
        <w:instrText xml:space="preserve"> \* MERGEFORMAT </w:instrText>
      </w:r>
      <w:r w:rsidR="0001320A" w:rsidRPr="0001320A">
        <w:rPr>
          <w:rFonts w:ascii="Times New Roman" w:hAnsi="Times New Roman" w:cs="Times New Roman"/>
        </w:rPr>
      </w:r>
      <w:r w:rsidR="0001320A" w:rsidRPr="0001320A">
        <w:rPr>
          <w:rFonts w:ascii="Times New Roman" w:hAnsi="Times New Roman" w:cs="Times New Roman"/>
        </w:rPr>
        <w:fldChar w:fldCharType="separate"/>
      </w:r>
      <w:r w:rsidR="0001320A" w:rsidRPr="0001320A">
        <w:rPr>
          <w:rFonts w:ascii="Times New Roman" w:hAnsi="Times New Roman" w:cs="Times New Roman"/>
        </w:rPr>
        <w:t>[14]</w:t>
      </w:r>
      <w:r w:rsidR="0001320A" w:rsidRPr="0001320A">
        <w:rPr>
          <w:rFonts w:ascii="Times New Roman" w:hAnsi="Times New Roman" w:cs="Times New Roman"/>
        </w:rPr>
        <w:fldChar w:fldCharType="end"/>
      </w:r>
      <w:r w:rsidR="0001320A" w:rsidRPr="0001320A">
        <w:rPr>
          <w:rFonts w:ascii="Times New Roman" w:hAnsi="Times New Roman" w:cs="Times New Roman"/>
        </w:rPr>
        <w:t xml:space="preserve">) </w:t>
      </w:r>
      <w:r w:rsidRPr="00806977">
        <w:rPr>
          <w:rFonts w:ascii="Times New Roman" w:hAnsi="Times New Roman" w:cs="Times New Roman"/>
          <w:lang w:eastAsia="zh-CN"/>
        </w:rPr>
        <w:t>su</w:t>
      </w:r>
      <w:r w:rsidR="002022E7">
        <w:rPr>
          <w:rFonts w:ascii="Times New Roman" w:hAnsi="Times New Roman" w:cs="Times New Roman"/>
          <w:lang w:eastAsia="zh-CN"/>
        </w:rPr>
        <w:t xml:space="preserve">ggests to </w:t>
      </w:r>
      <w:r w:rsidR="00876C3A" w:rsidRPr="00806977">
        <w:rPr>
          <w:rFonts w:ascii="Times New Roman" w:hAnsi="Times New Roman" w:cs="Times New Roman"/>
          <w:lang w:eastAsia="zh-CN"/>
        </w:rPr>
        <w:t>consider other values.</w:t>
      </w:r>
    </w:p>
    <w:p w14:paraId="727C7687" w14:textId="0086F37D" w:rsidR="009B4A62" w:rsidRPr="00876C3A" w:rsidRDefault="009B4A62" w:rsidP="00876C3A">
      <w:pPr>
        <w:rPr>
          <w:lang w:eastAsia="zh-CN"/>
        </w:rPr>
      </w:pPr>
      <w:r w:rsidRPr="00806977">
        <w:rPr>
          <w:lang w:eastAsia="zh-CN"/>
        </w:rPr>
        <w:t xml:space="preserve"> </w:t>
      </w:r>
      <w:r w:rsidRPr="00806977">
        <w:rPr>
          <w:rFonts w:ascii="Times New Roman" w:hAnsi="Times New Roman" w:cs="Times New Roman"/>
        </w:rPr>
        <w:t>These issues although are impacting the PUCCH transmission, but it is better suited to be disc</w:t>
      </w:r>
      <w:r w:rsidR="00876C3A" w:rsidRPr="00806977">
        <w:rPr>
          <w:rFonts w:ascii="Times New Roman" w:hAnsi="Times New Roman" w:cs="Times New Roman"/>
        </w:rPr>
        <w:t>ussed in different agenda item.</w:t>
      </w:r>
    </w:p>
    <w:tbl>
      <w:tblPr>
        <w:tblStyle w:val="TableGrid"/>
        <w:tblW w:w="0" w:type="auto"/>
        <w:tblLook w:val="04A0" w:firstRow="1" w:lastRow="0" w:firstColumn="1" w:lastColumn="0" w:noHBand="0" w:noVBand="1"/>
      </w:tblPr>
      <w:tblGrid>
        <w:gridCol w:w="9629"/>
      </w:tblGrid>
      <w:tr w:rsidR="00876C3A" w14:paraId="688B050A" w14:textId="77777777" w:rsidTr="00876C3A">
        <w:tc>
          <w:tcPr>
            <w:tcW w:w="9629" w:type="dxa"/>
          </w:tcPr>
          <w:p w14:paraId="42E1E06E" w14:textId="01CD5251" w:rsidR="00876C3A" w:rsidRDefault="00876C3A" w:rsidP="00876C3A">
            <w:pPr>
              <w:pStyle w:val="Heading4"/>
              <w:keepLines w:val="0"/>
              <w:numPr>
                <w:ilvl w:val="0"/>
                <w:numId w:val="0"/>
              </w:numPr>
              <w:overflowPunct/>
              <w:autoSpaceDE/>
              <w:autoSpaceDN/>
              <w:adjustRightInd/>
              <w:spacing w:before="240" w:after="60"/>
              <w:textAlignment w:val="auto"/>
            </w:pPr>
            <w:r w:rsidRPr="00806977">
              <w:rPr>
                <w:rFonts w:ascii="Times New Roman" w:hAnsi="Times New Roman" w:cs="Times New Roman"/>
                <w:b/>
              </w:rPr>
              <w:lastRenderedPageBreak/>
              <w:t xml:space="preserve">For further </w:t>
            </w:r>
            <w:r w:rsidRPr="00806977">
              <w:rPr>
                <w:rFonts w:ascii="Times New Roman" w:hAnsi="Times New Roman" w:cs="Times New Roman"/>
                <w:b/>
                <w:sz w:val="22"/>
              </w:rPr>
              <w:t>discussion</w:t>
            </w:r>
            <w:r w:rsidRPr="00806977">
              <w:rPr>
                <w:rFonts w:ascii="Times New Roman" w:hAnsi="Times New Roman" w:cs="Times New Roman"/>
                <w:sz w:val="22"/>
              </w:rPr>
              <w:t>: Discuss the following proposal in 7.3.3.2 “</w:t>
            </w:r>
            <w:bookmarkStart w:id="79" w:name="_Toc503630787"/>
            <w:r w:rsidRPr="00806977">
              <w:rPr>
                <w:rFonts w:ascii="Times New Roman" w:hAnsi="Times New Roman" w:cs="Times New Roman"/>
                <w:sz w:val="22"/>
              </w:rPr>
              <w:t>DL/UL</w:t>
            </w:r>
            <w:r w:rsidRPr="00876C3A">
              <w:rPr>
                <w:rFonts w:ascii="Times New Roman" w:hAnsi="Times New Roman" w:cs="Times New Roman"/>
                <w:sz w:val="22"/>
              </w:rPr>
              <w:t xml:space="preserve"> scheduling and HARQ management</w:t>
            </w:r>
            <w:bookmarkEnd w:id="79"/>
            <w:r w:rsidRPr="00876C3A">
              <w:rPr>
                <w:rFonts w:ascii="Times New Roman" w:hAnsi="Times New Roman" w:cs="Times New Roman"/>
                <w:sz w:val="22"/>
              </w:rPr>
              <w:t>” and resolve the corresponding issues:</w:t>
            </w:r>
          </w:p>
          <w:p w14:paraId="1B1E31B1" w14:textId="54D2CF82" w:rsidR="00876C3A" w:rsidRPr="00806977" w:rsidRDefault="00252F7A" w:rsidP="00876C3A">
            <w:pPr>
              <w:rPr>
                <w:rFonts w:ascii="Times New Roman" w:hAnsi="Times New Roman" w:cs="Times New Roman"/>
                <w:b/>
              </w:rPr>
            </w:pPr>
            <w:r>
              <w:rPr>
                <w:rFonts w:ascii="Times New Roman" w:hAnsi="Times New Roman" w:cs="Times New Roman"/>
                <w:b/>
              </w:rPr>
              <w:t>Proposal</w:t>
            </w:r>
            <w:r w:rsidR="00876C3A" w:rsidRPr="00806977">
              <w:rPr>
                <w:rFonts w:ascii="Times New Roman" w:hAnsi="Times New Roman" w:cs="Times New Roman"/>
                <w:b/>
              </w:rPr>
              <w:t>:</w:t>
            </w:r>
          </w:p>
          <w:p w14:paraId="70650952" w14:textId="77777777" w:rsidR="00876C3A" w:rsidRPr="00806977" w:rsidRDefault="00876C3A" w:rsidP="00876C3A">
            <w:pPr>
              <w:pStyle w:val="ListParagraph"/>
              <w:numPr>
                <w:ilvl w:val="0"/>
                <w:numId w:val="34"/>
              </w:numPr>
              <w:rPr>
                <w:rFonts w:ascii="Times New Roman" w:hAnsi="Times New Roman" w:cs="Times New Roman"/>
              </w:rPr>
            </w:pPr>
            <w:r w:rsidRPr="00806977">
              <w:rPr>
                <w:rFonts w:ascii="Times New Roman" w:hAnsi="Times New Roman" w:cs="Times New Roman"/>
              </w:rPr>
              <w:t>All HARQ bits corresponding to the PDSCH that is scheduled with a PDCCH carrying the same value for the PUCCH resource indicator and slot indicator are carried on the same PUCCH in the indicated slot by DCI.</w:t>
            </w:r>
          </w:p>
          <w:p w14:paraId="51498B22" w14:textId="77777777" w:rsidR="002022E7" w:rsidRDefault="002022E7" w:rsidP="00876C3A">
            <w:pPr>
              <w:rPr>
                <w:rFonts w:ascii="Times New Roman" w:hAnsi="Times New Roman" w:cs="Times New Roman"/>
                <w:b/>
              </w:rPr>
            </w:pPr>
          </w:p>
          <w:p w14:paraId="00D07B6A" w14:textId="7A44F8B4" w:rsidR="002022E7" w:rsidRDefault="002022E7" w:rsidP="00876C3A">
            <w:pPr>
              <w:rPr>
                <w:rFonts w:ascii="Times New Roman" w:hAnsi="Times New Roman" w:cs="Times New Roman"/>
                <w:b/>
              </w:rPr>
            </w:pPr>
            <w:r w:rsidRPr="00806977">
              <w:rPr>
                <w:rFonts w:ascii="Times New Roman" w:hAnsi="Times New Roman" w:cs="Times New Roman"/>
                <w:b/>
              </w:rPr>
              <w:t>For further discussion</w:t>
            </w:r>
            <w:r w:rsidRPr="00806977">
              <w:rPr>
                <w:rFonts w:ascii="Times New Roman" w:hAnsi="Times New Roman" w:cs="Times New Roman"/>
              </w:rPr>
              <w:t>: Discuss the following proposal in 7.3.</w:t>
            </w:r>
            <w:r w:rsidR="004C1075">
              <w:rPr>
                <w:rFonts w:ascii="Times New Roman" w:hAnsi="Times New Roman" w:cs="Times New Roman"/>
              </w:rPr>
              <w:t>1</w:t>
            </w:r>
            <w:r w:rsidRPr="00806977">
              <w:rPr>
                <w:rFonts w:ascii="Times New Roman" w:hAnsi="Times New Roman" w:cs="Times New Roman"/>
              </w:rPr>
              <w:t>.</w:t>
            </w:r>
            <w:r w:rsidR="00317D6B">
              <w:rPr>
                <w:rFonts w:ascii="Times New Roman" w:hAnsi="Times New Roman" w:cs="Times New Roman"/>
              </w:rPr>
              <w:t>4</w:t>
            </w:r>
            <w:r w:rsidRPr="00806977">
              <w:rPr>
                <w:rFonts w:ascii="Times New Roman" w:hAnsi="Times New Roman" w:cs="Times New Roman"/>
              </w:rPr>
              <w:t xml:space="preserve"> “</w:t>
            </w:r>
            <w:r w:rsidR="00317D6B">
              <w:rPr>
                <w:rFonts w:ascii="Times New Roman" w:hAnsi="Times New Roman" w:cs="Times New Roman"/>
              </w:rPr>
              <w:t>DCI contents and formats</w:t>
            </w:r>
            <w:r w:rsidRPr="00876C3A">
              <w:rPr>
                <w:rFonts w:ascii="Times New Roman" w:hAnsi="Times New Roman" w:cs="Times New Roman"/>
              </w:rPr>
              <w:t>” and resolve the corresponding issues:</w:t>
            </w:r>
          </w:p>
          <w:p w14:paraId="4E486294" w14:textId="2372A92A" w:rsidR="00876C3A" w:rsidRPr="00806977" w:rsidRDefault="00252F7A" w:rsidP="00876C3A">
            <w:pPr>
              <w:rPr>
                <w:rFonts w:ascii="Times New Roman" w:hAnsi="Times New Roman" w:cs="Times New Roman"/>
                <w:b/>
              </w:rPr>
            </w:pPr>
            <w:r>
              <w:rPr>
                <w:rFonts w:ascii="Times New Roman" w:hAnsi="Times New Roman" w:cs="Times New Roman"/>
                <w:b/>
              </w:rPr>
              <w:t>Proposal</w:t>
            </w:r>
            <w:r w:rsidR="00876C3A" w:rsidRPr="00806977">
              <w:rPr>
                <w:rFonts w:ascii="Times New Roman" w:hAnsi="Times New Roman" w:cs="Times New Roman"/>
                <w:b/>
              </w:rPr>
              <w:t>:</w:t>
            </w:r>
          </w:p>
          <w:p w14:paraId="49FAABF2" w14:textId="77777777" w:rsidR="00876C3A" w:rsidRPr="00806977" w:rsidRDefault="00876C3A" w:rsidP="00876C3A">
            <w:pPr>
              <w:pStyle w:val="ListParagraph"/>
              <w:numPr>
                <w:ilvl w:val="0"/>
                <w:numId w:val="34"/>
              </w:numPr>
              <w:rPr>
                <w:rFonts w:ascii="Times New Roman" w:hAnsi="Times New Roman" w:cs="Times New Roman"/>
                <w:lang w:eastAsia="zh-CN"/>
              </w:rPr>
            </w:pPr>
            <w:r w:rsidRPr="00806977">
              <w:rPr>
                <w:rFonts w:ascii="Times New Roman" w:hAnsi="Times New Roman" w:cs="Times New Roman"/>
              </w:rPr>
              <w:t>Study further to determine the K1 value K1 when it is not indicated to a UE by DCI.</w:t>
            </w:r>
          </w:p>
          <w:p w14:paraId="38D899A4" w14:textId="4C53B8B5" w:rsidR="00876C3A" w:rsidRPr="00876C3A" w:rsidRDefault="00876C3A" w:rsidP="009B4A62">
            <w:pPr>
              <w:spacing w:before="40" w:line="240" w:lineRule="auto"/>
              <w:rPr>
                <w:rFonts w:ascii="Times New Roman" w:hAnsi="Times New Roman" w:cs="Times New Roman"/>
                <w:highlight w:val="yellow"/>
              </w:rPr>
            </w:pPr>
          </w:p>
        </w:tc>
      </w:tr>
    </w:tbl>
    <w:p w14:paraId="2517035D" w14:textId="54A8CA01" w:rsidR="007A3822" w:rsidRDefault="007A3822" w:rsidP="000C2899">
      <w:pPr>
        <w:pStyle w:val="Heading2"/>
      </w:pPr>
      <w:r>
        <w:t>Short PUCCH transmission occasion within a slot</w:t>
      </w:r>
    </w:p>
    <w:p w14:paraId="42582157" w14:textId="10D50091" w:rsidR="007A3822" w:rsidRPr="00B532F3" w:rsidRDefault="007A3822" w:rsidP="007A3822">
      <w:pPr>
        <w:rPr>
          <w:rFonts w:ascii="Times New Roman" w:hAnsi="Times New Roman" w:cs="Times New Roman"/>
          <w:lang w:val="en-GB" w:eastAsia="zh-CN"/>
        </w:rPr>
      </w:pPr>
      <w:r w:rsidRPr="00B532F3">
        <w:rPr>
          <w:rFonts w:ascii="Times New Roman" w:hAnsi="Times New Roman" w:cs="Times New Roman"/>
          <w:lang w:val="en-GB" w:eastAsia="zh-CN"/>
        </w:rPr>
        <w:t xml:space="preserve">One of the </w:t>
      </w:r>
      <w:r w:rsidRPr="0001320A">
        <w:rPr>
          <w:rFonts w:ascii="Times New Roman" w:hAnsi="Times New Roman" w:cs="Times New Roman"/>
          <w:lang w:val="en-GB" w:eastAsia="zh-CN"/>
        </w:rPr>
        <w:t xml:space="preserve">companies </w:t>
      </w:r>
      <w:r w:rsidR="0001320A" w:rsidRPr="0001320A">
        <w:rPr>
          <w:rFonts w:ascii="Times New Roman" w:hAnsi="Times New Roman" w:cs="Times New Roman"/>
          <w:lang w:val="en-GB" w:eastAsia="zh-CN"/>
        </w:rPr>
        <w:t>(</w:t>
      </w:r>
      <w:r w:rsidRPr="0001320A">
        <w:rPr>
          <w:rFonts w:ascii="Times New Roman" w:hAnsi="Times New Roman" w:cs="Times New Roman"/>
          <w:lang w:val="en-GB" w:eastAsia="zh-CN"/>
        </w:rPr>
        <w:t>Samsung</w:t>
      </w:r>
      <w:r w:rsidR="0001320A" w:rsidRPr="0001320A">
        <w:rPr>
          <w:rFonts w:ascii="Times New Roman" w:hAnsi="Times New Roman" w:cs="Times New Roman"/>
          <w:lang w:val="en-GB" w:eastAsia="zh-CN"/>
        </w:rPr>
        <w:fldChar w:fldCharType="begin"/>
      </w:r>
      <w:r w:rsidR="0001320A" w:rsidRPr="0001320A">
        <w:rPr>
          <w:rFonts w:ascii="Times New Roman" w:hAnsi="Times New Roman" w:cs="Times New Roman"/>
          <w:lang w:val="en-GB" w:eastAsia="zh-CN"/>
        </w:rPr>
        <w:instrText xml:space="preserve"> REF _Ref504383473 \n \h </w:instrText>
      </w:r>
      <w:r w:rsidR="0001320A">
        <w:rPr>
          <w:rFonts w:ascii="Times New Roman" w:hAnsi="Times New Roman" w:cs="Times New Roman"/>
          <w:lang w:val="en-GB" w:eastAsia="zh-CN"/>
        </w:rPr>
        <w:instrText xml:space="preserve"> \* MERGEFORMAT </w:instrText>
      </w:r>
      <w:r w:rsidR="0001320A" w:rsidRPr="0001320A">
        <w:rPr>
          <w:rFonts w:ascii="Times New Roman" w:hAnsi="Times New Roman" w:cs="Times New Roman"/>
          <w:lang w:val="en-GB" w:eastAsia="zh-CN"/>
        </w:rPr>
      </w:r>
      <w:r w:rsidR="0001320A" w:rsidRPr="0001320A">
        <w:rPr>
          <w:rFonts w:ascii="Times New Roman" w:hAnsi="Times New Roman" w:cs="Times New Roman"/>
          <w:lang w:val="en-GB" w:eastAsia="zh-CN"/>
        </w:rPr>
        <w:fldChar w:fldCharType="separate"/>
      </w:r>
      <w:r w:rsidR="0001320A" w:rsidRPr="0001320A">
        <w:rPr>
          <w:rFonts w:ascii="Times New Roman" w:hAnsi="Times New Roman" w:cs="Times New Roman"/>
          <w:lang w:val="en-GB" w:eastAsia="zh-CN"/>
        </w:rPr>
        <w:t>[9]</w:t>
      </w:r>
      <w:r w:rsidR="0001320A" w:rsidRPr="0001320A">
        <w:rPr>
          <w:rFonts w:ascii="Times New Roman" w:hAnsi="Times New Roman" w:cs="Times New Roman"/>
          <w:lang w:val="en-GB" w:eastAsia="zh-CN"/>
        </w:rPr>
        <w:fldChar w:fldCharType="end"/>
      </w:r>
      <w:r w:rsidR="0001320A" w:rsidRPr="0001320A">
        <w:rPr>
          <w:rFonts w:ascii="Times New Roman" w:hAnsi="Times New Roman" w:cs="Times New Roman"/>
          <w:lang w:val="en-GB" w:eastAsia="zh-CN"/>
        </w:rPr>
        <w:t>)</w:t>
      </w:r>
      <w:r w:rsidRPr="0001320A">
        <w:rPr>
          <w:rFonts w:ascii="Times New Roman" w:hAnsi="Times New Roman" w:cs="Times New Roman"/>
          <w:lang w:val="en-GB" w:eastAsia="zh-CN"/>
        </w:rPr>
        <w:t xml:space="preserve"> addressed</w:t>
      </w:r>
      <w:r w:rsidRPr="00B532F3">
        <w:rPr>
          <w:rFonts w:ascii="Times New Roman" w:hAnsi="Times New Roman" w:cs="Times New Roman"/>
          <w:lang w:val="en-GB" w:eastAsia="zh-CN"/>
        </w:rPr>
        <w:t xml:space="preserve"> that the transmission of short PUCCH in other occasions than the end of slot for slot, should be conditioned on the non-slot based operation.</w:t>
      </w:r>
    </w:p>
    <w:p w14:paraId="4A03CBC4" w14:textId="77777777" w:rsidR="007A3822" w:rsidRDefault="007A3822" w:rsidP="007A3822">
      <w:pPr>
        <w:rPr>
          <w:rFonts w:ascii="Times New Roman" w:hAnsi="Times New Roman" w:cs="Times New Roman"/>
          <w:lang w:val="en-GB" w:eastAsia="zh-CN"/>
        </w:rPr>
      </w:pPr>
      <w:r w:rsidRPr="00B532F3">
        <w:rPr>
          <w:rFonts w:ascii="Times New Roman" w:hAnsi="Times New Roman" w:cs="Times New Roman"/>
          <w:lang w:val="en-GB" w:eastAsia="zh-CN"/>
        </w:rPr>
        <w:t>It was intensively discussed last time that conditioning on slot based or non-slot based is not a proper way of specifying oper</w:t>
      </w:r>
      <w:r>
        <w:rPr>
          <w:rFonts w:ascii="Times New Roman" w:hAnsi="Times New Roman" w:cs="Times New Roman"/>
          <w:lang w:val="en-GB" w:eastAsia="zh-CN"/>
        </w:rPr>
        <w:t>ation. During the discussion other use cases that non-slot based operation were brought up that would benefit from the possibility of transmission of short PUCCH on other occasions that end of the slot. It was also well understood that from the UE implementation perspective, it may not be possible to transmit short PUCCH in all the symbols within the slot. Hence it was agreed that the corresponding range values of the starting symbol index of short PUCCH is to determine the range values for RRC parameters. However, it should be addressed in RAN1, depending on the UE capability, which of those values can be supported. Hence that discussion should be taken in RAN1, not only create dependency to non-slot based transmission. Since the proposal by the source above was already addressed, it is suggested to take the next step as discussing the UE capability for this feature.</w:t>
      </w:r>
    </w:p>
    <w:tbl>
      <w:tblPr>
        <w:tblStyle w:val="TableGrid"/>
        <w:tblW w:w="0" w:type="auto"/>
        <w:tblLook w:val="04A0" w:firstRow="1" w:lastRow="0" w:firstColumn="1" w:lastColumn="0" w:noHBand="0" w:noVBand="1"/>
      </w:tblPr>
      <w:tblGrid>
        <w:gridCol w:w="9629"/>
      </w:tblGrid>
      <w:tr w:rsidR="000C2899" w14:paraId="0A6CD0FB" w14:textId="77777777" w:rsidTr="000C2899">
        <w:tc>
          <w:tcPr>
            <w:tcW w:w="9629" w:type="dxa"/>
          </w:tcPr>
          <w:p w14:paraId="7573A069" w14:textId="77777777" w:rsidR="000C2899" w:rsidRDefault="000C2899" w:rsidP="007A3822">
            <w:pPr>
              <w:rPr>
                <w:rFonts w:ascii="Times New Roman" w:hAnsi="Times New Roman" w:cs="Times New Roman"/>
              </w:rPr>
            </w:pPr>
            <w:r w:rsidRPr="00806977">
              <w:rPr>
                <w:rFonts w:ascii="Times New Roman" w:hAnsi="Times New Roman" w:cs="Times New Roman"/>
                <w:b/>
              </w:rPr>
              <w:t>For further discussion</w:t>
            </w:r>
            <w:r w:rsidRPr="00806977">
              <w:rPr>
                <w:rFonts w:ascii="Times New Roman" w:hAnsi="Times New Roman" w:cs="Times New Roman"/>
              </w:rPr>
              <w:t>:</w:t>
            </w:r>
          </w:p>
          <w:p w14:paraId="0B1BF78F" w14:textId="03A95249" w:rsidR="000C2899" w:rsidRDefault="000C2899" w:rsidP="000C2899">
            <w:pPr>
              <w:rPr>
                <w:rFonts w:ascii="Times New Roman" w:hAnsi="Times New Roman" w:cs="Times New Roman"/>
                <w:lang w:val="en-GB" w:eastAsia="zh-CN"/>
              </w:rPr>
            </w:pPr>
            <w:r>
              <w:rPr>
                <w:rFonts w:ascii="Times New Roman" w:hAnsi="Times New Roman" w:cs="Times New Roman"/>
                <w:lang w:val="en-GB" w:eastAsia="zh-CN"/>
              </w:rPr>
              <w:t>Transmission of short PUCCH in occasions than end of the slot can depend on the UE processing time capability.</w:t>
            </w:r>
          </w:p>
          <w:p w14:paraId="4AF4D53B" w14:textId="77777777" w:rsidR="000C2899" w:rsidRPr="00FF0403" w:rsidRDefault="000C2899" w:rsidP="000C2899">
            <w:pPr>
              <w:pStyle w:val="ListParagraph"/>
              <w:numPr>
                <w:ilvl w:val="0"/>
                <w:numId w:val="30"/>
              </w:numPr>
              <w:rPr>
                <w:rFonts w:ascii="Times New Roman" w:hAnsi="Times New Roman" w:cs="Times New Roman"/>
                <w:lang w:val="en-GB" w:eastAsia="zh-CN"/>
              </w:rPr>
            </w:pPr>
            <w:r>
              <w:rPr>
                <w:rFonts w:ascii="Times New Roman" w:hAnsi="Times New Roman" w:cs="Times New Roman"/>
                <w:lang w:val="en-GB" w:eastAsia="zh-CN"/>
              </w:rPr>
              <w:t xml:space="preserve">This can be addressed in the </w:t>
            </w:r>
            <w:r w:rsidRPr="00FF0403">
              <w:rPr>
                <w:rFonts w:ascii="Times New Roman" w:hAnsi="Times New Roman" w:cs="Times New Roman"/>
                <w:lang w:val="en-GB" w:eastAsia="zh-CN"/>
              </w:rPr>
              <w:t>discuss</w:t>
            </w:r>
            <w:r>
              <w:rPr>
                <w:rFonts w:ascii="Times New Roman" w:hAnsi="Times New Roman" w:cs="Times New Roman"/>
                <w:lang w:val="en-GB" w:eastAsia="zh-CN"/>
              </w:rPr>
              <w:t>ion of UE capabilities.</w:t>
            </w:r>
          </w:p>
          <w:p w14:paraId="6E674271" w14:textId="2ECC7A11" w:rsidR="000C2899" w:rsidRDefault="000C2899" w:rsidP="007A3822">
            <w:pPr>
              <w:rPr>
                <w:rFonts w:ascii="Times New Roman" w:hAnsi="Times New Roman" w:cs="Times New Roman"/>
                <w:b/>
                <w:lang w:val="en-GB" w:eastAsia="zh-CN"/>
              </w:rPr>
            </w:pPr>
          </w:p>
        </w:tc>
      </w:tr>
    </w:tbl>
    <w:p w14:paraId="174935DE" w14:textId="2738EA01" w:rsidR="007A3822" w:rsidRDefault="007A3822" w:rsidP="007A3822">
      <w:pPr>
        <w:rPr>
          <w:rFonts w:ascii="Times New Roman" w:hAnsi="Times New Roman" w:cs="Times New Roman"/>
          <w:lang w:val="en-GB" w:eastAsia="zh-CN"/>
        </w:rPr>
      </w:pPr>
    </w:p>
    <w:p w14:paraId="42E35AB3" w14:textId="77777777" w:rsidR="000C2899" w:rsidRDefault="000C2899" w:rsidP="000C2899">
      <w:pPr>
        <w:pStyle w:val="Heading2"/>
      </w:pPr>
      <w:r>
        <w:t>Number of PUCCH transmission within a slot</w:t>
      </w:r>
    </w:p>
    <w:p w14:paraId="271B6F34" w14:textId="0154AAED" w:rsidR="000C2899" w:rsidRDefault="000C2899" w:rsidP="000C2899">
      <w:pPr>
        <w:spacing w:afterLines="50" w:after="120"/>
        <w:rPr>
          <w:rFonts w:ascii="Times New Roman" w:hAnsi="Times New Roman" w:cs="Times New Roman"/>
          <w:kern w:val="2"/>
          <w:szCs w:val="20"/>
          <w:lang w:eastAsia="zh-CN"/>
        </w:rPr>
      </w:pPr>
      <w:r>
        <w:rPr>
          <w:rFonts w:ascii="Times New Roman" w:hAnsi="Times New Roman" w:cs="Times New Roman"/>
          <w:kern w:val="2"/>
          <w:szCs w:val="20"/>
          <w:lang w:eastAsia="zh-CN"/>
        </w:rPr>
        <w:t xml:space="preserve">One of the source companies </w:t>
      </w:r>
      <w:r w:rsidR="00252F7A">
        <w:rPr>
          <w:rFonts w:ascii="Times New Roman" w:hAnsi="Times New Roman" w:cs="Times New Roman"/>
          <w:kern w:val="2"/>
          <w:szCs w:val="20"/>
          <w:lang w:eastAsia="zh-CN"/>
        </w:rPr>
        <w:t xml:space="preserve">(HW </w:t>
      </w:r>
      <w:r w:rsidR="00252F7A">
        <w:rPr>
          <w:rFonts w:ascii="Times New Roman" w:hAnsi="Times New Roman" w:cs="Times New Roman"/>
          <w:kern w:val="2"/>
          <w:szCs w:val="20"/>
          <w:lang w:eastAsia="zh-CN"/>
        </w:rPr>
        <w:fldChar w:fldCharType="begin"/>
      </w:r>
      <w:r w:rsidR="00252F7A">
        <w:rPr>
          <w:rFonts w:ascii="Times New Roman" w:hAnsi="Times New Roman" w:cs="Times New Roman"/>
          <w:kern w:val="2"/>
          <w:szCs w:val="20"/>
          <w:lang w:eastAsia="zh-CN"/>
        </w:rPr>
        <w:instrText xml:space="preserve"> REF _Ref504383773 \n \h </w:instrText>
      </w:r>
      <w:r w:rsidR="00252F7A">
        <w:rPr>
          <w:rFonts w:ascii="Times New Roman" w:hAnsi="Times New Roman" w:cs="Times New Roman"/>
          <w:kern w:val="2"/>
          <w:szCs w:val="20"/>
          <w:lang w:eastAsia="zh-CN"/>
        </w:rPr>
      </w:r>
      <w:r w:rsidR="00252F7A">
        <w:rPr>
          <w:rFonts w:ascii="Times New Roman" w:hAnsi="Times New Roman" w:cs="Times New Roman"/>
          <w:kern w:val="2"/>
          <w:szCs w:val="20"/>
          <w:lang w:eastAsia="zh-CN"/>
        </w:rPr>
        <w:fldChar w:fldCharType="separate"/>
      </w:r>
      <w:r w:rsidR="00252F7A">
        <w:rPr>
          <w:rFonts w:ascii="Times New Roman" w:hAnsi="Times New Roman" w:cs="Times New Roman"/>
          <w:kern w:val="2"/>
          <w:szCs w:val="20"/>
          <w:lang w:eastAsia="zh-CN"/>
        </w:rPr>
        <w:t>[2]</w:t>
      </w:r>
      <w:r w:rsidR="00252F7A">
        <w:rPr>
          <w:rFonts w:ascii="Times New Roman" w:hAnsi="Times New Roman" w:cs="Times New Roman"/>
          <w:kern w:val="2"/>
          <w:szCs w:val="20"/>
          <w:lang w:eastAsia="zh-CN"/>
        </w:rPr>
        <w:fldChar w:fldCharType="end"/>
      </w:r>
      <w:r w:rsidR="00252F7A">
        <w:rPr>
          <w:rFonts w:ascii="Times New Roman" w:hAnsi="Times New Roman" w:cs="Times New Roman"/>
          <w:kern w:val="2"/>
          <w:szCs w:val="20"/>
          <w:lang w:eastAsia="zh-CN"/>
        </w:rPr>
        <w:t xml:space="preserve">) </w:t>
      </w:r>
      <w:r>
        <w:rPr>
          <w:rFonts w:ascii="Times New Roman" w:hAnsi="Times New Roman" w:cs="Times New Roman"/>
          <w:kern w:val="2"/>
          <w:szCs w:val="20"/>
          <w:lang w:eastAsia="zh-CN"/>
        </w:rPr>
        <w:t xml:space="preserve">brought up the issue that based on the following agreement the UE is only allowed </w:t>
      </w:r>
      <w:r w:rsidRPr="004F0632">
        <w:rPr>
          <w:rFonts w:ascii="Times New Roman" w:hAnsi="Times New Roman" w:cs="Times New Roman"/>
          <w:kern w:val="2"/>
          <w:lang w:eastAsia="zh-CN"/>
        </w:rPr>
        <w:t>to transmit two short PUCCHs, or one long PUCCH and one short PUCCH in different symbols in one slot</w:t>
      </w:r>
      <w:r>
        <w:rPr>
          <w:rFonts w:ascii="Times New Roman" w:hAnsi="Times New Roman" w:cs="Times New Roman"/>
          <w:kern w:val="2"/>
          <w:szCs w:val="20"/>
          <w:lang w:eastAsia="zh-CN"/>
        </w:rPr>
        <w:t xml:space="preserve"> and consequently, corresponding corrections</w:t>
      </w:r>
      <w:r w:rsidR="00252F7A">
        <w:rPr>
          <w:rFonts w:ascii="Times New Roman" w:hAnsi="Times New Roman" w:cs="Times New Roman"/>
          <w:kern w:val="2"/>
          <w:szCs w:val="20"/>
          <w:lang w:eastAsia="zh-CN"/>
        </w:rPr>
        <w:t xml:space="preserve"> to the text in specification are</w:t>
      </w:r>
      <w:r>
        <w:rPr>
          <w:rFonts w:ascii="Times New Roman" w:hAnsi="Times New Roman" w:cs="Times New Roman"/>
          <w:kern w:val="2"/>
          <w:szCs w:val="20"/>
          <w:lang w:eastAsia="zh-CN"/>
        </w:rPr>
        <w:t xml:space="preserve"> proposed.</w:t>
      </w:r>
    </w:p>
    <w:p w14:paraId="44F41B58" w14:textId="77777777" w:rsidR="000C2899" w:rsidRPr="004F0632" w:rsidRDefault="000C2899" w:rsidP="000C2899">
      <w:pPr>
        <w:rPr>
          <w:rFonts w:ascii="Times New Roman" w:eastAsia="MS Mincho" w:hAnsi="Times New Roman" w:cs="Times New Roman"/>
          <w:iCs/>
          <w:szCs w:val="20"/>
          <w:lang w:eastAsia="ja-JP"/>
        </w:rPr>
      </w:pPr>
      <w:r w:rsidRPr="004F0632">
        <w:rPr>
          <w:rFonts w:ascii="Times New Roman" w:eastAsia="MS Mincho" w:hAnsi="Times New Roman" w:cs="Times New Roman"/>
          <w:iCs/>
          <w:szCs w:val="20"/>
          <w:highlight w:val="green"/>
          <w:lang w:eastAsia="ja-JP"/>
        </w:rPr>
        <w:t>Agreements (RAN1#88bis):</w:t>
      </w:r>
    </w:p>
    <w:p w14:paraId="63C9D223" w14:textId="77777777" w:rsidR="000C2899" w:rsidRPr="004F0632" w:rsidRDefault="000C2899" w:rsidP="000C2899">
      <w:pPr>
        <w:numPr>
          <w:ilvl w:val="0"/>
          <w:numId w:val="38"/>
        </w:numPr>
        <w:spacing w:after="0" w:line="240" w:lineRule="auto"/>
        <w:rPr>
          <w:rFonts w:ascii="Times New Roman" w:eastAsia="MS Mincho" w:hAnsi="Times New Roman" w:cs="Times New Roman"/>
          <w:iCs/>
          <w:szCs w:val="20"/>
          <w:lang w:eastAsia="ja-JP"/>
        </w:rPr>
      </w:pPr>
      <w:r w:rsidRPr="004F0632">
        <w:rPr>
          <w:rFonts w:ascii="Times New Roman" w:eastAsia="MS Mincho" w:hAnsi="Times New Roman" w:cs="Times New Roman"/>
          <w:iCs/>
          <w:szCs w:val="20"/>
          <w:lang w:eastAsia="ja-JP"/>
        </w:rPr>
        <w:t>Two NR-PUCCHs can be transmitted from one UE on the same slot in TDM manner.</w:t>
      </w:r>
    </w:p>
    <w:p w14:paraId="508F7A61" w14:textId="77777777" w:rsidR="000C2899" w:rsidRPr="004F0632" w:rsidRDefault="000C2899" w:rsidP="000C2899">
      <w:pPr>
        <w:numPr>
          <w:ilvl w:val="1"/>
          <w:numId w:val="38"/>
        </w:numPr>
        <w:spacing w:after="0" w:line="240" w:lineRule="auto"/>
        <w:rPr>
          <w:rFonts w:ascii="Times New Roman" w:eastAsia="MS Mincho" w:hAnsi="Times New Roman" w:cs="Times New Roman"/>
          <w:iCs/>
          <w:szCs w:val="20"/>
          <w:lang w:eastAsia="ja-JP"/>
        </w:rPr>
      </w:pPr>
      <w:r w:rsidRPr="004F0632">
        <w:rPr>
          <w:rFonts w:ascii="Times New Roman" w:eastAsia="MS Mincho" w:hAnsi="Times New Roman" w:cs="Times New Roman"/>
          <w:iCs/>
          <w:szCs w:val="20"/>
          <w:lang w:eastAsia="ja-JP"/>
        </w:rPr>
        <w:t>The two NR-PUCCHs can be short-PUCCH.</w:t>
      </w:r>
    </w:p>
    <w:p w14:paraId="2B56CA22" w14:textId="77777777" w:rsidR="000C2899" w:rsidRPr="004F0632" w:rsidRDefault="000C2899" w:rsidP="000C2899">
      <w:pPr>
        <w:numPr>
          <w:ilvl w:val="1"/>
          <w:numId w:val="38"/>
        </w:numPr>
        <w:spacing w:after="0" w:line="240" w:lineRule="auto"/>
        <w:rPr>
          <w:rFonts w:ascii="Times New Roman" w:eastAsia="MS Mincho" w:hAnsi="Times New Roman" w:cs="Times New Roman"/>
          <w:iCs/>
          <w:szCs w:val="20"/>
          <w:lang w:eastAsia="ja-JP"/>
        </w:rPr>
      </w:pPr>
      <w:r w:rsidRPr="004F0632">
        <w:rPr>
          <w:rFonts w:ascii="Times New Roman" w:eastAsia="MS Mincho" w:hAnsi="Times New Roman" w:cs="Times New Roman"/>
          <w:iCs/>
          <w:szCs w:val="20"/>
          <w:lang w:eastAsia="ja-JP"/>
        </w:rPr>
        <w:t>The two NR-PUCCHs can be long-PUCCH + short-PUCCH.</w:t>
      </w:r>
    </w:p>
    <w:p w14:paraId="3B954D99" w14:textId="77777777" w:rsidR="000C2899" w:rsidRPr="004F0632" w:rsidRDefault="000C2899" w:rsidP="000C2899">
      <w:pPr>
        <w:numPr>
          <w:ilvl w:val="1"/>
          <w:numId w:val="38"/>
        </w:numPr>
        <w:spacing w:after="0" w:line="240" w:lineRule="auto"/>
        <w:rPr>
          <w:rFonts w:ascii="Times New Roman" w:eastAsia="MS Mincho" w:hAnsi="Times New Roman" w:cs="Times New Roman"/>
          <w:iCs/>
          <w:szCs w:val="20"/>
          <w:lang w:eastAsia="ja-JP"/>
        </w:rPr>
      </w:pPr>
      <w:r w:rsidRPr="004F0632">
        <w:rPr>
          <w:rFonts w:ascii="Times New Roman" w:eastAsia="MS Mincho" w:hAnsi="Times New Roman" w:cs="Times New Roman"/>
          <w:iCs/>
          <w:szCs w:val="20"/>
          <w:lang w:eastAsia="ja-JP"/>
        </w:rPr>
        <w:t>FFS whether or not to have the two NR-PUCCHs as long-PUCCH + long-PUCCH</w:t>
      </w:r>
    </w:p>
    <w:p w14:paraId="69CEB8DA" w14:textId="77777777" w:rsidR="000C2899" w:rsidRPr="004F0632" w:rsidRDefault="000C2899" w:rsidP="000C2899">
      <w:pPr>
        <w:numPr>
          <w:ilvl w:val="1"/>
          <w:numId w:val="38"/>
        </w:numPr>
        <w:spacing w:after="0" w:line="240" w:lineRule="auto"/>
        <w:rPr>
          <w:rFonts w:ascii="Times New Roman" w:eastAsia="MS Mincho" w:hAnsi="Times New Roman" w:cs="Times New Roman"/>
          <w:iCs/>
          <w:szCs w:val="20"/>
          <w:lang w:eastAsia="ja-JP"/>
        </w:rPr>
      </w:pPr>
      <w:r w:rsidRPr="004F0632">
        <w:rPr>
          <w:rFonts w:ascii="Times New Roman" w:eastAsia="MS Mincho" w:hAnsi="Times New Roman" w:cs="Times New Roman"/>
          <w:iCs/>
          <w:szCs w:val="20"/>
          <w:lang w:eastAsia="ja-JP"/>
        </w:rPr>
        <w:lastRenderedPageBreak/>
        <w:t>FFS: other multiplexing scheme(s) between the two NR-PUCCHs</w:t>
      </w:r>
    </w:p>
    <w:p w14:paraId="3A966DF8" w14:textId="77777777" w:rsidR="000C2899" w:rsidRPr="004F0632" w:rsidRDefault="000C2899" w:rsidP="000C2899">
      <w:pPr>
        <w:numPr>
          <w:ilvl w:val="1"/>
          <w:numId w:val="38"/>
        </w:numPr>
        <w:spacing w:afterLines="50" w:after="120" w:line="240" w:lineRule="auto"/>
        <w:ind w:left="1434" w:hanging="357"/>
        <w:rPr>
          <w:rFonts w:ascii="Times New Roman" w:eastAsia="MS Mincho" w:hAnsi="Times New Roman" w:cs="Times New Roman"/>
          <w:iCs/>
          <w:szCs w:val="20"/>
          <w:lang w:eastAsia="ja-JP"/>
        </w:rPr>
      </w:pPr>
      <w:r w:rsidRPr="004F0632">
        <w:rPr>
          <w:rFonts w:ascii="Times New Roman" w:eastAsia="MS Mincho" w:hAnsi="Times New Roman" w:cs="Times New Roman"/>
          <w:iCs/>
          <w:szCs w:val="20"/>
          <w:lang w:eastAsia="ja-JP"/>
        </w:rPr>
        <w:t>FFS the case of more than 2 NR-PUCCHs in one slot from a UE (if more than 2, only short-PUCCHs)</w:t>
      </w:r>
    </w:p>
    <w:p w14:paraId="380596B7" w14:textId="77777777" w:rsidR="000C2899" w:rsidRDefault="000C2899" w:rsidP="000C2899">
      <w:pPr>
        <w:spacing w:afterLines="50" w:after="120"/>
        <w:rPr>
          <w:rFonts w:ascii="Times New Roman" w:hAnsi="Times New Roman" w:cs="Times New Roman"/>
          <w:kern w:val="2"/>
          <w:lang w:eastAsia="zh-CN"/>
        </w:rPr>
      </w:pPr>
      <w:r>
        <w:rPr>
          <w:rFonts w:ascii="Times New Roman" w:hAnsi="Times New Roman" w:cs="Times New Roman"/>
          <w:kern w:val="2"/>
          <w:lang w:eastAsia="zh-CN"/>
        </w:rPr>
        <w:t>While this agreement can be interpreted as above, other agreements made after this one, for example SR using short PUCCH with a periodicity of 2 symbols, can be considered as resolving the open issues and the motivation for the current text in the specifications. Hence it would be useful to discuss and reach to a common understanding.</w:t>
      </w:r>
    </w:p>
    <w:tbl>
      <w:tblPr>
        <w:tblStyle w:val="TableGrid"/>
        <w:tblW w:w="0" w:type="auto"/>
        <w:tblLook w:val="04A0" w:firstRow="1" w:lastRow="0" w:firstColumn="1" w:lastColumn="0" w:noHBand="0" w:noVBand="1"/>
      </w:tblPr>
      <w:tblGrid>
        <w:gridCol w:w="9629"/>
      </w:tblGrid>
      <w:tr w:rsidR="000C2899" w14:paraId="198B0D99" w14:textId="77777777" w:rsidTr="000C2899">
        <w:tc>
          <w:tcPr>
            <w:tcW w:w="9629" w:type="dxa"/>
          </w:tcPr>
          <w:p w14:paraId="3698A8A8" w14:textId="5AD200D9" w:rsidR="000C2899" w:rsidRPr="000C2899" w:rsidRDefault="000C2899" w:rsidP="007A3822">
            <w:pPr>
              <w:rPr>
                <w:rFonts w:ascii="Times New Roman" w:hAnsi="Times New Roman" w:cs="Times New Roman"/>
                <w:b/>
                <w:lang w:val="en-GB" w:eastAsia="zh-CN"/>
              </w:rPr>
            </w:pPr>
            <w:r w:rsidRPr="000C2899">
              <w:rPr>
                <w:rFonts w:ascii="Times New Roman" w:hAnsi="Times New Roman" w:cs="Times New Roman"/>
                <w:b/>
                <w:lang w:val="en-GB" w:eastAsia="zh-CN"/>
              </w:rPr>
              <w:t>For further discussion:</w:t>
            </w:r>
            <w:r>
              <w:rPr>
                <w:rFonts w:ascii="Times New Roman" w:hAnsi="Times New Roman" w:cs="Times New Roman"/>
                <w:b/>
                <w:lang w:val="en-GB" w:eastAsia="zh-CN"/>
              </w:rPr>
              <w:t xml:space="preserve"> </w:t>
            </w:r>
            <w:r w:rsidRPr="000C2899">
              <w:rPr>
                <w:rFonts w:ascii="Times New Roman" w:hAnsi="Times New Roman" w:cs="Times New Roman"/>
                <w:lang w:val="en-GB" w:eastAsia="zh-CN"/>
              </w:rPr>
              <w:t>Discuss to reach to a common understanding on the number of PUCCH that can be TDM within a slot from a UE</w:t>
            </w:r>
          </w:p>
        </w:tc>
      </w:tr>
    </w:tbl>
    <w:p w14:paraId="4D75FFCE" w14:textId="77777777" w:rsidR="000C2899" w:rsidRPr="00B532F3" w:rsidRDefault="000C2899" w:rsidP="007A3822">
      <w:pPr>
        <w:rPr>
          <w:rFonts w:ascii="Times New Roman" w:hAnsi="Times New Roman" w:cs="Times New Roman"/>
          <w:lang w:val="en-GB" w:eastAsia="zh-CN"/>
        </w:rPr>
      </w:pPr>
    </w:p>
    <w:p w14:paraId="551B5631" w14:textId="77777777" w:rsidR="00876C3A" w:rsidRPr="00357AEC" w:rsidRDefault="00876C3A" w:rsidP="009B4A62">
      <w:pPr>
        <w:spacing w:before="40" w:line="240" w:lineRule="auto"/>
        <w:rPr>
          <w:rFonts w:ascii="Times New Roman" w:hAnsi="Times New Roman" w:cs="Times New Roman"/>
          <w:highlight w:val="yellow"/>
        </w:rPr>
      </w:pPr>
    </w:p>
    <w:p w14:paraId="60ABE5A6" w14:textId="77777777" w:rsidR="002149E7" w:rsidRPr="002149E7" w:rsidRDefault="002149E7" w:rsidP="002149E7">
      <w:pPr>
        <w:rPr>
          <w:lang w:val="en-GB" w:eastAsia="zh-CN"/>
        </w:rPr>
      </w:pPr>
    </w:p>
    <w:p w14:paraId="7E24D454" w14:textId="77777777" w:rsidR="00F507D1" w:rsidRPr="00D53CED" w:rsidRDefault="00F507D1" w:rsidP="0009033B">
      <w:pPr>
        <w:pStyle w:val="Heading1"/>
      </w:pPr>
      <w:r w:rsidRPr="00D53CED">
        <w:t>References</w:t>
      </w:r>
    </w:p>
    <w:p w14:paraId="254A2113" w14:textId="7FBABE4F" w:rsidR="00B641CC" w:rsidRDefault="00B97A85" w:rsidP="00B641CC">
      <w:pPr>
        <w:pStyle w:val="Reference"/>
        <w:rPr>
          <w:rFonts w:ascii="Times New Roman"/>
        </w:rPr>
      </w:pPr>
      <w:bookmarkStart w:id="80" w:name="_Ref504383893"/>
      <w:bookmarkStart w:id="81" w:name="_Ref485295645"/>
      <w:bookmarkStart w:id="82" w:name="_Ref481400987"/>
      <w:r w:rsidRPr="00B97A85">
        <w:rPr>
          <w:rFonts w:ascii="Times New Roman"/>
        </w:rPr>
        <w:t>R1-1800794 CR 38.211</w:t>
      </w:r>
      <w:bookmarkEnd w:id="80"/>
    </w:p>
    <w:bookmarkStart w:id="83" w:name="_Ref504383773"/>
    <w:p w14:paraId="3A23D436" w14:textId="4A89A19A" w:rsidR="00386358" w:rsidRPr="00386358" w:rsidRDefault="00386358" w:rsidP="00386358">
      <w:pPr>
        <w:pStyle w:val="Reference"/>
      </w:pPr>
      <w:r>
        <w:fldChar w:fldCharType="begin"/>
      </w:r>
      <w:r>
        <w:instrText xml:space="preserve"> HYPERLINK "C:\\local_data\\RAN1\\R1_91ah1801_Vancouver\\Docs\\R1-1800071.zip" </w:instrText>
      </w:r>
      <w:r>
        <w:fldChar w:fldCharType="separate"/>
      </w:r>
      <w:r>
        <w:rPr>
          <w:rStyle w:val="Hyperlink"/>
          <w:lang w:eastAsia="x-none"/>
        </w:rPr>
        <w:t>R1-1800071</w:t>
      </w:r>
      <w:r>
        <w:fldChar w:fldCharType="end"/>
      </w:r>
      <w:r>
        <w:tab/>
        <w:t>Summary of remaining issues on PUCCH structure in short-duration</w:t>
      </w:r>
      <w:r>
        <w:tab/>
        <w:t>Huawei, HiSilicon</w:t>
      </w:r>
      <w:bookmarkEnd w:id="83"/>
    </w:p>
    <w:bookmarkStart w:id="84" w:name="_Ref504383781"/>
    <w:p w14:paraId="4DFC0DC8" w14:textId="1B8F42DE" w:rsidR="00B97A85" w:rsidRPr="00B97A85" w:rsidRDefault="00B97A85" w:rsidP="00B97A85">
      <w:pPr>
        <w:pStyle w:val="Reference"/>
        <w:rPr>
          <w:rFonts w:ascii="Times New Roman" w:hAnsi="Times New Roman" w:cs="Times New Roman"/>
        </w:rPr>
      </w:pPr>
      <w:r w:rsidRPr="00B97A85">
        <w:rPr>
          <w:rFonts w:ascii="Times New Roman" w:hAnsi="Times New Roman" w:cs="Times New Roman"/>
        </w:rPr>
        <w:fldChar w:fldCharType="begin"/>
      </w:r>
      <w:r w:rsidRPr="00B97A85">
        <w:rPr>
          <w:rFonts w:ascii="Times New Roman" w:hAnsi="Times New Roman" w:cs="Times New Roman"/>
        </w:rPr>
        <w:instrText xml:space="preserve"> HYPERLINK "C:\\local_data\\RAN1\\R1_91ah1801_Vancouver\\Docs\\R1-1800133.zip" </w:instrText>
      </w:r>
      <w:r w:rsidRPr="00B97A85">
        <w:rPr>
          <w:rFonts w:ascii="Times New Roman" w:hAnsi="Times New Roman" w:cs="Times New Roman"/>
        </w:rPr>
        <w:fldChar w:fldCharType="separate"/>
      </w:r>
      <w:r w:rsidRPr="00B97A85">
        <w:rPr>
          <w:rStyle w:val="Hyperlink"/>
          <w:rFonts w:ascii="Times New Roman" w:hAnsi="Times New Roman" w:cs="Times New Roman"/>
          <w:lang w:eastAsia="x-none"/>
        </w:rPr>
        <w:t>R1-1800133</w:t>
      </w:r>
      <w:r w:rsidRPr="00B97A85">
        <w:rPr>
          <w:rFonts w:ascii="Times New Roman" w:hAnsi="Times New Roman" w:cs="Times New Roman"/>
        </w:rPr>
        <w:fldChar w:fldCharType="end"/>
      </w:r>
      <w:r w:rsidRPr="00B97A85">
        <w:rPr>
          <w:rFonts w:ascii="Times New Roman" w:hAnsi="Times New Roman" w:cs="Times New Roman"/>
        </w:rPr>
        <w:tab/>
        <w:t>Miscellaneous changes related to Short PUCCH</w:t>
      </w:r>
      <w:r w:rsidRPr="00B97A85">
        <w:rPr>
          <w:rFonts w:ascii="Times New Roman" w:hAnsi="Times New Roman" w:cs="Times New Roman"/>
        </w:rPr>
        <w:tab/>
        <w:t>ZTE, Sanechips</w:t>
      </w:r>
      <w:bookmarkEnd w:id="84"/>
    </w:p>
    <w:bookmarkStart w:id="85" w:name="_Ref504383453"/>
    <w:p w14:paraId="5F429449" w14:textId="77777777" w:rsidR="00B97A85" w:rsidRPr="00B97A85" w:rsidRDefault="00B97A85" w:rsidP="00B97A85">
      <w:pPr>
        <w:pStyle w:val="Reference"/>
        <w:rPr>
          <w:rFonts w:ascii="Times New Roman" w:hAnsi="Times New Roman" w:cs="Times New Roman"/>
        </w:rPr>
      </w:pPr>
      <w:r w:rsidRPr="00B97A85">
        <w:rPr>
          <w:rFonts w:ascii="Times New Roman" w:hAnsi="Times New Roman" w:cs="Times New Roman"/>
        </w:rPr>
        <w:fldChar w:fldCharType="begin"/>
      </w:r>
      <w:r w:rsidRPr="00B97A85">
        <w:rPr>
          <w:rFonts w:ascii="Times New Roman" w:hAnsi="Times New Roman" w:cs="Times New Roman"/>
        </w:rPr>
        <w:instrText xml:space="preserve"> HYPERLINK "C:\\local_data\\RAN1\\R1_91ah1801_Vancouver\\Docs\\R1-1800253.zip" </w:instrText>
      </w:r>
      <w:r w:rsidRPr="00B97A85">
        <w:rPr>
          <w:rFonts w:ascii="Times New Roman" w:hAnsi="Times New Roman" w:cs="Times New Roman"/>
        </w:rPr>
        <w:fldChar w:fldCharType="separate"/>
      </w:r>
      <w:r w:rsidRPr="00B97A85">
        <w:rPr>
          <w:rStyle w:val="Hyperlink"/>
          <w:rFonts w:ascii="Times New Roman" w:hAnsi="Times New Roman" w:cs="Times New Roman"/>
          <w:lang w:eastAsia="x-none"/>
        </w:rPr>
        <w:t>R1-1800253</w:t>
      </w:r>
      <w:r w:rsidRPr="00B97A85">
        <w:rPr>
          <w:rFonts w:ascii="Times New Roman" w:hAnsi="Times New Roman" w:cs="Times New Roman"/>
        </w:rPr>
        <w:fldChar w:fldCharType="end"/>
      </w:r>
      <w:r w:rsidRPr="00B97A85">
        <w:rPr>
          <w:rFonts w:ascii="Times New Roman" w:hAnsi="Times New Roman" w:cs="Times New Roman"/>
        </w:rPr>
        <w:tab/>
        <w:t>Open issues on interference randomization for PUCCH</w:t>
      </w:r>
      <w:r w:rsidRPr="00B97A85">
        <w:rPr>
          <w:rFonts w:ascii="Times New Roman" w:hAnsi="Times New Roman" w:cs="Times New Roman"/>
        </w:rPr>
        <w:tab/>
        <w:t>CATT</w:t>
      </w:r>
      <w:bookmarkEnd w:id="85"/>
    </w:p>
    <w:bookmarkStart w:id="86" w:name="_Ref504383414"/>
    <w:p w14:paraId="183FA763" w14:textId="77777777" w:rsidR="00B97A85" w:rsidRPr="00B97A85" w:rsidRDefault="00B97A85" w:rsidP="00B97A85">
      <w:pPr>
        <w:pStyle w:val="Reference"/>
        <w:rPr>
          <w:rFonts w:ascii="Times New Roman" w:hAnsi="Times New Roman" w:cs="Times New Roman"/>
        </w:rPr>
      </w:pPr>
      <w:r w:rsidRPr="00B97A85">
        <w:rPr>
          <w:rFonts w:ascii="Times New Roman" w:hAnsi="Times New Roman" w:cs="Times New Roman"/>
        </w:rPr>
        <w:fldChar w:fldCharType="begin"/>
      </w:r>
      <w:r w:rsidRPr="00B97A85">
        <w:rPr>
          <w:rFonts w:ascii="Times New Roman" w:hAnsi="Times New Roman" w:cs="Times New Roman"/>
        </w:rPr>
        <w:instrText xml:space="preserve"> HYPERLINK "C:\\local_data\\RAN1\\R1_91ah1801_Vancouver\\Docs\\R1-1800279.zip" </w:instrText>
      </w:r>
      <w:r w:rsidRPr="00B97A85">
        <w:rPr>
          <w:rFonts w:ascii="Times New Roman" w:hAnsi="Times New Roman" w:cs="Times New Roman"/>
        </w:rPr>
        <w:fldChar w:fldCharType="separate"/>
      </w:r>
      <w:r w:rsidRPr="00B97A85">
        <w:rPr>
          <w:rStyle w:val="Hyperlink"/>
          <w:rFonts w:ascii="Times New Roman" w:hAnsi="Times New Roman" w:cs="Times New Roman"/>
          <w:lang w:eastAsia="x-none"/>
        </w:rPr>
        <w:t>R1-1800279</w:t>
      </w:r>
      <w:r w:rsidRPr="00B97A85">
        <w:rPr>
          <w:rFonts w:ascii="Times New Roman" w:hAnsi="Times New Roman" w:cs="Times New Roman"/>
        </w:rPr>
        <w:fldChar w:fldCharType="end"/>
      </w:r>
      <w:r w:rsidRPr="00B97A85">
        <w:rPr>
          <w:rFonts w:ascii="Times New Roman" w:hAnsi="Times New Roman" w:cs="Times New Roman"/>
        </w:rPr>
        <w:tab/>
        <w:t>Remaining aspects of short PUCCH</w:t>
      </w:r>
      <w:r w:rsidRPr="00B97A85">
        <w:rPr>
          <w:rFonts w:ascii="Times New Roman" w:hAnsi="Times New Roman" w:cs="Times New Roman"/>
        </w:rPr>
        <w:tab/>
        <w:t>Spreadtrum Communications</w:t>
      </w:r>
      <w:bookmarkEnd w:id="86"/>
    </w:p>
    <w:bookmarkStart w:id="87" w:name="_Ref504383285"/>
    <w:p w14:paraId="5D0545E6" w14:textId="77777777" w:rsidR="00B97A85" w:rsidRPr="00B97A85" w:rsidRDefault="00B97A85" w:rsidP="00B97A85">
      <w:pPr>
        <w:pStyle w:val="Reference"/>
        <w:rPr>
          <w:rFonts w:ascii="Times New Roman" w:hAnsi="Times New Roman" w:cs="Times New Roman"/>
        </w:rPr>
      </w:pPr>
      <w:r w:rsidRPr="00B97A85">
        <w:rPr>
          <w:rFonts w:ascii="Times New Roman" w:hAnsi="Times New Roman" w:cs="Times New Roman"/>
        </w:rPr>
        <w:fldChar w:fldCharType="begin"/>
      </w:r>
      <w:r w:rsidRPr="00B97A85">
        <w:rPr>
          <w:rFonts w:ascii="Times New Roman" w:hAnsi="Times New Roman" w:cs="Times New Roman"/>
        </w:rPr>
        <w:instrText xml:space="preserve"> HYPERLINK "C:\\local_data\\RAN1\\R1_91ah1801_Vancouver\\Docs\\R1-1800327.zip" </w:instrText>
      </w:r>
      <w:r w:rsidRPr="00B97A85">
        <w:rPr>
          <w:rFonts w:ascii="Times New Roman" w:hAnsi="Times New Roman" w:cs="Times New Roman"/>
        </w:rPr>
        <w:fldChar w:fldCharType="separate"/>
      </w:r>
      <w:r w:rsidRPr="00B97A85">
        <w:rPr>
          <w:rStyle w:val="Hyperlink"/>
          <w:rFonts w:ascii="Times New Roman" w:hAnsi="Times New Roman" w:cs="Times New Roman"/>
          <w:lang w:eastAsia="x-none"/>
        </w:rPr>
        <w:t>R1-1800327</w:t>
      </w:r>
      <w:r w:rsidRPr="00B97A85">
        <w:rPr>
          <w:rFonts w:ascii="Times New Roman" w:hAnsi="Times New Roman" w:cs="Times New Roman"/>
        </w:rPr>
        <w:fldChar w:fldCharType="end"/>
      </w:r>
      <w:r w:rsidRPr="00B97A85">
        <w:rPr>
          <w:rFonts w:ascii="Times New Roman" w:hAnsi="Times New Roman" w:cs="Times New Roman"/>
        </w:rPr>
        <w:tab/>
        <w:t>Cyclic shift hopping for PUCCH format 0</w:t>
      </w:r>
      <w:r w:rsidRPr="00B97A85">
        <w:rPr>
          <w:rFonts w:ascii="Times New Roman" w:hAnsi="Times New Roman" w:cs="Times New Roman"/>
        </w:rPr>
        <w:tab/>
        <w:t>Intel Corporation</w:t>
      </w:r>
      <w:bookmarkEnd w:id="87"/>
    </w:p>
    <w:bookmarkStart w:id="88" w:name="_Ref504383405"/>
    <w:p w14:paraId="2E576697" w14:textId="77777777" w:rsidR="00B97A85" w:rsidRPr="00B97A85" w:rsidRDefault="00B97A85" w:rsidP="00B97A85">
      <w:pPr>
        <w:pStyle w:val="Reference"/>
        <w:rPr>
          <w:rFonts w:ascii="Times New Roman" w:hAnsi="Times New Roman" w:cs="Times New Roman"/>
        </w:rPr>
      </w:pPr>
      <w:r w:rsidRPr="00B97A85">
        <w:rPr>
          <w:rFonts w:ascii="Times New Roman" w:hAnsi="Times New Roman" w:cs="Times New Roman"/>
        </w:rPr>
        <w:fldChar w:fldCharType="begin"/>
      </w:r>
      <w:r w:rsidRPr="00B97A85">
        <w:rPr>
          <w:rFonts w:ascii="Times New Roman" w:hAnsi="Times New Roman" w:cs="Times New Roman"/>
        </w:rPr>
        <w:instrText xml:space="preserve"> HYPERLINK "C:\\local_data\\RAN1\\R1_91ah1801_Vancouver\\Docs\\R1-1800346.zip" </w:instrText>
      </w:r>
      <w:r w:rsidRPr="00B97A85">
        <w:rPr>
          <w:rFonts w:ascii="Times New Roman" w:hAnsi="Times New Roman" w:cs="Times New Roman"/>
        </w:rPr>
        <w:fldChar w:fldCharType="separate"/>
      </w:r>
      <w:r w:rsidRPr="00B97A85">
        <w:rPr>
          <w:rStyle w:val="Hyperlink"/>
          <w:rFonts w:ascii="Times New Roman" w:hAnsi="Times New Roman" w:cs="Times New Roman"/>
          <w:lang w:eastAsia="x-none"/>
        </w:rPr>
        <w:t>R1-1800346</w:t>
      </w:r>
      <w:r w:rsidRPr="00B97A85">
        <w:rPr>
          <w:rFonts w:ascii="Times New Roman" w:hAnsi="Times New Roman" w:cs="Times New Roman"/>
        </w:rPr>
        <w:fldChar w:fldCharType="end"/>
      </w:r>
      <w:r w:rsidRPr="00B97A85">
        <w:rPr>
          <w:rFonts w:ascii="Times New Roman" w:hAnsi="Times New Roman" w:cs="Times New Roman"/>
        </w:rPr>
        <w:tab/>
        <w:t>Discussion on PUCCH sequence hopping</w:t>
      </w:r>
      <w:r w:rsidRPr="00B97A85">
        <w:rPr>
          <w:rFonts w:ascii="Times New Roman" w:hAnsi="Times New Roman" w:cs="Times New Roman"/>
        </w:rPr>
        <w:tab/>
        <w:t>Panasonic Corporation</w:t>
      </w:r>
      <w:bookmarkEnd w:id="88"/>
    </w:p>
    <w:bookmarkStart w:id="89" w:name="_Ref504383273"/>
    <w:p w14:paraId="6A07871E" w14:textId="77777777" w:rsidR="00B97A85" w:rsidRPr="00B97A85" w:rsidRDefault="00B97A85" w:rsidP="00B97A85">
      <w:pPr>
        <w:pStyle w:val="Reference"/>
        <w:rPr>
          <w:rFonts w:ascii="Times New Roman" w:hAnsi="Times New Roman" w:cs="Times New Roman"/>
        </w:rPr>
      </w:pPr>
      <w:r w:rsidRPr="00B97A85">
        <w:rPr>
          <w:rFonts w:ascii="Times New Roman" w:hAnsi="Times New Roman" w:cs="Times New Roman"/>
        </w:rPr>
        <w:fldChar w:fldCharType="begin"/>
      </w:r>
      <w:r w:rsidRPr="00B97A85">
        <w:rPr>
          <w:rFonts w:ascii="Times New Roman" w:hAnsi="Times New Roman" w:cs="Times New Roman"/>
        </w:rPr>
        <w:instrText xml:space="preserve"> HYPERLINK "C:\\local_data\\RAN1\\R1_91ah1801_Vancouver\\Docs\\R1-1800375.zip" </w:instrText>
      </w:r>
      <w:r w:rsidRPr="00B97A85">
        <w:rPr>
          <w:rFonts w:ascii="Times New Roman" w:hAnsi="Times New Roman" w:cs="Times New Roman"/>
        </w:rPr>
        <w:fldChar w:fldCharType="separate"/>
      </w:r>
      <w:r w:rsidRPr="00B97A85">
        <w:rPr>
          <w:rStyle w:val="Hyperlink"/>
          <w:rFonts w:ascii="Times New Roman" w:hAnsi="Times New Roman" w:cs="Times New Roman"/>
          <w:lang w:eastAsia="x-none"/>
        </w:rPr>
        <w:t>R1-1800375</w:t>
      </w:r>
      <w:r w:rsidRPr="00B97A85">
        <w:rPr>
          <w:rFonts w:ascii="Times New Roman" w:hAnsi="Times New Roman" w:cs="Times New Roman"/>
        </w:rPr>
        <w:fldChar w:fldCharType="end"/>
      </w:r>
      <w:r w:rsidRPr="00B97A85">
        <w:rPr>
          <w:rFonts w:ascii="Times New Roman" w:hAnsi="Times New Roman" w:cs="Times New Roman"/>
        </w:rPr>
        <w:tab/>
        <w:t>Text proposals on short PUCCH structure</w:t>
      </w:r>
      <w:r w:rsidRPr="00B97A85">
        <w:rPr>
          <w:rFonts w:ascii="Times New Roman" w:hAnsi="Times New Roman" w:cs="Times New Roman"/>
        </w:rPr>
        <w:tab/>
        <w:t>LG Electronics</w:t>
      </w:r>
      <w:bookmarkEnd w:id="89"/>
    </w:p>
    <w:bookmarkStart w:id="90" w:name="_Ref504383473"/>
    <w:p w14:paraId="3DD7890D" w14:textId="77777777" w:rsidR="00B97A85" w:rsidRPr="00B97A85" w:rsidRDefault="00B97A85" w:rsidP="00B97A85">
      <w:pPr>
        <w:pStyle w:val="Reference"/>
        <w:rPr>
          <w:rFonts w:ascii="Times New Roman" w:hAnsi="Times New Roman" w:cs="Times New Roman"/>
        </w:rPr>
      </w:pPr>
      <w:r w:rsidRPr="00B97A85">
        <w:rPr>
          <w:rFonts w:ascii="Times New Roman" w:hAnsi="Times New Roman" w:cs="Times New Roman"/>
        </w:rPr>
        <w:fldChar w:fldCharType="begin"/>
      </w:r>
      <w:r w:rsidRPr="00B97A85">
        <w:rPr>
          <w:rFonts w:ascii="Times New Roman" w:hAnsi="Times New Roman" w:cs="Times New Roman"/>
        </w:rPr>
        <w:instrText xml:space="preserve"> HYPERLINK "C:\\local_data\\RAN1\\R1_91ah1801_Vancouver\\Docs\\R1-1800447.zip" </w:instrText>
      </w:r>
      <w:r w:rsidRPr="00B97A85">
        <w:rPr>
          <w:rFonts w:ascii="Times New Roman" w:hAnsi="Times New Roman" w:cs="Times New Roman"/>
        </w:rPr>
        <w:fldChar w:fldCharType="separate"/>
      </w:r>
      <w:r w:rsidRPr="00B97A85">
        <w:rPr>
          <w:rStyle w:val="Hyperlink"/>
          <w:rFonts w:ascii="Times New Roman" w:hAnsi="Times New Roman" w:cs="Times New Roman"/>
          <w:lang w:eastAsia="x-none"/>
        </w:rPr>
        <w:t>R1-1800447</w:t>
      </w:r>
      <w:r w:rsidRPr="00B97A85">
        <w:rPr>
          <w:rFonts w:ascii="Times New Roman" w:hAnsi="Times New Roman" w:cs="Times New Roman"/>
        </w:rPr>
        <w:fldChar w:fldCharType="end"/>
      </w:r>
      <w:r w:rsidRPr="00B97A85">
        <w:rPr>
          <w:rFonts w:ascii="Times New Roman" w:hAnsi="Times New Roman" w:cs="Times New Roman"/>
        </w:rPr>
        <w:tab/>
        <w:t>Corrections on PUCCH for up to 2 Symbols</w:t>
      </w:r>
      <w:r w:rsidRPr="00B97A85">
        <w:rPr>
          <w:rFonts w:ascii="Times New Roman" w:hAnsi="Times New Roman" w:cs="Times New Roman"/>
        </w:rPr>
        <w:tab/>
        <w:t>Samsung</w:t>
      </w:r>
      <w:bookmarkEnd w:id="90"/>
    </w:p>
    <w:bookmarkStart w:id="91" w:name="_Ref504383801"/>
    <w:p w14:paraId="10B19AEE" w14:textId="77777777" w:rsidR="00B97A85" w:rsidRPr="00B97A85" w:rsidRDefault="00B97A85" w:rsidP="00B97A85">
      <w:pPr>
        <w:pStyle w:val="Reference"/>
        <w:rPr>
          <w:rFonts w:ascii="Times New Roman" w:hAnsi="Times New Roman" w:cs="Times New Roman"/>
        </w:rPr>
      </w:pPr>
      <w:r w:rsidRPr="00B97A85">
        <w:rPr>
          <w:rFonts w:ascii="Times New Roman" w:hAnsi="Times New Roman" w:cs="Times New Roman"/>
        </w:rPr>
        <w:fldChar w:fldCharType="begin"/>
      </w:r>
      <w:r w:rsidRPr="00B97A85">
        <w:rPr>
          <w:rFonts w:ascii="Times New Roman" w:hAnsi="Times New Roman" w:cs="Times New Roman"/>
        </w:rPr>
        <w:instrText xml:space="preserve"> HYPERLINK "C:\\local_data\\RAN1\\R1_91ah1801_Vancouver\\Docs\\R1-1800489.zip" </w:instrText>
      </w:r>
      <w:r w:rsidRPr="00B97A85">
        <w:rPr>
          <w:rFonts w:ascii="Times New Roman" w:hAnsi="Times New Roman" w:cs="Times New Roman"/>
        </w:rPr>
        <w:fldChar w:fldCharType="separate"/>
      </w:r>
      <w:r w:rsidRPr="00B97A85">
        <w:rPr>
          <w:rStyle w:val="Hyperlink"/>
          <w:rFonts w:ascii="Times New Roman" w:hAnsi="Times New Roman" w:cs="Times New Roman"/>
          <w:lang w:eastAsia="x-none"/>
        </w:rPr>
        <w:t>R1-1800489</w:t>
      </w:r>
      <w:r w:rsidRPr="00B97A85">
        <w:rPr>
          <w:rFonts w:ascii="Times New Roman" w:hAnsi="Times New Roman" w:cs="Times New Roman"/>
        </w:rPr>
        <w:fldChar w:fldCharType="end"/>
      </w:r>
      <w:r w:rsidRPr="00B97A85">
        <w:rPr>
          <w:rFonts w:ascii="Times New Roman" w:hAnsi="Times New Roman" w:cs="Times New Roman"/>
        </w:rPr>
        <w:tab/>
        <w:t>Remaining issues on short PUCCH</w:t>
      </w:r>
      <w:r w:rsidRPr="00B97A85">
        <w:rPr>
          <w:rFonts w:ascii="Times New Roman" w:hAnsi="Times New Roman" w:cs="Times New Roman"/>
        </w:rPr>
        <w:tab/>
        <w:t>Guangdong OPPO Mobile Telecom.</w:t>
      </w:r>
      <w:bookmarkEnd w:id="91"/>
    </w:p>
    <w:bookmarkStart w:id="92" w:name="_Ref504383794"/>
    <w:p w14:paraId="089162D3" w14:textId="77777777" w:rsidR="00B97A85" w:rsidRPr="00B97A85" w:rsidRDefault="00B97A85" w:rsidP="00B97A85">
      <w:pPr>
        <w:pStyle w:val="Reference"/>
        <w:rPr>
          <w:rFonts w:ascii="Times New Roman" w:hAnsi="Times New Roman" w:cs="Times New Roman"/>
        </w:rPr>
      </w:pPr>
      <w:r w:rsidRPr="00B97A85">
        <w:rPr>
          <w:rFonts w:ascii="Times New Roman" w:hAnsi="Times New Roman" w:cs="Times New Roman"/>
        </w:rPr>
        <w:fldChar w:fldCharType="begin"/>
      </w:r>
      <w:r w:rsidRPr="00B97A85">
        <w:rPr>
          <w:rFonts w:ascii="Times New Roman" w:hAnsi="Times New Roman" w:cs="Times New Roman"/>
        </w:rPr>
        <w:instrText xml:space="preserve"> HYPERLINK "C:\\local_data\\RAN1\\R1_91ah1801_Vancouver\\Docs\\R1-1800558.zip" </w:instrText>
      </w:r>
      <w:r w:rsidRPr="00B97A85">
        <w:rPr>
          <w:rFonts w:ascii="Times New Roman" w:hAnsi="Times New Roman" w:cs="Times New Roman"/>
        </w:rPr>
        <w:fldChar w:fldCharType="separate"/>
      </w:r>
      <w:r w:rsidRPr="00B97A85">
        <w:rPr>
          <w:rStyle w:val="Hyperlink"/>
          <w:rFonts w:ascii="Times New Roman" w:hAnsi="Times New Roman" w:cs="Times New Roman"/>
          <w:lang w:eastAsia="x-none"/>
        </w:rPr>
        <w:t>R1-1800558</w:t>
      </w:r>
      <w:r w:rsidRPr="00B97A85">
        <w:rPr>
          <w:rFonts w:ascii="Times New Roman" w:hAnsi="Times New Roman" w:cs="Times New Roman"/>
        </w:rPr>
        <w:fldChar w:fldCharType="end"/>
      </w:r>
      <w:r w:rsidRPr="00B97A85">
        <w:rPr>
          <w:rFonts w:ascii="Times New Roman" w:hAnsi="Times New Roman" w:cs="Times New Roman"/>
        </w:rPr>
        <w:tab/>
        <w:t>Remaining details on short PUCCH</w:t>
      </w:r>
      <w:r w:rsidRPr="00B97A85">
        <w:rPr>
          <w:rFonts w:ascii="Times New Roman" w:hAnsi="Times New Roman" w:cs="Times New Roman"/>
        </w:rPr>
        <w:tab/>
        <w:t>Nokia, Nokia Shanghai Bell</w:t>
      </w:r>
      <w:bookmarkEnd w:id="92"/>
    </w:p>
    <w:bookmarkStart w:id="93" w:name="_Ref504383428"/>
    <w:p w14:paraId="4C88DB45" w14:textId="77777777" w:rsidR="00B97A85" w:rsidRPr="00B97A85" w:rsidRDefault="00B97A85" w:rsidP="00B97A85">
      <w:pPr>
        <w:pStyle w:val="Reference"/>
        <w:rPr>
          <w:rFonts w:ascii="Times New Roman" w:hAnsi="Times New Roman" w:cs="Times New Roman"/>
        </w:rPr>
      </w:pPr>
      <w:r w:rsidRPr="00B97A85">
        <w:rPr>
          <w:rFonts w:ascii="Times New Roman" w:hAnsi="Times New Roman" w:cs="Times New Roman"/>
        </w:rPr>
        <w:fldChar w:fldCharType="begin"/>
      </w:r>
      <w:r w:rsidRPr="00B97A85">
        <w:rPr>
          <w:rFonts w:ascii="Times New Roman" w:hAnsi="Times New Roman" w:cs="Times New Roman"/>
        </w:rPr>
        <w:instrText xml:space="preserve"> HYPERLINK "C:\\local_data\\RAN1\\R1_91ah1801_Vancouver\\Docs\\R1-1800672.zip" </w:instrText>
      </w:r>
      <w:r w:rsidRPr="00B97A85">
        <w:rPr>
          <w:rFonts w:ascii="Times New Roman" w:hAnsi="Times New Roman" w:cs="Times New Roman"/>
        </w:rPr>
        <w:fldChar w:fldCharType="separate"/>
      </w:r>
      <w:r w:rsidRPr="00B97A85">
        <w:rPr>
          <w:rStyle w:val="Hyperlink"/>
          <w:rFonts w:ascii="Times New Roman" w:hAnsi="Times New Roman" w:cs="Times New Roman"/>
          <w:lang w:eastAsia="x-none"/>
        </w:rPr>
        <w:t>R1-1800672</w:t>
      </w:r>
      <w:r w:rsidRPr="00B97A85">
        <w:rPr>
          <w:rFonts w:ascii="Times New Roman" w:hAnsi="Times New Roman" w:cs="Times New Roman"/>
        </w:rPr>
        <w:fldChar w:fldCharType="end"/>
      </w:r>
      <w:r w:rsidRPr="00B97A85">
        <w:rPr>
          <w:rFonts w:ascii="Times New Roman" w:hAnsi="Times New Roman" w:cs="Times New Roman"/>
        </w:rPr>
        <w:tab/>
        <w:t>PUCCH structure in short-duration</w:t>
      </w:r>
      <w:r w:rsidRPr="00B97A85">
        <w:rPr>
          <w:rFonts w:ascii="Times New Roman" w:hAnsi="Times New Roman" w:cs="Times New Roman"/>
        </w:rPr>
        <w:tab/>
        <w:t>NTT DOCOMO, INC.</w:t>
      </w:r>
      <w:bookmarkEnd w:id="93"/>
    </w:p>
    <w:bookmarkStart w:id="94" w:name="_Ref504383444"/>
    <w:p w14:paraId="3950BCC2" w14:textId="77777777" w:rsidR="00B97A85" w:rsidRPr="00B97A85" w:rsidRDefault="00B97A85" w:rsidP="00B97A85">
      <w:pPr>
        <w:pStyle w:val="Reference"/>
        <w:rPr>
          <w:rFonts w:ascii="Times New Roman" w:hAnsi="Times New Roman" w:cs="Times New Roman"/>
        </w:rPr>
      </w:pPr>
      <w:r w:rsidRPr="00B97A85">
        <w:rPr>
          <w:rFonts w:ascii="Times New Roman" w:hAnsi="Times New Roman" w:cs="Times New Roman"/>
        </w:rPr>
        <w:fldChar w:fldCharType="begin"/>
      </w:r>
      <w:r w:rsidRPr="00B97A85">
        <w:rPr>
          <w:rFonts w:ascii="Times New Roman" w:hAnsi="Times New Roman" w:cs="Times New Roman"/>
        </w:rPr>
        <w:instrText xml:space="preserve"> HYPERLINK "C:\\local_data\\RAN1\\R1_91ah1801_Vancouver\\Docs\\R1-1800871.zip" </w:instrText>
      </w:r>
      <w:r w:rsidRPr="00B97A85">
        <w:rPr>
          <w:rFonts w:ascii="Times New Roman" w:hAnsi="Times New Roman" w:cs="Times New Roman"/>
        </w:rPr>
        <w:fldChar w:fldCharType="separate"/>
      </w:r>
      <w:r w:rsidRPr="00B97A85">
        <w:rPr>
          <w:rStyle w:val="Hyperlink"/>
          <w:rFonts w:ascii="Times New Roman" w:hAnsi="Times New Roman" w:cs="Times New Roman"/>
          <w:lang w:eastAsia="x-none"/>
        </w:rPr>
        <w:t>R1-1800871</w:t>
      </w:r>
      <w:r w:rsidRPr="00B97A85">
        <w:rPr>
          <w:rFonts w:ascii="Times New Roman" w:hAnsi="Times New Roman" w:cs="Times New Roman"/>
        </w:rPr>
        <w:fldChar w:fldCharType="end"/>
      </w:r>
      <w:r w:rsidRPr="00B97A85">
        <w:rPr>
          <w:rFonts w:ascii="Times New Roman" w:hAnsi="Times New Roman" w:cs="Times New Roman"/>
        </w:rPr>
        <w:tab/>
        <w:t>Remaining issues for short PUCCH</w:t>
      </w:r>
      <w:r w:rsidRPr="00B97A85">
        <w:rPr>
          <w:rFonts w:ascii="Times New Roman" w:hAnsi="Times New Roman" w:cs="Times New Roman"/>
        </w:rPr>
        <w:tab/>
        <w:t>Qualcomm Incorporated</w:t>
      </w:r>
      <w:bookmarkEnd w:id="94"/>
    </w:p>
    <w:bookmarkStart w:id="95" w:name="_Ref504383636"/>
    <w:p w14:paraId="69663E62" w14:textId="13AE8E81" w:rsidR="00B97A85" w:rsidRDefault="00B97A85" w:rsidP="00B97A85">
      <w:pPr>
        <w:pStyle w:val="Reference"/>
        <w:rPr>
          <w:rFonts w:ascii="Times New Roman" w:hAnsi="Times New Roman" w:cs="Times New Roman"/>
        </w:rPr>
      </w:pPr>
      <w:r w:rsidRPr="00B97A85">
        <w:rPr>
          <w:rFonts w:ascii="Times New Roman" w:hAnsi="Times New Roman" w:cs="Times New Roman"/>
        </w:rPr>
        <w:fldChar w:fldCharType="begin"/>
      </w:r>
      <w:r w:rsidRPr="00B97A85">
        <w:rPr>
          <w:rFonts w:ascii="Times New Roman" w:hAnsi="Times New Roman" w:cs="Times New Roman"/>
        </w:rPr>
        <w:instrText xml:space="preserve"> HYPERLINK "C:\\local_data\\RAN1\\R1_91ah1801_Vancouver\\Docs\\R1-1800947.zip" </w:instrText>
      </w:r>
      <w:r w:rsidRPr="00B97A85">
        <w:rPr>
          <w:rFonts w:ascii="Times New Roman" w:hAnsi="Times New Roman" w:cs="Times New Roman"/>
        </w:rPr>
        <w:fldChar w:fldCharType="separate"/>
      </w:r>
      <w:r w:rsidRPr="00B97A85">
        <w:rPr>
          <w:rStyle w:val="Hyperlink"/>
          <w:rFonts w:ascii="Times New Roman" w:hAnsi="Times New Roman" w:cs="Times New Roman"/>
          <w:lang w:eastAsia="x-none"/>
        </w:rPr>
        <w:t>R1-1800947</w:t>
      </w:r>
      <w:r w:rsidRPr="00B97A85">
        <w:rPr>
          <w:rFonts w:ascii="Times New Roman" w:hAnsi="Times New Roman" w:cs="Times New Roman"/>
        </w:rPr>
        <w:fldChar w:fldCharType="end"/>
      </w:r>
      <w:r w:rsidRPr="00B97A85">
        <w:rPr>
          <w:rFonts w:ascii="Times New Roman" w:hAnsi="Times New Roman" w:cs="Times New Roman"/>
        </w:rPr>
        <w:tab/>
        <w:t>On UE Behavior for UCI Reporting and Other Issues</w:t>
      </w:r>
      <w:r w:rsidRPr="00B97A85">
        <w:rPr>
          <w:rFonts w:ascii="Times New Roman" w:hAnsi="Times New Roman" w:cs="Times New Roman"/>
        </w:rPr>
        <w:tab/>
        <w:t>Ericsson</w:t>
      </w:r>
      <w:bookmarkEnd w:id="95"/>
    </w:p>
    <w:p w14:paraId="2A9D9C05" w14:textId="20B2CBAE" w:rsidR="002E4FCC" w:rsidRPr="005077AD" w:rsidRDefault="002E4FCC" w:rsidP="00B97A85">
      <w:pPr>
        <w:pStyle w:val="Reference"/>
        <w:rPr>
          <w:rFonts w:ascii="Times New Roman" w:hAnsi="Times New Roman" w:cs="Times New Roman"/>
        </w:rPr>
      </w:pPr>
      <w:r w:rsidRPr="002E4FCC">
        <w:rPr>
          <w:rFonts w:ascii="Times New Roman" w:hAnsi="Times New Roman" w:cs="Times New Roman"/>
          <w:sz w:val="20"/>
          <w:szCs w:val="20"/>
        </w:rPr>
        <w:t>R1-1801038</w:t>
      </w:r>
      <w:r w:rsidRPr="002E4FCC">
        <w:rPr>
          <w:rFonts w:ascii="Times New Roman" w:hAnsi="Times New Roman" w:cs="Times New Roman"/>
          <w:sz w:val="20"/>
          <w:szCs w:val="20"/>
        </w:rPr>
        <w:tab/>
        <w:t xml:space="preserve">Summary of </w:t>
      </w:r>
      <w:r w:rsidRPr="005077AD">
        <w:rPr>
          <w:rFonts w:ascii="Times New Roman" w:hAnsi="Times New Roman" w:cs="Times New Roman"/>
          <w:sz w:val="20"/>
          <w:szCs w:val="20"/>
        </w:rPr>
        <w:t xml:space="preserve">Contributions on </w:t>
      </w:r>
      <w:bookmarkStart w:id="96" w:name="_GoBack"/>
      <w:r w:rsidRPr="005077AD">
        <w:rPr>
          <w:rFonts w:ascii="Times New Roman" w:hAnsi="Times New Roman" w:cs="Times New Roman"/>
          <w:sz w:val="20"/>
          <w:szCs w:val="20"/>
        </w:rPr>
        <w:t>PUCCH structure in short-duration</w:t>
      </w:r>
      <w:r w:rsidRPr="005077AD">
        <w:rPr>
          <w:rFonts w:ascii="Times New Roman" w:hAnsi="Times New Roman" w:cs="Times New Roman"/>
          <w:sz w:val="20"/>
          <w:szCs w:val="20"/>
        </w:rPr>
        <w:tab/>
        <w:t>Ericsson</w:t>
      </w:r>
    </w:p>
    <w:p w14:paraId="66B073A1" w14:textId="2C1FDF9B" w:rsidR="0041301B" w:rsidRPr="005077AD" w:rsidRDefault="0041301B" w:rsidP="00B97A85">
      <w:pPr>
        <w:pStyle w:val="Reference"/>
        <w:rPr>
          <w:rFonts w:ascii="Times New Roman" w:hAnsi="Times New Roman" w:cs="Times New Roman"/>
        </w:rPr>
      </w:pPr>
      <w:bookmarkStart w:id="97" w:name="_Ref504765590"/>
      <w:r w:rsidRPr="005077AD">
        <w:rPr>
          <w:rFonts w:ascii="Times New Roman" w:hAnsi="Times New Roman" w:cs="Times New Roman"/>
        </w:rPr>
        <w:t xml:space="preserve">R1-1800088 </w:t>
      </w:r>
      <w:r w:rsidR="002E4FCC" w:rsidRPr="005077AD">
        <w:rPr>
          <w:rFonts w:ascii="Times New Roman" w:hAnsi="Times New Roman" w:cs="Times New Roman"/>
          <w:kern w:val="2"/>
          <w:lang w:eastAsia="zh-CN"/>
        </w:rPr>
        <w:t>Discussion on grouping of CGS sequence</w:t>
      </w:r>
      <w:r w:rsidR="002E4FCC" w:rsidRPr="005077AD">
        <w:rPr>
          <w:rFonts w:ascii="Times New Roman" w:hAnsi="Times New Roman" w:cs="Times New Roman"/>
          <w:kern w:val="2"/>
          <w:lang w:eastAsia="zh-CN"/>
        </w:rPr>
        <w:tab/>
        <w:t>Huawei, HiSilicon</w:t>
      </w:r>
      <w:bookmarkEnd w:id="97"/>
    </w:p>
    <w:p w14:paraId="4BBDB7B8" w14:textId="7DEEC717" w:rsidR="002E4FCC" w:rsidRPr="005077AD" w:rsidRDefault="002E4FCC" w:rsidP="00B97A85">
      <w:pPr>
        <w:pStyle w:val="Reference"/>
        <w:rPr>
          <w:rFonts w:ascii="Times New Roman" w:hAnsi="Times New Roman" w:cs="Times New Roman"/>
        </w:rPr>
      </w:pPr>
      <w:bookmarkStart w:id="98" w:name="_Ref504766211"/>
      <w:r w:rsidRPr="005077AD">
        <w:rPr>
          <w:rFonts w:ascii="Times New Roman" w:hAnsi="Times New Roman" w:cs="Times New Roman"/>
        </w:rPr>
        <w:t>R1-180</w:t>
      </w:r>
      <w:r w:rsidR="00017CD5" w:rsidRPr="005077AD">
        <w:rPr>
          <w:rFonts w:ascii="Times New Roman" w:hAnsi="Times New Roman" w:cs="Times New Roman"/>
        </w:rPr>
        <w:t>1269</w:t>
      </w:r>
      <w:r w:rsidRPr="005077AD">
        <w:rPr>
          <w:rFonts w:ascii="Times New Roman" w:hAnsi="Times New Roman" w:cs="Times New Roman"/>
        </w:rPr>
        <w:t xml:space="preserve"> Symbol level base-sequence hopping</w:t>
      </w:r>
      <w:r w:rsidR="005077AD" w:rsidRPr="005077AD">
        <w:rPr>
          <w:rFonts w:ascii="Times New Roman" w:hAnsi="Times New Roman" w:cs="Times New Roman"/>
        </w:rPr>
        <w:t xml:space="preserve"> (updated)</w:t>
      </w:r>
      <w:r w:rsidRPr="005077AD">
        <w:rPr>
          <w:rFonts w:ascii="Times New Roman" w:hAnsi="Times New Roman" w:cs="Times New Roman"/>
        </w:rPr>
        <w:tab/>
        <w:t>NTT DoCoMo</w:t>
      </w:r>
      <w:bookmarkEnd w:id="98"/>
    </w:p>
    <w:p w14:paraId="3B9A4F23" w14:textId="073165B1" w:rsidR="002E4FCC" w:rsidRPr="002E4FCC" w:rsidRDefault="002E4FCC" w:rsidP="00B97A85">
      <w:pPr>
        <w:pStyle w:val="Reference"/>
        <w:rPr>
          <w:rFonts w:ascii="Times New Roman" w:hAnsi="Times New Roman" w:cs="Times New Roman"/>
        </w:rPr>
      </w:pPr>
      <w:bookmarkStart w:id="99" w:name="_Ref504766105"/>
      <w:r>
        <w:rPr>
          <w:rFonts w:ascii="Times New Roman" w:hAnsi="Times New Roman" w:cs="Times New Roman"/>
        </w:rPr>
        <w:t xml:space="preserve">R1-1801262 </w:t>
      </w:r>
      <w:r w:rsidRPr="002E4FCC">
        <w:rPr>
          <w:rFonts w:ascii="Times New Roman" w:hAnsi="Times New Roman" w:cs="Times New Roman"/>
        </w:rPr>
        <w:t xml:space="preserve">Summary of Discussions on Multiplexing </w:t>
      </w:r>
      <w:bookmarkEnd w:id="96"/>
      <w:r w:rsidRPr="002E4FCC">
        <w:rPr>
          <w:rFonts w:ascii="Times New Roman" w:hAnsi="Times New Roman" w:cs="Times New Roman"/>
        </w:rPr>
        <w:t>Different UCI types on a PUCCH resource</w:t>
      </w:r>
      <w:r>
        <w:rPr>
          <w:rFonts w:ascii="Times New Roman" w:hAnsi="Times New Roman" w:cs="Times New Roman"/>
        </w:rPr>
        <w:tab/>
        <w:t>Ericsson</w:t>
      </w:r>
      <w:bookmarkEnd w:id="99"/>
    </w:p>
    <w:p w14:paraId="6BA3D785" w14:textId="77777777" w:rsidR="00B97A85" w:rsidRPr="002149E7" w:rsidRDefault="00B97A85" w:rsidP="00B97A85">
      <w:pPr>
        <w:pStyle w:val="Reference"/>
        <w:numPr>
          <w:ilvl w:val="0"/>
          <w:numId w:val="0"/>
        </w:numPr>
        <w:ind w:left="567"/>
        <w:rPr>
          <w:rFonts w:ascii="Times New Roman"/>
          <w:highlight w:val="yellow"/>
        </w:rPr>
      </w:pPr>
    </w:p>
    <w:bookmarkEnd w:id="81"/>
    <w:bookmarkEnd w:id="82"/>
    <w:p w14:paraId="70234F4E" w14:textId="38079566" w:rsidR="00382455" w:rsidRPr="006A5A55" w:rsidRDefault="00382455" w:rsidP="002149E7">
      <w:pPr>
        <w:pStyle w:val="Reference"/>
        <w:numPr>
          <w:ilvl w:val="0"/>
          <w:numId w:val="0"/>
        </w:numPr>
        <w:ind w:left="567"/>
      </w:pPr>
    </w:p>
    <w:sectPr w:rsidR="00382455" w:rsidRPr="006A5A55">
      <w:headerReference w:type="even" r:id="rId30"/>
      <w:headerReference w:type="default" r:id="rId31"/>
      <w:footerReference w:type="even" r:id="rId32"/>
      <w:footerReference w:type="default" r:id="rId33"/>
      <w:headerReference w:type="first" r:id="rId34"/>
      <w:footerReference w:type="first" r:id="rI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055AD" w14:textId="77777777" w:rsidR="000B4D90" w:rsidRDefault="000B4D90">
      <w:r>
        <w:separator/>
      </w:r>
    </w:p>
  </w:endnote>
  <w:endnote w:type="continuationSeparator" w:id="0">
    <w:p w14:paraId="415CD015" w14:textId="77777777" w:rsidR="000B4D90" w:rsidRDefault="000B4D90">
      <w:r>
        <w:continuationSeparator/>
      </w:r>
    </w:p>
  </w:endnote>
  <w:endnote w:type="continuationNotice" w:id="1">
    <w:p w14:paraId="55BC5156" w14:textId="77777777" w:rsidR="000B4D90" w:rsidRDefault="000B4D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5C5B0" w14:textId="77777777" w:rsidR="00DC7F65" w:rsidRDefault="00DC7F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1203E" w14:textId="6D5254D2" w:rsidR="00DC7F65" w:rsidRPr="00D56D2D" w:rsidRDefault="00DC7F65" w:rsidP="00D56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B4AF6" w14:textId="77777777" w:rsidR="00DC7F65" w:rsidRDefault="00DC7F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45571" w14:textId="77777777" w:rsidR="000B4D90" w:rsidRDefault="000B4D90">
      <w:r>
        <w:separator/>
      </w:r>
    </w:p>
  </w:footnote>
  <w:footnote w:type="continuationSeparator" w:id="0">
    <w:p w14:paraId="6771011C" w14:textId="77777777" w:rsidR="000B4D90" w:rsidRDefault="000B4D90">
      <w:r>
        <w:continuationSeparator/>
      </w:r>
    </w:p>
  </w:footnote>
  <w:footnote w:type="continuationNotice" w:id="1">
    <w:p w14:paraId="60519DA9" w14:textId="77777777" w:rsidR="000B4D90" w:rsidRDefault="000B4D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0B8FB" w14:textId="0A8CE5DE" w:rsidR="00DC7F65" w:rsidRPr="00D56D2D" w:rsidRDefault="00DC7F65" w:rsidP="00D56D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E051C" w14:textId="77777777" w:rsidR="00DC7F65" w:rsidRDefault="00DC7F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CEF27" w14:textId="77777777" w:rsidR="00DC7F65" w:rsidRDefault="00DC7F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1E6ED35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4D4C03"/>
    <w:multiLevelType w:val="hybridMultilevel"/>
    <w:tmpl w:val="700C0F10"/>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033DE"/>
    <w:multiLevelType w:val="hybridMultilevel"/>
    <w:tmpl w:val="2E9C78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E13628"/>
    <w:multiLevelType w:val="hybridMultilevel"/>
    <w:tmpl w:val="E90048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E81192C"/>
    <w:multiLevelType w:val="hybridMultilevel"/>
    <w:tmpl w:val="DE7CCC2A"/>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6"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5132754"/>
    <w:multiLevelType w:val="hybridMultilevel"/>
    <w:tmpl w:val="8166AA3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64579F1"/>
    <w:multiLevelType w:val="hybridMultilevel"/>
    <w:tmpl w:val="F0381C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83437AC"/>
    <w:multiLevelType w:val="hybridMultilevel"/>
    <w:tmpl w:val="A8BA62F6"/>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10"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D61DD7"/>
    <w:multiLevelType w:val="hybridMultilevel"/>
    <w:tmpl w:val="F4F04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2BA6BE8"/>
    <w:multiLevelType w:val="hybridMultilevel"/>
    <w:tmpl w:val="FA6A40FC"/>
    <w:lvl w:ilvl="0" w:tplc="BE6E2A94">
      <w:start w:val="166"/>
      <w:numFmt w:val="bullet"/>
      <w:lvlText w:val="–"/>
      <w:lvlJc w:val="left"/>
      <w:pPr>
        <w:ind w:left="850" w:hanging="420"/>
      </w:pPr>
      <w:rPr>
        <w:rFonts w:ascii="Times New Roman" w:hAnsi="Times New Roman" w:cs="Times New Roman"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13" w15:restartNumberingAfterBreak="0">
    <w:nsid w:val="235B1FD4"/>
    <w:multiLevelType w:val="hybridMultilevel"/>
    <w:tmpl w:val="1E4470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A1C386A"/>
    <w:multiLevelType w:val="hybridMultilevel"/>
    <w:tmpl w:val="06322A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987C2D"/>
    <w:multiLevelType w:val="hybridMultilevel"/>
    <w:tmpl w:val="47E2F7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9239F0"/>
    <w:multiLevelType w:val="hybridMultilevel"/>
    <w:tmpl w:val="965CAD5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5D7B99"/>
    <w:multiLevelType w:val="hybridMultilevel"/>
    <w:tmpl w:val="F1D2CF88"/>
    <w:lvl w:ilvl="0" w:tplc="547450EE">
      <w:start w:val="1"/>
      <w:numFmt w:val="bullet"/>
      <w:lvlText w:val="•"/>
      <w:lvlJc w:val="left"/>
      <w:pPr>
        <w:tabs>
          <w:tab w:val="num" w:pos="720"/>
        </w:tabs>
        <w:ind w:left="720" w:hanging="360"/>
      </w:pPr>
      <w:rPr>
        <w:rFonts w:ascii="Arial" w:hAnsi="Arial" w:hint="default"/>
      </w:rPr>
    </w:lvl>
    <w:lvl w:ilvl="1" w:tplc="1918F434">
      <w:numFmt w:val="bullet"/>
      <w:lvlText w:val="•"/>
      <w:lvlJc w:val="left"/>
      <w:pPr>
        <w:tabs>
          <w:tab w:val="num" w:pos="1440"/>
        </w:tabs>
        <w:ind w:left="1440" w:hanging="360"/>
      </w:pPr>
      <w:rPr>
        <w:rFonts w:ascii="Arial" w:hAnsi="Arial" w:hint="default"/>
      </w:rPr>
    </w:lvl>
    <w:lvl w:ilvl="2" w:tplc="1A68858E">
      <w:numFmt w:val="bullet"/>
      <w:lvlText w:val="•"/>
      <w:lvlJc w:val="left"/>
      <w:pPr>
        <w:tabs>
          <w:tab w:val="num" w:pos="2160"/>
        </w:tabs>
        <w:ind w:left="2160" w:hanging="360"/>
      </w:pPr>
      <w:rPr>
        <w:rFonts w:ascii="Arial" w:hAnsi="Arial" w:hint="default"/>
      </w:rPr>
    </w:lvl>
    <w:lvl w:ilvl="3" w:tplc="4314C31A" w:tentative="1">
      <w:start w:val="1"/>
      <w:numFmt w:val="bullet"/>
      <w:lvlText w:val="•"/>
      <w:lvlJc w:val="left"/>
      <w:pPr>
        <w:tabs>
          <w:tab w:val="num" w:pos="2880"/>
        </w:tabs>
        <w:ind w:left="2880" w:hanging="360"/>
      </w:pPr>
      <w:rPr>
        <w:rFonts w:ascii="Arial" w:hAnsi="Arial" w:hint="default"/>
      </w:rPr>
    </w:lvl>
    <w:lvl w:ilvl="4" w:tplc="491AF45A" w:tentative="1">
      <w:start w:val="1"/>
      <w:numFmt w:val="bullet"/>
      <w:lvlText w:val="•"/>
      <w:lvlJc w:val="left"/>
      <w:pPr>
        <w:tabs>
          <w:tab w:val="num" w:pos="3600"/>
        </w:tabs>
        <w:ind w:left="3600" w:hanging="360"/>
      </w:pPr>
      <w:rPr>
        <w:rFonts w:ascii="Arial" w:hAnsi="Arial" w:hint="default"/>
      </w:rPr>
    </w:lvl>
    <w:lvl w:ilvl="5" w:tplc="E0EA0750" w:tentative="1">
      <w:start w:val="1"/>
      <w:numFmt w:val="bullet"/>
      <w:lvlText w:val="•"/>
      <w:lvlJc w:val="left"/>
      <w:pPr>
        <w:tabs>
          <w:tab w:val="num" w:pos="4320"/>
        </w:tabs>
        <w:ind w:left="4320" w:hanging="360"/>
      </w:pPr>
      <w:rPr>
        <w:rFonts w:ascii="Arial" w:hAnsi="Arial" w:hint="default"/>
      </w:rPr>
    </w:lvl>
    <w:lvl w:ilvl="6" w:tplc="F418E566" w:tentative="1">
      <w:start w:val="1"/>
      <w:numFmt w:val="bullet"/>
      <w:lvlText w:val="•"/>
      <w:lvlJc w:val="left"/>
      <w:pPr>
        <w:tabs>
          <w:tab w:val="num" w:pos="5040"/>
        </w:tabs>
        <w:ind w:left="5040" w:hanging="360"/>
      </w:pPr>
      <w:rPr>
        <w:rFonts w:ascii="Arial" w:hAnsi="Arial" w:hint="default"/>
      </w:rPr>
    </w:lvl>
    <w:lvl w:ilvl="7" w:tplc="FC12EE1A" w:tentative="1">
      <w:start w:val="1"/>
      <w:numFmt w:val="bullet"/>
      <w:lvlText w:val="•"/>
      <w:lvlJc w:val="left"/>
      <w:pPr>
        <w:tabs>
          <w:tab w:val="num" w:pos="5760"/>
        </w:tabs>
        <w:ind w:left="5760" w:hanging="360"/>
      </w:pPr>
      <w:rPr>
        <w:rFonts w:ascii="Arial" w:hAnsi="Arial" w:hint="default"/>
      </w:rPr>
    </w:lvl>
    <w:lvl w:ilvl="8" w:tplc="FBBC11E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304FDE"/>
    <w:multiLevelType w:val="hybridMultilevel"/>
    <w:tmpl w:val="D51E6540"/>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D95DA4"/>
    <w:multiLevelType w:val="hybridMultilevel"/>
    <w:tmpl w:val="ACF82600"/>
    <w:lvl w:ilvl="0" w:tplc="C3587CAE">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Malgun Gothic" w:hAnsi="Malgun Gothic" w:cs="Malgun Gothic" w:hint="default"/>
      </w:rPr>
    </w:lvl>
    <w:lvl w:ilvl="2" w:tplc="04090005" w:tentative="1">
      <w:start w:val="1"/>
      <w:numFmt w:val="bullet"/>
      <w:lvlText w:val=""/>
      <w:lvlJc w:val="left"/>
      <w:pPr>
        <w:ind w:left="2160" w:hanging="360"/>
      </w:pPr>
      <w:rPr>
        <w:rFonts w:ascii="Malgun Gothic" w:hAnsi="Malgun 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Malgun Gothic" w:hAnsi="Malgun Gothic" w:cs="Malgun Gothic" w:hint="default"/>
      </w:rPr>
    </w:lvl>
    <w:lvl w:ilvl="5" w:tplc="04090005" w:tentative="1">
      <w:start w:val="1"/>
      <w:numFmt w:val="bullet"/>
      <w:lvlText w:val=""/>
      <w:lvlJc w:val="left"/>
      <w:pPr>
        <w:ind w:left="4320" w:hanging="360"/>
      </w:pPr>
      <w:rPr>
        <w:rFonts w:ascii="Malgun Gothic" w:hAnsi="Malgun Gothic"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Malgun Gothic" w:hAnsi="Malgun Gothic" w:cs="Malgun Gothic" w:hint="default"/>
      </w:rPr>
    </w:lvl>
    <w:lvl w:ilvl="8" w:tplc="04090005" w:tentative="1">
      <w:start w:val="1"/>
      <w:numFmt w:val="bullet"/>
      <w:lvlText w:val=""/>
      <w:lvlJc w:val="left"/>
      <w:pPr>
        <w:ind w:left="6480" w:hanging="360"/>
      </w:pPr>
      <w:rPr>
        <w:rFonts w:ascii="Malgun Gothic" w:hAnsi="Malgun Gothic" w:hint="default"/>
      </w:rPr>
    </w:lvl>
  </w:abstractNum>
  <w:abstractNum w:abstractNumId="25" w15:restartNumberingAfterBreak="0">
    <w:nsid w:val="401B094E"/>
    <w:multiLevelType w:val="hybridMultilevel"/>
    <w:tmpl w:val="56242C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0AE0E31"/>
    <w:multiLevelType w:val="hybridMultilevel"/>
    <w:tmpl w:val="65EC6F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AE0D2F"/>
    <w:multiLevelType w:val="hybridMultilevel"/>
    <w:tmpl w:val="D0A256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4359E1"/>
    <w:multiLevelType w:val="hybridMultilevel"/>
    <w:tmpl w:val="1324AF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2"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777B8C"/>
    <w:multiLevelType w:val="hybridMultilevel"/>
    <w:tmpl w:val="DEF4E6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F6F6AE9"/>
    <w:multiLevelType w:val="hybridMultilevel"/>
    <w:tmpl w:val="58AAC4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0125FC3"/>
    <w:multiLevelType w:val="hybridMultilevel"/>
    <w:tmpl w:val="966E976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2D4E9D"/>
    <w:multiLevelType w:val="hybridMultilevel"/>
    <w:tmpl w:val="4186FB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962266E"/>
    <w:multiLevelType w:val="hybridMultilevel"/>
    <w:tmpl w:val="0CDA61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9" w15:restartNumberingAfterBreak="0">
    <w:nsid w:val="6C2940C4"/>
    <w:multiLevelType w:val="multilevel"/>
    <w:tmpl w:val="A5E01B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74B063A3"/>
    <w:multiLevelType w:val="hybridMultilevel"/>
    <w:tmpl w:val="D3F888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6447032"/>
    <w:multiLevelType w:val="hybridMultilevel"/>
    <w:tmpl w:val="EBF48A62"/>
    <w:lvl w:ilvl="0" w:tplc="041D0001">
      <w:start w:val="1"/>
      <w:numFmt w:val="bullet"/>
      <w:lvlText w:val=""/>
      <w:lvlJc w:val="left"/>
      <w:pPr>
        <w:ind w:left="2160" w:hanging="360"/>
      </w:pPr>
      <w:rPr>
        <w:rFonts w:ascii="Symbol" w:hAnsi="Symbol" w:hint="default"/>
      </w:rPr>
    </w:lvl>
    <w:lvl w:ilvl="1" w:tplc="041D0003" w:tentative="1">
      <w:start w:val="1"/>
      <w:numFmt w:val="bullet"/>
      <w:lvlText w:val="o"/>
      <w:lvlJc w:val="left"/>
      <w:pPr>
        <w:ind w:left="2880" w:hanging="360"/>
      </w:pPr>
      <w:rPr>
        <w:rFonts w:ascii="Courier New" w:hAnsi="Courier New" w:cs="Courier New" w:hint="default"/>
      </w:rPr>
    </w:lvl>
    <w:lvl w:ilvl="2" w:tplc="041D0005" w:tentative="1">
      <w:start w:val="1"/>
      <w:numFmt w:val="bullet"/>
      <w:lvlText w:val=""/>
      <w:lvlJc w:val="left"/>
      <w:pPr>
        <w:ind w:left="3600" w:hanging="360"/>
      </w:pPr>
      <w:rPr>
        <w:rFonts w:ascii="Wingdings" w:hAnsi="Wingdings" w:hint="default"/>
      </w:rPr>
    </w:lvl>
    <w:lvl w:ilvl="3" w:tplc="041D0001" w:tentative="1">
      <w:start w:val="1"/>
      <w:numFmt w:val="bullet"/>
      <w:lvlText w:val=""/>
      <w:lvlJc w:val="left"/>
      <w:pPr>
        <w:ind w:left="4320" w:hanging="360"/>
      </w:pPr>
      <w:rPr>
        <w:rFonts w:ascii="Symbol" w:hAnsi="Symbol" w:hint="default"/>
      </w:rPr>
    </w:lvl>
    <w:lvl w:ilvl="4" w:tplc="041D0003" w:tentative="1">
      <w:start w:val="1"/>
      <w:numFmt w:val="bullet"/>
      <w:lvlText w:val="o"/>
      <w:lvlJc w:val="left"/>
      <w:pPr>
        <w:ind w:left="5040" w:hanging="360"/>
      </w:pPr>
      <w:rPr>
        <w:rFonts w:ascii="Courier New" w:hAnsi="Courier New" w:cs="Courier New" w:hint="default"/>
      </w:rPr>
    </w:lvl>
    <w:lvl w:ilvl="5" w:tplc="041D0005" w:tentative="1">
      <w:start w:val="1"/>
      <w:numFmt w:val="bullet"/>
      <w:lvlText w:val=""/>
      <w:lvlJc w:val="left"/>
      <w:pPr>
        <w:ind w:left="5760" w:hanging="360"/>
      </w:pPr>
      <w:rPr>
        <w:rFonts w:ascii="Wingdings" w:hAnsi="Wingdings" w:hint="default"/>
      </w:rPr>
    </w:lvl>
    <w:lvl w:ilvl="6" w:tplc="041D0001" w:tentative="1">
      <w:start w:val="1"/>
      <w:numFmt w:val="bullet"/>
      <w:lvlText w:val=""/>
      <w:lvlJc w:val="left"/>
      <w:pPr>
        <w:ind w:left="6480" w:hanging="360"/>
      </w:pPr>
      <w:rPr>
        <w:rFonts w:ascii="Symbol" w:hAnsi="Symbol" w:hint="default"/>
      </w:rPr>
    </w:lvl>
    <w:lvl w:ilvl="7" w:tplc="041D0003" w:tentative="1">
      <w:start w:val="1"/>
      <w:numFmt w:val="bullet"/>
      <w:lvlText w:val="o"/>
      <w:lvlJc w:val="left"/>
      <w:pPr>
        <w:ind w:left="7200" w:hanging="360"/>
      </w:pPr>
      <w:rPr>
        <w:rFonts w:ascii="Courier New" w:hAnsi="Courier New" w:cs="Courier New" w:hint="default"/>
      </w:rPr>
    </w:lvl>
    <w:lvl w:ilvl="8" w:tplc="041D0005" w:tentative="1">
      <w:start w:val="1"/>
      <w:numFmt w:val="bullet"/>
      <w:lvlText w:val=""/>
      <w:lvlJc w:val="left"/>
      <w:pPr>
        <w:ind w:left="7920" w:hanging="360"/>
      </w:pPr>
      <w:rPr>
        <w:rFonts w:ascii="Wingdings" w:hAnsi="Wingdings" w:hint="default"/>
      </w:rPr>
    </w:lvl>
  </w:abstractNum>
  <w:abstractNum w:abstractNumId="42" w15:restartNumberingAfterBreak="0">
    <w:nsid w:val="7D044C48"/>
    <w:multiLevelType w:val="hybridMultilevel"/>
    <w:tmpl w:val="46C8B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445A93"/>
    <w:multiLevelType w:val="hybridMultilevel"/>
    <w:tmpl w:val="2A1A706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29"/>
  </w:num>
  <w:num w:numId="3">
    <w:abstractNumId w:val="21"/>
  </w:num>
  <w:num w:numId="4">
    <w:abstractNumId w:val="23"/>
  </w:num>
  <w:num w:numId="5">
    <w:abstractNumId w:val="17"/>
  </w:num>
  <w:num w:numId="6">
    <w:abstractNumId w:val="27"/>
  </w:num>
  <w:num w:numId="7">
    <w:abstractNumId w:val="33"/>
  </w:num>
  <w:num w:numId="8">
    <w:abstractNumId w:val="18"/>
  </w:num>
  <w:num w:numId="9">
    <w:abstractNumId w:val="31"/>
  </w:num>
  <w:num w:numId="10">
    <w:abstractNumId w:val="11"/>
  </w:num>
  <w:num w:numId="11">
    <w:abstractNumId w:val="10"/>
  </w:num>
  <w:num w:numId="12">
    <w:abstractNumId w:val="30"/>
  </w:num>
  <w:num w:numId="13">
    <w:abstractNumId w:val="37"/>
  </w:num>
  <w:num w:numId="14">
    <w:abstractNumId w:val="25"/>
  </w:num>
  <w:num w:numId="15">
    <w:abstractNumId w:val="16"/>
  </w:num>
  <w:num w:numId="16">
    <w:abstractNumId w:val="43"/>
  </w:num>
  <w:num w:numId="17">
    <w:abstractNumId w:val="39"/>
  </w:num>
  <w:num w:numId="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7"/>
  </w:num>
  <w:num w:numId="26">
    <w:abstractNumId w:val="24"/>
  </w:num>
  <w:num w:numId="27">
    <w:abstractNumId w:val="6"/>
  </w:num>
  <w:num w:numId="28">
    <w:abstractNumId w:val="42"/>
  </w:num>
  <w:num w:numId="29">
    <w:abstractNumId w:val="13"/>
  </w:num>
  <w:num w:numId="30">
    <w:abstractNumId w:val="35"/>
  </w:num>
  <w:num w:numId="31">
    <w:abstractNumId w:val="22"/>
  </w:num>
  <w:num w:numId="32">
    <w:abstractNumId w:val="8"/>
  </w:num>
  <w:num w:numId="33">
    <w:abstractNumId w:val="4"/>
  </w:num>
  <w:num w:numId="34">
    <w:abstractNumId w:val="40"/>
  </w:num>
  <w:num w:numId="35">
    <w:abstractNumId w:val="1"/>
  </w:num>
  <w:num w:numId="36">
    <w:abstractNumId w:val="15"/>
  </w:num>
  <w:num w:numId="37">
    <w:abstractNumId w:val="12"/>
  </w:num>
  <w:num w:numId="38">
    <w:abstractNumId w:val="32"/>
  </w:num>
  <w:num w:numId="39">
    <w:abstractNumId w:val="2"/>
  </w:num>
  <w:num w:numId="40">
    <w:abstractNumId w:val="41"/>
  </w:num>
  <w:num w:numId="41">
    <w:abstractNumId w:val="38"/>
  </w:num>
  <w:num w:numId="42">
    <w:abstractNumId w:val="5"/>
  </w:num>
  <w:num w:numId="43">
    <w:abstractNumId w:val="34"/>
  </w:num>
  <w:num w:numId="44">
    <w:abstractNumId w:val="14"/>
  </w:num>
  <w:num w:numId="45">
    <w:abstractNumId w:val="26"/>
  </w:num>
  <w:num w:numId="46">
    <w:abstractNumId w:val="19"/>
  </w:num>
  <w:num w:numId="47">
    <w:abstractNumId w:val="3"/>
  </w:num>
  <w:num w:numId="48">
    <w:abstractNumId w:val="36"/>
  </w:num>
  <w:num w:numId="49">
    <w:abstractNumId w:val="9"/>
  </w:num>
  <w:num w:numId="50">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878"/>
    <w:rsid w:val="00002A37"/>
    <w:rsid w:val="00002A74"/>
    <w:rsid w:val="00003959"/>
    <w:rsid w:val="00005FF6"/>
    <w:rsid w:val="0000620F"/>
    <w:rsid w:val="00006446"/>
    <w:rsid w:val="00006896"/>
    <w:rsid w:val="00007286"/>
    <w:rsid w:val="00007CDC"/>
    <w:rsid w:val="00007EDB"/>
    <w:rsid w:val="00010036"/>
    <w:rsid w:val="00011B28"/>
    <w:rsid w:val="0001320A"/>
    <w:rsid w:val="00015154"/>
    <w:rsid w:val="00015D15"/>
    <w:rsid w:val="00015F6F"/>
    <w:rsid w:val="00017CD5"/>
    <w:rsid w:val="0002073E"/>
    <w:rsid w:val="00020C8A"/>
    <w:rsid w:val="000211D9"/>
    <w:rsid w:val="00023A04"/>
    <w:rsid w:val="00023F2E"/>
    <w:rsid w:val="0002564D"/>
    <w:rsid w:val="00025ECA"/>
    <w:rsid w:val="000266D4"/>
    <w:rsid w:val="00030762"/>
    <w:rsid w:val="0003178D"/>
    <w:rsid w:val="000325B8"/>
    <w:rsid w:val="00032982"/>
    <w:rsid w:val="00032CAF"/>
    <w:rsid w:val="000340C8"/>
    <w:rsid w:val="00034C15"/>
    <w:rsid w:val="00036BA1"/>
    <w:rsid w:val="000370CC"/>
    <w:rsid w:val="00041CAB"/>
    <w:rsid w:val="000422E2"/>
    <w:rsid w:val="00042F22"/>
    <w:rsid w:val="00043810"/>
    <w:rsid w:val="000444EF"/>
    <w:rsid w:val="00045529"/>
    <w:rsid w:val="000476CE"/>
    <w:rsid w:val="000506A7"/>
    <w:rsid w:val="000523EA"/>
    <w:rsid w:val="000528A6"/>
    <w:rsid w:val="00052A07"/>
    <w:rsid w:val="00053282"/>
    <w:rsid w:val="000534E3"/>
    <w:rsid w:val="0005606A"/>
    <w:rsid w:val="0005666E"/>
    <w:rsid w:val="00056D8D"/>
    <w:rsid w:val="00057117"/>
    <w:rsid w:val="000616E7"/>
    <w:rsid w:val="00061A0D"/>
    <w:rsid w:val="00062ACA"/>
    <w:rsid w:val="0006478A"/>
    <w:rsid w:val="0006487E"/>
    <w:rsid w:val="00064CA4"/>
    <w:rsid w:val="00065E1A"/>
    <w:rsid w:val="0007265B"/>
    <w:rsid w:val="00072D84"/>
    <w:rsid w:val="000748E7"/>
    <w:rsid w:val="00076C39"/>
    <w:rsid w:val="00077E5F"/>
    <w:rsid w:val="0008036A"/>
    <w:rsid w:val="00081AE6"/>
    <w:rsid w:val="000821F8"/>
    <w:rsid w:val="000855EB"/>
    <w:rsid w:val="00085B52"/>
    <w:rsid w:val="0008602C"/>
    <w:rsid w:val="000866F2"/>
    <w:rsid w:val="00087092"/>
    <w:rsid w:val="0008736E"/>
    <w:rsid w:val="0009009F"/>
    <w:rsid w:val="0009012F"/>
    <w:rsid w:val="0009033B"/>
    <w:rsid w:val="00090D92"/>
    <w:rsid w:val="00091557"/>
    <w:rsid w:val="000918DB"/>
    <w:rsid w:val="000924C1"/>
    <w:rsid w:val="000924F0"/>
    <w:rsid w:val="00092B4B"/>
    <w:rsid w:val="00093474"/>
    <w:rsid w:val="00093CB7"/>
    <w:rsid w:val="00094932"/>
    <w:rsid w:val="0009504B"/>
    <w:rsid w:val="0009510F"/>
    <w:rsid w:val="000A006F"/>
    <w:rsid w:val="000A1B7B"/>
    <w:rsid w:val="000A1EEB"/>
    <w:rsid w:val="000A2241"/>
    <w:rsid w:val="000A27B7"/>
    <w:rsid w:val="000A301D"/>
    <w:rsid w:val="000A3EEC"/>
    <w:rsid w:val="000A3FE8"/>
    <w:rsid w:val="000A56F2"/>
    <w:rsid w:val="000A7763"/>
    <w:rsid w:val="000A7F2E"/>
    <w:rsid w:val="000B2719"/>
    <w:rsid w:val="000B3A8F"/>
    <w:rsid w:val="000B4AB9"/>
    <w:rsid w:val="000B4D90"/>
    <w:rsid w:val="000B58C3"/>
    <w:rsid w:val="000B61E9"/>
    <w:rsid w:val="000B66A8"/>
    <w:rsid w:val="000B7B33"/>
    <w:rsid w:val="000C0FBF"/>
    <w:rsid w:val="000C165A"/>
    <w:rsid w:val="000C2899"/>
    <w:rsid w:val="000C2E19"/>
    <w:rsid w:val="000C783F"/>
    <w:rsid w:val="000D0D07"/>
    <w:rsid w:val="000D1F37"/>
    <w:rsid w:val="000D4797"/>
    <w:rsid w:val="000D5ACE"/>
    <w:rsid w:val="000D654F"/>
    <w:rsid w:val="000D7DD2"/>
    <w:rsid w:val="000E0527"/>
    <w:rsid w:val="000E113A"/>
    <w:rsid w:val="000E17AD"/>
    <w:rsid w:val="000E1A1F"/>
    <w:rsid w:val="000E1E92"/>
    <w:rsid w:val="000E64B6"/>
    <w:rsid w:val="000F06D6"/>
    <w:rsid w:val="000F0839"/>
    <w:rsid w:val="000F0EB1"/>
    <w:rsid w:val="000F1106"/>
    <w:rsid w:val="000F3550"/>
    <w:rsid w:val="000F3BE9"/>
    <w:rsid w:val="000F3F6C"/>
    <w:rsid w:val="000F4CE5"/>
    <w:rsid w:val="000F6DF3"/>
    <w:rsid w:val="000F7070"/>
    <w:rsid w:val="001005FF"/>
    <w:rsid w:val="00101415"/>
    <w:rsid w:val="00103B10"/>
    <w:rsid w:val="00103EEB"/>
    <w:rsid w:val="00105303"/>
    <w:rsid w:val="001062FB"/>
    <w:rsid w:val="001063E6"/>
    <w:rsid w:val="00106712"/>
    <w:rsid w:val="001079A6"/>
    <w:rsid w:val="00111DC7"/>
    <w:rsid w:val="00112AED"/>
    <w:rsid w:val="00113CF4"/>
    <w:rsid w:val="001153EA"/>
    <w:rsid w:val="001155DC"/>
    <w:rsid w:val="00115643"/>
    <w:rsid w:val="00115670"/>
    <w:rsid w:val="00116765"/>
    <w:rsid w:val="001176BD"/>
    <w:rsid w:val="001219F5"/>
    <w:rsid w:val="00121A20"/>
    <w:rsid w:val="00122B87"/>
    <w:rsid w:val="00122EDF"/>
    <w:rsid w:val="0012377F"/>
    <w:rsid w:val="00123DA1"/>
    <w:rsid w:val="00124314"/>
    <w:rsid w:val="00124D89"/>
    <w:rsid w:val="00125AF8"/>
    <w:rsid w:val="00126B4A"/>
    <w:rsid w:val="00131D77"/>
    <w:rsid w:val="00132FD0"/>
    <w:rsid w:val="001344C0"/>
    <w:rsid w:val="001346FA"/>
    <w:rsid w:val="00135252"/>
    <w:rsid w:val="00135A9E"/>
    <w:rsid w:val="00135CD5"/>
    <w:rsid w:val="00136F34"/>
    <w:rsid w:val="00136FEA"/>
    <w:rsid w:val="00137AB5"/>
    <w:rsid w:val="00137F0B"/>
    <w:rsid w:val="00140964"/>
    <w:rsid w:val="00141343"/>
    <w:rsid w:val="001427F0"/>
    <w:rsid w:val="00142AA9"/>
    <w:rsid w:val="00143347"/>
    <w:rsid w:val="0014596D"/>
    <w:rsid w:val="00145CF2"/>
    <w:rsid w:val="00146987"/>
    <w:rsid w:val="00146C6A"/>
    <w:rsid w:val="00147B9C"/>
    <w:rsid w:val="001507D7"/>
    <w:rsid w:val="00151E23"/>
    <w:rsid w:val="001526E0"/>
    <w:rsid w:val="001551B5"/>
    <w:rsid w:val="00155A4C"/>
    <w:rsid w:val="00156F68"/>
    <w:rsid w:val="001613C4"/>
    <w:rsid w:val="00162069"/>
    <w:rsid w:val="00162C03"/>
    <w:rsid w:val="0016360E"/>
    <w:rsid w:val="00163F75"/>
    <w:rsid w:val="00163FF4"/>
    <w:rsid w:val="00164D4A"/>
    <w:rsid w:val="001657AA"/>
    <w:rsid w:val="001659C1"/>
    <w:rsid w:val="00166E7F"/>
    <w:rsid w:val="00167763"/>
    <w:rsid w:val="00170546"/>
    <w:rsid w:val="00170C0D"/>
    <w:rsid w:val="00172FFC"/>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AC1"/>
    <w:rsid w:val="00191251"/>
    <w:rsid w:val="001923C7"/>
    <w:rsid w:val="00192BF5"/>
    <w:rsid w:val="0019341A"/>
    <w:rsid w:val="00197A28"/>
    <w:rsid w:val="00197DF9"/>
    <w:rsid w:val="001A0FF8"/>
    <w:rsid w:val="001A1987"/>
    <w:rsid w:val="001A2564"/>
    <w:rsid w:val="001A319B"/>
    <w:rsid w:val="001A3BF5"/>
    <w:rsid w:val="001A3F58"/>
    <w:rsid w:val="001A6173"/>
    <w:rsid w:val="001A6CBA"/>
    <w:rsid w:val="001A7405"/>
    <w:rsid w:val="001B0552"/>
    <w:rsid w:val="001B089D"/>
    <w:rsid w:val="001B0D97"/>
    <w:rsid w:val="001B23E5"/>
    <w:rsid w:val="001B501F"/>
    <w:rsid w:val="001B5453"/>
    <w:rsid w:val="001B5A5D"/>
    <w:rsid w:val="001B69AE"/>
    <w:rsid w:val="001B700F"/>
    <w:rsid w:val="001C1CE5"/>
    <w:rsid w:val="001C2C68"/>
    <w:rsid w:val="001C3D2A"/>
    <w:rsid w:val="001C6661"/>
    <w:rsid w:val="001C7626"/>
    <w:rsid w:val="001D51BA"/>
    <w:rsid w:val="001D6342"/>
    <w:rsid w:val="001D6D53"/>
    <w:rsid w:val="001E1C24"/>
    <w:rsid w:val="001E5453"/>
    <w:rsid w:val="001E58E2"/>
    <w:rsid w:val="001E6E7C"/>
    <w:rsid w:val="001E7AED"/>
    <w:rsid w:val="001F238A"/>
    <w:rsid w:val="001F344D"/>
    <w:rsid w:val="001F3916"/>
    <w:rsid w:val="001F54C5"/>
    <w:rsid w:val="001F662C"/>
    <w:rsid w:val="001F6F78"/>
    <w:rsid w:val="001F7074"/>
    <w:rsid w:val="00200490"/>
    <w:rsid w:val="00201F3A"/>
    <w:rsid w:val="002022E7"/>
    <w:rsid w:val="00202C20"/>
    <w:rsid w:val="00203F96"/>
    <w:rsid w:val="002046B4"/>
    <w:rsid w:val="0020506A"/>
    <w:rsid w:val="00205E74"/>
    <w:rsid w:val="0020646B"/>
    <w:rsid w:val="002069B2"/>
    <w:rsid w:val="00206B13"/>
    <w:rsid w:val="00207FA3"/>
    <w:rsid w:val="00210D30"/>
    <w:rsid w:val="002123EE"/>
    <w:rsid w:val="002149E7"/>
    <w:rsid w:val="00214DA8"/>
    <w:rsid w:val="00215423"/>
    <w:rsid w:val="002158FA"/>
    <w:rsid w:val="002175FC"/>
    <w:rsid w:val="0022029F"/>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53DB"/>
    <w:rsid w:val="0024554A"/>
    <w:rsid w:val="002458EB"/>
    <w:rsid w:val="002500C8"/>
    <w:rsid w:val="00250FEA"/>
    <w:rsid w:val="002512D7"/>
    <w:rsid w:val="00252F7A"/>
    <w:rsid w:val="002530C8"/>
    <w:rsid w:val="00255E86"/>
    <w:rsid w:val="00256104"/>
    <w:rsid w:val="00257543"/>
    <w:rsid w:val="002615AC"/>
    <w:rsid w:val="002617E7"/>
    <w:rsid w:val="00262C40"/>
    <w:rsid w:val="00263DC7"/>
    <w:rsid w:val="00264228"/>
    <w:rsid w:val="00264334"/>
    <w:rsid w:val="0026473E"/>
    <w:rsid w:val="002647AC"/>
    <w:rsid w:val="00264C44"/>
    <w:rsid w:val="00266214"/>
    <w:rsid w:val="0026742B"/>
    <w:rsid w:val="00267C83"/>
    <w:rsid w:val="0027002C"/>
    <w:rsid w:val="00270CDB"/>
    <w:rsid w:val="0027144F"/>
    <w:rsid w:val="00271F3A"/>
    <w:rsid w:val="00272738"/>
    <w:rsid w:val="00273278"/>
    <w:rsid w:val="002737F4"/>
    <w:rsid w:val="00273E61"/>
    <w:rsid w:val="00275251"/>
    <w:rsid w:val="002805F5"/>
    <w:rsid w:val="00280751"/>
    <w:rsid w:val="0028280A"/>
    <w:rsid w:val="00286ACD"/>
    <w:rsid w:val="00287838"/>
    <w:rsid w:val="002901B1"/>
    <w:rsid w:val="002907B5"/>
    <w:rsid w:val="00290CD1"/>
    <w:rsid w:val="00290F51"/>
    <w:rsid w:val="002910C4"/>
    <w:rsid w:val="00291E3A"/>
    <w:rsid w:val="00292EB7"/>
    <w:rsid w:val="00293E0A"/>
    <w:rsid w:val="00294456"/>
    <w:rsid w:val="002944FD"/>
    <w:rsid w:val="00294E9E"/>
    <w:rsid w:val="00296227"/>
    <w:rsid w:val="00296F44"/>
    <w:rsid w:val="0029701E"/>
    <w:rsid w:val="0029745E"/>
    <w:rsid w:val="0029777D"/>
    <w:rsid w:val="002A055E"/>
    <w:rsid w:val="002A10CB"/>
    <w:rsid w:val="002A1895"/>
    <w:rsid w:val="002A1B09"/>
    <w:rsid w:val="002A1D4E"/>
    <w:rsid w:val="002A24B9"/>
    <w:rsid w:val="002A2869"/>
    <w:rsid w:val="002A638F"/>
    <w:rsid w:val="002A787D"/>
    <w:rsid w:val="002B0227"/>
    <w:rsid w:val="002B0907"/>
    <w:rsid w:val="002B145E"/>
    <w:rsid w:val="002B24D6"/>
    <w:rsid w:val="002B4CE9"/>
    <w:rsid w:val="002B78E3"/>
    <w:rsid w:val="002B7B52"/>
    <w:rsid w:val="002C1B68"/>
    <w:rsid w:val="002C26FE"/>
    <w:rsid w:val="002C41E6"/>
    <w:rsid w:val="002C6788"/>
    <w:rsid w:val="002C6D61"/>
    <w:rsid w:val="002C6DA9"/>
    <w:rsid w:val="002D071A"/>
    <w:rsid w:val="002D0781"/>
    <w:rsid w:val="002D1464"/>
    <w:rsid w:val="002D34B2"/>
    <w:rsid w:val="002D4A15"/>
    <w:rsid w:val="002D4B64"/>
    <w:rsid w:val="002D4BA4"/>
    <w:rsid w:val="002D565F"/>
    <w:rsid w:val="002D7225"/>
    <w:rsid w:val="002D7637"/>
    <w:rsid w:val="002E01DD"/>
    <w:rsid w:val="002E0914"/>
    <w:rsid w:val="002E0AEC"/>
    <w:rsid w:val="002E0CF4"/>
    <w:rsid w:val="002E17F2"/>
    <w:rsid w:val="002E21D6"/>
    <w:rsid w:val="002E3041"/>
    <w:rsid w:val="002E3F9B"/>
    <w:rsid w:val="002E4FCC"/>
    <w:rsid w:val="002E6D28"/>
    <w:rsid w:val="002E6DDB"/>
    <w:rsid w:val="002E7CAE"/>
    <w:rsid w:val="002F05A6"/>
    <w:rsid w:val="002F2771"/>
    <w:rsid w:val="002F37A9"/>
    <w:rsid w:val="002F3F68"/>
    <w:rsid w:val="002F57B3"/>
    <w:rsid w:val="002F5BBD"/>
    <w:rsid w:val="002F5D16"/>
    <w:rsid w:val="002F6109"/>
    <w:rsid w:val="002F70F2"/>
    <w:rsid w:val="00301A31"/>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158C5"/>
    <w:rsid w:val="0031643E"/>
    <w:rsid w:val="00316804"/>
    <w:rsid w:val="0031745B"/>
    <w:rsid w:val="00317D6B"/>
    <w:rsid w:val="003203ED"/>
    <w:rsid w:val="003203FB"/>
    <w:rsid w:val="00322C9F"/>
    <w:rsid w:val="00323BE0"/>
    <w:rsid w:val="003244F4"/>
    <w:rsid w:val="00324D23"/>
    <w:rsid w:val="003268E0"/>
    <w:rsid w:val="00331751"/>
    <w:rsid w:val="00333A8B"/>
    <w:rsid w:val="00334579"/>
    <w:rsid w:val="00334DC1"/>
    <w:rsid w:val="00335858"/>
    <w:rsid w:val="0033662A"/>
    <w:rsid w:val="00336BDA"/>
    <w:rsid w:val="00337F45"/>
    <w:rsid w:val="0034246D"/>
    <w:rsid w:val="00342BD7"/>
    <w:rsid w:val="00343A07"/>
    <w:rsid w:val="00344600"/>
    <w:rsid w:val="00345DF3"/>
    <w:rsid w:val="00346DB5"/>
    <w:rsid w:val="003477B1"/>
    <w:rsid w:val="00351184"/>
    <w:rsid w:val="00352AA9"/>
    <w:rsid w:val="00354460"/>
    <w:rsid w:val="00355F21"/>
    <w:rsid w:val="00357380"/>
    <w:rsid w:val="003602D9"/>
    <w:rsid w:val="003604CE"/>
    <w:rsid w:val="003609A4"/>
    <w:rsid w:val="003639EA"/>
    <w:rsid w:val="00365F79"/>
    <w:rsid w:val="00370237"/>
    <w:rsid w:val="00370E47"/>
    <w:rsid w:val="00371ED7"/>
    <w:rsid w:val="00371FCF"/>
    <w:rsid w:val="003742AC"/>
    <w:rsid w:val="00374487"/>
    <w:rsid w:val="0037574C"/>
    <w:rsid w:val="003766F3"/>
    <w:rsid w:val="00377CE1"/>
    <w:rsid w:val="00382455"/>
    <w:rsid w:val="00383EB0"/>
    <w:rsid w:val="00385BF0"/>
    <w:rsid w:val="00386358"/>
    <w:rsid w:val="003866F1"/>
    <w:rsid w:val="0038707C"/>
    <w:rsid w:val="00391123"/>
    <w:rsid w:val="003939FF"/>
    <w:rsid w:val="00393F06"/>
    <w:rsid w:val="00394DA1"/>
    <w:rsid w:val="0039565F"/>
    <w:rsid w:val="003964D9"/>
    <w:rsid w:val="003972B2"/>
    <w:rsid w:val="003A02B6"/>
    <w:rsid w:val="003A0931"/>
    <w:rsid w:val="003A1EC8"/>
    <w:rsid w:val="003A2223"/>
    <w:rsid w:val="003A2A0F"/>
    <w:rsid w:val="003A3F21"/>
    <w:rsid w:val="003A45A1"/>
    <w:rsid w:val="003A596A"/>
    <w:rsid w:val="003A5B0A"/>
    <w:rsid w:val="003A5C65"/>
    <w:rsid w:val="003A5E71"/>
    <w:rsid w:val="003A6BAC"/>
    <w:rsid w:val="003A7848"/>
    <w:rsid w:val="003A7BB9"/>
    <w:rsid w:val="003A7EF3"/>
    <w:rsid w:val="003B0883"/>
    <w:rsid w:val="003B13F1"/>
    <w:rsid w:val="003B159C"/>
    <w:rsid w:val="003B34DC"/>
    <w:rsid w:val="003B369F"/>
    <w:rsid w:val="003B36A3"/>
    <w:rsid w:val="003B4E27"/>
    <w:rsid w:val="003B7FE5"/>
    <w:rsid w:val="003C11C8"/>
    <w:rsid w:val="003C2702"/>
    <w:rsid w:val="003C36F1"/>
    <w:rsid w:val="003C3E8D"/>
    <w:rsid w:val="003C6348"/>
    <w:rsid w:val="003C6708"/>
    <w:rsid w:val="003C7806"/>
    <w:rsid w:val="003D0CD4"/>
    <w:rsid w:val="003D109F"/>
    <w:rsid w:val="003D1D01"/>
    <w:rsid w:val="003D2478"/>
    <w:rsid w:val="003D3C45"/>
    <w:rsid w:val="003D5B1F"/>
    <w:rsid w:val="003D7377"/>
    <w:rsid w:val="003E0DFB"/>
    <w:rsid w:val="003E15FA"/>
    <w:rsid w:val="003E1B0D"/>
    <w:rsid w:val="003E1E1D"/>
    <w:rsid w:val="003E25DB"/>
    <w:rsid w:val="003E2962"/>
    <w:rsid w:val="003E5267"/>
    <w:rsid w:val="003E55E4"/>
    <w:rsid w:val="003E57A5"/>
    <w:rsid w:val="003E5F40"/>
    <w:rsid w:val="003E6625"/>
    <w:rsid w:val="003E74E3"/>
    <w:rsid w:val="003F002E"/>
    <w:rsid w:val="003F05C7"/>
    <w:rsid w:val="003F26FA"/>
    <w:rsid w:val="003F2CD4"/>
    <w:rsid w:val="003F63AC"/>
    <w:rsid w:val="003F6BBE"/>
    <w:rsid w:val="004000E8"/>
    <w:rsid w:val="004026C6"/>
    <w:rsid w:val="00402E2B"/>
    <w:rsid w:val="0040512B"/>
    <w:rsid w:val="00405CA5"/>
    <w:rsid w:val="00406BE5"/>
    <w:rsid w:val="00407CD3"/>
    <w:rsid w:val="00410134"/>
    <w:rsid w:val="00410B72"/>
    <w:rsid w:val="00410F18"/>
    <w:rsid w:val="0041263E"/>
    <w:rsid w:val="004126AE"/>
    <w:rsid w:val="0041301B"/>
    <w:rsid w:val="00413AAC"/>
    <w:rsid w:val="00415B29"/>
    <w:rsid w:val="00421105"/>
    <w:rsid w:val="00421CDA"/>
    <w:rsid w:val="00423D76"/>
    <w:rsid w:val="004242F4"/>
    <w:rsid w:val="00427248"/>
    <w:rsid w:val="00427D26"/>
    <w:rsid w:val="004314DE"/>
    <w:rsid w:val="00432938"/>
    <w:rsid w:val="0043595A"/>
    <w:rsid w:val="00436F43"/>
    <w:rsid w:val="004370A3"/>
    <w:rsid w:val="0043738B"/>
    <w:rsid w:val="00437447"/>
    <w:rsid w:val="00441A92"/>
    <w:rsid w:val="00441AE4"/>
    <w:rsid w:val="00444F56"/>
    <w:rsid w:val="00446488"/>
    <w:rsid w:val="00447DDB"/>
    <w:rsid w:val="004516A6"/>
    <w:rsid w:val="004517AA"/>
    <w:rsid w:val="00452B53"/>
    <w:rsid w:val="00452CAC"/>
    <w:rsid w:val="004559A9"/>
    <w:rsid w:val="00456C62"/>
    <w:rsid w:val="00457565"/>
    <w:rsid w:val="00457B71"/>
    <w:rsid w:val="00460DEB"/>
    <w:rsid w:val="00461377"/>
    <w:rsid w:val="00461E20"/>
    <w:rsid w:val="0046384C"/>
    <w:rsid w:val="004669E2"/>
    <w:rsid w:val="0046748C"/>
    <w:rsid w:val="00470C31"/>
    <w:rsid w:val="0047298C"/>
    <w:rsid w:val="004734D0"/>
    <w:rsid w:val="0047447B"/>
    <w:rsid w:val="00474CE8"/>
    <w:rsid w:val="00474EF3"/>
    <w:rsid w:val="0047556B"/>
    <w:rsid w:val="00477768"/>
    <w:rsid w:val="00477E3A"/>
    <w:rsid w:val="00484FD1"/>
    <w:rsid w:val="0048659F"/>
    <w:rsid w:val="004903E5"/>
    <w:rsid w:val="004919B6"/>
    <w:rsid w:val="00492BC5"/>
    <w:rsid w:val="00492EE9"/>
    <w:rsid w:val="0049619C"/>
    <w:rsid w:val="004964F1"/>
    <w:rsid w:val="00496BE4"/>
    <w:rsid w:val="004A0532"/>
    <w:rsid w:val="004A163A"/>
    <w:rsid w:val="004A16BC"/>
    <w:rsid w:val="004A2B94"/>
    <w:rsid w:val="004A447B"/>
    <w:rsid w:val="004B50CE"/>
    <w:rsid w:val="004B5BF0"/>
    <w:rsid w:val="004B6991"/>
    <w:rsid w:val="004B7C0C"/>
    <w:rsid w:val="004C0C1A"/>
    <w:rsid w:val="004C1075"/>
    <w:rsid w:val="004C3898"/>
    <w:rsid w:val="004C4D69"/>
    <w:rsid w:val="004C6818"/>
    <w:rsid w:val="004D0C81"/>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AE"/>
    <w:rsid w:val="004F4DA3"/>
    <w:rsid w:val="004F5DD9"/>
    <w:rsid w:val="004F6DBD"/>
    <w:rsid w:val="00500B4A"/>
    <w:rsid w:val="005011E7"/>
    <w:rsid w:val="00501BB9"/>
    <w:rsid w:val="0050591F"/>
    <w:rsid w:val="00506557"/>
    <w:rsid w:val="0050677A"/>
    <w:rsid w:val="005077AD"/>
    <w:rsid w:val="005104C2"/>
    <w:rsid w:val="005108D8"/>
    <w:rsid w:val="005116F9"/>
    <w:rsid w:val="0051458F"/>
    <w:rsid w:val="005153A7"/>
    <w:rsid w:val="005168C4"/>
    <w:rsid w:val="005171F9"/>
    <w:rsid w:val="005219CF"/>
    <w:rsid w:val="00521F6B"/>
    <w:rsid w:val="00527184"/>
    <w:rsid w:val="005330EE"/>
    <w:rsid w:val="0053372E"/>
    <w:rsid w:val="00533C5F"/>
    <w:rsid w:val="00534B59"/>
    <w:rsid w:val="0053506D"/>
    <w:rsid w:val="0053671B"/>
    <w:rsid w:val="00536759"/>
    <w:rsid w:val="00536F42"/>
    <w:rsid w:val="00537C33"/>
    <w:rsid w:val="00537C62"/>
    <w:rsid w:val="005417F2"/>
    <w:rsid w:val="00543986"/>
    <w:rsid w:val="00544D5B"/>
    <w:rsid w:val="00545895"/>
    <w:rsid w:val="00545E72"/>
    <w:rsid w:val="005460DC"/>
    <w:rsid w:val="00546468"/>
    <w:rsid w:val="00546970"/>
    <w:rsid w:val="00546C74"/>
    <w:rsid w:val="00554E19"/>
    <w:rsid w:val="00555435"/>
    <w:rsid w:val="00557D7C"/>
    <w:rsid w:val="00557DF2"/>
    <w:rsid w:val="00560161"/>
    <w:rsid w:val="0056121F"/>
    <w:rsid w:val="00562566"/>
    <w:rsid w:val="0056318C"/>
    <w:rsid w:val="00566E2B"/>
    <w:rsid w:val="0057036A"/>
    <w:rsid w:val="0057045A"/>
    <w:rsid w:val="00572505"/>
    <w:rsid w:val="00575332"/>
    <w:rsid w:val="00582809"/>
    <w:rsid w:val="00582B6E"/>
    <w:rsid w:val="005832F6"/>
    <w:rsid w:val="0058798C"/>
    <w:rsid w:val="005900FA"/>
    <w:rsid w:val="005935A4"/>
    <w:rsid w:val="005948C2"/>
    <w:rsid w:val="00595DCA"/>
    <w:rsid w:val="00595EC8"/>
    <w:rsid w:val="0059779B"/>
    <w:rsid w:val="005A0A5B"/>
    <w:rsid w:val="005A209A"/>
    <w:rsid w:val="005A5BEB"/>
    <w:rsid w:val="005A61E5"/>
    <w:rsid w:val="005A662D"/>
    <w:rsid w:val="005B0059"/>
    <w:rsid w:val="005B35D7"/>
    <w:rsid w:val="005B392A"/>
    <w:rsid w:val="005B3AA3"/>
    <w:rsid w:val="005B3F59"/>
    <w:rsid w:val="005B621C"/>
    <w:rsid w:val="005B6F83"/>
    <w:rsid w:val="005B7E60"/>
    <w:rsid w:val="005C0B51"/>
    <w:rsid w:val="005C0C58"/>
    <w:rsid w:val="005C2A07"/>
    <w:rsid w:val="005C74FB"/>
    <w:rsid w:val="005D07E7"/>
    <w:rsid w:val="005D09D9"/>
    <w:rsid w:val="005D1602"/>
    <w:rsid w:val="005D22E6"/>
    <w:rsid w:val="005E0761"/>
    <w:rsid w:val="005E0F14"/>
    <w:rsid w:val="005E1A85"/>
    <w:rsid w:val="005E3240"/>
    <w:rsid w:val="005E385F"/>
    <w:rsid w:val="005E3A7B"/>
    <w:rsid w:val="005E3FC3"/>
    <w:rsid w:val="005E5469"/>
    <w:rsid w:val="005E553F"/>
    <w:rsid w:val="005E5B74"/>
    <w:rsid w:val="005E5B81"/>
    <w:rsid w:val="005F02B5"/>
    <w:rsid w:val="005F0D0E"/>
    <w:rsid w:val="005F10E8"/>
    <w:rsid w:val="005F1E91"/>
    <w:rsid w:val="005F22D8"/>
    <w:rsid w:val="005F2CB1"/>
    <w:rsid w:val="005F3025"/>
    <w:rsid w:val="005F618C"/>
    <w:rsid w:val="005F627D"/>
    <w:rsid w:val="005F70BD"/>
    <w:rsid w:val="005F70DE"/>
    <w:rsid w:val="0060283C"/>
    <w:rsid w:val="00604F14"/>
    <w:rsid w:val="00610A10"/>
    <w:rsid w:val="00611B83"/>
    <w:rsid w:val="006124FE"/>
    <w:rsid w:val="00613257"/>
    <w:rsid w:val="00613A15"/>
    <w:rsid w:val="00615AEA"/>
    <w:rsid w:val="006175C9"/>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473DC"/>
    <w:rsid w:val="00650AB9"/>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3E53"/>
    <w:rsid w:val="006741F2"/>
    <w:rsid w:val="00674CC3"/>
    <w:rsid w:val="00675B5F"/>
    <w:rsid w:val="00675C72"/>
    <w:rsid w:val="00676D03"/>
    <w:rsid w:val="006771F9"/>
    <w:rsid w:val="006776D7"/>
    <w:rsid w:val="006777F6"/>
    <w:rsid w:val="00681003"/>
    <w:rsid w:val="006817C9"/>
    <w:rsid w:val="00683ECE"/>
    <w:rsid w:val="00685147"/>
    <w:rsid w:val="0068550D"/>
    <w:rsid w:val="006876D5"/>
    <w:rsid w:val="006912D2"/>
    <w:rsid w:val="00691E97"/>
    <w:rsid w:val="00695FC2"/>
    <w:rsid w:val="00696949"/>
    <w:rsid w:val="00696B03"/>
    <w:rsid w:val="00697052"/>
    <w:rsid w:val="0069729E"/>
    <w:rsid w:val="006A152C"/>
    <w:rsid w:val="006A1C7C"/>
    <w:rsid w:val="006A46FB"/>
    <w:rsid w:val="006A5717"/>
    <w:rsid w:val="006A5A55"/>
    <w:rsid w:val="006A5E28"/>
    <w:rsid w:val="006A697B"/>
    <w:rsid w:val="006A7AFF"/>
    <w:rsid w:val="006B16DA"/>
    <w:rsid w:val="006B1816"/>
    <w:rsid w:val="006B2099"/>
    <w:rsid w:val="006B32FA"/>
    <w:rsid w:val="006B4B81"/>
    <w:rsid w:val="006B50CF"/>
    <w:rsid w:val="006B5BE6"/>
    <w:rsid w:val="006B6278"/>
    <w:rsid w:val="006B6CE6"/>
    <w:rsid w:val="006B7624"/>
    <w:rsid w:val="006C03B8"/>
    <w:rsid w:val="006C20AA"/>
    <w:rsid w:val="006C3409"/>
    <w:rsid w:val="006C5761"/>
    <w:rsid w:val="006C5EC9"/>
    <w:rsid w:val="006C6059"/>
    <w:rsid w:val="006C7522"/>
    <w:rsid w:val="006D08AD"/>
    <w:rsid w:val="006D1623"/>
    <w:rsid w:val="006D20E1"/>
    <w:rsid w:val="006D2139"/>
    <w:rsid w:val="006D2728"/>
    <w:rsid w:val="006D2CB6"/>
    <w:rsid w:val="006D4414"/>
    <w:rsid w:val="006D5CEE"/>
    <w:rsid w:val="006D6BE9"/>
    <w:rsid w:val="006D6D0E"/>
    <w:rsid w:val="006D6F08"/>
    <w:rsid w:val="006E0140"/>
    <w:rsid w:val="006E062C"/>
    <w:rsid w:val="006E28B7"/>
    <w:rsid w:val="006E3310"/>
    <w:rsid w:val="006E3F07"/>
    <w:rsid w:val="006E4E39"/>
    <w:rsid w:val="006E4EF7"/>
    <w:rsid w:val="006E565E"/>
    <w:rsid w:val="006E6348"/>
    <w:rsid w:val="006E673D"/>
    <w:rsid w:val="006E776E"/>
    <w:rsid w:val="006E7D3B"/>
    <w:rsid w:val="006F03E4"/>
    <w:rsid w:val="006F14F2"/>
    <w:rsid w:val="006F1B70"/>
    <w:rsid w:val="006F2199"/>
    <w:rsid w:val="006F341D"/>
    <w:rsid w:val="006F3CDE"/>
    <w:rsid w:val="006F41F2"/>
    <w:rsid w:val="006F43D6"/>
    <w:rsid w:val="006F58D4"/>
    <w:rsid w:val="006F642D"/>
    <w:rsid w:val="00701461"/>
    <w:rsid w:val="007032BF"/>
    <w:rsid w:val="0070346E"/>
    <w:rsid w:val="00703C66"/>
    <w:rsid w:val="00704592"/>
    <w:rsid w:val="00704EDB"/>
    <w:rsid w:val="00706101"/>
    <w:rsid w:val="0070655A"/>
    <w:rsid w:val="00707072"/>
    <w:rsid w:val="00707D61"/>
    <w:rsid w:val="00711B0A"/>
    <w:rsid w:val="00712287"/>
    <w:rsid w:val="00712772"/>
    <w:rsid w:val="007148D3"/>
    <w:rsid w:val="0071565A"/>
    <w:rsid w:val="00715B9A"/>
    <w:rsid w:val="007168FD"/>
    <w:rsid w:val="00716F2B"/>
    <w:rsid w:val="00720D98"/>
    <w:rsid w:val="00721A24"/>
    <w:rsid w:val="007227B4"/>
    <w:rsid w:val="00722CB0"/>
    <w:rsid w:val="00725850"/>
    <w:rsid w:val="00726EA6"/>
    <w:rsid w:val="00727208"/>
    <w:rsid w:val="00727680"/>
    <w:rsid w:val="00730A5D"/>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17"/>
    <w:rsid w:val="007522DF"/>
    <w:rsid w:val="00753ABE"/>
    <w:rsid w:val="00753C5D"/>
    <w:rsid w:val="007557B4"/>
    <w:rsid w:val="007571E1"/>
    <w:rsid w:val="007604B2"/>
    <w:rsid w:val="0076267E"/>
    <w:rsid w:val="00763252"/>
    <w:rsid w:val="00765281"/>
    <w:rsid w:val="00765502"/>
    <w:rsid w:val="00766BAD"/>
    <w:rsid w:val="007679E2"/>
    <w:rsid w:val="007701F8"/>
    <w:rsid w:val="007705B8"/>
    <w:rsid w:val="007730BD"/>
    <w:rsid w:val="007755F2"/>
    <w:rsid w:val="0077585D"/>
    <w:rsid w:val="00776971"/>
    <w:rsid w:val="00777130"/>
    <w:rsid w:val="0078177E"/>
    <w:rsid w:val="00782461"/>
    <w:rsid w:val="007827C5"/>
    <w:rsid w:val="0078304C"/>
    <w:rsid w:val="00783673"/>
    <w:rsid w:val="00784FC6"/>
    <w:rsid w:val="00785490"/>
    <w:rsid w:val="007855B0"/>
    <w:rsid w:val="0078595D"/>
    <w:rsid w:val="00787FF5"/>
    <w:rsid w:val="0079075E"/>
    <w:rsid w:val="00790D30"/>
    <w:rsid w:val="00791306"/>
    <w:rsid w:val="007925EA"/>
    <w:rsid w:val="00793CD8"/>
    <w:rsid w:val="0079419D"/>
    <w:rsid w:val="00795C92"/>
    <w:rsid w:val="00796231"/>
    <w:rsid w:val="00797685"/>
    <w:rsid w:val="00797D7F"/>
    <w:rsid w:val="007A1CB3"/>
    <w:rsid w:val="007A306F"/>
    <w:rsid w:val="007A3822"/>
    <w:rsid w:val="007A43A6"/>
    <w:rsid w:val="007A512C"/>
    <w:rsid w:val="007A58A6"/>
    <w:rsid w:val="007A6037"/>
    <w:rsid w:val="007A7157"/>
    <w:rsid w:val="007B1B75"/>
    <w:rsid w:val="007B3D2D"/>
    <w:rsid w:val="007B50AE"/>
    <w:rsid w:val="007B51DF"/>
    <w:rsid w:val="007B5283"/>
    <w:rsid w:val="007B6048"/>
    <w:rsid w:val="007B6D64"/>
    <w:rsid w:val="007B71A3"/>
    <w:rsid w:val="007B781E"/>
    <w:rsid w:val="007C05DD"/>
    <w:rsid w:val="007C3D18"/>
    <w:rsid w:val="007C6092"/>
    <w:rsid w:val="007C60BF"/>
    <w:rsid w:val="007C6A07"/>
    <w:rsid w:val="007C75A1"/>
    <w:rsid w:val="007C77A5"/>
    <w:rsid w:val="007C7BEF"/>
    <w:rsid w:val="007D0083"/>
    <w:rsid w:val="007D04E5"/>
    <w:rsid w:val="007D1185"/>
    <w:rsid w:val="007D304B"/>
    <w:rsid w:val="007D386C"/>
    <w:rsid w:val="007D497F"/>
    <w:rsid w:val="007D5506"/>
    <w:rsid w:val="007D5901"/>
    <w:rsid w:val="007D7526"/>
    <w:rsid w:val="007E1602"/>
    <w:rsid w:val="007E4610"/>
    <w:rsid w:val="007E4715"/>
    <w:rsid w:val="007E505B"/>
    <w:rsid w:val="007E5C63"/>
    <w:rsid w:val="007E6E45"/>
    <w:rsid w:val="007E7091"/>
    <w:rsid w:val="007F09D8"/>
    <w:rsid w:val="007F319E"/>
    <w:rsid w:val="007F57D3"/>
    <w:rsid w:val="00803FAE"/>
    <w:rsid w:val="00804708"/>
    <w:rsid w:val="00805E0E"/>
    <w:rsid w:val="0080605F"/>
    <w:rsid w:val="00806977"/>
    <w:rsid w:val="00807786"/>
    <w:rsid w:val="00811FCB"/>
    <w:rsid w:val="00812072"/>
    <w:rsid w:val="00814FE6"/>
    <w:rsid w:val="008158D6"/>
    <w:rsid w:val="00817196"/>
    <w:rsid w:val="0081782A"/>
    <w:rsid w:val="0082276B"/>
    <w:rsid w:val="008235DB"/>
    <w:rsid w:val="00824AB4"/>
    <w:rsid w:val="00825C42"/>
    <w:rsid w:val="00825D25"/>
    <w:rsid w:val="00826F90"/>
    <w:rsid w:val="00827236"/>
    <w:rsid w:val="00827D6F"/>
    <w:rsid w:val="00830A27"/>
    <w:rsid w:val="008318CE"/>
    <w:rsid w:val="00836B3D"/>
    <w:rsid w:val="008376AC"/>
    <w:rsid w:val="00840358"/>
    <w:rsid w:val="0084125D"/>
    <w:rsid w:val="00843378"/>
    <w:rsid w:val="0084390D"/>
    <w:rsid w:val="00843FA5"/>
    <w:rsid w:val="008444E8"/>
    <w:rsid w:val="00844E80"/>
    <w:rsid w:val="008457DE"/>
    <w:rsid w:val="00846FE7"/>
    <w:rsid w:val="00850D82"/>
    <w:rsid w:val="0085128C"/>
    <w:rsid w:val="00851771"/>
    <w:rsid w:val="008526A5"/>
    <w:rsid w:val="008526EF"/>
    <w:rsid w:val="00852D00"/>
    <w:rsid w:val="00855DC1"/>
    <w:rsid w:val="00856391"/>
    <w:rsid w:val="00856911"/>
    <w:rsid w:val="00860E7F"/>
    <w:rsid w:val="0086172A"/>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B4D"/>
    <w:rsid w:val="00876C3A"/>
    <w:rsid w:val="00877F18"/>
    <w:rsid w:val="008804AE"/>
    <w:rsid w:val="0088212E"/>
    <w:rsid w:val="00883405"/>
    <w:rsid w:val="008903FE"/>
    <w:rsid w:val="008913F1"/>
    <w:rsid w:val="008936E3"/>
    <w:rsid w:val="00894A88"/>
    <w:rsid w:val="00894D03"/>
    <w:rsid w:val="00895386"/>
    <w:rsid w:val="00895561"/>
    <w:rsid w:val="00895AD9"/>
    <w:rsid w:val="008967DC"/>
    <w:rsid w:val="00897C22"/>
    <w:rsid w:val="008A21FF"/>
    <w:rsid w:val="008A2CE2"/>
    <w:rsid w:val="008A30AC"/>
    <w:rsid w:val="008A44B8"/>
    <w:rsid w:val="008A51A8"/>
    <w:rsid w:val="008A54C7"/>
    <w:rsid w:val="008A5551"/>
    <w:rsid w:val="008A77D8"/>
    <w:rsid w:val="008A7A95"/>
    <w:rsid w:val="008B0483"/>
    <w:rsid w:val="008B11C4"/>
    <w:rsid w:val="008B120C"/>
    <w:rsid w:val="008B3562"/>
    <w:rsid w:val="008B51A0"/>
    <w:rsid w:val="008B592A"/>
    <w:rsid w:val="008B73A9"/>
    <w:rsid w:val="008B7B5C"/>
    <w:rsid w:val="008C0C99"/>
    <w:rsid w:val="008C15DF"/>
    <w:rsid w:val="008C2017"/>
    <w:rsid w:val="008C48E6"/>
    <w:rsid w:val="008C4958"/>
    <w:rsid w:val="008C4BAA"/>
    <w:rsid w:val="008C5A7F"/>
    <w:rsid w:val="008C6AE8"/>
    <w:rsid w:val="008C7573"/>
    <w:rsid w:val="008D14AD"/>
    <w:rsid w:val="008D1A14"/>
    <w:rsid w:val="008D34F1"/>
    <w:rsid w:val="008D39D8"/>
    <w:rsid w:val="008D6D1A"/>
    <w:rsid w:val="008E065E"/>
    <w:rsid w:val="008E0927"/>
    <w:rsid w:val="008E1909"/>
    <w:rsid w:val="008E4930"/>
    <w:rsid w:val="008E5110"/>
    <w:rsid w:val="008F1EAB"/>
    <w:rsid w:val="008F33DC"/>
    <w:rsid w:val="008F3D0E"/>
    <w:rsid w:val="008F3E5C"/>
    <w:rsid w:val="008F477F"/>
    <w:rsid w:val="008F4E55"/>
    <w:rsid w:val="008F6E41"/>
    <w:rsid w:val="00902350"/>
    <w:rsid w:val="0090336B"/>
    <w:rsid w:val="00903554"/>
    <w:rsid w:val="00903B34"/>
    <w:rsid w:val="009048FE"/>
    <w:rsid w:val="009053AA"/>
    <w:rsid w:val="00906939"/>
    <w:rsid w:val="00907D51"/>
    <w:rsid w:val="00910B7D"/>
    <w:rsid w:val="00911DFB"/>
    <w:rsid w:val="00912691"/>
    <w:rsid w:val="00912C6A"/>
    <w:rsid w:val="009139D9"/>
    <w:rsid w:val="00914AD8"/>
    <w:rsid w:val="00916079"/>
    <w:rsid w:val="00916EA3"/>
    <w:rsid w:val="00917194"/>
    <w:rsid w:val="00917766"/>
    <w:rsid w:val="00917CE9"/>
    <w:rsid w:val="00917E2A"/>
    <w:rsid w:val="00920BF2"/>
    <w:rsid w:val="00922010"/>
    <w:rsid w:val="0092400A"/>
    <w:rsid w:val="00924943"/>
    <w:rsid w:val="00924BCC"/>
    <w:rsid w:val="00924DB3"/>
    <w:rsid w:val="00930D49"/>
    <w:rsid w:val="00931BD9"/>
    <w:rsid w:val="00932811"/>
    <w:rsid w:val="00934CF7"/>
    <w:rsid w:val="009368F3"/>
    <w:rsid w:val="009413F8"/>
    <w:rsid w:val="009414E8"/>
    <w:rsid w:val="00941636"/>
    <w:rsid w:val="00942756"/>
    <w:rsid w:val="00943742"/>
    <w:rsid w:val="00943F21"/>
    <w:rsid w:val="009457EE"/>
    <w:rsid w:val="00945C02"/>
    <w:rsid w:val="00945C05"/>
    <w:rsid w:val="00946945"/>
    <w:rsid w:val="00947713"/>
    <w:rsid w:val="00950DE7"/>
    <w:rsid w:val="009525B1"/>
    <w:rsid w:val="00953920"/>
    <w:rsid w:val="00953D47"/>
    <w:rsid w:val="00954FEF"/>
    <w:rsid w:val="0095681E"/>
    <w:rsid w:val="00956C88"/>
    <w:rsid w:val="009572D4"/>
    <w:rsid w:val="009579E2"/>
    <w:rsid w:val="00960017"/>
    <w:rsid w:val="00961921"/>
    <w:rsid w:val="00962914"/>
    <w:rsid w:val="009630D4"/>
    <w:rsid w:val="0096430A"/>
    <w:rsid w:val="0096518D"/>
    <w:rsid w:val="0096554B"/>
    <w:rsid w:val="0096584A"/>
    <w:rsid w:val="009670B2"/>
    <w:rsid w:val="009675F4"/>
    <w:rsid w:val="00970D83"/>
    <w:rsid w:val="00971F08"/>
    <w:rsid w:val="00972D12"/>
    <w:rsid w:val="00972D34"/>
    <w:rsid w:val="00973914"/>
    <w:rsid w:val="00974A1C"/>
    <w:rsid w:val="00974AB9"/>
    <w:rsid w:val="00974AD9"/>
    <w:rsid w:val="00975A11"/>
    <w:rsid w:val="0097603D"/>
    <w:rsid w:val="00976949"/>
    <w:rsid w:val="00976E66"/>
    <w:rsid w:val="00980477"/>
    <w:rsid w:val="009810A2"/>
    <w:rsid w:val="00983801"/>
    <w:rsid w:val="0098381D"/>
    <w:rsid w:val="00985253"/>
    <w:rsid w:val="009853B3"/>
    <w:rsid w:val="0098620A"/>
    <w:rsid w:val="00990630"/>
    <w:rsid w:val="00991761"/>
    <w:rsid w:val="009921F5"/>
    <w:rsid w:val="00992A22"/>
    <w:rsid w:val="00992D06"/>
    <w:rsid w:val="00993684"/>
    <w:rsid w:val="00994DCA"/>
    <w:rsid w:val="00995A19"/>
    <w:rsid w:val="009960EC"/>
    <w:rsid w:val="009967DD"/>
    <w:rsid w:val="00996B7F"/>
    <w:rsid w:val="009970DD"/>
    <w:rsid w:val="009A0FBA"/>
    <w:rsid w:val="009A1601"/>
    <w:rsid w:val="009A462D"/>
    <w:rsid w:val="009A5835"/>
    <w:rsid w:val="009A5CBA"/>
    <w:rsid w:val="009B1F30"/>
    <w:rsid w:val="009B3AC2"/>
    <w:rsid w:val="009B4A62"/>
    <w:rsid w:val="009B4DF4"/>
    <w:rsid w:val="009B4FF0"/>
    <w:rsid w:val="009B564E"/>
    <w:rsid w:val="009B7E87"/>
    <w:rsid w:val="009C090F"/>
    <w:rsid w:val="009C11C1"/>
    <w:rsid w:val="009C2D17"/>
    <w:rsid w:val="009C403E"/>
    <w:rsid w:val="009C5792"/>
    <w:rsid w:val="009C5D6A"/>
    <w:rsid w:val="009D082C"/>
    <w:rsid w:val="009D3D14"/>
    <w:rsid w:val="009D3E45"/>
    <w:rsid w:val="009D4FF0"/>
    <w:rsid w:val="009D60A6"/>
    <w:rsid w:val="009D6F94"/>
    <w:rsid w:val="009D703C"/>
    <w:rsid w:val="009D718F"/>
    <w:rsid w:val="009D7F28"/>
    <w:rsid w:val="009E068F"/>
    <w:rsid w:val="009E09BD"/>
    <w:rsid w:val="009E14E0"/>
    <w:rsid w:val="009E35DB"/>
    <w:rsid w:val="009E47A3"/>
    <w:rsid w:val="009E6849"/>
    <w:rsid w:val="009F08F3"/>
    <w:rsid w:val="009F18A9"/>
    <w:rsid w:val="009F344F"/>
    <w:rsid w:val="009F734A"/>
    <w:rsid w:val="009F77B9"/>
    <w:rsid w:val="00A02E75"/>
    <w:rsid w:val="00A048A8"/>
    <w:rsid w:val="00A04F49"/>
    <w:rsid w:val="00A069B7"/>
    <w:rsid w:val="00A06F52"/>
    <w:rsid w:val="00A06F75"/>
    <w:rsid w:val="00A13E54"/>
    <w:rsid w:val="00A15A57"/>
    <w:rsid w:val="00A161FC"/>
    <w:rsid w:val="00A17F63"/>
    <w:rsid w:val="00A207DD"/>
    <w:rsid w:val="00A20CA4"/>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4CF"/>
    <w:rsid w:val="00A40019"/>
    <w:rsid w:val="00A40234"/>
    <w:rsid w:val="00A41B97"/>
    <w:rsid w:val="00A41E2B"/>
    <w:rsid w:val="00A44EB1"/>
    <w:rsid w:val="00A45B74"/>
    <w:rsid w:val="00A46896"/>
    <w:rsid w:val="00A470CF"/>
    <w:rsid w:val="00A52E1D"/>
    <w:rsid w:val="00A54210"/>
    <w:rsid w:val="00A54B08"/>
    <w:rsid w:val="00A54EB8"/>
    <w:rsid w:val="00A551A4"/>
    <w:rsid w:val="00A570F2"/>
    <w:rsid w:val="00A5758B"/>
    <w:rsid w:val="00A61499"/>
    <w:rsid w:val="00A62A77"/>
    <w:rsid w:val="00A63483"/>
    <w:rsid w:val="00A63CAC"/>
    <w:rsid w:val="00A653DB"/>
    <w:rsid w:val="00A657D7"/>
    <w:rsid w:val="00A65BE6"/>
    <w:rsid w:val="00A660AC"/>
    <w:rsid w:val="00A674B0"/>
    <w:rsid w:val="00A67E6C"/>
    <w:rsid w:val="00A71B99"/>
    <w:rsid w:val="00A7315F"/>
    <w:rsid w:val="00A739D0"/>
    <w:rsid w:val="00A73CE5"/>
    <w:rsid w:val="00A761D4"/>
    <w:rsid w:val="00A77441"/>
    <w:rsid w:val="00A7755B"/>
    <w:rsid w:val="00A77EC4"/>
    <w:rsid w:val="00A8033B"/>
    <w:rsid w:val="00A80920"/>
    <w:rsid w:val="00A916A7"/>
    <w:rsid w:val="00A91DC8"/>
    <w:rsid w:val="00A92879"/>
    <w:rsid w:val="00A9367F"/>
    <w:rsid w:val="00A93F55"/>
    <w:rsid w:val="00A93FC2"/>
    <w:rsid w:val="00A9442A"/>
    <w:rsid w:val="00A94AD8"/>
    <w:rsid w:val="00A95CF5"/>
    <w:rsid w:val="00A967B9"/>
    <w:rsid w:val="00A969ED"/>
    <w:rsid w:val="00AA016F"/>
    <w:rsid w:val="00AA1ED6"/>
    <w:rsid w:val="00AA2344"/>
    <w:rsid w:val="00AA2543"/>
    <w:rsid w:val="00AA3BFA"/>
    <w:rsid w:val="00AA4801"/>
    <w:rsid w:val="00AA51D6"/>
    <w:rsid w:val="00AB0BC8"/>
    <w:rsid w:val="00AB11CA"/>
    <w:rsid w:val="00AB14D9"/>
    <w:rsid w:val="00AB1598"/>
    <w:rsid w:val="00AB1BD9"/>
    <w:rsid w:val="00AB4AB8"/>
    <w:rsid w:val="00AB655E"/>
    <w:rsid w:val="00AB6B89"/>
    <w:rsid w:val="00AC007F"/>
    <w:rsid w:val="00AC096A"/>
    <w:rsid w:val="00AC0E50"/>
    <w:rsid w:val="00AC2ECD"/>
    <w:rsid w:val="00AC3119"/>
    <w:rsid w:val="00AC49FB"/>
    <w:rsid w:val="00AC4B2B"/>
    <w:rsid w:val="00AC4DFF"/>
    <w:rsid w:val="00AC5A10"/>
    <w:rsid w:val="00AC780C"/>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566"/>
    <w:rsid w:val="00AF1C5D"/>
    <w:rsid w:val="00AF28A0"/>
    <w:rsid w:val="00AF3710"/>
    <w:rsid w:val="00AF42D7"/>
    <w:rsid w:val="00AF7445"/>
    <w:rsid w:val="00B006FE"/>
    <w:rsid w:val="00B007CB"/>
    <w:rsid w:val="00B013BE"/>
    <w:rsid w:val="00B02AA9"/>
    <w:rsid w:val="00B02FA3"/>
    <w:rsid w:val="00B05084"/>
    <w:rsid w:val="00B05920"/>
    <w:rsid w:val="00B067AE"/>
    <w:rsid w:val="00B07227"/>
    <w:rsid w:val="00B10020"/>
    <w:rsid w:val="00B119E8"/>
    <w:rsid w:val="00B131CE"/>
    <w:rsid w:val="00B1337F"/>
    <w:rsid w:val="00B14A2C"/>
    <w:rsid w:val="00B157F9"/>
    <w:rsid w:val="00B160F5"/>
    <w:rsid w:val="00B20256"/>
    <w:rsid w:val="00B20D09"/>
    <w:rsid w:val="00B21E1B"/>
    <w:rsid w:val="00B23904"/>
    <w:rsid w:val="00B250EA"/>
    <w:rsid w:val="00B258B6"/>
    <w:rsid w:val="00B2763F"/>
    <w:rsid w:val="00B27A11"/>
    <w:rsid w:val="00B27AAC"/>
    <w:rsid w:val="00B30929"/>
    <w:rsid w:val="00B35B1C"/>
    <w:rsid w:val="00B35FF8"/>
    <w:rsid w:val="00B367E9"/>
    <w:rsid w:val="00B36A91"/>
    <w:rsid w:val="00B372AA"/>
    <w:rsid w:val="00B40445"/>
    <w:rsid w:val="00B4086D"/>
    <w:rsid w:val="00B41888"/>
    <w:rsid w:val="00B4408D"/>
    <w:rsid w:val="00B45A52"/>
    <w:rsid w:val="00B46175"/>
    <w:rsid w:val="00B47E43"/>
    <w:rsid w:val="00B5198C"/>
    <w:rsid w:val="00B52376"/>
    <w:rsid w:val="00B52EA8"/>
    <w:rsid w:val="00B5335A"/>
    <w:rsid w:val="00B5723B"/>
    <w:rsid w:val="00B5724B"/>
    <w:rsid w:val="00B60EF1"/>
    <w:rsid w:val="00B6188F"/>
    <w:rsid w:val="00B641CC"/>
    <w:rsid w:val="00B64E41"/>
    <w:rsid w:val="00B664C7"/>
    <w:rsid w:val="00B66CEC"/>
    <w:rsid w:val="00B70A05"/>
    <w:rsid w:val="00B7113A"/>
    <w:rsid w:val="00B719C2"/>
    <w:rsid w:val="00B739F6"/>
    <w:rsid w:val="00B74E7D"/>
    <w:rsid w:val="00B81677"/>
    <w:rsid w:val="00B81A6C"/>
    <w:rsid w:val="00B81BE4"/>
    <w:rsid w:val="00B842A0"/>
    <w:rsid w:val="00B85DE5"/>
    <w:rsid w:val="00B90F73"/>
    <w:rsid w:val="00B9371D"/>
    <w:rsid w:val="00B937E1"/>
    <w:rsid w:val="00B93B59"/>
    <w:rsid w:val="00B9406A"/>
    <w:rsid w:val="00B9570E"/>
    <w:rsid w:val="00B95B33"/>
    <w:rsid w:val="00B97A85"/>
    <w:rsid w:val="00BA2280"/>
    <w:rsid w:val="00BA2A08"/>
    <w:rsid w:val="00BA56D2"/>
    <w:rsid w:val="00BA62FA"/>
    <w:rsid w:val="00BA6C49"/>
    <w:rsid w:val="00BA76E0"/>
    <w:rsid w:val="00BA77BE"/>
    <w:rsid w:val="00BB0976"/>
    <w:rsid w:val="00BB1283"/>
    <w:rsid w:val="00BB207A"/>
    <w:rsid w:val="00BB2A25"/>
    <w:rsid w:val="00BB3A75"/>
    <w:rsid w:val="00BB3E27"/>
    <w:rsid w:val="00BB51E9"/>
    <w:rsid w:val="00BB5906"/>
    <w:rsid w:val="00BB5C77"/>
    <w:rsid w:val="00BB6E0C"/>
    <w:rsid w:val="00BB7A1D"/>
    <w:rsid w:val="00BC0FDC"/>
    <w:rsid w:val="00BC25A5"/>
    <w:rsid w:val="00BC2B48"/>
    <w:rsid w:val="00BC2B89"/>
    <w:rsid w:val="00BC3053"/>
    <w:rsid w:val="00BC3171"/>
    <w:rsid w:val="00BC4BEA"/>
    <w:rsid w:val="00BC4D2E"/>
    <w:rsid w:val="00BC5E44"/>
    <w:rsid w:val="00BD00B5"/>
    <w:rsid w:val="00BD13F2"/>
    <w:rsid w:val="00BD16F8"/>
    <w:rsid w:val="00BD227E"/>
    <w:rsid w:val="00BD346E"/>
    <w:rsid w:val="00BD48AC"/>
    <w:rsid w:val="00BD53A6"/>
    <w:rsid w:val="00BD5C65"/>
    <w:rsid w:val="00BD5F1A"/>
    <w:rsid w:val="00BD762E"/>
    <w:rsid w:val="00BE1234"/>
    <w:rsid w:val="00BE17CD"/>
    <w:rsid w:val="00BE2FA6"/>
    <w:rsid w:val="00BE333F"/>
    <w:rsid w:val="00BE694B"/>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274F"/>
    <w:rsid w:val="00C14D4B"/>
    <w:rsid w:val="00C154BB"/>
    <w:rsid w:val="00C15DFF"/>
    <w:rsid w:val="00C20166"/>
    <w:rsid w:val="00C21175"/>
    <w:rsid w:val="00C231D0"/>
    <w:rsid w:val="00C239BA"/>
    <w:rsid w:val="00C25F2F"/>
    <w:rsid w:val="00C2722B"/>
    <w:rsid w:val="00C27624"/>
    <w:rsid w:val="00C279B5"/>
    <w:rsid w:val="00C27C45"/>
    <w:rsid w:val="00C309B3"/>
    <w:rsid w:val="00C362D8"/>
    <w:rsid w:val="00C3719D"/>
    <w:rsid w:val="00C43E70"/>
    <w:rsid w:val="00C4558A"/>
    <w:rsid w:val="00C47AED"/>
    <w:rsid w:val="00C5028B"/>
    <w:rsid w:val="00C50FD2"/>
    <w:rsid w:val="00C513E8"/>
    <w:rsid w:val="00C52D9B"/>
    <w:rsid w:val="00C54995"/>
    <w:rsid w:val="00C54D41"/>
    <w:rsid w:val="00C54FF4"/>
    <w:rsid w:val="00C57B03"/>
    <w:rsid w:val="00C60783"/>
    <w:rsid w:val="00C64672"/>
    <w:rsid w:val="00C6602E"/>
    <w:rsid w:val="00C66FD4"/>
    <w:rsid w:val="00C704D9"/>
    <w:rsid w:val="00C70697"/>
    <w:rsid w:val="00C72EF4"/>
    <w:rsid w:val="00C75B21"/>
    <w:rsid w:val="00C75D2F"/>
    <w:rsid w:val="00C767BE"/>
    <w:rsid w:val="00C76E3C"/>
    <w:rsid w:val="00C77234"/>
    <w:rsid w:val="00C775BF"/>
    <w:rsid w:val="00C77721"/>
    <w:rsid w:val="00C7775C"/>
    <w:rsid w:val="00C801DE"/>
    <w:rsid w:val="00C80444"/>
    <w:rsid w:val="00C80973"/>
    <w:rsid w:val="00C81568"/>
    <w:rsid w:val="00C829AD"/>
    <w:rsid w:val="00C9027A"/>
    <w:rsid w:val="00C9068E"/>
    <w:rsid w:val="00C91B55"/>
    <w:rsid w:val="00C93C4B"/>
    <w:rsid w:val="00C944AB"/>
    <w:rsid w:val="00C95B40"/>
    <w:rsid w:val="00C9740B"/>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2764"/>
    <w:rsid w:val="00CC27E6"/>
    <w:rsid w:val="00CC3EA0"/>
    <w:rsid w:val="00CC4F17"/>
    <w:rsid w:val="00CC5691"/>
    <w:rsid w:val="00CC6F59"/>
    <w:rsid w:val="00CC6FEF"/>
    <w:rsid w:val="00CC7B45"/>
    <w:rsid w:val="00CD1188"/>
    <w:rsid w:val="00CD1263"/>
    <w:rsid w:val="00CD2598"/>
    <w:rsid w:val="00CD2ED1"/>
    <w:rsid w:val="00CD30D5"/>
    <w:rsid w:val="00CD337B"/>
    <w:rsid w:val="00CD4BD7"/>
    <w:rsid w:val="00CD4C31"/>
    <w:rsid w:val="00CD582F"/>
    <w:rsid w:val="00CD60E3"/>
    <w:rsid w:val="00CD676E"/>
    <w:rsid w:val="00CD7A35"/>
    <w:rsid w:val="00CE0424"/>
    <w:rsid w:val="00CE0E4C"/>
    <w:rsid w:val="00CE1295"/>
    <w:rsid w:val="00CE227E"/>
    <w:rsid w:val="00CE2C58"/>
    <w:rsid w:val="00CE36CF"/>
    <w:rsid w:val="00CE657E"/>
    <w:rsid w:val="00CE6967"/>
    <w:rsid w:val="00CE7561"/>
    <w:rsid w:val="00CE7B38"/>
    <w:rsid w:val="00CF010C"/>
    <w:rsid w:val="00CF1354"/>
    <w:rsid w:val="00CF3B1F"/>
    <w:rsid w:val="00CF3BF6"/>
    <w:rsid w:val="00CF625B"/>
    <w:rsid w:val="00CF687E"/>
    <w:rsid w:val="00CF71DC"/>
    <w:rsid w:val="00D00035"/>
    <w:rsid w:val="00D030AB"/>
    <w:rsid w:val="00D0344F"/>
    <w:rsid w:val="00D0349B"/>
    <w:rsid w:val="00D03FDF"/>
    <w:rsid w:val="00D05E1C"/>
    <w:rsid w:val="00D074CD"/>
    <w:rsid w:val="00D10249"/>
    <w:rsid w:val="00D115C3"/>
    <w:rsid w:val="00D11897"/>
    <w:rsid w:val="00D13135"/>
    <w:rsid w:val="00D13E4E"/>
    <w:rsid w:val="00D17D6A"/>
    <w:rsid w:val="00D20472"/>
    <w:rsid w:val="00D2323C"/>
    <w:rsid w:val="00D239A7"/>
    <w:rsid w:val="00D23F47"/>
    <w:rsid w:val="00D2450E"/>
    <w:rsid w:val="00D3107A"/>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3CED"/>
    <w:rsid w:val="00D546FF"/>
    <w:rsid w:val="00D55AD5"/>
    <w:rsid w:val="00D56D2D"/>
    <w:rsid w:val="00D576CA"/>
    <w:rsid w:val="00D61AF5"/>
    <w:rsid w:val="00D61F8F"/>
    <w:rsid w:val="00D622F8"/>
    <w:rsid w:val="00D63670"/>
    <w:rsid w:val="00D64104"/>
    <w:rsid w:val="00D644C1"/>
    <w:rsid w:val="00D64519"/>
    <w:rsid w:val="00D6497E"/>
    <w:rsid w:val="00D652B5"/>
    <w:rsid w:val="00D65590"/>
    <w:rsid w:val="00D65797"/>
    <w:rsid w:val="00D66155"/>
    <w:rsid w:val="00D708B0"/>
    <w:rsid w:val="00D71D2F"/>
    <w:rsid w:val="00D7207E"/>
    <w:rsid w:val="00D72BB0"/>
    <w:rsid w:val="00D76A8B"/>
    <w:rsid w:val="00D77211"/>
    <w:rsid w:val="00D77B1D"/>
    <w:rsid w:val="00D77B88"/>
    <w:rsid w:val="00D8021F"/>
    <w:rsid w:val="00D80383"/>
    <w:rsid w:val="00D823C6"/>
    <w:rsid w:val="00D855A7"/>
    <w:rsid w:val="00D86CA3"/>
    <w:rsid w:val="00D871CE"/>
    <w:rsid w:val="00D9196D"/>
    <w:rsid w:val="00D92982"/>
    <w:rsid w:val="00D95003"/>
    <w:rsid w:val="00D96C11"/>
    <w:rsid w:val="00D973C1"/>
    <w:rsid w:val="00DA2672"/>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C7F65"/>
    <w:rsid w:val="00DD000A"/>
    <w:rsid w:val="00DD021D"/>
    <w:rsid w:val="00DD11F7"/>
    <w:rsid w:val="00DD1310"/>
    <w:rsid w:val="00DD1F38"/>
    <w:rsid w:val="00DD2E2E"/>
    <w:rsid w:val="00DD4E79"/>
    <w:rsid w:val="00DD55B9"/>
    <w:rsid w:val="00DD5680"/>
    <w:rsid w:val="00DD6408"/>
    <w:rsid w:val="00DD6CB5"/>
    <w:rsid w:val="00DE306E"/>
    <w:rsid w:val="00DE5608"/>
    <w:rsid w:val="00DE58D0"/>
    <w:rsid w:val="00DE654F"/>
    <w:rsid w:val="00DF011A"/>
    <w:rsid w:val="00DF0447"/>
    <w:rsid w:val="00DF0B6E"/>
    <w:rsid w:val="00DF12AD"/>
    <w:rsid w:val="00DF15E0"/>
    <w:rsid w:val="00DF31B7"/>
    <w:rsid w:val="00DF37A0"/>
    <w:rsid w:val="00DF4917"/>
    <w:rsid w:val="00DF5998"/>
    <w:rsid w:val="00DF6A67"/>
    <w:rsid w:val="00DF7BA6"/>
    <w:rsid w:val="00E069B8"/>
    <w:rsid w:val="00E110E7"/>
    <w:rsid w:val="00E11A7C"/>
    <w:rsid w:val="00E11B20"/>
    <w:rsid w:val="00E14FB8"/>
    <w:rsid w:val="00E17984"/>
    <w:rsid w:val="00E17FA2"/>
    <w:rsid w:val="00E203CB"/>
    <w:rsid w:val="00E20741"/>
    <w:rsid w:val="00E20F2D"/>
    <w:rsid w:val="00E21084"/>
    <w:rsid w:val="00E211A4"/>
    <w:rsid w:val="00E21714"/>
    <w:rsid w:val="00E22330"/>
    <w:rsid w:val="00E23EAA"/>
    <w:rsid w:val="00E24548"/>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3B1"/>
    <w:rsid w:val="00E37860"/>
    <w:rsid w:val="00E4031E"/>
    <w:rsid w:val="00E437E7"/>
    <w:rsid w:val="00E446F1"/>
    <w:rsid w:val="00E45919"/>
    <w:rsid w:val="00E46886"/>
    <w:rsid w:val="00E46F51"/>
    <w:rsid w:val="00E47AEF"/>
    <w:rsid w:val="00E53B75"/>
    <w:rsid w:val="00E5424D"/>
    <w:rsid w:val="00E54E3B"/>
    <w:rsid w:val="00E55DFA"/>
    <w:rsid w:val="00E57565"/>
    <w:rsid w:val="00E57BEF"/>
    <w:rsid w:val="00E62809"/>
    <w:rsid w:val="00E62CF0"/>
    <w:rsid w:val="00E63838"/>
    <w:rsid w:val="00E64434"/>
    <w:rsid w:val="00E665C4"/>
    <w:rsid w:val="00E67C51"/>
    <w:rsid w:val="00E70763"/>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1C0"/>
    <w:rsid w:val="00E917F9"/>
    <w:rsid w:val="00E91C5F"/>
    <w:rsid w:val="00E9277E"/>
    <w:rsid w:val="00E9291C"/>
    <w:rsid w:val="00E93FFE"/>
    <w:rsid w:val="00E94F8A"/>
    <w:rsid w:val="00EA41B8"/>
    <w:rsid w:val="00EA43F7"/>
    <w:rsid w:val="00EA4A9E"/>
    <w:rsid w:val="00EA79E9"/>
    <w:rsid w:val="00EA7A41"/>
    <w:rsid w:val="00EB077B"/>
    <w:rsid w:val="00EB3AF5"/>
    <w:rsid w:val="00EB4EA2"/>
    <w:rsid w:val="00EB4ED2"/>
    <w:rsid w:val="00EB5722"/>
    <w:rsid w:val="00EB6CA0"/>
    <w:rsid w:val="00EC24C5"/>
    <w:rsid w:val="00EC27C6"/>
    <w:rsid w:val="00EC2B56"/>
    <w:rsid w:val="00EC4207"/>
    <w:rsid w:val="00EC4E30"/>
    <w:rsid w:val="00EC5653"/>
    <w:rsid w:val="00EC57C2"/>
    <w:rsid w:val="00EC6117"/>
    <w:rsid w:val="00EC7041"/>
    <w:rsid w:val="00EC71CE"/>
    <w:rsid w:val="00EC78F2"/>
    <w:rsid w:val="00ED1006"/>
    <w:rsid w:val="00ED23E2"/>
    <w:rsid w:val="00ED3BA3"/>
    <w:rsid w:val="00ED3EB3"/>
    <w:rsid w:val="00ED4531"/>
    <w:rsid w:val="00ED7F70"/>
    <w:rsid w:val="00EE3A7B"/>
    <w:rsid w:val="00EE43C7"/>
    <w:rsid w:val="00EE4928"/>
    <w:rsid w:val="00EE5060"/>
    <w:rsid w:val="00EE66C7"/>
    <w:rsid w:val="00EE7C8B"/>
    <w:rsid w:val="00EE7DBF"/>
    <w:rsid w:val="00EF0684"/>
    <w:rsid w:val="00EF18FE"/>
    <w:rsid w:val="00EF191A"/>
    <w:rsid w:val="00EF1EA9"/>
    <w:rsid w:val="00EF28C1"/>
    <w:rsid w:val="00EF5787"/>
    <w:rsid w:val="00EF5838"/>
    <w:rsid w:val="00EF59D2"/>
    <w:rsid w:val="00EF60D0"/>
    <w:rsid w:val="00EF7623"/>
    <w:rsid w:val="00F02322"/>
    <w:rsid w:val="00F02DB2"/>
    <w:rsid w:val="00F02EAC"/>
    <w:rsid w:val="00F0320F"/>
    <w:rsid w:val="00F03BED"/>
    <w:rsid w:val="00F03D6C"/>
    <w:rsid w:val="00F0528D"/>
    <w:rsid w:val="00F06C67"/>
    <w:rsid w:val="00F06DFD"/>
    <w:rsid w:val="00F071D1"/>
    <w:rsid w:val="00F07533"/>
    <w:rsid w:val="00F078E5"/>
    <w:rsid w:val="00F10629"/>
    <w:rsid w:val="00F115D0"/>
    <w:rsid w:val="00F1318F"/>
    <w:rsid w:val="00F141ED"/>
    <w:rsid w:val="00F15FA5"/>
    <w:rsid w:val="00F201CC"/>
    <w:rsid w:val="00F209B7"/>
    <w:rsid w:val="00F233DA"/>
    <w:rsid w:val="00F2376F"/>
    <w:rsid w:val="00F243D8"/>
    <w:rsid w:val="00F26531"/>
    <w:rsid w:val="00F30828"/>
    <w:rsid w:val="00F313D6"/>
    <w:rsid w:val="00F32B3E"/>
    <w:rsid w:val="00F35794"/>
    <w:rsid w:val="00F37D5F"/>
    <w:rsid w:val="00F40F0C"/>
    <w:rsid w:val="00F4169E"/>
    <w:rsid w:val="00F44A1E"/>
    <w:rsid w:val="00F47361"/>
    <w:rsid w:val="00F4766C"/>
    <w:rsid w:val="00F507D1"/>
    <w:rsid w:val="00F519CE"/>
    <w:rsid w:val="00F51ADA"/>
    <w:rsid w:val="00F51CEB"/>
    <w:rsid w:val="00F52CB2"/>
    <w:rsid w:val="00F56BBD"/>
    <w:rsid w:val="00F607C5"/>
    <w:rsid w:val="00F60DEA"/>
    <w:rsid w:val="00F61CF3"/>
    <w:rsid w:val="00F62C0A"/>
    <w:rsid w:val="00F6302A"/>
    <w:rsid w:val="00F63775"/>
    <w:rsid w:val="00F64C2B"/>
    <w:rsid w:val="00F651BE"/>
    <w:rsid w:val="00F66EB7"/>
    <w:rsid w:val="00F67F53"/>
    <w:rsid w:val="00F700A0"/>
    <w:rsid w:val="00F703BE"/>
    <w:rsid w:val="00F71F69"/>
    <w:rsid w:val="00F72B72"/>
    <w:rsid w:val="00F72F59"/>
    <w:rsid w:val="00F74BB9"/>
    <w:rsid w:val="00F75582"/>
    <w:rsid w:val="00F76CA5"/>
    <w:rsid w:val="00F76EFA"/>
    <w:rsid w:val="00F775D0"/>
    <w:rsid w:val="00F77783"/>
    <w:rsid w:val="00F804BE"/>
    <w:rsid w:val="00F817CE"/>
    <w:rsid w:val="00F82AC9"/>
    <w:rsid w:val="00F82C86"/>
    <w:rsid w:val="00F84440"/>
    <w:rsid w:val="00F8456C"/>
    <w:rsid w:val="00F84ED7"/>
    <w:rsid w:val="00F859D8"/>
    <w:rsid w:val="00F868F5"/>
    <w:rsid w:val="00F9056A"/>
    <w:rsid w:val="00F90F8D"/>
    <w:rsid w:val="00F92782"/>
    <w:rsid w:val="00F92DD9"/>
    <w:rsid w:val="00F93AA9"/>
    <w:rsid w:val="00F96347"/>
    <w:rsid w:val="00F9665C"/>
    <w:rsid w:val="00F96985"/>
    <w:rsid w:val="00F97838"/>
    <w:rsid w:val="00FA2BB3"/>
    <w:rsid w:val="00FA46B8"/>
    <w:rsid w:val="00FA5448"/>
    <w:rsid w:val="00FA6F0B"/>
    <w:rsid w:val="00FA7657"/>
    <w:rsid w:val="00FB00EE"/>
    <w:rsid w:val="00FB0938"/>
    <w:rsid w:val="00FB2E98"/>
    <w:rsid w:val="00FB40B5"/>
    <w:rsid w:val="00FB4C80"/>
    <w:rsid w:val="00FB6A6A"/>
    <w:rsid w:val="00FB7232"/>
    <w:rsid w:val="00FC37BF"/>
    <w:rsid w:val="00FC7429"/>
    <w:rsid w:val="00FD0620"/>
    <w:rsid w:val="00FD07F6"/>
    <w:rsid w:val="00FD1EC8"/>
    <w:rsid w:val="00FD20EC"/>
    <w:rsid w:val="00FD2256"/>
    <w:rsid w:val="00FD47ED"/>
    <w:rsid w:val="00FD48B8"/>
    <w:rsid w:val="00FD5DD1"/>
    <w:rsid w:val="00FD74DB"/>
    <w:rsid w:val="00FD7660"/>
    <w:rsid w:val="00FE0393"/>
    <w:rsid w:val="00FE0655"/>
    <w:rsid w:val="00FE2365"/>
    <w:rsid w:val="00FE4C7B"/>
    <w:rsid w:val="00FE6989"/>
    <w:rsid w:val="00FE7336"/>
    <w:rsid w:val="00FE787C"/>
    <w:rsid w:val="00FF1171"/>
    <w:rsid w:val="00FF12BE"/>
    <w:rsid w:val="00FF17B8"/>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77AD"/>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5077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77A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uiPriority w:val="99"/>
    <w:qFormat/>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uiPriority w:val="99"/>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aliases w:val="b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qFormat/>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link w:val="TAHChar"/>
    <w:qFormat/>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qFormat/>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qForma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列出段落"/>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列出段落 Char"/>
    <w:basedOn w:val="DefaultParagraphFont"/>
    <w:link w:val="ListParagraph"/>
    <w:uiPriority w:val="34"/>
    <w:qFormat/>
    <w:locked/>
    <w:rsid w:val="00BB5906"/>
    <w:rPr>
      <w:rFonts w:ascii="Calibri" w:eastAsiaTheme="minorHAnsi" w:hAnsi="Calibri"/>
      <w:sz w:val="22"/>
      <w:szCs w:val="22"/>
      <w:lang w:val="sv-SE" w:eastAsia="sv-SE"/>
    </w:rPr>
  </w:style>
  <w:style w:type="character" w:customStyle="1" w:styleId="B1Char">
    <w:name w:val="B1 Char"/>
    <w:link w:val="B1"/>
    <w:uiPriority w:val="99"/>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character" w:customStyle="1" w:styleId="NOChar">
    <w:name w:val="NO Char"/>
    <w:basedOn w:val="DefaultParagraphFont"/>
    <w:link w:val="NO"/>
    <w:locked/>
    <w:rsid w:val="00461E20"/>
  </w:style>
  <w:style w:type="paragraph" w:customStyle="1" w:styleId="NO">
    <w:name w:val="NO"/>
    <w:basedOn w:val="Normal"/>
    <w:link w:val="NOChar"/>
    <w:rsid w:val="00461E20"/>
    <w:pPr>
      <w:spacing w:after="180" w:line="240" w:lineRule="auto"/>
      <w:ind w:left="1135" w:hanging="851"/>
    </w:pPr>
    <w:rPr>
      <w:rFonts w:ascii="CG Times (WN)" w:eastAsia="Times New Roman" w:hAnsi="CG Times (WN)" w:cs="Times New Roman"/>
      <w:sz w:val="20"/>
      <w:szCs w:val="20"/>
    </w:rPr>
  </w:style>
  <w:style w:type="paragraph" w:customStyle="1" w:styleId="References">
    <w:name w:val="References"/>
    <w:basedOn w:val="Normal"/>
    <w:rsid w:val="00876C3A"/>
    <w:pPr>
      <w:numPr>
        <w:ilvl w:val="2"/>
        <w:numId w:val="35"/>
      </w:numPr>
      <w:spacing w:after="0" w:line="240" w:lineRule="auto"/>
    </w:pPr>
    <w:rPr>
      <w:rFonts w:ascii="Times New Roman" w:eastAsia="Times New Roman" w:hAnsi="Times New Roman" w:cs="Times New Roman"/>
      <w:sz w:val="20"/>
      <w:szCs w:val="24"/>
    </w:rPr>
  </w:style>
  <w:style w:type="character" w:customStyle="1" w:styleId="B10">
    <w:name w:val="B1 (文字)"/>
    <w:uiPriority w:val="99"/>
    <w:locked/>
    <w:rsid w:val="0022029F"/>
    <w:rPr>
      <w:rFonts w:ascii="Times New Roman" w:hAnsi="Times New Roman"/>
      <w:lang w:val="en-GB"/>
    </w:rPr>
  </w:style>
  <w:style w:type="character" w:styleId="PlaceholderText">
    <w:name w:val="Placeholder Text"/>
    <w:basedOn w:val="DefaultParagraphFont"/>
    <w:uiPriority w:val="99"/>
    <w:semiHidden/>
    <w:rsid w:val="00557DF2"/>
    <w:rPr>
      <w:color w:val="808080"/>
    </w:rPr>
  </w:style>
  <w:style w:type="character" w:customStyle="1" w:styleId="TAHChar">
    <w:name w:val="TAH Char"/>
    <w:link w:val="TAH"/>
    <w:qFormat/>
    <w:rsid w:val="00BB7A1D"/>
    <w:rPr>
      <w:rFonts w:asciiTheme="minorHAnsi" w:eastAsiaTheme="minorHAnsi" w:hAnsiTheme="minorHAnsi" w:cstheme="minorBidi"/>
      <w:b/>
      <w:sz w:val="18"/>
      <w:szCs w:val="22"/>
    </w:rPr>
  </w:style>
  <w:style w:type="character" w:customStyle="1" w:styleId="TALChar">
    <w:name w:val="TAL Char"/>
    <w:link w:val="TAL"/>
    <w:qFormat/>
    <w:rsid w:val="00BB7A1D"/>
    <w:rPr>
      <w:rFonts w:asciiTheme="minorHAnsi" w:eastAsiaTheme="minorHAnsi" w:hAnsiTheme="minorHAnsi" w:cstheme="minorBidi"/>
      <w:sz w:val="18"/>
      <w:szCs w:val="22"/>
    </w:rPr>
  </w:style>
  <w:style w:type="character" w:customStyle="1" w:styleId="THChar">
    <w:name w:val="TH Char"/>
    <w:link w:val="TH"/>
    <w:qFormat/>
    <w:rsid w:val="00BB7A1D"/>
    <w:rPr>
      <w:rFonts w:asciiTheme="minorHAnsi" w:eastAsiaTheme="minorHAnsi" w:hAnsiTheme="minorHAnsi"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97911658">
      <w:bodyDiv w:val="1"/>
      <w:marLeft w:val="0"/>
      <w:marRight w:val="0"/>
      <w:marTop w:val="0"/>
      <w:marBottom w:val="0"/>
      <w:divBdr>
        <w:top w:val="none" w:sz="0" w:space="0" w:color="auto"/>
        <w:left w:val="none" w:sz="0" w:space="0" w:color="auto"/>
        <w:bottom w:val="none" w:sz="0" w:space="0" w:color="auto"/>
        <w:right w:val="none" w:sz="0" w:space="0" w:color="auto"/>
      </w:divBdr>
      <w:divsChild>
        <w:div w:id="21052174">
          <w:marLeft w:val="360"/>
          <w:marRight w:val="0"/>
          <w:marTop w:val="200"/>
          <w:marBottom w:val="0"/>
          <w:divBdr>
            <w:top w:val="none" w:sz="0" w:space="0" w:color="auto"/>
            <w:left w:val="none" w:sz="0" w:space="0" w:color="auto"/>
            <w:bottom w:val="none" w:sz="0" w:space="0" w:color="auto"/>
            <w:right w:val="none" w:sz="0" w:space="0" w:color="auto"/>
          </w:divBdr>
        </w:div>
        <w:div w:id="102923057">
          <w:marLeft w:val="1080"/>
          <w:marRight w:val="0"/>
          <w:marTop w:val="100"/>
          <w:marBottom w:val="0"/>
          <w:divBdr>
            <w:top w:val="none" w:sz="0" w:space="0" w:color="auto"/>
            <w:left w:val="none" w:sz="0" w:space="0" w:color="auto"/>
            <w:bottom w:val="none" w:sz="0" w:space="0" w:color="auto"/>
            <w:right w:val="none" w:sz="0" w:space="0" w:color="auto"/>
          </w:divBdr>
        </w:div>
        <w:div w:id="1086919634">
          <w:marLeft w:val="1800"/>
          <w:marRight w:val="0"/>
          <w:marTop w:val="100"/>
          <w:marBottom w:val="0"/>
          <w:divBdr>
            <w:top w:val="none" w:sz="0" w:space="0" w:color="auto"/>
            <w:left w:val="none" w:sz="0" w:space="0" w:color="auto"/>
            <w:bottom w:val="none" w:sz="0" w:space="0" w:color="auto"/>
            <w:right w:val="none" w:sz="0" w:space="0" w:color="auto"/>
          </w:divBdr>
        </w:div>
        <w:div w:id="1136605671">
          <w:marLeft w:val="1080"/>
          <w:marRight w:val="0"/>
          <w:marTop w:val="100"/>
          <w:marBottom w:val="0"/>
          <w:divBdr>
            <w:top w:val="none" w:sz="0" w:space="0" w:color="auto"/>
            <w:left w:val="none" w:sz="0" w:space="0" w:color="auto"/>
            <w:bottom w:val="none" w:sz="0" w:space="0" w:color="auto"/>
            <w:right w:val="none" w:sz="0" w:space="0" w:color="auto"/>
          </w:divBdr>
        </w:div>
        <w:div w:id="110707916">
          <w:marLeft w:val="1080"/>
          <w:marRight w:val="0"/>
          <w:marTop w:val="100"/>
          <w:marBottom w:val="0"/>
          <w:divBdr>
            <w:top w:val="none" w:sz="0" w:space="0" w:color="auto"/>
            <w:left w:val="none" w:sz="0" w:space="0" w:color="auto"/>
            <w:bottom w:val="none" w:sz="0" w:space="0" w:color="auto"/>
            <w:right w:val="none" w:sz="0" w:space="0" w:color="auto"/>
          </w:divBdr>
        </w:div>
        <w:div w:id="1596088340">
          <w:marLeft w:val="1800"/>
          <w:marRight w:val="0"/>
          <w:marTop w:val="100"/>
          <w:marBottom w:val="0"/>
          <w:divBdr>
            <w:top w:val="none" w:sz="0" w:space="0" w:color="auto"/>
            <w:left w:val="none" w:sz="0" w:space="0" w:color="auto"/>
            <w:bottom w:val="none" w:sz="0" w:space="0" w:color="auto"/>
            <w:right w:val="none" w:sz="0" w:space="0" w:color="auto"/>
          </w:divBdr>
        </w:div>
        <w:div w:id="1035891935">
          <w:marLeft w:val="1080"/>
          <w:marRight w:val="0"/>
          <w:marTop w:val="100"/>
          <w:marBottom w:val="0"/>
          <w:divBdr>
            <w:top w:val="none" w:sz="0" w:space="0" w:color="auto"/>
            <w:left w:val="none" w:sz="0" w:space="0" w:color="auto"/>
            <w:bottom w:val="none" w:sz="0" w:space="0" w:color="auto"/>
            <w:right w:val="none" w:sz="0" w:space="0" w:color="auto"/>
          </w:divBdr>
        </w:div>
        <w:div w:id="1696806429">
          <w:marLeft w:val="360"/>
          <w:marRight w:val="0"/>
          <w:marTop w:val="200"/>
          <w:marBottom w:val="0"/>
          <w:divBdr>
            <w:top w:val="none" w:sz="0" w:space="0" w:color="auto"/>
            <w:left w:val="none" w:sz="0" w:space="0" w:color="auto"/>
            <w:bottom w:val="none" w:sz="0" w:space="0" w:color="auto"/>
            <w:right w:val="none" w:sz="0" w:space="0" w:color="auto"/>
          </w:divBdr>
        </w:div>
      </w:divsChild>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565527088">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108652888">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6.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header" Target="header1.xml"/><Relationship Id="rId35"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B0748-E51D-47F0-910D-1E1601B53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3546</Words>
  <Characters>18795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2018-01-22T10:52:00Z</dcterms:created>
  <dcterms:modified xsi:type="dcterms:W3CDTF">2018-01-26T21:00:00Z</dcterms:modified>
</cp:coreProperties>
</file>